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4B2BA4" w14:paraId="7E96CA4B" w14:textId="77777777" w:rsidTr="000962AC">
        <w:tc>
          <w:tcPr>
            <w:tcW w:w="6300" w:type="dxa"/>
          </w:tcPr>
          <w:p w14:paraId="18E03134" w14:textId="57BF9C51" w:rsidR="006C5D39" w:rsidRPr="004B2BA4" w:rsidRDefault="00EF37F6" w:rsidP="00C97D78">
            <w:pPr>
              <w:tabs>
                <w:tab w:val="left" w:pos="7200"/>
              </w:tabs>
              <w:spacing w:before="0"/>
              <w:rPr>
                <w:b/>
                <w:szCs w:val="22"/>
                <w:lang w:val="en-CA"/>
              </w:rPr>
            </w:pPr>
            <w:r w:rsidRPr="004B2BA4">
              <w:rPr>
                <w:b/>
                <w:noProof/>
                <w:szCs w:val="22"/>
                <w:lang w:val="en-CA"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68F2E0F1"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4B2BA4">
              <w:rPr>
                <w:b/>
                <w:noProof/>
                <w:szCs w:val="22"/>
                <w:lang w:val="en-CA"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4B2BA4">
              <w:rPr>
                <w:b/>
                <w:noProof/>
                <w:szCs w:val="22"/>
                <w:lang w:val="en-CA"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4B2BA4">
              <w:rPr>
                <w:b/>
                <w:szCs w:val="22"/>
                <w:lang w:val="en-CA"/>
              </w:rPr>
              <w:t xml:space="preserve">Joint </w:t>
            </w:r>
            <w:r w:rsidR="006C5D39" w:rsidRPr="004B2BA4">
              <w:rPr>
                <w:b/>
                <w:szCs w:val="22"/>
                <w:lang w:val="en-CA"/>
              </w:rPr>
              <w:t xml:space="preserve">Video </w:t>
            </w:r>
            <w:r w:rsidR="00F712E9" w:rsidRPr="004B2BA4">
              <w:rPr>
                <w:b/>
                <w:szCs w:val="22"/>
                <w:lang w:val="en-CA"/>
              </w:rPr>
              <w:t>Experts</w:t>
            </w:r>
            <w:r w:rsidR="009D7CE6" w:rsidRPr="004B2BA4">
              <w:rPr>
                <w:b/>
                <w:szCs w:val="22"/>
                <w:lang w:val="en-CA"/>
              </w:rPr>
              <w:t xml:space="preserve"> Team</w:t>
            </w:r>
            <w:r w:rsidR="006C5D39" w:rsidRPr="004B2BA4">
              <w:rPr>
                <w:b/>
                <w:szCs w:val="22"/>
                <w:lang w:val="en-CA"/>
              </w:rPr>
              <w:t xml:space="preserve"> (</w:t>
            </w:r>
            <w:r w:rsidR="009D7CE6" w:rsidRPr="004B2BA4">
              <w:rPr>
                <w:b/>
                <w:szCs w:val="22"/>
                <w:lang w:val="en-CA"/>
              </w:rPr>
              <w:t>JVET</w:t>
            </w:r>
            <w:r w:rsidR="006C5D39" w:rsidRPr="004B2BA4">
              <w:rPr>
                <w:b/>
                <w:szCs w:val="22"/>
                <w:lang w:val="en-CA"/>
              </w:rPr>
              <w:t>)</w:t>
            </w:r>
          </w:p>
          <w:p w14:paraId="6BCC5973" w14:textId="0FCCD71D" w:rsidR="00E61DAC" w:rsidRPr="004B2BA4" w:rsidRDefault="00E54511" w:rsidP="00C97D78">
            <w:pPr>
              <w:tabs>
                <w:tab w:val="left" w:pos="7200"/>
              </w:tabs>
              <w:spacing w:before="0"/>
              <w:rPr>
                <w:b/>
                <w:szCs w:val="22"/>
                <w:lang w:val="en-CA"/>
              </w:rPr>
            </w:pPr>
            <w:r w:rsidRPr="004B2BA4">
              <w:rPr>
                <w:b/>
                <w:szCs w:val="22"/>
                <w:lang w:val="en-CA"/>
              </w:rPr>
              <w:t xml:space="preserve">of </w:t>
            </w:r>
            <w:r w:rsidR="007F1F8B" w:rsidRPr="004B2BA4">
              <w:rPr>
                <w:b/>
                <w:szCs w:val="22"/>
                <w:lang w:val="en-CA"/>
              </w:rPr>
              <w:t>ITU-T SG</w:t>
            </w:r>
            <w:r w:rsidR="005E1AC6" w:rsidRPr="004B2BA4">
              <w:rPr>
                <w:b/>
                <w:szCs w:val="22"/>
                <w:lang w:val="en-CA"/>
              </w:rPr>
              <w:t> </w:t>
            </w:r>
            <w:r w:rsidR="007F1F8B" w:rsidRPr="004B2BA4">
              <w:rPr>
                <w:b/>
                <w:szCs w:val="22"/>
                <w:lang w:val="en-CA"/>
              </w:rPr>
              <w:t>16 WP</w:t>
            </w:r>
            <w:r w:rsidR="005E1AC6" w:rsidRPr="004B2BA4">
              <w:rPr>
                <w:b/>
                <w:szCs w:val="22"/>
                <w:lang w:val="en-CA"/>
              </w:rPr>
              <w:t> </w:t>
            </w:r>
            <w:r w:rsidR="007F1F8B" w:rsidRPr="004B2BA4">
              <w:rPr>
                <w:b/>
                <w:szCs w:val="22"/>
                <w:lang w:val="en-CA"/>
              </w:rPr>
              <w:t>3 and ISO/IEC JTC</w:t>
            </w:r>
            <w:r w:rsidR="005E1AC6" w:rsidRPr="004B2BA4">
              <w:rPr>
                <w:b/>
                <w:szCs w:val="22"/>
                <w:lang w:val="en-CA"/>
              </w:rPr>
              <w:t> </w:t>
            </w:r>
            <w:r w:rsidR="007F1F8B" w:rsidRPr="004B2BA4">
              <w:rPr>
                <w:b/>
                <w:szCs w:val="22"/>
                <w:lang w:val="en-CA"/>
              </w:rPr>
              <w:t>1/SC</w:t>
            </w:r>
            <w:r w:rsidR="005E1AC6" w:rsidRPr="004B2BA4">
              <w:rPr>
                <w:b/>
                <w:szCs w:val="22"/>
                <w:lang w:val="en-CA"/>
              </w:rPr>
              <w:t> </w:t>
            </w:r>
            <w:r w:rsidR="007F1F8B" w:rsidRPr="004B2BA4">
              <w:rPr>
                <w:b/>
                <w:szCs w:val="22"/>
                <w:lang w:val="en-CA"/>
              </w:rPr>
              <w:t>29</w:t>
            </w:r>
          </w:p>
          <w:p w14:paraId="19908E82" w14:textId="2AD57D44" w:rsidR="00E61DAC" w:rsidRPr="004B2BA4" w:rsidRDefault="00CA6C65" w:rsidP="00536188">
            <w:pPr>
              <w:tabs>
                <w:tab w:val="left" w:pos="7200"/>
              </w:tabs>
              <w:spacing w:before="0"/>
              <w:rPr>
                <w:b/>
                <w:szCs w:val="22"/>
                <w:lang w:val="en-CA"/>
              </w:rPr>
            </w:pPr>
            <w:r w:rsidRPr="004B2BA4">
              <w:rPr>
                <w:lang w:val="en-CA"/>
              </w:rPr>
              <w:t>30</w:t>
            </w:r>
            <w:r w:rsidR="00A703CE" w:rsidRPr="004B2BA4">
              <w:rPr>
                <w:lang w:val="en-CA"/>
              </w:rPr>
              <w:t>th</w:t>
            </w:r>
            <w:r w:rsidR="00084393" w:rsidRPr="004B2BA4">
              <w:rPr>
                <w:lang w:val="en-CA"/>
              </w:rPr>
              <w:t xml:space="preserve"> Meeting, </w:t>
            </w:r>
            <w:r w:rsidRPr="004B2BA4">
              <w:rPr>
                <w:lang w:val="en-CA"/>
              </w:rPr>
              <w:t>Antalya, TR, 21–28 April 2023</w:t>
            </w:r>
          </w:p>
        </w:tc>
        <w:tc>
          <w:tcPr>
            <w:tcW w:w="3060" w:type="dxa"/>
          </w:tcPr>
          <w:p w14:paraId="59B7E346" w14:textId="7968DF91" w:rsidR="008A4B4C" w:rsidRPr="004B2BA4" w:rsidRDefault="00E61DAC" w:rsidP="00536188">
            <w:pPr>
              <w:tabs>
                <w:tab w:val="left" w:pos="7200"/>
              </w:tabs>
              <w:rPr>
                <w:u w:val="single"/>
                <w:lang w:val="en-CA"/>
              </w:rPr>
            </w:pPr>
            <w:r w:rsidRPr="004B2BA4">
              <w:rPr>
                <w:lang w:val="en-CA"/>
              </w:rPr>
              <w:t>Document</w:t>
            </w:r>
            <w:r w:rsidR="006C5D39" w:rsidRPr="004B2BA4">
              <w:rPr>
                <w:lang w:val="en-CA"/>
              </w:rPr>
              <w:t xml:space="preserve">: </w:t>
            </w:r>
            <w:r w:rsidR="009D7CE6" w:rsidRPr="004B2BA4">
              <w:rPr>
                <w:lang w:val="en-CA"/>
              </w:rPr>
              <w:t>JVET</w:t>
            </w:r>
            <w:r w:rsidRPr="004B2BA4">
              <w:rPr>
                <w:lang w:val="en-CA"/>
              </w:rPr>
              <w:t>-</w:t>
            </w:r>
            <w:r w:rsidR="000C5F4C" w:rsidRPr="004B2BA4">
              <w:rPr>
                <w:lang w:val="en-CA"/>
              </w:rPr>
              <w:t>A</w:t>
            </w:r>
            <w:r w:rsidR="00CA6C65" w:rsidRPr="004B2BA4">
              <w:rPr>
                <w:lang w:val="en-CA"/>
              </w:rPr>
              <w:t>D</w:t>
            </w:r>
            <w:r w:rsidR="007F2989">
              <w:rPr>
                <w:lang w:val="en-CA"/>
              </w:rPr>
              <w:t>0168</w:t>
            </w:r>
            <w:r w:rsidR="006A0E5C" w:rsidRPr="004B2BA4">
              <w:rPr>
                <w:lang w:val="en-CA"/>
              </w:rPr>
              <w:t>-v</w:t>
            </w:r>
            <w:ins w:id="0" w:author="Per Wennersten" w:date="2023-04-27T13:44:00Z">
              <w:r w:rsidR="007F2989">
                <w:rPr>
                  <w:lang w:val="en-CA"/>
                </w:rPr>
                <w:t>2</w:t>
              </w:r>
            </w:ins>
            <w:del w:id="1" w:author="Per Wennersten" w:date="2023-04-27T13:44:00Z">
              <w:r w:rsidR="006A0E5C" w:rsidRPr="004B2BA4" w:rsidDel="007F2989">
                <w:rPr>
                  <w:highlight w:val="yellow"/>
                  <w:lang w:val="en-CA"/>
                </w:rPr>
                <w:delText>x</w:delText>
              </w:r>
            </w:del>
          </w:p>
        </w:tc>
      </w:tr>
    </w:tbl>
    <w:p w14:paraId="79DBA597" w14:textId="77777777" w:rsidR="00E61DAC" w:rsidRPr="004B2BA4"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4B2BA4" w14:paraId="188D2B50" w14:textId="77777777" w:rsidTr="000962AC">
        <w:tc>
          <w:tcPr>
            <w:tcW w:w="1458" w:type="dxa"/>
          </w:tcPr>
          <w:p w14:paraId="7A6C85EB" w14:textId="77777777" w:rsidR="00E61DAC" w:rsidRPr="004B2BA4" w:rsidRDefault="00E61DAC">
            <w:pPr>
              <w:spacing w:before="60" w:after="60"/>
              <w:rPr>
                <w:i/>
                <w:szCs w:val="22"/>
                <w:lang w:val="en-CA"/>
              </w:rPr>
            </w:pPr>
            <w:r w:rsidRPr="004B2BA4">
              <w:rPr>
                <w:i/>
                <w:szCs w:val="22"/>
                <w:lang w:val="en-CA"/>
              </w:rPr>
              <w:t>Title:</w:t>
            </w:r>
          </w:p>
        </w:tc>
        <w:tc>
          <w:tcPr>
            <w:tcW w:w="7902" w:type="dxa"/>
            <w:gridSpan w:val="3"/>
          </w:tcPr>
          <w:p w14:paraId="305A7026" w14:textId="4211C83D" w:rsidR="00E61DAC" w:rsidRPr="004B2BA4" w:rsidRDefault="00606D67" w:rsidP="009D7CE6">
            <w:pPr>
              <w:spacing w:before="60" w:after="60"/>
              <w:rPr>
                <w:b/>
                <w:szCs w:val="22"/>
                <w:lang w:val="en-CA"/>
              </w:rPr>
            </w:pPr>
            <w:r w:rsidRPr="004B2BA4">
              <w:rPr>
                <w:b/>
                <w:szCs w:val="22"/>
                <w:lang w:val="en-CA"/>
              </w:rPr>
              <w:t xml:space="preserve">EE1 1.4 </w:t>
            </w:r>
            <w:r w:rsidR="009652A9" w:rsidRPr="004B2BA4">
              <w:rPr>
                <w:b/>
                <w:bCs/>
                <w:lang w:val="en-CA"/>
              </w:rPr>
              <w:t>Channel redistribution for luma and chroma</w:t>
            </w:r>
          </w:p>
        </w:tc>
      </w:tr>
      <w:tr w:rsidR="00E61DAC" w:rsidRPr="004B2BA4" w14:paraId="3D8B01B2" w14:textId="77777777" w:rsidTr="000962AC">
        <w:tc>
          <w:tcPr>
            <w:tcW w:w="1458" w:type="dxa"/>
          </w:tcPr>
          <w:p w14:paraId="7AC356CE" w14:textId="77777777" w:rsidR="00E61DAC" w:rsidRPr="004B2BA4" w:rsidRDefault="00E61DAC">
            <w:pPr>
              <w:spacing w:before="60" w:after="60"/>
              <w:rPr>
                <w:i/>
                <w:szCs w:val="22"/>
                <w:lang w:val="en-CA"/>
              </w:rPr>
            </w:pPr>
            <w:r w:rsidRPr="004B2BA4">
              <w:rPr>
                <w:i/>
                <w:szCs w:val="22"/>
                <w:lang w:val="en-CA"/>
              </w:rPr>
              <w:t>Status:</w:t>
            </w:r>
          </w:p>
        </w:tc>
        <w:tc>
          <w:tcPr>
            <w:tcW w:w="7902" w:type="dxa"/>
            <w:gridSpan w:val="3"/>
          </w:tcPr>
          <w:p w14:paraId="32E60643" w14:textId="65CB6951" w:rsidR="00E61DAC" w:rsidRPr="004B2BA4" w:rsidRDefault="00606D67" w:rsidP="009D7CE6">
            <w:pPr>
              <w:spacing w:before="60" w:after="60"/>
              <w:rPr>
                <w:szCs w:val="22"/>
                <w:lang w:val="en-CA"/>
              </w:rPr>
            </w:pPr>
            <w:r w:rsidRPr="004B2BA4">
              <w:rPr>
                <w:szCs w:val="22"/>
                <w:lang w:val="en-CA"/>
              </w:rPr>
              <w:t>Input document to JVET</w:t>
            </w:r>
          </w:p>
        </w:tc>
      </w:tr>
      <w:tr w:rsidR="00E61DAC" w:rsidRPr="004B2BA4" w14:paraId="7E6D99E3" w14:textId="77777777" w:rsidTr="000962AC">
        <w:tc>
          <w:tcPr>
            <w:tcW w:w="1458" w:type="dxa"/>
          </w:tcPr>
          <w:p w14:paraId="18CCDCD6" w14:textId="77777777" w:rsidR="00E61DAC" w:rsidRPr="004B2BA4" w:rsidRDefault="00E61DAC">
            <w:pPr>
              <w:spacing w:before="60" w:after="60"/>
              <w:rPr>
                <w:i/>
                <w:szCs w:val="22"/>
                <w:lang w:val="en-CA"/>
              </w:rPr>
            </w:pPr>
            <w:r w:rsidRPr="004B2BA4">
              <w:rPr>
                <w:i/>
                <w:szCs w:val="22"/>
                <w:lang w:val="en-CA"/>
              </w:rPr>
              <w:t>Purpose:</w:t>
            </w:r>
          </w:p>
        </w:tc>
        <w:tc>
          <w:tcPr>
            <w:tcW w:w="7902" w:type="dxa"/>
            <w:gridSpan w:val="3"/>
          </w:tcPr>
          <w:p w14:paraId="0640C90D" w14:textId="037D4E70" w:rsidR="00E61DAC" w:rsidRPr="004B2BA4" w:rsidRDefault="00D517EC" w:rsidP="005E1AC6">
            <w:pPr>
              <w:spacing w:before="60" w:after="60"/>
              <w:rPr>
                <w:szCs w:val="22"/>
                <w:lang w:val="en-CA"/>
              </w:rPr>
            </w:pPr>
            <w:r w:rsidRPr="004B2BA4">
              <w:rPr>
                <w:szCs w:val="22"/>
                <w:lang w:val="en-CA"/>
              </w:rPr>
              <w:t>Proposal</w:t>
            </w:r>
          </w:p>
        </w:tc>
      </w:tr>
      <w:tr w:rsidR="00E61DAC" w:rsidRPr="004B2BA4" w14:paraId="714CD808" w14:textId="77777777" w:rsidTr="000962AC">
        <w:tc>
          <w:tcPr>
            <w:tcW w:w="1458" w:type="dxa"/>
          </w:tcPr>
          <w:p w14:paraId="4DB59313" w14:textId="77777777" w:rsidR="00E61DAC" w:rsidRPr="004B2BA4" w:rsidRDefault="00E61DAC">
            <w:pPr>
              <w:spacing w:before="60" w:after="60"/>
              <w:rPr>
                <w:i/>
                <w:szCs w:val="22"/>
                <w:lang w:val="en-CA"/>
              </w:rPr>
            </w:pPr>
            <w:r w:rsidRPr="004B2BA4">
              <w:rPr>
                <w:i/>
                <w:szCs w:val="22"/>
                <w:lang w:val="en-CA"/>
              </w:rPr>
              <w:t>Author(s) or</w:t>
            </w:r>
            <w:r w:rsidRPr="004B2BA4">
              <w:rPr>
                <w:i/>
                <w:szCs w:val="22"/>
                <w:lang w:val="en-CA"/>
              </w:rPr>
              <w:br/>
              <w:t>Contact(s):</w:t>
            </w:r>
          </w:p>
        </w:tc>
        <w:tc>
          <w:tcPr>
            <w:tcW w:w="3942" w:type="dxa"/>
          </w:tcPr>
          <w:p w14:paraId="49D81240" w14:textId="1DBFE975" w:rsidR="00E61DAC" w:rsidRPr="007A38B7" w:rsidRDefault="005C1E27">
            <w:pPr>
              <w:spacing w:before="60" w:after="60"/>
              <w:rPr>
                <w:szCs w:val="22"/>
                <w:lang w:val="sv-SE"/>
              </w:rPr>
            </w:pPr>
            <w:r w:rsidRPr="007A38B7">
              <w:rPr>
                <w:szCs w:val="22"/>
                <w:lang w:val="sv-SE"/>
              </w:rPr>
              <w:t>Per Wennersten, Jacob Ström, Du Liu</w:t>
            </w:r>
          </w:p>
        </w:tc>
        <w:tc>
          <w:tcPr>
            <w:tcW w:w="900" w:type="dxa"/>
          </w:tcPr>
          <w:p w14:paraId="0140ECA2" w14:textId="77777777" w:rsidR="00E61DAC" w:rsidRPr="004B2BA4" w:rsidRDefault="00E61DAC">
            <w:pPr>
              <w:spacing w:before="60" w:after="60"/>
              <w:rPr>
                <w:szCs w:val="22"/>
                <w:lang w:val="en-CA"/>
              </w:rPr>
            </w:pPr>
            <w:r w:rsidRPr="007A38B7">
              <w:rPr>
                <w:szCs w:val="22"/>
                <w:lang w:val="sv-SE"/>
              </w:rPr>
              <w:br/>
            </w:r>
            <w:r w:rsidRPr="004B2BA4">
              <w:rPr>
                <w:szCs w:val="22"/>
                <w:lang w:val="en-CA"/>
              </w:rPr>
              <w:t>Tel:</w:t>
            </w:r>
            <w:r w:rsidRPr="004B2BA4">
              <w:rPr>
                <w:szCs w:val="22"/>
                <w:lang w:val="en-CA"/>
              </w:rPr>
              <w:br/>
              <w:t>Email:</w:t>
            </w:r>
          </w:p>
        </w:tc>
        <w:tc>
          <w:tcPr>
            <w:tcW w:w="3060" w:type="dxa"/>
          </w:tcPr>
          <w:p w14:paraId="32C2ABFD" w14:textId="2608BED0" w:rsidR="00E61DAC" w:rsidRPr="004B2BA4" w:rsidRDefault="00E61DAC" w:rsidP="005952A5">
            <w:pPr>
              <w:spacing w:before="60" w:after="60"/>
              <w:rPr>
                <w:szCs w:val="22"/>
                <w:lang w:val="en-CA"/>
              </w:rPr>
            </w:pPr>
            <w:r w:rsidRPr="004B2BA4">
              <w:rPr>
                <w:szCs w:val="22"/>
                <w:lang w:val="en-CA"/>
              </w:rPr>
              <w:br/>
            </w:r>
            <w:r w:rsidR="005952A5" w:rsidRPr="004B2BA4">
              <w:rPr>
                <w:szCs w:val="22"/>
                <w:lang w:val="en-CA"/>
              </w:rPr>
              <w:t>[phone contact number]</w:t>
            </w:r>
            <w:r w:rsidRPr="004B2BA4">
              <w:rPr>
                <w:szCs w:val="22"/>
                <w:lang w:val="en-CA"/>
              </w:rPr>
              <w:br/>
            </w:r>
            <w:r w:rsidR="00687C11" w:rsidRPr="004B2BA4">
              <w:rPr>
                <w:szCs w:val="22"/>
                <w:lang w:val="en-CA"/>
              </w:rPr>
              <w:t>{</w:t>
            </w:r>
            <w:proofErr w:type="spellStart"/>
            <w:proofErr w:type="gramStart"/>
            <w:r w:rsidR="00687C11" w:rsidRPr="004B2BA4">
              <w:rPr>
                <w:szCs w:val="22"/>
                <w:lang w:val="en-CA"/>
              </w:rPr>
              <w:t>per.wennersten</w:t>
            </w:r>
            <w:proofErr w:type="spellEnd"/>
            <w:proofErr w:type="gramEnd"/>
            <w:r w:rsidR="00687C11" w:rsidRPr="004B2BA4">
              <w:rPr>
                <w:szCs w:val="22"/>
                <w:lang w:val="en-CA"/>
              </w:rPr>
              <w:t xml:space="preserve">, </w:t>
            </w:r>
            <w:proofErr w:type="spellStart"/>
            <w:r w:rsidR="00687C11" w:rsidRPr="004B2BA4">
              <w:rPr>
                <w:szCs w:val="22"/>
                <w:lang w:val="en-CA"/>
              </w:rPr>
              <w:t>jacob.strom</w:t>
            </w:r>
            <w:proofErr w:type="spellEnd"/>
            <w:r w:rsidR="00687C11" w:rsidRPr="004B2BA4">
              <w:rPr>
                <w:szCs w:val="22"/>
                <w:lang w:val="en-CA"/>
              </w:rPr>
              <w:t xml:space="preserve">, </w:t>
            </w:r>
            <w:proofErr w:type="spellStart"/>
            <w:r w:rsidR="00687C11" w:rsidRPr="004B2BA4">
              <w:rPr>
                <w:szCs w:val="22"/>
                <w:lang w:val="en-CA"/>
              </w:rPr>
              <w:t>du.liu</w:t>
            </w:r>
            <w:proofErr w:type="spellEnd"/>
            <w:r w:rsidR="00687C11" w:rsidRPr="004B2BA4">
              <w:rPr>
                <w:szCs w:val="22"/>
                <w:lang w:val="en-CA"/>
              </w:rPr>
              <w:t>} @ericsson.com</w:t>
            </w:r>
          </w:p>
        </w:tc>
      </w:tr>
      <w:tr w:rsidR="00E61DAC" w:rsidRPr="004B2BA4" w14:paraId="49AFAA61" w14:textId="77777777" w:rsidTr="000962AC">
        <w:tc>
          <w:tcPr>
            <w:tcW w:w="1458" w:type="dxa"/>
          </w:tcPr>
          <w:p w14:paraId="2C08AF6B" w14:textId="77777777" w:rsidR="00E61DAC" w:rsidRPr="004B2BA4" w:rsidRDefault="00E61DAC">
            <w:pPr>
              <w:spacing w:before="60" w:after="60"/>
              <w:rPr>
                <w:i/>
                <w:szCs w:val="22"/>
                <w:lang w:val="en-CA"/>
              </w:rPr>
            </w:pPr>
            <w:r w:rsidRPr="004B2BA4">
              <w:rPr>
                <w:i/>
                <w:szCs w:val="22"/>
                <w:lang w:val="en-CA"/>
              </w:rPr>
              <w:t>Source:</w:t>
            </w:r>
          </w:p>
        </w:tc>
        <w:tc>
          <w:tcPr>
            <w:tcW w:w="7902" w:type="dxa"/>
            <w:gridSpan w:val="3"/>
          </w:tcPr>
          <w:p w14:paraId="643E6B85" w14:textId="3201A81B" w:rsidR="00E61DAC" w:rsidRPr="004B2BA4" w:rsidRDefault="00D517EC">
            <w:pPr>
              <w:spacing w:before="60" w:after="60"/>
              <w:rPr>
                <w:szCs w:val="22"/>
                <w:lang w:val="en-CA"/>
              </w:rPr>
            </w:pPr>
            <w:r w:rsidRPr="004B2BA4">
              <w:rPr>
                <w:szCs w:val="22"/>
                <w:lang w:val="en-CA"/>
              </w:rPr>
              <w:t>Ericsson</w:t>
            </w:r>
          </w:p>
        </w:tc>
      </w:tr>
    </w:tbl>
    <w:p w14:paraId="732815A4" w14:textId="77777777" w:rsidR="00E61DAC" w:rsidRPr="004B2BA4" w:rsidRDefault="00E61DAC">
      <w:pPr>
        <w:tabs>
          <w:tab w:val="right" w:pos="9360"/>
        </w:tabs>
        <w:spacing w:before="120" w:after="240"/>
        <w:jc w:val="center"/>
        <w:rPr>
          <w:szCs w:val="22"/>
          <w:lang w:val="en-CA"/>
        </w:rPr>
      </w:pPr>
      <w:r w:rsidRPr="004B2BA4">
        <w:rPr>
          <w:szCs w:val="22"/>
          <w:u w:val="single"/>
          <w:lang w:val="en-CA"/>
        </w:rPr>
        <w:t>_____________________________</w:t>
      </w:r>
    </w:p>
    <w:p w14:paraId="63D31C94" w14:textId="77777777" w:rsidR="00275BCF" w:rsidRPr="004B2BA4" w:rsidRDefault="00275BCF" w:rsidP="009234A5">
      <w:pPr>
        <w:pStyle w:val="Heading1"/>
        <w:numPr>
          <w:ilvl w:val="0"/>
          <w:numId w:val="0"/>
        </w:numPr>
        <w:ind w:left="432" w:hanging="432"/>
        <w:rPr>
          <w:lang w:val="en-CA"/>
        </w:rPr>
      </w:pPr>
      <w:r w:rsidRPr="004B2BA4">
        <w:rPr>
          <w:lang w:val="en-CA"/>
        </w:rPr>
        <w:t>Abstract</w:t>
      </w:r>
    </w:p>
    <w:p w14:paraId="723883F2" w14:textId="2EA6A7EC" w:rsidR="00263398" w:rsidRPr="004B2BA4" w:rsidRDefault="007E3FA8" w:rsidP="00414284">
      <w:pPr>
        <w:rPr>
          <w:szCs w:val="22"/>
          <w:lang w:val="en-CA"/>
        </w:rPr>
      </w:pPr>
      <w:r w:rsidRPr="004B2BA4">
        <w:rPr>
          <w:color w:val="000000" w:themeColor="text1"/>
          <w:lang w:val="en-CA"/>
        </w:rPr>
        <w:t>This contribution reports the EE1-1.4 test results</w:t>
      </w:r>
      <w:r w:rsidRPr="004B2BA4">
        <w:rPr>
          <w:szCs w:val="22"/>
          <w:lang w:val="en-CA"/>
        </w:rPr>
        <w:t>. It investigates modifying</w:t>
      </w:r>
      <w:r w:rsidR="00414284" w:rsidRPr="004B2BA4">
        <w:rPr>
          <w:szCs w:val="22"/>
          <w:lang w:val="en-CA"/>
        </w:rPr>
        <w:t xml:space="preserve"> the number of channels in the head of the NN loop</w:t>
      </w:r>
      <w:r w:rsidR="00A16FB8" w:rsidRPr="004B2BA4">
        <w:rPr>
          <w:szCs w:val="22"/>
          <w:lang w:val="en-CA"/>
        </w:rPr>
        <w:t xml:space="preserve"> </w:t>
      </w:r>
      <w:r w:rsidR="00414284" w:rsidRPr="004B2BA4">
        <w:rPr>
          <w:szCs w:val="22"/>
          <w:lang w:val="en-CA"/>
        </w:rPr>
        <w:t>filter to reduce the complexity</w:t>
      </w:r>
      <w:r w:rsidR="00A16FB8" w:rsidRPr="004B2BA4">
        <w:rPr>
          <w:szCs w:val="22"/>
          <w:lang w:val="en-CA"/>
        </w:rPr>
        <w:t>.</w:t>
      </w:r>
      <w:r w:rsidR="003F6CCC" w:rsidRPr="004B2BA4">
        <w:rPr>
          <w:szCs w:val="22"/>
          <w:lang w:val="en-CA"/>
        </w:rPr>
        <w:t xml:space="preserve"> Three configurations for the luma network and two configurations for the chroma network are tested.</w:t>
      </w:r>
    </w:p>
    <w:p w14:paraId="4F70537E" w14:textId="41870856" w:rsidR="00390270" w:rsidRPr="004B2BA4" w:rsidRDefault="00390270" w:rsidP="00414284">
      <w:pPr>
        <w:rPr>
          <w:szCs w:val="22"/>
          <w:lang w:val="en-CA"/>
        </w:rPr>
      </w:pPr>
      <w:r w:rsidRPr="004B2BA4">
        <w:rPr>
          <w:szCs w:val="22"/>
          <w:lang w:val="en-CA"/>
        </w:rPr>
        <w:t xml:space="preserve">The </w:t>
      </w:r>
      <w:r w:rsidR="0014605A" w:rsidRPr="004B2BA4">
        <w:rPr>
          <w:szCs w:val="22"/>
          <w:lang w:val="en-CA"/>
        </w:rPr>
        <w:t xml:space="preserve">configuration for the luma network preferred by the proponents </w:t>
      </w:r>
      <w:r w:rsidR="00D8638F" w:rsidRPr="004B2BA4">
        <w:rPr>
          <w:szCs w:val="22"/>
          <w:lang w:val="en-CA"/>
        </w:rPr>
        <w:t xml:space="preserve">(Test 1) </w:t>
      </w:r>
      <w:r w:rsidR="0068423D" w:rsidRPr="004B2BA4">
        <w:rPr>
          <w:szCs w:val="22"/>
          <w:lang w:val="en-CA"/>
        </w:rPr>
        <w:t>has</w:t>
      </w:r>
      <w:r w:rsidR="007558E1" w:rsidRPr="004B2BA4">
        <w:rPr>
          <w:szCs w:val="22"/>
          <w:lang w:val="en-CA"/>
        </w:rPr>
        <w:t xml:space="preserve"> 192 </w:t>
      </w:r>
      <w:r w:rsidR="00B156A7" w:rsidRPr="004B2BA4">
        <w:rPr>
          <w:szCs w:val="22"/>
          <w:lang w:val="en-CA"/>
        </w:rPr>
        <w:t xml:space="preserve">input </w:t>
      </w:r>
      <w:r w:rsidR="007558E1" w:rsidRPr="004B2BA4">
        <w:rPr>
          <w:szCs w:val="22"/>
          <w:lang w:val="en-CA"/>
        </w:rPr>
        <w:t xml:space="preserve">channels for rec, 24 for </w:t>
      </w:r>
      <w:r w:rsidR="00A00B75" w:rsidRPr="004B2BA4">
        <w:rPr>
          <w:szCs w:val="22"/>
          <w:lang w:val="en-CA"/>
        </w:rPr>
        <w:t xml:space="preserve">pred, 12 for bs, </w:t>
      </w:r>
      <w:proofErr w:type="spellStart"/>
      <w:r w:rsidR="00A00B75" w:rsidRPr="004B2BA4">
        <w:rPr>
          <w:szCs w:val="22"/>
          <w:lang w:val="en-CA"/>
        </w:rPr>
        <w:t>qp</w:t>
      </w:r>
      <w:proofErr w:type="spellEnd"/>
      <w:r w:rsidR="00A00B75" w:rsidRPr="004B2BA4">
        <w:rPr>
          <w:szCs w:val="22"/>
          <w:lang w:val="en-CA"/>
        </w:rPr>
        <w:t>, and IPB, and 48</w:t>
      </w:r>
      <w:r w:rsidR="00B156A7" w:rsidRPr="004B2BA4">
        <w:rPr>
          <w:szCs w:val="22"/>
          <w:lang w:val="en-CA"/>
        </w:rPr>
        <w:t xml:space="preserve"> for the output </w:t>
      </w:r>
      <w:r w:rsidR="002265C1" w:rsidRPr="004B2BA4">
        <w:rPr>
          <w:szCs w:val="22"/>
          <w:lang w:val="en-CA"/>
        </w:rPr>
        <w:t xml:space="preserve">channels </w:t>
      </w:r>
      <w:r w:rsidR="00B156A7" w:rsidRPr="004B2BA4">
        <w:rPr>
          <w:szCs w:val="22"/>
          <w:lang w:val="en-CA"/>
        </w:rPr>
        <w:t xml:space="preserve">of </w:t>
      </w:r>
      <w:r w:rsidR="00DC7DE0" w:rsidRPr="004B2BA4">
        <w:rPr>
          <w:szCs w:val="22"/>
          <w:lang w:val="en-CA"/>
        </w:rPr>
        <w:t xml:space="preserve">the </w:t>
      </w:r>
      <w:r w:rsidR="00B156A7" w:rsidRPr="004B2BA4">
        <w:rPr>
          <w:szCs w:val="22"/>
          <w:lang w:val="en-CA"/>
        </w:rPr>
        <w:t xml:space="preserve">fuse block. </w:t>
      </w:r>
      <w:r w:rsidR="0014605A" w:rsidRPr="004B2BA4">
        <w:rPr>
          <w:szCs w:val="22"/>
          <w:lang w:val="en-CA"/>
        </w:rPr>
        <w:t xml:space="preserve">It is reported that this </w:t>
      </w:r>
      <w:r w:rsidR="002265C1" w:rsidRPr="004B2BA4">
        <w:rPr>
          <w:szCs w:val="22"/>
          <w:lang w:val="en-CA"/>
        </w:rPr>
        <w:t xml:space="preserve">model </w:t>
      </w:r>
      <w:r w:rsidRPr="004B2BA4">
        <w:rPr>
          <w:szCs w:val="22"/>
          <w:lang w:val="en-CA"/>
        </w:rPr>
        <w:t>has RA Y/U/V results of +0.01/-0.01/+0.11</w:t>
      </w:r>
      <w:r w:rsidR="00A33DEA" w:rsidRPr="004B2BA4">
        <w:rPr>
          <w:szCs w:val="22"/>
          <w:lang w:val="en-CA"/>
        </w:rPr>
        <w:t xml:space="preserve"> % and AI Y/U/V results of +0.08/-0.2/+0.03 %</w:t>
      </w:r>
      <w:r w:rsidR="00972369" w:rsidRPr="004B2BA4">
        <w:rPr>
          <w:szCs w:val="22"/>
          <w:lang w:val="en-CA"/>
        </w:rPr>
        <w:t xml:space="preserve"> compared to NNVC-4.0 filter set #1</w:t>
      </w:r>
      <w:r w:rsidR="001412DE" w:rsidRPr="004B2BA4">
        <w:rPr>
          <w:szCs w:val="22"/>
          <w:lang w:val="en-CA"/>
        </w:rPr>
        <w:t xml:space="preserve">, while reducing the number </w:t>
      </w:r>
      <w:proofErr w:type="spellStart"/>
      <w:r w:rsidR="0014605A" w:rsidRPr="004B2BA4">
        <w:rPr>
          <w:szCs w:val="22"/>
          <w:lang w:val="en-CA"/>
        </w:rPr>
        <w:t>kMACs</w:t>
      </w:r>
      <w:proofErr w:type="spellEnd"/>
      <w:r w:rsidR="001412DE" w:rsidRPr="004B2BA4">
        <w:rPr>
          <w:szCs w:val="22"/>
          <w:lang w:val="en-CA"/>
        </w:rPr>
        <w:t xml:space="preserve">/pixel by </w:t>
      </w:r>
      <w:r w:rsidR="00B84F37" w:rsidRPr="004B2BA4">
        <w:rPr>
          <w:szCs w:val="22"/>
          <w:lang w:val="en-CA"/>
        </w:rPr>
        <w:t>11% and the number of parameters by 5%.</w:t>
      </w:r>
    </w:p>
    <w:p w14:paraId="18515A52" w14:textId="4BB67CBA" w:rsidR="00AA1C1B" w:rsidRPr="004B2BA4" w:rsidRDefault="00AA1C1B" w:rsidP="00414284">
      <w:pPr>
        <w:rPr>
          <w:szCs w:val="22"/>
          <w:lang w:val="en-CA"/>
        </w:rPr>
      </w:pPr>
      <w:del w:id="2" w:author="Per Wennersten" w:date="2023-04-14T15:48:00Z">
        <w:r w:rsidRPr="004B2BA4" w:rsidDel="007958D5">
          <w:rPr>
            <w:szCs w:val="22"/>
            <w:lang w:val="en-CA"/>
          </w:rPr>
          <w:delText>When u</w:delText>
        </w:r>
      </w:del>
      <w:ins w:id="3" w:author="Per Wennersten" w:date="2023-04-14T15:48:00Z">
        <w:r w:rsidR="007958D5">
          <w:rPr>
            <w:szCs w:val="22"/>
            <w:lang w:val="en-CA"/>
          </w:rPr>
          <w:t>U</w:t>
        </w:r>
      </w:ins>
      <w:r w:rsidRPr="004B2BA4">
        <w:rPr>
          <w:szCs w:val="22"/>
          <w:lang w:val="en-CA"/>
        </w:rPr>
        <w:t xml:space="preserve">sed together with the </w:t>
      </w:r>
      <w:r w:rsidR="0014605A" w:rsidRPr="004B2BA4">
        <w:rPr>
          <w:szCs w:val="22"/>
          <w:lang w:val="en-CA"/>
        </w:rPr>
        <w:t xml:space="preserve">preferred </w:t>
      </w:r>
      <w:r w:rsidRPr="004B2BA4">
        <w:rPr>
          <w:szCs w:val="22"/>
          <w:lang w:val="en-CA"/>
        </w:rPr>
        <w:t xml:space="preserve">tested luma model, the </w:t>
      </w:r>
      <w:r w:rsidR="0014605A" w:rsidRPr="004B2BA4">
        <w:rPr>
          <w:szCs w:val="22"/>
          <w:lang w:val="en-CA"/>
        </w:rPr>
        <w:t>preferred</w:t>
      </w:r>
      <w:r w:rsidRPr="004B2BA4">
        <w:rPr>
          <w:szCs w:val="22"/>
          <w:lang w:val="en-CA"/>
        </w:rPr>
        <w:t xml:space="preserve"> chroma model</w:t>
      </w:r>
      <w:r w:rsidR="00C26D11" w:rsidRPr="004B2BA4">
        <w:rPr>
          <w:szCs w:val="22"/>
          <w:lang w:val="en-CA"/>
        </w:rPr>
        <w:t xml:space="preserve"> (Test </w:t>
      </w:r>
      <w:r w:rsidR="00F665B3" w:rsidRPr="004B2BA4">
        <w:rPr>
          <w:szCs w:val="22"/>
          <w:lang w:val="en-CA"/>
        </w:rPr>
        <w:t>4</w:t>
      </w:r>
      <w:r w:rsidR="00C26D11" w:rsidRPr="004B2BA4">
        <w:rPr>
          <w:szCs w:val="22"/>
          <w:lang w:val="en-CA"/>
        </w:rPr>
        <w:t>)</w:t>
      </w:r>
      <w:r w:rsidRPr="004B2BA4">
        <w:rPr>
          <w:szCs w:val="22"/>
          <w:lang w:val="en-CA"/>
        </w:rPr>
        <w:t xml:space="preserve"> </w:t>
      </w:r>
      <w:r w:rsidR="00C26D11" w:rsidRPr="004B2BA4">
        <w:rPr>
          <w:szCs w:val="22"/>
          <w:lang w:val="en-CA"/>
        </w:rPr>
        <w:t xml:space="preserve">has </w:t>
      </w:r>
      <w:r w:rsidR="008C74FB" w:rsidRPr="004B2BA4">
        <w:rPr>
          <w:szCs w:val="22"/>
          <w:lang w:val="en-CA"/>
        </w:rPr>
        <w:t>96</w:t>
      </w:r>
      <w:r w:rsidR="00C26D11" w:rsidRPr="004B2BA4">
        <w:rPr>
          <w:szCs w:val="22"/>
          <w:lang w:val="en-CA"/>
        </w:rPr>
        <w:t xml:space="preserve"> input channels for lum</w:t>
      </w:r>
      <w:r w:rsidR="008769B3" w:rsidRPr="004B2BA4">
        <w:rPr>
          <w:szCs w:val="22"/>
          <w:lang w:val="en-CA"/>
        </w:rPr>
        <w:t xml:space="preserve">a, </w:t>
      </w:r>
      <w:r w:rsidR="00CB2ECF" w:rsidRPr="004B2BA4">
        <w:rPr>
          <w:szCs w:val="22"/>
          <w:lang w:val="en-CA"/>
        </w:rPr>
        <w:t>192</w:t>
      </w:r>
      <w:r w:rsidR="008769B3" w:rsidRPr="004B2BA4">
        <w:rPr>
          <w:szCs w:val="22"/>
          <w:lang w:val="en-CA"/>
        </w:rPr>
        <w:t xml:space="preserve"> for rec, </w:t>
      </w:r>
      <w:r w:rsidR="00CB2ECF" w:rsidRPr="004B2BA4">
        <w:rPr>
          <w:szCs w:val="22"/>
          <w:lang w:val="en-CA"/>
        </w:rPr>
        <w:t>24</w:t>
      </w:r>
      <w:r w:rsidR="008769B3" w:rsidRPr="004B2BA4">
        <w:rPr>
          <w:szCs w:val="22"/>
          <w:lang w:val="en-CA"/>
        </w:rPr>
        <w:t xml:space="preserve"> for pred, </w:t>
      </w:r>
      <w:r w:rsidR="00CB2ECF" w:rsidRPr="004B2BA4">
        <w:rPr>
          <w:szCs w:val="22"/>
          <w:lang w:val="en-CA"/>
        </w:rPr>
        <w:t>12</w:t>
      </w:r>
      <w:r w:rsidR="008769B3" w:rsidRPr="004B2BA4">
        <w:rPr>
          <w:szCs w:val="22"/>
          <w:lang w:val="en-CA"/>
        </w:rPr>
        <w:t xml:space="preserve"> for </w:t>
      </w:r>
      <w:proofErr w:type="spellStart"/>
      <w:r w:rsidR="008769B3" w:rsidRPr="004B2BA4">
        <w:rPr>
          <w:szCs w:val="22"/>
          <w:lang w:val="en-CA"/>
        </w:rPr>
        <w:t>qp</w:t>
      </w:r>
      <w:proofErr w:type="spellEnd"/>
      <w:r w:rsidR="008769B3" w:rsidRPr="004B2BA4">
        <w:rPr>
          <w:szCs w:val="22"/>
          <w:lang w:val="en-CA"/>
        </w:rPr>
        <w:t xml:space="preserve"> and bs</w:t>
      </w:r>
      <w:r w:rsidR="00DC7DE0" w:rsidRPr="004B2BA4">
        <w:rPr>
          <w:szCs w:val="22"/>
          <w:lang w:val="en-CA"/>
        </w:rPr>
        <w:t xml:space="preserve">, and </w:t>
      </w:r>
      <w:r w:rsidR="00CB2ECF" w:rsidRPr="004B2BA4">
        <w:rPr>
          <w:szCs w:val="22"/>
          <w:lang w:val="en-CA"/>
        </w:rPr>
        <w:t>48</w:t>
      </w:r>
      <w:r w:rsidR="00DC7DE0" w:rsidRPr="004B2BA4">
        <w:rPr>
          <w:szCs w:val="22"/>
          <w:lang w:val="en-CA"/>
        </w:rPr>
        <w:t xml:space="preserve"> for the output channels of the fuse block</w:t>
      </w:r>
      <w:r w:rsidR="008769B3" w:rsidRPr="004B2BA4">
        <w:rPr>
          <w:szCs w:val="22"/>
          <w:lang w:val="en-CA"/>
        </w:rPr>
        <w:t xml:space="preserve">. </w:t>
      </w:r>
      <w:r w:rsidR="00853D36" w:rsidRPr="004B2BA4">
        <w:rPr>
          <w:szCs w:val="22"/>
          <w:lang w:val="en-CA"/>
        </w:rPr>
        <w:t>Th</w:t>
      </w:r>
      <w:r w:rsidR="00730C7C" w:rsidRPr="004B2BA4">
        <w:rPr>
          <w:szCs w:val="22"/>
          <w:lang w:val="en-CA"/>
        </w:rPr>
        <w:t xml:space="preserve">e </w:t>
      </w:r>
      <w:r w:rsidR="0014605A" w:rsidRPr="004B2BA4">
        <w:rPr>
          <w:szCs w:val="22"/>
          <w:lang w:val="en-CA"/>
        </w:rPr>
        <w:t xml:space="preserve">reported </w:t>
      </w:r>
      <w:r w:rsidR="00730C7C" w:rsidRPr="004B2BA4">
        <w:rPr>
          <w:szCs w:val="22"/>
          <w:lang w:val="en-CA"/>
        </w:rPr>
        <w:t xml:space="preserve">performance </w:t>
      </w:r>
      <w:r w:rsidR="0014605A" w:rsidRPr="004B2BA4">
        <w:rPr>
          <w:szCs w:val="22"/>
          <w:lang w:val="en-CA"/>
        </w:rPr>
        <w:t xml:space="preserve">for </w:t>
      </w:r>
      <w:r w:rsidRPr="004B2BA4">
        <w:rPr>
          <w:szCs w:val="22"/>
          <w:lang w:val="en-CA"/>
        </w:rPr>
        <w:t xml:space="preserve">RA Y/U/V </w:t>
      </w:r>
      <w:r w:rsidR="0014605A" w:rsidRPr="004B2BA4">
        <w:rPr>
          <w:szCs w:val="22"/>
          <w:lang w:val="en-CA"/>
        </w:rPr>
        <w:t>is</w:t>
      </w:r>
      <w:r w:rsidRPr="004B2BA4">
        <w:rPr>
          <w:szCs w:val="22"/>
          <w:lang w:val="en-CA"/>
        </w:rPr>
        <w:t xml:space="preserve"> </w:t>
      </w:r>
      <w:del w:id="4" w:author="Du Liu" w:date="2023-04-27T15:52:00Z">
        <w:r w:rsidRPr="004B2BA4" w:rsidDel="009C5D20">
          <w:rPr>
            <w:szCs w:val="22"/>
            <w:lang w:val="en-CA"/>
          </w:rPr>
          <w:delText>?</w:delText>
        </w:r>
      </w:del>
      <w:ins w:id="5" w:author="Du Liu" w:date="2023-04-27T15:52:00Z">
        <w:r w:rsidR="009C5D20">
          <w:rPr>
            <w:szCs w:val="22"/>
            <w:lang w:val="en-CA"/>
          </w:rPr>
          <w:t>0.01</w:t>
        </w:r>
      </w:ins>
      <w:r w:rsidRPr="004B2BA4">
        <w:rPr>
          <w:szCs w:val="22"/>
          <w:lang w:val="en-CA"/>
        </w:rPr>
        <w:t>/</w:t>
      </w:r>
      <w:ins w:id="6" w:author="Du Liu" w:date="2023-04-27T15:53:00Z">
        <w:r w:rsidR="009C5D20">
          <w:rPr>
            <w:szCs w:val="22"/>
            <w:lang w:val="en-CA"/>
          </w:rPr>
          <w:t>-0.25</w:t>
        </w:r>
      </w:ins>
      <w:del w:id="7" w:author="Du Liu" w:date="2023-04-27T15:53:00Z">
        <w:r w:rsidRPr="004B2BA4" w:rsidDel="009C5D20">
          <w:rPr>
            <w:szCs w:val="22"/>
            <w:lang w:val="en-CA"/>
          </w:rPr>
          <w:delText>?</w:delText>
        </w:r>
      </w:del>
      <w:r w:rsidRPr="004B2BA4">
        <w:rPr>
          <w:szCs w:val="22"/>
          <w:lang w:val="en-CA"/>
        </w:rPr>
        <w:t>/</w:t>
      </w:r>
      <w:ins w:id="8" w:author="Du Liu" w:date="2023-04-27T15:53:00Z">
        <w:r w:rsidR="009C5D20">
          <w:rPr>
            <w:szCs w:val="22"/>
            <w:lang w:val="en-CA"/>
          </w:rPr>
          <w:t>0.56</w:t>
        </w:r>
      </w:ins>
      <w:del w:id="9" w:author="Du Liu" w:date="2023-04-27T15:53:00Z">
        <w:r w:rsidRPr="004B2BA4" w:rsidDel="009C5D20">
          <w:rPr>
            <w:szCs w:val="22"/>
            <w:lang w:val="en-CA"/>
          </w:rPr>
          <w:delText>?</w:delText>
        </w:r>
      </w:del>
      <w:r w:rsidRPr="004B2BA4">
        <w:rPr>
          <w:szCs w:val="22"/>
          <w:lang w:val="en-CA"/>
        </w:rPr>
        <w:t xml:space="preserve"> % and </w:t>
      </w:r>
      <w:r w:rsidR="0014605A" w:rsidRPr="004B2BA4">
        <w:rPr>
          <w:szCs w:val="22"/>
          <w:lang w:val="en-CA"/>
        </w:rPr>
        <w:t xml:space="preserve">for </w:t>
      </w:r>
      <w:r w:rsidRPr="004B2BA4">
        <w:rPr>
          <w:szCs w:val="22"/>
          <w:lang w:val="en-CA"/>
        </w:rPr>
        <w:t>AI +0.08/+0.09/+0.82 %</w:t>
      </w:r>
      <w:r w:rsidR="005A41FB" w:rsidRPr="004B2BA4">
        <w:rPr>
          <w:szCs w:val="22"/>
          <w:lang w:val="en-CA"/>
        </w:rPr>
        <w:t>, compared to NNVC-4.0 filter set #1</w:t>
      </w:r>
      <w:r w:rsidR="00B1118E" w:rsidRPr="004B2BA4">
        <w:rPr>
          <w:szCs w:val="22"/>
          <w:lang w:val="en-CA"/>
        </w:rPr>
        <w:t xml:space="preserve">. </w:t>
      </w:r>
      <w:r w:rsidR="0014605A" w:rsidRPr="004B2BA4">
        <w:rPr>
          <w:szCs w:val="22"/>
          <w:lang w:val="en-CA"/>
        </w:rPr>
        <w:t xml:space="preserve">It is further reported that the </w:t>
      </w:r>
      <w:r w:rsidR="001378CB" w:rsidRPr="004B2BA4">
        <w:rPr>
          <w:szCs w:val="22"/>
          <w:lang w:val="en-CA"/>
        </w:rPr>
        <w:t xml:space="preserve">total </w:t>
      </w:r>
      <w:proofErr w:type="spellStart"/>
      <w:r w:rsidR="0014605A" w:rsidRPr="004B2BA4">
        <w:rPr>
          <w:szCs w:val="22"/>
          <w:lang w:val="en-CA"/>
        </w:rPr>
        <w:t>kMACs</w:t>
      </w:r>
      <w:proofErr w:type="spellEnd"/>
      <w:r w:rsidR="001378CB" w:rsidRPr="004B2BA4">
        <w:rPr>
          <w:szCs w:val="22"/>
          <w:lang w:val="en-CA"/>
        </w:rPr>
        <w:t>/pixel for the filter with both luma and chroma models is then</w:t>
      </w:r>
      <w:r w:rsidR="009913F9" w:rsidRPr="004B2BA4">
        <w:rPr>
          <w:szCs w:val="22"/>
          <w:lang w:val="en-CA"/>
        </w:rPr>
        <w:t xml:space="preserve"> </w:t>
      </w:r>
      <w:r w:rsidR="002247E6" w:rsidRPr="004B2BA4">
        <w:rPr>
          <w:szCs w:val="22"/>
          <w:lang w:val="en-CA"/>
        </w:rPr>
        <w:t xml:space="preserve">603 </w:t>
      </w:r>
      <w:proofErr w:type="spellStart"/>
      <w:r w:rsidR="002247E6" w:rsidRPr="004B2BA4">
        <w:rPr>
          <w:szCs w:val="22"/>
          <w:lang w:val="en-CA"/>
        </w:rPr>
        <w:t>kMacs</w:t>
      </w:r>
      <w:proofErr w:type="spellEnd"/>
      <w:r w:rsidR="002247E6" w:rsidRPr="004B2BA4">
        <w:rPr>
          <w:szCs w:val="22"/>
          <w:lang w:val="en-CA"/>
        </w:rPr>
        <w:t>/pixel (</w:t>
      </w:r>
      <w:r w:rsidR="0014605A" w:rsidRPr="004B2BA4">
        <w:rPr>
          <w:szCs w:val="22"/>
          <w:lang w:val="en-CA"/>
        </w:rPr>
        <w:t xml:space="preserve">a reduction </w:t>
      </w:r>
      <w:r w:rsidR="001378CB" w:rsidRPr="004B2BA4">
        <w:rPr>
          <w:szCs w:val="22"/>
          <w:lang w:val="en-CA"/>
        </w:rPr>
        <w:t>by 11%</w:t>
      </w:r>
      <w:r w:rsidR="002247E6" w:rsidRPr="004B2BA4">
        <w:rPr>
          <w:szCs w:val="22"/>
          <w:lang w:val="en-CA"/>
        </w:rPr>
        <w:t>)</w:t>
      </w:r>
      <w:r w:rsidR="001378CB" w:rsidRPr="004B2BA4">
        <w:rPr>
          <w:szCs w:val="22"/>
          <w:lang w:val="en-CA"/>
        </w:rPr>
        <w:t xml:space="preserve"> and the number of parameters </w:t>
      </w:r>
      <w:r w:rsidR="009076EA" w:rsidRPr="004B2BA4">
        <w:rPr>
          <w:szCs w:val="22"/>
          <w:lang w:val="en-CA"/>
        </w:rPr>
        <w:t>2</w:t>
      </w:r>
      <w:r w:rsidR="0088444A" w:rsidRPr="004B2BA4">
        <w:rPr>
          <w:szCs w:val="22"/>
          <w:lang w:val="en-CA"/>
        </w:rPr>
        <w:t>9</w:t>
      </w:r>
      <w:r w:rsidR="00A96182" w:rsidRPr="004B2BA4">
        <w:rPr>
          <w:szCs w:val="22"/>
          <w:lang w:val="en-CA"/>
        </w:rPr>
        <w:t>53</w:t>
      </w:r>
      <w:r w:rsidR="0088444A" w:rsidRPr="004B2BA4">
        <w:rPr>
          <w:szCs w:val="22"/>
          <w:lang w:val="en-CA"/>
        </w:rPr>
        <w:t>k</w:t>
      </w:r>
      <w:r w:rsidR="009076EA" w:rsidRPr="004B2BA4">
        <w:rPr>
          <w:szCs w:val="22"/>
          <w:lang w:val="en-CA"/>
        </w:rPr>
        <w:t xml:space="preserve"> (</w:t>
      </w:r>
      <w:r w:rsidR="0014605A" w:rsidRPr="004B2BA4">
        <w:rPr>
          <w:szCs w:val="22"/>
          <w:lang w:val="en-CA"/>
        </w:rPr>
        <w:t xml:space="preserve">a reduction </w:t>
      </w:r>
      <w:r w:rsidR="001378CB" w:rsidRPr="004B2BA4">
        <w:rPr>
          <w:szCs w:val="22"/>
          <w:lang w:val="en-CA"/>
        </w:rPr>
        <w:t>by 5%</w:t>
      </w:r>
      <w:r w:rsidR="009076EA" w:rsidRPr="004B2BA4">
        <w:rPr>
          <w:szCs w:val="22"/>
          <w:lang w:val="en-CA"/>
        </w:rPr>
        <w:t>)</w:t>
      </w:r>
      <w:r w:rsidR="001378CB" w:rsidRPr="004B2BA4">
        <w:rPr>
          <w:szCs w:val="22"/>
          <w:lang w:val="en-CA"/>
        </w:rPr>
        <w:t>.</w:t>
      </w:r>
    </w:p>
    <w:p w14:paraId="7D2AC1F0" w14:textId="68392C09" w:rsidR="00745F6B" w:rsidRPr="004B2BA4" w:rsidRDefault="00745F6B" w:rsidP="00E11923">
      <w:pPr>
        <w:pStyle w:val="Heading1"/>
        <w:rPr>
          <w:lang w:val="en-CA"/>
        </w:rPr>
      </w:pPr>
      <w:r w:rsidRPr="004B2BA4">
        <w:rPr>
          <w:lang w:val="en-CA"/>
        </w:rPr>
        <w:t>Introduction</w:t>
      </w:r>
    </w:p>
    <w:p w14:paraId="60DC7F88" w14:textId="7108BEC7" w:rsidR="00814186" w:rsidRPr="004B2BA4" w:rsidRDefault="00814186" w:rsidP="00814186">
      <w:pPr>
        <w:rPr>
          <w:szCs w:val="22"/>
          <w:lang w:val="en-CA"/>
        </w:rPr>
      </w:pPr>
      <w:r w:rsidRPr="004B2BA4">
        <w:rPr>
          <w:szCs w:val="22"/>
          <w:lang w:val="en-CA"/>
        </w:rPr>
        <w:t xml:space="preserve">JVET-AC0089 (JVET-AB-EE1-1.5.3) [1] describes </w:t>
      </w:r>
      <w:r w:rsidR="0014605A" w:rsidRPr="004B2BA4">
        <w:rPr>
          <w:szCs w:val="22"/>
          <w:lang w:val="en-CA"/>
        </w:rPr>
        <w:t>NN loop filtering using only two models;</w:t>
      </w:r>
      <w:r w:rsidRPr="004B2BA4">
        <w:rPr>
          <w:szCs w:val="22"/>
          <w:lang w:val="en-CA"/>
        </w:rPr>
        <w:t xml:space="preserve"> one </w:t>
      </w:r>
      <w:r w:rsidR="0014605A" w:rsidRPr="004B2BA4">
        <w:rPr>
          <w:szCs w:val="22"/>
          <w:lang w:val="en-CA"/>
        </w:rPr>
        <w:t xml:space="preserve">model for </w:t>
      </w:r>
      <w:r w:rsidRPr="004B2BA4">
        <w:rPr>
          <w:szCs w:val="22"/>
          <w:lang w:val="en-CA"/>
        </w:rPr>
        <w:t xml:space="preserve">luma </w:t>
      </w:r>
      <w:r w:rsidR="0014605A" w:rsidRPr="004B2BA4">
        <w:rPr>
          <w:szCs w:val="22"/>
          <w:lang w:val="en-CA"/>
        </w:rPr>
        <w:t>(for both intra and inter)</w:t>
      </w:r>
      <w:r w:rsidRPr="004B2BA4">
        <w:rPr>
          <w:szCs w:val="22"/>
          <w:lang w:val="en-CA"/>
        </w:rPr>
        <w:t xml:space="preserve"> </w:t>
      </w:r>
      <w:r w:rsidR="0014605A" w:rsidRPr="004B2BA4">
        <w:rPr>
          <w:szCs w:val="22"/>
          <w:lang w:val="en-CA"/>
        </w:rPr>
        <w:t>using an additional input called</w:t>
      </w:r>
      <w:r w:rsidRPr="004B2BA4">
        <w:rPr>
          <w:szCs w:val="22"/>
          <w:lang w:val="en-CA"/>
        </w:rPr>
        <w:t xml:space="preserve"> IPB</w:t>
      </w:r>
      <w:r w:rsidR="0014605A" w:rsidRPr="004B2BA4">
        <w:rPr>
          <w:szCs w:val="22"/>
          <w:lang w:val="en-CA"/>
        </w:rPr>
        <w:t>,</w:t>
      </w:r>
      <w:r w:rsidRPr="004B2BA4">
        <w:rPr>
          <w:szCs w:val="22"/>
          <w:lang w:val="en-CA"/>
        </w:rPr>
        <w:t xml:space="preserve"> and one </w:t>
      </w:r>
      <w:r w:rsidR="0014605A" w:rsidRPr="004B2BA4">
        <w:rPr>
          <w:szCs w:val="22"/>
          <w:lang w:val="en-CA"/>
        </w:rPr>
        <w:t>model for chroma (</w:t>
      </w:r>
      <w:r w:rsidR="00B95349" w:rsidRPr="004B2BA4">
        <w:rPr>
          <w:szCs w:val="22"/>
          <w:lang w:val="en-CA"/>
        </w:rPr>
        <w:t xml:space="preserve">for </w:t>
      </w:r>
      <w:r w:rsidR="0014605A" w:rsidRPr="004B2BA4">
        <w:rPr>
          <w:szCs w:val="22"/>
          <w:lang w:val="en-CA"/>
        </w:rPr>
        <w:t xml:space="preserve">both intra and inter) </w:t>
      </w:r>
      <w:r w:rsidRPr="004B2BA4">
        <w:rPr>
          <w:szCs w:val="22"/>
          <w:lang w:val="en-CA"/>
        </w:rPr>
        <w:t xml:space="preserve">without </w:t>
      </w:r>
      <w:r w:rsidR="0014605A" w:rsidRPr="004B2BA4">
        <w:rPr>
          <w:szCs w:val="22"/>
          <w:lang w:val="en-CA"/>
        </w:rPr>
        <w:t>any new inputs.</w:t>
      </w:r>
      <w:r w:rsidRPr="004B2BA4">
        <w:rPr>
          <w:szCs w:val="22"/>
          <w:lang w:val="en-CA"/>
        </w:rPr>
        <w:t xml:space="preserve"> </w:t>
      </w:r>
      <w:r w:rsidR="00B95349" w:rsidRPr="004B2BA4">
        <w:rPr>
          <w:szCs w:val="22"/>
          <w:lang w:val="en-CA"/>
        </w:rPr>
        <w:t xml:space="preserve">This was adopted at the last meeting, and </w:t>
      </w:r>
      <w:r w:rsidRPr="004B2BA4">
        <w:rPr>
          <w:szCs w:val="22"/>
          <w:lang w:val="en-CA"/>
        </w:rPr>
        <w:t xml:space="preserve">the current </w:t>
      </w:r>
      <w:r w:rsidR="00C45D47" w:rsidRPr="004B2BA4">
        <w:rPr>
          <w:szCs w:val="22"/>
          <w:lang w:val="en-CA"/>
        </w:rPr>
        <w:t>NNVC-4.0</w:t>
      </w:r>
      <w:r w:rsidR="00F54507" w:rsidRPr="004B2BA4">
        <w:rPr>
          <w:szCs w:val="22"/>
          <w:lang w:val="en-CA"/>
        </w:rPr>
        <w:t xml:space="preserve"> filter set #1</w:t>
      </w:r>
      <w:r w:rsidR="004A467C" w:rsidRPr="004B2BA4">
        <w:rPr>
          <w:szCs w:val="22"/>
          <w:lang w:val="en-CA"/>
        </w:rPr>
        <w:t xml:space="preserve"> [2]</w:t>
      </w:r>
      <w:r w:rsidRPr="004B2BA4">
        <w:rPr>
          <w:szCs w:val="22"/>
          <w:lang w:val="en-CA"/>
        </w:rPr>
        <w:t xml:space="preserve">, </w:t>
      </w:r>
      <w:r w:rsidR="00B95349" w:rsidRPr="004B2BA4">
        <w:rPr>
          <w:szCs w:val="22"/>
          <w:lang w:val="en-CA"/>
        </w:rPr>
        <w:t xml:space="preserve">hence uses </w:t>
      </w:r>
      <w:r w:rsidRPr="004B2BA4">
        <w:rPr>
          <w:szCs w:val="22"/>
          <w:lang w:val="en-CA"/>
        </w:rPr>
        <w:t xml:space="preserve">five inputs (rec, pred, bs, </w:t>
      </w:r>
      <w:proofErr w:type="spellStart"/>
      <w:r w:rsidRPr="004B2BA4">
        <w:rPr>
          <w:szCs w:val="22"/>
          <w:lang w:val="en-CA"/>
        </w:rPr>
        <w:t>qp</w:t>
      </w:r>
      <w:proofErr w:type="spellEnd"/>
      <w:r w:rsidRPr="004B2BA4">
        <w:rPr>
          <w:szCs w:val="22"/>
          <w:lang w:val="en-CA"/>
        </w:rPr>
        <w:t xml:space="preserve">, IPB) </w:t>
      </w:r>
      <w:r w:rsidR="00B95349" w:rsidRPr="004B2BA4">
        <w:rPr>
          <w:szCs w:val="22"/>
          <w:lang w:val="en-CA"/>
        </w:rPr>
        <w:t xml:space="preserve">for </w:t>
      </w:r>
      <w:r w:rsidRPr="004B2BA4">
        <w:rPr>
          <w:szCs w:val="22"/>
          <w:lang w:val="en-CA"/>
        </w:rPr>
        <w:t>the luma network</w:t>
      </w:r>
      <w:r w:rsidR="00B95349" w:rsidRPr="004B2BA4">
        <w:rPr>
          <w:szCs w:val="22"/>
          <w:lang w:val="en-CA"/>
        </w:rPr>
        <w:t>. E</w:t>
      </w:r>
      <w:r w:rsidRPr="004B2BA4">
        <w:rPr>
          <w:szCs w:val="22"/>
          <w:lang w:val="en-CA"/>
        </w:rPr>
        <w:t xml:space="preserve">ach input is associated with a 3x3 convolutional layer and a </w:t>
      </w:r>
      <w:proofErr w:type="spellStart"/>
      <w:r w:rsidRPr="004B2BA4">
        <w:rPr>
          <w:szCs w:val="22"/>
          <w:lang w:val="en-CA"/>
        </w:rPr>
        <w:t>PReLU</w:t>
      </w:r>
      <w:proofErr w:type="spellEnd"/>
      <w:r w:rsidRPr="004B2BA4">
        <w:rPr>
          <w:szCs w:val="22"/>
          <w:lang w:val="en-CA"/>
        </w:rPr>
        <w:t xml:space="preserve">. The overall structure of the NN head is illustrated in Figure 1. All the inputs have </w:t>
      </w:r>
      <w:r w:rsidR="00B95349" w:rsidRPr="004B2BA4">
        <w:rPr>
          <w:szCs w:val="22"/>
          <w:lang w:val="en-CA"/>
        </w:rPr>
        <w:t xml:space="preserve">an </w:t>
      </w:r>
      <w:r w:rsidRPr="004B2BA4">
        <w:rPr>
          <w:szCs w:val="22"/>
          <w:lang w:val="en-CA"/>
        </w:rPr>
        <w:t>equal number of channels, i.e., d1=d2=d3</w:t>
      </w:r>
      <w:r w:rsidR="004D6745" w:rsidRPr="004B2BA4">
        <w:rPr>
          <w:szCs w:val="22"/>
          <w:lang w:val="en-CA"/>
        </w:rPr>
        <w:t>=d4</w:t>
      </w:r>
      <w:r w:rsidRPr="004B2BA4">
        <w:rPr>
          <w:szCs w:val="22"/>
          <w:lang w:val="en-CA"/>
        </w:rPr>
        <w:t xml:space="preserve">=96 channels. </w:t>
      </w:r>
      <w:proofErr w:type="gramStart"/>
      <w:r w:rsidRPr="004B2BA4">
        <w:rPr>
          <w:szCs w:val="22"/>
          <w:lang w:val="en-CA"/>
        </w:rPr>
        <w:t>After concatenating the five sets of 96 channels, there</w:t>
      </w:r>
      <w:proofErr w:type="gramEnd"/>
      <w:r w:rsidRPr="004B2BA4">
        <w:rPr>
          <w:szCs w:val="22"/>
          <w:lang w:val="en-CA"/>
        </w:rPr>
        <w:t xml:space="preserve"> is a fuse block consisting of a 1x1 convolutional layer and a </w:t>
      </w:r>
      <w:proofErr w:type="spellStart"/>
      <w:r w:rsidRPr="004B2BA4">
        <w:rPr>
          <w:szCs w:val="22"/>
          <w:lang w:val="en-CA"/>
        </w:rPr>
        <w:t>PReLU</w:t>
      </w:r>
      <w:proofErr w:type="spellEnd"/>
      <w:r w:rsidRPr="004B2BA4">
        <w:rPr>
          <w:szCs w:val="22"/>
          <w:lang w:val="en-CA"/>
        </w:rPr>
        <w:t xml:space="preserve">. The 1x1 convolutional layer has an input of 96×5=480 channels and an output of 96 channels. </w:t>
      </w:r>
    </w:p>
    <w:p w14:paraId="0615642B" w14:textId="58FAB302" w:rsidR="00814186" w:rsidRPr="004B2BA4" w:rsidRDefault="00E802F1" w:rsidP="00814186">
      <w:pPr>
        <w:rPr>
          <w:lang w:val="en-CA"/>
        </w:rPr>
      </w:pPr>
      <w:r w:rsidRPr="004B2BA4">
        <w:rPr>
          <w:szCs w:val="22"/>
          <w:lang w:val="en-CA"/>
        </w:rPr>
        <w:t>JVET-AC0126</w:t>
      </w:r>
      <w:r w:rsidR="00213141" w:rsidRPr="004B2BA4">
        <w:rPr>
          <w:szCs w:val="22"/>
          <w:lang w:val="en-CA"/>
        </w:rPr>
        <w:t xml:space="preserve"> [</w:t>
      </w:r>
      <w:r w:rsidR="004A467C" w:rsidRPr="004B2BA4">
        <w:rPr>
          <w:szCs w:val="22"/>
          <w:lang w:val="en-CA"/>
        </w:rPr>
        <w:t>3</w:t>
      </w:r>
      <w:r w:rsidR="00213141" w:rsidRPr="004B2BA4">
        <w:rPr>
          <w:szCs w:val="22"/>
          <w:lang w:val="en-CA"/>
        </w:rPr>
        <w:t>]</w:t>
      </w:r>
      <w:r w:rsidRPr="004B2BA4">
        <w:rPr>
          <w:szCs w:val="22"/>
          <w:lang w:val="en-CA"/>
        </w:rPr>
        <w:t xml:space="preserve"> assumes that </w:t>
      </w:r>
      <w:r w:rsidR="00814186" w:rsidRPr="004B2BA4">
        <w:rPr>
          <w:lang w:val="en-CA"/>
        </w:rPr>
        <w:t xml:space="preserve">some inputs are more important for </w:t>
      </w:r>
      <w:proofErr w:type="gramStart"/>
      <w:r w:rsidR="00814186" w:rsidRPr="004B2BA4">
        <w:rPr>
          <w:lang w:val="en-CA"/>
        </w:rPr>
        <w:t>the end result</w:t>
      </w:r>
      <w:proofErr w:type="gramEnd"/>
      <w:r w:rsidR="00814186" w:rsidRPr="004B2BA4">
        <w:rPr>
          <w:lang w:val="en-CA"/>
        </w:rPr>
        <w:t xml:space="preserve"> than others. As an example, the reconstruction input (‘rec’) is the signal that should be refined, whereas the other inputs are signals that are supposed to help with the refining. It is therefore </w:t>
      </w:r>
      <w:r w:rsidRPr="004B2BA4">
        <w:rPr>
          <w:lang w:val="en-CA"/>
        </w:rPr>
        <w:t>hypothesised</w:t>
      </w:r>
      <w:r w:rsidR="00814186" w:rsidRPr="004B2BA4">
        <w:rPr>
          <w:lang w:val="en-CA"/>
        </w:rPr>
        <w:t xml:space="preserve"> that one can get better results by increasing the number of channels for the reconstruction input while reducing the number of channels for the other inputs. Another hypothesis is that the remaining inputs are also not equally important. </w:t>
      </w:r>
      <w:r w:rsidRPr="004B2BA4">
        <w:rPr>
          <w:lang w:val="en-CA"/>
        </w:rPr>
        <w:t>It is assumed</w:t>
      </w:r>
      <w:r w:rsidR="00814186" w:rsidRPr="004B2BA4">
        <w:rPr>
          <w:lang w:val="en-CA"/>
        </w:rPr>
        <w:t xml:space="preserve"> that the prediction input carries more information than BS and IPB, since the latter two can only take a finite number of values, and hence the number of channels to the prediction input </w:t>
      </w:r>
      <w:r w:rsidR="00213141" w:rsidRPr="004B2BA4">
        <w:rPr>
          <w:lang w:val="en-CA"/>
        </w:rPr>
        <w:t xml:space="preserve">is reduced </w:t>
      </w:r>
      <w:r w:rsidR="00814186" w:rsidRPr="004B2BA4">
        <w:rPr>
          <w:lang w:val="en-CA"/>
        </w:rPr>
        <w:t xml:space="preserve">less than the other inputs. </w:t>
      </w:r>
    </w:p>
    <w:p w14:paraId="7DB07E57" w14:textId="73BBDC9D" w:rsidR="00814186" w:rsidRPr="004B2BA4" w:rsidRDefault="00213141" w:rsidP="00814186">
      <w:pPr>
        <w:rPr>
          <w:szCs w:val="22"/>
          <w:lang w:val="en-CA"/>
        </w:rPr>
      </w:pPr>
      <w:r w:rsidRPr="004B2BA4">
        <w:rPr>
          <w:szCs w:val="22"/>
          <w:lang w:val="en-CA"/>
        </w:rPr>
        <w:lastRenderedPageBreak/>
        <w:t xml:space="preserve">JVET-AC0126 </w:t>
      </w:r>
      <w:r w:rsidR="00814186" w:rsidRPr="004B2BA4">
        <w:rPr>
          <w:szCs w:val="22"/>
          <w:lang w:val="en-CA"/>
        </w:rPr>
        <w:t xml:space="preserve">therefore proposes to increase the number of channels for the reconstruction input rec and reduce the number of channels for pred, bs, </w:t>
      </w:r>
      <w:proofErr w:type="spellStart"/>
      <w:r w:rsidR="00814186" w:rsidRPr="004B2BA4">
        <w:rPr>
          <w:szCs w:val="22"/>
          <w:lang w:val="en-CA"/>
        </w:rPr>
        <w:t>qp</w:t>
      </w:r>
      <w:proofErr w:type="spellEnd"/>
      <w:r w:rsidR="00814186" w:rsidRPr="004B2BA4">
        <w:rPr>
          <w:szCs w:val="22"/>
          <w:lang w:val="en-CA"/>
        </w:rPr>
        <w:t xml:space="preserve">, and IPB. </w:t>
      </w:r>
      <w:r w:rsidR="0084028E" w:rsidRPr="004B2BA4">
        <w:rPr>
          <w:szCs w:val="22"/>
          <w:lang w:val="en-CA"/>
        </w:rPr>
        <w:t>It</w:t>
      </w:r>
      <w:r w:rsidR="00814186" w:rsidRPr="004B2BA4">
        <w:rPr>
          <w:szCs w:val="22"/>
          <w:lang w:val="en-CA"/>
        </w:rPr>
        <w:t xml:space="preserve"> also propose</w:t>
      </w:r>
      <w:r w:rsidR="0084028E" w:rsidRPr="004B2BA4">
        <w:rPr>
          <w:szCs w:val="22"/>
          <w:lang w:val="en-CA"/>
        </w:rPr>
        <w:t>s</w:t>
      </w:r>
      <w:r w:rsidR="00814186" w:rsidRPr="004B2BA4">
        <w:rPr>
          <w:szCs w:val="22"/>
          <w:lang w:val="en-CA"/>
        </w:rPr>
        <w:t xml:space="preserve"> to reduce the number of output channels in the fuse block.</w:t>
      </w:r>
    </w:p>
    <w:p w14:paraId="466AB826" w14:textId="0C0B4818" w:rsidR="009C04EB" w:rsidRPr="004B2BA4" w:rsidRDefault="009C04EB" w:rsidP="00814186">
      <w:pPr>
        <w:rPr>
          <w:szCs w:val="22"/>
          <w:lang w:val="en-CA"/>
        </w:rPr>
      </w:pPr>
      <w:r w:rsidRPr="004B2BA4">
        <w:rPr>
          <w:szCs w:val="22"/>
          <w:lang w:val="en-CA"/>
        </w:rPr>
        <w:t xml:space="preserve">This proposal </w:t>
      </w:r>
      <w:r w:rsidR="00AE3214" w:rsidRPr="004B2BA4">
        <w:rPr>
          <w:szCs w:val="22"/>
          <w:lang w:val="en-CA"/>
        </w:rPr>
        <w:t>investigates different versions of the idea presented in JVET-AC0126, as well as extending the idea to the chroma model.</w:t>
      </w:r>
    </w:p>
    <w:p w14:paraId="4FC5B145" w14:textId="77777777" w:rsidR="00B44688" w:rsidRPr="004B2BA4" w:rsidRDefault="00B44688" w:rsidP="00B44688">
      <w:pPr>
        <w:pStyle w:val="Heading1"/>
        <w:rPr>
          <w:lang w:val="en-CA"/>
        </w:rPr>
      </w:pPr>
      <w:r w:rsidRPr="004B2BA4">
        <w:rPr>
          <w:lang w:val="en-CA"/>
        </w:rPr>
        <w:t>Proposed method</w:t>
      </w:r>
    </w:p>
    <w:p w14:paraId="6E2E7762" w14:textId="77777777" w:rsidR="00B44688" w:rsidRPr="004B2BA4" w:rsidRDefault="00B44688" w:rsidP="00B44688">
      <w:pPr>
        <w:pStyle w:val="Heading2"/>
        <w:rPr>
          <w:lang w:val="en-CA"/>
        </w:rPr>
      </w:pPr>
      <w:r w:rsidRPr="004B2BA4">
        <w:rPr>
          <w:lang w:val="en-CA"/>
        </w:rPr>
        <w:t>Structure of the model</w:t>
      </w:r>
    </w:p>
    <w:p w14:paraId="07A6EA35" w14:textId="4E4F5314" w:rsidR="00B44688" w:rsidRPr="004B2BA4" w:rsidRDefault="00B44688" w:rsidP="00B44688">
      <w:pPr>
        <w:rPr>
          <w:szCs w:val="22"/>
          <w:lang w:val="en-CA"/>
        </w:rPr>
      </w:pPr>
      <w:r w:rsidRPr="004B2BA4">
        <w:rPr>
          <w:lang w:val="en-CA"/>
        </w:rPr>
        <w:t xml:space="preserve">The structure of the proposed luma model is depicted in Figures 1, 2, and 3. Figure 1 shows the five inputs with </w:t>
      </w:r>
      <w:r w:rsidR="00FC6F6E" w:rsidRPr="004B2BA4">
        <w:rPr>
          <w:lang w:val="en-CA"/>
        </w:rPr>
        <w:t>different</w:t>
      </w:r>
      <w:r w:rsidRPr="004B2BA4">
        <w:rPr>
          <w:lang w:val="en-CA"/>
        </w:rPr>
        <w:t xml:space="preserve"> number of channels. The five inputs are the reconstructed luma samples (rec),</w:t>
      </w:r>
      <w:r w:rsidRPr="004B2BA4">
        <w:rPr>
          <w:szCs w:val="22"/>
          <w:lang w:val="en-CA"/>
        </w:rPr>
        <w:t xml:space="preserve"> the prediction luma samples (pred), the block boundary strength (bs), QP, and the block type (IPB). In the 3x3 convolutional layer connected to the inputs, the numbers of output channels are called d1, d2 and d3. The number of the output channel of the fuse block is d</w:t>
      </w:r>
      <w:r w:rsidR="00EA54FE" w:rsidRPr="004B2BA4">
        <w:rPr>
          <w:szCs w:val="22"/>
          <w:lang w:val="en-CA"/>
        </w:rPr>
        <w:t>4</w:t>
      </w:r>
      <w:r w:rsidRPr="004B2BA4">
        <w:rPr>
          <w:szCs w:val="22"/>
          <w:lang w:val="en-CA"/>
        </w:rPr>
        <w:t>.</w:t>
      </w:r>
    </w:p>
    <w:p w14:paraId="2973B39E" w14:textId="1A2B61B1" w:rsidR="00B44688" w:rsidRPr="004B2BA4" w:rsidRDefault="00B44688" w:rsidP="00B44688">
      <w:pPr>
        <w:rPr>
          <w:lang w:val="en-CA"/>
        </w:rPr>
      </w:pPr>
      <w:r w:rsidRPr="004B2BA4">
        <w:rPr>
          <w:szCs w:val="22"/>
          <w:lang w:val="en-CA"/>
        </w:rPr>
        <w:t>Figure 2 shows the k-</w:t>
      </w:r>
      <w:proofErr w:type="spellStart"/>
      <w:r w:rsidRPr="004B2BA4">
        <w:rPr>
          <w:szCs w:val="22"/>
          <w:lang w:val="en-CA"/>
        </w:rPr>
        <w:t>th</w:t>
      </w:r>
      <w:proofErr w:type="spellEnd"/>
      <w:r w:rsidRPr="004B2BA4">
        <w:rPr>
          <w:szCs w:val="22"/>
          <w:lang w:val="en-CA"/>
        </w:rPr>
        <w:t xml:space="preserve"> residual block. Figure 3 shows the last part of the network. These two are the same as in </w:t>
      </w:r>
      <w:r w:rsidR="00D20F68" w:rsidRPr="004B2BA4">
        <w:rPr>
          <w:szCs w:val="22"/>
          <w:lang w:val="en-CA"/>
        </w:rPr>
        <w:t>NNVC-4.0 filter set #1</w:t>
      </w:r>
      <w:r w:rsidRPr="004B2BA4">
        <w:rPr>
          <w:szCs w:val="22"/>
          <w:lang w:val="en-CA"/>
        </w:rPr>
        <w:t>.</w:t>
      </w:r>
    </w:p>
    <w:p w14:paraId="56BE8F5C" w14:textId="77777777" w:rsidR="00B44688" w:rsidRPr="004B2BA4" w:rsidRDefault="00B44688" w:rsidP="00B44688">
      <w:pPr>
        <w:tabs>
          <w:tab w:val="clear" w:pos="360"/>
          <w:tab w:val="clear" w:pos="720"/>
          <w:tab w:val="clear" w:pos="1440"/>
          <w:tab w:val="clear" w:pos="1800"/>
          <w:tab w:val="clear" w:pos="2160"/>
          <w:tab w:val="clear" w:pos="2520"/>
          <w:tab w:val="clear" w:pos="2880"/>
          <w:tab w:val="clear" w:pos="3240"/>
          <w:tab w:val="clear" w:pos="3600"/>
          <w:tab w:val="clear" w:pos="3960"/>
          <w:tab w:val="clear" w:pos="4320"/>
        </w:tabs>
        <w:jc w:val="center"/>
        <w:rPr>
          <w:szCs w:val="22"/>
          <w:lang w:val="en-CA"/>
        </w:rPr>
      </w:pPr>
      <w:r w:rsidRPr="004B2BA4">
        <w:rPr>
          <w:noProof/>
          <w:szCs w:val="22"/>
          <w:lang w:val="en-CA"/>
        </w:rPr>
        <w:drawing>
          <wp:inline distT="0" distB="0" distL="0" distR="0" wp14:anchorId="2FE8BE85" wp14:editId="0EE1CD42">
            <wp:extent cx="4951887" cy="299593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961126" cy="3001520"/>
                    </a:xfrm>
                    <a:prstGeom prst="rect">
                      <a:avLst/>
                    </a:prstGeom>
                    <a:noFill/>
                  </pic:spPr>
                </pic:pic>
              </a:graphicData>
            </a:graphic>
          </wp:inline>
        </w:drawing>
      </w:r>
    </w:p>
    <w:p w14:paraId="678EA9E4" w14:textId="634E68E6" w:rsidR="00B44688" w:rsidRPr="004B2BA4" w:rsidRDefault="00B44688" w:rsidP="00385361">
      <w:pPr>
        <w:jc w:val="center"/>
        <w:rPr>
          <w:i/>
          <w:iCs/>
          <w:lang w:val="en-CA"/>
        </w:rPr>
      </w:pPr>
      <w:r w:rsidRPr="004B2BA4">
        <w:rPr>
          <w:i/>
          <w:iCs/>
          <w:lang w:val="en-CA"/>
        </w:rPr>
        <w:t>Figure 1. Head of luma network. The inputs are combined to form the input y to the next part of the network.</w:t>
      </w:r>
    </w:p>
    <w:p w14:paraId="67187820" w14:textId="77777777" w:rsidR="00B44688" w:rsidRPr="004B2BA4" w:rsidRDefault="00B44688" w:rsidP="00B44688">
      <w:pPr>
        <w:jc w:val="center"/>
        <w:rPr>
          <w:lang w:val="en-CA"/>
        </w:rPr>
      </w:pPr>
      <w:r w:rsidRPr="004B2BA4">
        <w:rPr>
          <w:noProof/>
          <w:lang w:val="en-CA"/>
        </w:rPr>
        <w:drawing>
          <wp:inline distT="0" distB="0" distL="0" distR="0" wp14:anchorId="078C27C2" wp14:editId="26DDFB98">
            <wp:extent cx="2783423" cy="574964"/>
            <wp:effectExtent l="0" t="0" r="0"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36469" cy="585922"/>
                    </a:xfrm>
                    <a:prstGeom prst="rect">
                      <a:avLst/>
                    </a:prstGeom>
                    <a:noFill/>
                  </pic:spPr>
                </pic:pic>
              </a:graphicData>
            </a:graphic>
          </wp:inline>
        </w:drawing>
      </w:r>
    </w:p>
    <w:p w14:paraId="30C55DD6" w14:textId="77777777" w:rsidR="00B44688" w:rsidRPr="004B2BA4" w:rsidRDefault="00B44688" w:rsidP="00B44688">
      <w:pPr>
        <w:keepNext/>
        <w:jc w:val="center"/>
        <w:rPr>
          <w:i/>
          <w:iCs/>
          <w:lang w:val="en-CA"/>
        </w:rPr>
      </w:pPr>
      <w:r w:rsidRPr="004B2BA4">
        <w:rPr>
          <w:i/>
          <w:iCs/>
          <w:lang w:val="en-CA"/>
        </w:rPr>
        <w:t>Figure 2. The k-</w:t>
      </w:r>
      <w:proofErr w:type="spellStart"/>
      <w:r w:rsidRPr="004B2BA4">
        <w:rPr>
          <w:i/>
          <w:iCs/>
          <w:lang w:val="en-CA"/>
        </w:rPr>
        <w:t>th</w:t>
      </w:r>
      <w:proofErr w:type="spellEnd"/>
      <w:r w:rsidRPr="004B2BA4">
        <w:rPr>
          <w:i/>
          <w:iCs/>
          <w:lang w:val="en-CA"/>
        </w:rPr>
        <w:t xml:space="preserve"> residual block (k=</w:t>
      </w:r>
      <w:proofErr w:type="gramStart"/>
      <w:r w:rsidRPr="004B2BA4">
        <w:rPr>
          <w:i/>
          <w:iCs/>
          <w:lang w:val="en-CA"/>
        </w:rPr>
        <w:t>0..</w:t>
      </w:r>
      <w:proofErr w:type="gramEnd"/>
      <w:r w:rsidRPr="004B2BA4">
        <w:rPr>
          <w:i/>
          <w:iCs/>
          <w:lang w:val="en-CA"/>
        </w:rPr>
        <w:t>7). The output y of the head is fed into a first residual block with input z</w:t>
      </w:r>
      <w:r w:rsidRPr="004B2BA4">
        <w:rPr>
          <w:i/>
          <w:iCs/>
          <w:vertAlign w:val="subscript"/>
          <w:lang w:val="en-CA"/>
        </w:rPr>
        <w:t>0</w:t>
      </w:r>
      <w:r w:rsidRPr="004B2BA4">
        <w:rPr>
          <w:i/>
          <w:iCs/>
          <w:lang w:val="en-CA"/>
        </w:rPr>
        <w:t xml:space="preserve">=y, which also takes the inputs rec, pred, part, bs, </w:t>
      </w:r>
      <w:proofErr w:type="spellStart"/>
      <w:r w:rsidRPr="004B2BA4">
        <w:rPr>
          <w:i/>
          <w:iCs/>
          <w:lang w:val="en-CA"/>
        </w:rPr>
        <w:t>qp</w:t>
      </w:r>
      <w:proofErr w:type="spellEnd"/>
      <w:r w:rsidRPr="004B2BA4">
        <w:rPr>
          <w:i/>
          <w:iCs/>
          <w:lang w:val="en-CA"/>
        </w:rPr>
        <w:t>, and IPB. The output z</w:t>
      </w:r>
      <w:r w:rsidRPr="004B2BA4">
        <w:rPr>
          <w:i/>
          <w:iCs/>
          <w:vertAlign w:val="subscript"/>
          <w:lang w:val="en-CA"/>
        </w:rPr>
        <w:t>1</w:t>
      </w:r>
      <w:r w:rsidRPr="004B2BA4">
        <w:rPr>
          <w:i/>
          <w:iCs/>
          <w:lang w:val="en-CA"/>
        </w:rPr>
        <w:t xml:space="preserve"> is then fed into another such residual block.</w:t>
      </w:r>
    </w:p>
    <w:p w14:paraId="1EAD9809" w14:textId="77777777" w:rsidR="00B44688" w:rsidRPr="004B2BA4" w:rsidRDefault="00B44688" w:rsidP="00B44688">
      <w:pPr>
        <w:jc w:val="center"/>
        <w:rPr>
          <w:lang w:val="en-CA"/>
        </w:rPr>
      </w:pPr>
      <w:r w:rsidRPr="004B2BA4">
        <w:rPr>
          <w:noProof/>
          <w:lang w:val="en-CA"/>
        </w:rPr>
        <w:drawing>
          <wp:inline distT="0" distB="0" distL="0" distR="0" wp14:anchorId="2D09BFF3" wp14:editId="6A159CED">
            <wp:extent cx="2022764" cy="648513"/>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41462" cy="654508"/>
                    </a:xfrm>
                    <a:prstGeom prst="rect">
                      <a:avLst/>
                    </a:prstGeom>
                    <a:noFill/>
                  </pic:spPr>
                </pic:pic>
              </a:graphicData>
            </a:graphic>
          </wp:inline>
        </w:drawing>
      </w:r>
    </w:p>
    <w:p w14:paraId="04AE5B14" w14:textId="77777777" w:rsidR="00B44688" w:rsidRPr="004B2BA4" w:rsidRDefault="00B44688" w:rsidP="00B44688">
      <w:pPr>
        <w:jc w:val="center"/>
        <w:rPr>
          <w:i/>
          <w:iCs/>
          <w:lang w:val="en-CA"/>
        </w:rPr>
      </w:pPr>
      <w:r w:rsidRPr="004B2BA4">
        <w:rPr>
          <w:i/>
          <w:iCs/>
          <w:lang w:val="en-CA"/>
        </w:rPr>
        <w:lastRenderedPageBreak/>
        <w:t>Figure 3. The output of the last residual block is fed into this last part of the network.</w:t>
      </w:r>
    </w:p>
    <w:p w14:paraId="72382FAC" w14:textId="77777777" w:rsidR="00551F85" w:rsidRPr="004B2BA4" w:rsidRDefault="00551F85" w:rsidP="00B44688">
      <w:pPr>
        <w:jc w:val="center"/>
        <w:rPr>
          <w:szCs w:val="22"/>
          <w:lang w:val="en-CA"/>
        </w:rPr>
      </w:pPr>
    </w:p>
    <w:p w14:paraId="39B3743A" w14:textId="468DE4E4" w:rsidR="007D32A1" w:rsidRPr="004B2BA4" w:rsidRDefault="007D32A1" w:rsidP="007D32A1">
      <w:pPr>
        <w:jc w:val="left"/>
        <w:rPr>
          <w:szCs w:val="22"/>
          <w:lang w:val="en-CA"/>
        </w:rPr>
      </w:pPr>
      <w:r w:rsidRPr="004B2BA4">
        <w:rPr>
          <w:szCs w:val="22"/>
          <w:lang w:val="en-CA"/>
        </w:rPr>
        <w:t xml:space="preserve">The chroma model also has five inputs, </w:t>
      </w:r>
      <w:r w:rsidR="00780ED2" w:rsidRPr="004B2BA4">
        <w:rPr>
          <w:szCs w:val="22"/>
          <w:lang w:val="en-CA"/>
        </w:rPr>
        <w:t>like</w:t>
      </w:r>
      <w:r w:rsidRPr="004B2BA4">
        <w:rPr>
          <w:szCs w:val="22"/>
          <w:lang w:val="en-CA"/>
        </w:rPr>
        <w:t xml:space="preserve"> the luma model. It lacks the IPB </w:t>
      </w:r>
      <w:proofErr w:type="gramStart"/>
      <w:r w:rsidRPr="004B2BA4">
        <w:rPr>
          <w:szCs w:val="22"/>
          <w:lang w:val="en-CA"/>
        </w:rPr>
        <w:t>input, but</w:t>
      </w:r>
      <w:proofErr w:type="gramEnd"/>
      <w:r w:rsidRPr="004B2BA4">
        <w:rPr>
          <w:szCs w:val="22"/>
          <w:lang w:val="en-CA"/>
        </w:rPr>
        <w:t xml:space="preserve"> has the luma reconstruction (luma) instead. </w:t>
      </w:r>
      <w:r w:rsidR="00780ED2" w:rsidRPr="004B2BA4">
        <w:rPr>
          <w:szCs w:val="22"/>
          <w:lang w:val="en-CA"/>
        </w:rPr>
        <w:t xml:space="preserve">Because luma is potentially </w:t>
      </w:r>
      <w:r w:rsidR="004B2BA4">
        <w:rPr>
          <w:szCs w:val="22"/>
          <w:lang w:val="en-CA"/>
        </w:rPr>
        <w:t xml:space="preserve">a quite important input to the chroma network, we assign a relatively high </w:t>
      </w:r>
      <w:r w:rsidR="002B6A86" w:rsidRPr="004B2BA4">
        <w:rPr>
          <w:szCs w:val="22"/>
          <w:lang w:val="en-CA"/>
        </w:rPr>
        <w:t>number of channels for it. The head of the chroma network is shown in Figure 4.</w:t>
      </w:r>
    </w:p>
    <w:p w14:paraId="28656E28" w14:textId="16FDACE9" w:rsidR="002B6A86" w:rsidRPr="004B2BA4" w:rsidRDefault="002B6A86" w:rsidP="007D32A1">
      <w:pPr>
        <w:jc w:val="left"/>
        <w:rPr>
          <w:lang w:val="en-CA"/>
        </w:rPr>
      </w:pPr>
    </w:p>
    <w:p w14:paraId="02AD162C" w14:textId="7E98D182" w:rsidR="00D73DD6" w:rsidRPr="004B2BA4" w:rsidRDefault="00775987" w:rsidP="007D32A1">
      <w:pPr>
        <w:jc w:val="left"/>
        <w:rPr>
          <w:lang w:val="en-CA"/>
        </w:rPr>
      </w:pPr>
      <w:r w:rsidRPr="004B2BA4">
        <w:rPr>
          <w:noProof/>
          <w:lang w:val="en-CA"/>
        </w:rPr>
        <w:drawing>
          <wp:inline distT="0" distB="0" distL="0" distR="0" wp14:anchorId="44022C7C" wp14:editId="311F4097">
            <wp:extent cx="4973320" cy="3008897"/>
            <wp:effectExtent l="0" t="0" r="0" b="1270"/>
            <wp:docPr id="227" name="Picture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04993" cy="3028060"/>
                    </a:xfrm>
                    <a:prstGeom prst="rect">
                      <a:avLst/>
                    </a:prstGeom>
                    <a:noFill/>
                  </pic:spPr>
                </pic:pic>
              </a:graphicData>
            </a:graphic>
          </wp:inline>
        </w:drawing>
      </w:r>
    </w:p>
    <w:p w14:paraId="13F21AEC" w14:textId="77506AD7" w:rsidR="00775987" w:rsidRPr="004B2BA4" w:rsidRDefault="00775987" w:rsidP="00385361">
      <w:pPr>
        <w:jc w:val="center"/>
        <w:rPr>
          <w:i/>
          <w:iCs/>
          <w:lang w:val="en-CA"/>
        </w:rPr>
      </w:pPr>
      <w:r w:rsidRPr="004B2BA4">
        <w:rPr>
          <w:i/>
          <w:iCs/>
          <w:lang w:val="en-CA"/>
        </w:rPr>
        <w:t xml:space="preserve">Figure 4. Head of </w:t>
      </w:r>
      <w:r w:rsidR="00385361" w:rsidRPr="004B2BA4">
        <w:rPr>
          <w:i/>
          <w:iCs/>
          <w:lang w:val="en-CA"/>
        </w:rPr>
        <w:t>chroma</w:t>
      </w:r>
      <w:r w:rsidRPr="004B2BA4">
        <w:rPr>
          <w:i/>
          <w:iCs/>
          <w:lang w:val="en-CA"/>
        </w:rPr>
        <w:t xml:space="preserve"> network.</w:t>
      </w:r>
    </w:p>
    <w:p w14:paraId="0E28D6D0" w14:textId="2396AE3F" w:rsidR="00B44688" w:rsidRPr="004B2BA4" w:rsidRDefault="00D21D3B" w:rsidP="00D21D3B">
      <w:pPr>
        <w:pStyle w:val="Heading2"/>
        <w:rPr>
          <w:lang w:val="en-CA"/>
        </w:rPr>
      </w:pPr>
      <w:r w:rsidRPr="004B2BA4">
        <w:rPr>
          <w:lang w:val="en-CA"/>
        </w:rPr>
        <w:t>Test configurations</w:t>
      </w:r>
    </w:p>
    <w:p w14:paraId="2EC701A4" w14:textId="3AFBCDDC" w:rsidR="00D21D3B" w:rsidRPr="004B2BA4" w:rsidRDefault="00D21D3B" w:rsidP="00814186">
      <w:pPr>
        <w:rPr>
          <w:szCs w:val="22"/>
          <w:lang w:val="en-CA"/>
        </w:rPr>
      </w:pPr>
      <w:r w:rsidRPr="004B2BA4">
        <w:rPr>
          <w:szCs w:val="22"/>
          <w:lang w:val="en-CA"/>
        </w:rPr>
        <w:t xml:space="preserve">This document tests three different configurations for </w:t>
      </w:r>
      <w:r w:rsidR="00D73EF2" w:rsidRPr="004B2BA4">
        <w:rPr>
          <w:szCs w:val="22"/>
          <w:lang w:val="en-CA"/>
        </w:rPr>
        <w:t>the luma network</w:t>
      </w:r>
      <w:r w:rsidR="00643C5A" w:rsidRPr="004B2BA4">
        <w:rPr>
          <w:szCs w:val="22"/>
          <w:lang w:val="en-CA"/>
        </w:rPr>
        <w:t>, with different values for d1, d2, d3 and d4 from Figure 1</w:t>
      </w:r>
      <w:r w:rsidR="00D73EF2" w:rsidRPr="004B2BA4">
        <w:rPr>
          <w:szCs w:val="22"/>
          <w:lang w:val="en-CA"/>
        </w:rPr>
        <w:t xml:space="preserve">. </w:t>
      </w:r>
      <w:r w:rsidR="00643C5A" w:rsidRPr="004B2BA4">
        <w:rPr>
          <w:szCs w:val="22"/>
          <w:lang w:val="en-CA"/>
        </w:rPr>
        <w:t>Table 1 summarizes the three configurations along with the resulting complexity</w:t>
      </w:r>
      <w:r w:rsidR="00997498" w:rsidRPr="004B2BA4">
        <w:rPr>
          <w:szCs w:val="22"/>
          <w:lang w:val="en-CA"/>
        </w:rPr>
        <w:t xml:space="preserve"> and filter set </w:t>
      </w:r>
      <w:r w:rsidR="00A94C80" w:rsidRPr="004B2BA4">
        <w:rPr>
          <w:szCs w:val="22"/>
          <w:lang w:val="en-CA"/>
        </w:rPr>
        <w:t>#</w:t>
      </w:r>
      <w:r w:rsidR="00997498" w:rsidRPr="004B2BA4">
        <w:rPr>
          <w:szCs w:val="22"/>
          <w:lang w:val="en-CA"/>
        </w:rPr>
        <w:t>1 numbers</w:t>
      </w:r>
      <w:r w:rsidR="00643C5A" w:rsidRPr="004B2BA4">
        <w:rPr>
          <w:szCs w:val="22"/>
          <w:lang w:val="en-CA"/>
        </w:rPr>
        <w:t>.</w:t>
      </w:r>
      <w:r w:rsidR="00997498" w:rsidRPr="004B2BA4">
        <w:rPr>
          <w:szCs w:val="22"/>
          <w:lang w:val="en-CA"/>
        </w:rPr>
        <w:t xml:space="preserve"> </w:t>
      </w:r>
      <w:proofErr w:type="spellStart"/>
      <w:r w:rsidR="004B2BA4">
        <w:rPr>
          <w:szCs w:val="22"/>
          <w:lang w:val="en-CA"/>
        </w:rPr>
        <w:t>k</w:t>
      </w:r>
      <w:r w:rsidR="00997498" w:rsidRPr="004B2BA4">
        <w:rPr>
          <w:szCs w:val="22"/>
          <w:lang w:val="en-CA"/>
        </w:rPr>
        <w:t>M</w:t>
      </w:r>
      <w:r w:rsidR="004B2BA4">
        <w:rPr>
          <w:szCs w:val="22"/>
          <w:lang w:val="en-CA"/>
        </w:rPr>
        <w:t>AC</w:t>
      </w:r>
      <w:r w:rsidR="00997498" w:rsidRPr="004B2BA4">
        <w:rPr>
          <w:szCs w:val="22"/>
          <w:lang w:val="en-CA"/>
        </w:rPr>
        <w:t>s</w:t>
      </w:r>
      <w:proofErr w:type="spellEnd"/>
      <w:r w:rsidR="00997498" w:rsidRPr="004B2BA4">
        <w:rPr>
          <w:szCs w:val="22"/>
          <w:lang w:val="en-CA"/>
        </w:rPr>
        <w:t>/pixel is reported using per frame numbers</w:t>
      </w:r>
      <w:r w:rsidR="006424AD" w:rsidRPr="004B2BA4">
        <w:rPr>
          <w:szCs w:val="22"/>
          <w:lang w:val="en-CA"/>
        </w:rPr>
        <w:t>.</w:t>
      </w:r>
    </w:p>
    <w:p w14:paraId="0A1E2205" w14:textId="69154284" w:rsidR="006424AD" w:rsidRPr="004B2BA4" w:rsidRDefault="006424AD" w:rsidP="00814186">
      <w:pPr>
        <w:rPr>
          <w:szCs w:val="22"/>
          <w:lang w:val="en-CA"/>
        </w:rPr>
      </w:pPr>
      <w:r w:rsidRPr="004B2BA4">
        <w:rPr>
          <w:szCs w:val="22"/>
          <w:lang w:val="en-CA"/>
        </w:rPr>
        <w:t>The complexit</w:t>
      </w:r>
      <w:r w:rsidR="00B36F3F" w:rsidRPr="004B2BA4">
        <w:rPr>
          <w:szCs w:val="22"/>
          <w:lang w:val="en-CA"/>
        </w:rPr>
        <w:t>y</w:t>
      </w:r>
      <w:r w:rsidRPr="004B2BA4">
        <w:rPr>
          <w:szCs w:val="22"/>
          <w:lang w:val="en-CA"/>
        </w:rPr>
        <w:t xml:space="preserve"> and the number of parameters were </w:t>
      </w:r>
      <w:r w:rsidR="00B36F3F" w:rsidRPr="004B2BA4">
        <w:rPr>
          <w:szCs w:val="22"/>
          <w:lang w:val="en-CA"/>
        </w:rPr>
        <w:t>measured</w:t>
      </w:r>
      <w:r w:rsidRPr="004B2BA4">
        <w:rPr>
          <w:szCs w:val="22"/>
          <w:lang w:val="en-CA"/>
        </w:rPr>
        <w:t xml:space="preserve"> using the </w:t>
      </w:r>
      <w:proofErr w:type="spellStart"/>
      <w:r w:rsidRPr="004B2BA4">
        <w:rPr>
          <w:szCs w:val="22"/>
          <w:lang w:val="en-CA"/>
        </w:rPr>
        <w:t>thop</w:t>
      </w:r>
      <w:proofErr w:type="spellEnd"/>
      <w:r w:rsidRPr="004B2BA4">
        <w:rPr>
          <w:szCs w:val="22"/>
          <w:lang w:val="en-CA"/>
        </w:rPr>
        <w:t xml:space="preserve"> library [4].</w:t>
      </w:r>
    </w:p>
    <w:p w14:paraId="4F0AC33A" w14:textId="141867BF" w:rsidR="00E528CF" w:rsidRPr="004B2BA4" w:rsidRDefault="00EC3BD4" w:rsidP="007A38B7">
      <w:pPr>
        <w:keepNext/>
        <w:jc w:val="center"/>
        <w:rPr>
          <w:lang w:val="en-CA"/>
        </w:rPr>
      </w:pPr>
      <w:r w:rsidRPr="004B2BA4">
        <w:rPr>
          <w:i/>
          <w:iCs/>
          <w:lang w:val="en-CA"/>
        </w:rPr>
        <w:t>Table 1. Summary of the three luma tests included in this document.</w:t>
      </w:r>
    </w:p>
    <w:tbl>
      <w:tblPr>
        <w:tblW w:w="7932" w:type="dxa"/>
        <w:jc w:val="center"/>
        <w:tblLook w:val="04A0" w:firstRow="1" w:lastRow="0" w:firstColumn="1" w:lastColumn="0" w:noHBand="0" w:noVBand="1"/>
      </w:tblPr>
      <w:tblGrid>
        <w:gridCol w:w="1289"/>
        <w:gridCol w:w="1000"/>
        <w:gridCol w:w="1000"/>
        <w:gridCol w:w="1000"/>
        <w:gridCol w:w="1000"/>
        <w:gridCol w:w="1283"/>
        <w:gridCol w:w="1360"/>
      </w:tblGrid>
      <w:tr w:rsidR="00F53D38" w:rsidRPr="004B2BA4" w14:paraId="4D4B760B" w14:textId="77777777" w:rsidTr="0014605A">
        <w:trPr>
          <w:trHeight w:val="288"/>
          <w:jc w:val="center"/>
        </w:trPr>
        <w:tc>
          <w:tcPr>
            <w:tcW w:w="12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9D08E2" w14:textId="77777777" w:rsidR="00F53D38" w:rsidRPr="004B2BA4" w:rsidRDefault="00F53D38" w:rsidP="007A38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CA" w:eastAsia="en-SE"/>
              </w:rPr>
            </w:pPr>
            <w:r w:rsidRPr="004B2BA4">
              <w:rPr>
                <w:rFonts w:ascii="Calibri" w:hAnsi="Calibri" w:cs="Calibri"/>
                <w:color w:val="000000"/>
                <w:szCs w:val="22"/>
                <w:lang w:val="en-CA" w:eastAsia="en-SE"/>
              </w:rPr>
              <w:t> </w:t>
            </w:r>
          </w:p>
        </w:tc>
        <w:tc>
          <w:tcPr>
            <w:tcW w:w="1000" w:type="dxa"/>
            <w:tcBorders>
              <w:top w:val="single" w:sz="4" w:space="0" w:color="auto"/>
              <w:left w:val="nil"/>
              <w:bottom w:val="single" w:sz="4" w:space="0" w:color="auto"/>
              <w:right w:val="single" w:sz="4" w:space="0" w:color="auto"/>
            </w:tcBorders>
            <w:shd w:val="clear" w:color="auto" w:fill="auto"/>
            <w:noWrap/>
            <w:vAlign w:val="bottom"/>
            <w:hideMark/>
          </w:tcPr>
          <w:p w14:paraId="756ACF84" w14:textId="77777777" w:rsidR="00F53D38" w:rsidRPr="004B2BA4" w:rsidRDefault="00F53D38" w:rsidP="007A38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CA" w:eastAsia="en-SE"/>
              </w:rPr>
            </w:pPr>
            <w:r w:rsidRPr="004B2BA4">
              <w:rPr>
                <w:rFonts w:ascii="Calibri" w:hAnsi="Calibri" w:cs="Calibri"/>
                <w:color w:val="000000"/>
                <w:szCs w:val="22"/>
                <w:lang w:val="en-CA" w:eastAsia="en-SE"/>
              </w:rPr>
              <w:t>d1</w:t>
            </w:r>
          </w:p>
        </w:tc>
        <w:tc>
          <w:tcPr>
            <w:tcW w:w="1000" w:type="dxa"/>
            <w:tcBorders>
              <w:top w:val="single" w:sz="4" w:space="0" w:color="auto"/>
              <w:left w:val="nil"/>
              <w:bottom w:val="single" w:sz="4" w:space="0" w:color="auto"/>
              <w:right w:val="single" w:sz="4" w:space="0" w:color="auto"/>
            </w:tcBorders>
            <w:shd w:val="clear" w:color="auto" w:fill="auto"/>
            <w:noWrap/>
            <w:vAlign w:val="bottom"/>
            <w:hideMark/>
          </w:tcPr>
          <w:p w14:paraId="1DA80041" w14:textId="77777777" w:rsidR="00F53D38" w:rsidRPr="004B2BA4" w:rsidRDefault="00F53D38" w:rsidP="007A38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CA" w:eastAsia="en-SE"/>
              </w:rPr>
            </w:pPr>
            <w:r w:rsidRPr="004B2BA4">
              <w:rPr>
                <w:rFonts w:ascii="Calibri" w:hAnsi="Calibri" w:cs="Calibri"/>
                <w:color w:val="000000"/>
                <w:szCs w:val="22"/>
                <w:lang w:val="en-CA" w:eastAsia="en-SE"/>
              </w:rPr>
              <w:t>d2</w:t>
            </w:r>
          </w:p>
        </w:tc>
        <w:tc>
          <w:tcPr>
            <w:tcW w:w="1000" w:type="dxa"/>
            <w:tcBorders>
              <w:top w:val="single" w:sz="4" w:space="0" w:color="auto"/>
              <w:left w:val="nil"/>
              <w:bottom w:val="single" w:sz="4" w:space="0" w:color="auto"/>
              <w:right w:val="single" w:sz="4" w:space="0" w:color="auto"/>
            </w:tcBorders>
            <w:shd w:val="clear" w:color="auto" w:fill="auto"/>
            <w:noWrap/>
            <w:vAlign w:val="bottom"/>
            <w:hideMark/>
          </w:tcPr>
          <w:p w14:paraId="511E767C" w14:textId="77777777" w:rsidR="00F53D38" w:rsidRPr="004B2BA4" w:rsidRDefault="00F53D38" w:rsidP="007A38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CA" w:eastAsia="en-SE"/>
              </w:rPr>
            </w:pPr>
            <w:r w:rsidRPr="004B2BA4">
              <w:rPr>
                <w:rFonts w:ascii="Calibri" w:hAnsi="Calibri" w:cs="Calibri"/>
                <w:color w:val="000000"/>
                <w:szCs w:val="22"/>
                <w:lang w:val="en-CA" w:eastAsia="en-SE"/>
              </w:rPr>
              <w:t>d3</w:t>
            </w:r>
          </w:p>
        </w:tc>
        <w:tc>
          <w:tcPr>
            <w:tcW w:w="1000" w:type="dxa"/>
            <w:tcBorders>
              <w:top w:val="single" w:sz="4" w:space="0" w:color="auto"/>
              <w:left w:val="nil"/>
              <w:bottom w:val="single" w:sz="4" w:space="0" w:color="auto"/>
              <w:right w:val="single" w:sz="4" w:space="0" w:color="auto"/>
            </w:tcBorders>
            <w:shd w:val="clear" w:color="auto" w:fill="auto"/>
            <w:noWrap/>
            <w:vAlign w:val="bottom"/>
            <w:hideMark/>
          </w:tcPr>
          <w:p w14:paraId="18B447B8" w14:textId="77777777" w:rsidR="00F53D38" w:rsidRPr="004B2BA4" w:rsidRDefault="00F53D38" w:rsidP="007A38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CA" w:eastAsia="en-SE"/>
              </w:rPr>
            </w:pPr>
            <w:r w:rsidRPr="004B2BA4">
              <w:rPr>
                <w:rFonts w:ascii="Calibri" w:hAnsi="Calibri" w:cs="Calibri"/>
                <w:color w:val="000000"/>
                <w:szCs w:val="22"/>
                <w:lang w:val="en-CA" w:eastAsia="en-SE"/>
              </w:rPr>
              <w:t>d4</w:t>
            </w:r>
          </w:p>
        </w:tc>
        <w:tc>
          <w:tcPr>
            <w:tcW w:w="1283" w:type="dxa"/>
            <w:tcBorders>
              <w:top w:val="single" w:sz="4" w:space="0" w:color="auto"/>
              <w:left w:val="nil"/>
              <w:bottom w:val="single" w:sz="4" w:space="0" w:color="auto"/>
              <w:right w:val="single" w:sz="4" w:space="0" w:color="auto"/>
            </w:tcBorders>
            <w:shd w:val="clear" w:color="auto" w:fill="auto"/>
            <w:noWrap/>
            <w:vAlign w:val="bottom"/>
            <w:hideMark/>
          </w:tcPr>
          <w:p w14:paraId="57301B0F" w14:textId="3EF6ABB3" w:rsidR="00F53D38" w:rsidRPr="004B2BA4" w:rsidRDefault="00F53D38" w:rsidP="007A38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CA" w:eastAsia="en-SE"/>
              </w:rPr>
            </w:pPr>
            <w:proofErr w:type="spellStart"/>
            <w:r w:rsidRPr="004B2BA4">
              <w:rPr>
                <w:rFonts w:ascii="Calibri" w:hAnsi="Calibri" w:cs="Calibri"/>
                <w:color w:val="000000"/>
                <w:szCs w:val="22"/>
                <w:lang w:val="en-CA" w:eastAsia="en-SE"/>
              </w:rPr>
              <w:t>kmacs</w:t>
            </w:r>
            <w:proofErr w:type="spellEnd"/>
            <w:r w:rsidRPr="004B2BA4">
              <w:rPr>
                <w:rFonts w:ascii="Calibri" w:hAnsi="Calibri" w:cs="Calibri"/>
                <w:color w:val="000000"/>
                <w:szCs w:val="22"/>
                <w:lang w:val="en-CA" w:eastAsia="en-SE"/>
              </w:rPr>
              <w:t>/</w:t>
            </w:r>
            <w:r w:rsidR="00997498" w:rsidRPr="004B2BA4">
              <w:rPr>
                <w:rFonts w:ascii="Calibri" w:hAnsi="Calibri" w:cs="Calibri"/>
                <w:color w:val="000000"/>
                <w:szCs w:val="22"/>
                <w:lang w:val="en-CA" w:eastAsia="en-SE"/>
              </w:rPr>
              <w:t>pixel</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14:paraId="6B8AF7A5" w14:textId="77777777" w:rsidR="00F53D38" w:rsidRPr="004B2BA4" w:rsidRDefault="00F53D38" w:rsidP="007A38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CA" w:eastAsia="en-SE"/>
              </w:rPr>
            </w:pPr>
            <w:r w:rsidRPr="004B2BA4">
              <w:rPr>
                <w:rFonts w:ascii="Calibri" w:hAnsi="Calibri" w:cs="Calibri"/>
                <w:color w:val="000000"/>
                <w:szCs w:val="22"/>
                <w:lang w:val="en-CA" w:eastAsia="en-SE"/>
              </w:rPr>
              <w:t>#</w:t>
            </w:r>
            <w:proofErr w:type="gramStart"/>
            <w:r w:rsidRPr="004B2BA4">
              <w:rPr>
                <w:rFonts w:ascii="Calibri" w:hAnsi="Calibri" w:cs="Calibri"/>
                <w:color w:val="000000"/>
                <w:szCs w:val="22"/>
                <w:lang w:val="en-CA" w:eastAsia="en-SE"/>
              </w:rPr>
              <w:t>parameters</w:t>
            </w:r>
            <w:proofErr w:type="gramEnd"/>
          </w:p>
        </w:tc>
      </w:tr>
      <w:tr w:rsidR="00F53D38" w:rsidRPr="004B2BA4" w14:paraId="599E1B44" w14:textId="77777777" w:rsidTr="0014605A">
        <w:trPr>
          <w:trHeight w:val="288"/>
          <w:jc w:val="center"/>
        </w:trPr>
        <w:tc>
          <w:tcPr>
            <w:tcW w:w="1289" w:type="dxa"/>
            <w:tcBorders>
              <w:top w:val="nil"/>
              <w:left w:val="single" w:sz="4" w:space="0" w:color="auto"/>
              <w:bottom w:val="single" w:sz="4" w:space="0" w:color="auto"/>
              <w:right w:val="single" w:sz="4" w:space="0" w:color="auto"/>
            </w:tcBorders>
            <w:shd w:val="clear" w:color="auto" w:fill="auto"/>
            <w:noWrap/>
            <w:vAlign w:val="bottom"/>
            <w:hideMark/>
          </w:tcPr>
          <w:p w14:paraId="62FC5CA2" w14:textId="1077560C" w:rsidR="00F53D38" w:rsidRPr="004B2BA4" w:rsidRDefault="00F53D38" w:rsidP="007A38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CA" w:eastAsia="en-SE"/>
              </w:rPr>
            </w:pPr>
            <w:r w:rsidRPr="004B2BA4">
              <w:rPr>
                <w:rFonts w:ascii="Calibri" w:hAnsi="Calibri" w:cs="Calibri"/>
                <w:color w:val="000000"/>
                <w:szCs w:val="22"/>
                <w:lang w:val="en-CA" w:eastAsia="en-SE"/>
              </w:rPr>
              <w:t>Test</w:t>
            </w:r>
            <w:r w:rsidR="00395720" w:rsidRPr="004B2BA4">
              <w:rPr>
                <w:rFonts w:ascii="Calibri" w:hAnsi="Calibri" w:cs="Calibri"/>
                <w:color w:val="000000"/>
                <w:szCs w:val="22"/>
                <w:lang w:val="en-CA" w:eastAsia="en-SE"/>
              </w:rPr>
              <w:t xml:space="preserve"> </w:t>
            </w:r>
            <w:r w:rsidRPr="004B2BA4">
              <w:rPr>
                <w:rFonts w:ascii="Calibri" w:hAnsi="Calibri" w:cs="Calibri"/>
                <w:color w:val="000000"/>
                <w:szCs w:val="22"/>
                <w:lang w:val="en-CA" w:eastAsia="en-SE"/>
              </w:rPr>
              <w:t>1</w:t>
            </w:r>
          </w:p>
        </w:tc>
        <w:tc>
          <w:tcPr>
            <w:tcW w:w="1000" w:type="dxa"/>
            <w:tcBorders>
              <w:top w:val="nil"/>
              <w:left w:val="nil"/>
              <w:bottom w:val="single" w:sz="4" w:space="0" w:color="auto"/>
              <w:right w:val="single" w:sz="4" w:space="0" w:color="auto"/>
            </w:tcBorders>
            <w:shd w:val="clear" w:color="auto" w:fill="auto"/>
            <w:noWrap/>
            <w:vAlign w:val="bottom"/>
            <w:hideMark/>
          </w:tcPr>
          <w:p w14:paraId="067AAE7D" w14:textId="77777777" w:rsidR="00F53D38" w:rsidRPr="004B2BA4" w:rsidRDefault="00F53D38" w:rsidP="007A38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CA" w:eastAsia="en-SE"/>
              </w:rPr>
            </w:pPr>
            <w:r w:rsidRPr="004B2BA4">
              <w:rPr>
                <w:rFonts w:ascii="Calibri" w:hAnsi="Calibri" w:cs="Calibri"/>
                <w:color w:val="000000"/>
                <w:szCs w:val="22"/>
                <w:lang w:val="en-CA" w:eastAsia="en-SE"/>
              </w:rPr>
              <w:t>192</w:t>
            </w:r>
          </w:p>
        </w:tc>
        <w:tc>
          <w:tcPr>
            <w:tcW w:w="1000" w:type="dxa"/>
            <w:tcBorders>
              <w:top w:val="nil"/>
              <w:left w:val="nil"/>
              <w:bottom w:val="single" w:sz="4" w:space="0" w:color="auto"/>
              <w:right w:val="single" w:sz="4" w:space="0" w:color="auto"/>
            </w:tcBorders>
            <w:shd w:val="clear" w:color="auto" w:fill="auto"/>
            <w:noWrap/>
            <w:vAlign w:val="bottom"/>
            <w:hideMark/>
          </w:tcPr>
          <w:p w14:paraId="2B8499A6" w14:textId="77777777" w:rsidR="00F53D38" w:rsidRPr="004B2BA4" w:rsidRDefault="00F53D38" w:rsidP="007A38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CA" w:eastAsia="en-SE"/>
              </w:rPr>
            </w:pPr>
            <w:r w:rsidRPr="004B2BA4">
              <w:rPr>
                <w:rFonts w:ascii="Calibri" w:hAnsi="Calibri" w:cs="Calibri"/>
                <w:color w:val="000000"/>
                <w:szCs w:val="22"/>
                <w:lang w:val="en-CA" w:eastAsia="en-SE"/>
              </w:rPr>
              <w:t>24</w:t>
            </w:r>
          </w:p>
        </w:tc>
        <w:tc>
          <w:tcPr>
            <w:tcW w:w="1000" w:type="dxa"/>
            <w:tcBorders>
              <w:top w:val="nil"/>
              <w:left w:val="nil"/>
              <w:bottom w:val="single" w:sz="4" w:space="0" w:color="auto"/>
              <w:right w:val="single" w:sz="4" w:space="0" w:color="auto"/>
            </w:tcBorders>
            <w:shd w:val="clear" w:color="auto" w:fill="auto"/>
            <w:noWrap/>
            <w:vAlign w:val="bottom"/>
            <w:hideMark/>
          </w:tcPr>
          <w:p w14:paraId="19073D8A" w14:textId="77777777" w:rsidR="00F53D38" w:rsidRPr="004B2BA4" w:rsidRDefault="00F53D38" w:rsidP="007A38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CA" w:eastAsia="en-SE"/>
              </w:rPr>
            </w:pPr>
            <w:r w:rsidRPr="004B2BA4">
              <w:rPr>
                <w:rFonts w:ascii="Calibri" w:hAnsi="Calibri" w:cs="Calibri"/>
                <w:color w:val="000000"/>
                <w:szCs w:val="22"/>
                <w:lang w:val="en-CA" w:eastAsia="en-SE"/>
              </w:rPr>
              <w:t>12</w:t>
            </w:r>
          </w:p>
        </w:tc>
        <w:tc>
          <w:tcPr>
            <w:tcW w:w="1000" w:type="dxa"/>
            <w:tcBorders>
              <w:top w:val="nil"/>
              <w:left w:val="nil"/>
              <w:bottom w:val="single" w:sz="4" w:space="0" w:color="auto"/>
              <w:right w:val="single" w:sz="4" w:space="0" w:color="auto"/>
            </w:tcBorders>
            <w:shd w:val="clear" w:color="auto" w:fill="auto"/>
            <w:noWrap/>
            <w:vAlign w:val="bottom"/>
            <w:hideMark/>
          </w:tcPr>
          <w:p w14:paraId="45D08E81" w14:textId="77777777" w:rsidR="00F53D38" w:rsidRPr="004B2BA4" w:rsidRDefault="00F53D38" w:rsidP="007A38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CA" w:eastAsia="en-SE"/>
              </w:rPr>
            </w:pPr>
            <w:r w:rsidRPr="004B2BA4">
              <w:rPr>
                <w:rFonts w:ascii="Calibri" w:hAnsi="Calibri" w:cs="Calibri"/>
                <w:color w:val="000000"/>
                <w:szCs w:val="22"/>
                <w:lang w:val="en-CA" w:eastAsia="en-SE"/>
              </w:rPr>
              <w:t>48</w:t>
            </w:r>
          </w:p>
        </w:tc>
        <w:tc>
          <w:tcPr>
            <w:tcW w:w="1283" w:type="dxa"/>
            <w:tcBorders>
              <w:top w:val="nil"/>
              <w:left w:val="nil"/>
              <w:bottom w:val="single" w:sz="4" w:space="0" w:color="auto"/>
              <w:right w:val="single" w:sz="4" w:space="0" w:color="auto"/>
            </w:tcBorders>
            <w:shd w:val="clear" w:color="auto" w:fill="auto"/>
            <w:noWrap/>
            <w:vAlign w:val="bottom"/>
            <w:hideMark/>
          </w:tcPr>
          <w:p w14:paraId="6CF7CD9E" w14:textId="77777777" w:rsidR="00F53D38" w:rsidRPr="004B2BA4" w:rsidRDefault="00F53D38" w:rsidP="007A38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CA" w:eastAsia="en-SE"/>
              </w:rPr>
            </w:pPr>
            <w:r w:rsidRPr="004B2BA4">
              <w:rPr>
                <w:rFonts w:ascii="Calibri" w:hAnsi="Calibri" w:cs="Calibri"/>
                <w:color w:val="000000"/>
                <w:szCs w:val="22"/>
                <w:lang w:val="en-CA" w:eastAsia="en-SE"/>
              </w:rPr>
              <w:t>480</w:t>
            </w:r>
          </w:p>
        </w:tc>
        <w:tc>
          <w:tcPr>
            <w:tcW w:w="1360" w:type="dxa"/>
            <w:tcBorders>
              <w:top w:val="nil"/>
              <w:left w:val="nil"/>
              <w:bottom w:val="single" w:sz="4" w:space="0" w:color="auto"/>
              <w:right w:val="single" w:sz="4" w:space="0" w:color="auto"/>
            </w:tcBorders>
            <w:shd w:val="clear" w:color="auto" w:fill="auto"/>
            <w:noWrap/>
            <w:vAlign w:val="bottom"/>
            <w:hideMark/>
          </w:tcPr>
          <w:p w14:paraId="79980FAB" w14:textId="77777777" w:rsidR="00F53D38" w:rsidRPr="004B2BA4" w:rsidRDefault="00F53D38" w:rsidP="007A38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CA" w:eastAsia="en-SE"/>
              </w:rPr>
            </w:pPr>
            <w:r w:rsidRPr="004B2BA4">
              <w:rPr>
                <w:rFonts w:ascii="Calibri" w:hAnsi="Calibri" w:cs="Calibri"/>
                <w:color w:val="000000"/>
                <w:szCs w:val="22"/>
                <w:lang w:val="en-CA" w:eastAsia="en-SE"/>
              </w:rPr>
              <w:t>1471k</w:t>
            </w:r>
          </w:p>
        </w:tc>
      </w:tr>
      <w:tr w:rsidR="00F53D38" w:rsidRPr="004B2BA4" w14:paraId="54973F6A" w14:textId="77777777" w:rsidTr="0014605A">
        <w:trPr>
          <w:trHeight w:val="288"/>
          <w:jc w:val="center"/>
        </w:trPr>
        <w:tc>
          <w:tcPr>
            <w:tcW w:w="1289" w:type="dxa"/>
            <w:tcBorders>
              <w:top w:val="nil"/>
              <w:left w:val="single" w:sz="4" w:space="0" w:color="auto"/>
              <w:bottom w:val="single" w:sz="4" w:space="0" w:color="auto"/>
              <w:right w:val="single" w:sz="4" w:space="0" w:color="auto"/>
            </w:tcBorders>
            <w:shd w:val="clear" w:color="auto" w:fill="auto"/>
            <w:noWrap/>
            <w:vAlign w:val="bottom"/>
            <w:hideMark/>
          </w:tcPr>
          <w:p w14:paraId="2188DB31" w14:textId="6A953E1D" w:rsidR="00F53D38" w:rsidRPr="004B2BA4" w:rsidRDefault="00F53D38" w:rsidP="007A38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CA" w:eastAsia="en-SE"/>
              </w:rPr>
            </w:pPr>
            <w:r w:rsidRPr="004B2BA4">
              <w:rPr>
                <w:rFonts w:ascii="Calibri" w:hAnsi="Calibri" w:cs="Calibri"/>
                <w:color w:val="000000"/>
                <w:szCs w:val="22"/>
                <w:lang w:val="en-CA" w:eastAsia="en-SE"/>
              </w:rPr>
              <w:t>Test</w:t>
            </w:r>
            <w:r w:rsidR="00395720" w:rsidRPr="004B2BA4">
              <w:rPr>
                <w:rFonts w:ascii="Calibri" w:hAnsi="Calibri" w:cs="Calibri"/>
                <w:color w:val="000000"/>
                <w:szCs w:val="22"/>
                <w:lang w:val="en-CA" w:eastAsia="en-SE"/>
              </w:rPr>
              <w:t xml:space="preserve"> </w:t>
            </w:r>
            <w:r w:rsidRPr="004B2BA4">
              <w:rPr>
                <w:rFonts w:ascii="Calibri" w:hAnsi="Calibri" w:cs="Calibri"/>
                <w:color w:val="000000"/>
                <w:szCs w:val="22"/>
                <w:lang w:val="en-CA" w:eastAsia="en-SE"/>
              </w:rPr>
              <w:t>2</w:t>
            </w:r>
          </w:p>
        </w:tc>
        <w:tc>
          <w:tcPr>
            <w:tcW w:w="1000" w:type="dxa"/>
            <w:tcBorders>
              <w:top w:val="nil"/>
              <w:left w:val="nil"/>
              <w:bottom w:val="single" w:sz="4" w:space="0" w:color="auto"/>
              <w:right w:val="single" w:sz="4" w:space="0" w:color="auto"/>
            </w:tcBorders>
            <w:shd w:val="clear" w:color="auto" w:fill="auto"/>
            <w:noWrap/>
            <w:vAlign w:val="bottom"/>
            <w:hideMark/>
          </w:tcPr>
          <w:p w14:paraId="1A4DB853" w14:textId="77777777" w:rsidR="00F53D38" w:rsidRPr="004B2BA4" w:rsidRDefault="00F53D38" w:rsidP="007A38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CA" w:eastAsia="en-SE"/>
              </w:rPr>
            </w:pPr>
            <w:r w:rsidRPr="004B2BA4">
              <w:rPr>
                <w:rFonts w:ascii="Calibri" w:hAnsi="Calibri" w:cs="Calibri"/>
                <w:color w:val="000000"/>
                <w:szCs w:val="22"/>
                <w:lang w:val="en-CA" w:eastAsia="en-SE"/>
              </w:rPr>
              <w:t>192</w:t>
            </w:r>
          </w:p>
        </w:tc>
        <w:tc>
          <w:tcPr>
            <w:tcW w:w="1000" w:type="dxa"/>
            <w:tcBorders>
              <w:top w:val="nil"/>
              <w:left w:val="nil"/>
              <w:bottom w:val="single" w:sz="4" w:space="0" w:color="auto"/>
              <w:right w:val="single" w:sz="4" w:space="0" w:color="auto"/>
            </w:tcBorders>
            <w:shd w:val="clear" w:color="auto" w:fill="auto"/>
            <w:noWrap/>
            <w:vAlign w:val="bottom"/>
            <w:hideMark/>
          </w:tcPr>
          <w:p w14:paraId="32A5139B" w14:textId="77777777" w:rsidR="00F53D38" w:rsidRPr="004B2BA4" w:rsidRDefault="00F53D38" w:rsidP="007A38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CA" w:eastAsia="en-SE"/>
              </w:rPr>
            </w:pPr>
            <w:r w:rsidRPr="004B2BA4">
              <w:rPr>
                <w:rFonts w:ascii="Calibri" w:hAnsi="Calibri" w:cs="Calibri"/>
                <w:color w:val="000000"/>
                <w:szCs w:val="22"/>
                <w:lang w:val="en-CA" w:eastAsia="en-SE"/>
              </w:rPr>
              <w:t>16</w:t>
            </w:r>
          </w:p>
        </w:tc>
        <w:tc>
          <w:tcPr>
            <w:tcW w:w="1000" w:type="dxa"/>
            <w:tcBorders>
              <w:top w:val="nil"/>
              <w:left w:val="nil"/>
              <w:bottom w:val="single" w:sz="4" w:space="0" w:color="auto"/>
              <w:right w:val="single" w:sz="4" w:space="0" w:color="auto"/>
            </w:tcBorders>
            <w:shd w:val="clear" w:color="auto" w:fill="auto"/>
            <w:noWrap/>
            <w:vAlign w:val="bottom"/>
            <w:hideMark/>
          </w:tcPr>
          <w:p w14:paraId="01EDF7C8" w14:textId="77777777" w:rsidR="00F53D38" w:rsidRPr="004B2BA4" w:rsidRDefault="00F53D38" w:rsidP="007A38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CA" w:eastAsia="en-SE"/>
              </w:rPr>
            </w:pPr>
            <w:r w:rsidRPr="004B2BA4">
              <w:rPr>
                <w:rFonts w:ascii="Calibri" w:hAnsi="Calibri" w:cs="Calibri"/>
                <w:color w:val="000000"/>
                <w:szCs w:val="22"/>
                <w:lang w:val="en-CA" w:eastAsia="en-SE"/>
              </w:rPr>
              <w:t>8</w:t>
            </w:r>
          </w:p>
        </w:tc>
        <w:tc>
          <w:tcPr>
            <w:tcW w:w="1000" w:type="dxa"/>
            <w:tcBorders>
              <w:top w:val="nil"/>
              <w:left w:val="nil"/>
              <w:bottom w:val="single" w:sz="4" w:space="0" w:color="auto"/>
              <w:right w:val="single" w:sz="4" w:space="0" w:color="auto"/>
            </w:tcBorders>
            <w:shd w:val="clear" w:color="auto" w:fill="auto"/>
            <w:noWrap/>
            <w:vAlign w:val="bottom"/>
            <w:hideMark/>
          </w:tcPr>
          <w:p w14:paraId="2147584C" w14:textId="77777777" w:rsidR="00F53D38" w:rsidRPr="004B2BA4" w:rsidRDefault="00F53D38" w:rsidP="007A38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CA" w:eastAsia="en-SE"/>
              </w:rPr>
            </w:pPr>
            <w:r w:rsidRPr="004B2BA4">
              <w:rPr>
                <w:rFonts w:ascii="Calibri" w:hAnsi="Calibri" w:cs="Calibri"/>
                <w:color w:val="000000"/>
                <w:szCs w:val="22"/>
                <w:lang w:val="en-CA" w:eastAsia="en-SE"/>
              </w:rPr>
              <w:t>48</w:t>
            </w:r>
          </w:p>
        </w:tc>
        <w:tc>
          <w:tcPr>
            <w:tcW w:w="1283" w:type="dxa"/>
            <w:tcBorders>
              <w:top w:val="nil"/>
              <w:left w:val="nil"/>
              <w:bottom w:val="single" w:sz="4" w:space="0" w:color="auto"/>
              <w:right w:val="single" w:sz="4" w:space="0" w:color="auto"/>
            </w:tcBorders>
            <w:shd w:val="clear" w:color="auto" w:fill="auto"/>
            <w:noWrap/>
            <w:vAlign w:val="bottom"/>
            <w:hideMark/>
          </w:tcPr>
          <w:p w14:paraId="49132EA2" w14:textId="77777777" w:rsidR="00F53D38" w:rsidRPr="004B2BA4" w:rsidRDefault="00F53D38" w:rsidP="007A38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CA" w:eastAsia="en-SE"/>
              </w:rPr>
            </w:pPr>
            <w:r w:rsidRPr="004B2BA4">
              <w:rPr>
                <w:rFonts w:ascii="Calibri" w:hAnsi="Calibri" w:cs="Calibri"/>
                <w:color w:val="000000"/>
                <w:szCs w:val="22"/>
                <w:lang w:val="en-CA" w:eastAsia="en-SE"/>
              </w:rPr>
              <w:t>478</w:t>
            </w:r>
          </w:p>
        </w:tc>
        <w:tc>
          <w:tcPr>
            <w:tcW w:w="1360" w:type="dxa"/>
            <w:tcBorders>
              <w:top w:val="nil"/>
              <w:left w:val="nil"/>
              <w:bottom w:val="single" w:sz="4" w:space="0" w:color="auto"/>
              <w:right w:val="single" w:sz="4" w:space="0" w:color="auto"/>
            </w:tcBorders>
            <w:shd w:val="clear" w:color="auto" w:fill="auto"/>
            <w:noWrap/>
            <w:vAlign w:val="bottom"/>
            <w:hideMark/>
          </w:tcPr>
          <w:p w14:paraId="7FF0D138" w14:textId="77777777" w:rsidR="00F53D38" w:rsidRPr="004B2BA4" w:rsidRDefault="00F53D38" w:rsidP="007A38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CA" w:eastAsia="en-SE"/>
              </w:rPr>
            </w:pPr>
            <w:r w:rsidRPr="004B2BA4">
              <w:rPr>
                <w:rFonts w:ascii="Calibri" w:hAnsi="Calibri" w:cs="Calibri"/>
                <w:color w:val="000000"/>
                <w:szCs w:val="22"/>
                <w:lang w:val="en-CA" w:eastAsia="en-SE"/>
              </w:rPr>
              <w:t>1470k</w:t>
            </w:r>
          </w:p>
        </w:tc>
      </w:tr>
      <w:tr w:rsidR="00F53D38" w:rsidRPr="004B2BA4" w14:paraId="5EED9F51" w14:textId="77777777" w:rsidTr="0014605A">
        <w:trPr>
          <w:trHeight w:val="288"/>
          <w:jc w:val="center"/>
        </w:trPr>
        <w:tc>
          <w:tcPr>
            <w:tcW w:w="1289" w:type="dxa"/>
            <w:tcBorders>
              <w:top w:val="nil"/>
              <w:left w:val="single" w:sz="4" w:space="0" w:color="auto"/>
              <w:bottom w:val="single" w:sz="4" w:space="0" w:color="auto"/>
              <w:right w:val="single" w:sz="4" w:space="0" w:color="auto"/>
            </w:tcBorders>
            <w:shd w:val="clear" w:color="auto" w:fill="auto"/>
            <w:noWrap/>
            <w:vAlign w:val="bottom"/>
            <w:hideMark/>
          </w:tcPr>
          <w:p w14:paraId="496898E7" w14:textId="28227A27" w:rsidR="00F53D38" w:rsidRPr="004B2BA4" w:rsidRDefault="00F53D38" w:rsidP="007A38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CA" w:eastAsia="en-SE"/>
              </w:rPr>
            </w:pPr>
            <w:r w:rsidRPr="004B2BA4">
              <w:rPr>
                <w:rFonts w:ascii="Calibri" w:hAnsi="Calibri" w:cs="Calibri"/>
                <w:color w:val="000000"/>
                <w:szCs w:val="22"/>
                <w:lang w:val="en-CA" w:eastAsia="en-SE"/>
              </w:rPr>
              <w:t>Test</w:t>
            </w:r>
            <w:r w:rsidR="00395720" w:rsidRPr="004B2BA4">
              <w:rPr>
                <w:rFonts w:ascii="Calibri" w:hAnsi="Calibri" w:cs="Calibri"/>
                <w:color w:val="000000"/>
                <w:szCs w:val="22"/>
                <w:lang w:val="en-CA" w:eastAsia="en-SE"/>
              </w:rPr>
              <w:t xml:space="preserve"> </w:t>
            </w:r>
            <w:r w:rsidRPr="004B2BA4">
              <w:rPr>
                <w:rFonts w:ascii="Calibri" w:hAnsi="Calibri" w:cs="Calibri"/>
                <w:color w:val="000000"/>
                <w:szCs w:val="22"/>
                <w:lang w:val="en-CA" w:eastAsia="en-SE"/>
              </w:rPr>
              <w:t>3</w:t>
            </w:r>
          </w:p>
        </w:tc>
        <w:tc>
          <w:tcPr>
            <w:tcW w:w="1000" w:type="dxa"/>
            <w:tcBorders>
              <w:top w:val="nil"/>
              <w:left w:val="nil"/>
              <w:bottom w:val="single" w:sz="4" w:space="0" w:color="auto"/>
              <w:right w:val="single" w:sz="4" w:space="0" w:color="auto"/>
            </w:tcBorders>
            <w:shd w:val="clear" w:color="auto" w:fill="auto"/>
            <w:noWrap/>
            <w:vAlign w:val="bottom"/>
            <w:hideMark/>
          </w:tcPr>
          <w:p w14:paraId="4CBEB620" w14:textId="77777777" w:rsidR="00F53D38" w:rsidRPr="004B2BA4" w:rsidRDefault="00F53D38" w:rsidP="007A38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CA" w:eastAsia="en-SE"/>
              </w:rPr>
            </w:pPr>
            <w:r w:rsidRPr="004B2BA4">
              <w:rPr>
                <w:rFonts w:ascii="Calibri" w:hAnsi="Calibri" w:cs="Calibri"/>
                <w:color w:val="000000"/>
                <w:szCs w:val="22"/>
                <w:lang w:val="en-CA" w:eastAsia="en-SE"/>
              </w:rPr>
              <w:t>128</w:t>
            </w:r>
          </w:p>
        </w:tc>
        <w:tc>
          <w:tcPr>
            <w:tcW w:w="1000" w:type="dxa"/>
            <w:tcBorders>
              <w:top w:val="nil"/>
              <w:left w:val="nil"/>
              <w:bottom w:val="single" w:sz="4" w:space="0" w:color="auto"/>
              <w:right w:val="single" w:sz="4" w:space="0" w:color="auto"/>
            </w:tcBorders>
            <w:shd w:val="clear" w:color="auto" w:fill="auto"/>
            <w:noWrap/>
            <w:vAlign w:val="bottom"/>
            <w:hideMark/>
          </w:tcPr>
          <w:p w14:paraId="4B5DCC28" w14:textId="77777777" w:rsidR="00F53D38" w:rsidRPr="004B2BA4" w:rsidRDefault="00F53D38" w:rsidP="007A38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CA" w:eastAsia="en-SE"/>
              </w:rPr>
            </w:pPr>
            <w:r w:rsidRPr="004B2BA4">
              <w:rPr>
                <w:rFonts w:ascii="Calibri" w:hAnsi="Calibri" w:cs="Calibri"/>
                <w:color w:val="000000"/>
                <w:szCs w:val="22"/>
                <w:lang w:val="en-CA" w:eastAsia="en-SE"/>
              </w:rPr>
              <w:t>16</w:t>
            </w:r>
          </w:p>
        </w:tc>
        <w:tc>
          <w:tcPr>
            <w:tcW w:w="1000" w:type="dxa"/>
            <w:tcBorders>
              <w:top w:val="nil"/>
              <w:left w:val="nil"/>
              <w:bottom w:val="single" w:sz="4" w:space="0" w:color="auto"/>
              <w:right w:val="single" w:sz="4" w:space="0" w:color="auto"/>
            </w:tcBorders>
            <w:shd w:val="clear" w:color="auto" w:fill="auto"/>
            <w:noWrap/>
            <w:vAlign w:val="bottom"/>
            <w:hideMark/>
          </w:tcPr>
          <w:p w14:paraId="686DEEE6" w14:textId="77777777" w:rsidR="00F53D38" w:rsidRPr="004B2BA4" w:rsidRDefault="00F53D38" w:rsidP="007A38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CA" w:eastAsia="en-SE"/>
              </w:rPr>
            </w:pPr>
            <w:r w:rsidRPr="004B2BA4">
              <w:rPr>
                <w:rFonts w:ascii="Calibri" w:hAnsi="Calibri" w:cs="Calibri"/>
                <w:color w:val="000000"/>
                <w:szCs w:val="22"/>
                <w:lang w:val="en-CA" w:eastAsia="en-SE"/>
              </w:rPr>
              <w:t>8</w:t>
            </w:r>
          </w:p>
        </w:tc>
        <w:tc>
          <w:tcPr>
            <w:tcW w:w="1000" w:type="dxa"/>
            <w:tcBorders>
              <w:top w:val="nil"/>
              <w:left w:val="nil"/>
              <w:bottom w:val="single" w:sz="4" w:space="0" w:color="auto"/>
              <w:right w:val="single" w:sz="4" w:space="0" w:color="auto"/>
            </w:tcBorders>
            <w:shd w:val="clear" w:color="auto" w:fill="auto"/>
            <w:noWrap/>
            <w:vAlign w:val="bottom"/>
            <w:hideMark/>
          </w:tcPr>
          <w:p w14:paraId="5C72DB9F" w14:textId="77777777" w:rsidR="00F53D38" w:rsidRPr="004B2BA4" w:rsidRDefault="00F53D38" w:rsidP="007A38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CA" w:eastAsia="en-SE"/>
              </w:rPr>
            </w:pPr>
            <w:r w:rsidRPr="004B2BA4">
              <w:rPr>
                <w:rFonts w:ascii="Calibri" w:hAnsi="Calibri" w:cs="Calibri"/>
                <w:color w:val="000000"/>
                <w:szCs w:val="22"/>
                <w:lang w:val="en-CA" w:eastAsia="en-SE"/>
              </w:rPr>
              <w:t>64</w:t>
            </w:r>
          </w:p>
        </w:tc>
        <w:tc>
          <w:tcPr>
            <w:tcW w:w="1283" w:type="dxa"/>
            <w:tcBorders>
              <w:top w:val="nil"/>
              <w:left w:val="nil"/>
              <w:bottom w:val="single" w:sz="4" w:space="0" w:color="auto"/>
              <w:right w:val="single" w:sz="4" w:space="0" w:color="auto"/>
            </w:tcBorders>
            <w:shd w:val="clear" w:color="auto" w:fill="auto"/>
            <w:noWrap/>
            <w:vAlign w:val="bottom"/>
            <w:hideMark/>
          </w:tcPr>
          <w:p w14:paraId="3D605C72" w14:textId="77777777" w:rsidR="00F53D38" w:rsidRPr="004B2BA4" w:rsidRDefault="00F53D38" w:rsidP="007A38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CA" w:eastAsia="en-SE"/>
              </w:rPr>
            </w:pPr>
            <w:r w:rsidRPr="004B2BA4">
              <w:rPr>
                <w:rFonts w:ascii="Calibri" w:hAnsi="Calibri" w:cs="Calibri"/>
                <w:color w:val="000000"/>
                <w:szCs w:val="22"/>
                <w:lang w:val="en-CA" w:eastAsia="en-SE"/>
              </w:rPr>
              <w:t>481</w:t>
            </w:r>
          </w:p>
        </w:tc>
        <w:tc>
          <w:tcPr>
            <w:tcW w:w="1360" w:type="dxa"/>
            <w:tcBorders>
              <w:top w:val="nil"/>
              <w:left w:val="nil"/>
              <w:bottom w:val="single" w:sz="4" w:space="0" w:color="auto"/>
              <w:right w:val="single" w:sz="4" w:space="0" w:color="auto"/>
            </w:tcBorders>
            <w:shd w:val="clear" w:color="auto" w:fill="auto"/>
            <w:noWrap/>
            <w:vAlign w:val="bottom"/>
            <w:hideMark/>
          </w:tcPr>
          <w:p w14:paraId="34C75AA8" w14:textId="77777777" w:rsidR="00F53D38" w:rsidRPr="004B2BA4" w:rsidRDefault="00F53D38" w:rsidP="007A38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CA" w:eastAsia="en-SE"/>
              </w:rPr>
            </w:pPr>
            <w:r w:rsidRPr="004B2BA4">
              <w:rPr>
                <w:rFonts w:ascii="Calibri" w:hAnsi="Calibri" w:cs="Calibri"/>
                <w:color w:val="000000"/>
                <w:szCs w:val="22"/>
                <w:lang w:val="en-CA" w:eastAsia="en-SE"/>
              </w:rPr>
              <w:t>1483k</w:t>
            </w:r>
          </w:p>
        </w:tc>
      </w:tr>
      <w:tr w:rsidR="00F53D38" w:rsidRPr="004B2BA4" w14:paraId="0851179D" w14:textId="77777777" w:rsidTr="0014605A">
        <w:trPr>
          <w:trHeight w:val="288"/>
          <w:jc w:val="center"/>
        </w:trPr>
        <w:tc>
          <w:tcPr>
            <w:tcW w:w="1289" w:type="dxa"/>
            <w:tcBorders>
              <w:top w:val="nil"/>
              <w:left w:val="single" w:sz="4" w:space="0" w:color="auto"/>
              <w:bottom w:val="single" w:sz="4" w:space="0" w:color="auto"/>
              <w:right w:val="single" w:sz="4" w:space="0" w:color="auto"/>
            </w:tcBorders>
            <w:shd w:val="clear" w:color="auto" w:fill="auto"/>
            <w:noWrap/>
            <w:vAlign w:val="bottom"/>
            <w:hideMark/>
          </w:tcPr>
          <w:p w14:paraId="5D05E0C8" w14:textId="471F5A0C" w:rsidR="00F53D38" w:rsidRPr="004B2BA4" w:rsidRDefault="00F53D38" w:rsidP="00F53D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CA" w:eastAsia="en-SE"/>
              </w:rPr>
            </w:pPr>
            <w:r w:rsidRPr="004B2BA4">
              <w:rPr>
                <w:rFonts w:ascii="Calibri" w:hAnsi="Calibri" w:cs="Calibri"/>
                <w:color w:val="000000"/>
                <w:szCs w:val="22"/>
                <w:lang w:val="en-CA" w:eastAsia="en-SE"/>
              </w:rPr>
              <w:t xml:space="preserve">Filter set </w:t>
            </w:r>
            <w:r w:rsidR="00A94C80" w:rsidRPr="004B2BA4">
              <w:rPr>
                <w:rFonts w:ascii="Calibri" w:hAnsi="Calibri" w:cs="Calibri"/>
                <w:color w:val="000000"/>
                <w:szCs w:val="22"/>
                <w:lang w:val="en-CA" w:eastAsia="en-SE"/>
              </w:rPr>
              <w:t>#</w:t>
            </w:r>
            <w:r w:rsidRPr="004B2BA4">
              <w:rPr>
                <w:rFonts w:ascii="Calibri" w:hAnsi="Calibri" w:cs="Calibri"/>
                <w:color w:val="000000"/>
                <w:szCs w:val="22"/>
                <w:lang w:val="en-CA" w:eastAsia="en-SE"/>
              </w:rPr>
              <w:t>1</w:t>
            </w:r>
          </w:p>
        </w:tc>
        <w:tc>
          <w:tcPr>
            <w:tcW w:w="1000" w:type="dxa"/>
            <w:tcBorders>
              <w:top w:val="nil"/>
              <w:left w:val="nil"/>
              <w:bottom w:val="single" w:sz="4" w:space="0" w:color="auto"/>
              <w:right w:val="single" w:sz="4" w:space="0" w:color="auto"/>
            </w:tcBorders>
            <w:shd w:val="clear" w:color="auto" w:fill="auto"/>
            <w:noWrap/>
            <w:vAlign w:val="bottom"/>
            <w:hideMark/>
          </w:tcPr>
          <w:p w14:paraId="458D4A3F" w14:textId="77777777" w:rsidR="00F53D38" w:rsidRPr="004B2BA4" w:rsidRDefault="00F53D38" w:rsidP="00F53D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CA" w:eastAsia="en-SE"/>
              </w:rPr>
            </w:pPr>
            <w:r w:rsidRPr="004B2BA4">
              <w:rPr>
                <w:rFonts w:ascii="Calibri" w:hAnsi="Calibri" w:cs="Calibri"/>
                <w:color w:val="000000"/>
                <w:szCs w:val="22"/>
                <w:lang w:val="en-CA" w:eastAsia="en-SE"/>
              </w:rPr>
              <w:t>96</w:t>
            </w:r>
          </w:p>
        </w:tc>
        <w:tc>
          <w:tcPr>
            <w:tcW w:w="1000" w:type="dxa"/>
            <w:tcBorders>
              <w:top w:val="nil"/>
              <w:left w:val="nil"/>
              <w:bottom w:val="single" w:sz="4" w:space="0" w:color="auto"/>
              <w:right w:val="single" w:sz="4" w:space="0" w:color="auto"/>
            </w:tcBorders>
            <w:shd w:val="clear" w:color="auto" w:fill="auto"/>
            <w:noWrap/>
            <w:vAlign w:val="bottom"/>
            <w:hideMark/>
          </w:tcPr>
          <w:p w14:paraId="58663AD0" w14:textId="77777777" w:rsidR="00F53D38" w:rsidRPr="004B2BA4" w:rsidRDefault="00F53D38" w:rsidP="00F53D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CA" w:eastAsia="en-SE"/>
              </w:rPr>
            </w:pPr>
            <w:r w:rsidRPr="004B2BA4">
              <w:rPr>
                <w:rFonts w:ascii="Calibri" w:hAnsi="Calibri" w:cs="Calibri"/>
                <w:color w:val="000000"/>
                <w:szCs w:val="22"/>
                <w:lang w:val="en-CA" w:eastAsia="en-SE"/>
              </w:rPr>
              <w:t>96</w:t>
            </w:r>
          </w:p>
        </w:tc>
        <w:tc>
          <w:tcPr>
            <w:tcW w:w="1000" w:type="dxa"/>
            <w:tcBorders>
              <w:top w:val="nil"/>
              <w:left w:val="nil"/>
              <w:bottom w:val="single" w:sz="4" w:space="0" w:color="auto"/>
              <w:right w:val="single" w:sz="4" w:space="0" w:color="auto"/>
            </w:tcBorders>
            <w:shd w:val="clear" w:color="auto" w:fill="auto"/>
            <w:noWrap/>
            <w:vAlign w:val="bottom"/>
            <w:hideMark/>
          </w:tcPr>
          <w:p w14:paraId="64EB14ED" w14:textId="77777777" w:rsidR="00F53D38" w:rsidRPr="004B2BA4" w:rsidRDefault="00F53D38" w:rsidP="00F53D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CA" w:eastAsia="en-SE"/>
              </w:rPr>
            </w:pPr>
            <w:r w:rsidRPr="004B2BA4">
              <w:rPr>
                <w:rFonts w:ascii="Calibri" w:hAnsi="Calibri" w:cs="Calibri"/>
                <w:color w:val="000000"/>
                <w:szCs w:val="22"/>
                <w:lang w:val="en-CA" w:eastAsia="en-SE"/>
              </w:rPr>
              <w:t>96</w:t>
            </w:r>
          </w:p>
        </w:tc>
        <w:tc>
          <w:tcPr>
            <w:tcW w:w="1000" w:type="dxa"/>
            <w:tcBorders>
              <w:top w:val="nil"/>
              <w:left w:val="nil"/>
              <w:bottom w:val="single" w:sz="4" w:space="0" w:color="auto"/>
              <w:right w:val="single" w:sz="4" w:space="0" w:color="auto"/>
            </w:tcBorders>
            <w:shd w:val="clear" w:color="auto" w:fill="auto"/>
            <w:noWrap/>
            <w:vAlign w:val="bottom"/>
            <w:hideMark/>
          </w:tcPr>
          <w:p w14:paraId="298EC05C" w14:textId="77777777" w:rsidR="00F53D38" w:rsidRPr="004B2BA4" w:rsidRDefault="00F53D38" w:rsidP="00F53D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CA" w:eastAsia="en-SE"/>
              </w:rPr>
            </w:pPr>
            <w:r w:rsidRPr="004B2BA4">
              <w:rPr>
                <w:rFonts w:ascii="Calibri" w:hAnsi="Calibri" w:cs="Calibri"/>
                <w:color w:val="000000"/>
                <w:szCs w:val="22"/>
                <w:lang w:val="en-CA" w:eastAsia="en-SE"/>
              </w:rPr>
              <w:t>96</w:t>
            </w:r>
          </w:p>
        </w:tc>
        <w:tc>
          <w:tcPr>
            <w:tcW w:w="1283" w:type="dxa"/>
            <w:tcBorders>
              <w:top w:val="nil"/>
              <w:left w:val="nil"/>
              <w:bottom w:val="single" w:sz="4" w:space="0" w:color="auto"/>
              <w:right w:val="single" w:sz="4" w:space="0" w:color="auto"/>
            </w:tcBorders>
            <w:shd w:val="clear" w:color="auto" w:fill="auto"/>
            <w:noWrap/>
            <w:vAlign w:val="bottom"/>
            <w:hideMark/>
          </w:tcPr>
          <w:p w14:paraId="6476515A" w14:textId="77777777" w:rsidR="00F53D38" w:rsidRPr="004B2BA4" w:rsidRDefault="00F53D38" w:rsidP="00F53D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CA" w:eastAsia="en-SE"/>
              </w:rPr>
            </w:pPr>
            <w:r w:rsidRPr="004B2BA4">
              <w:rPr>
                <w:rFonts w:ascii="Calibri" w:hAnsi="Calibri" w:cs="Calibri"/>
                <w:color w:val="000000"/>
                <w:szCs w:val="22"/>
                <w:lang w:val="en-CA" w:eastAsia="en-SE"/>
              </w:rPr>
              <w:t>538</w:t>
            </w:r>
          </w:p>
        </w:tc>
        <w:tc>
          <w:tcPr>
            <w:tcW w:w="1360" w:type="dxa"/>
            <w:tcBorders>
              <w:top w:val="nil"/>
              <w:left w:val="nil"/>
              <w:bottom w:val="single" w:sz="4" w:space="0" w:color="auto"/>
              <w:right w:val="single" w:sz="4" w:space="0" w:color="auto"/>
            </w:tcBorders>
            <w:shd w:val="clear" w:color="auto" w:fill="auto"/>
            <w:noWrap/>
            <w:vAlign w:val="bottom"/>
            <w:hideMark/>
          </w:tcPr>
          <w:p w14:paraId="2A1BD1EC" w14:textId="77777777" w:rsidR="00F53D38" w:rsidRPr="004B2BA4" w:rsidRDefault="00F53D38" w:rsidP="00997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CA" w:eastAsia="en-SE"/>
              </w:rPr>
            </w:pPr>
            <w:r w:rsidRPr="004B2BA4">
              <w:rPr>
                <w:rFonts w:ascii="Calibri" w:hAnsi="Calibri" w:cs="Calibri"/>
                <w:color w:val="000000"/>
                <w:szCs w:val="22"/>
                <w:lang w:val="en-CA" w:eastAsia="en-SE"/>
              </w:rPr>
              <w:t>1549k</w:t>
            </w:r>
          </w:p>
        </w:tc>
      </w:tr>
    </w:tbl>
    <w:p w14:paraId="6E5F22DF" w14:textId="2491222E" w:rsidR="00643C5A" w:rsidRPr="004B2BA4" w:rsidRDefault="007B784C" w:rsidP="00814186">
      <w:pPr>
        <w:rPr>
          <w:szCs w:val="22"/>
          <w:lang w:val="en-CA"/>
        </w:rPr>
      </w:pPr>
      <w:r w:rsidRPr="004B2BA4">
        <w:rPr>
          <w:szCs w:val="22"/>
          <w:lang w:val="en-CA"/>
        </w:rPr>
        <w:t>Test</w:t>
      </w:r>
      <w:r w:rsidR="00395720" w:rsidRPr="004B2BA4">
        <w:rPr>
          <w:szCs w:val="22"/>
          <w:lang w:val="en-CA"/>
        </w:rPr>
        <w:t xml:space="preserve"> </w:t>
      </w:r>
      <w:r w:rsidRPr="004B2BA4">
        <w:rPr>
          <w:szCs w:val="22"/>
          <w:lang w:val="en-CA"/>
        </w:rPr>
        <w:t xml:space="preserve">1 is identical to the model in </w:t>
      </w:r>
      <w:r w:rsidR="00DF7400" w:rsidRPr="004B2BA4">
        <w:rPr>
          <w:szCs w:val="22"/>
          <w:lang w:val="en-CA"/>
        </w:rPr>
        <w:t xml:space="preserve">AC0126 but tested in NNVC 4.0. All three tests use </w:t>
      </w:r>
      <w:r w:rsidR="00D81862">
        <w:rPr>
          <w:szCs w:val="22"/>
          <w:lang w:val="en-CA"/>
        </w:rPr>
        <w:t>the</w:t>
      </w:r>
      <w:r w:rsidR="00D81862" w:rsidRPr="004B2BA4">
        <w:rPr>
          <w:szCs w:val="22"/>
          <w:lang w:val="en-CA"/>
        </w:rPr>
        <w:t xml:space="preserve"> </w:t>
      </w:r>
      <w:r w:rsidR="00DF7400" w:rsidRPr="004B2BA4">
        <w:rPr>
          <w:szCs w:val="22"/>
          <w:lang w:val="en-CA"/>
        </w:rPr>
        <w:t xml:space="preserve">chroma model </w:t>
      </w:r>
      <w:r w:rsidR="00D81862">
        <w:rPr>
          <w:szCs w:val="22"/>
          <w:lang w:val="en-CA"/>
        </w:rPr>
        <w:t>from</w:t>
      </w:r>
      <w:r w:rsidR="00D81862" w:rsidRPr="004B2BA4">
        <w:rPr>
          <w:szCs w:val="22"/>
          <w:lang w:val="en-CA"/>
        </w:rPr>
        <w:t xml:space="preserve"> </w:t>
      </w:r>
      <w:r w:rsidR="00364F48" w:rsidRPr="004B2BA4">
        <w:rPr>
          <w:szCs w:val="22"/>
          <w:lang w:val="en-CA"/>
        </w:rPr>
        <w:t xml:space="preserve">filter set </w:t>
      </w:r>
      <w:r w:rsidR="006B7FC5" w:rsidRPr="004B2BA4">
        <w:rPr>
          <w:szCs w:val="22"/>
          <w:lang w:val="en-CA"/>
        </w:rPr>
        <w:t>#</w:t>
      </w:r>
      <w:r w:rsidR="00364F48" w:rsidRPr="004B2BA4">
        <w:rPr>
          <w:szCs w:val="22"/>
          <w:lang w:val="en-CA"/>
        </w:rPr>
        <w:t>1</w:t>
      </w:r>
      <w:r w:rsidR="00D81862">
        <w:rPr>
          <w:szCs w:val="22"/>
          <w:lang w:val="en-CA"/>
        </w:rPr>
        <w:t xml:space="preserve"> without any redistribution of channels</w:t>
      </w:r>
      <w:r w:rsidR="00DF7400" w:rsidRPr="004B2BA4">
        <w:rPr>
          <w:szCs w:val="22"/>
          <w:lang w:val="en-CA"/>
        </w:rPr>
        <w:t>.</w:t>
      </w:r>
    </w:p>
    <w:p w14:paraId="21EFDF50" w14:textId="6ED909B6" w:rsidR="003B609E" w:rsidRPr="004B2BA4" w:rsidRDefault="003B609E" w:rsidP="00814186">
      <w:pPr>
        <w:rPr>
          <w:szCs w:val="22"/>
          <w:lang w:val="en-CA"/>
        </w:rPr>
      </w:pPr>
      <w:r w:rsidRPr="004B2BA4">
        <w:rPr>
          <w:szCs w:val="22"/>
          <w:lang w:val="en-CA"/>
        </w:rPr>
        <w:t>In addition, two different configurations for the chroma network are tested</w:t>
      </w:r>
      <w:r w:rsidR="00A2656B" w:rsidRPr="004B2BA4">
        <w:rPr>
          <w:szCs w:val="22"/>
          <w:lang w:val="en-CA"/>
        </w:rPr>
        <w:t xml:space="preserve"> on top of </w:t>
      </w:r>
      <w:r w:rsidR="00D81862">
        <w:rPr>
          <w:szCs w:val="22"/>
          <w:lang w:val="en-CA"/>
        </w:rPr>
        <w:t>Test 1 (</w:t>
      </w:r>
      <w:r w:rsidR="00A2656B" w:rsidRPr="004B2BA4">
        <w:rPr>
          <w:szCs w:val="22"/>
          <w:lang w:val="en-CA"/>
        </w:rPr>
        <w:t>the luma model from AC0126</w:t>
      </w:r>
      <w:r w:rsidR="00D81862">
        <w:rPr>
          <w:szCs w:val="22"/>
          <w:lang w:val="en-CA"/>
        </w:rPr>
        <w:t>)</w:t>
      </w:r>
      <w:r w:rsidRPr="004B2BA4">
        <w:rPr>
          <w:szCs w:val="22"/>
          <w:lang w:val="en-CA"/>
        </w:rPr>
        <w:t>, with different values for d1, d2, d3, d4 and d5 from Figure 4. Table 2 summarizes these two configurations</w:t>
      </w:r>
      <w:r w:rsidR="00997498" w:rsidRPr="004B2BA4">
        <w:rPr>
          <w:szCs w:val="22"/>
          <w:lang w:val="en-CA"/>
        </w:rPr>
        <w:t>, reporting numbers only for the chroma model.</w:t>
      </w:r>
    </w:p>
    <w:p w14:paraId="262143A5" w14:textId="0131F989" w:rsidR="00C94CE2" w:rsidRPr="004B2BA4" w:rsidRDefault="00EC3BD4" w:rsidP="007A38B7">
      <w:pPr>
        <w:keepNext/>
        <w:jc w:val="center"/>
        <w:rPr>
          <w:szCs w:val="22"/>
          <w:lang w:val="en-CA"/>
        </w:rPr>
      </w:pPr>
      <w:r w:rsidRPr="004B2BA4">
        <w:rPr>
          <w:i/>
          <w:iCs/>
          <w:lang w:val="en-CA"/>
        </w:rPr>
        <w:lastRenderedPageBreak/>
        <w:t xml:space="preserve">Table 2. Summary of the two </w:t>
      </w:r>
      <w:r w:rsidR="00651270" w:rsidRPr="004B2BA4">
        <w:rPr>
          <w:i/>
          <w:iCs/>
          <w:lang w:val="en-CA"/>
        </w:rPr>
        <w:t>chro</w:t>
      </w:r>
      <w:r w:rsidRPr="004B2BA4">
        <w:rPr>
          <w:i/>
          <w:iCs/>
          <w:lang w:val="en-CA"/>
        </w:rPr>
        <w:t>ma tests included in this document.</w:t>
      </w:r>
    </w:p>
    <w:tbl>
      <w:tblPr>
        <w:tblW w:w="8932" w:type="dxa"/>
        <w:jc w:val="center"/>
        <w:tblLook w:val="04A0" w:firstRow="1" w:lastRow="0" w:firstColumn="1" w:lastColumn="0" w:noHBand="0" w:noVBand="1"/>
      </w:tblPr>
      <w:tblGrid>
        <w:gridCol w:w="1289"/>
        <w:gridCol w:w="1000"/>
        <w:gridCol w:w="1000"/>
        <w:gridCol w:w="1000"/>
        <w:gridCol w:w="1000"/>
        <w:gridCol w:w="1000"/>
        <w:gridCol w:w="1283"/>
        <w:gridCol w:w="1360"/>
      </w:tblGrid>
      <w:tr w:rsidR="00C94CE2" w:rsidRPr="004B2BA4" w14:paraId="4CD5F172" w14:textId="77777777" w:rsidTr="0014605A">
        <w:trPr>
          <w:trHeight w:val="288"/>
          <w:jc w:val="center"/>
        </w:trPr>
        <w:tc>
          <w:tcPr>
            <w:tcW w:w="12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50B368" w14:textId="652CC7B6" w:rsidR="00C94CE2" w:rsidRPr="004B2BA4" w:rsidRDefault="00C94CE2" w:rsidP="007A38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CA" w:eastAsia="en-SE"/>
              </w:rPr>
            </w:pPr>
          </w:p>
        </w:tc>
        <w:tc>
          <w:tcPr>
            <w:tcW w:w="1000" w:type="dxa"/>
            <w:tcBorders>
              <w:top w:val="single" w:sz="4" w:space="0" w:color="auto"/>
              <w:left w:val="nil"/>
              <w:bottom w:val="single" w:sz="4" w:space="0" w:color="auto"/>
              <w:right w:val="single" w:sz="4" w:space="0" w:color="auto"/>
            </w:tcBorders>
            <w:shd w:val="clear" w:color="auto" w:fill="auto"/>
            <w:noWrap/>
            <w:vAlign w:val="bottom"/>
            <w:hideMark/>
          </w:tcPr>
          <w:p w14:paraId="50FF6DDA" w14:textId="77777777" w:rsidR="00C94CE2" w:rsidRPr="004B2BA4" w:rsidRDefault="00C94CE2" w:rsidP="007A38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CA" w:eastAsia="en-SE"/>
              </w:rPr>
            </w:pPr>
            <w:r w:rsidRPr="004B2BA4">
              <w:rPr>
                <w:rFonts w:ascii="Calibri" w:hAnsi="Calibri" w:cs="Calibri"/>
                <w:color w:val="000000"/>
                <w:szCs w:val="22"/>
                <w:lang w:val="en-CA" w:eastAsia="en-SE"/>
              </w:rPr>
              <w:t>d1</w:t>
            </w:r>
          </w:p>
        </w:tc>
        <w:tc>
          <w:tcPr>
            <w:tcW w:w="1000" w:type="dxa"/>
            <w:tcBorders>
              <w:top w:val="single" w:sz="4" w:space="0" w:color="auto"/>
              <w:left w:val="nil"/>
              <w:bottom w:val="single" w:sz="4" w:space="0" w:color="auto"/>
              <w:right w:val="single" w:sz="4" w:space="0" w:color="auto"/>
            </w:tcBorders>
            <w:shd w:val="clear" w:color="auto" w:fill="auto"/>
            <w:noWrap/>
            <w:vAlign w:val="bottom"/>
            <w:hideMark/>
          </w:tcPr>
          <w:p w14:paraId="72263290" w14:textId="77777777" w:rsidR="00C94CE2" w:rsidRPr="004B2BA4" w:rsidRDefault="00C94CE2" w:rsidP="007A38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CA" w:eastAsia="en-SE"/>
              </w:rPr>
            </w:pPr>
            <w:r w:rsidRPr="004B2BA4">
              <w:rPr>
                <w:rFonts w:ascii="Calibri" w:hAnsi="Calibri" w:cs="Calibri"/>
                <w:color w:val="000000"/>
                <w:szCs w:val="22"/>
                <w:lang w:val="en-CA" w:eastAsia="en-SE"/>
              </w:rPr>
              <w:t>d2</w:t>
            </w:r>
          </w:p>
        </w:tc>
        <w:tc>
          <w:tcPr>
            <w:tcW w:w="1000" w:type="dxa"/>
            <w:tcBorders>
              <w:top w:val="single" w:sz="4" w:space="0" w:color="auto"/>
              <w:left w:val="nil"/>
              <w:bottom w:val="single" w:sz="4" w:space="0" w:color="auto"/>
              <w:right w:val="single" w:sz="4" w:space="0" w:color="auto"/>
            </w:tcBorders>
            <w:shd w:val="clear" w:color="auto" w:fill="auto"/>
            <w:noWrap/>
            <w:vAlign w:val="bottom"/>
            <w:hideMark/>
          </w:tcPr>
          <w:p w14:paraId="3E6EAD82" w14:textId="77777777" w:rsidR="00C94CE2" w:rsidRPr="004B2BA4" w:rsidRDefault="00C94CE2" w:rsidP="007A38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CA" w:eastAsia="en-SE"/>
              </w:rPr>
            </w:pPr>
            <w:r w:rsidRPr="004B2BA4">
              <w:rPr>
                <w:rFonts w:ascii="Calibri" w:hAnsi="Calibri" w:cs="Calibri"/>
                <w:color w:val="000000"/>
                <w:szCs w:val="22"/>
                <w:lang w:val="en-CA" w:eastAsia="en-SE"/>
              </w:rPr>
              <w:t>d3</w:t>
            </w:r>
          </w:p>
        </w:tc>
        <w:tc>
          <w:tcPr>
            <w:tcW w:w="1000" w:type="dxa"/>
            <w:tcBorders>
              <w:top w:val="single" w:sz="4" w:space="0" w:color="auto"/>
              <w:left w:val="nil"/>
              <w:bottom w:val="single" w:sz="4" w:space="0" w:color="auto"/>
              <w:right w:val="single" w:sz="4" w:space="0" w:color="auto"/>
            </w:tcBorders>
            <w:shd w:val="clear" w:color="auto" w:fill="auto"/>
            <w:noWrap/>
            <w:vAlign w:val="bottom"/>
            <w:hideMark/>
          </w:tcPr>
          <w:p w14:paraId="37031CFC" w14:textId="77777777" w:rsidR="00C94CE2" w:rsidRPr="004B2BA4" w:rsidRDefault="00C94CE2" w:rsidP="007A38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CA" w:eastAsia="en-SE"/>
              </w:rPr>
            </w:pPr>
            <w:r w:rsidRPr="004B2BA4">
              <w:rPr>
                <w:rFonts w:ascii="Calibri" w:hAnsi="Calibri" w:cs="Calibri"/>
                <w:color w:val="000000"/>
                <w:szCs w:val="22"/>
                <w:lang w:val="en-CA" w:eastAsia="en-SE"/>
              </w:rPr>
              <w:t>d4</w:t>
            </w:r>
          </w:p>
        </w:tc>
        <w:tc>
          <w:tcPr>
            <w:tcW w:w="1000" w:type="dxa"/>
            <w:tcBorders>
              <w:top w:val="single" w:sz="4" w:space="0" w:color="auto"/>
              <w:left w:val="nil"/>
              <w:bottom w:val="single" w:sz="4" w:space="0" w:color="auto"/>
              <w:right w:val="single" w:sz="4" w:space="0" w:color="auto"/>
            </w:tcBorders>
            <w:shd w:val="clear" w:color="auto" w:fill="auto"/>
            <w:noWrap/>
            <w:vAlign w:val="bottom"/>
            <w:hideMark/>
          </w:tcPr>
          <w:p w14:paraId="0D7BB156" w14:textId="77777777" w:rsidR="00C94CE2" w:rsidRPr="004B2BA4" w:rsidRDefault="00C94CE2" w:rsidP="007A38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CA" w:eastAsia="en-SE"/>
              </w:rPr>
            </w:pPr>
            <w:r w:rsidRPr="004B2BA4">
              <w:rPr>
                <w:rFonts w:ascii="Calibri" w:hAnsi="Calibri" w:cs="Calibri"/>
                <w:color w:val="000000"/>
                <w:szCs w:val="22"/>
                <w:lang w:val="en-CA" w:eastAsia="en-SE"/>
              </w:rPr>
              <w:t>d5</w:t>
            </w:r>
          </w:p>
        </w:tc>
        <w:tc>
          <w:tcPr>
            <w:tcW w:w="1283" w:type="dxa"/>
            <w:tcBorders>
              <w:top w:val="single" w:sz="4" w:space="0" w:color="auto"/>
              <w:left w:val="nil"/>
              <w:bottom w:val="single" w:sz="4" w:space="0" w:color="auto"/>
              <w:right w:val="single" w:sz="4" w:space="0" w:color="auto"/>
            </w:tcBorders>
            <w:shd w:val="clear" w:color="auto" w:fill="auto"/>
            <w:noWrap/>
            <w:vAlign w:val="bottom"/>
            <w:hideMark/>
          </w:tcPr>
          <w:p w14:paraId="5D4EF626" w14:textId="35F9591B" w:rsidR="00C94CE2" w:rsidRPr="004B2BA4" w:rsidRDefault="00C94CE2" w:rsidP="007A38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CA" w:eastAsia="en-SE"/>
              </w:rPr>
            </w:pPr>
            <w:proofErr w:type="spellStart"/>
            <w:r w:rsidRPr="004B2BA4">
              <w:rPr>
                <w:rFonts w:ascii="Calibri" w:hAnsi="Calibri" w:cs="Calibri"/>
                <w:color w:val="000000"/>
                <w:szCs w:val="22"/>
                <w:lang w:val="en-CA" w:eastAsia="en-SE"/>
              </w:rPr>
              <w:t>kmacs</w:t>
            </w:r>
            <w:proofErr w:type="spellEnd"/>
            <w:r w:rsidRPr="004B2BA4">
              <w:rPr>
                <w:rFonts w:ascii="Calibri" w:hAnsi="Calibri" w:cs="Calibri"/>
                <w:color w:val="000000"/>
                <w:szCs w:val="22"/>
                <w:lang w:val="en-CA" w:eastAsia="en-SE"/>
              </w:rPr>
              <w:t>/pixel</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14:paraId="3945FBB4" w14:textId="77777777" w:rsidR="00C94CE2" w:rsidRPr="004B2BA4" w:rsidRDefault="00C94CE2" w:rsidP="007A38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CA" w:eastAsia="en-SE"/>
              </w:rPr>
            </w:pPr>
            <w:r w:rsidRPr="004B2BA4">
              <w:rPr>
                <w:rFonts w:ascii="Calibri" w:hAnsi="Calibri" w:cs="Calibri"/>
                <w:color w:val="000000"/>
                <w:szCs w:val="22"/>
                <w:lang w:val="en-CA" w:eastAsia="en-SE"/>
              </w:rPr>
              <w:t>#</w:t>
            </w:r>
            <w:proofErr w:type="gramStart"/>
            <w:r w:rsidRPr="004B2BA4">
              <w:rPr>
                <w:rFonts w:ascii="Calibri" w:hAnsi="Calibri" w:cs="Calibri"/>
                <w:color w:val="000000"/>
                <w:szCs w:val="22"/>
                <w:lang w:val="en-CA" w:eastAsia="en-SE"/>
              </w:rPr>
              <w:t>parameters</w:t>
            </w:r>
            <w:proofErr w:type="gramEnd"/>
          </w:p>
        </w:tc>
      </w:tr>
      <w:tr w:rsidR="00C94CE2" w:rsidRPr="004B2BA4" w14:paraId="4B6688FE" w14:textId="77777777" w:rsidTr="0014605A">
        <w:trPr>
          <w:trHeight w:val="288"/>
          <w:jc w:val="center"/>
        </w:trPr>
        <w:tc>
          <w:tcPr>
            <w:tcW w:w="1289" w:type="dxa"/>
            <w:tcBorders>
              <w:top w:val="nil"/>
              <w:left w:val="single" w:sz="4" w:space="0" w:color="auto"/>
              <w:bottom w:val="single" w:sz="4" w:space="0" w:color="auto"/>
              <w:right w:val="single" w:sz="4" w:space="0" w:color="auto"/>
            </w:tcBorders>
            <w:shd w:val="clear" w:color="auto" w:fill="auto"/>
            <w:noWrap/>
            <w:vAlign w:val="bottom"/>
            <w:hideMark/>
          </w:tcPr>
          <w:p w14:paraId="469C8013" w14:textId="7EF26C37" w:rsidR="00C94CE2" w:rsidRPr="004B2BA4" w:rsidRDefault="00C94CE2" w:rsidP="007A38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CA" w:eastAsia="en-SE"/>
              </w:rPr>
            </w:pPr>
            <w:r w:rsidRPr="004B2BA4">
              <w:rPr>
                <w:rFonts w:ascii="Calibri" w:hAnsi="Calibri" w:cs="Calibri"/>
                <w:color w:val="000000"/>
                <w:szCs w:val="22"/>
                <w:lang w:val="en-CA" w:eastAsia="en-SE"/>
              </w:rPr>
              <w:t>Test</w:t>
            </w:r>
            <w:r w:rsidR="00395720" w:rsidRPr="004B2BA4">
              <w:rPr>
                <w:rFonts w:ascii="Calibri" w:hAnsi="Calibri" w:cs="Calibri"/>
                <w:color w:val="000000"/>
                <w:szCs w:val="22"/>
                <w:lang w:val="en-CA" w:eastAsia="en-SE"/>
              </w:rPr>
              <w:t xml:space="preserve"> </w:t>
            </w:r>
            <w:r w:rsidRPr="004B2BA4">
              <w:rPr>
                <w:rFonts w:ascii="Calibri" w:hAnsi="Calibri" w:cs="Calibri"/>
                <w:color w:val="000000"/>
                <w:szCs w:val="22"/>
                <w:lang w:val="en-CA" w:eastAsia="en-SE"/>
              </w:rPr>
              <w:t>4</w:t>
            </w:r>
          </w:p>
        </w:tc>
        <w:tc>
          <w:tcPr>
            <w:tcW w:w="1000" w:type="dxa"/>
            <w:tcBorders>
              <w:top w:val="nil"/>
              <w:left w:val="nil"/>
              <w:bottom w:val="single" w:sz="4" w:space="0" w:color="auto"/>
              <w:right w:val="single" w:sz="4" w:space="0" w:color="auto"/>
            </w:tcBorders>
            <w:shd w:val="clear" w:color="auto" w:fill="auto"/>
            <w:noWrap/>
            <w:vAlign w:val="bottom"/>
            <w:hideMark/>
          </w:tcPr>
          <w:p w14:paraId="7CEA34B0" w14:textId="77777777" w:rsidR="00C94CE2" w:rsidRPr="004B2BA4" w:rsidRDefault="00C94CE2" w:rsidP="007A38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CA" w:eastAsia="en-SE"/>
              </w:rPr>
            </w:pPr>
            <w:r w:rsidRPr="004B2BA4">
              <w:rPr>
                <w:rFonts w:ascii="Calibri" w:hAnsi="Calibri" w:cs="Calibri"/>
                <w:color w:val="000000"/>
                <w:szCs w:val="22"/>
                <w:lang w:val="en-CA" w:eastAsia="en-SE"/>
              </w:rPr>
              <w:t>96</w:t>
            </w:r>
          </w:p>
        </w:tc>
        <w:tc>
          <w:tcPr>
            <w:tcW w:w="1000" w:type="dxa"/>
            <w:tcBorders>
              <w:top w:val="nil"/>
              <w:left w:val="nil"/>
              <w:bottom w:val="single" w:sz="4" w:space="0" w:color="auto"/>
              <w:right w:val="single" w:sz="4" w:space="0" w:color="auto"/>
            </w:tcBorders>
            <w:shd w:val="clear" w:color="auto" w:fill="auto"/>
            <w:noWrap/>
            <w:vAlign w:val="bottom"/>
            <w:hideMark/>
          </w:tcPr>
          <w:p w14:paraId="3FF43155" w14:textId="77777777" w:rsidR="00C94CE2" w:rsidRPr="004B2BA4" w:rsidRDefault="00C94CE2" w:rsidP="007A38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CA" w:eastAsia="en-SE"/>
              </w:rPr>
            </w:pPr>
            <w:r w:rsidRPr="004B2BA4">
              <w:rPr>
                <w:rFonts w:ascii="Calibri" w:hAnsi="Calibri" w:cs="Calibri"/>
                <w:color w:val="000000"/>
                <w:szCs w:val="22"/>
                <w:lang w:val="en-CA" w:eastAsia="en-SE"/>
              </w:rPr>
              <w:t>192</w:t>
            </w:r>
          </w:p>
        </w:tc>
        <w:tc>
          <w:tcPr>
            <w:tcW w:w="1000" w:type="dxa"/>
            <w:tcBorders>
              <w:top w:val="nil"/>
              <w:left w:val="nil"/>
              <w:bottom w:val="single" w:sz="4" w:space="0" w:color="auto"/>
              <w:right w:val="single" w:sz="4" w:space="0" w:color="auto"/>
            </w:tcBorders>
            <w:shd w:val="clear" w:color="auto" w:fill="auto"/>
            <w:noWrap/>
            <w:vAlign w:val="bottom"/>
            <w:hideMark/>
          </w:tcPr>
          <w:p w14:paraId="16156B37" w14:textId="77777777" w:rsidR="00C94CE2" w:rsidRPr="004B2BA4" w:rsidRDefault="00C94CE2" w:rsidP="007A38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CA" w:eastAsia="en-SE"/>
              </w:rPr>
            </w:pPr>
            <w:r w:rsidRPr="004B2BA4">
              <w:rPr>
                <w:rFonts w:ascii="Calibri" w:hAnsi="Calibri" w:cs="Calibri"/>
                <w:color w:val="000000"/>
                <w:szCs w:val="22"/>
                <w:lang w:val="en-CA" w:eastAsia="en-SE"/>
              </w:rPr>
              <w:t>24</w:t>
            </w:r>
          </w:p>
        </w:tc>
        <w:tc>
          <w:tcPr>
            <w:tcW w:w="1000" w:type="dxa"/>
            <w:tcBorders>
              <w:top w:val="nil"/>
              <w:left w:val="nil"/>
              <w:bottom w:val="single" w:sz="4" w:space="0" w:color="auto"/>
              <w:right w:val="single" w:sz="4" w:space="0" w:color="auto"/>
            </w:tcBorders>
            <w:shd w:val="clear" w:color="auto" w:fill="auto"/>
            <w:noWrap/>
            <w:vAlign w:val="bottom"/>
            <w:hideMark/>
          </w:tcPr>
          <w:p w14:paraId="4EBECE95" w14:textId="77777777" w:rsidR="00C94CE2" w:rsidRPr="004B2BA4" w:rsidRDefault="00C94CE2" w:rsidP="007A38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CA" w:eastAsia="en-SE"/>
              </w:rPr>
            </w:pPr>
            <w:r w:rsidRPr="004B2BA4">
              <w:rPr>
                <w:rFonts w:ascii="Calibri" w:hAnsi="Calibri" w:cs="Calibri"/>
                <w:color w:val="000000"/>
                <w:szCs w:val="22"/>
                <w:lang w:val="en-CA" w:eastAsia="en-SE"/>
              </w:rPr>
              <w:t>12</w:t>
            </w:r>
          </w:p>
        </w:tc>
        <w:tc>
          <w:tcPr>
            <w:tcW w:w="1000" w:type="dxa"/>
            <w:tcBorders>
              <w:top w:val="nil"/>
              <w:left w:val="nil"/>
              <w:bottom w:val="single" w:sz="4" w:space="0" w:color="auto"/>
              <w:right w:val="single" w:sz="4" w:space="0" w:color="auto"/>
            </w:tcBorders>
            <w:shd w:val="clear" w:color="auto" w:fill="auto"/>
            <w:noWrap/>
            <w:vAlign w:val="bottom"/>
            <w:hideMark/>
          </w:tcPr>
          <w:p w14:paraId="09080D6A" w14:textId="77777777" w:rsidR="00C94CE2" w:rsidRPr="004B2BA4" w:rsidRDefault="00C94CE2" w:rsidP="007A38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CA" w:eastAsia="en-SE"/>
              </w:rPr>
            </w:pPr>
            <w:r w:rsidRPr="004B2BA4">
              <w:rPr>
                <w:rFonts w:ascii="Calibri" w:hAnsi="Calibri" w:cs="Calibri"/>
                <w:color w:val="000000"/>
                <w:szCs w:val="22"/>
                <w:lang w:val="en-CA" w:eastAsia="en-SE"/>
              </w:rPr>
              <w:t>48</w:t>
            </w:r>
          </w:p>
        </w:tc>
        <w:tc>
          <w:tcPr>
            <w:tcW w:w="1283" w:type="dxa"/>
            <w:tcBorders>
              <w:top w:val="nil"/>
              <w:left w:val="nil"/>
              <w:bottom w:val="single" w:sz="4" w:space="0" w:color="auto"/>
              <w:right w:val="single" w:sz="4" w:space="0" w:color="auto"/>
            </w:tcBorders>
            <w:shd w:val="clear" w:color="auto" w:fill="auto"/>
            <w:noWrap/>
            <w:vAlign w:val="bottom"/>
            <w:hideMark/>
          </w:tcPr>
          <w:p w14:paraId="14F74279" w14:textId="77777777" w:rsidR="00C94CE2" w:rsidRPr="004B2BA4" w:rsidRDefault="00C94CE2" w:rsidP="007A38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CA" w:eastAsia="en-SE"/>
              </w:rPr>
            </w:pPr>
            <w:r w:rsidRPr="004B2BA4">
              <w:rPr>
                <w:rFonts w:ascii="Calibri" w:hAnsi="Calibri" w:cs="Calibri"/>
                <w:color w:val="000000"/>
                <w:szCs w:val="22"/>
                <w:lang w:val="en-CA" w:eastAsia="en-SE"/>
              </w:rPr>
              <w:t>123</w:t>
            </w:r>
          </w:p>
        </w:tc>
        <w:tc>
          <w:tcPr>
            <w:tcW w:w="1360" w:type="dxa"/>
            <w:tcBorders>
              <w:top w:val="nil"/>
              <w:left w:val="nil"/>
              <w:bottom w:val="single" w:sz="4" w:space="0" w:color="auto"/>
              <w:right w:val="single" w:sz="4" w:space="0" w:color="auto"/>
            </w:tcBorders>
            <w:shd w:val="clear" w:color="auto" w:fill="auto"/>
            <w:noWrap/>
            <w:vAlign w:val="bottom"/>
            <w:hideMark/>
          </w:tcPr>
          <w:p w14:paraId="6CBDE0D0" w14:textId="77777777" w:rsidR="00C94CE2" w:rsidRPr="004B2BA4" w:rsidRDefault="00C94CE2" w:rsidP="007A38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CA" w:eastAsia="en-SE"/>
              </w:rPr>
            </w:pPr>
            <w:r w:rsidRPr="004B2BA4">
              <w:rPr>
                <w:rFonts w:ascii="Calibri" w:hAnsi="Calibri" w:cs="Calibri"/>
                <w:color w:val="000000"/>
                <w:szCs w:val="22"/>
                <w:lang w:val="en-CA" w:eastAsia="en-SE"/>
              </w:rPr>
              <w:t>1482k</w:t>
            </w:r>
          </w:p>
        </w:tc>
      </w:tr>
      <w:tr w:rsidR="00C94CE2" w:rsidRPr="004B2BA4" w14:paraId="5C911141" w14:textId="77777777" w:rsidTr="0014605A">
        <w:trPr>
          <w:trHeight w:val="288"/>
          <w:jc w:val="center"/>
        </w:trPr>
        <w:tc>
          <w:tcPr>
            <w:tcW w:w="1289" w:type="dxa"/>
            <w:tcBorders>
              <w:top w:val="nil"/>
              <w:left w:val="single" w:sz="4" w:space="0" w:color="auto"/>
              <w:bottom w:val="single" w:sz="4" w:space="0" w:color="auto"/>
              <w:right w:val="single" w:sz="4" w:space="0" w:color="auto"/>
            </w:tcBorders>
            <w:shd w:val="clear" w:color="auto" w:fill="auto"/>
            <w:noWrap/>
            <w:vAlign w:val="bottom"/>
            <w:hideMark/>
          </w:tcPr>
          <w:p w14:paraId="37A254D0" w14:textId="4A3AB0E1" w:rsidR="00C94CE2" w:rsidRPr="004B2BA4" w:rsidRDefault="00C94CE2" w:rsidP="007A38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CA" w:eastAsia="en-SE"/>
              </w:rPr>
            </w:pPr>
            <w:r w:rsidRPr="004B2BA4">
              <w:rPr>
                <w:rFonts w:ascii="Calibri" w:hAnsi="Calibri" w:cs="Calibri"/>
                <w:color w:val="000000"/>
                <w:szCs w:val="22"/>
                <w:lang w:val="en-CA" w:eastAsia="en-SE"/>
              </w:rPr>
              <w:t>Test</w:t>
            </w:r>
            <w:r w:rsidR="00395720" w:rsidRPr="004B2BA4">
              <w:rPr>
                <w:rFonts w:ascii="Calibri" w:hAnsi="Calibri" w:cs="Calibri"/>
                <w:color w:val="000000"/>
                <w:szCs w:val="22"/>
                <w:lang w:val="en-CA" w:eastAsia="en-SE"/>
              </w:rPr>
              <w:t xml:space="preserve"> </w:t>
            </w:r>
            <w:r w:rsidRPr="004B2BA4">
              <w:rPr>
                <w:rFonts w:ascii="Calibri" w:hAnsi="Calibri" w:cs="Calibri"/>
                <w:color w:val="000000"/>
                <w:szCs w:val="22"/>
                <w:lang w:val="en-CA" w:eastAsia="en-SE"/>
              </w:rPr>
              <w:t>5</w:t>
            </w:r>
          </w:p>
        </w:tc>
        <w:tc>
          <w:tcPr>
            <w:tcW w:w="1000" w:type="dxa"/>
            <w:tcBorders>
              <w:top w:val="nil"/>
              <w:left w:val="nil"/>
              <w:bottom w:val="single" w:sz="4" w:space="0" w:color="auto"/>
              <w:right w:val="single" w:sz="4" w:space="0" w:color="auto"/>
            </w:tcBorders>
            <w:shd w:val="clear" w:color="auto" w:fill="auto"/>
            <w:noWrap/>
            <w:vAlign w:val="bottom"/>
            <w:hideMark/>
          </w:tcPr>
          <w:p w14:paraId="699C6F8D" w14:textId="77777777" w:rsidR="00C94CE2" w:rsidRPr="004B2BA4" w:rsidRDefault="00C94CE2" w:rsidP="007A38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CA" w:eastAsia="en-SE"/>
              </w:rPr>
            </w:pPr>
            <w:r w:rsidRPr="004B2BA4">
              <w:rPr>
                <w:rFonts w:ascii="Calibri" w:hAnsi="Calibri" w:cs="Calibri"/>
                <w:color w:val="000000"/>
                <w:szCs w:val="22"/>
                <w:lang w:val="en-CA" w:eastAsia="en-SE"/>
              </w:rPr>
              <w:t>64</w:t>
            </w:r>
          </w:p>
        </w:tc>
        <w:tc>
          <w:tcPr>
            <w:tcW w:w="1000" w:type="dxa"/>
            <w:tcBorders>
              <w:top w:val="nil"/>
              <w:left w:val="nil"/>
              <w:bottom w:val="single" w:sz="4" w:space="0" w:color="auto"/>
              <w:right w:val="single" w:sz="4" w:space="0" w:color="auto"/>
            </w:tcBorders>
            <w:shd w:val="clear" w:color="auto" w:fill="auto"/>
            <w:noWrap/>
            <w:vAlign w:val="bottom"/>
            <w:hideMark/>
          </w:tcPr>
          <w:p w14:paraId="317052B5" w14:textId="77777777" w:rsidR="00C94CE2" w:rsidRPr="004B2BA4" w:rsidRDefault="00C94CE2" w:rsidP="007A38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CA" w:eastAsia="en-SE"/>
              </w:rPr>
            </w:pPr>
            <w:r w:rsidRPr="004B2BA4">
              <w:rPr>
                <w:rFonts w:ascii="Calibri" w:hAnsi="Calibri" w:cs="Calibri"/>
                <w:color w:val="000000"/>
                <w:szCs w:val="22"/>
                <w:lang w:val="en-CA" w:eastAsia="en-SE"/>
              </w:rPr>
              <w:t>128</w:t>
            </w:r>
          </w:p>
        </w:tc>
        <w:tc>
          <w:tcPr>
            <w:tcW w:w="1000" w:type="dxa"/>
            <w:tcBorders>
              <w:top w:val="nil"/>
              <w:left w:val="nil"/>
              <w:bottom w:val="single" w:sz="4" w:space="0" w:color="auto"/>
              <w:right w:val="single" w:sz="4" w:space="0" w:color="auto"/>
            </w:tcBorders>
            <w:shd w:val="clear" w:color="auto" w:fill="auto"/>
            <w:noWrap/>
            <w:vAlign w:val="bottom"/>
            <w:hideMark/>
          </w:tcPr>
          <w:p w14:paraId="3D21C577" w14:textId="77777777" w:rsidR="00C94CE2" w:rsidRPr="004B2BA4" w:rsidRDefault="00C94CE2" w:rsidP="007A38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CA" w:eastAsia="en-SE"/>
              </w:rPr>
            </w:pPr>
            <w:r w:rsidRPr="004B2BA4">
              <w:rPr>
                <w:rFonts w:ascii="Calibri" w:hAnsi="Calibri" w:cs="Calibri"/>
                <w:color w:val="000000"/>
                <w:szCs w:val="22"/>
                <w:lang w:val="en-CA" w:eastAsia="en-SE"/>
              </w:rPr>
              <w:t>16</w:t>
            </w:r>
          </w:p>
        </w:tc>
        <w:tc>
          <w:tcPr>
            <w:tcW w:w="1000" w:type="dxa"/>
            <w:tcBorders>
              <w:top w:val="nil"/>
              <w:left w:val="nil"/>
              <w:bottom w:val="single" w:sz="4" w:space="0" w:color="auto"/>
              <w:right w:val="single" w:sz="4" w:space="0" w:color="auto"/>
            </w:tcBorders>
            <w:shd w:val="clear" w:color="auto" w:fill="auto"/>
            <w:noWrap/>
            <w:vAlign w:val="bottom"/>
            <w:hideMark/>
          </w:tcPr>
          <w:p w14:paraId="53A14CA8" w14:textId="77777777" w:rsidR="00C94CE2" w:rsidRPr="004B2BA4" w:rsidRDefault="00C94CE2" w:rsidP="007A38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CA" w:eastAsia="en-SE"/>
              </w:rPr>
            </w:pPr>
            <w:r w:rsidRPr="004B2BA4">
              <w:rPr>
                <w:rFonts w:ascii="Calibri" w:hAnsi="Calibri" w:cs="Calibri"/>
                <w:color w:val="000000"/>
                <w:szCs w:val="22"/>
                <w:lang w:val="en-CA" w:eastAsia="en-SE"/>
              </w:rPr>
              <w:t>8</w:t>
            </w:r>
          </w:p>
        </w:tc>
        <w:tc>
          <w:tcPr>
            <w:tcW w:w="1000" w:type="dxa"/>
            <w:tcBorders>
              <w:top w:val="nil"/>
              <w:left w:val="nil"/>
              <w:bottom w:val="single" w:sz="4" w:space="0" w:color="auto"/>
              <w:right w:val="single" w:sz="4" w:space="0" w:color="auto"/>
            </w:tcBorders>
            <w:shd w:val="clear" w:color="auto" w:fill="auto"/>
            <w:noWrap/>
            <w:vAlign w:val="bottom"/>
            <w:hideMark/>
          </w:tcPr>
          <w:p w14:paraId="6E06AE7B" w14:textId="77777777" w:rsidR="00C94CE2" w:rsidRPr="004B2BA4" w:rsidRDefault="00C94CE2" w:rsidP="007A38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CA" w:eastAsia="en-SE"/>
              </w:rPr>
            </w:pPr>
            <w:r w:rsidRPr="004B2BA4">
              <w:rPr>
                <w:rFonts w:ascii="Calibri" w:hAnsi="Calibri" w:cs="Calibri"/>
                <w:color w:val="000000"/>
                <w:szCs w:val="22"/>
                <w:lang w:val="en-CA" w:eastAsia="en-SE"/>
              </w:rPr>
              <w:t>64</w:t>
            </w:r>
          </w:p>
        </w:tc>
        <w:tc>
          <w:tcPr>
            <w:tcW w:w="1283" w:type="dxa"/>
            <w:tcBorders>
              <w:top w:val="nil"/>
              <w:left w:val="nil"/>
              <w:bottom w:val="single" w:sz="4" w:space="0" w:color="auto"/>
              <w:right w:val="single" w:sz="4" w:space="0" w:color="auto"/>
            </w:tcBorders>
            <w:shd w:val="clear" w:color="auto" w:fill="auto"/>
            <w:noWrap/>
            <w:vAlign w:val="bottom"/>
            <w:hideMark/>
          </w:tcPr>
          <w:p w14:paraId="1160A2A4" w14:textId="77777777" w:rsidR="00C94CE2" w:rsidRPr="004B2BA4" w:rsidRDefault="00C94CE2" w:rsidP="007A38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CA" w:eastAsia="en-SE"/>
              </w:rPr>
            </w:pPr>
            <w:r w:rsidRPr="004B2BA4">
              <w:rPr>
                <w:rFonts w:ascii="Calibri" w:hAnsi="Calibri" w:cs="Calibri"/>
                <w:color w:val="000000"/>
                <w:szCs w:val="22"/>
                <w:lang w:val="en-CA" w:eastAsia="en-SE"/>
              </w:rPr>
              <w:t>123</w:t>
            </w:r>
          </w:p>
        </w:tc>
        <w:tc>
          <w:tcPr>
            <w:tcW w:w="1360" w:type="dxa"/>
            <w:tcBorders>
              <w:top w:val="nil"/>
              <w:left w:val="nil"/>
              <w:bottom w:val="single" w:sz="4" w:space="0" w:color="auto"/>
              <w:right w:val="single" w:sz="4" w:space="0" w:color="auto"/>
            </w:tcBorders>
            <w:shd w:val="clear" w:color="auto" w:fill="auto"/>
            <w:noWrap/>
            <w:vAlign w:val="bottom"/>
            <w:hideMark/>
          </w:tcPr>
          <w:p w14:paraId="434C2E17" w14:textId="77777777" w:rsidR="00C94CE2" w:rsidRPr="004B2BA4" w:rsidRDefault="00C94CE2" w:rsidP="007A38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CA" w:eastAsia="en-SE"/>
              </w:rPr>
            </w:pPr>
            <w:r w:rsidRPr="004B2BA4">
              <w:rPr>
                <w:rFonts w:ascii="Calibri" w:hAnsi="Calibri" w:cs="Calibri"/>
                <w:color w:val="000000"/>
                <w:szCs w:val="22"/>
                <w:lang w:val="en-CA" w:eastAsia="en-SE"/>
              </w:rPr>
              <w:t>1492k</w:t>
            </w:r>
          </w:p>
        </w:tc>
      </w:tr>
      <w:tr w:rsidR="00C94CE2" w:rsidRPr="004B2BA4" w14:paraId="0173A2A7" w14:textId="77777777" w:rsidTr="0014605A">
        <w:trPr>
          <w:trHeight w:val="288"/>
          <w:jc w:val="center"/>
        </w:trPr>
        <w:tc>
          <w:tcPr>
            <w:tcW w:w="1289" w:type="dxa"/>
            <w:tcBorders>
              <w:top w:val="nil"/>
              <w:left w:val="single" w:sz="4" w:space="0" w:color="auto"/>
              <w:bottom w:val="single" w:sz="4" w:space="0" w:color="auto"/>
              <w:right w:val="single" w:sz="4" w:space="0" w:color="auto"/>
            </w:tcBorders>
            <w:shd w:val="clear" w:color="auto" w:fill="auto"/>
            <w:noWrap/>
            <w:vAlign w:val="bottom"/>
            <w:hideMark/>
          </w:tcPr>
          <w:p w14:paraId="444FCFD7" w14:textId="707E5094" w:rsidR="00C94CE2" w:rsidRPr="004B2BA4" w:rsidRDefault="00C94CE2" w:rsidP="00C9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CA" w:eastAsia="en-SE"/>
              </w:rPr>
            </w:pPr>
            <w:r w:rsidRPr="004B2BA4">
              <w:rPr>
                <w:rFonts w:ascii="Calibri" w:hAnsi="Calibri" w:cs="Calibri"/>
                <w:color w:val="000000"/>
                <w:szCs w:val="22"/>
                <w:lang w:val="en-CA" w:eastAsia="en-SE"/>
              </w:rPr>
              <w:t xml:space="preserve">Filter set </w:t>
            </w:r>
            <w:r w:rsidR="00395720" w:rsidRPr="004B2BA4">
              <w:rPr>
                <w:rFonts w:ascii="Calibri" w:hAnsi="Calibri" w:cs="Calibri"/>
                <w:color w:val="000000"/>
                <w:szCs w:val="22"/>
                <w:lang w:val="en-CA" w:eastAsia="en-SE"/>
              </w:rPr>
              <w:t>#</w:t>
            </w:r>
            <w:r w:rsidRPr="004B2BA4">
              <w:rPr>
                <w:rFonts w:ascii="Calibri" w:hAnsi="Calibri" w:cs="Calibri"/>
                <w:color w:val="000000"/>
                <w:szCs w:val="22"/>
                <w:lang w:val="en-CA" w:eastAsia="en-SE"/>
              </w:rPr>
              <w:t>1</w:t>
            </w:r>
          </w:p>
        </w:tc>
        <w:tc>
          <w:tcPr>
            <w:tcW w:w="1000" w:type="dxa"/>
            <w:tcBorders>
              <w:top w:val="nil"/>
              <w:left w:val="nil"/>
              <w:bottom w:val="single" w:sz="4" w:space="0" w:color="auto"/>
              <w:right w:val="single" w:sz="4" w:space="0" w:color="auto"/>
            </w:tcBorders>
            <w:shd w:val="clear" w:color="auto" w:fill="auto"/>
            <w:noWrap/>
            <w:vAlign w:val="bottom"/>
            <w:hideMark/>
          </w:tcPr>
          <w:p w14:paraId="44E55428" w14:textId="77777777" w:rsidR="00C94CE2" w:rsidRPr="004B2BA4" w:rsidRDefault="00C94CE2" w:rsidP="00C9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CA" w:eastAsia="en-SE"/>
              </w:rPr>
            </w:pPr>
            <w:r w:rsidRPr="004B2BA4">
              <w:rPr>
                <w:rFonts w:ascii="Calibri" w:hAnsi="Calibri" w:cs="Calibri"/>
                <w:color w:val="000000"/>
                <w:szCs w:val="22"/>
                <w:lang w:val="en-CA" w:eastAsia="en-SE"/>
              </w:rPr>
              <w:t>96</w:t>
            </w:r>
          </w:p>
        </w:tc>
        <w:tc>
          <w:tcPr>
            <w:tcW w:w="1000" w:type="dxa"/>
            <w:tcBorders>
              <w:top w:val="nil"/>
              <w:left w:val="nil"/>
              <w:bottom w:val="single" w:sz="4" w:space="0" w:color="auto"/>
              <w:right w:val="single" w:sz="4" w:space="0" w:color="auto"/>
            </w:tcBorders>
            <w:shd w:val="clear" w:color="auto" w:fill="auto"/>
            <w:noWrap/>
            <w:vAlign w:val="bottom"/>
            <w:hideMark/>
          </w:tcPr>
          <w:p w14:paraId="2CDA4F56" w14:textId="77777777" w:rsidR="00C94CE2" w:rsidRPr="004B2BA4" w:rsidRDefault="00C94CE2" w:rsidP="00C9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CA" w:eastAsia="en-SE"/>
              </w:rPr>
            </w:pPr>
            <w:r w:rsidRPr="004B2BA4">
              <w:rPr>
                <w:rFonts w:ascii="Calibri" w:hAnsi="Calibri" w:cs="Calibri"/>
                <w:color w:val="000000"/>
                <w:szCs w:val="22"/>
                <w:lang w:val="en-CA" w:eastAsia="en-SE"/>
              </w:rPr>
              <w:t>96</w:t>
            </w:r>
          </w:p>
        </w:tc>
        <w:tc>
          <w:tcPr>
            <w:tcW w:w="1000" w:type="dxa"/>
            <w:tcBorders>
              <w:top w:val="nil"/>
              <w:left w:val="nil"/>
              <w:bottom w:val="single" w:sz="4" w:space="0" w:color="auto"/>
              <w:right w:val="single" w:sz="4" w:space="0" w:color="auto"/>
            </w:tcBorders>
            <w:shd w:val="clear" w:color="auto" w:fill="auto"/>
            <w:noWrap/>
            <w:vAlign w:val="bottom"/>
            <w:hideMark/>
          </w:tcPr>
          <w:p w14:paraId="4E2250B0" w14:textId="77777777" w:rsidR="00C94CE2" w:rsidRPr="004B2BA4" w:rsidRDefault="00C94CE2" w:rsidP="00C9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CA" w:eastAsia="en-SE"/>
              </w:rPr>
            </w:pPr>
            <w:r w:rsidRPr="004B2BA4">
              <w:rPr>
                <w:rFonts w:ascii="Calibri" w:hAnsi="Calibri" w:cs="Calibri"/>
                <w:color w:val="000000"/>
                <w:szCs w:val="22"/>
                <w:lang w:val="en-CA" w:eastAsia="en-SE"/>
              </w:rPr>
              <w:t>96</w:t>
            </w:r>
          </w:p>
        </w:tc>
        <w:tc>
          <w:tcPr>
            <w:tcW w:w="1000" w:type="dxa"/>
            <w:tcBorders>
              <w:top w:val="nil"/>
              <w:left w:val="nil"/>
              <w:bottom w:val="single" w:sz="4" w:space="0" w:color="auto"/>
              <w:right w:val="single" w:sz="4" w:space="0" w:color="auto"/>
            </w:tcBorders>
            <w:shd w:val="clear" w:color="auto" w:fill="auto"/>
            <w:noWrap/>
            <w:vAlign w:val="bottom"/>
            <w:hideMark/>
          </w:tcPr>
          <w:p w14:paraId="157E3D7E" w14:textId="77777777" w:rsidR="00C94CE2" w:rsidRPr="004B2BA4" w:rsidRDefault="00C94CE2" w:rsidP="00C9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CA" w:eastAsia="en-SE"/>
              </w:rPr>
            </w:pPr>
            <w:r w:rsidRPr="004B2BA4">
              <w:rPr>
                <w:rFonts w:ascii="Calibri" w:hAnsi="Calibri" w:cs="Calibri"/>
                <w:color w:val="000000"/>
                <w:szCs w:val="22"/>
                <w:lang w:val="en-CA" w:eastAsia="en-SE"/>
              </w:rPr>
              <w:t>96</w:t>
            </w:r>
          </w:p>
        </w:tc>
        <w:tc>
          <w:tcPr>
            <w:tcW w:w="1000" w:type="dxa"/>
            <w:tcBorders>
              <w:top w:val="nil"/>
              <w:left w:val="nil"/>
              <w:bottom w:val="single" w:sz="4" w:space="0" w:color="auto"/>
              <w:right w:val="single" w:sz="4" w:space="0" w:color="auto"/>
            </w:tcBorders>
            <w:shd w:val="clear" w:color="auto" w:fill="auto"/>
            <w:noWrap/>
            <w:vAlign w:val="bottom"/>
            <w:hideMark/>
          </w:tcPr>
          <w:p w14:paraId="2709BE2D" w14:textId="77777777" w:rsidR="00C94CE2" w:rsidRPr="004B2BA4" w:rsidRDefault="00C94CE2" w:rsidP="00C9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CA" w:eastAsia="en-SE"/>
              </w:rPr>
            </w:pPr>
            <w:r w:rsidRPr="004B2BA4">
              <w:rPr>
                <w:rFonts w:ascii="Calibri" w:hAnsi="Calibri" w:cs="Calibri"/>
                <w:color w:val="000000"/>
                <w:szCs w:val="22"/>
                <w:lang w:val="en-CA" w:eastAsia="en-SE"/>
              </w:rPr>
              <w:t>96</w:t>
            </w:r>
          </w:p>
        </w:tc>
        <w:tc>
          <w:tcPr>
            <w:tcW w:w="1283" w:type="dxa"/>
            <w:tcBorders>
              <w:top w:val="nil"/>
              <w:left w:val="nil"/>
              <w:bottom w:val="single" w:sz="4" w:space="0" w:color="auto"/>
              <w:right w:val="single" w:sz="4" w:space="0" w:color="auto"/>
            </w:tcBorders>
            <w:shd w:val="clear" w:color="auto" w:fill="auto"/>
            <w:noWrap/>
            <w:vAlign w:val="bottom"/>
            <w:hideMark/>
          </w:tcPr>
          <w:p w14:paraId="3BD18F0D" w14:textId="77777777" w:rsidR="00C94CE2" w:rsidRPr="004B2BA4" w:rsidRDefault="00C94CE2" w:rsidP="00C9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CA" w:eastAsia="en-SE"/>
              </w:rPr>
            </w:pPr>
            <w:r w:rsidRPr="004B2BA4">
              <w:rPr>
                <w:rFonts w:ascii="Calibri" w:hAnsi="Calibri" w:cs="Calibri"/>
                <w:color w:val="000000"/>
                <w:szCs w:val="22"/>
                <w:lang w:val="en-CA" w:eastAsia="en-SE"/>
              </w:rPr>
              <w:t>135</w:t>
            </w:r>
          </w:p>
        </w:tc>
        <w:tc>
          <w:tcPr>
            <w:tcW w:w="1360" w:type="dxa"/>
            <w:tcBorders>
              <w:top w:val="nil"/>
              <w:left w:val="nil"/>
              <w:bottom w:val="single" w:sz="4" w:space="0" w:color="auto"/>
              <w:right w:val="single" w:sz="4" w:space="0" w:color="auto"/>
            </w:tcBorders>
            <w:shd w:val="clear" w:color="auto" w:fill="auto"/>
            <w:noWrap/>
            <w:vAlign w:val="bottom"/>
            <w:hideMark/>
          </w:tcPr>
          <w:p w14:paraId="7169C33B" w14:textId="77777777" w:rsidR="00C94CE2" w:rsidRPr="004B2BA4" w:rsidRDefault="00C94CE2" w:rsidP="00C9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CA" w:eastAsia="en-SE"/>
              </w:rPr>
            </w:pPr>
            <w:r w:rsidRPr="004B2BA4">
              <w:rPr>
                <w:rFonts w:ascii="Calibri" w:hAnsi="Calibri" w:cs="Calibri"/>
                <w:color w:val="000000"/>
                <w:szCs w:val="22"/>
                <w:lang w:val="en-CA" w:eastAsia="en-SE"/>
              </w:rPr>
              <w:t>1555k</w:t>
            </w:r>
          </w:p>
        </w:tc>
      </w:tr>
    </w:tbl>
    <w:p w14:paraId="4503A2B3" w14:textId="77777777" w:rsidR="000E2CE9" w:rsidRPr="004B2BA4" w:rsidRDefault="000E2CE9" w:rsidP="0014605A">
      <w:pPr>
        <w:rPr>
          <w:szCs w:val="22"/>
          <w:lang w:val="en-CA"/>
        </w:rPr>
      </w:pPr>
    </w:p>
    <w:p w14:paraId="3D523F4E" w14:textId="214DE980" w:rsidR="009E748F" w:rsidRPr="004B2BA4" w:rsidRDefault="009A77E9" w:rsidP="0014605A">
      <w:pPr>
        <w:pStyle w:val="Heading2"/>
        <w:ind w:left="720" w:hanging="720"/>
        <w:rPr>
          <w:lang w:val="en-CA"/>
        </w:rPr>
      </w:pPr>
      <w:r w:rsidRPr="004B2BA4">
        <w:rPr>
          <w:lang w:val="en-CA"/>
        </w:rPr>
        <w:lastRenderedPageBreak/>
        <w:t>Training</w:t>
      </w:r>
    </w:p>
    <w:tbl>
      <w:tblPr>
        <w:tblW w:w="9313" w:type="dxa"/>
        <w:tblCellMar>
          <w:left w:w="70" w:type="dxa"/>
          <w:right w:w="70" w:type="dxa"/>
        </w:tblCellMar>
        <w:tblLook w:val="04A0" w:firstRow="1" w:lastRow="0" w:firstColumn="1" w:lastColumn="0" w:noHBand="0" w:noVBand="1"/>
      </w:tblPr>
      <w:tblGrid>
        <w:gridCol w:w="1018"/>
        <w:gridCol w:w="4311"/>
        <w:gridCol w:w="3984"/>
      </w:tblGrid>
      <w:tr w:rsidR="009E748F" w:rsidRPr="004B2BA4" w14:paraId="77C69B0D" w14:textId="77777777" w:rsidTr="0052165A">
        <w:trPr>
          <w:trHeight w:val="209"/>
        </w:trPr>
        <w:tc>
          <w:tcPr>
            <w:tcW w:w="9313" w:type="dxa"/>
            <w:gridSpan w:val="3"/>
            <w:tcBorders>
              <w:top w:val="nil"/>
              <w:left w:val="nil"/>
              <w:bottom w:val="single" w:sz="8" w:space="0" w:color="auto"/>
              <w:right w:val="nil"/>
            </w:tcBorders>
            <w:shd w:val="clear" w:color="auto" w:fill="auto"/>
            <w:noWrap/>
            <w:vAlign w:val="center"/>
            <w:hideMark/>
          </w:tcPr>
          <w:p w14:paraId="17537545" w14:textId="02A83291" w:rsidR="009E748F" w:rsidRPr="004B2BA4" w:rsidRDefault="009E748F"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
                <w:iCs/>
                <w:szCs w:val="22"/>
                <w:lang w:val="en-CA" w:eastAsia="zh-CN"/>
              </w:rPr>
            </w:pPr>
            <w:r w:rsidRPr="004B2BA4">
              <w:rPr>
                <w:i/>
                <w:iCs/>
                <w:szCs w:val="22"/>
                <w:lang w:val="en-CA" w:eastAsia="zh-CN"/>
              </w:rPr>
              <w:t xml:space="preserve">Table 3. Network Information for NN-based video coding tool testing in training stage. </w:t>
            </w:r>
          </w:p>
        </w:tc>
      </w:tr>
      <w:tr w:rsidR="009E748F" w:rsidRPr="004B2BA4" w14:paraId="74625B73" w14:textId="77777777" w:rsidTr="0052165A">
        <w:trPr>
          <w:trHeight w:val="209"/>
        </w:trPr>
        <w:tc>
          <w:tcPr>
            <w:tcW w:w="9313" w:type="dxa"/>
            <w:gridSpan w:val="3"/>
            <w:tcBorders>
              <w:top w:val="single" w:sz="8" w:space="0" w:color="auto"/>
              <w:left w:val="single" w:sz="8" w:space="0" w:color="auto"/>
              <w:bottom w:val="single" w:sz="8" w:space="0" w:color="auto"/>
              <w:right w:val="single" w:sz="4" w:space="0" w:color="auto"/>
            </w:tcBorders>
            <w:shd w:val="clear" w:color="auto" w:fill="auto"/>
            <w:vAlign w:val="center"/>
            <w:hideMark/>
          </w:tcPr>
          <w:p w14:paraId="19372A66" w14:textId="77777777" w:rsidR="009E748F" w:rsidRPr="004B2BA4" w:rsidRDefault="009E748F"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20"/>
                <w:u w:val="single"/>
                <w:lang w:val="en-CA" w:eastAsia="zh-CN"/>
              </w:rPr>
            </w:pPr>
            <w:r w:rsidRPr="004B2BA4">
              <w:rPr>
                <w:b/>
                <w:bCs/>
                <w:sz w:val="20"/>
                <w:u w:val="single"/>
                <w:lang w:val="en-CA" w:eastAsia="zh-CN"/>
              </w:rPr>
              <w:t>Network Information in Training Stage</w:t>
            </w:r>
          </w:p>
        </w:tc>
      </w:tr>
      <w:tr w:rsidR="009E748F" w:rsidRPr="004B2BA4" w14:paraId="7F39B007" w14:textId="77777777" w:rsidTr="0052165A">
        <w:trPr>
          <w:trHeight w:val="209"/>
        </w:trPr>
        <w:tc>
          <w:tcPr>
            <w:tcW w:w="1018" w:type="dxa"/>
            <w:vMerge w:val="restart"/>
            <w:tcBorders>
              <w:top w:val="single" w:sz="8" w:space="0" w:color="auto"/>
              <w:left w:val="single" w:sz="8" w:space="0" w:color="auto"/>
              <w:bottom w:val="nil"/>
              <w:right w:val="single" w:sz="8" w:space="0" w:color="auto"/>
            </w:tcBorders>
            <w:shd w:val="clear" w:color="auto" w:fill="auto"/>
            <w:vAlign w:val="center"/>
            <w:hideMark/>
          </w:tcPr>
          <w:p w14:paraId="7C5B4728" w14:textId="77777777" w:rsidR="009E748F" w:rsidRPr="004B2BA4" w:rsidRDefault="009E748F"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r w:rsidRPr="004B2BA4">
              <w:rPr>
                <w:sz w:val="20"/>
                <w:lang w:val="en-CA" w:eastAsia="zh-CN"/>
              </w:rPr>
              <w:t>Mandatory</w:t>
            </w:r>
          </w:p>
        </w:tc>
        <w:tc>
          <w:tcPr>
            <w:tcW w:w="4311" w:type="dxa"/>
            <w:tcBorders>
              <w:top w:val="nil"/>
              <w:left w:val="nil"/>
              <w:bottom w:val="single" w:sz="8" w:space="0" w:color="auto"/>
              <w:right w:val="single" w:sz="8" w:space="0" w:color="auto"/>
            </w:tcBorders>
            <w:shd w:val="clear" w:color="auto" w:fill="auto"/>
            <w:noWrap/>
            <w:vAlign w:val="center"/>
            <w:hideMark/>
          </w:tcPr>
          <w:p w14:paraId="54C5B773" w14:textId="77777777" w:rsidR="009E748F" w:rsidRPr="004B2BA4" w:rsidRDefault="009E748F"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r w:rsidRPr="004B2BA4">
              <w:rPr>
                <w:sz w:val="20"/>
                <w:lang w:val="en-CA" w:eastAsia="zh-CN"/>
              </w:rPr>
              <w:t>GPU Type</w:t>
            </w:r>
          </w:p>
        </w:tc>
        <w:tc>
          <w:tcPr>
            <w:tcW w:w="3984" w:type="dxa"/>
            <w:tcBorders>
              <w:top w:val="nil"/>
              <w:left w:val="nil"/>
              <w:bottom w:val="single" w:sz="8" w:space="0" w:color="auto"/>
              <w:right w:val="single" w:sz="8" w:space="0" w:color="auto"/>
            </w:tcBorders>
            <w:shd w:val="clear" w:color="auto" w:fill="auto"/>
            <w:noWrap/>
            <w:vAlign w:val="center"/>
            <w:hideMark/>
          </w:tcPr>
          <w:p w14:paraId="401BA299" w14:textId="77777777" w:rsidR="009E748F" w:rsidRPr="004B2BA4" w:rsidRDefault="009E748F"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r w:rsidRPr="004B2BA4">
              <w:rPr>
                <w:sz w:val="20"/>
                <w:lang w:val="en-CA" w:eastAsia="zh-CN"/>
              </w:rPr>
              <w:t>GPU: NVIDIA A100-PCIE-40GB</w:t>
            </w:r>
          </w:p>
        </w:tc>
      </w:tr>
      <w:tr w:rsidR="009E748F" w:rsidRPr="004B2BA4" w14:paraId="2C9E02B7" w14:textId="77777777" w:rsidTr="0052165A">
        <w:trPr>
          <w:trHeight w:val="209"/>
        </w:trPr>
        <w:tc>
          <w:tcPr>
            <w:tcW w:w="1018" w:type="dxa"/>
            <w:vMerge/>
            <w:tcBorders>
              <w:top w:val="single" w:sz="8" w:space="0" w:color="auto"/>
              <w:left w:val="single" w:sz="8" w:space="0" w:color="auto"/>
              <w:bottom w:val="nil"/>
              <w:right w:val="single" w:sz="8" w:space="0" w:color="auto"/>
            </w:tcBorders>
            <w:vAlign w:val="center"/>
            <w:hideMark/>
          </w:tcPr>
          <w:p w14:paraId="632304B0" w14:textId="77777777" w:rsidR="009E748F" w:rsidRPr="004B2BA4" w:rsidRDefault="009E748F"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5177AF6D" w14:textId="77777777" w:rsidR="009E748F" w:rsidRPr="004B2BA4" w:rsidRDefault="009E748F"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r w:rsidRPr="004B2BA4">
              <w:rPr>
                <w:sz w:val="20"/>
                <w:lang w:val="en-CA" w:eastAsia="zh-CN"/>
              </w:rPr>
              <w:t>Framework:</w:t>
            </w:r>
          </w:p>
        </w:tc>
        <w:tc>
          <w:tcPr>
            <w:tcW w:w="3984" w:type="dxa"/>
            <w:tcBorders>
              <w:top w:val="nil"/>
              <w:left w:val="nil"/>
              <w:bottom w:val="single" w:sz="8" w:space="0" w:color="auto"/>
              <w:right w:val="single" w:sz="8" w:space="0" w:color="auto"/>
            </w:tcBorders>
            <w:shd w:val="clear" w:color="auto" w:fill="auto"/>
            <w:noWrap/>
            <w:vAlign w:val="center"/>
            <w:hideMark/>
          </w:tcPr>
          <w:p w14:paraId="7791BA1E" w14:textId="77777777" w:rsidR="009E748F" w:rsidRPr="004B2BA4" w:rsidRDefault="009E748F"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proofErr w:type="spellStart"/>
            <w:r w:rsidRPr="004B2BA4">
              <w:rPr>
                <w:sz w:val="20"/>
                <w:lang w:val="en-CA" w:eastAsia="zh-CN"/>
              </w:rPr>
              <w:t>PyTorch</w:t>
            </w:r>
            <w:proofErr w:type="spellEnd"/>
            <w:r w:rsidRPr="004B2BA4">
              <w:rPr>
                <w:sz w:val="20"/>
                <w:lang w:val="en-CA" w:eastAsia="zh-CN"/>
              </w:rPr>
              <w:t xml:space="preserve"> v1.9</w:t>
            </w:r>
          </w:p>
        </w:tc>
      </w:tr>
      <w:tr w:rsidR="009E748F" w:rsidRPr="004B2BA4" w14:paraId="512C8447" w14:textId="77777777" w:rsidTr="0052165A">
        <w:trPr>
          <w:trHeight w:val="209"/>
        </w:trPr>
        <w:tc>
          <w:tcPr>
            <w:tcW w:w="1018" w:type="dxa"/>
            <w:vMerge/>
            <w:tcBorders>
              <w:top w:val="single" w:sz="8" w:space="0" w:color="auto"/>
              <w:left w:val="single" w:sz="8" w:space="0" w:color="auto"/>
              <w:bottom w:val="nil"/>
              <w:right w:val="single" w:sz="8" w:space="0" w:color="auto"/>
            </w:tcBorders>
            <w:vAlign w:val="center"/>
            <w:hideMark/>
          </w:tcPr>
          <w:p w14:paraId="44DAFD06" w14:textId="77777777" w:rsidR="009E748F" w:rsidRPr="004B2BA4" w:rsidRDefault="009E748F"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2029A127" w14:textId="77777777" w:rsidR="009E748F" w:rsidRPr="004B2BA4" w:rsidRDefault="009E748F"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r w:rsidRPr="004B2BA4">
              <w:rPr>
                <w:sz w:val="20"/>
                <w:lang w:val="en-CA" w:eastAsia="zh-CN"/>
              </w:rPr>
              <w:t>Number of GPUs per Task</w:t>
            </w:r>
          </w:p>
        </w:tc>
        <w:tc>
          <w:tcPr>
            <w:tcW w:w="3984" w:type="dxa"/>
            <w:tcBorders>
              <w:top w:val="nil"/>
              <w:left w:val="nil"/>
              <w:bottom w:val="single" w:sz="8" w:space="0" w:color="auto"/>
              <w:right w:val="single" w:sz="8" w:space="0" w:color="auto"/>
            </w:tcBorders>
            <w:shd w:val="clear" w:color="auto" w:fill="auto"/>
            <w:noWrap/>
            <w:vAlign w:val="center"/>
            <w:hideMark/>
          </w:tcPr>
          <w:p w14:paraId="78182410" w14:textId="77777777" w:rsidR="009E748F" w:rsidRPr="004B2BA4" w:rsidRDefault="009E748F"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r w:rsidRPr="004B2BA4">
              <w:rPr>
                <w:sz w:val="20"/>
                <w:lang w:val="en-CA" w:eastAsia="zh-CN"/>
              </w:rPr>
              <w:t>1</w:t>
            </w:r>
          </w:p>
        </w:tc>
      </w:tr>
      <w:tr w:rsidR="009E748F" w:rsidRPr="004B2BA4" w14:paraId="794EC983" w14:textId="77777777" w:rsidTr="0052165A">
        <w:trPr>
          <w:trHeight w:val="209"/>
        </w:trPr>
        <w:tc>
          <w:tcPr>
            <w:tcW w:w="1018" w:type="dxa"/>
            <w:vMerge/>
            <w:tcBorders>
              <w:top w:val="single" w:sz="8" w:space="0" w:color="auto"/>
              <w:left w:val="single" w:sz="8" w:space="0" w:color="auto"/>
              <w:bottom w:val="nil"/>
              <w:right w:val="single" w:sz="8" w:space="0" w:color="auto"/>
            </w:tcBorders>
            <w:vAlign w:val="center"/>
            <w:hideMark/>
          </w:tcPr>
          <w:p w14:paraId="33DB8B69" w14:textId="77777777" w:rsidR="009E748F" w:rsidRPr="004B2BA4" w:rsidRDefault="009E748F"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087FF90A" w14:textId="77777777" w:rsidR="009E748F" w:rsidRPr="004B2BA4" w:rsidRDefault="009E748F"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r w:rsidRPr="004B2BA4">
              <w:rPr>
                <w:sz w:val="20"/>
                <w:lang w:val="en-CA" w:eastAsia="zh-CN"/>
              </w:rPr>
              <w:t> </w:t>
            </w:r>
          </w:p>
        </w:tc>
        <w:tc>
          <w:tcPr>
            <w:tcW w:w="3984" w:type="dxa"/>
            <w:tcBorders>
              <w:top w:val="nil"/>
              <w:left w:val="nil"/>
              <w:bottom w:val="single" w:sz="8" w:space="0" w:color="auto"/>
              <w:right w:val="single" w:sz="8" w:space="0" w:color="auto"/>
            </w:tcBorders>
            <w:shd w:val="clear" w:color="auto" w:fill="auto"/>
            <w:noWrap/>
            <w:vAlign w:val="center"/>
            <w:hideMark/>
          </w:tcPr>
          <w:p w14:paraId="3081A975" w14:textId="77777777" w:rsidR="009E748F" w:rsidRPr="004B2BA4" w:rsidRDefault="009E748F"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r w:rsidRPr="004B2BA4">
              <w:rPr>
                <w:sz w:val="20"/>
                <w:lang w:val="en-CA" w:eastAsia="zh-CN"/>
              </w:rPr>
              <w:t> </w:t>
            </w:r>
          </w:p>
        </w:tc>
      </w:tr>
      <w:tr w:rsidR="009E748F" w:rsidRPr="004B2BA4" w14:paraId="61584522" w14:textId="77777777" w:rsidTr="0052165A">
        <w:trPr>
          <w:trHeight w:val="209"/>
        </w:trPr>
        <w:tc>
          <w:tcPr>
            <w:tcW w:w="1018" w:type="dxa"/>
            <w:vMerge/>
            <w:tcBorders>
              <w:top w:val="single" w:sz="8" w:space="0" w:color="auto"/>
              <w:left w:val="single" w:sz="8" w:space="0" w:color="auto"/>
              <w:bottom w:val="nil"/>
              <w:right w:val="single" w:sz="8" w:space="0" w:color="auto"/>
            </w:tcBorders>
            <w:vAlign w:val="center"/>
            <w:hideMark/>
          </w:tcPr>
          <w:p w14:paraId="5E95A8E3" w14:textId="77777777" w:rsidR="009E748F" w:rsidRPr="004B2BA4" w:rsidRDefault="009E748F"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2E7D07E0" w14:textId="77777777" w:rsidR="009E748F" w:rsidRPr="004B2BA4" w:rsidRDefault="009E748F"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r w:rsidRPr="004B2BA4">
              <w:rPr>
                <w:sz w:val="20"/>
                <w:lang w:val="en-CA" w:eastAsia="zh-CN"/>
              </w:rPr>
              <w:t>Epoch:</w:t>
            </w:r>
          </w:p>
        </w:tc>
        <w:tc>
          <w:tcPr>
            <w:tcW w:w="3984" w:type="dxa"/>
            <w:tcBorders>
              <w:top w:val="nil"/>
              <w:left w:val="nil"/>
              <w:bottom w:val="single" w:sz="8" w:space="0" w:color="auto"/>
              <w:right w:val="single" w:sz="8" w:space="0" w:color="auto"/>
            </w:tcBorders>
            <w:shd w:val="clear" w:color="auto" w:fill="auto"/>
            <w:noWrap/>
            <w:vAlign w:val="center"/>
            <w:hideMark/>
          </w:tcPr>
          <w:p w14:paraId="0DA3D613" w14:textId="17568481" w:rsidR="009E748F" w:rsidRPr="00D50E2F" w:rsidRDefault="0040641A"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r w:rsidRPr="007A38B7">
              <w:rPr>
                <w:sz w:val="20"/>
                <w:lang w:val="en-CA" w:eastAsia="zh-CN"/>
              </w:rPr>
              <w:t>340</w:t>
            </w:r>
            <w:r w:rsidR="009E748F" w:rsidRPr="007A38B7">
              <w:rPr>
                <w:sz w:val="20"/>
                <w:lang w:val="en-CA" w:eastAsia="zh-CN"/>
              </w:rPr>
              <w:t xml:space="preserve"> for luma, </w:t>
            </w:r>
            <w:r w:rsidR="00D50E2F" w:rsidRPr="007A38B7">
              <w:rPr>
                <w:sz w:val="20"/>
                <w:lang w:val="en-CA" w:eastAsia="zh-CN"/>
              </w:rPr>
              <w:t xml:space="preserve">400 </w:t>
            </w:r>
            <w:r w:rsidR="009E748F" w:rsidRPr="007A38B7">
              <w:rPr>
                <w:sz w:val="20"/>
                <w:lang w:val="en-CA" w:eastAsia="zh-CN"/>
              </w:rPr>
              <w:t>for chroma</w:t>
            </w:r>
          </w:p>
        </w:tc>
      </w:tr>
      <w:tr w:rsidR="009E748F" w:rsidRPr="004B2BA4" w14:paraId="35AFC15B" w14:textId="77777777" w:rsidTr="0052165A">
        <w:trPr>
          <w:trHeight w:val="209"/>
        </w:trPr>
        <w:tc>
          <w:tcPr>
            <w:tcW w:w="1018" w:type="dxa"/>
            <w:vMerge/>
            <w:tcBorders>
              <w:top w:val="single" w:sz="8" w:space="0" w:color="auto"/>
              <w:left w:val="single" w:sz="8" w:space="0" w:color="auto"/>
              <w:bottom w:val="nil"/>
              <w:right w:val="single" w:sz="8" w:space="0" w:color="auto"/>
            </w:tcBorders>
            <w:vAlign w:val="center"/>
            <w:hideMark/>
          </w:tcPr>
          <w:p w14:paraId="126105F7" w14:textId="77777777" w:rsidR="009E748F" w:rsidRPr="004B2BA4" w:rsidRDefault="009E748F"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2F2E9BB0" w14:textId="77777777" w:rsidR="009E748F" w:rsidRPr="004B2BA4" w:rsidRDefault="009E748F"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r w:rsidRPr="004B2BA4">
              <w:rPr>
                <w:sz w:val="20"/>
                <w:lang w:val="en-CA" w:eastAsia="zh-CN"/>
              </w:rPr>
              <w:t>Batch size:</w:t>
            </w:r>
          </w:p>
        </w:tc>
        <w:tc>
          <w:tcPr>
            <w:tcW w:w="3984" w:type="dxa"/>
            <w:tcBorders>
              <w:top w:val="nil"/>
              <w:left w:val="nil"/>
              <w:bottom w:val="single" w:sz="8" w:space="0" w:color="auto"/>
              <w:right w:val="single" w:sz="8" w:space="0" w:color="auto"/>
            </w:tcBorders>
            <w:shd w:val="clear" w:color="auto" w:fill="auto"/>
            <w:noWrap/>
            <w:vAlign w:val="center"/>
            <w:hideMark/>
          </w:tcPr>
          <w:p w14:paraId="2A17894D" w14:textId="77777777" w:rsidR="009E748F" w:rsidRPr="004B2BA4" w:rsidRDefault="009E748F"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r w:rsidRPr="004B2BA4">
              <w:rPr>
                <w:sz w:val="20"/>
                <w:lang w:val="en-CA" w:eastAsia="zh-CN"/>
              </w:rPr>
              <w:t>32</w:t>
            </w:r>
          </w:p>
          <w:p w14:paraId="63FB2B0F" w14:textId="77777777" w:rsidR="009E748F" w:rsidRPr="004B2BA4" w:rsidRDefault="009E748F"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p>
        </w:tc>
      </w:tr>
      <w:tr w:rsidR="009E748F" w:rsidRPr="004B2BA4" w14:paraId="683554C2" w14:textId="77777777" w:rsidTr="0052165A">
        <w:trPr>
          <w:trHeight w:val="209"/>
        </w:trPr>
        <w:tc>
          <w:tcPr>
            <w:tcW w:w="1018" w:type="dxa"/>
            <w:vMerge/>
            <w:tcBorders>
              <w:top w:val="single" w:sz="8" w:space="0" w:color="auto"/>
              <w:left w:val="single" w:sz="8" w:space="0" w:color="auto"/>
              <w:bottom w:val="nil"/>
              <w:right w:val="single" w:sz="8" w:space="0" w:color="auto"/>
            </w:tcBorders>
            <w:vAlign w:val="center"/>
            <w:hideMark/>
          </w:tcPr>
          <w:p w14:paraId="329990E8" w14:textId="77777777" w:rsidR="009E748F" w:rsidRPr="004B2BA4" w:rsidRDefault="009E748F"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4858EDBF" w14:textId="77777777" w:rsidR="009E748F" w:rsidRPr="004B2BA4" w:rsidRDefault="009E748F"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r w:rsidRPr="004B2BA4">
              <w:rPr>
                <w:sz w:val="20"/>
                <w:lang w:val="en-CA" w:eastAsia="zh-CN"/>
              </w:rPr>
              <w:t>Loss function:</w:t>
            </w:r>
          </w:p>
        </w:tc>
        <w:tc>
          <w:tcPr>
            <w:tcW w:w="3984" w:type="dxa"/>
            <w:tcBorders>
              <w:top w:val="nil"/>
              <w:left w:val="nil"/>
              <w:bottom w:val="single" w:sz="8" w:space="0" w:color="auto"/>
              <w:right w:val="single" w:sz="8" w:space="0" w:color="auto"/>
            </w:tcBorders>
            <w:shd w:val="clear" w:color="auto" w:fill="auto"/>
            <w:noWrap/>
            <w:vAlign w:val="center"/>
            <w:hideMark/>
          </w:tcPr>
          <w:p w14:paraId="16A58D95" w14:textId="77777777" w:rsidR="009E748F" w:rsidRPr="004B2BA4" w:rsidRDefault="009E748F"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r w:rsidRPr="004B2BA4">
              <w:rPr>
                <w:sz w:val="20"/>
                <w:lang w:val="en-CA" w:eastAsia="zh-CN"/>
              </w:rPr>
              <w:t>Weighted L1 and L2</w:t>
            </w:r>
          </w:p>
        </w:tc>
      </w:tr>
      <w:tr w:rsidR="009E748F" w:rsidRPr="004B2BA4" w14:paraId="49E8E655" w14:textId="77777777" w:rsidTr="0052165A">
        <w:trPr>
          <w:trHeight w:val="209"/>
        </w:trPr>
        <w:tc>
          <w:tcPr>
            <w:tcW w:w="1018" w:type="dxa"/>
            <w:vMerge/>
            <w:tcBorders>
              <w:top w:val="single" w:sz="8" w:space="0" w:color="auto"/>
              <w:left w:val="single" w:sz="8" w:space="0" w:color="auto"/>
              <w:bottom w:val="nil"/>
              <w:right w:val="single" w:sz="8" w:space="0" w:color="auto"/>
            </w:tcBorders>
            <w:vAlign w:val="center"/>
            <w:hideMark/>
          </w:tcPr>
          <w:p w14:paraId="61018931" w14:textId="77777777" w:rsidR="009E748F" w:rsidRPr="004B2BA4" w:rsidRDefault="009E748F"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12F8FA2A" w14:textId="77777777" w:rsidR="009E748F" w:rsidRPr="004B2BA4" w:rsidRDefault="009E748F"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r w:rsidRPr="004B2BA4">
              <w:rPr>
                <w:sz w:val="20"/>
                <w:lang w:val="en-CA" w:eastAsia="zh-CN"/>
              </w:rPr>
              <w:t>Training time:</w:t>
            </w:r>
          </w:p>
        </w:tc>
        <w:tc>
          <w:tcPr>
            <w:tcW w:w="3984" w:type="dxa"/>
            <w:tcBorders>
              <w:top w:val="nil"/>
              <w:left w:val="nil"/>
              <w:bottom w:val="single" w:sz="8" w:space="0" w:color="auto"/>
              <w:right w:val="single" w:sz="8" w:space="0" w:color="auto"/>
            </w:tcBorders>
            <w:shd w:val="clear" w:color="auto" w:fill="auto"/>
            <w:noWrap/>
            <w:vAlign w:val="center"/>
            <w:hideMark/>
          </w:tcPr>
          <w:p w14:paraId="74A1DD2B" w14:textId="682B81E6" w:rsidR="009E748F" w:rsidRPr="007A38B7" w:rsidRDefault="00D50E2F"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r w:rsidRPr="007A38B7">
              <w:rPr>
                <w:sz w:val="20"/>
                <w:lang w:val="en-CA" w:eastAsia="zh-CN"/>
              </w:rPr>
              <w:t xml:space="preserve">10 </w:t>
            </w:r>
            <w:r w:rsidR="009E748F" w:rsidRPr="007A38B7">
              <w:rPr>
                <w:sz w:val="20"/>
                <w:lang w:val="en-CA" w:eastAsia="zh-CN"/>
              </w:rPr>
              <w:t>days (</w:t>
            </w:r>
            <w:r w:rsidRPr="007A38B7">
              <w:rPr>
                <w:sz w:val="20"/>
                <w:lang w:val="en-CA" w:eastAsia="zh-CN"/>
              </w:rPr>
              <w:t>Luma tests</w:t>
            </w:r>
            <w:r w:rsidR="009E748F" w:rsidRPr="007A38B7">
              <w:rPr>
                <w:sz w:val="20"/>
                <w:lang w:val="en-CA" w:eastAsia="zh-CN"/>
              </w:rPr>
              <w:t>)</w:t>
            </w:r>
          </w:p>
          <w:p w14:paraId="00AEB881" w14:textId="2ABA3337" w:rsidR="009E748F" w:rsidRPr="004B2BA4" w:rsidRDefault="00D50E2F"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highlight w:val="yellow"/>
                <w:lang w:val="en-CA" w:eastAsia="zh-CN"/>
              </w:rPr>
            </w:pPr>
            <w:r w:rsidRPr="007A38B7">
              <w:rPr>
                <w:sz w:val="20"/>
                <w:lang w:val="en-CA" w:eastAsia="zh-CN"/>
              </w:rPr>
              <w:t xml:space="preserve">8 </w:t>
            </w:r>
            <w:r w:rsidR="009E748F" w:rsidRPr="007A38B7">
              <w:rPr>
                <w:sz w:val="20"/>
                <w:lang w:val="en-CA" w:eastAsia="zh-CN"/>
              </w:rPr>
              <w:t>days (</w:t>
            </w:r>
            <w:r w:rsidRPr="007A38B7">
              <w:rPr>
                <w:sz w:val="20"/>
                <w:lang w:val="en-CA" w:eastAsia="zh-CN"/>
              </w:rPr>
              <w:t>Chroma tests</w:t>
            </w:r>
            <w:r w:rsidR="009E748F" w:rsidRPr="007A38B7">
              <w:rPr>
                <w:sz w:val="20"/>
                <w:lang w:val="en-CA" w:eastAsia="zh-CN"/>
              </w:rPr>
              <w:t>)</w:t>
            </w:r>
          </w:p>
        </w:tc>
      </w:tr>
      <w:tr w:rsidR="009E748F" w:rsidRPr="004B2BA4" w14:paraId="026F0D85" w14:textId="77777777" w:rsidTr="0052165A">
        <w:trPr>
          <w:trHeight w:val="209"/>
        </w:trPr>
        <w:tc>
          <w:tcPr>
            <w:tcW w:w="1018" w:type="dxa"/>
            <w:vMerge/>
            <w:tcBorders>
              <w:top w:val="single" w:sz="8" w:space="0" w:color="auto"/>
              <w:left w:val="single" w:sz="8" w:space="0" w:color="auto"/>
              <w:bottom w:val="nil"/>
              <w:right w:val="single" w:sz="8" w:space="0" w:color="auto"/>
            </w:tcBorders>
            <w:vAlign w:val="center"/>
            <w:hideMark/>
          </w:tcPr>
          <w:p w14:paraId="06D930F0" w14:textId="77777777" w:rsidR="009E748F" w:rsidRPr="004B2BA4" w:rsidRDefault="009E748F"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55370EE6" w14:textId="77777777" w:rsidR="009E748F" w:rsidRPr="004B2BA4" w:rsidRDefault="009E748F"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r w:rsidRPr="004B2BA4">
              <w:rPr>
                <w:sz w:val="20"/>
                <w:lang w:val="en-CA" w:eastAsia="zh-CN"/>
              </w:rPr>
              <w:t xml:space="preserve">Training data information: </w:t>
            </w:r>
          </w:p>
        </w:tc>
        <w:tc>
          <w:tcPr>
            <w:tcW w:w="3984" w:type="dxa"/>
            <w:tcBorders>
              <w:top w:val="nil"/>
              <w:left w:val="nil"/>
              <w:bottom w:val="single" w:sz="8" w:space="0" w:color="auto"/>
              <w:right w:val="single" w:sz="8" w:space="0" w:color="auto"/>
            </w:tcBorders>
            <w:shd w:val="clear" w:color="auto" w:fill="auto"/>
            <w:noWrap/>
            <w:vAlign w:val="center"/>
            <w:hideMark/>
          </w:tcPr>
          <w:p w14:paraId="3C4371BC" w14:textId="77777777" w:rsidR="009E748F" w:rsidRPr="004B2BA4" w:rsidRDefault="009E748F"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r w:rsidRPr="004B2BA4">
              <w:rPr>
                <w:sz w:val="20"/>
                <w:lang w:val="en-CA" w:eastAsia="zh-CN"/>
              </w:rPr>
              <w:t>DIV2K, BVI-DVC</w:t>
            </w:r>
          </w:p>
        </w:tc>
      </w:tr>
      <w:tr w:rsidR="009E748F" w:rsidRPr="004B2BA4" w14:paraId="1DEC42C4" w14:textId="77777777" w:rsidTr="0052165A">
        <w:trPr>
          <w:trHeight w:val="209"/>
        </w:trPr>
        <w:tc>
          <w:tcPr>
            <w:tcW w:w="1018" w:type="dxa"/>
            <w:vMerge/>
            <w:tcBorders>
              <w:top w:val="single" w:sz="8" w:space="0" w:color="auto"/>
              <w:left w:val="single" w:sz="8" w:space="0" w:color="auto"/>
              <w:bottom w:val="single" w:sz="8" w:space="0" w:color="auto"/>
              <w:right w:val="single" w:sz="8" w:space="0" w:color="auto"/>
            </w:tcBorders>
            <w:vAlign w:val="center"/>
            <w:hideMark/>
          </w:tcPr>
          <w:p w14:paraId="79666115" w14:textId="77777777" w:rsidR="009E748F" w:rsidRPr="004B2BA4" w:rsidRDefault="009E748F"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67A7648E" w14:textId="77777777" w:rsidR="009E748F" w:rsidRPr="004B2BA4" w:rsidRDefault="009E748F"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r w:rsidRPr="004B2BA4">
              <w:rPr>
                <w:sz w:val="20"/>
                <w:lang w:val="en-CA" w:eastAsia="zh-CN"/>
              </w:rPr>
              <w:t>Training configurations for generating compressed training data (if different to VTM CTC):</w:t>
            </w:r>
          </w:p>
        </w:tc>
        <w:tc>
          <w:tcPr>
            <w:tcW w:w="3984" w:type="dxa"/>
            <w:tcBorders>
              <w:top w:val="nil"/>
              <w:left w:val="nil"/>
              <w:bottom w:val="single" w:sz="8" w:space="0" w:color="auto"/>
              <w:right w:val="single" w:sz="8" w:space="0" w:color="auto"/>
            </w:tcBorders>
            <w:shd w:val="clear" w:color="auto" w:fill="auto"/>
            <w:noWrap/>
            <w:vAlign w:val="center"/>
            <w:hideMark/>
          </w:tcPr>
          <w:p w14:paraId="1BC98B28" w14:textId="77777777" w:rsidR="009E748F" w:rsidRPr="004B2BA4" w:rsidRDefault="009E748F"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r w:rsidRPr="004B2BA4">
              <w:rPr>
                <w:sz w:val="20"/>
                <w:lang w:val="en-CA" w:eastAsia="zh-CN"/>
              </w:rPr>
              <w:t xml:space="preserve">VTM-11.0, JVET-W-EE1-1.6, </w:t>
            </w:r>
            <w:proofErr w:type="spellStart"/>
            <w:r w:rsidRPr="004B2BA4">
              <w:rPr>
                <w:sz w:val="20"/>
                <w:lang w:val="en-CA" w:eastAsia="zh-CN"/>
              </w:rPr>
              <w:t>qp</w:t>
            </w:r>
            <w:proofErr w:type="spellEnd"/>
            <w:r w:rsidRPr="004B2BA4">
              <w:rPr>
                <w:sz w:val="20"/>
                <w:lang w:val="en-CA" w:eastAsia="zh-CN"/>
              </w:rPr>
              <w:t xml:space="preserve"> {17, 22, 27, 32, 37, 42}</w:t>
            </w:r>
          </w:p>
        </w:tc>
      </w:tr>
      <w:tr w:rsidR="009E748F" w:rsidRPr="004B2BA4" w14:paraId="0A0781C9" w14:textId="77777777" w:rsidTr="0052165A">
        <w:trPr>
          <w:trHeight w:val="209"/>
        </w:trPr>
        <w:tc>
          <w:tcPr>
            <w:tcW w:w="1018" w:type="dxa"/>
            <w:vMerge w:val="restart"/>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0BCA2CC0" w14:textId="77777777" w:rsidR="009E748F" w:rsidRPr="004B2BA4" w:rsidRDefault="009E748F"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CA" w:eastAsia="zh-CN"/>
              </w:rPr>
            </w:pPr>
            <w:r w:rsidRPr="004B2BA4">
              <w:rPr>
                <w:sz w:val="20"/>
                <w:lang w:val="en-CA" w:eastAsia="zh-CN"/>
              </w:rPr>
              <w:t>Optional</w:t>
            </w:r>
          </w:p>
        </w:tc>
        <w:tc>
          <w:tcPr>
            <w:tcW w:w="4311" w:type="dxa"/>
            <w:tcBorders>
              <w:top w:val="nil"/>
              <w:left w:val="nil"/>
              <w:bottom w:val="single" w:sz="8" w:space="0" w:color="auto"/>
              <w:right w:val="single" w:sz="8" w:space="0" w:color="auto"/>
            </w:tcBorders>
            <w:shd w:val="clear" w:color="auto" w:fill="auto"/>
            <w:noWrap/>
            <w:vAlign w:val="center"/>
            <w:hideMark/>
          </w:tcPr>
          <w:p w14:paraId="66238988" w14:textId="77777777" w:rsidR="009E748F" w:rsidRPr="004B2BA4" w:rsidRDefault="009E748F"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r w:rsidRPr="004B2BA4">
              <w:rPr>
                <w:sz w:val="20"/>
                <w:lang w:val="en-CA" w:eastAsia="zh-CN"/>
              </w:rPr>
              <w:t> </w:t>
            </w:r>
          </w:p>
        </w:tc>
        <w:tc>
          <w:tcPr>
            <w:tcW w:w="3984" w:type="dxa"/>
            <w:tcBorders>
              <w:top w:val="nil"/>
              <w:left w:val="nil"/>
              <w:bottom w:val="single" w:sz="8" w:space="0" w:color="auto"/>
              <w:right w:val="single" w:sz="8" w:space="0" w:color="auto"/>
            </w:tcBorders>
            <w:shd w:val="clear" w:color="auto" w:fill="auto"/>
            <w:noWrap/>
            <w:vAlign w:val="center"/>
            <w:hideMark/>
          </w:tcPr>
          <w:p w14:paraId="7C6000B1" w14:textId="77777777" w:rsidR="009E748F" w:rsidRPr="004B2BA4" w:rsidRDefault="009E748F"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r w:rsidRPr="004B2BA4">
              <w:rPr>
                <w:sz w:val="20"/>
                <w:lang w:val="en-CA" w:eastAsia="zh-CN"/>
              </w:rPr>
              <w:t> </w:t>
            </w:r>
          </w:p>
        </w:tc>
      </w:tr>
      <w:tr w:rsidR="009E748F" w:rsidRPr="004B2BA4" w14:paraId="5EA204D7" w14:textId="77777777" w:rsidTr="0052165A">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5D0ABCAE" w14:textId="77777777" w:rsidR="009E748F" w:rsidRPr="004B2BA4" w:rsidRDefault="009E748F"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7FF5560B" w14:textId="77777777" w:rsidR="009E748F" w:rsidRPr="004B2BA4" w:rsidRDefault="009E748F"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r w:rsidRPr="004B2BA4">
              <w:rPr>
                <w:sz w:val="20"/>
                <w:lang w:val="en-CA" w:eastAsia="zh-CN"/>
              </w:rPr>
              <w:t>Number of iterations</w:t>
            </w:r>
          </w:p>
        </w:tc>
        <w:tc>
          <w:tcPr>
            <w:tcW w:w="3984" w:type="dxa"/>
            <w:tcBorders>
              <w:top w:val="nil"/>
              <w:left w:val="nil"/>
              <w:bottom w:val="single" w:sz="8" w:space="0" w:color="auto"/>
              <w:right w:val="single" w:sz="8" w:space="0" w:color="auto"/>
            </w:tcBorders>
            <w:shd w:val="clear" w:color="auto" w:fill="auto"/>
            <w:noWrap/>
            <w:vAlign w:val="center"/>
            <w:hideMark/>
          </w:tcPr>
          <w:p w14:paraId="01F2E759" w14:textId="77777777" w:rsidR="009E748F" w:rsidRPr="004B2BA4" w:rsidRDefault="009E748F"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p>
        </w:tc>
      </w:tr>
      <w:tr w:rsidR="009E748F" w:rsidRPr="004B2BA4" w14:paraId="3E517A18" w14:textId="77777777" w:rsidTr="0052165A">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08A09F34" w14:textId="77777777" w:rsidR="009E748F" w:rsidRPr="004B2BA4" w:rsidRDefault="009E748F"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15083202" w14:textId="77777777" w:rsidR="009E748F" w:rsidRPr="004B2BA4" w:rsidRDefault="009E748F"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r w:rsidRPr="004B2BA4">
              <w:rPr>
                <w:sz w:val="20"/>
                <w:lang w:val="en-CA" w:eastAsia="zh-CN"/>
              </w:rPr>
              <w:t>Patch size</w:t>
            </w:r>
          </w:p>
        </w:tc>
        <w:tc>
          <w:tcPr>
            <w:tcW w:w="3984" w:type="dxa"/>
            <w:tcBorders>
              <w:top w:val="nil"/>
              <w:left w:val="nil"/>
              <w:bottom w:val="single" w:sz="8" w:space="0" w:color="auto"/>
              <w:right w:val="single" w:sz="8" w:space="0" w:color="auto"/>
            </w:tcBorders>
            <w:shd w:val="clear" w:color="auto" w:fill="auto"/>
            <w:noWrap/>
            <w:vAlign w:val="center"/>
            <w:hideMark/>
          </w:tcPr>
          <w:p w14:paraId="76733F54" w14:textId="77777777" w:rsidR="009E748F" w:rsidRPr="004B2BA4" w:rsidRDefault="009E748F"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r w:rsidRPr="004B2BA4">
              <w:rPr>
                <w:sz w:val="20"/>
                <w:lang w:val="en-CA" w:eastAsia="zh-CN"/>
              </w:rPr>
              <w:t>256x256</w:t>
            </w:r>
          </w:p>
        </w:tc>
      </w:tr>
      <w:tr w:rsidR="009E748F" w:rsidRPr="004B2BA4" w14:paraId="3CF5EAD6" w14:textId="77777777" w:rsidTr="0052165A">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56C5B8DE" w14:textId="77777777" w:rsidR="009E748F" w:rsidRPr="004B2BA4" w:rsidRDefault="009E748F"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7A5207CB" w14:textId="77777777" w:rsidR="009E748F" w:rsidRPr="004B2BA4" w:rsidRDefault="009E748F"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r w:rsidRPr="004B2BA4">
              <w:rPr>
                <w:sz w:val="20"/>
                <w:lang w:val="en-CA" w:eastAsia="zh-CN"/>
              </w:rPr>
              <w:t>Learning rate:</w:t>
            </w:r>
          </w:p>
        </w:tc>
        <w:tc>
          <w:tcPr>
            <w:tcW w:w="3984" w:type="dxa"/>
            <w:tcBorders>
              <w:top w:val="nil"/>
              <w:left w:val="nil"/>
              <w:bottom w:val="single" w:sz="8" w:space="0" w:color="auto"/>
              <w:right w:val="single" w:sz="8" w:space="0" w:color="auto"/>
            </w:tcBorders>
            <w:shd w:val="clear" w:color="auto" w:fill="auto"/>
            <w:noWrap/>
            <w:vAlign w:val="center"/>
            <w:hideMark/>
          </w:tcPr>
          <w:p w14:paraId="3801ED35" w14:textId="77777777" w:rsidR="009E748F" w:rsidRPr="004B2BA4" w:rsidRDefault="009E748F"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r w:rsidRPr="004B2BA4">
              <w:rPr>
                <w:sz w:val="20"/>
                <w:lang w:val="en-CA" w:eastAsia="zh-CN"/>
              </w:rPr>
              <w:t>1e-4 and 1e-5</w:t>
            </w:r>
          </w:p>
        </w:tc>
      </w:tr>
      <w:tr w:rsidR="009E748F" w:rsidRPr="004B2BA4" w14:paraId="7764E580" w14:textId="77777777" w:rsidTr="0052165A">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413EF2C0" w14:textId="77777777" w:rsidR="009E748F" w:rsidRPr="004B2BA4" w:rsidRDefault="009E748F"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26F395E1" w14:textId="77777777" w:rsidR="009E748F" w:rsidRPr="004B2BA4" w:rsidRDefault="009E748F"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r w:rsidRPr="004B2BA4">
              <w:rPr>
                <w:sz w:val="20"/>
                <w:lang w:val="en-CA" w:eastAsia="zh-CN"/>
              </w:rPr>
              <w:t>Optimizer:</w:t>
            </w:r>
          </w:p>
        </w:tc>
        <w:tc>
          <w:tcPr>
            <w:tcW w:w="3984" w:type="dxa"/>
            <w:tcBorders>
              <w:top w:val="nil"/>
              <w:left w:val="nil"/>
              <w:bottom w:val="single" w:sz="8" w:space="0" w:color="auto"/>
              <w:right w:val="single" w:sz="8" w:space="0" w:color="auto"/>
            </w:tcBorders>
            <w:shd w:val="clear" w:color="auto" w:fill="auto"/>
            <w:noWrap/>
            <w:vAlign w:val="center"/>
            <w:hideMark/>
          </w:tcPr>
          <w:p w14:paraId="69C9A251" w14:textId="77777777" w:rsidR="009E748F" w:rsidRPr="004B2BA4" w:rsidRDefault="009E748F"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r w:rsidRPr="004B2BA4">
              <w:rPr>
                <w:sz w:val="20"/>
                <w:lang w:val="en-CA" w:eastAsia="zh-CN"/>
              </w:rPr>
              <w:t>ADAM</w:t>
            </w:r>
          </w:p>
        </w:tc>
      </w:tr>
      <w:tr w:rsidR="009E748F" w:rsidRPr="004B2BA4" w14:paraId="02272133" w14:textId="77777777" w:rsidTr="0052165A">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74C544CD" w14:textId="77777777" w:rsidR="009E748F" w:rsidRPr="004B2BA4" w:rsidRDefault="009E748F"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4EED5C7D" w14:textId="77777777" w:rsidR="009E748F" w:rsidRPr="004B2BA4" w:rsidRDefault="009E748F"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r w:rsidRPr="004B2BA4">
              <w:rPr>
                <w:sz w:val="20"/>
                <w:lang w:val="en-CA" w:eastAsia="zh-CN"/>
              </w:rPr>
              <w:t>Preprocessing:</w:t>
            </w:r>
          </w:p>
        </w:tc>
        <w:tc>
          <w:tcPr>
            <w:tcW w:w="3984" w:type="dxa"/>
            <w:tcBorders>
              <w:top w:val="nil"/>
              <w:left w:val="nil"/>
              <w:bottom w:val="single" w:sz="8" w:space="0" w:color="auto"/>
              <w:right w:val="single" w:sz="8" w:space="0" w:color="auto"/>
            </w:tcBorders>
            <w:shd w:val="clear" w:color="auto" w:fill="auto"/>
            <w:noWrap/>
            <w:vAlign w:val="center"/>
            <w:hideMark/>
          </w:tcPr>
          <w:p w14:paraId="03021688" w14:textId="77777777" w:rsidR="009E748F" w:rsidRPr="004B2BA4" w:rsidRDefault="009E748F"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p>
        </w:tc>
      </w:tr>
      <w:tr w:rsidR="009E748F" w:rsidRPr="004B2BA4" w14:paraId="41A06286" w14:textId="77777777" w:rsidTr="0052165A">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32314113" w14:textId="77777777" w:rsidR="009E748F" w:rsidRPr="004B2BA4" w:rsidRDefault="009E748F"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269A5270" w14:textId="77777777" w:rsidR="009E748F" w:rsidRPr="004B2BA4" w:rsidRDefault="009E748F"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r w:rsidRPr="004B2BA4">
              <w:rPr>
                <w:sz w:val="20"/>
                <w:lang w:val="en-CA" w:eastAsia="zh-CN"/>
              </w:rPr>
              <w:t>Mini-batch selection process:</w:t>
            </w:r>
          </w:p>
        </w:tc>
        <w:tc>
          <w:tcPr>
            <w:tcW w:w="3984" w:type="dxa"/>
            <w:tcBorders>
              <w:top w:val="nil"/>
              <w:left w:val="nil"/>
              <w:bottom w:val="single" w:sz="8" w:space="0" w:color="auto"/>
              <w:right w:val="single" w:sz="8" w:space="0" w:color="auto"/>
            </w:tcBorders>
            <w:shd w:val="clear" w:color="auto" w:fill="auto"/>
            <w:noWrap/>
            <w:vAlign w:val="center"/>
            <w:hideMark/>
          </w:tcPr>
          <w:p w14:paraId="09594B0A" w14:textId="77777777" w:rsidR="009E748F" w:rsidRPr="004B2BA4" w:rsidRDefault="009E748F"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r w:rsidRPr="004B2BA4">
              <w:rPr>
                <w:sz w:val="20"/>
                <w:lang w:val="en-CA" w:eastAsia="zh-CN"/>
              </w:rPr>
              <w:t> </w:t>
            </w:r>
          </w:p>
        </w:tc>
      </w:tr>
      <w:tr w:rsidR="009E748F" w:rsidRPr="004B2BA4" w14:paraId="510BBECE" w14:textId="77777777" w:rsidTr="0052165A">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40F088BE" w14:textId="77777777" w:rsidR="009E748F" w:rsidRPr="004B2BA4" w:rsidRDefault="009E748F"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66BAC799" w14:textId="77777777" w:rsidR="009E748F" w:rsidRPr="004B2BA4" w:rsidRDefault="009E748F"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r w:rsidRPr="004B2BA4">
              <w:rPr>
                <w:sz w:val="20"/>
                <w:lang w:val="en-CA" w:eastAsia="zh-CN"/>
              </w:rPr>
              <w:t xml:space="preserve">Other information: </w:t>
            </w:r>
          </w:p>
        </w:tc>
        <w:tc>
          <w:tcPr>
            <w:tcW w:w="3984" w:type="dxa"/>
            <w:tcBorders>
              <w:top w:val="nil"/>
              <w:left w:val="nil"/>
              <w:bottom w:val="single" w:sz="8" w:space="0" w:color="auto"/>
              <w:right w:val="single" w:sz="8" w:space="0" w:color="auto"/>
            </w:tcBorders>
            <w:shd w:val="clear" w:color="auto" w:fill="auto"/>
            <w:noWrap/>
            <w:vAlign w:val="bottom"/>
            <w:hideMark/>
          </w:tcPr>
          <w:p w14:paraId="26882BF9" w14:textId="77777777" w:rsidR="009E748F" w:rsidRPr="004B2BA4" w:rsidRDefault="009E748F"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 w:val="21"/>
                <w:szCs w:val="21"/>
                <w:lang w:val="en-CA" w:eastAsia="zh-CN"/>
              </w:rPr>
            </w:pPr>
          </w:p>
        </w:tc>
      </w:tr>
      <w:tr w:rsidR="009E748F" w:rsidRPr="004B2BA4" w14:paraId="587B7216" w14:textId="77777777" w:rsidTr="0052165A">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4AA3CC63" w14:textId="77777777" w:rsidR="009E748F" w:rsidRPr="004B2BA4" w:rsidRDefault="009E748F"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08E4CCDB" w14:textId="77777777" w:rsidR="009E748F" w:rsidRPr="004B2BA4" w:rsidRDefault="009E748F"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r w:rsidRPr="004B2BA4">
              <w:rPr>
                <w:sz w:val="20"/>
                <w:lang w:val="en-CA" w:eastAsia="zh-CN"/>
              </w:rPr>
              <w:t> </w:t>
            </w:r>
          </w:p>
        </w:tc>
        <w:tc>
          <w:tcPr>
            <w:tcW w:w="3984" w:type="dxa"/>
            <w:tcBorders>
              <w:top w:val="nil"/>
              <w:left w:val="nil"/>
              <w:bottom w:val="single" w:sz="8" w:space="0" w:color="auto"/>
              <w:right w:val="single" w:sz="8" w:space="0" w:color="auto"/>
            </w:tcBorders>
            <w:shd w:val="clear" w:color="auto" w:fill="auto"/>
            <w:noWrap/>
            <w:vAlign w:val="center"/>
            <w:hideMark/>
          </w:tcPr>
          <w:p w14:paraId="4C93ADB2" w14:textId="77777777" w:rsidR="009E748F" w:rsidRPr="004B2BA4" w:rsidRDefault="009E748F"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r w:rsidRPr="004B2BA4">
              <w:rPr>
                <w:sz w:val="20"/>
                <w:lang w:val="en-CA" w:eastAsia="zh-CN"/>
              </w:rPr>
              <w:t> </w:t>
            </w:r>
          </w:p>
        </w:tc>
      </w:tr>
    </w:tbl>
    <w:p w14:paraId="33FCF6B0" w14:textId="18AFB885" w:rsidR="009A77E9" w:rsidRPr="004B2BA4" w:rsidRDefault="009A77E9" w:rsidP="009A77E9">
      <w:pPr>
        <w:pStyle w:val="Heading2"/>
        <w:ind w:left="720" w:hanging="720"/>
        <w:rPr>
          <w:lang w:val="en-CA"/>
        </w:rPr>
      </w:pPr>
      <w:r w:rsidRPr="004B2BA4">
        <w:rPr>
          <w:lang w:val="en-CA"/>
        </w:rPr>
        <w:t>Inference</w:t>
      </w:r>
    </w:p>
    <w:tbl>
      <w:tblPr>
        <w:tblW w:w="8987" w:type="dxa"/>
        <w:tblCellMar>
          <w:left w:w="70" w:type="dxa"/>
          <w:right w:w="70" w:type="dxa"/>
        </w:tblCellMar>
        <w:tblLook w:val="04A0" w:firstRow="1" w:lastRow="0" w:firstColumn="1" w:lastColumn="0" w:noHBand="0" w:noVBand="1"/>
      </w:tblPr>
      <w:tblGrid>
        <w:gridCol w:w="1018"/>
        <w:gridCol w:w="4292"/>
        <w:gridCol w:w="3988"/>
      </w:tblGrid>
      <w:tr w:rsidR="00F24692" w:rsidRPr="004B2BA4" w14:paraId="6DB46121" w14:textId="77777777" w:rsidTr="0052165A">
        <w:trPr>
          <w:trHeight w:val="224"/>
        </w:trPr>
        <w:tc>
          <w:tcPr>
            <w:tcW w:w="8987" w:type="dxa"/>
            <w:gridSpan w:val="3"/>
            <w:tcBorders>
              <w:top w:val="nil"/>
              <w:left w:val="nil"/>
              <w:bottom w:val="single" w:sz="8" w:space="0" w:color="auto"/>
              <w:right w:val="nil"/>
            </w:tcBorders>
            <w:shd w:val="clear" w:color="auto" w:fill="auto"/>
            <w:noWrap/>
            <w:vAlign w:val="center"/>
            <w:hideMark/>
          </w:tcPr>
          <w:p w14:paraId="3791C160" w14:textId="64F7ECEF" w:rsidR="00F24692" w:rsidRPr="004B2BA4" w:rsidRDefault="00F24692"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
                <w:iCs/>
                <w:szCs w:val="22"/>
                <w:lang w:val="en-CA" w:eastAsia="zh-CN"/>
              </w:rPr>
            </w:pPr>
            <w:r w:rsidRPr="004B2BA4">
              <w:rPr>
                <w:i/>
                <w:iCs/>
                <w:szCs w:val="22"/>
                <w:lang w:val="en-CA" w:eastAsia="zh-CN"/>
              </w:rPr>
              <w:t>Table 4. Network Information for NN-based video coding tool testing in inference stage.</w:t>
            </w:r>
          </w:p>
        </w:tc>
      </w:tr>
      <w:tr w:rsidR="00F24692" w:rsidRPr="004B2BA4" w14:paraId="466F0BCF" w14:textId="77777777" w:rsidTr="0052165A">
        <w:trPr>
          <w:trHeight w:val="224"/>
        </w:trPr>
        <w:tc>
          <w:tcPr>
            <w:tcW w:w="8987" w:type="dxa"/>
            <w:gridSpan w:val="3"/>
            <w:tcBorders>
              <w:top w:val="single" w:sz="8" w:space="0" w:color="auto"/>
              <w:left w:val="single" w:sz="8" w:space="0" w:color="auto"/>
              <w:bottom w:val="single" w:sz="8" w:space="0" w:color="auto"/>
              <w:right w:val="single" w:sz="4" w:space="0" w:color="auto"/>
            </w:tcBorders>
            <w:shd w:val="clear" w:color="auto" w:fill="auto"/>
            <w:vAlign w:val="center"/>
            <w:hideMark/>
          </w:tcPr>
          <w:p w14:paraId="3BFF265A" w14:textId="77777777" w:rsidR="00F24692" w:rsidRPr="004B2BA4" w:rsidRDefault="00F24692"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20"/>
                <w:u w:val="single"/>
                <w:lang w:val="en-CA" w:eastAsia="zh-CN"/>
              </w:rPr>
            </w:pPr>
            <w:r w:rsidRPr="004B2BA4">
              <w:rPr>
                <w:b/>
                <w:bCs/>
                <w:sz w:val="20"/>
                <w:u w:val="single"/>
                <w:lang w:val="en-CA" w:eastAsia="zh-CN"/>
              </w:rPr>
              <w:t>Network Information in Inference Stage</w:t>
            </w:r>
          </w:p>
        </w:tc>
      </w:tr>
      <w:tr w:rsidR="00F24692" w:rsidRPr="004B2BA4" w14:paraId="536F975D" w14:textId="77777777" w:rsidTr="0052165A">
        <w:trPr>
          <w:trHeight w:val="224"/>
        </w:trPr>
        <w:tc>
          <w:tcPr>
            <w:tcW w:w="706" w:type="dxa"/>
            <w:vMerge w:val="restart"/>
            <w:tcBorders>
              <w:top w:val="single" w:sz="8" w:space="0" w:color="auto"/>
              <w:left w:val="single" w:sz="8" w:space="0" w:color="auto"/>
              <w:bottom w:val="nil"/>
              <w:right w:val="single" w:sz="8" w:space="0" w:color="auto"/>
            </w:tcBorders>
            <w:shd w:val="clear" w:color="auto" w:fill="auto"/>
            <w:vAlign w:val="center"/>
            <w:hideMark/>
          </w:tcPr>
          <w:p w14:paraId="2D24D81F" w14:textId="77777777" w:rsidR="00F24692" w:rsidRPr="004B2BA4" w:rsidRDefault="00F24692"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r w:rsidRPr="004B2BA4">
              <w:rPr>
                <w:sz w:val="20"/>
                <w:lang w:val="en-CA" w:eastAsia="zh-CN"/>
              </w:rPr>
              <w:t>Mandatory</w:t>
            </w:r>
          </w:p>
        </w:tc>
        <w:tc>
          <w:tcPr>
            <w:tcW w:w="8280" w:type="dxa"/>
            <w:gridSpan w:val="2"/>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7983E185" w14:textId="77777777" w:rsidR="00F24692" w:rsidRPr="004B2BA4" w:rsidRDefault="00F24692"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r w:rsidRPr="004B2BA4">
              <w:rPr>
                <w:sz w:val="20"/>
                <w:lang w:val="en-CA" w:eastAsia="zh-CN"/>
              </w:rPr>
              <w:t>HW environment:</w:t>
            </w:r>
          </w:p>
        </w:tc>
      </w:tr>
      <w:tr w:rsidR="00F24692" w:rsidRPr="004B2BA4" w14:paraId="673DEB3D" w14:textId="77777777" w:rsidTr="0052165A">
        <w:trPr>
          <w:trHeight w:val="224"/>
        </w:trPr>
        <w:tc>
          <w:tcPr>
            <w:tcW w:w="706" w:type="dxa"/>
            <w:vMerge/>
            <w:tcBorders>
              <w:top w:val="single" w:sz="8" w:space="0" w:color="auto"/>
              <w:left w:val="single" w:sz="8" w:space="0" w:color="auto"/>
              <w:bottom w:val="nil"/>
              <w:right w:val="single" w:sz="8" w:space="0" w:color="auto"/>
            </w:tcBorders>
            <w:vAlign w:val="center"/>
            <w:hideMark/>
          </w:tcPr>
          <w:p w14:paraId="7B0EA1EC" w14:textId="77777777" w:rsidR="00F24692" w:rsidRPr="004B2BA4" w:rsidRDefault="00F24692"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7B66E473" w14:textId="77777777" w:rsidR="00F24692" w:rsidRPr="004B2BA4" w:rsidRDefault="00F24692"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r w:rsidRPr="004B2BA4">
              <w:rPr>
                <w:sz w:val="20"/>
                <w:lang w:val="en-CA" w:eastAsia="zh-CN"/>
              </w:rPr>
              <w:t>GPU Type</w:t>
            </w:r>
          </w:p>
        </w:tc>
        <w:tc>
          <w:tcPr>
            <w:tcW w:w="3988" w:type="dxa"/>
            <w:tcBorders>
              <w:top w:val="nil"/>
              <w:left w:val="nil"/>
              <w:bottom w:val="single" w:sz="8" w:space="0" w:color="auto"/>
              <w:right w:val="single" w:sz="8" w:space="0" w:color="auto"/>
            </w:tcBorders>
            <w:shd w:val="clear" w:color="auto" w:fill="auto"/>
            <w:noWrap/>
            <w:vAlign w:val="center"/>
            <w:hideMark/>
          </w:tcPr>
          <w:p w14:paraId="35570A96" w14:textId="77777777" w:rsidR="00F24692" w:rsidRPr="004B2BA4" w:rsidRDefault="00F24692"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r w:rsidRPr="004B2BA4">
              <w:rPr>
                <w:sz w:val="20"/>
                <w:lang w:val="en-CA" w:eastAsia="zh-CN"/>
              </w:rPr>
              <w:t>N/A</w:t>
            </w:r>
          </w:p>
        </w:tc>
      </w:tr>
      <w:tr w:rsidR="00F24692" w:rsidRPr="004B2BA4" w14:paraId="702A1A7A" w14:textId="77777777" w:rsidTr="0052165A">
        <w:trPr>
          <w:trHeight w:val="224"/>
        </w:trPr>
        <w:tc>
          <w:tcPr>
            <w:tcW w:w="706" w:type="dxa"/>
            <w:vMerge/>
            <w:tcBorders>
              <w:top w:val="single" w:sz="8" w:space="0" w:color="auto"/>
              <w:left w:val="single" w:sz="8" w:space="0" w:color="auto"/>
              <w:bottom w:val="nil"/>
              <w:right w:val="single" w:sz="8" w:space="0" w:color="auto"/>
            </w:tcBorders>
            <w:vAlign w:val="center"/>
            <w:hideMark/>
          </w:tcPr>
          <w:p w14:paraId="4D767FB1" w14:textId="77777777" w:rsidR="00F24692" w:rsidRPr="004B2BA4" w:rsidRDefault="00F24692"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560D7ECB" w14:textId="77777777" w:rsidR="00F24692" w:rsidRPr="004B2BA4" w:rsidRDefault="00F24692"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r w:rsidRPr="004B2BA4">
              <w:rPr>
                <w:sz w:val="20"/>
                <w:lang w:val="en-CA" w:eastAsia="zh-CN"/>
              </w:rPr>
              <w:t>Framework:</w:t>
            </w:r>
          </w:p>
        </w:tc>
        <w:tc>
          <w:tcPr>
            <w:tcW w:w="3988" w:type="dxa"/>
            <w:tcBorders>
              <w:top w:val="nil"/>
              <w:left w:val="nil"/>
              <w:bottom w:val="single" w:sz="8" w:space="0" w:color="auto"/>
              <w:right w:val="single" w:sz="8" w:space="0" w:color="auto"/>
            </w:tcBorders>
            <w:shd w:val="clear" w:color="auto" w:fill="auto"/>
            <w:noWrap/>
            <w:vAlign w:val="center"/>
            <w:hideMark/>
          </w:tcPr>
          <w:p w14:paraId="5EC61540" w14:textId="16EA4E69" w:rsidR="00F24692" w:rsidRPr="004B2BA4" w:rsidRDefault="00F24692"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r w:rsidRPr="004B2BA4">
              <w:rPr>
                <w:sz w:val="20"/>
                <w:lang w:val="en-CA" w:eastAsia="zh-CN"/>
              </w:rPr>
              <w:t>SADL [3]</w:t>
            </w:r>
          </w:p>
        </w:tc>
      </w:tr>
      <w:tr w:rsidR="00F24692" w:rsidRPr="004B2BA4" w14:paraId="593F6195" w14:textId="77777777" w:rsidTr="0052165A">
        <w:trPr>
          <w:trHeight w:val="224"/>
        </w:trPr>
        <w:tc>
          <w:tcPr>
            <w:tcW w:w="706" w:type="dxa"/>
            <w:vMerge/>
            <w:tcBorders>
              <w:top w:val="single" w:sz="8" w:space="0" w:color="auto"/>
              <w:left w:val="single" w:sz="8" w:space="0" w:color="auto"/>
              <w:bottom w:val="nil"/>
              <w:right w:val="single" w:sz="8" w:space="0" w:color="auto"/>
            </w:tcBorders>
            <w:vAlign w:val="center"/>
            <w:hideMark/>
          </w:tcPr>
          <w:p w14:paraId="1A46BF8C" w14:textId="77777777" w:rsidR="00F24692" w:rsidRPr="004B2BA4" w:rsidRDefault="00F24692"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272F0FD7" w14:textId="77777777" w:rsidR="00F24692" w:rsidRPr="004B2BA4" w:rsidRDefault="00F24692"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r w:rsidRPr="004B2BA4">
              <w:rPr>
                <w:sz w:val="20"/>
                <w:lang w:val="en-CA" w:eastAsia="zh-CN"/>
              </w:rPr>
              <w:t>Number of GPUs per Task</w:t>
            </w:r>
          </w:p>
        </w:tc>
        <w:tc>
          <w:tcPr>
            <w:tcW w:w="3988" w:type="dxa"/>
            <w:tcBorders>
              <w:top w:val="nil"/>
              <w:left w:val="nil"/>
              <w:bottom w:val="single" w:sz="8" w:space="0" w:color="auto"/>
              <w:right w:val="single" w:sz="8" w:space="0" w:color="auto"/>
            </w:tcBorders>
            <w:shd w:val="clear" w:color="auto" w:fill="auto"/>
            <w:noWrap/>
            <w:vAlign w:val="center"/>
            <w:hideMark/>
          </w:tcPr>
          <w:p w14:paraId="537F6480" w14:textId="77777777" w:rsidR="00F24692" w:rsidRPr="004B2BA4" w:rsidRDefault="00F24692"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r w:rsidRPr="004B2BA4">
              <w:rPr>
                <w:sz w:val="20"/>
                <w:lang w:val="en-CA" w:eastAsia="zh-CN"/>
              </w:rPr>
              <w:t>0</w:t>
            </w:r>
          </w:p>
        </w:tc>
      </w:tr>
      <w:tr w:rsidR="00F24692" w:rsidRPr="004B2BA4" w14:paraId="29937681" w14:textId="77777777" w:rsidTr="0052165A">
        <w:trPr>
          <w:trHeight w:val="224"/>
        </w:trPr>
        <w:tc>
          <w:tcPr>
            <w:tcW w:w="706" w:type="dxa"/>
            <w:vMerge/>
            <w:tcBorders>
              <w:top w:val="single" w:sz="8" w:space="0" w:color="auto"/>
              <w:left w:val="single" w:sz="8" w:space="0" w:color="auto"/>
              <w:bottom w:val="nil"/>
              <w:right w:val="single" w:sz="8" w:space="0" w:color="auto"/>
            </w:tcBorders>
            <w:vAlign w:val="center"/>
            <w:hideMark/>
          </w:tcPr>
          <w:p w14:paraId="6F8F7E39" w14:textId="77777777" w:rsidR="00F24692" w:rsidRPr="004B2BA4" w:rsidRDefault="00F24692"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p>
        </w:tc>
        <w:tc>
          <w:tcPr>
            <w:tcW w:w="4292" w:type="dxa"/>
            <w:tcBorders>
              <w:top w:val="nil"/>
              <w:left w:val="single" w:sz="8" w:space="0" w:color="auto"/>
              <w:bottom w:val="single" w:sz="8" w:space="0" w:color="auto"/>
              <w:right w:val="single" w:sz="8" w:space="0" w:color="auto"/>
            </w:tcBorders>
            <w:shd w:val="clear" w:color="auto" w:fill="auto"/>
            <w:noWrap/>
            <w:vAlign w:val="center"/>
            <w:hideMark/>
          </w:tcPr>
          <w:p w14:paraId="6EEA3C87" w14:textId="77777777" w:rsidR="00F24692" w:rsidRPr="004B2BA4" w:rsidRDefault="00F24692"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r w:rsidRPr="004B2BA4">
              <w:rPr>
                <w:sz w:val="20"/>
                <w:lang w:val="en-CA" w:eastAsia="zh-CN"/>
              </w:rPr>
              <w:t> </w:t>
            </w:r>
          </w:p>
        </w:tc>
        <w:tc>
          <w:tcPr>
            <w:tcW w:w="3988" w:type="dxa"/>
            <w:tcBorders>
              <w:top w:val="nil"/>
              <w:left w:val="nil"/>
              <w:bottom w:val="single" w:sz="8" w:space="0" w:color="auto"/>
              <w:right w:val="single" w:sz="8" w:space="0" w:color="auto"/>
            </w:tcBorders>
            <w:shd w:val="clear" w:color="auto" w:fill="auto"/>
            <w:noWrap/>
            <w:vAlign w:val="center"/>
            <w:hideMark/>
          </w:tcPr>
          <w:p w14:paraId="2B20EF92" w14:textId="77777777" w:rsidR="00F24692" w:rsidRPr="004B2BA4" w:rsidRDefault="00F24692"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r w:rsidRPr="004B2BA4">
              <w:rPr>
                <w:sz w:val="20"/>
                <w:lang w:val="en-CA" w:eastAsia="zh-CN"/>
              </w:rPr>
              <w:t> </w:t>
            </w:r>
          </w:p>
        </w:tc>
      </w:tr>
      <w:tr w:rsidR="00F24692" w:rsidRPr="004B2BA4" w14:paraId="207A2F44" w14:textId="77777777" w:rsidTr="0052165A">
        <w:trPr>
          <w:trHeight w:val="224"/>
        </w:trPr>
        <w:tc>
          <w:tcPr>
            <w:tcW w:w="706" w:type="dxa"/>
            <w:vMerge/>
            <w:tcBorders>
              <w:top w:val="single" w:sz="8" w:space="0" w:color="auto"/>
              <w:left w:val="single" w:sz="8" w:space="0" w:color="auto"/>
              <w:bottom w:val="nil"/>
              <w:right w:val="single" w:sz="8" w:space="0" w:color="auto"/>
            </w:tcBorders>
            <w:vAlign w:val="center"/>
            <w:hideMark/>
          </w:tcPr>
          <w:p w14:paraId="1935EAC3" w14:textId="77777777" w:rsidR="00F24692" w:rsidRPr="004B2BA4" w:rsidRDefault="00F24692"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447C01A6" w14:textId="77777777" w:rsidR="00F24692" w:rsidRPr="004B2BA4" w:rsidRDefault="00F24692"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r w:rsidRPr="004B2BA4">
              <w:rPr>
                <w:sz w:val="20"/>
                <w:lang w:val="en-CA" w:eastAsia="zh-CN"/>
              </w:rPr>
              <w:t>Total Parameter Number</w:t>
            </w:r>
          </w:p>
        </w:tc>
        <w:tc>
          <w:tcPr>
            <w:tcW w:w="3988" w:type="dxa"/>
            <w:tcBorders>
              <w:top w:val="nil"/>
              <w:left w:val="nil"/>
              <w:bottom w:val="single" w:sz="8" w:space="0" w:color="auto"/>
              <w:right w:val="single" w:sz="8" w:space="0" w:color="auto"/>
            </w:tcBorders>
            <w:shd w:val="clear" w:color="auto" w:fill="auto"/>
            <w:noWrap/>
            <w:vAlign w:val="bottom"/>
            <w:hideMark/>
          </w:tcPr>
          <w:p w14:paraId="645809BB" w14:textId="1B9B9DB9" w:rsidR="00F24692" w:rsidRPr="007A38B7" w:rsidRDefault="0003443A"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r w:rsidRPr="007A38B7">
              <w:rPr>
                <w:sz w:val="20"/>
                <w:lang w:val="en-CA" w:eastAsia="zh-CN"/>
              </w:rPr>
              <w:t>2953k(=1471k+1482k)</w:t>
            </w:r>
          </w:p>
        </w:tc>
      </w:tr>
      <w:tr w:rsidR="00F24692" w:rsidRPr="004B2BA4" w14:paraId="748DC601" w14:textId="77777777" w:rsidTr="0052165A">
        <w:trPr>
          <w:trHeight w:val="224"/>
        </w:trPr>
        <w:tc>
          <w:tcPr>
            <w:tcW w:w="706" w:type="dxa"/>
            <w:vMerge/>
            <w:tcBorders>
              <w:top w:val="single" w:sz="8" w:space="0" w:color="auto"/>
              <w:left w:val="single" w:sz="8" w:space="0" w:color="auto"/>
              <w:bottom w:val="nil"/>
              <w:right w:val="single" w:sz="8" w:space="0" w:color="auto"/>
            </w:tcBorders>
            <w:vAlign w:val="center"/>
            <w:hideMark/>
          </w:tcPr>
          <w:p w14:paraId="0A73FF80" w14:textId="77777777" w:rsidR="00F24692" w:rsidRPr="004B2BA4" w:rsidRDefault="00F24692"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1F1D8308" w14:textId="77777777" w:rsidR="00F24692" w:rsidRPr="004B2BA4" w:rsidRDefault="00F24692"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r w:rsidRPr="004B2BA4">
              <w:rPr>
                <w:sz w:val="20"/>
                <w:lang w:val="en-CA" w:eastAsia="zh-CN"/>
              </w:rPr>
              <w:t>Parameter Precision (Bits)</w:t>
            </w:r>
          </w:p>
        </w:tc>
        <w:tc>
          <w:tcPr>
            <w:tcW w:w="3988" w:type="dxa"/>
            <w:tcBorders>
              <w:top w:val="nil"/>
              <w:left w:val="nil"/>
              <w:bottom w:val="single" w:sz="8" w:space="0" w:color="auto"/>
              <w:right w:val="single" w:sz="8" w:space="0" w:color="auto"/>
            </w:tcBorders>
            <w:shd w:val="clear" w:color="auto" w:fill="auto"/>
            <w:noWrap/>
            <w:vAlign w:val="bottom"/>
            <w:hideMark/>
          </w:tcPr>
          <w:p w14:paraId="4A387FDB" w14:textId="003672A7" w:rsidR="00F24692" w:rsidRPr="00D50E2F" w:rsidRDefault="00F24692"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r w:rsidRPr="00D50E2F">
              <w:rPr>
                <w:sz w:val="20"/>
                <w:lang w:val="en-CA" w:eastAsia="zh-CN"/>
              </w:rPr>
              <w:t>Int16</w:t>
            </w:r>
          </w:p>
        </w:tc>
      </w:tr>
      <w:tr w:rsidR="00F24692" w:rsidRPr="004B2BA4" w14:paraId="5C16544B" w14:textId="77777777" w:rsidTr="0052165A">
        <w:trPr>
          <w:trHeight w:val="224"/>
        </w:trPr>
        <w:tc>
          <w:tcPr>
            <w:tcW w:w="706" w:type="dxa"/>
            <w:vMerge/>
            <w:tcBorders>
              <w:top w:val="single" w:sz="8" w:space="0" w:color="auto"/>
              <w:left w:val="single" w:sz="8" w:space="0" w:color="auto"/>
              <w:bottom w:val="nil"/>
              <w:right w:val="single" w:sz="8" w:space="0" w:color="auto"/>
            </w:tcBorders>
            <w:vAlign w:val="center"/>
            <w:hideMark/>
          </w:tcPr>
          <w:p w14:paraId="7DF1FF35" w14:textId="77777777" w:rsidR="00F24692" w:rsidRPr="004B2BA4" w:rsidRDefault="00F24692"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47D8955B" w14:textId="77777777" w:rsidR="00F24692" w:rsidRPr="004B2BA4" w:rsidRDefault="00F24692"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r w:rsidRPr="004B2BA4">
              <w:rPr>
                <w:sz w:val="20"/>
                <w:lang w:val="en-CA" w:eastAsia="zh-CN"/>
              </w:rPr>
              <w:t>Memory Parameter (MB)</w:t>
            </w:r>
          </w:p>
        </w:tc>
        <w:tc>
          <w:tcPr>
            <w:tcW w:w="3988" w:type="dxa"/>
            <w:tcBorders>
              <w:top w:val="nil"/>
              <w:left w:val="nil"/>
              <w:bottom w:val="single" w:sz="8" w:space="0" w:color="auto"/>
              <w:right w:val="single" w:sz="8" w:space="0" w:color="auto"/>
            </w:tcBorders>
            <w:shd w:val="clear" w:color="auto" w:fill="auto"/>
            <w:noWrap/>
            <w:vAlign w:val="center"/>
            <w:hideMark/>
          </w:tcPr>
          <w:p w14:paraId="5AE69CB3" w14:textId="5586D2A6" w:rsidR="00F24692" w:rsidRPr="007A38B7" w:rsidRDefault="00656D22"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r w:rsidRPr="007A38B7">
              <w:rPr>
                <w:sz w:val="20"/>
                <w:lang w:val="en-CA" w:eastAsia="zh-CN"/>
              </w:rPr>
              <w:t>5.9</w:t>
            </w:r>
            <w:r w:rsidR="005C3B64" w:rsidRPr="007A38B7">
              <w:rPr>
                <w:sz w:val="20"/>
                <w:lang w:val="en-CA" w:eastAsia="zh-CN"/>
              </w:rPr>
              <w:t>MB</w:t>
            </w:r>
          </w:p>
        </w:tc>
      </w:tr>
      <w:tr w:rsidR="00F24692" w:rsidRPr="004B2BA4" w14:paraId="12C0DC82" w14:textId="77777777" w:rsidTr="0052165A">
        <w:trPr>
          <w:trHeight w:val="224"/>
        </w:trPr>
        <w:tc>
          <w:tcPr>
            <w:tcW w:w="706" w:type="dxa"/>
            <w:vMerge/>
            <w:tcBorders>
              <w:top w:val="single" w:sz="8" w:space="0" w:color="auto"/>
              <w:left w:val="single" w:sz="8" w:space="0" w:color="auto"/>
              <w:bottom w:val="single" w:sz="8" w:space="0" w:color="auto"/>
              <w:right w:val="single" w:sz="8" w:space="0" w:color="auto"/>
            </w:tcBorders>
            <w:vAlign w:val="center"/>
            <w:hideMark/>
          </w:tcPr>
          <w:p w14:paraId="5FACB635" w14:textId="77777777" w:rsidR="00F24692" w:rsidRPr="004B2BA4" w:rsidRDefault="00F24692"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7FD6FDD8" w14:textId="77777777" w:rsidR="00F24692" w:rsidRPr="004B2BA4" w:rsidRDefault="00F24692"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proofErr w:type="spellStart"/>
            <w:r w:rsidRPr="004B2BA4">
              <w:rPr>
                <w:sz w:val="20"/>
                <w:lang w:val="en-CA" w:eastAsia="zh-CN"/>
              </w:rPr>
              <w:t>Multiplay</w:t>
            </w:r>
            <w:proofErr w:type="spellEnd"/>
            <w:r w:rsidRPr="004B2BA4">
              <w:rPr>
                <w:sz w:val="20"/>
                <w:lang w:val="en-CA" w:eastAsia="zh-CN"/>
              </w:rPr>
              <w:t xml:space="preserve"> Accumulate (MAC)</w:t>
            </w:r>
          </w:p>
        </w:tc>
        <w:tc>
          <w:tcPr>
            <w:tcW w:w="3988" w:type="dxa"/>
            <w:tcBorders>
              <w:top w:val="nil"/>
              <w:left w:val="nil"/>
              <w:bottom w:val="single" w:sz="8" w:space="0" w:color="auto"/>
              <w:right w:val="single" w:sz="8" w:space="0" w:color="auto"/>
            </w:tcBorders>
            <w:shd w:val="clear" w:color="auto" w:fill="auto"/>
            <w:noWrap/>
            <w:vAlign w:val="center"/>
            <w:hideMark/>
          </w:tcPr>
          <w:p w14:paraId="75D54B90" w14:textId="17A13351" w:rsidR="00F24692" w:rsidRPr="007A38B7" w:rsidRDefault="003260CC"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r w:rsidRPr="007A38B7">
              <w:rPr>
                <w:sz w:val="20"/>
                <w:lang w:val="en-CA" w:eastAsia="zh-CN"/>
              </w:rPr>
              <w:t>603</w:t>
            </w:r>
            <w:r w:rsidR="00811CB6" w:rsidRPr="007A38B7">
              <w:rPr>
                <w:sz w:val="20"/>
                <w:lang w:val="en-CA" w:eastAsia="zh-CN"/>
              </w:rPr>
              <w:t>(=480+123)</w:t>
            </w:r>
          </w:p>
        </w:tc>
      </w:tr>
      <w:tr w:rsidR="00F24692" w:rsidRPr="004B2BA4" w14:paraId="360C5E06" w14:textId="77777777" w:rsidTr="0052165A">
        <w:trPr>
          <w:trHeight w:val="224"/>
        </w:trPr>
        <w:tc>
          <w:tcPr>
            <w:tcW w:w="706" w:type="dxa"/>
            <w:vMerge w:val="restart"/>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0BD8312F" w14:textId="77777777" w:rsidR="00F24692" w:rsidRPr="004B2BA4" w:rsidRDefault="00F24692"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CA" w:eastAsia="zh-CN"/>
              </w:rPr>
            </w:pPr>
            <w:r w:rsidRPr="004B2BA4">
              <w:rPr>
                <w:sz w:val="20"/>
                <w:lang w:val="en-CA" w:eastAsia="zh-CN"/>
              </w:rPr>
              <w:t>Optional</w:t>
            </w:r>
          </w:p>
        </w:tc>
        <w:tc>
          <w:tcPr>
            <w:tcW w:w="4292" w:type="dxa"/>
            <w:tcBorders>
              <w:top w:val="nil"/>
              <w:left w:val="nil"/>
              <w:bottom w:val="single" w:sz="8" w:space="0" w:color="auto"/>
              <w:right w:val="single" w:sz="8" w:space="0" w:color="auto"/>
            </w:tcBorders>
            <w:shd w:val="clear" w:color="auto" w:fill="auto"/>
            <w:noWrap/>
            <w:vAlign w:val="center"/>
            <w:hideMark/>
          </w:tcPr>
          <w:p w14:paraId="7FE39643" w14:textId="77777777" w:rsidR="00F24692" w:rsidRPr="004B2BA4" w:rsidRDefault="00F24692"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r w:rsidRPr="004B2BA4">
              <w:rPr>
                <w:sz w:val="20"/>
                <w:lang w:val="en-CA" w:eastAsia="zh-CN"/>
              </w:rPr>
              <w:t> </w:t>
            </w:r>
          </w:p>
        </w:tc>
        <w:tc>
          <w:tcPr>
            <w:tcW w:w="3988" w:type="dxa"/>
            <w:tcBorders>
              <w:top w:val="nil"/>
              <w:left w:val="nil"/>
              <w:bottom w:val="single" w:sz="8" w:space="0" w:color="auto"/>
              <w:right w:val="single" w:sz="8" w:space="0" w:color="auto"/>
            </w:tcBorders>
            <w:shd w:val="clear" w:color="auto" w:fill="auto"/>
            <w:noWrap/>
            <w:vAlign w:val="center"/>
            <w:hideMark/>
          </w:tcPr>
          <w:p w14:paraId="59087F66" w14:textId="77777777" w:rsidR="00F24692" w:rsidRPr="004B2BA4" w:rsidRDefault="00F24692"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r w:rsidRPr="004B2BA4">
              <w:rPr>
                <w:sz w:val="20"/>
                <w:lang w:val="en-CA" w:eastAsia="zh-CN"/>
              </w:rPr>
              <w:t> </w:t>
            </w:r>
          </w:p>
        </w:tc>
      </w:tr>
      <w:tr w:rsidR="00F24692" w:rsidRPr="004B2BA4" w14:paraId="2DE76679" w14:textId="77777777" w:rsidTr="0052165A">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137FCA39" w14:textId="77777777" w:rsidR="00F24692" w:rsidRPr="004B2BA4" w:rsidRDefault="00F24692"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287DAF78" w14:textId="77777777" w:rsidR="00F24692" w:rsidRPr="004B2BA4" w:rsidRDefault="00F24692"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r w:rsidRPr="004B2BA4">
              <w:rPr>
                <w:sz w:val="20"/>
                <w:lang w:val="en-CA" w:eastAsia="zh-CN"/>
              </w:rPr>
              <w:t>Total Conv. Layers</w:t>
            </w:r>
          </w:p>
        </w:tc>
        <w:tc>
          <w:tcPr>
            <w:tcW w:w="3988" w:type="dxa"/>
            <w:tcBorders>
              <w:top w:val="nil"/>
              <w:left w:val="nil"/>
              <w:bottom w:val="single" w:sz="8" w:space="0" w:color="auto"/>
              <w:right w:val="single" w:sz="8" w:space="0" w:color="auto"/>
            </w:tcBorders>
            <w:shd w:val="clear" w:color="auto" w:fill="auto"/>
            <w:noWrap/>
            <w:vAlign w:val="center"/>
            <w:hideMark/>
          </w:tcPr>
          <w:p w14:paraId="78C1625C" w14:textId="77777777" w:rsidR="00F24692" w:rsidRPr="004B2BA4" w:rsidRDefault="00F24692"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p>
        </w:tc>
      </w:tr>
      <w:tr w:rsidR="00F24692" w:rsidRPr="004B2BA4" w14:paraId="767E4C8B" w14:textId="77777777" w:rsidTr="0052165A">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2152FDF6" w14:textId="77777777" w:rsidR="00F24692" w:rsidRPr="004B2BA4" w:rsidRDefault="00F24692"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07E57D38" w14:textId="77777777" w:rsidR="00F24692" w:rsidRPr="004B2BA4" w:rsidRDefault="00F24692"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r w:rsidRPr="004B2BA4">
              <w:rPr>
                <w:sz w:val="20"/>
                <w:lang w:val="en-CA" w:eastAsia="zh-CN"/>
              </w:rPr>
              <w:t>Total FC Layers</w:t>
            </w:r>
          </w:p>
        </w:tc>
        <w:tc>
          <w:tcPr>
            <w:tcW w:w="3988" w:type="dxa"/>
            <w:tcBorders>
              <w:top w:val="nil"/>
              <w:left w:val="nil"/>
              <w:bottom w:val="single" w:sz="8" w:space="0" w:color="auto"/>
              <w:right w:val="single" w:sz="8" w:space="0" w:color="auto"/>
            </w:tcBorders>
            <w:shd w:val="clear" w:color="auto" w:fill="auto"/>
            <w:noWrap/>
            <w:vAlign w:val="center"/>
            <w:hideMark/>
          </w:tcPr>
          <w:p w14:paraId="0A017F53" w14:textId="77777777" w:rsidR="00F24692" w:rsidRPr="004B2BA4" w:rsidRDefault="00F24692"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p>
        </w:tc>
      </w:tr>
      <w:tr w:rsidR="00F24692" w:rsidRPr="004B2BA4" w14:paraId="625F9F2E" w14:textId="77777777" w:rsidTr="0052165A">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664B75F1" w14:textId="77777777" w:rsidR="00F24692" w:rsidRPr="004B2BA4" w:rsidRDefault="00F24692"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77F88BB8" w14:textId="77777777" w:rsidR="00F24692" w:rsidRPr="004B2BA4" w:rsidRDefault="00F24692"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r w:rsidRPr="004B2BA4">
              <w:rPr>
                <w:sz w:val="20"/>
                <w:lang w:val="en-CA" w:eastAsia="zh-CN"/>
              </w:rPr>
              <w:t>Total Memory (MB)</w:t>
            </w:r>
          </w:p>
        </w:tc>
        <w:tc>
          <w:tcPr>
            <w:tcW w:w="3988" w:type="dxa"/>
            <w:tcBorders>
              <w:top w:val="nil"/>
              <w:left w:val="nil"/>
              <w:bottom w:val="single" w:sz="8" w:space="0" w:color="auto"/>
              <w:right w:val="single" w:sz="8" w:space="0" w:color="auto"/>
            </w:tcBorders>
            <w:shd w:val="clear" w:color="auto" w:fill="auto"/>
            <w:noWrap/>
            <w:vAlign w:val="center"/>
            <w:hideMark/>
          </w:tcPr>
          <w:p w14:paraId="151504A3" w14:textId="77777777" w:rsidR="00F24692" w:rsidRPr="004B2BA4" w:rsidRDefault="00F24692"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r w:rsidRPr="004B2BA4">
              <w:rPr>
                <w:sz w:val="20"/>
                <w:lang w:val="en-CA" w:eastAsia="zh-CN"/>
              </w:rPr>
              <w:t> </w:t>
            </w:r>
          </w:p>
        </w:tc>
      </w:tr>
      <w:tr w:rsidR="00F24692" w:rsidRPr="004B2BA4" w14:paraId="0BC5B1DD" w14:textId="77777777" w:rsidTr="0052165A">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096A89DF" w14:textId="77777777" w:rsidR="00F24692" w:rsidRPr="004B2BA4" w:rsidRDefault="00F24692"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5737E18A" w14:textId="77777777" w:rsidR="00F24692" w:rsidRPr="004B2BA4" w:rsidRDefault="00F24692"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r w:rsidRPr="004B2BA4">
              <w:rPr>
                <w:sz w:val="20"/>
                <w:lang w:val="en-CA" w:eastAsia="zh-CN"/>
              </w:rPr>
              <w:t>Batch size:</w:t>
            </w:r>
          </w:p>
        </w:tc>
        <w:tc>
          <w:tcPr>
            <w:tcW w:w="3988" w:type="dxa"/>
            <w:tcBorders>
              <w:top w:val="nil"/>
              <w:left w:val="nil"/>
              <w:bottom w:val="single" w:sz="8" w:space="0" w:color="auto"/>
              <w:right w:val="single" w:sz="8" w:space="0" w:color="auto"/>
            </w:tcBorders>
            <w:shd w:val="clear" w:color="auto" w:fill="auto"/>
            <w:noWrap/>
            <w:vAlign w:val="center"/>
            <w:hideMark/>
          </w:tcPr>
          <w:p w14:paraId="15D44773" w14:textId="77777777" w:rsidR="00F24692" w:rsidRPr="004B2BA4" w:rsidRDefault="00F24692"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r w:rsidRPr="004B2BA4">
              <w:rPr>
                <w:sz w:val="20"/>
                <w:lang w:val="en-CA" w:eastAsia="zh-CN"/>
              </w:rPr>
              <w:t>1</w:t>
            </w:r>
          </w:p>
        </w:tc>
      </w:tr>
      <w:tr w:rsidR="00F24692" w:rsidRPr="004B2BA4" w14:paraId="64F34B6F" w14:textId="77777777" w:rsidTr="0052165A">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3A452FC5" w14:textId="77777777" w:rsidR="00F24692" w:rsidRPr="004B2BA4" w:rsidRDefault="00F24692"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0B467329" w14:textId="77777777" w:rsidR="00F24692" w:rsidRPr="004B2BA4" w:rsidRDefault="00F24692"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r w:rsidRPr="004B2BA4">
              <w:rPr>
                <w:sz w:val="20"/>
                <w:lang w:val="en-CA" w:eastAsia="zh-CN"/>
              </w:rPr>
              <w:t>Patch size</w:t>
            </w:r>
          </w:p>
        </w:tc>
        <w:tc>
          <w:tcPr>
            <w:tcW w:w="3988" w:type="dxa"/>
            <w:tcBorders>
              <w:top w:val="nil"/>
              <w:left w:val="nil"/>
              <w:bottom w:val="single" w:sz="8" w:space="0" w:color="auto"/>
              <w:right w:val="single" w:sz="8" w:space="0" w:color="auto"/>
            </w:tcBorders>
            <w:shd w:val="clear" w:color="auto" w:fill="auto"/>
            <w:noWrap/>
            <w:vAlign w:val="center"/>
            <w:hideMark/>
          </w:tcPr>
          <w:p w14:paraId="28BC9029" w14:textId="77777777" w:rsidR="00F24692" w:rsidRPr="004B2BA4" w:rsidRDefault="00F24692"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r w:rsidRPr="004B2BA4">
              <w:rPr>
                <w:sz w:val="20"/>
                <w:lang w:val="en-CA" w:eastAsia="zh-CN"/>
              </w:rPr>
              <w:t>128x128, 256x256</w:t>
            </w:r>
          </w:p>
        </w:tc>
      </w:tr>
      <w:tr w:rsidR="00F24692" w:rsidRPr="004B2BA4" w14:paraId="218035F3" w14:textId="77777777" w:rsidTr="0052165A">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64A1D9A8" w14:textId="77777777" w:rsidR="00F24692" w:rsidRPr="004B2BA4" w:rsidRDefault="00F24692"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3027F74C" w14:textId="77777777" w:rsidR="00F24692" w:rsidRPr="004B2BA4" w:rsidRDefault="00F24692"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r w:rsidRPr="004B2BA4">
              <w:rPr>
                <w:sz w:val="20"/>
                <w:lang w:val="en-CA" w:eastAsia="zh-CN"/>
              </w:rPr>
              <w:t>Changes to network configuration or weights required to generate rate points</w:t>
            </w:r>
          </w:p>
        </w:tc>
        <w:tc>
          <w:tcPr>
            <w:tcW w:w="3988" w:type="dxa"/>
            <w:tcBorders>
              <w:top w:val="nil"/>
              <w:left w:val="nil"/>
              <w:bottom w:val="single" w:sz="8" w:space="0" w:color="auto"/>
              <w:right w:val="single" w:sz="8" w:space="0" w:color="auto"/>
            </w:tcBorders>
            <w:shd w:val="clear" w:color="auto" w:fill="auto"/>
            <w:noWrap/>
            <w:vAlign w:val="center"/>
            <w:hideMark/>
          </w:tcPr>
          <w:p w14:paraId="0846DC5B" w14:textId="77777777" w:rsidR="00F24692" w:rsidRPr="004B2BA4" w:rsidRDefault="00F24692"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p>
        </w:tc>
      </w:tr>
      <w:tr w:rsidR="00F24692" w:rsidRPr="004B2BA4" w14:paraId="28E2698E" w14:textId="77777777" w:rsidTr="0052165A">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4EA2692B" w14:textId="77777777" w:rsidR="00F24692" w:rsidRPr="004B2BA4" w:rsidRDefault="00F24692"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47A971CF" w14:textId="77777777" w:rsidR="00F24692" w:rsidRPr="004B2BA4" w:rsidRDefault="00F24692"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r w:rsidRPr="004B2BA4">
              <w:rPr>
                <w:sz w:val="20"/>
                <w:lang w:val="en-CA" w:eastAsia="zh-CN"/>
              </w:rPr>
              <w:t>Peak Memory Usage (Total)</w:t>
            </w:r>
          </w:p>
        </w:tc>
        <w:tc>
          <w:tcPr>
            <w:tcW w:w="3988" w:type="dxa"/>
            <w:tcBorders>
              <w:top w:val="nil"/>
              <w:left w:val="nil"/>
              <w:bottom w:val="single" w:sz="8" w:space="0" w:color="auto"/>
              <w:right w:val="single" w:sz="8" w:space="0" w:color="auto"/>
            </w:tcBorders>
            <w:shd w:val="clear" w:color="auto" w:fill="auto"/>
            <w:noWrap/>
            <w:vAlign w:val="center"/>
            <w:hideMark/>
          </w:tcPr>
          <w:p w14:paraId="4A7FEE36" w14:textId="77777777" w:rsidR="00F24692" w:rsidRPr="004B2BA4" w:rsidRDefault="00F24692"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r w:rsidRPr="004B2BA4">
              <w:rPr>
                <w:sz w:val="20"/>
                <w:lang w:val="en-CA" w:eastAsia="zh-CN"/>
              </w:rPr>
              <w:t> </w:t>
            </w:r>
          </w:p>
        </w:tc>
      </w:tr>
      <w:tr w:rsidR="00F24692" w:rsidRPr="004B2BA4" w14:paraId="7382668C" w14:textId="77777777" w:rsidTr="0052165A">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10F8418F" w14:textId="77777777" w:rsidR="00F24692" w:rsidRPr="004B2BA4" w:rsidRDefault="00F24692"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1EF7BDAE" w14:textId="77777777" w:rsidR="00F24692" w:rsidRPr="004B2BA4" w:rsidRDefault="00F24692"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r w:rsidRPr="004B2BA4">
              <w:rPr>
                <w:sz w:val="20"/>
                <w:lang w:val="en-CA" w:eastAsia="zh-CN"/>
              </w:rPr>
              <w:t>Peak Memory Usage (per Model)</w:t>
            </w:r>
          </w:p>
        </w:tc>
        <w:tc>
          <w:tcPr>
            <w:tcW w:w="3988" w:type="dxa"/>
            <w:tcBorders>
              <w:top w:val="nil"/>
              <w:left w:val="nil"/>
              <w:bottom w:val="single" w:sz="8" w:space="0" w:color="auto"/>
              <w:right w:val="single" w:sz="8" w:space="0" w:color="auto"/>
            </w:tcBorders>
            <w:shd w:val="clear" w:color="auto" w:fill="auto"/>
            <w:noWrap/>
            <w:vAlign w:val="center"/>
            <w:hideMark/>
          </w:tcPr>
          <w:p w14:paraId="21346E91" w14:textId="77777777" w:rsidR="00F24692" w:rsidRPr="004B2BA4" w:rsidRDefault="00F24692"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r w:rsidRPr="004B2BA4">
              <w:rPr>
                <w:sz w:val="20"/>
                <w:lang w:val="en-CA" w:eastAsia="zh-CN"/>
              </w:rPr>
              <w:t> </w:t>
            </w:r>
          </w:p>
        </w:tc>
      </w:tr>
      <w:tr w:rsidR="00F24692" w:rsidRPr="004B2BA4" w14:paraId="551E62FF" w14:textId="77777777" w:rsidTr="0052165A">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6CA4F9B3" w14:textId="77777777" w:rsidR="00F24692" w:rsidRPr="004B2BA4" w:rsidRDefault="00F24692"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100C3726" w14:textId="77777777" w:rsidR="00F24692" w:rsidRPr="004B2BA4" w:rsidRDefault="00F24692"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r w:rsidRPr="004B2BA4">
              <w:rPr>
                <w:sz w:val="20"/>
                <w:lang w:val="en-CA" w:eastAsia="zh-CN"/>
              </w:rPr>
              <w:t>Border handling</w:t>
            </w:r>
          </w:p>
        </w:tc>
        <w:tc>
          <w:tcPr>
            <w:tcW w:w="3988" w:type="dxa"/>
            <w:tcBorders>
              <w:top w:val="nil"/>
              <w:left w:val="nil"/>
              <w:bottom w:val="single" w:sz="8" w:space="0" w:color="auto"/>
              <w:right w:val="single" w:sz="8" w:space="0" w:color="auto"/>
            </w:tcBorders>
            <w:shd w:val="clear" w:color="auto" w:fill="auto"/>
            <w:noWrap/>
            <w:vAlign w:val="center"/>
            <w:hideMark/>
          </w:tcPr>
          <w:p w14:paraId="3FAC6EAB" w14:textId="77777777" w:rsidR="00F24692" w:rsidRPr="004B2BA4" w:rsidRDefault="00F24692"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p>
        </w:tc>
      </w:tr>
      <w:tr w:rsidR="00F24692" w:rsidRPr="004B2BA4" w14:paraId="6C4825C5" w14:textId="77777777" w:rsidTr="0052165A">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09C8B86B" w14:textId="77777777" w:rsidR="00F24692" w:rsidRPr="004B2BA4" w:rsidRDefault="00F24692"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745783EF" w14:textId="77777777" w:rsidR="00F24692" w:rsidRPr="004B2BA4" w:rsidRDefault="00F24692"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r w:rsidRPr="004B2BA4">
              <w:rPr>
                <w:sz w:val="20"/>
                <w:lang w:val="en-CA" w:eastAsia="zh-CN"/>
              </w:rPr>
              <w:t xml:space="preserve">Other information: </w:t>
            </w:r>
          </w:p>
        </w:tc>
        <w:tc>
          <w:tcPr>
            <w:tcW w:w="3988" w:type="dxa"/>
            <w:tcBorders>
              <w:top w:val="nil"/>
              <w:left w:val="nil"/>
              <w:bottom w:val="single" w:sz="8" w:space="0" w:color="auto"/>
              <w:right w:val="single" w:sz="8" w:space="0" w:color="auto"/>
            </w:tcBorders>
            <w:shd w:val="clear" w:color="auto" w:fill="auto"/>
            <w:noWrap/>
            <w:vAlign w:val="center"/>
            <w:hideMark/>
          </w:tcPr>
          <w:p w14:paraId="5C6D6853" w14:textId="77777777" w:rsidR="00F24692" w:rsidRPr="004B2BA4" w:rsidRDefault="00F24692"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Calibri"/>
                <w:sz w:val="20"/>
                <w:lang w:val="en-CA" w:eastAsia="zh-CN"/>
              </w:rPr>
            </w:pPr>
            <w:r w:rsidRPr="004B2BA4">
              <w:rPr>
                <w:rFonts w:ascii="SimSun" w:eastAsia="SimSun" w:hAnsi="SimSun" w:cs="Calibri"/>
                <w:sz w:val="20"/>
                <w:lang w:val="en-CA" w:eastAsia="zh-CN"/>
              </w:rPr>
              <w:t> </w:t>
            </w:r>
          </w:p>
        </w:tc>
      </w:tr>
      <w:tr w:rsidR="00F24692" w:rsidRPr="004B2BA4" w14:paraId="47931E43" w14:textId="77777777" w:rsidTr="0052165A">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26DDECCE" w14:textId="77777777" w:rsidR="00F24692" w:rsidRPr="004B2BA4" w:rsidRDefault="00F24692"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2AD26697" w14:textId="77777777" w:rsidR="00F24692" w:rsidRPr="004B2BA4" w:rsidRDefault="00F24692"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r w:rsidRPr="004B2BA4">
              <w:rPr>
                <w:sz w:val="20"/>
                <w:lang w:val="en-CA" w:eastAsia="zh-CN"/>
              </w:rPr>
              <w:t> </w:t>
            </w:r>
          </w:p>
        </w:tc>
        <w:tc>
          <w:tcPr>
            <w:tcW w:w="3988" w:type="dxa"/>
            <w:tcBorders>
              <w:top w:val="nil"/>
              <w:left w:val="nil"/>
              <w:bottom w:val="single" w:sz="8" w:space="0" w:color="auto"/>
              <w:right w:val="single" w:sz="8" w:space="0" w:color="auto"/>
            </w:tcBorders>
            <w:shd w:val="clear" w:color="auto" w:fill="auto"/>
            <w:noWrap/>
            <w:vAlign w:val="center"/>
            <w:hideMark/>
          </w:tcPr>
          <w:p w14:paraId="64B67AD5" w14:textId="77777777" w:rsidR="00F24692" w:rsidRPr="004B2BA4" w:rsidRDefault="00F24692"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r w:rsidRPr="004B2BA4">
              <w:rPr>
                <w:sz w:val="20"/>
                <w:lang w:val="en-CA" w:eastAsia="zh-CN"/>
              </w:rPr>
              <w:t> </w:t>
            </w:r>
          </w:p>
        </w:tc>
      </w:tr>
    </w:tbl>
    <w:p w14:paraId="0E1032F7" w14:textId="77777777" w:rsidR="00F24692" w:rsidRPr="004B2BA4" w:rsidRDefault="00F24692" w:rsidP="00F24692">
      <w:pPr>
        <w:rPr>
          <w:lang w:val="en-CA"/>
        </w:rPr>
      </w:pPr>
    </w:p>
    <w:p w14:paraId="3E50B2B1" w14:textId="34088CFD" w:rsidR="00C24F27" w:rsidRPr="004B2BA4" w:rsidRDefault="00424BCA" w:rsidP="00424BCA">
      <w:pPr>
        <w:pStyle w:val="Heading1"/>
        <w:rPr>
          <w:lang w:val="en-CA"/>
        </w:rPr>
      </w:pPr>
      <w:r w:rsidRPr="004B2BA4">
        <w:rPr>
          <w:lang w:val="en-CA"/>
        </w:rPr>
        <w:lastRenderedPageBreak/>
        <w:t>Results</w:t>
      </w:r>
    </w:p>
    <w:p w14:paraId="1809337A" w14:textId="019CC431" w:rsidR="00424BCA" w:rsidRPr="004B2BA4" w:rsidRDefault="00424BCA" w:rsidP="00814186">
      <w:pPr>
        <w:rPr>
          <w:szCs w:val="22"/>
          <w:lang w:val="en-CA"/>
        </w:rPr>
      </w:pPr>
      <w:r w:rsidRPr="004B2BA4">
        <w:rPr>
          <w:szCs w:val="22"/>
          <w:lang w:val="en-CA"/>
        </w:rPr>
        <w:t xml:space="preserve">The following tables show the results of the three tests outlined in section 2 compared to NNVC 4.0 and NNVC 4.0 filter set </w:t>
      </w:r>
      <w:r w:rsidR="008C1436" w:rsidRPr="004B2BA4">
        <w:rPr>
          <w:szCs w:val="22"/>
          <w:lang w:val="en-CA"/>
        </w:rPr>
        <w:t>#</w:t>
      </w:r>
      <w:r w:rsidRPr="004B2BA4">
        <w:rPr>
          <w:szCs w:val="22"/>
          <w:lang w:val="en-CA"/>
        </w:rPr>
        <w:t>1.</w:t>
      </w:r>
      <w:r w:rsidR="00E808B3" w:rsidRPr="004B2BA4">
        <w:rPr>
          <w:szCs w:val="22"/>
          <w:lang w:val="en-CA"/>
        </w:rPr>
        <w:t xml:space="preserve"> The chroma models </w:t>
      </w:r>
      <w:r w:rsidR="00395720" w:rsidRPr="004B2BA4">
        <w:rPr>
          <w:szCs w:val="22"/>
          <w:lang w:val="en-CA"/>
        </w:rPr>
        <w:t xml:space="preserve">in Test </w:t>
      </w:r>
      <w:r w:rsidR="00E808B3" w:rsidRPr="004B2BA4">
        <w:rPr>
          <w:szCs w:val="22"/>
          <w:lang w:val="en-CA"/>
        </w:rPr>
        <w:t xml:space="preserve">4 and </w:t>
      </w:r>
      <w:r w:rsidR="00395720" w:rsidRPr="004B2BA4">
        <w:rPr>
          <w:szCs w:val="22"/>
          <w:lang w:val="en-CA"/>
        </w:rPr>
        <w:t xml:space="preserve">Test </w:t>
      </w:r>
      <w:r w:rsidR="00E808B3" w:rsidRPr="004B2BA4">
        <w:rPr>
          <w:szCs w:val="22"/>
          <w:lang w:val="en-CA"/>
        </w:rPr>
        <w:t xml:space="preserve">5 are tested </w:t>
      </w:r>
      <w:r w:rsidR="00A2656B" w:rsidRPr="004B2BA4">
        <w:rPr>
          <w:szCs w:val="22"/>
          <w:lang w:val="en-CA"/>
        </w:rPr>
        <w:t xml:space="preserve">together </w:t>
      </w:r>
      <w:r w:rsidR="00E808B3" w:rsidRPr="004B2BA4">
        <w:rPr>
          <w:szCs w:val="22"/>
          <w:lang w:val="en-CA"/>
        </w:rPr>
        <w:t xml:space="preserve">with </w:t>
      </w:r>
      <w:r w:rsidR="002A2F8C" w:rsidRPr="004B2BA4">
        <w:rPr>
          <w:szCs w:val="22"/>
          <w:lang w:val="en-CA"/>
        </w:rPr>
        <w:t>Test</w:t>
      </w:r>
      <w:r w:rsidR="00395720" w:rsidRPr="004B2BA4">
        <w:rPr>
          <w:szCs w:val="22"/>
          <w:lang w:val="en-CA"/>
        </w:rPr>
        <w:t xml:space="preserve"> </w:t>
      </w:r>
      <w:r w:rsidR="002A2F8C" w:rsidRPr="004B2BA4">
        <w:rPr>
          <w:szCs w:val="22"/>
          <w:lang w:val="en-CA"/>
        </w:rPr>
        <w:t>1 (</w:t>
      </w:r>
      <w:r w:rsidR="005A6F5F" w:rsidRPr="004B2BA4">
        <w:rPr>
          <w:szCs w:val="22"/>
          <w:lang w:val="en-CA"/>
        </w:rPr>
        <w:t xml:space="preserve">i.e., </w:t>
      </w:r>
      <w:r w:rsidR="00A2656B" w:rsidRPr="004B2BA4">
        <w:rPr>
          <w:szCs w:val="22"/>
          <w:lang w:val="en-CA"/>
        </w:rPr>
        <w:t>the luma model from AC0126</w:t>
      </w:r>
      <w:r w:rsidR="002A2F8C" w:rsidRPr="004B2BA4">
        <w:rPr>
          <w:szCs w:val="22"/>
          <w:lang w:val="en-CA"/>
        </w:rPr>
        <w:t>)</w:t>
      </w:r>
      <w:r w:rsidR="00A2656B" w:rsidRPr="004B2BA4">
        <w:rPr>
          <w:szCs w:val="22"/>
          <w:lang w:val="en-CA"/>
        </w:rPr>
        <w:t>.</w:t>
      </w:r>
    </w:p>
    <w:p w14:paraId="6FEEB534" w14:textId="71F1DA25" w:rsidR="00656E91" w:rsidRDefault="00656E91" w:rsidP="00814186">
      <w:pPr>
        <w:rPr>
          <w:szCs w:val="22"/>
          <w:lang w:val="en-CA"/>
        </w:rPr>
      </w:pPr>
      <w:r w:rsidRPr="004B2BA4">
        <w:rPr>
          <w:szCs w:val="22"/>
          <w:lang w:val="en-CA"/>
        </w:rPr>
        <w:t xml:space="preserve">All the models are converted to </w:t>
      </w:r>
      <w:r w:rsidR="00F4666B" w:rsidRPr="004B2BA4">
        <w:rPr>
          <w:szCs w:val="22"/>
          <w:lang w:val="en-CA"/>
        </w:rPr>
        <w:t xml:space="preserve">integer </w:t>
      </w:r>
      <w:r w:rsidRPr="004B2BA4">
        <w:rPr>
          <w:szCs w:val="22"/>
          <w:lang w:val="en-CA"/>
        </w:rPr>
        <w:t>SADL</w:t>
      </w:r>
      <w:r w:rsidR="00770A17" w:rsidRPr="004B2BA4">
        <w:rPr>
          <w:szCs w:val="22"/>
          <w:lang w:val="en-CA"/>
        </w:rPr>
        <w:t xml:space="preserve"> models</w:t>
      </w:r>
      <w:r w:rsidR="00847080" w:rsidRPr="004B2BA4">
        <w:rPr>
          <w:szCs w:val="22"/>
          <w:lang w:val="en-CA"/>
        </w:rPr>
        <w:t xml:space="preserve">. </w:t>
      </w:r>
    </w:p>
    <w:p w14:paraId="1508929A" w14:textId="2F925ACE" w:rsidR="00196621" w:rsidRPr="004B2BA4" w:rsidRDefault="00196621" w:rsidP="00814186">
      <w:pPr>
        <w:rPr>
          <w:szCs w:val="22"/>
          <w:lang w:val="en-CA"/>
        </w:rPr>
      </w:pPr>
      <w:r>
        <w:rPr>
          <w:szCs w:val="22"/>
          <w:lang w:val="en-CA"/>
        </w:rPr>
        <w:t xml:space="preserve">Results are currently </w:t>
      </w:r>
      <w:r w:rsidR="00DB60C2">
        <w:rPr>
          <w:szCs w:val="22"/>
          <w:lang w:val="en-CA"/>
        </w:rPr>
        <w:t>incomplete due to a crash in Test 5 RA and a problem starting Test 4.</w:t>
      </w:r>
    </w:p>
    <w:p w14:paraId="6FC37F38" w14:textId="732941EF" w:rsidR="00DC6AE3" w:rsidRPr="004B2BA4" w:rsidRDefault="00C94CE2" w:rsidP="00DC6AE3">
      <w:pPr>
        <w:pStyle w:val="Heading2"/>
        <w:rPr>
          <w:lang w:val="en-CA"/>
        </w:rPr>
      </w:pPr>
      <w:r w:rsidRPr="004B2BA4">
        <w:rPr>
          <w:lang w:val="en-CA"/>
        </w:rPr>
        <w:t>Luma model r</w:t>
      </w:r>
      <w:r w:rsidR="00DC6AE3" w:rsidRPr="004B2BA4">
        <w:rPr>
          <w:lang w:val="en-CA"/>
        </w:rPr>
        <w:t>esults compared to filter set 1</w:t>
      </w:r>
    </w:p>
    <w:p w14:paraId="70F0FC5C" w14:textId="07CB5686" w:rsidR="00DC6AE3" w:rsidRPr="004B2BA4" w:rsidRDefault="005A362C" w:rsidP="00814186">
      <w:pPr>
        <w:rPr>
          <w:szCs w:val="22"/>
          <w:lang w:val="en-CA"/>
        </w:rPr>
      </w:pPr>
      <w:r w:rsidRPr="004B2BA4">
        <w:rPr>
          <w:szCs w:val="22"/>
          <w:lang w:val="en-CA"/>
        </w:rPr>
        <w:t xml:space="preserve">These tables describe test </w:t>
      </w:r>
      <w:r w:rsidR="006548EA" w:rsidRPr="004B2BA4">
        <w:rPr>
          <w:szCs w:val="22"/>
          <w:lang w:val="en-CA"/>
        </w:rPr>
        <w:t xml:space="preserve">performance compared to NNVC 4.0 with filter set </w:t>
      </w:r>
      <w:r w:rsidR="009D2F5D" w:rsidRPr="004B2BA4">
        <w:rPr>
          <w:szCs w:val="22"/>
          <w:lang w:val="en-CA"/>
        </w:rPr>
        <w:t>#</w:t>
      </w:r>
      <w:r w:rsidR="006548EA" w:rsidRPr="004B2BA4">
        <w:rPr>
          <w:szCs w:val="22"/>
          <w:lang w:val="en-CA"/>
        </w:rPr>
        <w:t>1 models.</w:t>
      </w:r>
    </w:p>
    <w:p w14:paraId="4AAF370F" w14:textId="62913A0C" w:rsidR="006548EA" w:rsidRPr="004B2BA4" w:rsidRDefault="000918C8" w:rsidP="00814186">
      <w:pPr>
        <w:rPr>
          <w:szCs w:val="22"/>
          <w:lang w:val="en-CA"/>
        </w:rPr>
      </w:pPr>
      <w:r w:rsidRPr="004B2BA4">
        <w:rPr>
          <w:szCs w:val="22"/>
          <w:lang w:val="en-CA"/>
        </w:rPr>
        <w:t>Test 1</w:t>
      </w:r>
      <w:r w:rsidR="00D81862">
        <w:rPr>
          <w:szCs w:val="22"/>
          <w:lang w:val="en-CA"/>
        </w:rPr>
        <w:t xml:space="preserve"> (encoder and decoder runtimes are not reliable)</w:t>
      </w:r>
      <w:r w:rsidRPr="004B2BA4">
        <w:rPr>
          <w:szCs w:val="22"/>
          <w:lang w:val="en-CA"/>
        </w:rPr>
        <w:t>:</w:t>
      </w:r>
      <w:r w:rsidR="00D81862">
        <w:rPr>
          <w:szCs w:val="22"/>
          <w:lang w:val="en-CA"/>
        </w:rPr>
        <w:t xml:space="preserve"> </w:t>
      </w:r>
    </w:p>
    <w:tbl>
      <w:tblPr>
        <w:tblW w:w="6660" w:type="dxa"/>
        <w:tblLook w:val="04A0" w:firstRow="1" w:lastRow="0" w:firstColumn="1" w:lastColumn="0" w:noHBand="0" w:noVBand="1"/>
      </w:tblPr>
      <w:tblGrid>
        <w:gridCol w:w="1640"/>
        <w:gridCol w:w="1142"/>
        <w:gridCol w:w="1158"/>
        <w:gridCol w:w="1142"/>
        <w:gridCol w:w="789"/>
        <w:gridCol w:w="789"/>
      </w:tblGrid>
      <w:tr w:rsidR="0020510C" w:rsidRPr="004B2BA4" w14:paraId="7D757F0E" w14:textId="77777777" w:rsidTr="0020510C">
        <w:trPr>
          <w:trHeight w:val="255"/>
        </w:trPr>
        <w:tc>
          <w:tcPr>
            <w:tcW w:w="1640" w:type="dxa"/>
            <w:tcBorders>
              <w:top w:val="nil"/>
              <w:left w:val="nil"/>
              <w:bottom w:val="nil"/>
              <w:right w:val="nil"/>
            </w:tcBorders>
            <w:shd w:val="clear" w:color="auto" w:fill="auto"/>
            <w:noWrap/>
            <w:vAlign w:val="center"/>
            <w:hideMark/>
          </w:tcPr>
          <w:p w14:paraId="6E37BCBA" w14:textId="77777777" w:rsidR="0020510C" w:rsidRPr="004B2BA4" w:rsidRDefault="0020510C" w:rsidP="0020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CA" w:eastAsia="en-SE"/>
              </w:rPr>
            </w:pPr>
          </w:p>
        </w:tc>
        <w:tc>
          <w:tcPr>
            <w:tcW w:w="5020" w:type="dxa"/>
            <w:gridSpan w:val="5"/>
            <w:tcBorders>
              <w:top w:val="nil"/>
              <w:left w:val="nil"/>
              <w:bottom w:val="single" w:sz="8" w:space="0" w:color="auto"/>
              <w:right w:val="nil"/>
            </w:tcBorders>
            <w:shd w:val="clear" w:color="auto" w:fill="auto"/>
            <w:noWrap/>
            <w:vAlign w:val="center"/>
            <w:hideMark/>
          </w:tcPr>
          <w:p w14:paraId="6B502A59" w14:textId="77777777" w:rsidR="0020510C" w:rsidRPr="004B2BA4" w:rsidRDefault="0020510C" w:rsidP="0020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r w:rsidRPr="004B2BA4">
              <w:rPr>
                <w:rFonts w:ascii="Arial" w:hAnsi="Arial" w:cs="Arial"/>
                <w:b/>
                <w:bCs/>
                <w:color w:val="000000"/>
                <w:sz w:val="18"/>
                <w:szCs w:val="18"/>
                <w:lang w:val="en-CA" w:eastAsia="en-SE"/>
              </w:rPr>
              <w:t xml:space="preserve">Random access Main10 </w:t>
            </w:r>
          </w:p>
        </w:tc>
      </w:tr>
      <w:tr w:rsidR="0020510C" w:rsidRPr="004B2BA4" w14:paraId="5A7E0318" w14:textId="77777777" w:rsidTr="0020510C">
        <w:trPr>
          <w:trHeight w:val="255"/>
        </w:trPr>
        <w:tc>
          <w:tcPr>
            <w:tcW w:w="1640" w:type="dxa"/>
            <w:tcBorders>
              <w:top w:val="nil"/>
              <w:left w:val="nil"/>
              <w:bottom w:val="nil"/>
              <w:right w:val="nil"/>
            </w:tcBorders>
            <w:shd w:val="clear" w:color="auto" w:fill="auto"/>
            <w:noWrap/>
            <w:vAlign w:val="center"/>
            <w:hideMark/>
          </w:tcPr>
          <w:p w14:paraId="1F983D7D" w14:textId="77777777" w:rsidR="0020510C" w:rsidRPr="004B2BA4" w:rsidRDefault="0020510C" w:rsidP="0020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p>
        </w:tc>
        <w:tc>
          <w:tcPr>
            <w:tcW w:w="5020" w:type="dxa"/>
            <w:gridSpan w:val="5"/>
            <w:tcBorders>
              <w:top w:val="single" w:sz="8" w:space="0" w:color="auto"/>
              <w:left w:val="single" w:sz="8" w:space="0" w:color="auto"/>
              <w:bottom w:val="single" w:sz="8" w:space="0" w:color="auto"/>
              <w:right w:val="nil"/>
            </w:tcBorders>
            <w:shd w:val="clear" w:color="auto" w:fill="auto"/>
            <w:noWrap/>
            <w:vAlign w:val="center"/>
            <w:hideMark/>
          </w:tcPr>
          <w:p w14:paraId="2E7BB290" w14:textId="77777777" w:rsidR="0020510C" w:rsidRPr="004B2BA4" w:rsidRDefault="0020510C" w:rsidP="0020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r w:rsidRPr="004B2BA4">
              <w:rPr>
                <w:rFonts w:ascii="Arial" w:hAnsi="Arial" w:cs="Arial"/>
                <w:b/>
                <w:bCs/>
                <w:color w:val="000000"/>
                <w:sz w:val="18"/>
                <w:szCs w:val="18"/>
                <w:lang w:val="en-CA" w:eastAsia="en-SE"/>
              </w:rPr>
              <w:t>BD-rate Over NNVC-4.0 filter set 1</w:t>
            </w:r>
          </w:p>
        </w:tc>
      </w:tr>
      <w:tr w:rsidR="0020510C" w:rsidRPr="004B2BA4" w14:paraId="1E076237" w14:textId="77777777" w:rsidTr="0020510C">
        <w:trPr>
          <w:trHeight w:val="255"/>
        </w:trPr>
        <w:tc>
          <w:tcPr>
            <w:tcW w:w="1640" w:type="dxa"/>
            <w:tcBorders>
              <w:top w:val="nil"/>
              <w:left w:val="nil"/>
              <w:bottom w:val="nil"/>
              <w:right w:val="nil"/>
            </w:tcBorders>
            <w:shd w:val="clear" w:color="auto" w:fill="auto"/>
            <w:noWrap/>
            <w:vAlign w:val="center"/>
            <w:hideMark/>
          </w:tcPr>
          <w:p w14:paraId="2F49A62F" w14:textId="77777777" w:rsidR="0020510C" w:rsidRPr="004B2BA4" w:rsidRDefault="0020510C" w:rsidP="0020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p>
        </w:tc>
        <w:tc>
          <w:tcPr>
            <w:tcW w:w="1142" w:type="dxa"/>
            <w:tcBorders>
              <w:top w:val="nil"/>
              <w:left w:val="single" w:sz="8" w:space="0" w:color="auto"/>
              <w:bottom w:val="single" w:sz="8" w:space="0" w:color="auto"/>
              <w:right w:val="nil"/>
            </w:tcBorders>
            <w:shd w:val="clear" w:color="auto" w:fill="auto"/>
            <w:noWrap/>
            <w:vAlign w:val="center"/>
            <w:hideMark/>
          </w:tcPr>
          <w:p w14:paraId="37791338" w14:textId="77777777" w:rsidR="0020510C" w:rsidRPr="004B2BA4" w:rsidRDefault="0020510C" w:rsidP="0020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Y-PSNR</w:t>
            </w:r>
          </w:p>
        </w:tc>
        <w:tc>
          <w:tcPr>
            <w:tcW w:w="1158" w:type="dxa"/>
            <w:tcBorders>
              <w:top w:val="nil"/>
              <w:left w:val="nil"/>
              <w:bottom w:val="single" w:sz="8" w:space="0" w:color="auto"/>
              <w:right w:val="nil"/>
            </w:tcBorders>
            <w:shd w:val="clear" w:color="auto" w:fill="auto"/>
            <w:noWrap/>
            <w:vAlign w:val="center"/>
            <w:hideMark/>
          </w:tcPr>
          <w:p w14:paraId="3AE32363" w14:textId="77777777" w:rsidR="0020510C" w:rsidRPr="004B2BA4" w:rsidRDefault="0020510C" w:rsidP="0020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U-PSNR</w:t>
            </w:r>
          </w:p>
        </w:tc>
        <w:tc>
          <w:tcPr>
            <w:tcW w:w="1142" w:type="dxa"/>
            <w:tcBorders>
              <w:top w:val="nil"/>
              <w:left w:val="nil"/>
              <w:bottom w:val="single" w:sz="8" w:space="0" w:color="auto"/>
              <w:right w:val="single" w:sz="4" w:space="0" w:color="auto"/>
            </w:tcBorders>
            <w:shd w:val="clear" w:color="auto" w:fill="auto"/>
            <w:noWrap/>
            <w:vAlign w:val="center"/>
            <w:hideMark/>
          </w:tcPr>
          <w:p w14:paraId="36D150DA" w14:textId="77777777" w:rsidR="0020510C" w:rsidRPr="004B2BA4" w:rsidRDefault="0020510C" w:rsidP="0020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V-PSNR</w:t>
            </w:r>
          </w:p>
        </w:tc>
        <w:tc>
          <w:tcPr>
            <w:tcW w:w="789" w:type="dxa"/>
            <w:tcBorders>
              <w:top w:val="nil"/>
              <w:left w:val="nil"/>
              <w:bottom w:val="single" w:sz="8" w:space="0" w:color="auto"/>
              <w:right w:val="nil"/>
            </w:tcBorders>
            <w:shd w:val="clear" w:color="auto" w:fill="auto"/>
            <w:noWrap/>
            <w:vAlign w:val="center"/>
            <w:hideMark/>
          </w:tcPr>
          <w:p w14:paraId="17178467" w14:textId="77777777" w:rsidR="0020510C" w:rsidRPr="004B2BA4" w:rsidRDefault="0020510C" w:rsidP="0020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proofErr w:type="spellStart"/>
            <w:r w:rsidRPr="004B2BA4">
              <w:rPr>
                <w:rFonts w:ascii="Arial" w:hAnsi="Arial" w:cs="Arial"/>
                <w:color w:val="000000"/>
                <w:sz w:val="18"/>
                <w:szCs w:val="18"/>
                <w:lang w:val="en-CA" w:eastAsia="en-SE"/>
              </w:rPr>
              <w:t>EncT</w:t>
            </w:r>
            <w:proofErr w:type="spellEnd"/>
          </w:p>
        </w:tc>
        <w:tc>
          <w:tcPr>
            <w:tcW w:w="789" w:type="dxa"/>
            <w:tcBorders>
              <w:top w:val="nil"/>
              <w:left w:val="nil"/>
              <w:bottom w:val="single" w:sz="8" w:space="0" w:color="auto"/>
              <w:right w:val="single" w:sz="8" w:space="0" w:color="auto"/>
            </w:tcBorders>
            <w:shd w:val="clear" w:color="auto" w:fill="auto"/>
            <w:noWrap/>
            <w:vAlign w:val="center"/>
            <w:hideMark/>
          </w:tcPr>
          <w:p w14:paraId="7C3F28A6" w14:textId="77777777" w:rsidR="0020510C" w:rsidRPr="004B2BA4" w:rsidRDefault="0020510C" w:rsidP="0020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proofErr w:type="spellStart"/>
            <w:r w:rsidRPr="004B2BA4">
              <w:rPr>
                <w:rFonts w:ascii="Arial" w:hAnsi="Arial" w:cs="Arial"/>
                <w:color w:val="000000"/>
                <w:sz w:val="18"/>
                <w:szCs w:val="18"/>
                <w:lang w:val="en-CA" w:eastAsia="en-SE"/>
              </w:rPr>
              <w:t>DecT</w:t>
            </w:r>
            <w:proofErr w:type="spellEnd"/>
          </w:p>
        </w:tc>
      </w:tr>
      <w:tr w:rsidR="0020510C" w:rsidRPr="004B2BA4" w14:paraId="06BEC08F" w14:textId="77777777" w:rsidTr="0020510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C4F9FD7" w14:textId="77777777" w:rsidR="0020510C" w:rsidRPr="004B2BA4" w:rsidRDefault="0020510C" w:rsidP="0020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A1</w:t>
            </w:r>
          </w:p>
        </w:tc>
        <w:tc>
          <w:tcPr>
            <w:tcW w:w="1142" w:type="dxa"/>
            <w:tcBorders>
              <w:top w:val="nil"/>
              <w:left w:val="nil"/>
              <w:bottom w:val="nil"/>
              <w:right w:val="nil"/>
            </w:tcBorders>
            <w:shd w:val="clear" w:color="auto" w:fill="auto"/>
            <w:noWrap/>
            <w:vAlign w:val="center"/>
            <w:hideMark/>
          </w:tcPr>
          <w:p w14:paraId="35B3B600" w14:textId="77777777" w:rsidR="0020510C" w:rsidRPr="004B2BA4" w:rsidRDefault="0020510C" w:rsidP="0020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-0,09%</w:t>
            </w:r>
          </w:p>
        </w:tc>
        <w:tc>
          <w:tcPr>
            <w:tcW w:w="1158" w:type="dxa"/>
            <w:tcBorders>
              <w:top w:val="nil"/>
              <w:left w:val="nil"/>
              <w:bottom w:val="nil"/>
              <w:right w:val="nil"/>
            </w:tcBorders>
            <w:shd w:val="clear" w:color="auto" w:fill="auto"/>
            <w:noWrap/>
            <w:vAlign w:val="center"/>
            <w:hideMark/>
          </w:tcPr>
          <w:p w14:paraId="4A59EEFF" w14:textId="77777777" w:rsidR="0020510C" w:rsidRPr="004B2BA4" w:rsidRDefault="0020510C" w:rsidP="0020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0,02%</w:t>
            </w:r>
          </w:p>
        </w:tc>
        <w:tc>
          <w:tcPr>
            <w:tcW w:w="1142" w:type="dxa"/>
            <w:tcBorders>
              <w:top w:val="nil"/>
              <w:left w:val="nil"/>
              <w:bottom w:val="nil"/>
              <w:right w:val="single" w:sz="4" w:space="0" w:color="auto"/>
            </w:tcBorders>
            <w:shd w:val="clear" w:color="auto" w:fill="auto"/>
            <w:noWrap/>
            <w:vAlign w:val="center"/>
            <w:hideMark/>
          </w:tcPr>
          <w:p w14:paraId="77329409" w14:textId="77777777" w:rsidR="0020510C" w:rsidRPr="004B2BA4" w:rsidRDefault="0020510C" w:rsidP="0020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0,15%</w:t>
            </w:r>
          </w:p>
        </w:tc>
        <w:tc>
          <w:tcPr>
            <w:tcW w:w="789" w:type="dxa"/>
            <w:tcBorders>
              <w:top w:val="nil"/>
              <w:left w:val="nil"/>
              <w:bottom w:val="nil"/>
              <w:right w:val="nil"/>
            </w:tcBorders>
            <w:shd w:val="clear" w:color="auto" w:fill="auto"/>
            <w:noWrap/>
            <w:vAlign w:val="center"/>
            <w:hideMark/>
          </w:tcPr>
          <w:p w14:paraId="6A661095" w14:textId="77777777" w:rsidR="0020510C" w:rsidRPr="004B2BA4" w:rsidRDefault="0020510C" w:rsidP="0020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115%</w:t>
            </w:r>
          </w:p>
        </w:tc>
        <w:tc>
          <w:tcPr>
            <w:tcW w:w="789" w:type="dxa"/>
            <w:tcBorders>
              <w:top w:val="nil"/>
              <w:left w:val="nil"/>
              <w:bottom w:val="nil"/>
              <w:right w:val="single" w:sz="8" w:space="0" w:color="auto"/>
            </w:tcBorders>
            <w:shd w:val="clear" w:color="auto" w:fill="auto"/>
            <w:noWrap/>
            <w:vAlign w:val="center"/>
            <w:hideMark/>
          </w:tcPr>
          <w:p w14:paraId="689712F2" w14:textId="77777777" w:rsidR="0020510C" w:rsidRPr="004B2BA4" w:rsidRDefault="0020510C" w:rsidP="0020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103%</w:t>
            </w:r>
          </w:p>
        </w:tc>
      </w:tr>
      <w:tr w:rsidR="0020510C" w:rsidRPr="004B2BA4" w14:paraId="70A9E890" w14:textId="77777777" w:rsidTr="0020510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EEDDDFA" w14:textId="77777777" w:rsidR="0020510C" w:rsidRPr="004B2BA4" w:rsidRDefault="0020510C" w:rsidP="0020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A2</w:t>
            </w:r>
          </w:p>
        </w:tc>
        <w:tc>
          <w:tcPr>
            <w:tcW w:w="1142" w:type="dxa"/>
            <w:tcBorders>
              <w:top w:val="nil"/>
              <w:left w:val="nil"/>
              <w:bottom w:val="nil"/>
              <w:right w:val="nil"/>
            </w:tcBorders>
            <w:shd w:val="clear" w:color="auto" w:fill="auto"/>
            <w:noWrap/>
            <w:vAlign w:val="center"/>
            <w:hideMark/>
          </w:tcPr>
          <w:p w14:paraId="6669AA37" w14:textId="77777777" w:rsidR="0020510C" w:rsidRPr="004B2BA4" w:rsidRDefault="0020510C" w:rsidP="0020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-0,02%</w:t>
            </w:r>
          </w:p>
        </w:tc>
        <w:tc>
          <w:tcPr>
            <w:tcW w:w="1158" w:type="dxa"/>
            <w:tcBorders>
              <w:top w:val="nil"/>
              <w:left w:val="nil"/>
              <w:bottom w:val="nil"/>
              <w:right w:val="nil"/>
            </w:tcBorders>
            <w:shd w:val="clear" w:color="auto" w:fill="auto"/>
            <w:noWrap/>
            <w:vAlign w:val="center"/>
            <w:hideMark/>
          </w:tcPr>
          <w:p w14:paraId="7EB3FD7B" w14:textId="77777777" w:rsidR="0020510C" w:rsidRPr="004B2BA4" w:rsidRDefault="0020510C" w:rsidP="0020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-0,03%</w:t>
            </w:r>
          </w:p>
        </w:tc>
        <w:tc>
          <w:tcPr>
            <w:tcW w:w="1142" w:type="dxa"/>
            <w:tcBorders>
              <w:top w:val="nil"/>
              <w:left w:val="nil"/>
              <w:bottom w:val="nil"/>
              <w:right w:val="single" w:sz="4" w:space="0" w:color="auto"/>
            </w:tcBorders>
            <w:shd w:val="clear" w:color="auto" w:fill="auto"/>
            <w:noWrap/>
            <w:vAlign w:val="center"/>
            <w:hideMark/>
          </w:tcPr>
          <w:p w14:paraId="5A106167" w14:textId="77777777" w:rsidR="0020510C" w:rsidRPr="004B2BA4" w:rsidRDefault="0020510C" w:rsidP="0020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0,01%</w:t>
            </w:r>
          </w:p>
        </w:tc>
        <w:tc>
          <w:tcPr>
            <w:tcW w:w="789" w:type="dxa"/>
            <w:tcBorders>
              <w:top w:val="nil"/>
              <w:left w:val="nil"/>
              <w:bottom w:val="nil"/>
              <w:right w:val="nil"/>
            </w:tcBorders>
            <w:shd w:val="clear" w:color="auto" w:fill="auto"/>
            <w:noWrap/>
            <w:vAlign w:val="center"/>
            <w:hideMark/>
          </w:tcPr>
          <w:p w14:paraId="417580DD" w14:textId="77777777" w:rsidR="0020510C" w:rsidRPr="004B2BA4" w:rsidRDefault="0020510C" w:rsidP="0020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113%</w:t>
            </w:r>
          </w:p>
        </w:tc>
        <w:tc>
          <w:tcPr>
            <w:tcW w:w="789" w:type="dxa"/>
            <w:tcBorders>
              <w:top w:val="nil"/>
              <w:left w:val="nil"/>
              <w:bottom w:val="nil"/>
              <w:right w:val="single" w:sz="8" w:space="0" w:color="auto"/>
            </w:tcBorders>
            <w:shd w:val="clear" w:color="auto" w:fill="auto"/>
            <w:noWrap/>
            <w:vAlign w:val="center"/>
            <w:hideMark/>
          </w:tcPr>
          <w:p w14:paraId="53DD6CF5" w14:textId="77777777" w:rsidR="0020510C" w:rsidRPr="004B2BA4" w:rsidRDefault="0020510C" w:rsidP="0020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108%</w:t>
            </w:r>
          </w:p>
        </w:tc>
      </w:tr>
      <w:tr w:rsidR="0020510C" w:rsidRPr="004B2BA4" w14:paraId="6D02FA90" w14:textId="77777777" w:rsidTr="0020510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14BDC4A" w14:textId="77777777" w:rsidR="0020510C" w:rsidRPr="004B2BA4" w:rsidRDefault="0020510C" w:rsidP="0020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B</w:t>
            </w:r>
          </w:p>
        </w:tc>
        <w:tc>
          <w:tcPr>
            <w:tcW w:w="1142" w:type="dxa"/>
            <w:tcBorders>
              <w:top w:val="nil"/>
              <w:left w:val="nil"/>
              <w:bottom w:val="nil"/>
              <w:right w:val="nil"/>
            </w:tcBorders>
            <w:shd w:val="clear" w:color="auto" w:fill="auto"/>
            <w:noWrap/>
            <w:vAlign w:val="center"/>
            <w:hideMark/>
          </w:tcPr>
          <w:p w14:paraId="164EE604" w14:textId="77777777" w:rsidR="0020510C" w:rsidRPr="004B2BA4" w:rsidRDefault="0020510C" w:rsidP="0020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0,01%</w:t>
            </w:r>
          </w:p>
        </w:tc>
        <w:tc>
          <w:tcPr>
            <w:tcW w:w="1158" w:type="dxa"/>
            <w:tcBorders>
              <w:top w:val="nil"/>
              <w:left w:val="nil"/>
              <w:bottom w:val="nil"/>
              <w:right w:val="nil"/>
            </w:tcBorders>
            <w:shd w:val="clear" w:color="auto" w:fill="auto"/>
            <w:noWrap/>
            <w:vAlign w:val="center"/>
            <w:hideMark/>
          </w:tcPr>
          <w:p w14:paraId="6BDAE6D7" w14:textId="77777777" w:rsidR="0020510C" w:rsidRPr="004B2BA4" w:rsidRDefault="0020510C" w:rsidP="0020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0,09%</w:t>
            </w:r>
          </w:p>
        </w:tc>
        <w:tc>
          <w:tcPr>
            <w:tcW w:w="1142" w:type="dxa"/>
            <w:tcBorders>
              <w:top w:val="nil"/>
              <w:left w:val="nil"/>
              <w:bottom w:val="nil"/>
              <w:right w:val="single" w:sz="4" w:space="0" w:color="auto"/>
            </w:tcBorders>
            <w:shd w:val="clear" w:color="auto" w:fill="auto"/>
            <w:noWrap/>
            <w:vAlign w:val="center"/>
            <w:hideMark/>
          </w:tcPr>
          <w:p w14:paraId="47D6B992" w14:textId="77777777" w:rsidR="0020510C" w:rsidRPr="004B2BA4" w:rsidRDefault="0020510C" w:rsidP="0020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0,17%</w:t>
            </w:r>
          </w:p>
        </w:tc>
        <w:tc>
          <w:tcPr>
            <w:tcW w:w="789" w:type="dxa"/>
            <w:tcBorders>
              <w:top w:val="nil"/>
              <w:left w:val="nil"/>
              <w:bottom w:val="nil"/>
              <w:right w:val="nil"/>
            </w:tcBorders>
            <w:shd w:val="clear" w:color="auto" w:fill="auto"/>
            <w:noWrap/>
            <w:vAlign w:val="center"/>
            <w:hideMark/>
          </w:tcPr>
          <w:p w14:paraId="1399EC6F" w14:textId="77777777" w:rsidR="0020510C" w:rsidRPr="004B2BA4" w:rsidRDefault="0020510C" w:rsidP="0020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114%</w:t>
            </w:r>
          </w:p>
        </w:tc>
        <w:tc>
          <w:tcPr>
            <w:tcW w:w="789" w:type="dxa"/>
            <w:tcBorders>
              <w:top w:val="nil"/>
              <w:left w:val="nil"/>
              <w:bottom w:val="nil"/>
              <w:right w:val="single" w:sz="8" w:space="0" w:color="auto"/>
            </w:tcBorders>
            <w:shd w:val="clear" w:color="auto" w:fill="auto"/>
            <w:noWrap/>
            <w:vAlign w:val="center"/>
            <w:hideMark/>
          </w:tcPr>
          <w:p w14:paraId="1310225D" w14:textId="77777777" w:rsidR="0020510C" w:rsidRPr="004B2BA4" w:rsidRDefault="0020510C" w:rsidP="0020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105%</w:t>
            </w:r>
          </w:p>
        </w:tc>
      </w:tr>
      <w:tr w:rsidR="0020510C" w:rsidRPr="004B2BA4" w14:paraId="166ED590" w14:textId="77777777" w:rsidTr="0020510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65349AB" w14:textId="77777777" w:rsidR="0020510C" w:rsidRPr="004B2BA4" w:rsidRDefault="0020510C" w:rsidP="0020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C</w:t>
            </w:r>
          </w:p>
        </w:tc>
        <w:tc>
          <w:tcPr>
            <w:tcW w:w="1142" w:type="dxa"/>
            <w:tcBorders>
              <w:top w:val="nil"/>
              <w:left w:val="nil"/>
              <w:bottom w:val="nil"/>
              <w:right w:val="nil"/>
            </w:tcBorders>
            <w:shd w:val="clear" w:color="auto" w:fill="auto"/>
            <w:noWrap/>
            <w:vAlign w:val="center"/>
            <w:hideMark/>
          </w:tcPr>
          <w:p w14:paraId="643DF990" w14:textId="77777777" w:rsidR="0020510C" w:rsidRPr="004B2BA4" w:rsidRDefault="0020510C" w:rsidP="0020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0,10%</w:t>
            </w:r>
          </w:p>
        </w:tc>
        <w:tc>
          <w:tcPr>
            <w:tcW w:w="1158" w:type="dxa"/>
            <w:tcBorders>
              <w:top w:val="nil"/>
              <w:left w:val="nil"/>
              <w:bottom w:val="nil"/>
              <w:right w:val="nil"/>
            </w:tcBorders>
            <w:shd w:val="clear" w:color="auto" w:fill="auto"/>
            <w:noWrap/>
            <w:vAlign w:val="center"/>
            <w:hideMark/>
          </w:tcPr>
          <w:p w14:paraId="389BFE5A" w14:textId="77777777" w:rsidR="0020510C" w:rsidRPr="004B2BA4" w:rsidRDefault="0020510C" w:rsidP="0020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-0,12%</w:t>
            </w:r>
          </w:p>
        </w:tc>
        <w:tc>
          <w:tcPr>
            <w:tcW w:w="1142" w:type="dxa"/>
            <w:tcBorders>
              <w:top w:val="nil"/>
              <w:left w:val="nil"/>
              <w:bottom w:val="nil"/>
              <w:right w:val="single" w:sz="4" w:space="0" w:color="auto"/>
            </w:tcBorders>
            <w:shd w:val="clear" w:color="auto" w:fill="auto"/>
            <w:noWrap/>
            <w:vAlign w:val="center"/>
            <w:hideMark/>
          </w:tcPr>
          <w:p w14:paraId="537991E5" w14:textId="77777777" w:rsidR="0020510C" w:rsidRPr="004B2BA4" w:rsidRDefault="0020510C" w:rsidP="0020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0,07%</w:t>
            </w:r>
          </w:p>
        </w:tc>
        <w:tc>
          <w:tcPr>
            <w:tcW w:w="789" w:type="dxa"/>
            <w:tcBorders>
              <w:top w:val="nil"/>
              <w:left w:val="nil"/>
              <w:bottom w:val="nil"/>
              <w:right w:val="nil"/>
            </w:tcBorders>
            <w:shd w:val="clear" w:color="auto" w:fill="auto"/>
            <w:noWrap/>
            <w:vAlign w:val="center"/>
            <w:hideMark/>
          </w:tcPr>
          <w:p w14:paraId="79DED7CD" w14:textId="77777777" w:rsidR="0020510C" w:rsidRPr="004B2BA4" w:rsidRDefault="0020510C" w:rsidP="0020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117%</w:t>
            </w:r>
          </w:p>
        </w:tc>
        <w:tc>
          <w:tcPr>
            <w:tcW w:w="789" w:type="dxa"/>
            <w:tcBorders>
              <w:top w:val="nil"/>
              <w:left w:val="nil"/>
              <w:bottom w:val="nil"/>
              <w:right w:val="single" w:sz="8" w:space="0" w:color="auto"/>
            </w:tcBorders>
            <w:shd w:val="clear" w:color="auto" w:fill="auto"/>
            <w:noWrap/>
            <w:vAlign w:val="center"/>
            <w:hideMark/>
          </w:tcPr>
          <w:p w14:paraId="7509DCF7" w14:textId="77777777" w:rsidR="0020510C" w:rsidRPr="004B2BA4" w:rsidRDefault="0020510C" w:rsidP="0020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113%</w:t>
            </w:r>
          </w:p>
        </w:tc>
      </w:tr>
      <w:tr w:rsidR="0020510C" w:rsidRPr="004B2BA4" w14:paraId="711B983B" w14:textId="77777777" w:rsidTr="0020510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503A318" w14:textId="77777777" w:rsidR="0020510C" w:rsidRPr="004B2BA4" w:rsidRDefault="0020510C" w:rsidP="0020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E</w:t>
            </w:r>
          </w:p>
        </w:tc>
        <w:tc>
          <w:tcPr>
            <w:tcW w:w="1142" w:type="dxa"/>
            <w:tcBorders>
              <w:top w:val="nil"/>
              <w:left w:val="nil"/>
              <w:bottom w:val="nil"/>
              <w:right w:val="nil"/>
            </w:tcBorders>
            <w:shd w:val="clear" w:color="auto" w:fill="auto"/>
            <w:noWrap/>
            <w:vAlign w:val="center"/>
            <w:hideMark/>
          </w:tcPr>
          <w:p w14:paraId="6794A8E2" w14:textId="77777777" w:rsidR="0020510C" w:rsidRPr="004B2BA4" w:rsidRDefault="0020510C" w:rsidP="0020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 </w:t>
            </w:r>
          </w:p>
        </w:tc>
        <w:tc>
          <w:tcPr>
            <w:tcW w:w="1158" w:type="dxa"/>
            <w:tcBorders>
              <w:top w:val="nil"/>
              <w:left w:val="nil"/>
              <w:bottom w:val="nil"/>
              <w:right w:val="nil"/>
            </w:tcBorders>
            <w:shd w:val="clear" w:color="auto" w:fill="auto"/>
            <w:noWrap/>
            <w:vAlign w:val="center"/>
            <w:hideMark/>
          </w:tcPr>
          <w:p w14:paraId="4D1FC5C9" w14:textId="77777777" w:rsidR="0020510C" w:rsidRPr="004B2BA4" w:rsidRDefault="0020510C" w:rsidP="0020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p>
        </w:tc>
        <w:tc>
          <w:tcPr>
            <w:tcW w:w="1142" w:type="dxa"/>
            <w:tcBorders>
              <w:top w:val="nil"/>
              <w:left w:val="nil"/>
              <w:bottom w:val="nil"/>
              <w:right w:val="single" w:sz="4" w:space="0" w:color="auto"/>
            </w:tcBorders>
            <w:shd w:val="clear" w:color="auto" w:fill="auto"/>
            <w:noWrap/>
            <w:vAlign w:val="center"/>
            <w:hideMark/>
          </w:tcPr>
          <w:p w14:paraId="56F38822" w14:textId="77777777" w:rsidR="0020510C" w:rsidRPr="004B2BA4" w:rsidRDefault="0020510C" w:rsidP="0020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 </w:t>
            </w:r>
          </w:p>
        </w:tc>
        <w:tc>
          <w:tcPr>
            <w:tcW w:w="789" w:type="dxa"/>
            <w:tcBorders>
              <w:top w:val="nil"/>
              <w:left w:val="nil"/>
              <w:bottom w:val="nil"/>
              <w:right w:val="nil"/>
            </w:tcBorders>
            <w:shd w:val="clear" w:color="auto" w:fill="auto"/>
            <w:noWrap/>
            <w:vAlign w:val="center"/>
            <w:hideMark/>
          </w:tcPr>
          <w:p w14:paraId="57BA7191" w14:textId="77777777" w:rsidR="0020510C" w:rsidRPr="004B2BA4" w:rsidRDefault="0020510C" w:rsidP="0020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 </w:t>
            </w:r>
          </w:p>
        </w:tc>
        <w:tc>
          <w:tcPr>
            <w:tcW w:w="789" w:type="dxa"/>
            <w:tcBorders>
              <w:top w:val="nil"/>
              <w:left w:val="nil"/>
              <w:bottom w:val="nil"/>
              <w:right w:val="single" w:sz="8" w:space="0" w:color="auto"/>
            </w:tcBorders>
            <w:shd w:val="clear" w:color="auto" w:fill="auto"/>
            <w:noWrap/>
            <w:vAlign w:val="center"/>
            <w:hideMark/>
          </w:tcPr>
          <w:p w14:paraId="26A3B320" w14:textId="77777777" w:rsidR="0020510C" w:rsidRPr="004B2BA4" w:rsidRDefault="0020510C" w:rsidP="0020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 </w:t>
            </w:r>
          </w:p>
        </w:tc>
      </w:tr>
      <w:tr w:rsidR="0020510C" w:rsidRPr="004B2BA4" w14:paraId="4B65AB01" w14:textId="77777777" w:rsidTr="0020510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AAC05D2" w14:textId="77777777" w:rsidR="0020510C" w:rsidRPr="004B2BA4" w:rsidRDefault="0020510C" w:rsidP="0020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r w:rsidRPr="004B2BA4">
              <w:rPr>
                <w:rFonts w:ascii="Arial" w:hAnsi="Arial" w:cs="Arial"/>
                <w:b/>
                <w:bCs/>
                <w:color w:val="000000"/>
                <w:sz w:val="18"/>
                <w:szCs w:val="18"/>
                <w:lang w:val="en-CA" w:eastAsia="en-SE"/>
              </w:rPr>
              <w:t>Overall</w:t>
            </w:r>
          </w:p>
        </w:tc>
        <w:tc>
          <w:tcPr>
            <w:tcW w:w="1142" w:type="dxa"/>
            <w:tcBorders>
              <w:top w:val="single" w:sz="8" w:space="0" w:color="auto"/>
              <w:left w:val="nil"/>
              <w:bottom w:val="nil"/>
              <w:right w:val="nil"/>
            </w:tcBorders>
            <w:shd w:val="clear" w:color="auto" w:fill="auto"/>
            <w:noWrap/>
            <w:vAlign w:val="center"/>
            <w:hideMark/>
          </w:tcPr>
          <w:p w14:paraId="446822D4" w14:textId="77777777" w:rsidR="0020510C" w:rsidRPr="004B2BA4" w:rsidRDefault="0020510C" w:rsidP="0020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0,01%</w:t>
            </w:r>
          </w:p>
        </w:tc>
        <w:tc>
          <w:tcPr>
            <w:tcW w:w="1158" w:type="dxa"/>
            <w:tcBorders>
              <w:top w:val="single" w:sz="8" w:space="0" w:color="auto"/>
              <w:left w:val="nil"/>
              <w:bottom w:val="nil"/>
              <w:right w:val="nil"/>
            </w:tcBorders>
            <w:shd w:val="clear" w:color="auto" w:fill="auto"/>
            <w:noWrap/>
            <w:vAlign w:val="center"/>
            <w:hideMark/>
          </w:tcPr>
          <w:p w14:paraId="6A0CFB2D" w14:textId="77777777" w:rsidR="0020510C" w:rsidRPr="004B2BA4" w:rsidRDefault="0020510C" w:rsidP="0020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-0,01%</w:t>
            </w:r>
          </w:p>
        </w:tc>
        <w:tc>
          <w:tcPr>
            <w:tcW w:w="1142" w:type="dxa"/>
            <w:tcBorders>
              <w:top w:val="single" w:sz="8" w:space="0" w:color="auto"/>
              <w:left w:val="nil"/>
              <w:bottom w:val="nil"/>
              <w:right w:val="single" w:sz="4" w:space="0" w:color="auto"/>
            </w:tcBorders>
            <w:shd w:val="clear" w:color="auto" w:fill="auto"/>
            <w:noWrap/>
            <w:vAlign w:val="center"/>
            <w:hideMark/>
          </w:tcPr>
          <w:p w14:paraId="0F0CD73A" w14:textId="77777777" w:rsidR="0020510C" w:rsidRPr="004B2BA4" w:rsidRDefault="0020510C" w:rsidP="0020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0,11%</w:t>
            </w:r>
          </w:p>
        </w:tc>
        <w:tc>
          <w:tcPr>
            <w:tcW w:w="789" w:type="dxa"/>
            <w:tcBorders>
              <w:top w:val="single" w:sz="8" w:space="0" w:color="auto"/>
              <w:left w:val="nil"/>
              <w:bottom w:val="nil"/>
              <w:right w:val="nil"/>
            </w:tcBorders>
            <w:shd w:val="clear" w:color="auto" w:fill="auto"/>
            <w:noWrap/>
            <w:vAlign w:val="center"/>
            <w:hideMark/>
          </w:tcPr>
          <w:p w14:paraId="7AA9726E" w14:textId="77777777" w:rsidR="0020510C" w:rsidRPr="004B2BA4" w:rsidRDefault="0020510C" w:rsidP="0020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115%</w:t>
            </w:r>
          </w:p>
        </w:tc>
        <w:tc>
          <w:tcPr>
            <w:tcW w:w="789" w:type="dxa"/>
            <w:tcBorders>
              <w:top w:val="single" w:sz="8" w:space="0" w:color="auto"/>
              <w:left w:val="nil"/>
              <w:bottom w:val="nil"/>
              <w:right w:val="single" w:sz="8" w:space="0" w:color="auto"/>
            </w:tcBorders>
            <w:shd w:val="clear" w:color="auto" w:fill="auto"/>
            <w:noWrap/>
            <w:vAlign w:val="center"/>
            <w:hideMark/>
          </w:tcPr>
          <w:p w14:paraId="5197E62A" w14:textId="77777777" w:rsidR="0020510C" w:rsidRPr="004B2BA4" w:rsidRDefault="0020510C" w:rsidP="0020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107%</w:t>
            </w:r>
          </w:p>
        </w:tc>
      </w:tr>
      <w:tr w:rsidR="0020510C" w:rsidRPr="004B2BA4" w14:paraId="4E6FA1C3" w14:textId="77777777" w:rsidTr="0020510C">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65E25B9" w14:textId="77777777" w:rsidR="0020510C" w:rsidRPr="004B2BA4" w:rsidRDefault="0020510C" w:rsidP="0020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D</w:t>
            </w:r>
          </w:p>
        </w:tc>
        <w:tc>
          <w:tcPr>
            <w:tcW w:w="1142" w:type="dxa"/>
            <w:tcBorders>
              <w:top w:val="single" w:sz="8" w:space="0" w:color="auto"/>
              <w:left w:val="single" w:sz="8" w:space="0" w:color="auto"/>
              <w:bottom w:val="nil"/>
              <w:right w:val="nil"/>
            </w:tcBorders>
            <w:shd w:val="clear" w:color="auto" w:fill="auto"/>
            <w:noWrap/>
            <w:vAlign w:val="center"/>
            <w:hideMark/>
          </w:tcPr>
          <w:p w14:paraId="34D9F450" w14:textId="77777777" w:rsidR="0020510C" w:rsidRPr="004B2BA4" w:rsidRDefault="0020510C" w:rsidP="0020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0,19%</w:t>
            </w:r>
          </w:p>
        </w:tc>
        <w:tc>
          <w:tcPr>
            <w:tcW w:w="1158" w:type="dxa"/>
            <w:tcBorders>
              <w:top w:val="single" w:sz="8" w:space="0" w:color="auto"/>
              <w:left w:val="nil"/>
              <w:bottom w:val="nil"/>
              <w:right w:val="nil"/>
            </w:tcBorders>
            <w:shd w:val="clear" w:color="auto" w:fill="auto"/>
            <w:noWrap/>
            <w:vAlign w:val="center"/>
            <w:hideMark/>
          </w:tcPr>
          <w:p w14:paraId="287E6D31" w14:textId="77777777" w:rsidR="0020510C" w:rsidRPr="004B2BA4" w:rsidRDefault="0020510C" w:rsidP="0020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-0,16%</w:t>
            </w:r>
          </w:p>
        </w:tc>
        <w:tc>
          <w:tcPr>
            <w:tcW w:w="1142" w:type="dxa"/>
            <w:tcBorders>
              <w:top w:val="single" w:sz="8" w:space="0" w:color="auto"/>
              <w:left w:val="nil"/>
              <w:bottom w:val="nil"/>
              <w:right w:val="single" w:sz="4" w:space="0" w:color="auto"/>
            </w:tcBorders>
            <w:shd w:val="clear" w:color="auto" w:fill="auto"/>
            <w:noWrap/>
            <w:vAlign w:val="center"/>
            <w:hideMark/>
          </w:tcPr>
          <w:p w14:paraId="152FB942" w14:textId="77777777" w:rsidR="0020510C" w:rsidRPr="004B2BA4" w:rsidRDefault="0020510C" w:rsidP="0020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-0,03%</w:t>
            </w:r>
          </w:p>
        </w:tc>
        <w:tc>
          <w:tcPr>
            <w:tcW w:w="789" w:type="dxa"/>
            <w:tcBorders>
              <w:top w:val="single" w:sz="8" w:space="0" w:color="auto"/>
              <w:left w:val="nil"/>
              <w:bottom w:val="nil"/>
              <w:right w:val="nil"/>
            </w:tcBorders>
            <w:shd w:val="clear" w:color="auto" w:fill="auto"/>
            <w:noWrap/>
            <w:vAlign w:val="center"/>
            <w:hideMark/>
          </w:tcPr>
          <w:p w14:paraId="62E2E540" w14:textId="77777777" w:rsidR="0020510C" w:rsidRPr="004B2BA4" w:rsidRDefault="0020510C" w:rsidP="0020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119%</w:t>
            </w:r>
          </w:p>
        </w:tc>
        <w:tc>
          <w:tcPr>
            <w:tcW w:w="789" w:type="dxa"/>
            <w:tcBorders>
              <w:top w:val="single" w:sz="8" w:space="0" w:color="auto"/>
              <w:left w:val="nil"/>
              <w:bottom w:val="nil"/>
              <w:right w:val="single" w:sz="8" w:space="0" w:color="auto"/>
            </w:tcBorders>
            <w:shd w:val="clear" w:color="auto" w:fill="auto"/>
            <w:noWrap/>
            <w:vAlign w:val="center"/>
            <w:hideMark/>
          </w:tcPr>
          <w:p w14:paraId="3581C502" w14:textId="77777777" w:rsidR="0020510C" w:rsidRPr="004B2BA4" w:rsidRDefault="0020510C" w:rsidP="0020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119%</w:t>
            </w:r>
          </w:p>
        </w:tc>
      </w:tr>
      <w:tr w:rsidR="0020510C" w:rsidRPr="004B2BA4" w14:paraId="716E6AAD" w14:textId="77777777" w:rsidTr="0020510C">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B9D8CFC" w14:textId="77777777" w:rsidR="0020510C" w:rsidRPr="004B2BA4" w:rsidRDefault="0020510C" w:rsidP="0020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F</w:t>
            </w:r>
          </w:p>
        </w:tc>
        <w:tc>
          <w:tcPr>
            <w:tcW w:w="1142" w:type="dxa"/>
            <w:tcBorders>
              <w:top w:val="nil"/>
              <w:left w:val="nil"/>
              <w:bottom w:val="single" w:sz="8" w:space="0" w:color="auto"/>
              <w:right w:val="nil"/>
            </w:tcBorders>
            <w:shd w:val="clear" w:color="auto" w:fill="auto"/>
            <w:noWrap/>
            <w:vAlign w:val="center"/>
            <w:hideMark/>
          </w:tcPr>
          <w:p w14:paraId="56365C8A" w14:textId="77777777" w:rsidR="0020510C" w:rsidRPr="004B2BA4" w:rsidRDefault="0020510C" w:rsidP="0020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0,16%</w:t>
            </w:r>
          </w:p>
        </w:tc>
        <w:tc>
          <w:tcPr>
            <w:tcW w:w="1158" w:type="dxa"/>
            <w:tcBorders>
              <w:top w:val="nil"/>
              <w:left w:val="nil"/>
              <w:bottom w:val="single" w:sz="8" w:space="0" w:color="auto"/>
              <w:right w:val="nil"/>
            </w:tcBorders>
            <w:shd w:val="clear" w:color="auto" w:fill="auto"/>
            <w:noWrap/>
            <w:vAlign w:val="center"/>
            <w:hideMark/>
          </w:tcPr>
          <w:p w14:paraId="7E88EE6C" w14:textId="77777777" w:rsidR="0020510C" w:rsidRPr="004B2BA4" w:rsidRDefault="0020510C" w:rsidP="0020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0,07%</w:t>
            </w:r>
          </w:p>
        </w:tc>
        <w:tc>
          <w:tcPr>
            <w:tcW w:w="1142" w:type="dxa"/>
            <w:tcBorders>
              <w:top w:val="nil"/>
              <w:left w:val="nil"/>
              <w:bottom w:val="single" w:sz="8" w:space="0" w:color="auto"/>
              <w:right w:val="single" w:sz="4" w:space="0" w:color="auto"/>
            </w:tcBorders>
            <w:shd w:val="clear" w:color="auto" w:fill="auto"/>
            <w:noWrap/>
            <w:vAlign w:val="center"/>
            <w:hideMark/>
          </w:tcPr>
          <w:p w14:paraId="662FB2B2" w14:textId="77777777" w:rsidR="0020510C" w:rsidRPr="004B2BA4" w:rsidRDefault="0020510C" w:rsidP="0020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0,04%</w:t>
            </w:r>
          </w:p>
        </w:tc>
        <w:tc>
          <w:tcPr>
            <w:tcW w:w="789" w:type="dxa"/>
            <w:tcBorders>
              <w:top w:val="nil"/>
              <w:left w:val="nil"/>
              <w:bottom w:val="single" w:sz="8" w:space="0" w:color="auto"/>
              <w:right w:val="nil"/>
            </w:tcBorders>
            <w:shd w:val="clear" w:color="auto" w:fill="auto"/>
            <w:noWrap/>
            <w:vAlign w:val="center"/>
            <w:hideMark/>
          </w:tcPr>
          <w:p w14:paraId="4EE75478" w14:textId="77777777" w:rsidR="0020510C" w:rsidRPr="004B2BA4" w:rsidRDefault="0020510C" w:rsidP="0020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120%</w:t>
            </w:r>
          </w:p>
        </w:tc>
        <w:tc>
          <w:tcPr>
            <w:tcW w:w="789" w:type="dxa"/>
            <w:tcBorders>
              <w:top w:val="nil"/>
              <w:left w:val="nil"/>
              <w:bottom w:val="single" w:sz="8" w:space="0" w:color="auto"/>
              <w:right w:val="single" w:sz="8" w:space="0" w:color="auto"/>
            </w:tcBorders>
            <w:shd w:val="clear" w:color="auto" w:fill="auto"/>
            <w:noWrap/>
            <w:vAlign w:val="center"/>
            <w:hideMark/>
          </w:tcPr>
          <w:p w14:paraId="1BA05876" w14:textId="77777777" w:rsidR="0020510C" w:rsidRPr="004B2BA4" w:rsidRDefault="0020510C" w:rsidP="0020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100%</w:t>
            </w:r>
          </w:p>
        </w:tc>
      </w:tr>
      <w:tr w:rsidR="00AA7E8E" w:rsidRPr="004B2BA4" w14:paraId="00B3E22D" w14:textId="77777777" w:rsidTr="00AA7E8E">
        <w:trPr>
          <w:trHeight w:val="255"/>
        </w:trPr>
        <w:tc>
          <w:tcPr>
            <w:tcW w:w="1640" w:type="dxa"/>
            <w:tcBorders>
              <w:top w:val="nil"/>
              <w:left w:val="nil"/>
              <w:bottom w:val="nil"/>
              <w:right w:val="nil"/>
            </w:tcBorders>
            <w:shd w:val="clear" w:color="auto" w:fill="auto"/>
            <w:noWrap/>
            <w:vAlign w:val="center"/>
            <w:hideMark/>
          </w:tcPr>
          <w:p w14:paraId="64693104" w14:textId="77777777" w:rsidR="00AA7E8E" w:rsidRPr="004B2BA4" w:rsidRDefault="00AA7E8E" w:rsidP="00AA7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CA" w:eastAsia="en-SE"/>
              </w:rPr>
            </w:pPr>
          </w:p>
        </w:tc>
        <w:tc>
          <w:tcPr>
            <w:tcW w:w="5020" w:type="dxa"/>
            <w:gridSpan w:val="5"/>
            <w:tcBorders>
              <w:top w:val="nil"/>
              <w:left w:val="nil"/>
              <w:bottom w:val="single" w:sz="8" w:space="0" w:color="auto"/>
              <w:right w:val="nil"/>
            </w:tcBorders>
            <w:shd w:val="clear" w:color="auto" w:fill="auto"/>
            <w:noWrap/>
            <w:vAlign w:val="center"/>
            <w:hideMark/>
          </w:tcPr>
          <w:p w14:paraId="328A5A38" w14:textId="77777777" w:rsidR="00AA7E8E" w:rsidRPr="004B2BA4" w:rsidRDefault="00AA7E8E" w:rsidP="00AA7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r w:rsidRPr="004B2BA4">
              <w:rPr>
                <w:rFonts w:ascii="Arial" w:hAnsi="Arial" w:cs="Arial"/>
                <w:b/>
                <w:bCs/>
                <w:color w:val="000000"/>
                <w:sz w:val="18"/>
                <w:szCs w:val="18"/>
                <w:lang w:val="en-CA" w:eastAsia="en-SE"/>
              </w:rPr>
              <w:t xml:space="preserve">All Intra Main10 </w:t>
            </w:r>
          </w:p>
        </w:tc>
      </w:tr>
      <w:tr w:rsidR="00AA7E8E" w:rsidRPr="004B2BA4" w14:paraId="2F541A1B" w14:textId="77777777" w:rsidTr="00AA7E8E">
        <w:trPr>
          <w:trHeight w:val="255"/>
        </w:trPr>
        <w:tc>
          <w:tcPr>
            <w:tcW w:w="1640" w:type="dxa"/>
            <w:tcBorders>
              <w:top w:val="nil"/>
              <w:left w:val="nil"/>
              <w:bottom w:val="nil"/>
              <w:right w:val="nil"/>
            </w:tcBorders>
            <w:shd w:val="clear" w:color="auto" w:fill="auto"/>
            <w:noWrap/>
            <w:vAlign w:val="center"/>
            <w:hideMark/>
          </w:tcPr>
          <w:p w14:paraId="0FF884EF" w14:textId="77777777" w:rsidR="00AA7E8E" w:rsidRPr="004B2BA4" w:rsidRDefault="00AA7E8E" w:rsidP="00AA7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p>
        </w:tc>
        <w:tc>
          <w:tcPr>
            <w:tcW w:w="5020" w:type="dxa"/>
            <w:gridSpan w:val="5"/>
            <w:tcBorders>
              <w:top w:val="single" w:sz="8" w:space="0" w:color="auto"/>
              <w:left w:val="single" w:sz="8" w:space="0" w:color="auto"/>
              <w:bottom w:val="single" w:sz="8" w:space="0" w:color="auto"/>
              <w:right w:val="nil"/>
            </w:tcBorders>
            <w:shd w:val="clear" w:color="auto" w:fill="auto"/>
            <w:noWrap/>
            <w:vAlign w:val="center"/>
            <w:hideMark/>
          </w:tcPr>
          <w:p w14:paraId="4C107B39" w14:textId="77777777" w:rsidR="00AA7E8E" w:rsidRPr="004B2BA4" w:rsidRDefault="00AA7E8E" w:rsidP="00AA7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r w:rsidRPr="004B2BA4">
              <w:rPr>
                <w:rFonts w:ascii="Arial" w:hAnsi="Arial" w:cs="Arial"/>
                <w:b/>
                <w:bCs/>
                <w:color w:val="000000"/>
                <w:sz w:val="18"/>
                <w:szCs w:val="18"/>
                <w:lang w:val="en-CA" w:eastAsia="en-SE"/>
              </w:rPr>
              <w:t>BD-rate Over NNVC-4.0 filter set 1</w:t>
            </w:r>
          </w:p>
        </w:tc>
      </w:tr>
      <w:tr w:rsidR="00AA7E8E" w:rsidRPr="004B2BA4" w14:paraId="0543F6BE" w14:textId="77777777" w:rsidTr="00AA7E8E">
        <w:trPr>
          <w:trHeight w:val="255"/>
        </w:trPr>
        <w:tc>
          <w:tcPr>
            <w:tcW w:w="1640" w:type="dxa"/>
            <w:tcBorders>
              <w:top w:val="nil"/>
              <w:left w:val="nil"/>
              <w:bottom w:val="nil"/>
              <w:right w:val="nil"/>
            </w:tcBorders>
            <w:shd w:val="clear" w:color="auto" w:fill="auto"/>
            <w:noWrap/>
            <w:vAlign w:val="center"/>
            <w:hideMark/>
          </w:tcPr>
          <w:p w14:paraId="487A3841" w14:textId="77777777" w:rsidR="00AA7E8E" w:rsidRPr="004B2BA4" w:rsidRDefault="00AA7E8E" w:rsidP="00AA7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p>
        </w:tc>
        <w:tc>
          <w:tcPr>
            <w:tcW w:w="1142" w:type="dxa"/>
            <w:tcBorders>
              <w:top w:val="nil"/>
              <w:left w:val="single" w:sz="8" w:space="0" w:color="auto"/>
              <w:bottom w:val="single" w:sz="8" w:space="0" w:color="auto"/>
              <w:right w:val="nil"/>
            </w:tcBorders>
            <w:shd w:val="clear" w:color="auto" w:fill="auto"/>
            <w:noWrap/>
            <w:vAlign w:val="center"/>
            <w:hideMark/>
          </w:tcPr>
          <w:p w14:paraId="13CCE32B" w14:textId="77777777" w:rsidR="00AA7E8E" w:rsidRPr="004B2BA4" w:rsidRDefault="00AA7E8E" w:rsidP="00AA7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Y-PSNR</w:t>
            </w:r>
          </w:p>
        </w:tc>
        <w:tc>
          <w:tcPr>
            <w:tcW w:w="1158" w:type="dxa"/>
            <w:tcBorders>
              <w:top w:val="nil"/>
              <w:left w:val="nil"/>
              <w:bottom w:val="single" w:sz="8" w:space="0" w:color="auto"/>
              <w:right w:val="nil"/>
            </w:tcBorders>
            <w:shd w:val="clear" w:color="auto" w:fill="auto"/>
            <w:noWrap/>
            <w:vAlign w:val="center"/>
            <w:hideMark/>
          </w:tcPr>
          <w:p w14:paraId="36339C06" w14:textId="77777777" w:rsidR="00AA7E8E" w:rsidRPr="004B2BA4" w:rsidRDefault="00AA7E8E" w:rsidP="00AA7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U-PSNR</w:t>
            </w:r>
          </w:p>
        </w:tc>
        <w:tc>
          <w:tcPr>
            <w:tcW w:w="1142" w:type="dxa"/>
            <w:tcBorders>
              <w:top w:val="nil"/>
              <w:left w:val="nil"/>
              <w:bottom w:val="single" w:sz="8" w:space="0" w:color="auto"/>
              <w:right w:val="single" w:sz="4" w:space="0" w:color="auto"/>
            </w:tcBorders>
            <w:shd w:val="clear" w:color="auto" w:fill="auto"/>
            <w:noWrap/>
            <w:vAlign w:val="center"/>
            <w:hideMark/>
          </w:tcPr>
          <w:p w14:paraId="74F55CE1" w14:textId="77777777" w:rsidR="00AA7E8E" w:rsidRPr="004B2BA4" w:rsidRDefault="00AA7E8E" w:rsidP="00AA7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V-PSNR</w:t>
            </w:r>
          </w:p>
        </w:tc>
        <w:tc>
          <w:tcPr>
            <w:tcW w:w="789" w:type="dxa"/>
            <w:tcBorders>
              <w:top w:val="nil"/>
              <w:left w:val="nil"/>
              <w:bottom w:val="single" w:sz="8" w:space="0" w:color="auto"/>
              <w:right w:val="nil"/>
            </w:tcBorders>
            <w:shd w:val="clear" w:color="auto" w:fill="auto"/>
            <w:noWrap/>
            <w:vAlign w:val="center"/>
            <w:hideMark/>
          </w:tcPr>
          <w:p w14:paraId="03F9279E" w14:textId="77777777" w:rsidR="00AA7E8E" w:rsidRPr="004B2BA4" w:rsidRDefault="00AA7E8E" w:rsidP="00AA7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proofErr w:type="spellStart"/>
            <w:r w:rsidRPr="004B2BA4">
              <w:rPr>
                <w:rFonts w:ascii="Arial" w:hAnsi="Arial" w:cs="Arial"/>
                <w:color w:val="000000"/>
                <w:sz w:val="18"/>
                <w:szCs w:val="18"/>
                <w:lang w:val="en-CA" w:eastAsia="en-SE"/>
              </w:rPr>
              <w:t>EncT</w:t>
            </w:r>
            <w:proofErr w:type="spellEnd"/>
          </w:p>
        </w:tc>
        <w:tc>
          <w:tcPr>
            <w:tcW w:w="789" w:type="dxa"/>
            <w:tcBorders>
              <w:top w:val="nil"/>
              <w:left w:val="nil"/>
              <w:bottom w:val="single" w:sz="8" w:space="0" w:color="auto"/>
              <w:right w:val="single" w:sz="8" w:space="0" w:color="auto"/>
            </w:tcBorders>
            <w:shd w:val="clear" w:color="auto" w:fill="auto"/>
            <w:noWrap/>
            <w:vAlign w:val="center"/>
            <w:hideMark/>
          </w:tcPr>
          <w:p w14:paraId="08717FE4" w14:textId="77777777" w:rsidR="00AA7E8E" w:rsidRPr="004B2BA4" w:rsidRDefault="00AA7E8E" w:rsidP="00AA7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proofErr w:type="spellStart"/>
            <w:r w:rsidRPr="004B2BA4">
              <w:rPr>
                <w:rFonts w:ascii="Arial" w:hAnsi="Arial" w:cs="Arial"/>
                <w:color w:val="000000"/>
                <w:sz w:val="18"/>
                <w:szCs w:val="18"/>
                <w:lang w:val="en-CA" w:eastAsia="en-SE"/>
              </w:rPr>
              <w:t>DecT</w:t>
            </w:r>
            <w:proofErr w:type="spellEnd"/>
          </w:p>
        </w:tc>
      </w:tr>
      <w:tr w:rsidR="00AA7E8E" w:rsidRPr="004B2BA4" w14:paraId="03DBD6E5" w14:textId="77777777" w:rsidTr="00AA7E8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B5D913F" w14:textId="77777777" w:rsidR="00AA7E8E" w:rsidRPr="004B2BA4" w:rsidRDefault="00AA7E8E" w:rsidP="00AA7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A1</w:t>
            </w:r>
          </w:p>
        </w:tc>
        <w:tc>
          <w:tcPr>
            <w:tcW w:w="1142" w:type="dxa"/>
            <w:tcBorders>
              <w:top w:val="nil"/>
              <w:left w:val="nil"/>
              <w:bottom w:val="nil"/>
              <w:right w:val="nil"/>
            </w:tcBorders>
            <w:shd w:val="clear" w:color="auto" w:fill="auto"/>
            <w:noWrap/>
            <w:vAlign w:val="center"/>
            <w:hideMark/>
          </w:tcPr>
          <w:p w14:paraId="6F99D688" w14:textId="77777777" w:rsidR="00AA7E8E" w:rsidRPr="004B2BA4" w:rsidRDefault="00AA7E8E" w:rsidP="00AA7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0,02%</w:t>
            </w:r>
          </w:p>
        </w:tc>
        <w:tc>
          <w:tcPr>
            <w:tcW w:w="1158" w:type="dxa"/>
            <w:tcBorders>
              <w:top w:val="nil"/>
              <w:left w:val="nil"/>
              <w:bottom w:val="nil"/>
              <w:right w:val="nil"/>
            </w:tcBorders>
            <w:shd w:val="clear" w:color="auto" w:fill="auto"/>
            <w:noWrap/>
            <w:vAlign w:val="center"/>
            <w:hideMark/>
          </w:tcPr>
          <w:p w14:paraId="7BC80588" w14:textId="77777777" w:rsidR="00AA7E8E" w:rsidRPr="004B2BA4" w:rsidRDefault="00AA7E8E" w:rsidP="00AA7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-0,09%</w:t>
            </w:r>
          </w:p>
        </w:tc>
        <w:tc>
          <w:tcPr>
            <w:tcW w:w="1142" w:type="dxa"/>
            <w:tcBorders>
              <w:top w:val="nil"/>
              <w:left w:val="nil"/>
              <w:bottom w:val="nil"/>
              <w:right w:val="single" w:sz="4" w:space="0" w:color="auto"/>
            </w:tcBorders>
            <w:shd w:val="clear" w:color="auto" w:fill="auto"/>
            <w:noWrap/>
            <w:vAlign w:val="center"/>
            <w:hideMark/>
          </w:tcPr>
          <w:p w14:paraId="4389226D" w14:textId="77777777" w:rsidR="00AA7E8E" w:rsidRPr="004B2BA4" w:rsidRDefault="00AA7E8E" w:rsidP="00AA7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-0,06%</w:t>
            </w:r>
          </w:p>
        </w:tc>
        <w:tc>
          <w:tcPr>
            <w:tcW w:w="789" w:type="dxa"/>
            <w:tcBorders>
              <w:top w:val="nil"/>
              <w:left w:val="nil"/>
              <w:bottom w:val="nil"/>
              <w:right w:val="nil"/>
            </w:tcBorders>
            <w:shd w:val="clear" w:color="auto" w:fill="auto"/>
            <w:noWrap/>
            <w:vAlign w:val="center"/>
            <w:hideMark/>
          </w:tcPr>
          <w:p w14:paraId="7EFA7859" w14:textId="77777777" w:rsidR="00AA7E8E" w:rsidRPr="004B2BA4" w:rsidRDefault="00AA7E8E" w:rsidP="00AA7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121%</w:t>
            </w:r>
          </w:p>
        </w:tc>
        <w:tc>
          <w:tcPr>
            <w:tcW w:w="789" w:type="dxa"/>
            <w:tcBorders>
              <w:top w:val="nil"/>
              <w:left w:val="nil"/>
              <w:bottom w:val="nil"/>
              <w:right w:val="single" w:sz="8" w:space="0" w:color="auto"/>
            </w:tcBorders>
            <w:shd w:val="clear" w:color="auto" w:fill="auto"/>
            <w:noWrap/>
            <w:vAlign w:val="center"/>
            <w:hideMark/>
          </w:tcPr>
          <w:p w14:paraId="69E7FCD8" w14:textId="77777777" w:rsidR="00AA7E8E" w:rsidRPr="004B2BA4" w:rsidRDefault="00AA7E8E" w:rsidP="00AA7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114%</w:t>
            </w:r>
          </w:p>
        </w:tc>
      </w:tr>
      <w:tr w:rsidR="00AA7E8E" w:rsidRPr="004B2BA4" w14:paraId="023B2DE5" w14:textId="77777777" w:rsidTr="00AA7E8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3CFBC4D" w14:textId="77777777" w:rsidR="00AA7E8E" w:rsidRPr="004B2BA4" w:rsidRDefault="00AA7E8E" w:rsidP="00AA7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A2</w:t>
            </w:r>
          </w:p>
        </w:tc>
        <w:tc>
          <w:tcPr>
            <w:tcW w:w="1142" w:type="dxa"/>
            <w:tcBorders>
              <w:top w:val="nil"/>
              <w:left w:val="nil"/>
              <w:bottom w:val="nil"/>
              <w:right w:val="nil"/>
            </w:tcBorders>
            <w:shd w:val="clear" w:color="auto" w:fill="auto"/>
            <w:noWrap/>
            <w:vAlign w:val="center"/>
            <w:hideMark/>
          </w:tcPr>
          <w:p w14:paraId="737796C8" w14:textId="77777777" w:rsidR="00AA7E8E" w:rsidRPr="004B2BA4" w:rsidRDefault="00AA7E8E" w:rsidP="00AA7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0,07%</w:t>
            </w:r>
          </w:p>
        </w:tc>
        <w:tc>
          <w:tcPr>
            <w:tcW w:w="1158" w:type="dxa"/>
            <w:tcBorders>
              <w:top w:val="nil"/>
              <w:left w:val="nil"/>
              <w:bottom w:val="nil"/>
              <w:right w:val="nil"/>
            </w:tcBorders>
            <w:shd w:val="clear" w:color="auto" w:fill="auto"/>
            <w:noWrap/>
            <w:vAlign w:val="center"/>
            <w:hideMark/>
          </w:tcPr>
          <w:p w14:paraId="4DE07B6E" w14:textId="77777777" w:rsidR="00AA7E8E" w:rsidRPr="004B2BA4" w:rsidRDefault="00AA7E8E" w:rsidP="00AA7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0,24%</w:t>
            </w:r>
          </w:p>
        </w:tc>
        <w:tc>
          <w:tcPr>
            <w:tcW w:w="1142" w:type="dxa"/>
            <w:tcBorders>
              <w:top w:val="nil"/>
              <w:left w:val="nil"/>
              <w:bottom w:val="nil"/>
              <w:right w:val="single" w:sz="4" w:space="0" w:color="auto"/>
            </w:tcBorders>
            <w:shd w:val="clear" w:color="auto" w:fill="auto"/>
            <w:noWrap/>
            <w:vAlign w:val="center"/>
            <w:hideMark/>
          </w:tcPr>
          <w:p w14:paraId="37EBFFB5" w14:textId="77777777" w:rsidR="00AA7E8E" w:rsidRPr="004B2BA4" w:rsidRDefault="00AA7E8E" w:rsidP="00AA7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0,50%</w:t>
            </w:r>
          </w:p>
        </w:tc>
        <w:tc>
          <w:tcPr>
            <w:tcW w:w="789" w:type="dxa"/>
            <w:tcBorders>
              <w:top w:val="nil"/>
              <w:left w:val="nil"/>
              <w:bottom w:val="nil"/>
              <w:right w:val="nil"/>
            </w:tcBorders>
            <w:shd w:val="clear" w:color="auto" w:fill="auto"/>
            <w:noWrap/>
            <w:vAlign w:val="center"/>
            <w:hideMark/>
          </w:tcPr>
          <w:p w14:paraId="73BD86F0" w14:textId="77777777" w:rsidR="00AA7E8E" w:rsidRPr="004B2BA4" w:rsidRDefault="00AA7E8E" w:rsidP="00AA7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119%</w:t>
            </w:r>
          </w:p>
        </w:tc>
        <w:tc>
          <w:tcPr>
            <w:tcW w:w="789" w:type="dxa"/>
            <w:tcBorders>
              <w:top w:val="nil"/>
              <w:left w:val="nil"/>
              <w:bottom w:val="nil"/>
              <w:right w:val="single" w:sz="8" w:space="0" w:color="auto"/>
            </w:tcBorders>
            <w:shd w:val="clear" w:color="auto" w:fill="auto"/>
            <w:noWrap/>
            <w:vAlign w:val="center"/>
            <w:hideMark/>
          </w:tcPr>
          <w:p w14:paraId="48EE8A44" w14:textId="77777777" w:rsidR="00AA7E8E" w:rsidRPr="004B2BA4" w:rsidRDefault="00AA7E8E" w:rsidP="00AA7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117%</w:t>
            </w:r>
          </w:p>
        </w:tc>
      </w:tr>
      <w:tr w:rsidR="00AA7E8E" w:rsidRPr="004B2BA4" w14:paraId="115278E9" w14:textId="77777777" w:rsidTr="00AA7E8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35C5FD7" w14:textId="77777777" w:rsidR="00AA7E8E" w:rsidRPr="004B2BA4" w:rsidRDefault="00AA7E8E" w:rsidP="00AA7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B</w:t>
            </w:r>
          </w:p>
        </w:tc>
        <w:tc>
          <w:tcPr>
            <w:tcW w:w="1142" w:type="dxa"/>
            <w:tcBorders>
              <w:top w:val="nil"/>
              <w:left w:val="nil"/>
              <w:bottom w:val="nil"/>
              <w:right w:val="nil"/>
            </w:tcBorders>
            <w:shd w:val="clear" w:color="auto" w:fill="auto"/>
            <w:noWrap/>
            <w:vAlign w:val="center"/>
            <w:hideMark/>
          </w:tcPr>
          <w:p w14:paraId="79D5970B" w14:textId="77777777" w:rsidR="00AA7E8E" w:rsidRPr="004B2BA4" w:rsidRDefault="00AA7E8E" w:rsidP="00AA7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0,08%</w:t>
            </w:r>
          </w:p>
        </w:tc>
        <w:tc>
          <w:tcPr>
            <w:tcW w:w="1158" w:type="dxa"/>
            <w:tcBorders>
              <w:top w:val="nil"/>
              <w:left w:val="nil"/>
              <w:bottom w:val="nil"/>
              <w:right w:val="nil"/>
            </w:tcBorders>
            <w:shd w:val="clear" w:color="auto" w:fill="auto"/>
            <w:noWrap/>
            <w:vAlign w:val="center"/>
            <w:hideMark/>
          </w:tcPr>
          <w:p w14:paraId="12106CF9" w14:textId="77777777" w:rsidR="00AA7E8E" w:rsidRPr="004B2BA4" w:rsidRDefault="00AA7E8E" w:rsidP="00AA7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-0,77%</w:t>
            </w:r>
          </w:p>
        </w:tc>
        <w:tc>
          <w:tcPr>
            <w:tcW w:w="1142" w:type="dxa"/>
            <w:tcBorders>
              <w:top w:val="nil"/>
              <w:left w:val="nil"/>
              <w:bottom w:val="nil"/>
              <w:right w:val="single" w:sz="4" w:space="0" w:color="auto"/>
            </w:tcBorders>
            <w:shd w:val="clear" w:color="auto" w:fill="auto"/>
            <w:noWrap/>
            <w:vAlign w:val="center"/>
            <w:hideMark/>
          </w:tcPr>
          <w:p w14:paraId="1B313632" w14:textId="77777777" w:rsidR="00AA7E8E" w:rsidRPr="004B2BA4" w:rsidRDefault="00AA7E8E" w:rsidP="00AA7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-0,10%</w:t>
            </w:r>
          </w:p>
        </w:tc>
        <w:tc>
          <w:tcPr>
            <w:tcW w:w="789" w:type="dxa"/>
            <w:tcBorders>
              <w:top w:val="nil"/>
              <w:left w:val="nil"/>
              <w:bottom w:val="nil"/>
              <w:right w:val="nil"/>
            </w:tcBorders>
            <w:shd w:val="clear" w:color="auto" w:fill="auto"/>
            <w:noWrap/>
            <w:vAlign w:val="center"/>
            <w:hideMark/>
          </w:tcPr>
          <w:p w14:paraId="49F8D64F" w14:textId="77777777" w:rsidR="00AA7E8E" w:rsidRPr="004B2BA4" w:rsidRDefault="00AA7E8E" w:rsidP="00AA7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118%</w:t>
            </w:r>
          </w:p>
        </w:tc>
        <w:tc>
          <w:tcPr>
            <w:tcW w:w="789" w:type="dxa"/>
            <w:tcBorders>
              <w:top w:val="nil"/>
              <w:left w:val="nil"/>
              <w:bottom w:val="nil"/>
              <w:right w:val="single" w:sz="8" w:space="0" w:color="auto"/>
            </w:tcBorders>
            <w:shd w:val="clear" w:color="auto" w:fill="auto"/>
            <w:noWrap/>
            <w:vAlign w:val="center"/>
            <w:hideMark/>
          </w:tcPr>
          <w:p w14:paraId="6A426CBD" w14:textId="77777777" w:rsidR="00AA7E8E" w:rsidRPr="004B2BA4" w:rsidRDefault="00AA7E8E" w:rsidP="00AA7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121%</w:t>
            </w:r>
          </w:p>
        </w:tc>
      </w:tr>
      <w:tr w:rsidR="00AA7E8E" w:rsidRPr="004B2BA4" w14:paraId="2DCDA65D" w14:textId="77777777" w:rsidTr="00AA7E8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3F54BDA" w14:textId="77777777" w:rsidR="00AA7E8E" w:rsidRPr="004B2BA4" w:rsidRDefault="00AA7E8E" w:rsidP="00AA7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C</w:t>
            </w:r>
          </w:p>
        </w:tc>
        <w:tc>
          <w:tcPr>
            <w:tcW w:w="1142" w:type="dxa"/>
            <w:tcBorders>
              <w:top w:val="nil"/>
              <w:left w:val="nil"/>
              <w:bottom w:val="nil"/>
              <w:right w:val="nil"/>
            </w:tcBorders>
            <w:shd w:val="clear" w:color="auto" w:fill="auto"/>
            <w:noWrap/>
            <w:vAlign w:val="center"/>
            <w:hideMark/>
          </w:tcPr>
          <w:p w14:paraId="146BAF6F" w14:textId="77777777" w:rsidR="00AA7E8E" w:rsidRPr="004B2BA4" w:rsidRDefault="00AA7E8E" w:rsidP="00AA7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0,11%</w:t>
            </w:r>
          </w:p>
        </w:tc>
        <w:tc>
          <w:tcPr>
            <w:tcW w:w="1158" w:type="dxa"/>
            <w:tcBorders>
              <w:top w:val="nil"/>
              <w:left w:val="nil"/>
              <w:bottom w:val="nil"/>
              <w:right w:val="nil"/>
            </w:tcBorders>
            <w:shd w:val="clear" w:color="auto" w:fill="auto"/>
            <w:noWrap/>
            <w:vAlign w:val="center"/>
            <w:hideMark/>
          </w:tcPr>
          <w:p w14:paraId="0235E283" w14:textId="77777777" w:rsidR="00AA7E8E" w:rsidRPr="004B2BA4" w:rsidRDefault="00AA7E8E" w:rsidP="00AA7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-0,05%</w:t>
            </w:r>
          </w:p>
        </w:tc>
        <w:tc>
          <w:tcPr>
            <w:tcW w:w="1142" w:type="dxa"/>
            <w:tcBorders>
              <w:top w:val="nil"/>
              <w:left w:val="nil"/>
              <w:bottom w:val="nil"/>
              <w:right w:val="single" w:sz="4" w:space="0" w:color="auto"/>
            </w:tcBorders>
            <w:shd w:val="clear" w:color="auto" w:fill="auto"/>
            <w:noWrap/>
            <w:vAlign w:val="center"/>
            <w:hideMark/>
          </w:tcPr>
          <w:p w14:paraId="683F5D01" w14:textId="77777777" w:rsidR="00AA7E8E" w:rsidRPr="004B2BA4" w:rsidRDefault="00AA7E8E" w:rsidP="00AA7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-0,08%</w:t>
            </w:r>
          </w:p>
        </w:tc>
        <w:tc>
          <w:tcPr>
            <w:tcW w:w="789" w:type="dxa"/>
            <w:tcBorders>
              <w:top w:val="nil"/>
              <w:left w:val="nil"/>
              <w:bottom w:val="nil"/>
              <w:right w:val="nil"/>
            </w:tcBorders>
            <w:shd w:val="clear" w:color="auto" w:fill="auto"/>
            <w:noWrap/>
            <w:vAlign w:val="center"/>
            <w:hideMark/>
          </w:tcPr>
          <w:p w14:paraId="61DFF004" w14:textId="77777777" w:rsidR="00AA7E8E" w:rsidRPr="004B2BA4" w:rsidRDefault="00AA7E8E" w:rsidP="00AA7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115%</w:t>
            </w:r>
          </w:p>
        </w:tc>
        <w:tc>
          <w:tcPr>
            <w:tcW w:w="789" w:type="dxa"/>
            <w:tcBorders>
              <w:top w:val="nil"/>
              <w:left w:val="nil"/>
              <w:bottom w:val="nil"/>
              <w:right w:val="single" w:sz="8" w:space="0" w:color="auto"/>
            </w:tcBorders>
            <w:shd w:val="clear" w:color="auto" w:fill="auto"/>
            <w:noWrap/>
            <w:vAlign w:val="center"/>
            <w:hideMark/>
          </w:tcPr>
          <w:p w14:paraId="6707B593" w14:textId="77777777" w:rsidR="00AA7E8E" w:rsidRPr="004B2BA4" w:rsidRDefault="00AA7E8E" w:rsidP="00AA7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120%</w:t>
            </w:r>
          </w:p>
        </w:tc>
      </w:tr>
      <w:tr w:rsidR="00AA7E8E" w:rsidRPr="004B2BA4" w14:paraId="3E3DC543" w14:textId="77777777" w:rsidTr="00AA7E8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5740F15" w14:textId="77777777" w:rsidR="00AA7E8E" w:rsidRPr="004B2BA4" w:rsidRDefault="00AA7E8E" w:rsidP="00AA7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E</w:t>
            </w:r>
          </w:p>
        </w:tc>
        <w:tc>
          <w:tcPr>
            <w:tcW w:w="1142" w:type="dxa"/>
            <w:tcBorders>
              <w:top w:val="nil"/>
              <w:left w:val="nil"/>
              <w:bottom w:val="nil"/>
              <w:right w:val="nil"/>
            </w:tcBorders>
            <w:shd w:val="clear" w:color="auto" w:fill="auto"/>
            <w:noWrap/>
            <w:vAlign w:val="center"/>
            <w:hideMark/>
          </w:tcPr>
          <w:p w14:paraId="1073758B" w14:textId="77777777" w:rsidR="00AA7E8E" w:rsidRPr="004B2BA4" w:rsidRDefault="00AA7E8E" w:rsidP="00AA7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0,14%</w:t>
            </w:r>
          </w:p>
        </w:tc>
        <w:tc>
          <w:tcPr>
            <w:tcW w:w="1158" w:type="dxa"/>
            <w:tcBorders>
              <w:top w:val="nil"/>
              <w:left w:val="nil"/>
              <w:bottom w:val="nil"/>
              <w:right w:val="nil"/>
            </w:tcBorders>
            <w:shd w:val="clear" w:color="auto" w:fill="auto"/>
            <w:noWrap/>
            <w:vAlign w:val="center"/>
            <w:hideMark/>
          </w:tcPr>
          <w:p w14:paraId="387111F7" w14:textId="77777777" w:rsidR="00AA7E8E" w:rsidRPr="004B2BA4" w:rsidRDefault="00AA7E8E" w:rsidP="00AA7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0,03%</w:t>
            </w:r>
          </w:p>
        </w:tc>
        <w:tc>
          <w:tcPr>
            <w:tcW w:w="1142" w:type="dxa"/>
            <w:tcBorders>
              <w:top w:val="nil"/>
              <w:left w:val="nil"/>
              <w:bottom w:val="nil"/>
              <w:right w:val="single" w:sz="4" w:space="0" w:color="auto"/>
            </w:tcBorders>
            <w:shd w:val="clear" w:color="auto" w:fill="auto"/>
            <w:noWrap/>
            <w:vAlign w:val="center"/>
            <w:hideMark/>
          </w:tcPr>
          <w:p w14:paraId="64CAFA9C" w14:textId="77777777" w:rsidR="00AA7E8E" w:rsidRPr="004B2BA4" w:rsidRDefault="00AA7E8E" w:rsidP="00AA7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0,02%</w:t>
            </w:r>
          </w:p>
        </w:tc>
        <w:tc>
          <w:tcPr>
            <w:tcW w:w="789" w:type="dxa"/>
            <w:tcBorders>
              <w:top w:val="nil"/>
              <w:left w:val="nil"/>
              <w:bottom w:val="nil"/>
              <w:right w:val="nil"/>
            </w:tcBorders>
            <w:shd w:val="clear" w:color="auto" w:fill="auto"/>
            <w:noWrap/>
            <w:vAlign w:val="center"/>
            <w:hideMark/>
          </w:tcPr>
          <w:p w14:paraId="59FD1042" w14:textId="77777777" w:rsidR="00AA7E8E" w:rsidRPr="004B2BA4" w:rsidRDefault="00AA7E8E" w:rsidP="00AA7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116%</w:t>
            </w:r>
          </w:p>
        </w:tc>
        <w:tc>
          <w:tcPr>
            <w:tcW w:w="789" w:type="dxa"/>
            <w:tcBorders>
              <w:top w:val="nil"/>
              <w:left w:val="nil"/>
              <w:bottom w:val="nil"/>
              <w:right w:val="single" w:sz="8" w:space="0" w:color="auto"/>
            </w:tcBorders>
            <w:shd w:val="clear" w:color="auto" w:fill="auto"/>
            <w:noWrap/>
            <w:vAlign w:val="center"/>
            <w:hideMark/>
          </w:tcPr>
          <w:p w14:paraId="5C6588CB" w14:textId="77777777" w:rsidR="00AA7E8E" w:rsidRPr="004B2BA4" w:rsidRDefault="00AA7E8E" w:rsidP="00AA7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118%</w:t>
            </w:r>
          </w:p>
        </w:tc>
      </w:tr>
      <w:tr w:rsidR="00AA7E8E" w:rsidRPr="004B2BA4" w14:paraId="75EFE826" w14:textId="77777777" w:rsidTr="00AA7E8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2C57C4C" w14:textId="77777777" w:rsidR="00AA7E8E" w:rsidRPr="004B2BA4" w:rsidRDefault="00AA7E8E" w:rsidP="00AA7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r w:rsidRPr="004B2BA4">
              <w:rPr>
                <w:rFonts w:ascii="Arial" w:hAnsi="Arial" w:cs="Arial"/>
                <w:b/>
                <w:bCs/>
                <w:color w:val="000000"/>
                <w:sz w:val="18"/>
                <w:szCs w:val="18"/>
                <w:lang w:val="en-CA" w:eastAsia="en-SE"/>
              </w:rPr>
              <w:t xml:space="preserve">Overall </w:t>
            </w:r>
          </w:p>
        </w:tc>
        <w:tc>
          <w:tcPr>
            <w:tcW w:w="1142" w:type="dxa"/>
            <w:tcBorders>
              <w:top w:val="single" w:sz="8" w:space="0" w:color="auto"/>
              <w:left w:val="nil"/>
              <w:bottom w:val="nil"/>
              <w:right w:val="nil"/>
            </w:tcBorders>
            <w:shd w:val="clear" w:color="auto" w:fill="auto"/>
            <w:noWrap/>
            <w:vAlign w:val="center"/>
            <w:hideMark/>
          </w:tcPr>
          <w:p w14:paraId="4D3E4B19" w14:textId="77777777" w:rsidR="00AA7E8E" w:rsidRPr="004B2BA4" w:rsidRDefault="00AA7E8E" w:rsidP="00AA7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0,08%</w:t>
            </w:r>
          </w:p>
        </w:tc>
        <w:tc>
          <w:tcPr>
            <w:tcW w:w="1158" w:type="dxa"/>
            <w:tcBorders>
              <w:top w:val="single" w:sz="8" w:space="0" w:color="auto"/>
              <w:left w:val="nil"/>
              <w:bottom w:val="nil"/>
              <w:right w:val="nil"/>
            </w:tcBorders>
            <w:shd w:val="clear" w:color="auto" w:fill="auto"/>
            <w:noWrap/>
            <w:vAlign w:val="center"/>
            <w:hideMark/>
          </w:tcPr>
          <w:p w14:paraId="69D3CF9A" w14:textId="77777777" w:rsidR="00AA7E8E" w:rsidRPr="004B2BA4" w:rsidRDefault="00AA7E8E" w:rsidP="00AA7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-0,20%</w:t>
            </w:r>
          </w:p>
        </w:tc>
        <w:tc>
          <w:tcPr>
            <w:tcW w:w="1142" w:type="dxa"/>
            <w:tcBorders>
              <w:top w:val="single" w:sz="8" w:space="0" w:color="auto"/>
              <w:left w:val="nil"/>
              <w:bottom w:val="nil"/>
              <w:right w:val="single" w:sz="4" w:space="0" w:color="auto"/>
            </w:tcBorders>
            <w:shd w:val="clear" w:color="auto" w:fill="auto"/>
            <w:noWrap/>
            <w:vAlign w:val="center"/>
            <w:hideMark/>
          </w:tcPr>
          <w:p w14:paraId="7DD038C2" w14:textId="77777777" w:rsidR="00AA7E8E" w:rsidRPr="004B2BA4" w:rsidRDefault="00AA7E8E" w:rsidP="00AA7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0,03%</w:t>
            </w:r>
          </w:p>
        </w:tc>
        <w:tc>
          <w:tcPr>
            <w:tcW w:w="789" w:type="dxa"/>
            <w:tcBorders>
              <w:top w:val="single" w:sz="8" w:space="0" w:color="auto"/>
              <w:left w:val="nil"/>
              <w:bottom w:val="nil"/>
              <w:right w:val="nil"/>
            </w:tcBorders>
            <w:shd w:val="clear" w:color="auto" w:fill="auto"/>
            <w:noWrap/>
            <w:vAlign w:val="center"/>
            <w:hideMark/>
          </w:tcPr>
          <w:p w14:paraId="381E674F" w14:textId="77777777" w:rsidR="00AA7E8E" w:rsidRPr="004B2BA4" w:rsidRDefault="00AA7E8E" w:rsidP="00AA7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118%</w:t>
            </w:r>
          </w:p>
        </w:tc>
        <w:tc>
          <w:tcPr>
            <w:tcW w:w="789" w:type="dxa"/>
            <w:tcBorders>
              <w:top w:val="single" w:sz="8" w:space="0" w:color="auto"/>
              <w:left w:val="nil"/>
              <w:bottom w:val="nil"/>
              <w:right w:val="single" w:sz="8" w:space="0" w:color="auto"/>
            </w:tcBorders>
            <w:shd w:val="clear" w:color="auto" w:fill="auto"/>
            <w:noWrap/>
            <w:vAlign w:val="center"/>
            <w:hideMark/>
          </w:tcPr>
          <w:p w14:paraId="016E0CDB" w14:textId="77777777" w:rsidR="00AA7E8E" w:rsidRPr="004B2BA4" w:rsidRDefault="00AA7E8E" w:rsidP="00AA7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118%</w:t>
            </w:r>
          </w:p>
        </w:tc>
      </w:tr>
      <w:tr w:rsidR="00AA7E8E" w:rsidRPr="004B2BA4" w14:paraId="334B1857" w14:textId="77777777" w:rsidTr="00AA7E8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FA9FBA9" w14:textId="77777777" w:rsidR="00AA7E8E" w:rsidRPr="004B2BA4" w:rsidRDefault="00AA7E8E" w:rsidP="00AA7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D</w:t>
            </w:r>
          </w:p>
        </w:tc>
        <w:tc>
          <w:tcPr>
            <w:tcW w:w="1142" w:type="dxa"/>
            <w:tcBorders>
              <w:top w:val="single" w:sz="8" w:space="0" w:color="auto"/>
              <w:left w:val="single" w:sz="8" w:space="0" w:color="auto"/>
              <w:bottom w:val="nil"/>
              <w:right w:val="nil"/>
            </w:tcBorders>
            <w:shd w:val="clear" w:color="auto" w:fill="auto"/>
            <w:noWrap/>
            <w:vAlign w:val="center"/>
            <w:hideMark/>
          </w:tcPr>
          <w:p w14:paraId="0728392C" w14:textId="77777777" w:rsidR="00AA7E8E" w:rsidRPr="004B2BA4" w:rsidRDefault="00AA7E8E" w:rsidP="00AA7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0,07%</w:t>
            </w:r>
          </w:p>
        </w:tc>
        <w:tc>
          <w:tcPr>
            <w:tcW w:w="1158" w:type="dxa"/>
            <w:tcBorders>
              <w:top w:val="single" w:sz="8" w:space="0" w:color="auto"/>
              <w:left w:val="nil"/>
              <w:bottom w:val="nil"/>
              <w:right w:val="nil"/>
            </w:tcBorders>
            <w:shd w:val="clear" w:color="auto" w:fill="auto"/>
            <w:noWrap/>
            <w:vAlign w:val="center"/>
            <w:hideMark/>
          </w:tcPr>
          <w:p w14:paraId="2D25F7FF" w14:textId="77777777" w:rsidR="00AA7E8E" w:rsidRPr="004B2BA4" w:rsidRDefault="00AA7E8E" w:rsidP="00AA7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0,08%</w:t>
            </w:r>
          </w:p>
        </w:tc>
        <w:tc>
          <w:tcPr>
            <w:tcW w:w="1142" w:type="dxa"/>
            <w:tcBorders>
              <w:top w:val="single" w:sz="8" w:space="0" w:color="auto"/>
              <w:left w:val="nil"/>
              <w:bottom w:val="nil"/>
              <w:right w:val="single" w:sz="4" w:space="0" w:color="auto"/>
            </w:tcBorders>
            <w:shd w:val="clear" w:color="auto" w:fill="auto"/>
            <w:noWrap/>
            <w:vAlign w:val="center"/>
            <w:hideMark/>
          </w:tcPr>
          <w:p w14:paraId="24A7AF28" w14:textId="77777777" w:rsidR="00AA7E8E" w:rsidRPr="004B2BA4" w:rsidRDefault="00AA7E8E" w:rsidP="00AA7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0,12%</w:t>
            </w:r>
          </w:p>
        </w:tc>
        <w:tc>
          <w:tcPr>
            <w:tcW w:w="789" w:type="dxa"/>
            <w:tcBorders>
              <w:top w:val="single" w:sz="8" w:space="0" w:color="auto"/>
              <w:left w:val="nil"/>
              <w:bottom w:val="nil"/>
              <w:right w:val="nil"/>
            </w:tcBorders>
            <w:shd w:val="clear" w:color="auto" w:fill="auto"/>
            <w:noWrap/>
            <w:vAlign w:val="center"/>
            <w:hideMark/>
          </w:tcPr>
          <w:p w14:paraId="4FF749E0" w14:textId="77777777" w:rsidR="00AA7E8E" w:rsidRPr="004B2BA4" w:rsidRDefault="00AA7E8E" w:rsidP="00AA7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118%</w:t>
            </w:r>
          </w:p>
        </w:tc>
        <w:tc>
          <w:tcPr>
            <w:tcW w:w="789" w:type="dxa"/>
            <w:tcBorders>
              <w:top w:val="single" w:sz="8" w:space="0" w:color="auto"/>
              <w:left w:val="nil"/>
              <w:bottom w:val="nil"/>
              <w:right w:val="single" w:sz="8" w:space="0" w:color="auto"/>
            </w:tcBorders>
            <w:shd w:val="clear" w:color="auto" w:fill="auto"/>
            <w:noWrap/>
            <w:vAlign w:val="center"/>
            <w:hideMark/>
          </w:tcPr>
          <w:p w14:paraId="5CDA06FE" w14:textId="77777777" w:rsidR="00AA7E8E" w:rsidRPr="004B2BA4" w:rsidRDefault="00AA7E8E" w:rsidP="00AA7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116%</w:t>
            </w:r>
          </w:p>
        </w:tc>
      </w:tr>
      <w:tr w:rsidR="00AA7E8E" w:rsidRPr="004B2BA4" w14:paraId="5039218E" w14:textId="77777777" w:rsidTr="00AA7E8E">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2F181D1" w14:textId="77777777" w:rsidR="00AA7E8E" w:rsidRPr="004B2BA4" w:rsidRDefault="00AA7E8E" w:rsidP="00AA7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F</w:t>
            </w:r>
          </w:p>
        </w:tc>
        <w:tc>
          <w:tcPr>
            <w:tcW w:w="1142" w:type="dxa"/>
            <w:tcBorders>
              <w:top w:val="nil"/>
              <w:left w:val="nil"/>
              <w:bottom w:val="single" w:sz="8" w:space="0" w:color="auto"/>
              <w:right w:val="nil"/>
            </w:tcBorders>
            <w:shd w:val="clear" w:color="auto" w:fill="auto"/>
            <w:noWrap/>
            <w:vAlign w:val="center"/>
            <w:hideMark/>
          </w:tcPr>
          <w:p w14:paraId="660E2250" w14:textId="77777777" w:rsidR="00AA7E8E" w:rsidRPr="004B2BA4" w:rsidRDefault="00AA7E8E" w:rsidP="00AA7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0,16%</w:t>
            </w:r>
          </w:p>
        </w:tc>
        <w:tc>
          <w:tcPr>
            <w:tcW w:w="1158" w:type="dxa"/>
            <w:tcBorders>
              <w:top w:val="nil"/>
              <w:left w:val="nil"/>
              <w:bottom w:val="single" w:sz="8" w:space="0" w:color="auto"/>
              <w:right w:val="nil"/>
            </w:tcBorders>
            <w:shd w:val="clear" w:color="auto" w:fill="auto"/>
            <w:noWrap/>
            <w:vAlign w:val="center"/>
            <w:hideMark/>
          </w:tcPr>
          <w:p w14:paraId="47474CC6" w14:textId="77777777" w:rsidR="00AA7E8E" w:rsidRPr="004B2BA4" w:rsidRDefault="00AA7E8E" w:rsidP="00AA7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0,01%</w:t>
            </w:r>
          </w:p>
        </w:tc>
        <w:tc>
          <w:tcPr>
            <w:tcW w:w="1142" w:type="dxa"/>
            <w:tcBorders>
              <w:top w:val="nil"/>
              <w:left w:val="nil"/>
              <w:bottom w:val="single" w:sz="8" w:space="0" w:color="auto"/>
              <w:right w:val="single" w:sz="4" w:space="0" w:color="auto"/>
            </w:tcBorders>
            <w:shd w:val="clear" w:color="auto" w:fill="auto"/>
            <w:noWrap/>
            <w:vAlign w:val="center"/>
            <w:hideMark/>
          </w:tcPr>
          <w:p w14:paraId="15592F7C" w14:textId="77777777" w:rsidR="00AA7E8E" w:rsidRPr="004B2BA4" w:rsidRDefault="00AA7E8E" w:rsidP="00AA7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0,01%</w:t>
            </w:r>
          </w:p>
        </w:tc>
        <w:tc>
          <w:tcPr>
            <w:tcW w:w="789" w:type="dxa"/>
            <w:tcBorders>
              <w:top w:val="nil"/>
              <w:left w:val="nil"/>
              <w:bottom w:val="single" w:sz="8" w:space="0" w:color="auto"/>
              <w:right w:val="nil"/>
            </w:tcBorders>
            <w:shd w:val="clear" w:color="auto" w:fill="auto"/>
            <w:noWrap/>
            <w:vAlign w:val="center"/>
            <w:hideMark/>
          </w:tcPr>
          <w:p w14:paraId="197F5C93" w14:textId="77777777" w:rsidR="00AA7E8E" w:rsidRPr="004B2BA4" w:rsidRDefault="00AA7E8E" w:rsidP="00AA7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123%</w:t>
            </w:r>
          </w:p>
        </w:tc>
        <w:tc>
          <w:tcPr>
            <w:tcW w:w="789" w:type="dxa"/>
            <w:tcBorders>
              <w:top w:val="nil"/>
              <w:left w:val="nil"/>
              <w:bottom w:val="single" w:sz="8" w:space="0" w:color="auto"/>
              <w:right w:val="single" w:sz="8" w:space="0" w:color="auto"/>
            </w:tcBorders>
            <w:shd w:val="clear" w:color="auto" w:fill="auto"/>
            <w:noWrap/>
            <w:vAlign w:val="center"/>
            <w:hideMark/>
          </w:tcPr>
          <w:p w14:paraId="460F338A" w14:textId="77777777" w:rsidR="00AA7E8E" w:rsidRPr="004B2BA4" w:rsidRDefault="00AA7E8E" w:rsidP="00AA7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110%</w:t>
            </w:r>
          </w:p>
        </w:tc>
      </w:tr>
    </w:tbl>
    <w:p w14:paraId="36F81D38" w14:textId="324B04A1" w:rsidR="000918C8" w:rsidRPr="004B2BA4" w:rsidRDefault="00AA7E8E" w:rsidP="00814186">
      <w:pPr>
        <w:rPr>
          <w:szCs w:val="22"/>
          <w:lang w:val="en-CA"/>
        </w:rPr>
      </w:pPr>
      <w:r w:rsidRPr="004B2BA4">
        <w:rPr>
          <w:szCs w:val="22"/>
          <w:lang w:val="en-CA"/>
        </w:rPr>
        <w:t>Test 2:</w:t>
      </w:r>
    </w:p>
    <w:tbl>
      <w:tblPr>
        <w:tblW w:w="6660" w:type="dxa"/>
        <w:tblLook w:val="04A0" w:firstRow="1" w:lastRow="0" w:firstColumn="1" w:lastColumn="0" w:noHBand="0" w:noVBand="1"/>
      </w:tblPr>
      <w:tblGrid>
        <w:gridCol w:w="1640"/>
        <w:gridCol w:w="1142"/>
        <w:gridCol w:w="1158"/>
        <w:gridCol w:w="1142"/>
        <w:gridCol w:w="789"/>
        <w:gridCol w:w="789"/>
      </w:tblGrid>
      <w:tr w:rsidR="000D3399" w:rsidRPr="004B2BA4" w14:paraId="3A42D78B" w14:textId="77777777" w:rsidTr="000D3399">
        <w:trPr>
          <w:trHeight w:val="255"/>
        </w:trPr>
        <w:tc>
          <w:tcPr>
            <w:tcW w:w="1640" w:type="dxa"/>
            <w:tcBorders>
              <w:top w:val="nil"/>
              <w:left w:val="nil"/>
              <w:bottom w:val="nil"/>
              <w:right w:val="nil"/>
            </w:tcBorders>
            <w:shd w:val="clear" w:color="auto" w:fill="auto"/>
            <w:noWrap/>
            <w:vAlign w:val="center"/>
            <w:hideMark/>
          </w:tcPr>
          <w:p w14:paraId="6B9CD5BA" w14:textId="77777777" w:rsidR="000D3399" w:rsidRPr="004B2BA4" w:rsidRDefault="000D3399" w:rsidP="000D3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CA" w:eastAsia="en-SE"/>
              </w:rPr>
            </w:pPr>
          </w:p>
        </w:tc>
        <w:tc>
          <w:tcPr>
            <w:tcW w:w="5020" w:type="dxa"/>
            <w:gridSpan w:val="5"/>
            <w:tcBorders>
              <w:top w:val="nil"/>
              <w:left w:val="nil"/>
              <w:bottom w:val="single" w:sz="8" w:space="0" w:color="auto"/>
              <w:right w:val="nil"/>
            </w:tcBorders>
            <w:shd w:val="clear" w:color="auto" w:fill="auto"/>
            <w:noWrap/>
            <w:vAlign w:val="center"/>
            <w:hideMark/>
          </w:tcPr>
          <w:p w14:paraId="7AC031C9" w14:textId="77777777" w:rsidR="000D3399" w:rsidRPr="004B2BA4" w:rsidRDefault="000D3399" w:rsidP="000D3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r w:rsidRPr="004B2BA4">
              <w:rPr>
                <w:rFonts w:ascii="Arial" w:hAnsi="Arial" w:cs="Arial"/>
                <w:b/>
                <w:bCs/>
                <w:color w:val="000000"/>
                <w:sz w:val="18"/>
                <w:szCs w:val="18"/>
                <w:lang w:val="en-CA" w:eastAsia="en-SE"/>
              </w:rPr>
              <w:t xml:space="preserve">Random access Main10 </w:t>
            </w:r>
          </w:p>
        </w:tc>
      </w:tr>
      <w:tr w:rsidR="000D3399" w:rsidRPr="004B2BA4" w14:paraId="010352A5" w14:textId="77777777" w:rsidTr="000D3399">
        <w:trPr>
          <w:trHeight w:val="255"/>
        </w:trPr>
        <w:tc>
          <w:tcPr>
            <w:tcW w:w="1640" w:type="dxa"/>
            <w:tcBorders>
              <w:top w:val="nil"/>
              <w:left w:val="nil"/>
              <w:bottom w:val="nil"/>
              <w:right w:val="nil"/>
            </w:tcBorders>
            <w:shd w:val="clear" w:color="auto" w:fill="auto"/>
            <w:noWrap/>
            <w:vAlign w:val="center"/>
            <w:hideMark/>
          </w:tcPr>
          <w:p w14:paraId="3153BC26" w14:textId="77777777" w:rsidR="000D3399" w:rsidRPr="004B2BA4" w:rsidRDefault="000D3399" w:rsidP="000D3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p>
        </w:tc>
        <w:tc>
          <w:tcPr>
            <w:tcW w:w="5020" w:type="dxa"/>
            <w:gridSpan w:val="5"/>
            <w:tcBorders>
              <w:top w:val="single" w:sz="8" w:space="0" w:color="auto"/>
              <w:left w:val="single" w:sz="8" w:space="0" w:color="auto"/>
              <w:bottom w:val="single" w:sz="8" w:space="0" w:color="auto"/>
              <w:right w:val="nil"/>
            </w:tcBorders>
            <w:shd w:val="clear" w:color="auto" w:fill="auto"/>
            <w:noWrap/>
            <w:vAlign w:val="center"/>
            <w:hideMark/>
          </w:tcPr>
          <w:p w14:paraId="7465D0AC" w14:textId="77777777" w:rsidR="000D3399" w:rsidRPr="004B2BA4" w:rsidRDefault="000D3399" w:rsidP="000D3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r w:rsidRPr="004B2BA4">
              <w:rPr>
                <w:rFonts w:ascii="Arial" w:hAnsi="Arial" w:cs="Arial"/>
                <w:b/>
                <w:bCs/>
                <w:color w:val="000000"/>
                <w:sz w:val="18"/>
                <w:szCs w:val="18"/>
                <w:lang w:val="en-CA" w:eastAsia="en-SE"/>
              </w:rPr>
              <w:t>BD-rate Over NNVC-4.0 filter set 1</w:t>
            </w:r>
          </w:p>
        </w:tc>
      </w:tr>
      <w:tr w:rsidR="000D3399" w:rsidRPr="004B2BA4" w14:paraId="24CABF41" w14:textId="77777777" w:rsidTr="000D3399">
        <w:trPr>
          <w:trHeight w:val="255"/>
        </w:trPr>
        <w:tc>
          <w:tcPr>
            <w:tcW w:w="1640" w:type="dxa"/>
            <w:tcBorders>
              <w:top w:val="nil"/>
              <w:left w:val="nil"/>
              <w:bottom w:val="nil"/>
              <w:right w:val="nil"/>
            </w:tcBorders>
            <w:shd w:val="clear" w:color="auto" w:fill="auto"/>
            <w:noWrap/>
            <w:vAlign w:val="center"/>
            <w:hideMark/>
          </w:tcPr>
          <w:p w14:paraId="778636AA" w14:textId="77777777" w:rsidR="000D3399" w:rsidRPr="004B2BA4" w:rsidRDefault="000D3399" w:rsidP="000D3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p>
        </w:tc>
        <w:tc>
          <w:tcPr>
            <w:tcW w:w="1142" w:type="dxa"/>
            <w:tcBorders>
              <w:top w:val="nil"/>
              <w:left w:val="single" w:sz="8" w:space="0" w:color="auto"/>
              <w:bottom w:val="single" w:sz="8" w:space="0" w:color="auto"/>
              <w:right w:val="nil"/>
            </w:tcBorders>
            <w:shd w:val="clear" w:color="auto" w:fill="auto"/>
            <w:noWrap/>
            <w:vAlign w:val="center"/>
            <w:hideMark/>
          </w:tcPr>
          <w:p w14:paraId="72EC16D6" w14:textId="77777777" w:rsidR="000D3399" w:rsidRPr="004B2BA4" w:rsidRDefault="000D3399" w:rsidP="000D3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Y-PSNR</w:t>
            </w:r>
          </w:p>
        </w:tc>
        <w:tc>
          <w:tcPr>
            <w:tcW w:w="1158" w:type="dxa"/>
            <w:tcBorders>
              <w:top w:val="nil"/>
              <w:left w:val="nil"/>
              <w:bottom w:val="single" w:sz="8" w:space="0" w:color="auto"/>
              <w:right w:val="nil"/>
            </w:tcBorders>
            <w:shd w:val="clear" w:color="auto" w:fill="auto"/>
            <w:noWrap/>
            <w:vAlign w:val="center"/>
            <w:hideMark/>
          </w:tcPr>
          <w:p w14:paraId="6634F784" w14:textId="77777777" w:rsidR="000D3399" w:rsidRPr="004B2BA4" w:rsidRDefault="000D3399" w:rsidP="000D3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U-PSNR</w:t>
            </w:r>
          </w:p>
        </w:tc>
        <w:tc>
          <w:tcPr>
            <w:tcW w:w="1142" w:type="dxa"/>
            <w:tcBorders>
              <w:top w:val="nil"/>
              <w:left w:val="nil"/>
              <w:bottom w:val="single" w:sz="8" w:space="0" w:color="auto"/>
              <w:right w:val="single" w:sz="4" w:space="0" w:color="auto"/>
            </w:tcBorders>
            <w:shd w:val="clear" w:color="auto" w:fill="auto"/>
            <w:noWrap/>
            <w:vAlign w:val="center"/>
            <w:hideMark/>
          </w:tcPr>
          <w:p w14:paraId="190872D3" w14:textId="77777777" w:rsidR="000D3399" w:rsidRPr="004B2BA4" w:rsidRDefault="000D3399" w:rsidP="000D3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V-PSNR</w:t>
            </w:r>
          </w:p>
        </w:tc>
        <w:tc>
          <w:tcPr>
            <w:tcW w:w="789" w:type="dxa"/>
            <w:tcBorders>
              <w:top w:val="nil"/>
              <w:left w:val="nil"/>
              <w:bottom w:val="single" w:sz="8" w:space="0" w:color="auto"/>
              <w:right w:val="nil"/>
            </w:tcBorders>
            <w:shd w:val="clear" w:color="auto" w:fill="auto"/>
            <w:noWrap/>
            <w:vAlign w:val="center"/>
            <w:hideMark/>
          </w:tcPr>
          <w:p w14:paraId="7429C365" w14:textId="77777777" w:rsidR="000D3399" w:rsidRPr="004B2BA4" w:rsidRDefault="000D3399" w:rsidP="000D3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proofErr w:type="spellStart"/>
            <w:r w:rsidRPr="004B2BA4">
              <w:rPr>
                <w:rFonts w:ascii="Arial" w:hAnsi="Arial" w:cs="Arial"/>
                <w:color w:val="000000"/>
                <w:sz w:val="18"/>
                <w:szCs w:val="18"/>
                <w:lang w:val="en-CA" w:eastAsia="en-SE"/>
              </w:rPr>
              <w:t>EncT</w:t>
            </w:r>
            <w:proofErr w:type="spellEnd"/>
          </w:p>
        </w:tc>
        <w:tc>
          <w:tcPr>
            <w:tcW w:w="789" w:type="dxa"/>
            <w:tcBorders>
              <w:top w:val="nil"/>
              <w:left w:val="nil"/>
              <w:bottom w:val="single" w:sz="8" w:space="0" w:color="auto"/>
              <w:right w:val="single" w:sz="8" w:space="0" w:color="auto"/>
            </w:tcBorders>
            <w:shd w:val="clear" w:color="auto" w:fill="auto"/>
            <w:noWrap/>
            <w:vAlign w:val="center"/>
            <w:hideMark/>
          </w:tcPr>
          <w:p w14:paraId="0139E31F" w14:textId="77777777" w:rsidR="000D3399" w:rsidRPr="004B2BA4" w:rsidRDefault="000D3399" w:rsidP="000D3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proofErr w:type="spellStart"/>
            <w:r w:rsidRPr="004B2BA4">
              <w:rPr>
                <w:rFonts w:ascii="Arial" w:hAnsi="Arial" w:cs="Arial"/>
                <w:color w:val="000000"/>
                <w:sz w:val="18"/>
                <w:szCs w:val="18"/>
                <w:lang w:val="en-CA" w:eastAsia="en-SE"/>
              </w:rPr>
              <w:t>DecT</w:t>
            </w:r>
            <w:proofErr w:type="spellEnd"/>
          </w:p>
        </w:tc>
      </w:tr>
      <w:tr w:rsidR="000D3399" w:rsidRPr="004B2BA4" w14:paraId="3E60E5DD" w14:textId="77777777" w:rsidTr="000D339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117F3CA" w14:textId="77777777" w:rsidR="000D3399" w:rsidRPr="004B2BA4" w:rsidRDefault="000D3399" w:rsidP="000D3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A1</w:t>
            </w:r>
          </w:p>
        </w:tc>
        <w:tc>
          <w:tcPr>
            <w:tcW w:w="1142" w:type="dxa"/>
            <w:tcBorders>
              <w:top w:val="nil"/>
              <w:left w:val="nil"/>
              <w:bottom w:val="nil"/>
              <w:right w:val="nil"/>
            </w:tcBorders>
            <w:shd w:val="clear" w:color="auto" w:fill="auto"/>
            <w:noWrap/>
            <w:vAlign w:val="center"/>
            <w:hideMark/>
          </w:tcPr>
          <w:p w14:paraId="5EF03CD3" w14:textId="77777777" w:rsidR="000D3399" w:rsidRPr="004B2BA4" w:rsidRDefault="000D3399" w:rsidP="000D3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-0,03%</w:t>
            </w:r>
          </w:p>
        </w:tc>
        <w:tc>
          <w:tcPr>
            <w:tcW w:w="1158" w:type="dxa"/>
            <w:tcBorders>
              <w:top w:val="nil"/>
              <w:left w:val="nil"/>
              <w:bottom w:val="nil"/>
              <w:right w:val="nil"/>
            </w:tcBorders>
            <w:shd w:val="clear" w:color="auto" w:fill="auto"/>
            <w:noWrap/>
            <w:vAlign w:val="center"/>
            <w:hideMark/>
          </w:tcPr>
          <w:p w14:paraId="415A41D5" w14:textId="77777777" w:rsidR="000D3399" w:rsidRPr="004B2BA4" w:rsidRDefault="000D3399" w:rsidP="000D3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0,14%</w:t>
            </w:r>
          </w:p>
        </w:tc>
        <w:tc>
          <w:tcPr>
            <w:tcW w:w="1142" w:type="dxa"/>
            <w:tcBorders>
              <w:top w:val="nil"/>
              <w:left w:val="nil"/>
              <w:bottom w:val="nil"/>
              <w:right w:val="single" w:sz="4" w:space="0" w:color="auto"/>
            </w:tcBorders>
            <w:shd w:val="clear" w:color="auto" w:fill="auto"/>
            <w:noWrap/>
            <w:vAlign w:val="center"/>
            <w:hideMark/>
          </w:tcPr>
          <w:p w14:paraId="3E9C5C00" w14:textId="77777777" w:rsidR="000D3399" w:rsidRPr="004B2BA4" w:rsidRDefault="000D3399" w:rsidP="000D3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0,02%</w:t>
            </w:r>
          </w:p>
        </w:tc>
        <w:tc>
          <w:tcPr>
            <w:tcW w:w="789" w:type="dxa"/>
            <w:tcBorders>
              <w:top w:val="nil"/>
              <w:left w:val="nil"/>
              <w:bottom w:val="nil"/>
              <w:right w:val="nil"/>
            </w:tcBorders>
            <w:shd w:val="clear" w:color="auto" w:fill="auto"/>
            <w:noWrap/>
            <w:vAlign w:val="center"/>
            <w:hideMark/>
          </w:tcPr>
          <w:p w14:paraId="0F823AC1" w14:textId="77777777" w:rsidR="000D3399" w:rsidRPr="004B2BA4" w:rsidRDefault="000D3399" w:rsidP="000D3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110%</w:t>
            </w:r>
          </w:p>
        </w:tc>
        <w:tc>
          <w:tcPr>
            <w:tcW w:w="789" w:type="dxa"/>
            <w:tcBorders>
              <w:top w:val="nil"/>
              <w:left w:val="nil"/>
              <w:bottom w:val="nil"/>
              <w:right w:val="single" w:sz="8" w:space="0" w:color="auto"/>
            </w:tcBorders>
            <w:shd w:val="clear" w:color="auto" w:fill="auto"/>
            <w:noWrap/>
            <w:vAlign w:val="center"/>
            <w:hideMark/>
          </w:tcPr>
          <w:p w14:paraId="1214ADEC" w14:textId="77777777" w:rsidR="000D3399" w:rsidRPr="004B2BA4" w:rsidRDefault="000D3399" w:rsidP="000D3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96%</w:t>
            </w:r>
          </w:p>
        </w:tc>
      </w:tr>
      <w:tr w:rsidR="000D3399" w:rsidRPr="004B2BA4" w14:paraId="1F9CE04C" w14:textId="77777777" w:rsidTr="000D339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65F32CB" w14:textId="77777777" w:rsidR="000D3399" w:rsidRPr="004B2BA4" w:rsidRDefault="000D3399" w:rsidP="000D3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A2</w:t>
            </w:r>
          </w:p>
        </w:tc>
        <w:tc>
          <w:tcPr>
            <w:tcW w:w="1142" w:type="dxa"/>
            <w:tcBorders>
              <w:top w:val="nil"/>
              <w:left w:val="nil"/>
              <w:bottom w:val="nil"/>
              <w:right w:val="nil"/>
            </w:tcBorders>
            <w:shd w:val="clear" w:color="auto" w:fill="auto"/>
            <w:noWrap/>
            <w:vAlign w:val="center"/>
            <w:hideMark/>
          </w:tcPr>
          <w:p w14:paraId="2D2C519E" w14:textId="77777777" w:rsidR="000D3399" w:rsidRPr="004B2BA4" w:rsidRDefault="000D3399" w:rsidP="000D3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0,04%</w:t>
            </w:r>
          </w:p>
        </w:tc>
        <w:tc>
          <w:tcPr>
            <w:tcW w:w="1158" w:type="dxa"/>
            <w:tcBorders>
              <w:top w:val="nil"/>
              <w:left w:val="nil"/>
              <w:bottom w:val="nil"/>
              <w:right w:val="nil"/>
            </w:tcBorders>
            <w:shd w:val="clear" w:color="auto" w:fill="auto"/>
            <w:noWrap/>
            <w:vAlign w:val="center"/>
            <w:hideMark/>
          </w:tcPr>
          <w:p w14:paraId="1843D2E6" w14:textId="77777777" w:rsidR="000D3399" w:rsidRPr="004B2BA4" w:rsidRDefault="000D3399" w:rsidP="000D3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0,01%</w:t>
            </w:r>
          </w:p>
        </w:tc>
        <w:tc>
          <w:tcPr>
            <w:tcW w:w="1142" w:type="dxa"/>
            <w:tcBorders>
              <w:top w:val="nil"/>
              <w:left w:val="nil"/>
              <w:bottom w:val="nil"/>
              <w:right w:val="single" w:sz="4" w:space="0" w:color="auto"/>
            </w:tcBorders>
            <w:shd w:val="clear" w:color="auto" w:fill="auto"/>
            <w:noWrap/>
            <w:vAlign w:val="center"/>
            <w:hideMark/>
          </w:tcPr>
          <w:p w14:paraId="7CFE7361" w14:textId="77777777" w:rsidR="000D3399" w:rsidRPr="004B2BA4" w:rsidRDefault="000D3399" w:rsidP="000D3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-0,11%</w:t>
            </w:r>
          </w:p>
        </w:tc>
        <w:tc>
          <w:tcPr>
            <w:tcW w:w="789" w:type="dxa"/>
            <w:tcBorders>
              <w:top w:val="nil"/>
              <w:left w:val="nil"/>
              <w:bottom w:val="nil"/>
              <w:right w:val="nil"/>
            </w:tcBorders>
            <w:shd w:val="clear" w:color="auto" w:fill="auto"/>
            <w:noWrap/>
            <w:vAlign w:val="center"/>
            <w:hideMark/>
          </w:tcPr>
          <w:p w14:paraId="489D486C" w14:textId="77777777" w:rsidR="000D3399" w:rsidRPr="004B2BA4" w:rsidRDefault="000D3399" w:rsidP="000D3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109%</w:t>
            </w:r>
          </w:p>
        </w:tc>
        <w:tc>
          <w:tcPr>
            <w:tcW w:w="789" w:type="dxa"/>
            <w:tcBorders>
              <w:top w:val="nil"/>
              <w:left w:val="nil"/>
              <w:bottom w:val="nil"/>
              <w:right w:val="single" w:sz="8" w:space="0" w:color="auto"/>
            </w:tcBorders>
            <w:shd w:val="clear" w:color="auto" w:fill="auto"/>
            <w:noWrap/>
            <w:vAlign w:val="center"/>
            <w:hideMark/>
          </w:tcPr>
          <w:p w14:paraId="54F03E8F" w14:textId="77777777" w:rsidR="000D3399" w:rsidRPr="004B2BA4" w:rsidRDefault="000D3399" w:rsidP="000D3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98%</w:t>
            </w:r>
          </w:p>
        </w:tc>
      </w:tr>
      <w:tr w:rsidR="000D3399" w:rsidRPr="004B2BA4" w14:paraId="00711CDC" w14:textId="77777777" w:rsidTr="000D339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055901C" w14:textId="77777777" w:rsidR="000D3399" w:rsidRPr="004B2BA4" w:rsidRDefault="000D3399" w:rsidP="000D3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B</w:t>
            </w:r>
          </w:p>
        </w:tc>
        <w:tc>
          <w:tcPr>
            <w:tcW w:w="1142" w:type="dxa"/>
            <w:tcBorders>
              <w:top w:val="nil"/>
              <w:left w:val="nil"/>
              <w:bottom w:val="nil"/>
              <w:right w:val="nil"/>
            </w:tcBorders>
            <w:shd w:val="clear" w:color="auto" w:fill="auto"/>
            <w:noWrap/>
            <w:vAlign w:val="center"/>
            <w:hideMark/>
          </w:tcPr>
          <w:p w14:paraId="4D866D78" w14:textId="77777777" w:rsidR="000D3399" w:rsidRPr="004B2BA4" w:rsidRDefault="000D3399" w:rsidP="000D3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0,12%</w:t>
            </w:r>
          </w:p>
        </w:tc>
        <w:tc>
          <w:tcPr>
            <w:tcW w:w="1158" w:type="dxa"/>
            <w:tcBorders>
              <w:top w:val="nil"/>
              <w:left w:val="nil"/>
              <w:bottom w:val="nil"/>
              <w:right w:val="nil"/>
            </w:tcBorders>
            <w:shd w:val="clear" w:color="auto" w:fill="auto"/>
            <w:noWrap/>
            <w:vAlign w:val="center"/>
            <w:hideMark/>
          </w:tcPr>
          <w:p w14:paraId="392272A1" w14:textId="77777777" w:rsidR="000D3399" w:rsidRPr="004B2BA4" w:rsidRDefault="000D3399" w:rsidP="000D3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0,07%</w:t>
            </w:r>
          </w:p>
        </w:tc>
        <w:tc>
          <w:tcPr>
            <w:tcW w:w="1142" w:type="dxa"/>
            <w:tcBorders>
              <w:top w:val="nil"/>
              <w:left w:val="nil"/>
              <w:bottom w:val="nil"/>
              <w:right w:val="single" w:sz="4" w:space="0" w:color="auto"/>
            </w:tcBorders>
            <w:shd w:val="clear" w:color="auto" w:fill="auto"/>
            <w:noWrap/>
            <w:vAlign w:val="center"/>
            <w:hideMark/>
          </w:tcPr>
          <w:p w14:paraId="799462C0" w14:textId="77777777" w:rsidR="000D3399" w:rsidRPr="004B2BA4" w:rsidRDefault="000D3399" w:rsidP="000D3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0,12%</w:t>
            </w:r>
          </w:p>
        </w:tc>
        <w:tc>
          <w:tcPr>
            <w:tcW w:w="789" w:type="dxa"/>
            <w:tcBorders>
              <w:top w:val="nil"/>
              <w:left w:val="nil"/>
              <w:bottom w:val="nil"/>
              <w:right w:val="nil"/>
            </w:tcBorders>
            <w:shd w:val="clear" w:color="auto" w:fill="auto"/>
            <w:noWrap/>
            <w:vAlign w:val="center"/>
            <w:hideMark/>
          </w:tcPr>
          <w:p w14:paraId="4C9D5EE7" w14:textId="77777777" w:rsidR="000D3399" w:rsidRPr="004B2BA4" w:rsidRDefault="000D3399" w:rsidP="000D3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115%</w:t>
            </w:r>
          </w:p>
        </w:tc>
        <w:tc>
          <w:tcPr>
            <w:tcW w:w="789" w:type="dxa"/>
            <w:tcBorders>
              <w:top w:val="nil"/>
              <w:left w:val="nil"/>
              <w:bottom w:val="nil"/>
              <w:right w:val="single" w:sz="8" w:space="0" w:color="auto"/>
            </w:tcBorders>
            <w:shd w:val="clear" w:color="auto" w:fill="auto"/>
            <w:noWrap/>
            <w:vAlign w:val="center"/>
            <w:hideMark/>
          </w:tcPr>
          <w:p w14:paraId="4C4EA733" w14:textId="77777777" w:rsidR="000D3399" w:rsidRPr="004B2BA4" w:rsidRDefault="000D3399" w:rsidP="000D3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107%</w:t>
            </w:r>
          </w:p>
        </w:tc>
      </w:tr>
      <w:tr w:rsidR="000D3399" w:rsidRPr="004B2BA4" w14:paraId="53266167" w14:textId="77777777" w:rsidTr="000D339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E6CC26C" w14:textId="77777777" w:rsidR="000D3399" w:rsidRPr="004B2BA4" w:rsidRDefault="000D3399" w:rsidP="000D3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C</w:t>
            </w:r>
          </w:p>
        </w:tc>
        <w:tc>
          <w:tcPr>
            <w:tcW w:w="1142" w:type="dxa"/>
            <w:tcBorders>
              <w:top w:val="nil"/>
              <w:left w:val="nil"/>
              <w:bottom w:val="nil"/>
              <w:right w:val="nil"/>
            </w:tcBorders>
            <w:shd w:val="clear" w:color="auto" w:fill="auto"/>
            <w:noWrap/>
            <w:vAlign w:val="center"/>
            <w:hideMark/>
          </w:tcPr>
          <w:p w14:paraId="7D6B59EF" w14:textId="77777777" w:rsidR="000D3399" w:rsidRPr="004B2BA4" w:rsidRDefault="000D3399" w:rsidP="000D3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0,22%</w:t>
            </w:r>
          </w:p>
        </w:tc>
        <w:tc>
          <w:tcPr>
            <w:tcW w:w="1158" w:type="dxa"/>
            <w:tcBorders>
              <w:top w:val="nil"/>
              <w:left w:val="nil"/>
              <w:bottom w:val="nil"/>
              <w:right w:val="nil"/>
            </w:tcBorders>
            <w:shd w:val="clear" w:color="auto" w:fill="auto"/>
            <w:noWrap/>
            <w:vAlign w:val="center"/>
            <w:hideMark/>
          </w:tcPr>
          <w:p w14:paraId="1A663414" w14:textId="77777777" w:rsidR="000D3399" w:rsidRPr="004B2BA4" w:rsidRDefault="000D3399" w:rsidP="000D3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-0,11%</w:t>
            </w:r>
          </w:p>
        </w:tc>
        <w:tc>
          <w:tcPr>
            <w:tcW w:w="1142" w:type="dxa"/>
            <w:tcBorders>
              <w:top w:val="nil"/>
              <w:left w:val="nil"/>
              <w:bottom w:val="nil"/>
              <w:right w:val="single" w:sz="4" w:space="0" w:color="auto"/>
            </w:tcBorders>
            <w:shd w:val="clear" w:color="auto" w:fill="auto"/>
            <w:noWrap/>
            <w:vAlign w:val="center"/>
            <w:hideMark/>
          </w:tcPr>
          <w:p w14:paraId="5DE8A414" w14:textId="77777777" w:rsidR="000D3399" w:rsidRPr="004B2BA4" w:rsidRDefault="000D3399" w:rsidP="000D3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-0,07%</w:t>
            </w:r>
          </w:p>
        </w:tc>
        <w:tc>
          <w:tcPr>
            <w:tcW w:w="789" w:type="dxa"/>
            <w:tcBorders>
              <w:top w:val="nil"/>
              <w:left w:val="nil"/>
              <w:bottom w:val="nil"/>
              <w:right w:val="nil"/>
            </w:tcBorders>
            <w:shd w:val="clear" w:color="auto" w:fill="auto"/>
            <w:noWrap/>
            <w:vAlign w:val="center"/>
            <w:hideMark/>
          </w:tcPr>
          <w:p w14:paraId="40EB71AD" w14:textId="77777777" w:rsidR="000D3399" w:rsidRPr="004B2BA4" w:rsidRDefault="000D3399" w:rsidP="000D3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118%</w:t>
            </w:r>
          </w:p>
        </w:tc>
        <w:tc>
          <w:tcPr>
            <w:tcW w:w="789" w:type="dxa"/>
            <w:tcBorders>
              <w:top w:val="nil"/>
              <w:left w:val="nil"/>
              <w:bottom w:val="nil"/>
              <w:right w:val="single" w:sz="8" w:space="0" w:color="auto"/>
            </w:tcBorders>
            <w:shd w:val="clear" w:color="auto" w:fill="auto"/>
            <w:noWrap/>
            <w:vAlign w:val="center"/>
            <w:hideMark/>
          </w:tcPr>
          <w:p w14:paraId="2374CE98" w14:textId="77777777" w:rsidR="000D3399" w:rsidRPr="004B2BA4" w:rsidRDefault="000D3399" w:rsidP="000D3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119%</w:t>
            </w:r>
          </w:p>
        </w:tc>
      </w:tr>
      <w:tr w:rsidR="000D3399" w:rsidRPr="004B2BA4" w14:paraId="31278A1C" w14:textId="77777777" w:rsidTr="000D339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2739180" w14:textId="77777777" w:rsidR="000D3399" w:rsidRPr="004B2BA4" w:rsidRDefault="000D3399" w:rsidP="000D3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E</w:t>
            </w:r>
          </w:p>
        </w:tc>
        <w:tc>
          <w:tcPr>
            <w:tcW w:w="1142" w:type="dxa"/>
            <w:tcBorders>
              <w:top w:val="nil"/>
              <w:left w:val="nil"/>
              <w:bottom w:val="nil"/>
              <w:right w:val="nil"/>
            </w:tcBorders>
            <w:shd w:val="clear" w:color="auto" w:fill="auto"/>
            <w:noWrap/>
            <w:vAlign w:val="center"/>
            <w:hideMark/>
          </w:tcPr>
          <w:p w14:paraId="26A19040" w14:textId="77777777" w:rsidR="000D3399" w:rsidRPr="004B2BA4" w:rsidRDefault="000D3399" w:rsidP="000D3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 </w:t>
            </w:r>
          </w:p>
        </w:tc>
        <w:tc>
          <w:tcPr>
            <w:tcW w:w="1158" w:type="dxa"/>
            <w:tcBorders>
              <w:top w:val="nil"/>
              <w:left w:val="nil"/>
              <w:bottom w:val="nil"/>
              <w:right w:val="nil"/>
            </w:tcBorders>
            <w:shd w:val="clear" w:color="auto" w:fill="auto"/>
            <w:noWrap/>
            <w:vAlign w:val="center"/>
            <w:hideMark/>
          </w:tcPr>
          <w:p w14:paraId="1F27BC4C" w14:textId="77777777" w:rsidR="000D3399" w:rsidRPr="004B2BA4" w:rsidRDefault="000D3399" w:rsidP="000D3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p>
        </w:tc>
        <w:tc>
          <w:tcPr>
            <w:tcW w:w="1142" w:type="dxa"/>
            <w:tcBorders>
              <w:top w:val="nil"/>
              <w:left w:val="nil"/>
              <w:bottom w:val="nil"/>
              <w:right w:val="single" w:sz="4" w:space="0" w:color="auto"/>
            </w:tcBorders>
            <w:shd w:val="clear" w:color="auto" w:fill="auto"/>
            <w:noWrap/>
            <w:vAlign w:val="center"/>
            <w:hideMark/>
          </w:tcPr>
          <w:p w14:paraId="526F804E" w14:textId="77777777" w:rsidR="000D3399" w:rsidRPr="004B2BA4" w:rsidRDefault="000D3399" w:rsidP="000D3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 </w:t>
            </w:r>
          </w:p>
        </w:tc>
        <w:tc>
          <w:tcPr>
            <w:tcW w:w="789" w:type="dxa"/>
            <w:tcBorders>
              <w:top w:val="nil"/>
              <w:left w:val="nil"/>
              <w:bottom w:val="nil"/>
              <w:right w:val="nil"/>
            </w:tcBorders>
            <w:shd w:val="clear" w:color="auto" w:fill="auto"/>
            <w:noWrap/>
            <w:vAlign w:val="center"/>
            <w:hideMark/>
          </w:tcPr>
          <w:p w14:paraId="1A9A223B" w14:textId="77777777" w:rsidR="000D3399" w:rsidRPr="004B2BA4" w:rsidRDefault="000D3399" w:rsidP="000D3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 </w:t>
            </w:r>
          </w:p>
        </w:tc>
        <w:tc>
          <w:tcPr>
            <w:tcW w:w="789" w:type="dxa"/>
            <w:tcBorders>
              <w:top w:val="nil"/>
              <w:left w:val="nil"/>
              <w:bottom w:val="nil"/>
              <w:right w:val="single" w:sz="8" w:space="0" w:color="auto"/>
            </w:tcBorders>
            <w:shd w:val="clear" w:color="auto" w:fill="auto"/>
            <w:noWrap/>
            <w:vAlign w:val="center"/>
            <w:hideMark/>
          </w:tcPr>
          <w:p w14:paraId="261FE882" w14:textId="77777777" w:rsidR="000D3399" w:rsidRPr="004B2BA4" w:rsidRDefault="000D3399" w:rsidP="000D3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 </w:t>
            </w:r>
          </w:p>
        </w:tc>
      </w:tr>
      <w:tr w:rsidR="000D3399" w:rsidRPr="004B2BA4" w14:paraId="2EAA6942" w14:textId="77777777" w:rsidTr="000D339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4EA2791" w14:textId="77777777" w:rsidR="000D3399" w:rsidRPr="004B2BA4" w:rsidRDefault="000D3399" w:rsidP="000D3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r w:rsidRPr="004B2BA4">
              <w:rPr>
                <w:rFonts w:ascii="Arial" w:hAnsi="Arial" w:cs="Arial"/>
                <w:b/>
                <w:bCs/>
                <w:color w:val="000000"/>
                <w:sz w:val="18"/>
                <w:szCs w:val="18"/>
                <w:lang w:val="en-CA" w:eastAsia="en-SE"/>
              </w:rPr>
              <w:t>Overall</w:t>
            </w:r>
          </w:p>
        </w:tc>
        <w:tc>
          <w:tcPr>
            <w:tcW w:w="1142" w:type="dxa"/>
            <w:tcBorders>
              <w:top w:val="single" w:sz="8" w:space="0" w:color="auto"/>
              <w:left w:val="nil"/>
              <w:bottom w:val="nil"/>
              <w:right w:val="nil"/>
            </w:tcBorders>
            <w:shd w:val="clear" w:color="auto" w:fill="auto"/>
            <w:noWrap/>
            <w:vAlign w:val="center"/>
            <w:hideMark/>
          </w:tcPr>
          <w:p w14:paraId="35FCC5E2" w14:textId="77777777" w:rsidR="000D3399" w:rsidRPr="004B2BA4" w:rsidRDefault="000D3399" w:rsidP="000D3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0,10%</w:t>
            </w:r>
          </w:p>
        </w:tc>
        <w:tc>
          <w:tcPr>
            <w:tcW w:w="1158" w:type="dxa"/>
            <w:tcBorders>
              <w:top w:val="single" w:sz="8" w:space="0" w:color="auto"/>
              <w:left w:val="nil"/>
              <w:bottom w:val="nil"/>
              <w:right w:val="nil"/>
            </w:tcBorders>
            <w:shd w:val="clear" w:color="auto" w:fill="auto"/>
            <w:noWrap/>
            <w:vAlign w:val="center"/>
            <w:hideMark/>
          </w:tcPr>
          <w:p w14:paraId="3D4051A2" w14:textId="77777777" w:rsidR="000D3399" w:rsidRPr="004B2BA4" w:rsidRDefault="000D3399" w:rsidP="000D3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0,03%</w:t>
            </w:r>
          </w:p>
        </w:tc>
        <w:tc>
          <w:tcPr>
            <w:tcW w:w="1142" w:type="dxa"/>
            <w:tcBorders>
              <w:top w:val="single" w:sz="8" w:space="0" w:color="auto"/>
              <w:left w:val="nil"/>
              <w:bottom w:val="nil"/>
              <w:right w:val="single" w:sz="4" w:space="0" w:color="auto"/>
            </w:tcBorders>
            <w:shd w:val="clear" w:color="auto" w:fill="auto"/>
            <w:noWrap/>
            <w:vAlign w:val="center"/>
            <w:hideMark/>
          </w:tcPr>
          <w:p w14:paraId="67888838" w14:textId="77777777" w:rsidR="000D3399" w:rsidRPr="004B2BA4" w:rsidRDefault="000D3399" w:rsidP="000D3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0,01%</w:t>
            </w:r>
          </w:p>
        </w:tc>
        <w:tc>
          <w:tcPr>
            <w:tcW w:w="789" w:type="dxa"/>
            <w:tcBorders>
              <w:top w:val="single" w:sz="8" w:space="0" w:color="auto"/>
              <w:left w:val="nil"/>
              <w:bottom w:val="nil"/>
              <w:right w:val="nil"/>
            </w:tcBorders>
            <w:shd w:val="clear" w:color="auto" w:fill="auto"/>
            <w:noWrap/>
            <w:vAlign w:val="center"/>
            <w:hideMark/>
          </w:tcPr>
          <w:p w14:paraId="7BDEBA69" w14:textId="77777777" w:rsidR="000D3399" w:rsidRPr="004B2BA4" w:rsidRDefault="000D3399" w:rsidP="000D3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113%</w:t>
            </w:r>
          </w:p>
        </w:tc>
        <w:tc>
          <w:tcPr>
            <w:tcW w:w="789" w:type="dxa"/>
            <w:tcBorders>
              <w:top w:val="single" w:sz="8" w:space="0" w:color="auto"/>
              <w:left w:val="nil"/>
              <w:bottom w:val="nil"/>
              <w:right w:val="single" w:sz="8" w:space="0" w:color="auto"/>
            </w:tcBorders>
            <w:shd w:val="clear" w:color="auto" w:fill="auto"/>
            <w:noWrap/>
            <w:vAlign w:val="center"/>
            <w:hideMark/>
          </w:tcPr>
          <w:p w14:paraId="2AA247D4" w14:textId="77777777" w:rsidR="000D3399" w:rsidRPr="004B2BA4" w:rsidRDefault="000D3399" w:rsidP="000D3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106%</w:t>
            </w:r>
          </w:p>
        </w:tc>
      </w:tr>
      <w:tr w:rsidR="000D3399" w:rsidRPr="004B2BA4" w14:paraId="6C9809FC" w14:textId="77777777" w:rsidTr="000D3399">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A94C944" w14:textId="77777777" w:rsidR="000D3399" w:rsidRPr="004B2BA4" w:rsidRDefault="000D3399" w:rsidP="000D3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D</w:t>
            </w:r>
          </w:p>
        </w:tc>
        <w:tc>
          <w:tcPr>
            <w:tcW w:w="1142" w:type="dxa"/>
            <w:tcBorders>
              <w:top w:val="single" w:sz="8" w:space="0" w:color="auto"/>
              <w:left w:val="single" w:sz="8" w:space="0" w:color="auto"/>
              <w:bottom w:val="nil"/>
              <w:right w:val="nil"/>
            </w:tcBorders>
            <w:shd w:val="clear" w:color="auto" w:fill="auto"/>
            <w:noWrap/>
            <w:vAlign w:val="center"/>
            <w:hideMark/>
          </w:tcPr>
          <w:p w14:paraId="18FA09B3" w14:textId="77777777" w:rsidR="000D3399" w:rsidRPr="004B2BA4" w:rsidRDefault="000D3399" w:rsidP="000D3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0,31%</w:t>
            </w:r>
          </w:p>
        </w:tc>
        <w:tc>
          <w:tcPr>
            <w:tcW w:w="1158" w:type="dxa"/>
            <w:tcBorders>
              <w:top w:val="single" w:sz="8" w:space="0" w:color="auto"/>
              <w:left w:val="nil"/>
              <w:bottom w:val="nil"/>
              <w:right w:val="nil"/>
            </w:tcBorders>
            <w:shd w:val="clear" w:color="auto" w:fill="auto"/>
            <w:noWrap/>
            <w:vAlign w:val="center"/>
            <w:hideMark/>
          </w:tcPr>
          <w:p w14:paraId="4B52E341" w14:textId="77777777" w:rsidR="000D3399" w:rsidRPr="004B2BA4" w:rsidRDefault="000D3399" w:rsidP="000D3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-0,25%</w:t>
            </w:r>
          </w:p>
        </w:tc>
        <w:tc>
          <w:tcPr>
            <w:tcW w:w="1142" w:type="dxa"/>
            <w:tcBorders>
              <w:top w:val="single" w:sz="8" w:space="0" w:color="auto"/>
              <w:left w:val="nil"/>
              <w:bottom w:val="nil"/>
              <w:right w:val="single" w:sz="4" w:space="0" w:color="auto"/>
            </w:tcBorders>
            <w:shd w:val="clear" w:color="auto" w:fill="auto"/>
            <w:noWrap/>
            <w:vAlign w:val="center"/>
            <w:hideMark/>
          </w:tcPr>
          <w:p w14:paraId="45E51C8A" w14:textId="77777777" w:rsidR="000D3399" w:rsidRPr="004B2BA4" w:rsidRDefault="000D3399" w:rsidP="000D3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-0,01%</w:t>
            </w:r>
          </w:p>
        </w:tc>
        <w:tc>
          <w:tcPr>
            <w:tcW w:w="789" w:type="dxa"/>
            <w:tcBorders>
              <w:top w:val="single" w:sz="8" w:space="0" w:color="auto"/>
              <w:left w:val="nil"/>
              <w:bottom w:val="nil"/>
              <w:right w:val="nil"/>
            </w:tcBorders>
            <w:shd w:val="clear" w:color="auto" w:fill="auto"/>
            <w:noWrap/>
            <w:vAlign w:val="center"/>
            <w:hideMark/>
          </w:tcPr>
          <w:p w14:paraId="0184B181" w14:textId="77777777" w:rsidR="000D3399" w:rsidRPr="004B2BA4" w:rsidRDefault="000D3399" w:rsidP="000D3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117%</w:t>
            </w:r>
          </w:p>
        </w:tc>
        <w:tc>
          <w:tcPr>
            <w:tcW w:w="789" w:type="dxa"/>
            <w:tcBorders>
              <w:top w:val="single" w:sz="8" w:space="0" w:color="auto"/>
              <w:left w:val="nil"/>
              <w:bottom w:val="nil"/>
              <w:right w:val="single" w:sz="8" w:space="0" w:color="auto"/>
            </w:tcBorders>
            <w:shd w:val="clear" w:color="auto" w:fill="auto"/>
            <w:noWrap/>
            <w:vAlign w:val="center"/>
            <w:hideMark/>
          </w:tcPr>
          <w:p w14:paraId="5A9A4D65" w14:textId="77777777" w:rsidR="000D3399" w:rsidRPr="004B2BA4" w:rsidRDefault="000D3399" w:rsidP="000D3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108%</w:t>
            </w:r>
          </w:p>
        </w:tc>
      </w:tr>
      <w:tr w:rsidR="000D3399" w:rsidRPr="004B2BA4" w14:paraId="4E4A8933" w14:textId="77777777" w:rsidTr="000D3399">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FC3FC3D" w14:textId="77777777" w:rsidR="000D3399" w:rsidRPr="004B2BA4" w:rsidRDefault="000D3399" w:rsidP="000D3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F</w:t>
            </w:r>
          </w:p>
        </w:tc>
        <w:tc>
          <w:tcPr>
            <w:tcW w:w="1142" w:type="dxa"/>
            <w:tcBorders>
              <w:top w:val="nil"/>
              <w:left w:val="nil"/>
              <w:bottom w:val="single" w:sz="8" w:space="0" w:color="auto"/>
              <w:right w:val="nil"/>
            </w:tcBorders>
            <w:shd w:val="clear" w:color="auto" w:fill="auto"/>
            <w:noWrap/>
            <w:vAlign w:val="center"/>
            <w:hideMark/>
          </w:tcPr>
          <w:p w14:paraId="3CB07505" w14:textId="77777777" w:rsidR="000D3399" w:rsidRPr="004B2BA4" w:rsidRDefault="000D3399" w:rsidP="000D3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0,24%</w:t>
            </w:r>
          </w:p>
        </w:tc>
        <w:tc>
          <w:tcPr>
            <w:tcW w:w="1158" w:type="dxa"/>
            <w:tcBorders>
              <w:top w:val="nil"/>
              <w:left w:val="nil"/>
              <w:bottom w:val="single" w:sz="8" w:space="0" w:color="auto"/>
              <w:right w:val="nil"/>
            </w:tcBorders>
            <w:shd w:val="clear" w:color="auto" w:fill="auto"/>
            <w:noWrap/>
            <w:vAlign w:val="center"/>
            <w:hideMark/>
          </w:tcPr>
          <w:p w14:paraId="588617E2" w14:textId="77777777" w:rsidR="000D3399" w:rsidRPr="004B2BA4" w:rsidRDefault="000D3399" w:rsidP="000D3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0,06%</w:t>
            </w:r>
          </w:p>
        </w:tc>
        <w:tc>
          <w:tcPr>
            <w:tcW w:w="1142" w:type="dxa"/>
            <w:tcBorders>
              <w:top w:val="nil"/>
              <w:left w:val="nil"/>
              <w:bottom w:val="single" w:sz="8" w:space="0" w:color="auto"/>
              <w:right w:val="single" w:sz="4" w:space="0" w:color="auto"/>
            </w:tcBorders>
            <w:shd w:val="clear" w:color="auto" w:fill="auto"/>
            <w:noWrap/>
            <w:vAlign w:val="center"/>
            <w:hideMark/>
          </w:tcPr>
          <w:p w14:paraId="2B4F157D" w14:textId="77777777" w:rsidR="000D3399" w:rsidRPr="004B2BA4" w:rsidRDefault="000D3399" w:rsidP="000D3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-0,03%</w:t>
            </w:r>
          </w:p>
        </w:tc>
        <w:tc>
          <w:tcPr>
            <w:tcW w:w="789" w:type="dxa"/>
            <w:tcBorders>
              <w:top w:val="nil"/>
              <w:left w:val="nil"/>
              <w:bottom w:val="single" w:sz="8" w:space="0" w:color="auto"/>
              <w:right w:val="nil"/>
            </w:tcBorders>
            <w:shd w:val="clear" w:color="auto" w:fill="auto"/>
            <w:noWrap/>
            <w:vAlign w:val="center"/>
            <w:hideMark/>
          </w:tcPr>
          <w:p w14:paraId="13F834D4" w14:textId="77777777" w:rsidR="000D3399" w:rsidRPr="004B2BA4" w:rsidRDefault="000D3399" w:rsidP="000D3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117%</w:t>
            </w:r>
          </w:p>
        </w:tc>
        <w:tc>
          <w:tcPr>
            <w:tcW w:w="789" w:type="dxa"/>
            <w:tcBorders>
              <w:top w:val="nil"/>
              <w:left w:val="nil"/>
              <w:bottom w:val="single" w:sz="8" w:space="0" w:color="auto"/>
              <w:right w:val="single" w:sz="8" w:space="0" w:color="auto"/>
            </w:tcBorders>
            <w:shd w:val="clear" w:color="auto" w:fill="auto"/>
            <w:noWrap/>
            <w:vAlign w:val="center"/>
            <w:hideMark/>
          </w:tcPr>
          <w:p w14:paraId="340F6961" w14:textId="77777777" w:rsidR="000D3399" w:rsidRPr="004B2BA4" w:rsidRDefault="000D3399" w:rsidP="000D3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103%</w:t>
            </w:r>
          </w:p>
        </w:tc>
      </w:tr>
      <w:tr w:rsidR="00156748" w:rsidRPr="004B2BA4" w14:paraId="76D295C5" w14:textId="77777777" w:rsidTr="00156748">
        <w:trPr>
          <w:trHeight w:val="255"/>
        </w:trPr>
        <w:tc>
          <w:tcPr>
            <w:tcW w:w="1640" w:type="dxa"/>
            <w:tcBorders>
              <w:top w:val="nil"/>
              <w:left w:val="nil"/>
              <w:bottom w:val="nil"/>
              <w:right w:val="nil"/>
            </w:tcBorders>
            <w:shd w:val="clear" w:color="auto" w:fill="auto"/>
            <w:noWrap/>
            <w:vAlign w:val="center"/>
            <w:hideMark/>
          </w:tcPr>
          <w:p w14:paraId="07138BB0" w14:textId="77777777" w:rsidR="00156748" w:rsidRPr="004B2BA4" w:rsidRDefault="00156748" w:rsidP="00156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CA" w:eastAsia="en-SE"/>
              </w:rPr>
            </w:pPr>
          </w:p>
        </w:tc>
        <w:tc>
          <w:tcPr>
            <w:tcW w:w="5020" w:type="dxa"/>
            <w:gridSpan w:val="5"/>
            <w:tcBorders>
              <w:top w:val="nil"/>
              <w:left w:val="nil"/>
              <w:bottom w:val="single" w:sz="8" w:space="0" w:color="auto"/>
              <w:right w:val="nil"/>
            </w:tcBorders>
            <w:shd w:val="clear" w:color="auto" w:fill="auto"/>
            <w:noWrap/>
            <w:vAlign w:val="center"/>
            <w:hideMark/>
          </w:tcPr>
          <w:p w14:paraId="13E29749" w14:textId="77777777" w:rsidR="00156748" w:rsidRPr="004B2BA4" w:rsidRDefault="00156748" w:rsidP="00156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r w:rsidRPr="004B2BA4">
              <w:rPr>
                <w:rFonts w:ascii="Arial" w:hAnsi="Arial" w:cs="Arial"/>
                <w:b/>
                <w:bCs/>
                <w:color w:val="000000"/>
                <w:sz w:val="18"/>
                <w:szCs w:val="18"/>
                <w:lang w:val="en-CA" w:eastAsia="en-SE"/>
              </w:rPr>
              <w:t xml:space="preserve">All Intra Main10 </w:t>
            </w:r>
          </w:p>
        </w:tc>
      </w:tr>
      <w:tr w:rsidR="00156748" w:rsidRPr="004B2BA4" w14:paraId="2652EBF7" w14:textId="77777777" w:rsidTr="00156748">
        <w:trPr>
          <w:trHeight w:val="255"/>
        </w:trPr>
        <w:tc>
          <w:tcPr>
            <w:tcW w:w="1640" w:type="dxa"/>
            <w:tcBorders>
              <w:top w:val="nil"/>
              <w:left w:val="nil"/>
              <w:bottom w:val="nil"/>
              <w:right w:val="nil"/>
            </w:tcBorders>
            <w:shd w:val="clear" w:color="auto" w:fill="auto"/>
            <w:noWrap/>
            <w:vAlign w:val="center"/>
            <w:hideMark/>
          </w:tcPr>
          <w:p w14:paraId="07C8A6FF" w14:textId="77777777" w:rsidR="00156748" w:rsidRPr="004B2BA4" w:rsidRDefault="00156748" w:rsidP="00156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p>
        </w:tc>
        <w:tc>
          <w:tcPr>
            <w:tcW w:w="5020" w:type="dxa"/>
            <w:gridSpan w:val="5"/>
            <w:tcBorders>
              <w:top w:val="single" w:sz="8" w:space="0" w:color="auto"/>
              <w:left w:val="single" w:sz="8" w:space="0" w:color="auto"/>
              <w:bottom w:val="single" w:sz="8" w:space="0" w:color="auto"/>
              <w:right w:val="nil"/>
            </w:tcBorders>
            <w:shd w:val="clear" w:color="auto" w:fill="auto"/>
            <w:noWrap/>
            <w:vAlign w:val="center"/>
            <w:hideMark/>
          </w:tcPr>
          <w:p w14:paraId="37BB4500" w14:textId="77777777" w:rsidR="00156748" w:rsidRPr="004B2BA4" w:rsidRDefault="00156748" w:rsidP="00156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r w:rsidRPr="004B2BA4">
              <w:rPr>
                <w:rFonts w:ascii="Arial" w:hAnsi="Arial" w:cs="Arial"/>
                <w:b/>
                <w:bCs/>
                <w:color w:val="000000"/>
                <w:sz w:val="18"/>
                <w:szCs w:val="18"/>
                <w:lang w:val="en-CA" w:eastAsia="en-SE"/>
              </w:rPr>
              <w:t>BD-rate Over NNVC-4.0 filter set 1</w:t>
            </w:r>
          </w:p>
        </w:tc>
      </w:tr>
      <w:tr w:rsidR="00156748" w:rsidRPr="004B2BA4" w14:paraId="55A0EBE3" w14:textId="77777777" w:rsidTr="00156748">
        <w:trPr>
          <w:trHeight w:val="255"/>
        </w:trPr>
        <w:tc>
          <w:tcPr>
            <w:tcW w:w="1640" w:type="dxa"/>
            <w:tcBorders>
              <w:top w:val="nil"/>
              <w:left w:val="nil"/>
              <w:bottom w:val="nil"/>
              <w:right w:val="nil"/>
            </w:tcBorders>
            <w:shd w:val="clear" w:color="auto" w:fill="auto"/>
            <w:noWrap/>
            <w:vAlign w:val="center"/>
            <w:hideMark/>
          </w:tcPr>
          <w:p w14:paraId="563329D6" w14:textId="77777777" w:rsidR="00156748" w:rsidRPr="004B2BA4" w:rsidRDefault="00156748" w:rsidP="00156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p>
        </w:tc>
        <w:tc>
          <w:tcPr>
            <w:tcW w:w="1142" w:type="dxa"/>
            <w:tcBorders>
              <w:top w:val="nil"/>
              <w:left w:val="single" w:sz="8" w:space="0" w:color="auto"/>
              <w:bottom w:val="single" w:sz="8" w:space="0" w:color="auto"/>
              <w:right w:val="nil"/>
            </w:tcBorders>
            <w:shd w:val="clear" w:color="auto" w:fill="auto"/>
            <w:noWrap/>
            <w:vAlign w:val="center"/>
            <w:hideMark/>
          </w:tcPr>
          <w:p w14:paraId="03D8DF0C" w14:textId="77777777" w:rsidR="00156748" w:rsidRPr="004B2BA4" w:rsidRDefault="00156748" w:rsidP="00156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Y-PSNR</w:t>
            </w:r>
          </w:p>
        </w:tc>
        <w:tc>
          <w:tcPr>
            <w:tcW w:w="1158" w:type="dxa"/>
            <w:tcBorders>
              <w:top w:val="nil"/>
              <w:left w:val="nil"/>
              <w:bottom w:val="single" w:sz="8" w:space="0" w:color="auto"/>
              <w:right w:val="nil"/>
            </w:tcBorders>
            <w:shd w:val="clear" w:color="auto" w:fill="auto"/>
            <w:noWrap/>
            <w:vAlign w:val="center"/>
            <w:hideMark/>
          </w:tcPr>
          <w:p w14:paraId="31F17CD8" w14:textId="77777777" w:rsidR="00156748" w:rsidRPr="004B2BA4" w:rsidRDefault="00156748" w:rsidP="00156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U-PSNR</w:t>
            </w:r>
          </w:p>
        </w:tc>
        <w:tc>
          <w:tcPr>
            <w:tcW w:w="1142" w:type="dxa"/>
            <w:tcBorders>
              <w:top w:val="nil"/>
              <w:left w:val="nil"/>
              <w:bottom w:val="single" w:sz="8" w:space="0" w:color="auto"/>
              <w:right w:val="single" w:sz="4" w:space="0" w:color="auto"/>
            </w:tcBorders>
            <w:shd w:val="clear" w:color="auto" w:fill="auto"/>
            <w:noWrap/>
            <w:vAlign w:val="center"/>
            <w:hideMark/>
          </w:tcPr>
          <w:p w14:paraId="184F27C3" w14:textId="77777777" w:rsidR="00156748" w:rsidRPr="004B2BA4" w:rsidRDefault="00156748" w:rsidP="00156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V-PSNR</w:t>
            </w:r>
          </w:p>
        </w:tc>
        <w:tc>
          <w:tcPr>
            <w:tcW w:w="789" w:type="dxa"/>
            <w:tcBorders>
              <w:top w:val="nil"/>
              <w:left w:val="nil"/>
              <w:bottom w:val="single" w:sz="8" w:space="0" w:color="auto"/>
              <w:right w:val="nil"/>
            </w:tcBorders>
            <w:shd w:val="clear" w:color="auto" w:fill="auto"/>
            <w:noWrap/>
            <w:vAlign w:val="center"/>
            <w:hideMark/>
          </w:tcPr>
          <w:p w14:paraId="2FB52DA5" w14:textId="77777777" w:rsidR="00156748" w:rsidRPr="004B2BA4" w:rsidRDefault="00156748" w:rsidP="00156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proofErr w:type="spellStart"/>
            <w:r w:rsidRPr="004B2BA4">
              <w:rPr>
                <w:rFonts w:ascii="Arial" w:hAnsi="Arial" w:cs="Arial"/>
                <w:color w:val="000000"/>
                <w:sz w:val="18"/>
                <w:szCs w:val="18"/>
                <w:lang w:val="en-CA" w:eastAsia="en-SE"/>
              </w:rPr>
              <w:t>EncT</w:t>
            </w:r>
            <w:proofErr w:type="spellEnd"/>
          </w:p>
        </w:tc>
        <w:tc>
          <w:tcPr>
            <w:tcW w:w="789" w:type="dxa"/>
            <w:tcBorders>
              <w:top w:val="nil"/>
              <w:left w:val="nil"/>
              <w:bottom w:val="single" w:sz="8" w:space="0" w:color="auto"/>
              <w:right w:val="single" w:sz="8" w:space="0" w:color="auto"/>
            </w:tcBorders>
            <w:shd w:val="clear" w:color="auto" w:fill="auto"/>
            <w:noWrap/>
            <w:vAlign w:val="center"/>
            <w:hideMark/>
          </w:tcPr>
          <w:p w14:paraId="54A4E98F" w14:textId="77777777" w:rsidR="00156748" w:rsidRPr="004B2BA4" w:rsidRDefault="00156748" w:rsidP="00156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proofErr w:type="spellStart"/>
            <w:r w:rsidRPr="004B2BA4">
              <w:rPr>
                <w:rFonts w:ascii="Arial" w:hAnsi="Arial" w:cs="Arial"/>
                <w:color w:val="000000"/>
                <w:sz w:val="18"/>
                <w:szCs w:val="18"/>
                <w:lang w:val="en-CA" w:eastAsia="en-SE"/>
              </w:rPr>
              <w:t>DecT</w:t>
            </w:r>
            <w:proofErr w:type="spellEnd"/>
          </w:p>
        </w:tc>
      </w:tr>
      <w:tr w:rsidR="00156748" w:rsidRPr="004B2BA4" w14:paraId="4379D4E6" w14:textId="77777777" w:rsidTr="0015674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86549C" w14:textId="77777777" w:rsidR="00156748" w:rsidRPr="004B2BA4" w:rsidRDefault="00156748" w:rsidP="00156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lastRenderedPageBreak/>
              <w:t>Class A1</w:t>
            </w:r>
          </w:p>
        </w:tc>
        <w:tc>
          <w:tcPr>
            <w:tcW w:w="1142" w:type="dxa"/>
            <w:tcBorders>
              <w:top w:val="nil"/>
              <w:left w:val="nil"/>
              <w:bottom w:val="nil"/>
              <w:right w:val="nil"/>
            </w:tcBorders>
            <w:shd w:val="clear" w:color="auto" w:fill="auto"/>
            <w:noWrap/>
            <w:vAlign w:val="center"/>
            <w:hideMark/>
          </w:tcPr>
          <w:p w14:paraId="5168A2C9" w14:textId="77777777" w:rsidR="00156748" w:rsidRPr="004B2BA4" w:rsidRDefault="00156748" w:rsidP="00156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0,06%</w:t>
            </w:r>
          </w:p>
        </w:tc>
        <w:tc>
          <w:tcPr>
            <w:tcW w:w="1158" w:type="dxa"/>
            <w:tcBorders>
              <w:top w:val="nil"/>
              <w:left w:val="nil"/>
              <w:bottom w:val="nil"/>
              <w:right w:val="nil"/>
            </w:tcBorders>
            <w:shd w:val="clear" w:color="auto" w:fill="auto"/>
            <w:noWrap/>
            <w:vAlign w:val="center"/>
            <w:hideMark/>
          </w:tcPr>
          <w:p w14:paraId="3639E91D" w14:textId="77777777" w:rsidR="00156748" w:rsidRPr="004B2BA4" w:rsidRDefault="00156748" w:rsidP="00156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0,26%</w:t>
            </w:r>
          </w:p>
        </w:tc>
        <w:tc>
          <w:tcPr>
            <w:tcW w:w="1142" w:type="dxa"/>
            <w:tcBorders>
              <w:top w:val="nil"/>
              <w:left w:val="nil"/>
              <w:bottom w:val="nil"/>
              <w:right w:val="single" w:sz="4" w:space="0" w:color="auto"/>
            </w:tcBorders>
            <w:shd w:val="clear" w:color="auto" w:fill="auto"/>
            <w:noWrap/>
            <w:vAlign w:val="center"/>
            <w:hideMark/>
          </w:tcPr>
          <w:p w14:paraId="66B0CD2F" w14:textId="77777777" w:rsidR="00156748" w:rsidRPr="004B2BA4" w:rsidRDefault="00156748" w:rsidP="00156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0,02%</w:t>
            </w:r>
          </w:p>
        </w:tc>
        <w:tc>
          <w:tcPr>
            <w:tcW w:w="789" w:type="dxa"/>
            <w:tcBorders>
              <w:top w:val="nil"/>
              <w:left w:val="nil"/>
              <w:bottom w:val="nil"/>
              <w:right w:val="nil"/>
            </w:tcBorders>
            <w:shd w:val="clear" w:color="auto" w:fill="auto"/>
            <w:noWrap/>
            <w:vAlign w:val="center"/>
            <w:hideMark/>
          </w:tcPr>
          <w:p w14:paraId="27BC6123" w14:textId="77777777" w:rsidR="00156748" w:rsidRPr="004B2BA4" w:rsidRDefault="00156748" w:rsidP="00156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118%</w:t>
            </w:r>
          </w:p>
        </w:tc>
        <w:tc>
          <w:tcPr>
            <w:tcW w:w="789" w:type="dxa"/>
            <w:tcBorders>
              <w:top w:val="nil"/>
              <w:left w:val="nil"/>
              <w:bottom w:val="nil"/>
              <w:right w:val="single" w:sz="8" w:space="0" w:color="auto"/>
            </w:tcBorders>
            <w:shd w:val="clear" w:color="auto" w:fill="auto"/>
            <w:noWrap/>
            <w:vAlign w:val="center"/>
            <w:hideMark/>
          </w:tcPr>
          <w:p w14:paraId="00E7461F" w14:textId="77777777" w:rsidR="00156748" w:rsidRPr="004B2BA4" w:rsidRDefault="00156748" w:rsidP="00156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104%</w:t>
            </w:r>
          </w:p>
        </w:tc>
      </w:tr>
      <w:tr w:rsidR="00156748" w:rsidRPr="004B2BA4" w14:paraId="4A727510" w14:textId="77777777" w:rsidTr="0015674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3E959E4" w14:textId="77777777" w:rsidR="00156748" w:rsidRPr="004B2BA4" w:rsidRDefault="00156748" w:rsidP="00156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A2</w:t>
            </w:r>
          </w:p>
        </w:tc>
        <w:tc>
          <w:tcPr>
            <w:tcW w:w="1142" w:type="dxa"/>
            <w:tcBorders>
              <w:top w:val="nil"/>
              <w:left w:val="nil"/>
              <w:bottom w:val="nil"/>
              <w:right w:val="nil"/>
            </w:tcBorders>
            <w:shd w:val="clear" w:color="auto" w:fill="auto"/>
            <w:noWrap/>
            <w:vAlign w:val="center"/>
            <w:hideMark/>
          </w:tcPr>
          <w:p w14:paraId="1A2A5912" w14:textId="77777777" w:rsidR="00156748" w:rsidRPr="004B2BA4" w:rsidRDefault="00156748" w:rsidP="00156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0,07%</w:t>
            </w:r>
          </w:p>
        </w:tc>
        <w:tc>
          <w:tcPr>
            <w:tcW w:w="1158" w:type="dxa"/>
            <w:tcBorders>
              <w:top w:val="nil"/>
              <w:left w:val="nil"/>
              <w:bottom w:val="nil"/>
              <w:right w:val="nil"/>
            </w:tcBorders>
            <w:shd w:val="clear" w:color="auto" w:fill="auto"/>
            <w:noWrap/>
            <w:vAlign w:val="center"/>
            <w:hideMark/>
          </w:tcPr>
          <w:p w14:paraId="65A7C7D3" w14:textId="77777777" w:rsidR="00156748" w:rsidRPr="004B2BA4" w:rsidRDefault="00156748" w:rsidP="00156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-0,12%</w:t>
            </w:r>
          </w:p>
        </w:tc>
        <w:tc>
          <w:tcPr>
            <w:tcW w:w="1142" w:type="dxa"/>
            <w:tcBorders>
              <w:top w:val="nil"/>
              <w:left w:val="nil"/>
              <w:bottom w:val="nil"/>
              <w:right w:val="single" w:sz="4" w:space="0" w:color="auto"/>
            </w:tcBorders>
            <w:shd w:val="clear" w:color="auto" w:fill="auto"/>
            <w:noWrap/>
            <w:vAlign w:val="center"/>
            <w:hideMark/>
          </w:tcPr>
          <w:p w14:paraId="70A9E402" w14:textId="77777777" w:rsidR="00156748" w:rsidRPr="004B2BA4" w:rsidRDefault="00156748" w:rsidP="00156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-0,20%</w:t>
            </w:r>
          </w:p>
        </w:tc>
        <w:tc>
          <w:tcPr>
            <w:tcW w:w="789" w:type="dxa"/>
            <w:tcBorders>
              <w:top w:val="nil"/>
              <w:left w:val="nil"/>
              <w:bottom w:val="nil"/>
              <w:right w:val="nil"/>
            </w:tcBorders>
            <w:shd w:val="clear" w:color="auto" w:fill="auto"/>
            <w:noWrap/>
            <w:vAlign w:val="center"/>
            <w:hideMark/>
          </w:tcPr>
          <w:p w14:paraId="409D1251" w14:textId="77777777" w:rsidR="00156748" w:rsidRPr="004B2BA4" w:rsidRDefault="00156748" w:rsidP="00156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119%</w:t>
            </w:r>
          </w:p>
        </w:tc>
        <w:tc>
          <w:tcPr>
            <w:tcW w:w="789" w:type="dxa"/>
            <w:tcBorders>
              <w:top w:val="nil"/>
              <w:left w:val="nil"/>
              <w:bottom w:val="nil"/>
              <w:right w:val="single" w:sz="8" w:space="0" w:color="auto"/>
            </w:tcBorders>
            <w:shd w:val="clear" w:color="auto" w:fill="auto"/>
            <w:noWrap/>
            <w:vAlign w:val="center"/>
            <w:hideMark/>
          </w:tcPr>
          <w:p w14:paraId="64D49559" w14:textId="77777777" w:rsidR="00156748" w:rsidRPr="004B2BA4" w:rsidRDefault="00156748" w:rsidP="00156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102%</w:t>
            </w:r>
          </w:p>
        </w:tc>
      </w:tr>
      <w:tr w:rsidR="00156748" w:rsidRPr="004B2BA4" w14:paraId="53FE4862" w14:textId="77777777" w:rsidTr="0015674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401B8B6" w14:textId="77777777" w:rsidR="00156748" w:rsidRPr="004B2BA4" w:rsidRDefault="00156748" w:rsidP="00156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B</w:t>
            </w:r>
          </w:p>
        </w:tc>
        <w:tc>
          <w:tcPr>
            <w:tcW w:w="1142" w:type="dxa"/>
            <w:tcBorders>
              <w:top w:val="nil"/>
              <w:left w:val="nil"/>
              <w:bottom w:val="nil"/>
              <w:right w:val="nil"/>
            </w:tcBorders>
            <w:shd w:val="clear" w:color="auto" w:fill="auto"/>
            <w:noWrap/>
            <w:vAlign w:val="center"/>
            <w:hideMark/>
          </w:tcPr>
          <w:p w14:paraId="7117E60C" w14:textId="77777777" w:rsidR="00156748" w:rsidRPr="004B2BA4" w:rsidRDefault="00156748" w:rsidP="00156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0,14%</w:t>
            </w:r>
          </w:p>
        </w:tc>
        <w:tc>
          <w:tcPr>
            <w:tcW w:w="1158" w:type="dxa"/>
            <w:tcBorders>
              <w:top w:val="nil"/>
              <w:left w:val="nil"/>
              <w:bottom w:val="nil"/>
              <w:right w:val="nil"/>
            </w:tcBorders>
            <w:shd w:val="clear" w:color="auto" w:fill="auto"/>
            <w:noWrap/>
            <w:vAlign w:val="center"/>
            <w:hideMark/>
          </w:tcPr>
          <w:p w14:paraId="3CE14296" w14:textId="77777777" w:rsidR="00156748" w:rsidRPr="004B2BA4" w:rsidRDefault="00156748" w:rsidP="00156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-1,31%</w:t>
            </w:r>
          </w:p>
        </w:tc>
        <w:tc>
          <w:tcPr>
            <w:tcW w:w="1142" w:type="dxa"/>
            <w:tcBorders>
              <w:top w:val="nil"/>
              <w:left w:val="nil"/>
              <w:bottom w:val="nil"/>
              <w:right w:val="single" w:sz="4" w:space="0" w:color="auto"/>
            </w:tcBorders>
            <w:shd w:val="clear" w:color="auto" w:fill="auto"/>
            <w:noWrap/>
            <w:vAlign w:val="center"/>
            <w:hideMark/>
          </w:tcPr>
          <w:p w14:paraId="28C44172" w14:textId="77777777" w:rsidR="00156748" w:rsidRPr="004B2BA4" w:rsidRDefault="00156748" w:rsidP="00156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-0,51%</w:t>
            </w:r>
          </w:p>
        </w:tc>
        <w:tc>
          <w:tcPr>
            <w:tcW w:w="789" w:type="dxa"/>
            <w:tcBorders>
              <w:top w:val="nil"/>
              <w:left w:val="nil"/>
              <w:bottom w:val="nil"/>
              <w:right w:val="nil"/>
            </w:tcBorders>
            <w:shd w:val="clear" w:color="auto" w:fill="auto"/>
            <w:noWrap/>
            <w:vAlign w:val="center"/>
            <w:hideMark/>
          </w:tcPr>
          <w:p w14:paraId="0C0F7ACC" w14:textId="77777777" w:rsidR="00156748" w:rsidRPr="004B2BA4" w:rsidRDefault="00156748" w:rsidP="00156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122%</w:t>
            </w:r>
          </w:p>
        </w:tc>
        <w:tc>
          <w:tcPr>
            <w:tcW w:w="789" w:type="dxa"/>
            <w:tcBorders>
              <w:top w:val="nil"/>
              <w:left w:val="nil"/>
              <w:bottom w:val="nil"/>
              <w:right w:val="single" w:sz="8" w:space="0" w:color="auto"/>
            </w:tcBorders>
            <w:shd w:val="clear" w:color="auto" w:fill="auto"/>
            <w:noWrap/>
            <w:vAlign w:val="center"/>
            <w:hideMark/>
          </w:tcPr>
          <w:p w14:paraId="48E6A96B" w14:textId="77777777" w:rsidR="00156748" w:rsidRPr="004B2BA4" w:rsidRDefault="00156748" w:rsidP="00156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106%</w:t>
            </w:r>
          </w:p>
        </w:tc>
      </w:tr>
      <w:tr w:rsidR="00156748" w:rsidRPr="004B2BA4" w14:paraId="5DC69DD8" w14:textId="77777777" w:rsidTr="0015674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D2BC1A0" w14:textId="77777777" w:rsidR="00156748" w:rsidRPr="004B2BA4" w:rsidRDefault="00156748" w:rsidP="00156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C</w:t>
            </w:r>
          </w:p>
        </w:tc>
        <w:tc>
          <w:tcPr>
            <w:tcW w:w="1142" w:type="dxa"/>
            <w:tcBorders>
              <w:top w:val="nil"/>
              <w:left w:val="nil"/>
              <w:bottom w:val="nil"/>
              <w:right w:val="nil"/>
            </w:tcBorders>
            <w:shd w:val="clear" w:color="auto" w:fill="auto"/>
            <w:noWrap/>
            <w:vAlign w:val="center"/>
            <w:hideMark/>
          </w:tcPr>
          <w:p w14:paraId="72AFF1C9" w14:textId="77777777" w:rsidR="00156748" w:rsidRPr="004B2BA4" w:rsidRDefault="00156748" w:rsidP="00156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0,09%</w:t>
            </w:r>
          </w:p>
        </w:tc>
        <w:tc>
          <w:tcPr>
            <w:tcW w:w="1158" w:type="dxa"/>
            <w:tcBorders>
              <w:top w:val="nil"/>
              <w:left w:val="nil"/>
              <w:bottom w:val="nil"/>
              <w:right w:val="nil"/>
            </w:tcBorders>
            <w:shd w:val="clear" w:color="auto" w:fill="auto"/>
            <w:noWrap/>
            <w:vAlign w:val="center"/>
            <w:hideMark/>
          </w:tcPr>
          <w:p w14:paraId="62DBA3FA" w14:textId="77777777" w:rsidR="00156748" w:rsidRPr="004B2BA4" w:rsidRDefault="00156748" w:rsidP="00156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-0,11%</w:t>
            </w:r>
          </w:p>
        </w:tc>
        <w:tc>
          <w:tcPr>
            <w:tcW w:w="1142" w:type="dxa"/>
            <w:tcBorders>
              <w:top w:val="nil"/>
              <w:left w:val="nil"/>
              <w:bottom w:val="nil"/>
              <w:right w:val="single" w:sz="4" w:space="0" w:color="auto"/>
            </w:tcBorders>
            <w:shd w:val="clear" w:color="auto" w:fill="auto"/>
            <w:noWrap/>
            <w:vAlign w:val="center"/>
            <w:hideMark/>
          </w:tcPr>
          <w:p w14:paraId="1F2EA6AF" w14:textId="77777777" w:rsidR="00156748" w:rsidRPr="004B2BA4" w:rsidRDefault="00156748" w:rsidP="00156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-0,19%</w:t>
            </w:r>
          </w:p>
        </w:tc>
        <w:tc>
          <w:tcPr>
            <w:tcW w:w="789" w:type="dxa"/>
            <w:tcBorders>
              <w:top w:val="nil"/>
              <w:left w:val="nil"/>
              <w:bottom w:val="nil"/>
              <w:right w:val="nil"/>
            </w:tcBorders>
            <w:shd w:val="clear" w:color="auto" w:fill="auto"/>
            <w:noWrap/>
            <w:vAlign w:val="center"/>
            <w:hideMark/>
          </w:tcPr>
          <w:p w14:paraId="5BBD3A86" w14:textId="77777777" w:rsidR="00156748" w:rsidRPr="004B2BA4" w:rsidRDefault="00156748" w:rsidP="00156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110%</w:t>
            </w:r>
          </w:p>
        </w:tc>
        <w:tc>
          <w:tcPr>
            <w:tcW w:w="789" w:type="dxa"/>
            <w:tcBorders>
              <w:top w:val="nil"/>
              <w:left w:val="nil"/>
              <w:bottom w:val="nil"/>
              <w:right w:val="single" w:sz="8" w:space="0" w:color="auto"/>
            </w:tcBorders>
            <w:shd w:val="clear" w:color="auto" w:fill="auto"/>
            <w:noWrap/>
            <w:vAlign w:val="center"/>
            <w:hideMark/>
          </w:tcPr>
          <w:p w14:paraId="057B144E" w14:textId="77777777" w:rsidR="00156748" w:rsidRPr="004B2BA4" w:rsidRDefault="00156748" w:rsidP="00156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103%</w:t>
            </w:r>
          </w:p>
        </w:tc>
      </w:tr>
      <w:tr w:rsidR="00156748" w:rsidRPr="004B2BA4" w14:paraId="11E04AB3" w14:textId="77777777" w:rsidTr="0015674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7A25970" w14:textId="77777777" w:rsidR="00156748" w:rsidRPr="004B2BA4" w:rsidRDefault="00156748" w:rsidP="00156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E</w:t>
            </w:r>
          </w:p>
        </w:tc>
        <w:tc>
          <w:tcPr>
            <w:tcW w:w="1142" w:type="dxa"/>
            <w:tcBorders>
              <w:top w:val="nil"/>
              <w:left w:val="nil"/>
              <w:bottom w:val="nil"/>
              <w:right w:val="nil"/>
            </w:tcBorders>
            <w:shd w:val="clear" w:color="auto" w:fill="auto"/>
            <w:noWrap/>
            <w:vAlign w:val="center"/>
            <w:hideMark/>
          </w:tcPr>
          <w:p w14:paraId="1A4DDBBB" w14:textId="77777777" w:rsidR="00156748" w:rsidRPr="004B2BA4" w:rsidRDefault="00156748" w:rsidP="00156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0,15%</w:t>
            </w:r>
          </w:p>
        </w:tc>
        <w:tc>
          <w:tcPr>
            <w:tcW w:w="1158" w:type="dxa"/>
            <w:tcBorders>
              <w:top w:val="nil"/>
              <w:left w:val="nil"/>
              <w:bottom w:val="nil"/>
              <w:right w:val="nil"/>
            </w:tcBorders>
            <w:shd w:val="clear" w:color="auto" w:fill="auto"/>
            <w:noWrap/>
            <w:vAlign w:val="center"/>
            <w:hideMark/>
          </w:tcPr>
          <w:p w14:paraId="37F357B2" w14:textId="77777777" w:rsidR="00156748" w:rsidRPr="004B2BA4" w:rsidRDefault="00156748" w:rsidP="00156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0,05%</w:t>
            </w:r>
          </w:p>
        </w:tc>
        <w:tc>
          <w:tcPr>
            <w:tcW w:w="1142" w:type="dxa"/>
            <w:tcBorders>
              <w:top w:val="nil"/>
              <w:left w:val="nil"/>
              <w:bottom w:val="nil"/>
              <w:right w:val="single" w:sz="4" w:space="0" w:color="auto"/>
            </w:tcBorders>
            <w:shd w:val="clear" w:color="auto" w:fill="auto"/>
            <w:noWrap/>
            <w:vAlign w:val="center"/>
            <w:hideMark/>
          </w:tcPr>
          <w:p w14:paraId="0D781B70" w14:textId="77777777" w:rsidR="00156748" w:rsidRPr="004B2BA4" w:rsidRDefault="00156748" w:rsidP="00156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0,02%</w:t>
            </w:r>
          </w:p>
        </w:tc>
        <w:tc>
          <w:tcPr>
            <w:tcW w:w="789" w:type="dxa"/>
            <w:tcBorders>
              <w:top w:val="nil"/>
              <w:left w:val="nil"/>
              <w:bottom w:val="nil"/>
              <w:right w:val="nil"/>
            </w:tcBorders>
            <w:shd w:val="clear" w:color="auto" w:fill="auto"/>
            <w:noWrap/>
            <w:vAlign w:val="center"/>
            <w:hideMark/>
          </w:tcPr>
          <w:p w14:paraId="53C14E02" w14:textId="77777777" w:rsidR="00156748" w:rsidRPr="004B2BA4" w:rsidRDefault="00156748" w:rsidP="00156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111%</w:t>
            </w:r>
          </w:p>
        </w:tc>
        <w:tc>
          <w:tcPr>
            <w:tcW w:w="789" w:type="dxa"/>
            <w:tcBorders>
              <w:top w:val="nil"/>
              <w:left w:val="nil"/>
              <w:bottom w:val="nil"/>
              <w:right w:val="single" w:sz="8" w:space="0" w:color="auto"/>
            </w:tcBorders>
            <w:shd w:val="clear" w:color="auto" w:fill="auto"/>
            <w:noWrap/>
            <w:vAlign w:val="center"/>
            <w:hideMark/>
          </w:tcPr>
          <w:p w14:paraId="39DA9704" w14:textId="77777777" w:rsidR="00156748" w:rsidRPr="004B2BA4" w:rsidRDefault="00156748" w:rsidP="00156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102%</w:t>
            </w:r>
          </w:p>
        </w:tc>
      </w:tr>
      <w:tr w:rsidR="00156748" w:rsidRPr="004B2BA4" w14:paraId="1F0F5240" w14:textId="77777777" w:rsidTr="0015674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9E6B20" w14:textId="77777777" w:rsidR="00156748" w:rsidRPr="004B2BA4" w:rsidRDefault="00156748" w:rsidP="00156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r w:rsidRPr="004B2BA4">
              <w:rPr>
                <w:rFonts w:ascii="Arial" w:hAnsi="Arial" w:cs="Arial"/>
                <w:b/>
                <w:bCs/>
                <w:color w:val="000000"/>
                <w:sz w:val="18"/>
                <w:szCs w:val="18"/>
                <w:lang w:val="en-CA" w:eastAsia="en-SE"/>
              </w:rPr>
              <w:t xml:space="preserve">Overall </w:t>
            </w:r>
          </w:p>
        </w:tc>
        <w:tc>
          <w:tcPr>
            <w:tcW w:w="1142" w:type="dxa"/>
            <w:tcBorders>
              <w:top w:val="single" w:sz="8" w:space="0" w:color="auto"/>
              <w:left w:val="nil"/>
              <w:bottom w:val="nil"/>
              <w:right w:val="nil"/>
            </w:tcBorders>
            <w:shd w:val="clear" w:color="auto" w:fill="auto"/>
            <w:noWrap/>
            <w:vAlign w:val="center"/>
            <w:hideMark/>
          </w:tcPr>
          <w:p w14:paraId="2C808A03" w14:textId="77777777" w:rsidR="00156748" w:rsidRPr="004B2BA4" w:rsidRDefault="00156748" w:rsidP="00156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0,11%</w:t>
            </w:r>
          </w:p>
        </w:tc>
        <w:tc>
          <w:tcPr>
            <w:tcW w:w="1158" w:type="dxa"/>
            <w:tcBorders>
              <w:top w:val="single" w:sz="8" w:space="0" w:color="auto"/>
              <w:left w:val="nil"/>
              <w:bottom w:val="nil"/>
              <w:right w:val="nil"/>
            </w:tcBorders>
            <w:shd w:val="clear" w:color="auto" w:fill="auto"/>
            <w:noWrap/>
            <w:vAlign w:val="center"/>
            <w:hideMark/>
          </w:tcPr>
          <w:p w14:paraId="5A3B5155" w14:textId="77777777" w:rsidR="00156748" w:rsidRPr="004B2BA4" w:rsidRDefault="00156748" w:rsidP="00156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-0,36%</w:t>
            </w:r>
          </w:p>
        </w:tc>
        <w:tc>
          <w:tcPr>
            <w:tcW w:w="1142" w:type="dxa"/>
            <w:tcBorders>
              <w:top w:val="single" w:sz="8" w:space="0" w:color="auto"/>
              <w:left w:val="nil"/>
              <w:bottom w:val="nil"/>
              <w:right w:val="single" w:sz="4" w:space="0" w:color="auto"/>
            </w:tcBorders>
            <w:shd w:val="clear" w:color="auto" w:fill="auto"/>
            <w:noWrap/>
            <w:vAlign w:val="center"/>
            <w:hideMark/>
          </w:tcPr>
          <w:p w14:paraId="30AC0538" w14:textId="77777777" w:rsidR="00156748" w:rsidRPr="004B2BA4" w:rsidRDefault="00156748" w:rsidP="00156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-0,21%</w:t>
            </w:r>
          </w:p>
        </w:tc>
        <w:tc>
          <w:tcPr>
            <w:tcW w:w="789" w:type="dxa"/>
            <w:tcBorders>
              <w:top w:val="single" w:sz="8" w:space="0" w:color="auto"/>
              <w:left w:val="nil"/>
              <w:bottom w:val="nil"/>
              <w:right w:val="nil"/>
            </w:tcBorders>
            <w:shd w:val="clear" w:color="auto" w:fill="auto"/>
            <w:noWrap/>
            <w:vAlign w:val="center"/>
            <w:hideMark/>
          </w:tcPr>
          <w:p w14:paraId="5250F8EE" w14:textId="77777777" w:rsidR="00156748" w:rsidRPr="004B2BA4" w:rsidRDefault="00156748" w:rsidP="00156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116%</w:t>
            </w:r>
          </w:p>
        </w:tc>
        <w:tc>
          <w:tcPr>
            <w:tcW w:w="789" w:type="dxa"/>
            <w:tcBorders>
              <w:top w:val="single" w:sz="8" w:space="0" w:color="auto"/>
              <w:left w:val="nil"/>
              <w:bottom w:val="nil"/>
              <w:right w:val="single" w:sz="8" w:space="0" w:color="auto"/>
            </w:tcBorders>
            <w:shd w:val="clear" w:color="auto" w:fill="auto"/>
            <w:noWrap/>
            <w:vAlign w:val="center"/>
            <w:hideMark/>
          </w:tcPr>
          <w:p w14:paraId="076A9629" w14:textId="77777777" w:rsidR="00156748" w:rsidRPr="004B2BA4" w:rsidRDefault="00156748" w:rsidP="00156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104%</w:t>
            </w:r>
          </w:p>
        </w:tc>
      </w:tr>
      <w:tr w:rsidR="00156748" w:rsidRPr="004B2BA4" w14:paraId="67FB6D6D" w14:textId="77777777" w:rsidTr="0015674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9D3334C" w14:textId="77777777" w:rsidR="00156748" w:rsidRPr="004B2BA4" w:rsidRDefault="00156748" w:rsidP="00156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D</w:t>
            </w:r>
          </w:p>
        </w:tc>
        <w:tc>
          <w:tcPr>
            <w:tcW w:w="1142" w:type="dxa"/>
            <w:tcBorders>
              <w:top w:val="single" w:sz="8" w:space="0" w:color="auto"/>
              <w:left w:val="single" w:sz="8" w:space="0" w:color="auto"/>
              <w:bottom w:val="nil"/>
              <w:right w:val="nil"/>
            </w:tcBorders>
            <w:shd w:val="clear" w:color="auto" w:fill="auto"/>
            <w:noWrap/>
            <w:vAlign w:val="center"/>
            <w:hideMark/>
          </w:tcPr>
          <w:p w14:paraId="2663C07B" w14:textId="77777777" w:rsidR="00156748" w:rsidRPr="004B2BA4" w:rsidRDefault="00156748" w:rsidP="00156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0,07%</w:t>
            </w:r>
          </w:p>
        </w:tc>
        <w:tc>
          <w:tcPr>
            <w:tcW w:w="1158" w:type="dxa"/>
            <w:tcBorders>
              <w:top w:val="single" w:sz="8" w:space="0" w:color="auto"/>
              <w:left w:val="nil"/>
              <w:bottom w:val="nil"/>
              <w:right w:val="nil"/>
            </w:tcBorders>
            <w:shd w:val="clear" w:color="auto" w:fill="auto"/>
            <w:noWrap/>
            <w:vAlign w:val="center"/>
            <w:hideMark/>
          </w:tcPr>
          <w:p w14:paraId="5BDBE84D" w14:textId="77777777" w:rsidR="00156748" w:rsidRPr="004B2BA4" w:rsidRDefault="00156748" w:rsidP="00156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-0,12%</w:t>
            </w:r>
          </w:p>
        </w:tc>
        <w:tc>
          <w:tcPr>
            <w:tcW w:w="1142" w:type="dxa"/>
            <w:tcBorders>
              <w:top w:val="single" w:sz="8" w:space="0" w:color="auto"/>
              <w:left w:val="nil"/>
              <w:bottom w:val="nil"/>
              <w:right w:val="single" w:sz="4" w:space="0" w:color="auto"/>
            </w:tcBorders>
            <w:shd w:val="clear" w:color="auto" w:fill="auto"/>
            <w:noWrap/>
            <w:vAlign w:val="center"/>
            <w:hideMark/>
          </w:tcPr>
          <w:p w14:paraId="1E6BC5F7" w14:textId="77777777" w:rsidR="00156748" w:rsidRPr="004B2BA4" w:rsidRDefault="00156748" w:rsidP="00156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-0,09%</w:t>
            </w:r>
          </w:p>
        </w:tc>
        <w:tc>
          <w:tcPr>
            <w:tcW w:w="789" w:type="dxa"/>
            <w:tcBorders>
              <w:top w:val="single" w:sz="8" w:space="0" w:color="auto"/>
              <w:left w:val="nil"/>
              <w:bottom w:val="nil"/>
              <w:right w:val="nil"/>
            </w:tcBorders>
            <w:shd w:val="clear" w:color="auto" w:fill="auto"/>
            <w:noWrap/>
            <w:vAlign w:val="center"/>
            <w:hideMark/>
          </w:tcPr>
          <w:p w14:paraId="27964F1A" w14:textId="77777777" w:rsidR="00156748" w:rsidRPr="004B2BA4" w:rsidRDefault="00156748" w:rsidP="00156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113%</w:t>
            </w:r>
          </w:p>
        </w:tc>
        <w:tc>
          <w:tcPr>
            <w:tcW w:w="789" w:type="dxa"/>
            <w:tcBorders>
              <w:top w:val="single" w:sz="8" w:space="0" w:color="auto"/>
              <w:left w:val="nil"/>
              <w:bottom w:val="nil"/>
              <w:right w:val="single" w:sz="8" w:space="0" w:color="auto"/>
            </w:tcBorders>
            <w:shd w:val="clear" w:color="auto" w:fill="auto"/>
            <w:noWrap/>
            <w:vAlign w:val="center"/>
            <w:hideMark/>
          </w:tcPr>
          <w:p w14:paraId="4C655F07" w14:textId="77777777" w:rsidR="00156748" w:rsidRPr="004B2BA4" w:rsidRDefault="00156748" w:rsidP="00156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108%</w:t>
            </w:r>
          </w:p>
        </w:tc>
      </w:tr>
      <w:tr w:rsidR="00156748" w:rsidRPr="004B2BA4" w14:paraId="1DA9F430" w14:textId="77777777" w:rsidTr="00156748">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3A1DF4A" w14:textId="77777777" w:rsidR="00156748" w:rsidRPr="004B2BA4" w:rsidRDefault="00156748" w:rsidP="00156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F</w:t>
            </w:r>
          </w:p>
        </w:tc>
        <w:tc>
          <w:tcPr>
            <w:tcW w:w="1142" w:type="dxa"/>
            <w:tcBorders>
              <w:top w:val="nil"/>
              <w:left w:val="nil"/>
              <w:bottom w:val="single" w:sz="8" w:space="0" w:color="auto"/>
              <w:right w:val="nil"/>
            </w:tcBorders>
            <w:shd w:val="clear" w:color="auto" w:fill="auto"/>
            <w:noWrap/>
            <w:vAlign w:val="center"/>
            <w:hideMark/>
          </w:tcPr>
          <w:p w14:paraId="63FFFAEA" w14:textId="77777777" w:rsidR="00156748" w:rsidRPr="004B2BA4" w:rsidRDefault="00156748" w:rsidP="00156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0,19%</w:t>
            </w:r>
          </w:p>
        </w:tc>
        <w:tc>
          <w:tcPr>
            <w:tcW w:w="1158" w:type="dxa"/>
            <w:tcBorders>
              <w:top w:val="nil"/>
              <w:left w:val="nil"/>
              <w:bottom w:val="single" w:sz="8" w:space="0" w:color="auto"/>
              <w:right w:val="nil"/>
            </w:tcBorders>
            <w:shd w:val="clear" w:color="auto" w:fill="auto"/>
            <w:noWrap/>
            <w:vAlign w:val="center"/>
            <w:hideMark/>
          </w:tcPr>
          <w:p w14:paraId="6E49C576" w14:textId="77777777" w:rsidR="00156748" w:rsidRPr="004B2BA4" w:rsidRDefault="00156748" w:rsidP="00156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0,00%</w:t>
            </w:r>
          </w:p>
        </w:tc>
        <w:tc>
          <w:tcPr>
            <w:tcW w:w="1142" w:type="dxa"/>
            <w:tcBorders>
              <w:top w:val="nil"/>
              <w:left w:val="nil"/>
              <w:bottom w:val="single" w:sz="8" w:space="0" w:color="auto"/>
              <w:right w:val="single" w:sz="4" w:space="0" w:color="auto"/>
            </w:tcBorders>
            <w:shd w:val="clear" w:color="auto" w:fill="auto"/>
            <w:noWrap/>
            <w:vAlign w:val="center"/>
            <w:hideMark/>
          </w:tcPr>
          <w:p w14:paraId="1F2933A2" w14:textId="77777777" w:rsidR="00156748" w:rsidRPr="004B2BA4" w:rsidRDefault="00156748" w:rsidP="00156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0,00%</w:t>
            </w:r>
          </w:p>
        </w:tc>
        <w:tc>
          <w:tcPr>
            <w:tcW w:w="789" w:type="dxa"/>
            <w:tcBorders>
              <w:top w:val="nil"/>
              <w:left w:val="nil"/>
              <w:bottom w:val="single" w:sz="8" w:space="0" w:color="auto"/>
              <w:right w:val="nil"/>
            </w:tcBorders>
            <w:shd w:val="clear" w:color="auto" w:fill="auto"/>
            <w:noWrap/>
            <w:vAlign w:val="center"/>
            <w:hideMark/>
          </w:tcPr>
          <w:p w14:paraId="0AAE99C2" w14:textId="77777777" w:rsidR="00156748" w:rsidRPr="004B2BA4" w:rsidRDefault="00156748" w:rsidP="00156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125%</w:t>
            </w:r>
          </w:p>
        </w:tc>
        <w:tc>
          <w:tcPr>
            <w:tcW w:w="789" w:type="dxa"/>
            <w:tcBorders>
              <w:top w:val="nil"/>
              <w:left w:val="nil"/>
              <w:bottom w:val="single" w:sz="8" w:space="0" w:color="auto"/>
              <w:right w:val="single" w:sz="8" w:space="0" w:color="auto"/>
            </w:tcBorders>
            <w:shd w:val="clear" w:color="auto" w:fill="auto"/>
            <w:noWrap/>
            <w:vAlign w:val="center"/>
            <w:hideMark/>
          </w:tcPr>
          <w:p w14:paraId="674D5B06" w14:textId="77777777" w:rsidR="00156748" w:rsidRPr="004B2BA4" w:rsidRDefault="00156748" w:rsidP="00156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102%</w:t>
            </w:r>
          </w:p>
        </w:tc>
      </w:tr>
    </w:tbl>
    <w:p w14:paraId="4D1A19BC" w14:textId="702CCC78" w:rsidR="00AA7E8E" w:rsidRPr="004B2BA4" w:rsidRDefault="00156748" w:rsidP="00814186">
      <w:pPr>
        <w:rPr>
          <w:szCs w:val="22"/>
          <w:lang w:val="en-CA"/>
        </w:rPr>
      </w:pPr>
      <w:r w:rsidRPr="004B2BA4">
        <w:rPr>
          <w:szCs w:val="22"/>
          <w:lang w:val="en-CA"/>
        </w:rPr>
        <w:t>Test 3:</w:t>
      </w:r>
    </w:p>
    <w:tbl>
      <w:tblPr>
        <w:tblW w:w="6660" w:type="dxa"/>
        <w:tblLook w:val="04A0" w:firstRow="1" w:lastRow="0" w:firstColumn="1" w:lastColumn="0" w:noHBand="0" w:noVBand="1"/>
      </w:tblPr>
      <w:tblGrid>
        <w:gridCol w:w="1640"/>
        <w:gridCol w:w="1142"/>
        <w:gridCol w:w="1158"/>
        <w:gridCol w:w="1142"/>
        <w:gridCol w:w="789"/>
        <w:gridCol w:w="789"/>
      </w:tblGrid>
      <w:tr w:rsidR="004A1BD0" w:rsidRPr="004B2BA4" w14:paraId="35353851" w14:textId="77777777" w:rsidTr="004A1BD0">
        <w:trPr>
          <w:trHeight w:val="255"/>
        </w:trPr>
        <w:tc>
          <w:tcPr>
            <w:tcW w:w="1640" w:type="dxa"/>
            <w:tcBorders>
              <w:top w:val="nil"/>
              <w:left w:val="nil"/>
              <w:bottom w:val="nil"/>
              <w:right w:val="nil"/>
            </w:tcBorders>
            <w:shd w:val="clear" w:color="auto" w:fill="auto"/>
            <w:noWrap/>
            <w:vAlign w:val="center"/>
            <w:hideMark/>
          </w:tcPr>
          <w:p w14:paraId="030D74B3" w14:textId="77777777" w:rsidR="004A1BD0" w:rsidRPr="004B2BA4" w:rsidRDefault="004A1BD0" w:rsidP="004A1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CA" w:eastAsia="en-SE"/>
              </w:rPr>
            </w:pPr>
          </w:p>
        </w:tc>
        <w:tc>
          <w:tcPr>
            <w:tcW w:w="5020" w:type="dxa"/>
            <w:gridSpan w:val="5"/>
            <w:tcBorders>
              <w:top w:val="nil"/>
              <w:left w:val="nil"/>
              <w:bottom w:val="single" w:sz="8" w:space="0" w:color="auto"/>
              <w:right w:val="nil"/>
            </w:tcBorders>
            <w:shd w:val="clear" w:color="auto" w:fill="auto"/>
            <w:noWrap/>
            <w:vAlign w:val="center"/>
            <w:hideMark/>
          </w:tcPr>
          <w:p w14:paraId="3642A15D" w14:textId="77777777" w:rsidR="004A1BD0" w:rsidRPr="004B2BA4" w:rsidRDefault="004A1BD0" w:rsidP="004A1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r w:rsidRPr="004B2BA4">
              <w:rPr>
                <w:rFonts w:ascii="Arial" w:hAnsi="Arial" w:cs="Arial"/>
                <w:b/>
                <w:bCs/>
                <w:color w:val="000000"/>
                <w:sz w:val="18"/>
                <w:szCs w:val="18"/>
                <w:lang w:val="en-CA" w:eastAsia="en-SE"/>
              </w:rPr>
              <w:t xml:space="preserve">Random access Main10 </w:t>
            </w:r>
          </w:p>
        </w:tc>
      </w:tr>
      <w:tr w:rsidR="004A1BD0" w:rsidRPr="004B2BA4" w14:paraId="7DC5C26D" w14:textId="77777777" w:rsidTr="004A1BD0">
        <w:trPr>
          <w:trHeight w:val="255"/>
        </w:trPr>
        <w:tc>
          <w:tcPr>
            <w:tcW w:w="1640" w:type="dxa"/>
            <w:tcBorders>
              <w:top w:val="nil"/>
              <w:left w:val="nil"/>
              <w:bottom w:val="nil"/>
              <w:right w:val="nil"/>
            </w:tcBorders>
            <w:shd w:val="clear" w:color="auto" w:fill="auto"/>
            <w:noWrap/>
            <w:vAlign w:val="center"/>
            <w:hideMark/>
          </w:tcPr>
          <w:p w14:paraId="55BE4980" w14:textId="77777777" w:rsidR="004A1BD0" w:rsidRPr="004B2BA4" w:rsidRDefault="004A1BD0" w:rsidP="004A1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p>
        </w:tc>
        <w:tc>
          <w:tcPr>
            <w:tcW w:w="5020" w:type="dxa"/>
            <w:gridSpan w:val="5"/>
            <w:tcBorders>
              <w:top w:val="single" w:sz="8" w:space="0" w:color="auto"/>
              <w:left w:val="single" w:sz="8" w:space="0" w:color="auto"/>
              <w:bottom w:val="single" w:sz="8" w:space="0" w:color="auto"/>
              <w:right w:val="nil"/>
            </w:tcBorders>
            <w:shd w:val="clear" w:color="auto" w:fill="auto"/>
            <w:noWrap/>
            <w:vAlign w:val="center"/>
            <w:hideMark/>
          </w:tcPr>
          <w:p w14:paraId="001697AF" w14:textId="77777777" w:rsidR="004A1BD0" w:rsidRPr="004B2BA4" w:rsidRDefault="004A1BD0" w:rsidP="004A1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r w:rsidRPr="004B2BA4">
              <w:rPr>
                <w:rFonts w:ascii="Arial" w:hAnsi="Arial" w:cs="Arial"/>
                <w:b/>
                <w:bCs/>
                <w:color w:val="000000"/>
                <w:sz w:val="18"/>
                <w:szCs w:val="18"/>
                <w:lang w:val="en-CA" w:eastAsia="en-SE"/>
              </w:rPr>
              <w:t>BD-rate Over NNVC-4.0 filter set 1</w:t>
            </w:r>
          </w:p>
        </w:tc>
      </w:tr>
      <w:tr w:rsidR="004A1BD0" w:rsidRPr="004B2BA4" w14:paraId="12E7C432" w14:textId="77777777" w:rsidTr="004A1BD0">
        <w:trPr>
          <w:trHeight w:val="255"/>
        </w:trPr>
        <w:tc>
          <w:tcPr>
            <w:tcW w:w="1640" w:type="dxa"/>
            <w:tcBorders>
              <w:top w:val="nil"/>
              <w:left w:val="nil"/>
              <w:bottom w:val="nil"/>
              <w:right w:val="nil"/>
            </w:tcBorders>
            <w:shd w:val="clear" w:color="auto" w:fill="auto"/>
            <w:noWrap/>
            <w:vAlign w:val="center"/>
            <w:hideMark/>
          </w:tcPr>
          <w:p w14:paraId="26C0D619" w14:textId="77777777" w:rsidR="004A1BD0" w:rsidRPr="004B2BA4" w:rsidRDefault="004A1BD0" w:rsidP="004A1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p>
        </w:tc>
        <w:tc>
          <w:tcPr>
            <w:tcW w:w="1142" w:type="dxa"/>
            <w:tcBorders>
              <w:top w:val="nil"/>
              <w:left w:val="single" w:sz="8" w:space="0" w:color="auto"/>
              <w:bottom w:val="single" w:sz="8" w:space="0" w:color="auto"/>
              <w:right w:val="nil"/>
            </w:tcBorders>
            <w:shd w:val="clear" w:color="auto" w:fill="auto"/>
            <w:noWrap/>
            <w:vAlign w:val="center"/>
            <w:hideMark/>
          </w:tcPr>
          <w:p w14:paraId="4EE23FFE" w14:textId="77777777" w:rsidR="004A1BD0" w:rsidRPr="004B2BA4" w:rsidRDefault="004A1BD0" w:rsidP="004A1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Y-PSNR</w:t>
            </w:r>
          </w:p>
        </w:tc>
        <w:tc>
          <w:tcPr>
            <w:tcW w:w="1158" w:type="dxa"/>
            <w:tcBorders>
              <w:top w:val="nil"/>
              <w:left w:val="nil"/>
              <w:bottom w:val="single" w:sz="8" w:space="0" w:color="auto"/>
              <w:right w:val="nil"/>
            </w:tcBorders>
            <w:shd w:val="clear" w:color="auto" w:fill="auto"/>
            <w:noWrap/>
            <w:vAlign w:val="center"/>
            <w:hideMark/>
          </w:tcPr>
          <w:p w14:paraId="58BDD4FB" w14:textId="77777777" w:rsidR="004A1BD0" w:rsidRPr="004B2BA4" w:rsidRDefault="004A1BD0" w:rsidP="004A1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U-PSNR</w:t>
            </w:r>
          </w:p>
        </w:tc>
        <w:tc>
          <w:tcPr>
            <w:tcW w:w="1142" w:type="dxa"/>
            <w:tcBorders>
              <w:top w:val="nil"/>
              <w:left w:val="nil"/>
              <w:bottom w:val="single" w:sz="8" w:space="0" w:color="auto"/>
              <w:right w:val="single" w:sz="4" w:space="0" w:color="auto"/>
            </w:tcBorders>
            <w:shd w:val="clear" w:color="auto" w:fill="auto"/>
            <w:noWrap/>
            <w:vAlign w:val="center"/>
            <w:hideMark/>
          </w:tcPr>
          <w:p w14:paraId="05A075A2" w14:textId="77777777" w:rsidR="004A1BD0" w:rsidRPr="004B2BA4" w:rsidRDefault="004A1BD0" w:rsidP="004A1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V-PSNR</w:t>
            </w:r>
          </w:p>
        </w:tc>
        <w:tc>
          <w:tcPr>
            <w:tcW w:w="789" w:type="dxa"/>
            <w:tcBorders>
              <w:top w:val="nil"/>
              <w:left w:val="nil"/>
              <w:bottom w:val="single" w:sz="8" w:space="0" w:color="auto"/>
              <w:right w:val="nil"/>
            </w:tcBorders>
            <w:shd w:val="clear" w:color="auto" w:fill="auto"/>
            <w:noWrap/>
            <w:vAlign w:val="center"/>
            <w:hideMark/>
          </w:tcPr>
          <w:p w14:paraId="77CD7029" w14:textId="77777777" w:rsidR="004A1BD0" w:rsidRPr="004B2BA4" w:rsidRDefault="004A1BD0" w:rsidP="004A1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proofErr w:type="spellStart"/>
            <w:r w:rsidRPr="004B2BA4">
              <w:rPr>
                <w:rFonts w:ascii="Arial" w:hAnsi="Arial" w:cs="Arial"/>
                <w:color w:val="000000"/>
                <w:sz w:val="18"/>
                <w:szCs w:val="18"/>
                <w:lang w:val="en-CA" w:eastAsia="en-SE"/>
              </w:rPr>
              <w:t>EncT</w:t>
            </w:r>
            <w:proofErr w:type="spellEnd"/>
          </w:p>
        </w:tc>
        <w:tc>
          <w:tcPr>
            <w:tcW w:w="789" w:type="dxa"/>
            <w:tcBorders>
              <w:top w:val="nil"/>
              <w:left w:val="nil"/>
              <w:bottom w:val="single" w:sz="8" w:space="0" w:color="auto"/>
              <w:right w:val="single" w:sz="8" w:space="0" w:color="auto"/>
            </w:tcBorders>
            <w:shd w:val="clear" w:color="auto" w:fill="auto"/>
            <w:noWrap/>
            <w:vAlign w:val="center"/>
            <w:hideMark/>
          </w:tcPr>
          <w:p w14:paraId="1F54CA76" w14:textId="77777777" w:rsidR="004A1BD0" w:rsidRPr="004B2BA4" w:rsidRDefault="004A1BD0" w:rsidP="004A1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proofErr w:type="spellStart"/>
            <w:r w:rsidRPr="004B2BA4">
              <w:rPr>
                <w:rFonts w:ascii="Arial" w:hAnsi="Arial" w:cs="Arial"/>
                <w:color w:val="000000"/>
                <w:sz w:val="18"/>
                <w:szCs w:val="18"/>
                <w:lang w:val="en-CA" w:eastAsia="en-SE"/>
              </w:rPr>
              <w:t>DecT</w:t>
            </w:r>
            <w:proofErr w:type="spellEnd"/>
          </w:p>
        </w:tc>
      </w:tr>
      <w:tr w:rsidR="004A1BD0" w:rsidRPr="004B2BA4" w14:paraId="1A6B16C8" w14:textId="77777777" w:rsidTr="004A1BD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05E75E6" w14:textId="77777777" w:rsidR="004A1BD0" w:rsidRPr="004B2BA4" w:rsidRDefault="004A1BD0" w:rsidP="004A1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A1</w:t>
            </w:r>
          </w:p>
        </w:tc>
        <w:tc>
          <w:tcPr>
            <w:tcW w:w="1142" w:type="dxa"/>
            <w:tcBorders>
              <w:top w:val="nil"/>
              <w:left w:val="nil"/>
              <w:bottom w:val="nil"/>
              <w:right w:val="nil"/>
            </w:tcBorders>
            <w:shd w:val="clear" w:color="auto" w:fill="auto"/>
            <w:noWrap/>
            <w:vAlign w:val="center"/>
            <w:hideMark/>
          </w:tcPr>
          <w:p w14:paraId="22DDDA30" w14:textId="77777777" w:rsidR="004A1BD0" w:rsidRPr="004B2BA4" w:rsidRDefault="004A1BD0" w:rsidP="004A1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0,04%</w:t>
            </w:r>
          </w:p>
        </w:tc>
        <w:tc>
          <w:tcPr>
            <w:tcW w:w="1158" w:type="dxa"/>
            <w:tcBorders>
              <w:top w:val="nil"/>
              <w:left w:val="nil"/>
              <w:bottom w:val="nil"/>
              <w:right w:val="nil"/>
            </w:tcBorders>
            <w:shd w:val="clear" w:color="auto" w:fill="auto"/>
            <w:noWrap/>
            <w:vAlign w:val="center"/>
            <w:hideMark/>
          </w:tcPr>
          <w:p w14:paraId="340830EA" w14:textId="77777777" w:rsidR="004A1BD0" w:rsidRPr="004B2BA4" w:rsidRDefault="004A1BD0" w:rsidP="004A1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-0,10%</w:t>
            </w:r>
          </w:p>
        </w:tc>
        <w:tc>
          <w:tcPr>
            <w:tcW w:w="1142" w:type="dxa"/>
            <w:tcBorders>
              <w:top w:val="nil"/>
              <w:left w:val="nil"/>
              <w:bottom w:val="nil"/>
              <w:right w:val="single" w:sz="4" w:space="0" w:color="auto"/>
            </w:tcBorders>
            <w:shd w:val="clear" w:color="auto" w:fill="auto"/>
            <w:noWrap/>
            <w:vAlign w:val="center"/>
            <w:hideMark/>
          </w:tcPr>
          <w:p w14:paraId="394953CE" w14:textId="77777777" w:rsidR="004A1BD0" w:rsidRPr="004B2BA4" w:rsidRDefault="004A1BD0" w:rsidP="004A1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0,01%</w:t>
            </w:r>
          </w:p>
        </w:tc>
        <w:tc>
          <w:tcPr>
            <w:tcW w:w="789" w:type="dxa"/>
            <w:tcBorders>
              <w:top w:val="nil"/>
              <w:left w:val="nil"/>
              <w:bottom w:val="nil"/>
              <w:right w:val="nil"/>
            </w:tcBorders>
            <w:shd w:val="clear" w:color="auto" w:fill="auto"/>
            <w:noWrap/>
            <w:vAlign w:val="center"/>
            <w:hideMark/>
          </w:tcPr>
          <w:p w14:paraId="4D20D4A9" w14:textId="77777777" w:rsidR="004A1BD0" w:rsidRPr="004B2BA4" w:rsidRDefault="004A1BD0" w:rsidP="004A1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109%</w:t>
            </w:r>
          </w:p>
        </w:tc>
        <w:tc>
          <w:tcPr>
            <w:tcW w:w="789" w:type="dxa"/>
            <w:tcBorders>
              <w:top w:val="nil"/>
              <w:left w:val="nil"/>
              <w:bottom w:val="nil"/>
              <w:right w:val="single" w:sz="8" w:space="0" w:color="auto"/>
            </w:tcBorders>
            <w:shd w:val="clear" w:color="auto" w:fill="auto"/>
            <w:noWrap/>
            <w:vAlign w:val="center"/>
            <w:hideMark/>
          </w:tcPr>
          <w:p w14:paraId="7F8B3487" w14:textId="77777777" w:rsidR="004A1BD0" w:rsidRPr="004B2BA4" w:rsidRDefault="004A1BD0" w:rsidP="004A1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97%</w:t>
            </w:r>
          </w:p>
        </w:tc>
      </w:tr>
      <w:tr w:rsidR="004A1BD0" w:rsidRPr="004B2BA4" w14:paraId="1E1C5A93" w14:textId="77777777" w:rsidTr="004A1BD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955B453" w14:textId="77777777" w:rsidR="004A1BD0" w:rsidRPr="004B2BA4" w:rsidRDefault="004A1BD0" w:rsidP="004A1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A2</w:t>
            </w:r>
          </w:p>
        </w:tc>
        <w:tc>
          <w:tcPr>
            <w:tcW w:w="1142" w:type="dxa"/>
            <w:tcBorders>
              <w:top w:val="nil"/>
              <w:left w:val="nil"/>
              <w:bottom w:val="nil"/>
              <w:right w:val="nil"/>
            </w:tcBorders>
            <w:shd w:val="clear" w:color="auto" w:fill="auto"/>
            <w:noWrap/>
            <w:vAlign w:val="center"/>
            <w:hideMark/>
          </w:tcPr>
          <w:p w14:paraId="07F39A70" w14:textId="77777777" w:rsidR="004A1BD0" w:rsidRPr="004B2BA4" w:rsidRDefault="004A1BD0" w:rsidP="004A1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0,07%</w:t>
            </w:r>
          </w:p>
        </w:tc>
        <w:tc>
          <w:tcPr>
            <w:tcW w:w="1158" w:type="dxa"/>
            <w:tcBorders>
              <w:top w:val="nil"/>
              <w:left w:val="nil"/>
              <w:bottom w:val="nil"/>
              <w:right w:val="nil"/>
            </w:tcBorders>
            <w:shd w:val="clear" w:color="auto" w:fill="auto"/>
            <w:noWrap/>
            <w:vAlign w:val="center"/>
            <w:hideMark/>
          </w:tcPr>
          <w:p w14:paraId="27787CB3" w14:textId="77777777" w:rsidR="004A1BD0" w:rsidRPr="004B2BA4" w:rsidRDefault="004A1BD0" w:rsidP="004A1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0,06%</w:t>
            </w:r>
          </w:p>
        </w:tc>
        <w:tc>
          <w:tcPr>
            <w:tcW w:w="1142" w:type="dxa"/>
            <w:tcBorders>
              <w:top w:val="nil"/>
              <w:left w:val="nil"/>
              <w:bottom w:val="nil"/>
              <w:right w:val="single" w:sz="4" w:space="0" w:color="auto"/>
            </w:tcBorders>
            <w:shd w:val="clear" w:color="auto" w:fill="auto"/>
            <w:noWrap/>
            <w:vAlign w:val="center"/>
            <w:hideMark/>
          </w:tcPr>
          <w:p w14:paraId="5454B9D7" w14:textId="77777777" w:rsidR="004A1BD0" w:rsidRPr="004B2BA4" w:rsidRDefault="004A1BD0" w:rsidP="004A1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-0,04%</w:t>
            </w:r>
          </w:p>
        </w:tc>
        <w:tc>
          <w:tcPr>
            <w:tcW w:w="789" w:type="dxa"/>
            <w:tcBorders>
              <w:top w:val="nil"/>
              <w:left w:val="nil"/>
              <w:bottom w:val="nil"/>
              <w:right w:val="nil"/>
            </w:tcBorders>
            <w:shd w:val="clear" w:color="auto" w:fill="auto"/>
            <w:noWrap/>
            <w:vAlign w:val="center"/>
            <w:hideMark/>
          </w:tcPr>
          <w:p w14:paraId="516A4CA3" w14:textId="77777777" w:rsidR="004A1BD0" w:rsidRPr="004B2BA4" w:rsidRDefault="004A1BD0" w:rsidP="004A1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110%</w:t>
            </w:r>
          </w:p>
        </w:tc>
        <w:tc>
          <w:tcPr>
            <w:tcW w:w="789" w:type="dxa"/>
            <w:tcBorders>
              <w:top w:val="nil"/>
              <w:left w:val="nil"/>
              <w:bottom w:val="nil"/>
              <w:right w:val="single" w:sz="8" w:space="0" w:color="auto"/>
            </w:tcBorders>
            <w:shd w:val="clear" w:color="auto" w:fill="auto"/>
            <w:noWrap/>
            <w:vAlign w:val="center"/>
            <w:hideMark/>
          </w:tcPr>
          <w:p w14:paraId="760AF9C1" w14:textId="77777777" w:rsidR="004A1BD0" w:rsidRPr="004B2BA4" w:rsidRDefault="004A1BD0" w:rsidP="004A1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100%</w:t>
            </w:r>
          </w:p>
        </w:tc>
      </w:tr>
      <w:tr w:rsidR="004A1BD0" w:rsidRPr="004B2BA4" w14:paraId="4D5E1D20" w14:textId="77777777" w:rsidTr="004A1BD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0CB7DD0" w14:textId="77777777" w:rsidR="004A1BD0" w:rsidRPr="004B2BA4" w:rsidRDefault="004A1BD0" w:rsidP="004A1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B</w:t>
            </w:r>
          </w:p>
        </w:tc>
        <w:tc>
          <w:tcPr>
            <w:tcW w:w="1142" w:type="dxa"/>
            <w:tcBorders>
              <w:top w:val="nil"/>
              <w:left w:val="nil"/>
              <w:bottom w:val="nil"/>
              <w:right w:val="nil"/>
            </w:tcBorders>
            <w:shd w:val="clear" w:color="auto" w:fill="auto"/>
            <w:noWrap/>
            <w:vAlign w:val="center"/>
            <w:hideMark/>
          </w:tcPr>
          <w:p w14:paraId="59A6682E" w14:textId="77777777" w:rsidR="004A1BD0" w:rsidRPr="004B2BA4" w:rsidRDefault="004A1BD0" w:rsidP="004A1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0,09%</w:t>
            </w:r>
          </w:p>
        </w:tc>
        <w:tc>
          <w:tcPr>
            <w:tcW w:w="1158" w:type="dxa"/>
            <w:tcBorders>
              <w:top w:val="nil"/>
              <w:left w:val="nil"/>
              <w:bottom w:val="nil"/>
              <w:right w:val="nil"/>
            </w:tcBorders>
            <w:shd w:val="clear" w:color="auto" w:fill="auto"/>
            <w:noWrap/>
            <w:vAlign w:val="center"/>
            <w:hideMark/>
          </w:tcPr>
          <w:p w14:paraId="5FF7A1D2" w14:textId="77777777" w:rsidR="004A1BD0" w:rsidRPr="004B2BA4" w:rsidRDefault="004A1BD0" w:rsidP="004A1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0,02%</w:t>
            </w:r>
          </w:p>
        </w:tc>
        <w:tc>
          <w:tcPr>
            <w:tcW w:w="1142" w:type="dxa"/>
            <w:tcBorders>
              <w:top w:val="nil"/>
              <w:left w:val="nil"/>
              <w:bottom w:val="nil"/>
              <w:right w:val="single" w:sz="4" w:space="0" w:color="auto"/>
            </w:tcBorders>
            <w:shd w:val="clear" w:color="auto" w:fill="auto"/>
            <w:noWrap/>
            <w:vAlign w:val="center"/>
            <w:hideMark/>
          </w:tcPr>
          <w:p w14:paraId="3A07F1D2" w14:textId="77777777" w:rsidR="004A1BD0" w:rsidRPr="004B2BA4" w:rsidRDefault="004A1BD0" w:rsidP="004A1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0,11%</w:t>
            </w:r>
          </w:p>
        </w:tc>
        <w:tc>
          <w:tcPr>
            <w:tcW w:w="789" w:type="dxa"/>
            <w:tcBorders>
              <w:top w:val="nil"/>
              <w:left w:val="nil"/>
              <w:bottom w:val="nil"/>
              <w:right w:val="nil"/>
            </w:tcBorders>
            <w:shd w:val="clear" w:color="auto" w:fill="auto"/>
            <w:noWrap/>
            <w:vAlign w:val="center"/>
            <w:hideMark/>
          </w:tcPr>
          <w:p w14:paraId="5DD4DAC8" w14:textId="77777777" w:rsidR="004A1BD0" w:rsidRPr="004B2BA4" w:rsidRDefault="004A1BD0" w:rsidP="004A1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115%</w:t>
            </w:r>
          </w:p>
        </w:tc>
        <w:tc>
          <w:tcPr>
            <w:tcW w:w="789" w:type="dxa"/>
            <w:tcBorders>
              <w:top w:val="nil"/>
              <w:left w:val="nil"/>
              <w:bottom w:val="nil"/>
              <w:right w:val="single" w:sz="8" w:space="0" w:color="auto"/>
            </w:tcBorders>
            <w:shd w:val="clear" w:color="auto" w:fill="auto"/>
            <w:noWrap/>
            <w:vAlign w:val="center"/>
            <w:hideMark/>
          </w:tcPr>
          <w:p w14:paraId="49DA0E29" w14:textId="77777777" w:rsidR="004A1BD0" w:rsidRPr="004B2BA4" w:rsidRDefault="004A1BD0" w:rsidP="004A1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100%</w:t>
            </w:r>
          </w:p>
        </w:tc>
      </w:tr>
      <w:tr w:rsidR="004A1BD0" w:rsidRPr="004B2BA4" w14:paraId="0BE98C38" w14:textId="77777777" w:rsidTr="004A1BD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E90337C" w14:textId="77777777" w:rsidR="004A1BD0" w:rsidRPr="004B2BA4" w:rsidRDefault="004A1BD0" w:rsidP="004A1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C</w:t>
            </w:r>
          </w:p>
        </w:tc>
        <w:tc>
          <w:tcPr>
            <w:tcW w:w="1142" w:type="dxa"/>
            <w:tcBorders>
              <w:top w:val="nil"/>
              <w:left w:val="nil"/>
              <w:bottom w:val="nil"/>
              <w:right w:val="nil"/>
            </w:tcBorders>
            <w:shd w:val="clear" w:color="auto" w:fill="auto"/>
            <w:noWrap/>
            <w:vAlign w:val="center"/>
            <w:hideMark/>
          </w:tcPr>
          <w:p w14:paraId="6D13F43C" w14:textId="77777777" w:rsidR="004A1BD0" w:rsidRPr="004B2BA4" w:rsidRDefault="004A1BD0" w:rsidP="004A1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0,30%</w:t>
            </w:r>
          </w:p>
        </w:tc>
        <w:tc>
          <w:tcPr>
            <w:tcW w:w="1158" w:type="dxa"/>
            <w:tcBorders>
              <w:top w:val="nil"/>
              <w:left w:val="nil"/>
              <w:bottom w:val="nil"/>
              <w:right w:val="nil"/>
            </w:tcBorders>
            <w:shd w:val="clear" w:color="auto" w:fill="auto"/>
            <w:noWrap/>
            <w:vAlign w:val="center"/>
            <w:hideMark/>
          </w:tcPr>
          <w:p w14:paraId="318D99FC" w14:textId="77777777" w:rsidR="004A1BD0" w:rsidRPr="004B2BA4" w:rsidRDefault="004A1BD0" w:rsidP="004A1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-0,09%</w:t>
            </w:r>
          </w:p>
        </w:tc>
        <w:tc>
          <w:tcPr>
            <w:tcW w:w="1142" w:type="dxa"/>
            <w:tcBorders>
              <w:top w:val="nil"/>
              <w:left w:val="nil"/>
              <w:bottom w:val="nil"/>
              <w:right w:val="single" w:sz="4" w:space="0" w:color="auto"/>
            </w:tcBorders>
            <w:shd w:val="clear" w:color="auto" w:fill="auto"/>
            <w:noWrap/>
            <w:vAlign w:val="center"/>
            <w:hideMark/>
          </w:tcPr>
          <w:p w14:paraId="20591983" w14:textId="77777777" w:rsidR="004A1BD0" w:rsidRPr="004B2BA4" w:rsidRDefault="004A1BD0" w:rsidP="004A1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0,08%</w:t>
            </w:r>
          </w:p>
        </w:tc>
        <w:tc>
          <w:tcPr>
            <w:tcW w:w="789" w:type="dxa"/>
            <w:tcBorders>
              <w:top w:val="nil"/>
              <w:left w:val="nil"/>
              <w:bottom w:val="nil"/>
              <w:right w:val="nil"/>
            </w:tcBorders>
            <w:shd w:val="clear" w:color="auto" w:fill="auto"/>
            <w:noWrap/>
            <w:vAlign w:val="center"/>
            <w:hideMark/>
          </w:tcPr>
          <w:p w14:paraId="15347C93" w14:textId="77777777" w:rsidR="004A1BD0" w:rsidRPr="004B2BA4" w:rsidRDefault="004A1BD0" w:rsidP="004A1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118%</w:t>
            </w:r>
          </w:p>
        </w:tc>
        <w:tc>
          <w:tcPr>
            <w:tcW w:w="789" w:type="dxa"/>
            <w:tcBorders>
              <w:top w:val="nil"/>
              <w:left w:val="nil"/>
              <w:bottom w:val="nil"/>
              <w:right w:val="single" w:sz="8" w:space="0" w:color="auto"/>
            </w:tcBorders>
            <w:shd w:val="clear" w:color="auto" w:fill="auto"/>
            <w:noWrap/>
            <w:vAlign w:val="center"/>
            <w:hideMark/>
          </w:tcPr>
          <w:p w14:paraId="199BDFE8" w14:textId="77777777" w:rsidR="004A1BD0" w:rsidRPr="004B2BA4" w:rsidRDefault="004A1BD0" w:rsidP="004A1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115%</w:t>
            </w:r>
          </w:p>
        </w:tc>
      </w:tr>
      <w:tr w:rsidR="004A1BD0" w:rsidRPr="004B2BA4" w14:paraId="253D808E" w14:textId="77777777" w:rsidTr="004A1BD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9B4F805" w14:textId="77777777" w:rsidR="004A1BD0" w:rsidRPr="004B2BA4" w:rsidRDefault="004A1BD0" w:rsidP="004A1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E</w:t>
            </w:r>
          </w:p>
        </w:tc>
        <w:tc>
          <w:tcPr>
            <w:tcW w:w="1142" w:type="dxa"/>
            <w:tcBorders>
              <w:top w:val="nil"/>
              <w:left w:val="nil"/>
              <w:bottom w:val="nil"/>
              <w:right w:val="nil"/>
            </w:tcBorders>
            <w:shd w:val="clear" w:color="auto" w:fill="auto"/>
            <w:noWrap/>
            <w:vAlign w:val="center"/>
            <w:hideMark/>
          </w:tcPr>
          <w:p w14:paraId="4E9B89B8" w14:textId="77777777" w:rsidR="004A1BD0" w:rsidRPr="004B2BA4" w:rsidRDefault="004A1BD0" w:rsidP="004A1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 </w:t>
            </w:r>
          </w:p>
        </w:tc>
        <w:tc>
          <w:tcPr>
            <w:tcW w:w="1158" w:type="dxa"/>
            <w:tcBorders>
              <w:top w:val="nil"/>
              <w:left w:val="nil"/>
              <w:bottom w:val="nil"/>
              <w:right w:val="nil"/>
            </w:tcBorders>
            <w:shd w:val="clear" w:color="auto" w:fill="auto"/>
            <w:noWrap/>
            <w:vAlign w:val="center"/>
            <w:hideMark/>
          </w:tcPr>
          <w:p w14:paraId="3FFF30A2" w14:textId="77777777" w:rsidR="004A1BD0" w:rsidRPr="004B2BA4" w:rsidRDefault="004A1BD0" w:rsidP="004A1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p>
        </w:tc>
        <w:tc>
          <w:tcPr>
            <w:tcW w:w="1142" w:type="dxa"/>
            <w:tcBorders>
              <w:top w:val="nil"/>
              <w:left w:val="nil"/>
              <w:bottom w:val="nil"/>
              <w:right w:val="single" w:sz="4" w:space="0" w:color="auto"/>
            </w:tcBorders>
            <w:shd w:val="clear" w:color="auto" w:fill="auto"/>
            <w:noWrap/>
            <w:vAlign w:val="center"/>
            <w:hideMark/>
          </w:tcPr>
          <w:p w14:paraId="3BF99A0F" w14:textId="77777777" w:rsidR="004A1BD0" w:rsidRPr="004B2BA4" w:rsidRDefault="004A1BD0" w:rsidP="004A1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 </w:t>
            </w:r>
          </w:p>
        </w:tc>
        <w:tc>
          <w:tcPr>
            <w:tcW w:w="789" w:type="dxa"/>
            <w:tcBorders>
              <w:top w:val="nil"/>
              <w:left w:val="nil"/>
              <w:bottom w:val="nil"/>
              <w:right w:val="nil"/>
            </w:tcBorders>
            <w:shd w:val="clear" w:color="auto" w:fill="auto"/>
            <w:noWrap/>
            <w:vAlign w:val="center"/>
            <w:hideMark/>
          </w:tcPr>
          <w:p w14:paraId="7197F7CE" w14:textId="77777777" w:rsidR="004A1BD0" w:rsidRPr="004B2BA4" w:rsidRDefault="004A1BD0" w:rsidP="004A1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 </w:t>
            </w:r>
          </w:p>
        </w:tc>
        <w:tc>
          <w:tcPr>
            <w:tcW w:w="789" w:type="dxa"/>
            <w:tcBorders>
              <w:top w:val="nil"/>
              <w:left w:val="nil"/>
              <w:bottom w:val="nil"/>
              <w:right w:val="single" w:sz="8" w:space="0" w:color="auto"/>
            </w:tcBorders>
            <w:shd w:val="clear" w:color="auto" w:fill="auto"/>
            <w:noWrap/>
            <w:vAlign w:val="center"/>
            <w:hideMark/>
          </w:tcPr>
          <w:p w14:paraId="6E0A892D" w14:textId="77777777" w:rsidR="004A1BD0" w:rsidRPr="004B2BA4" w:rsidRDefault="004A1BD0" w:rsidP="004A1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 </w:t>
            </w:r>
          </w:p>
        </w:tc>
      </w:tr>
      <w:tr w:rsidR="004A1BD0" w:rsidRPr="004B2BA4" w14:paraId="7FB63659" w14:textId="77777777" w:rsidTr="004A1BD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3798F24" w14:textId="77777777" w:rsidR="004A1BD0" w:rsidRPr="004B2BA4" w:rsidRDefault="004A1BD0" w:rsidP="004A1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r w:rsidRPr="004B2BA4">
              <w:rPr>
                <w:rFonts w:ascii="Arial" w:hAnsi="Arial" w:cs="Arial"/>
                <w:b/>
                <w:bCs/>
                <w:color w:val="000000"/>
                <w:sz w:val="18"/>
                <w:szCs w:val="18"/>
                <w:lang w:val="en-CA" w:eastAsia="en-SE"/>
              </w:rPr>
              <w:t>Overall</w:t>
            </w:r>
          </w:p>
        </w:tc>
        <w:tc>
          <w:tcPr>
            <w:tcW w:w="1142" w:type="dxa"/>
            <w:tcBorders>
              <w:top w:val="single" w:sz="8" w:space="0" w:color="auto"/>
              <w:left w:val="nil"/>
              <w:bottom w:val="nil"/>
              <w:right w:val="nil"/>
            </w:tcBorders>
            <w:shd w:val="clear" w:color="auto" w:fill="auto"/>
            <w:noWrap/>
            <w:vAlign w:val="center"/>
            <w:hideMark/>
          </w:tcPr>
          <w:p w14:paraId="297543D4" w14:textId="77777777" w:rsidR="004A1BD0" w:rsidRPr="004B2BA4" w:rsidRDefault="004A1BD0" w:rsidP="004A1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0,13%</w:t>
            </w:r>
          </w:p>
        </w:tc>
        <w:tc>
          <w:tcPr>
            <w:tcW w:w="1158" w:type="dxa"/>
            <w:tcBorders>
              <w:top w:val="single" w:sz="8" w:space="0" w:color="auto"/>
              <w:left w:val="nil"/>
              <w:bottom w:val="nil"/>
              <w:right w:val="nil"/>
            </w:tcBorders>
            <w:shd w:val="clear" w:color="auto" w:fill="auto"/>
            <w:noWrap/>
            <w:vAlign w:val="center"/>
            <w:hideMark/>
          </w:tcPr>
          <w:p w14:paraId="12B7D723" w14:textId="77777777" w:rsidR="004A1BD0" w:rsidRPr="004B2BA4" w:rsidRDefault="004A1BD0" w:rsidP="004A1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-0,03%</w:t>
            </w:r>
          </w:p>
        </w:tc>
        <w:tc>
          <w:tcPr>
            <w:tcW w:w="1142" w:type="dxa"/>
            <w:tcBorders>
              <w:top w:val="single" w:sz="8" w:space="0" w:color="auto"/>
              <w:left w:val="nil"/>
              <w:bottom w:val="nil"/>
              <w:right w:val="single" w:sz="4" w:space="0" w:color="auto"/>
            </w:tcBorders>
            <w:shd w:val="clear" w:color="auto" w:fill="auto"/>
            <w:noWrap/>
            <w:vAlign w:val="center"/>
            <w:hideMark/>
          </w:tcPr>
          <w:p w14:paraId="31C51941" w14:textId="77777777" w:rsidR="004A1BD0" w:rsidRPr="004B2BA4" w:rsidRDefault="004A1BD0" w:rsidP="004A1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0,05%</w:t>
            </w:r>
          </w:p>
        </w:tc>
        <w:tc>
          <w:tcPr>
            <w:tcW w:w="789" w:type="dxa"/>
            <w:tcBorders>
              <w:top w:val="single" w:sz="8" w:space="0" w:color="auto"/>
              <w:left w:val="nil"/>
              <w:bottom w:val="nil"/>
              <w:right w:val="nil"/>
            </w:tcBorders>
            <w:shd w:val="clear" w:color="auto" w:fill="auto"/>
            <w:noWrap/>
            <w:vAlign w:val="center"/>
            <w:hideMark/>
          </w:tcPr>
          <w:p w14:paraId="7166ADA6" w14:textId="77777777" w:rsidR="004A1BD0" w:rsidRPr="004B2BA4" w:rsidRDefault="004A1BD0" w:rsidP="004A1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114%</w:t>
            </w:r>
          </w:p>
        </w:tc>
        <w:tc>
          <w:tcPr>
            <w:tcW w:w="789" w:type="dxa"/>
            <w:tcBorders>
              <w:top w:val="single" w:sz="8" w:space="0" w:color="auto"/>
              <w:left w:val="nil"/>
              <w:bottom w:val="nil"/>
              <w:right w:val="single" w:sz="8" w:space="0" w:color="auto"/>
            </w:tcBorders>
            <w:shd w:val="clear" w:color="auto" w:fill="auto"/>
            <w:noWrap/>
            <w:vAlign w:val="center"/>
            <w:hideMark/>
          </w:tcPr>
          <w:p w14:paraId="0B20ADBF" w14:textId="77777777" w:rsidR="004A1BD0" w:rsidRPr="004B2BA4" w:rsidRDefault="004A1BD0" w:rsidP="004A1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103%</w:t>
            </w:r>
          </w:p>
        </w:tc>
      </w:tr>
      <w:tr w:rsidR="004A1BD0" w:rsidRPr="004B2BA4" w14:paraId="71291B07" w14:textId="77777777" w:rsidTr="004A1BD0">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C4FFCDB" w14:textId="77777777" w:rsidR="004A1BD0" w:rsidRPr="004B2BA4" w:rsidRDefault="004A1BD0" w:rsidP="004A1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D</w:t>
            </w:r>
          </w:p>
        </w:tc>
        <w:tc>
          <w:tcPr>
            <w:tcW w:w="1142" w:type="dxa"/>
            <w:tcBorders>
              <w:top w:val="single" w:sz="8" w:space="0" w:color="auto"/>
              <w:left w:val="single" w:sz="8" w:space="0" w:color="auto"/>
              <w:bottom w:val="nil"/>
              <w:right w:val="nil"/>
            </w:tcBorders>
            <w:shd w:val="clear" w:color="auto" w:fill="auto"/>
            <w:noWrap/>
            <w:vAlign w:val="center"/>
            <w:hideMark/>
          </w:tcPr>
          <w:p w14:paraId="73A40F3C" w14:textId="77777777" w:rsidR="004A1BD0" w:rsidRPr="004B2BA4" w:rsidRDefault="004A1BD0" w:rsidP="004A1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0,43%</w:t>
            </w:r>
          </w:p>
        </w:tc>
        <w:tc>
          <w:tcPr>
            <w:tcW w:w="1158" w:type="dxa"/>
            <w:tcBorders>
              <w:top w:val="single" w:sz="8" w:space="0" w:color="auto"/>
              <w:left w:val="nil"/>
              <w:bottom w:val="nil"/>
              <w:right w:val="nil"/>
            </w:tcBorders>
            <w:shd w:val="clear" w:color="auto" w:fill="auto"/>
            <w:noWrap/>
            <w:vAlign w:val="center"/>
            <w:hideMark/>
          </w:tcPr>
          <w:p w14:paraId="77E95B0B" w14:textId="77777777" w:rsidR="004A1BD0" w:rsidRPr="004B2BA4" w:rsidRDefault="004A1BD0" w:rsidP="004A1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-0,19%</w:t>
            </w:r>
          </w:p>
        </w:tc>
        <w:tc>
          <w:tcPr>
            <w:tcW w:w="1142" w:type="dxa"/>
            <w:tcBorders>
              <w:top w:val="single" w:sz="8" w:space="0" w:color="auto"/>
              <w:left w:val="nil"/>
              <w:bottom w:val="nil"/>
              <w:right w:val="single" w:sz="4" w:space="0" w:color="auto"/>
            </w:tcBorders>
            <w:shd w:val="clear" w:color="auto" w:fill="auto"/>
            <w:noWrap/>
            <w:vAlign w:val="center"/>
            <w:hideMark/>
          </w:tcPr>
          <w:p w14:paraId="4E56A4B7" w14:textId="77777777" w:rsidR="004A1BD0" w:rsidRPr="004B2BA4" w:rsidRDefault="004A1BD0" w:rsidP="004A1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-0,12%</w:t>
            </w:r>
          </w:p>
        </w:tc>
        <w:tc>
          <w:tcPr>
            <w:tcW w:w="789" w:type="dxa"/>
            <w:tcBorders>
              <w:top w:val="single" w:sz="8" w:space="0" w:color="auto"/>
              <w:left w:val="nil"/>
              <w:bottom w:val="nil"/>
              <w:right w:val="nil"/>
            </w:tcBorders>
            <w:shd w:val="clear" w:color="auto" w:fill="auto"/>
            <w:noWrap/>
            <w:vAlign w:val="center"/>
            <w:hideMark/>
          </w:tcPr>
          <w:p w14:paraId="6CF9D3B9" w14:textId="77777777" w:rsidR="004A1BD0" w:rsidRPr="004B2BA4" w:rsidRDefault="004A1BD0" w:rsidP="004A1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118%</w:t>
            </w:r>
          </w:p>
        </w:tc>
        <w:tc>
          <w:tcPr>
            <w:tcW w:w="789" w:type="dxa"/>
            <w:tcBorders>
              <w:top w:val="single" w:sz="8" w:space="0" w:color="auto"/>
              <w:left w:val="nil"/>
              <w:bottom w:val="nil"/>
              <w:right w:val="single" w:sz="8" w:space="0" w:color="auto"/>
            </w:tcBorders>
            <w:shd w:val="clear" w:color="auto" w:fill="auto"/>
            <w:noWrap/>
            <w:vAlign w:val="center"/>
            <w:hideMark/>
          </w:tcPr>
          <w:p w14:paraId="473C58D7" w14:textId="77777777" w:rsidR="004A1BD0" w:rsidRPr="004B2BA4" w:rsidRDefault="004A1BD0" w:rsidP="004A1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107%</w:t>
            </w:r>
          </w:p>
        </w:tc>
      </w:tr>
      <w:tr w:rsidR="004A1BD0" w:rsidRPr="004B2BA4" w14:paraId="7222349C" w14:textId="77777777" w:rsidTr="004A1BD0">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0FEBD19" w14:textId="77777777" w:rsidR="004A1BD0" w:rsidRPr="004B2BA4" w:rsidRDefault="004A1BD0" w:rsidP="004A1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F</w:t>
            </w:r>
          </w:p>
        </w:tc>
        <w:tc>
          <w:tcPr>
            <w:tcW w:w="1142" w:type="dxa"/>
            <w:tcBorders>
              <w:top w:val="nil"/>
              <w:left w:val="nil"/>
              <w:bottom w:val="single" w:sz="8" w:space="0" w:color="auto"/>
              <w:right w:val="nil"/>
            </w:tcBorders>
            <w:shd w:val="clear" w:color="auto" w:fill="auto"/>
            <w:noWrap/>
            <w:vAlign w:val="center"/>
            <w:hideMark/>
          </w:tcPr>
          <w:p w14:paraId="57A9551A" w14:textId="77777777" w:rsidR="004A1BD0" w:rsidRPr="004B2BA4" w:rsidRDefault="004A1BD0" w:rsidP="004A1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0,20%</w:t>
            </w:r>
          </w:p>
        </w:tc>
        <w:tc>
          <w:tcPr>
            <w:tcW w:w="1158" w:type="dxa"/>
            <w:tcBorders>
              <w:top w:val="nil"/>
              <w:left w:val="nil"/>
              <w:bottom w:val="single" w:sz="8" w:space="0" w:color="auto"/>
              <w:right w:val="nil"/>
            </w:tcBorders>
            <w:shd w:val="clear" w:color="auto" w:fill="auto"/>
            <w:noWrap/>
            <w:vAlign w:val="center"/>
            <w:hideMark/>
          </w:tcPr>
          <w:p w14:paraId="1632AB4D" w14:textId="77777777" w:rsidR="004A1BD0" w:rsidRPr="004B2BA4" w:rsidRDefault="004A1BD0" w:rsidP="004A1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0,03%</w:t>
            </w:r>
          </w:p>
        </w:tc>
        <w:tc>
          <w:tcPr>
            <w:tcW w:w="1142" w:type="dxa"/>
            <w:tcBorders>
              <w:top w:val="nil"/>
              <w:left w:val="nil"/>
              <w:bottom w:val="single" w:sz="8" w:space="0" w:color="auto"/>
              <w:right w:val="single" w:sz="4" w:space="0" w:color="auto"/>
            </w:tcBorders>
            <w:shd w:val="clear" w:color="auto" w:fill="auto"/>
            <w:noWrap/>
            <w:vAlign w:val="center"/>
            <w:hideMark/>
          </w:tcPr>
          <w:p w14:paraId="30E26F2F" w14:textId="77777777" w:rsidR="004A1BD0" w:rsidRPr="004B2BA4" w:rsidRDefault="004A1BD0" w:rsidP="004A1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0,02%</w:t>
            </w:r>
          </w:p>
        </w:tc>
        <w:tc>
          <w:tcPr>
            <w:tcW w:w="789" w:type="dxa"/>
            <w:tcBorders>
              <w:top w:val="nil"/>
              <w:left w:val="nil"/>
              <w:bottom w:val="single" w:sz="8" w:space="0" w:color="auto"/>
              <w:right w:val="nil"/>
            </w:tcBorders>
            <w:shd w:val="clear" w:color="auto" w:fill="auto"/>
            <w:noWrap/>
            <w:vAlign w:val="center"/>
            <w:hideMark/>
          </w:tcPr>
          <w:p w14:paraId="79D0191D" w14:textId="77777777" w:rsidR="004A1BD0" w:rsidRPr="004B2BA4" w:rsidRDefault="004A1BD0" w:rsidP="004A1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117%</w:t>
            </w:r>
          </w:p>
        </w:tc>
        <w:tc>
          <w:tcPr>
            <w:tcW w:w="789" w:type="dxa"/>
            <w:tcBorders>
              <w:top w:val="nil"/>
              <w:left w:val="nil"/>
              <w:bottom w:val="single" w:sz="8" w:space="0" w:color="auto"/>
              <w:right w:val="single" w:sz="8" w:space="0" w:color="auto"/>
            </w:tcBorders>
            <w:shd w:val="clear" w:color="auto" w:fill="auto"/>
            <w:noWrap/>
            <w:vAlign w:val="center"/>
            <w:hideMark/>
          </w:tcPr>
          <w:p w14:paraId="3F6072D5" w14:textId="77777777" w:rsidR="004A1BD0" w:rsidRPr="004B2BA4" w:rsidRDefault="004A1BD0" w:rsidP="004A1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104%</w:t>
            </w:r>
          </w:p>
        </w:tc>
      </w:tr>
      <w:tr w:rsidR="00131D4D" w:rsidRPr="004B2BA4" w14:paraId="07B8918D" w14:textId="77777777" w:rsidTr="00131D4D">
        <w:trPr>
          <w:trHeight w:val="255"/>
        </w:trPr>
        <w:tc>
          <w:tcPr>
            <w:tcW w:w="1640" w:type="dxa"/>
            <w:tcBorders>
              <w:top w:val="nil"/>
              <w:left w:val="nil"/>
              <w:bottom w:val="nil"/>
              <w:right w:val="nil"/>
            </w:tcBorders>
            <w:shd w:val="clear" w:color="auto" w:fill="auto"/>
            <w:noWrap/>
            <w:vAlign w:val="center"/>
            <w:hideMark/>
          </w:tcPr>
          <w:p w14:paraId="3B533BFB" w14:textId="77777777" w:rsidR="00131D4D" w:rsidRPr="004B2BA4" w:rsidRDefault="00131D4D" w:rsidP="00131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CA" w:eastAsia="en-SE"/>
              </w:rPr>
            </w:pPr>
          </w:p>
        </w:tc>
        <w:tc>
          <w:tcPr>
            <w:tcW w:w="5020" w:type="dxa"/>
            <w:gridSpan w:val="5"/>
            <w:tcBorders>
              <w:top w:val="nil"/>
              <w:left w:val="nil"/>
              <w:bottom w:val="single" w:sz="8" w:space="0" w:color="auto"/>
              <w:right w:val="nil"/>
            </w:tcBorders>
            <w:shd w:val="clear" w:color="auto" w:fill="auto"/>
            <w:noWrap/>
            <w:vAlign w:val="center"/>
            <w:hideMark/>
          </w:tcPr>
          <w:p w14:paraId="0330F1CA" w14:textId="77777777" w:rsidR="00131D4D" w:rsidRPr="004B2BA4" w:rsidRDefault="00131D4D" w:rsidP="00131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r w:rsidRPr="004B2BA4">
              <w:rPr>
                <w:rFonts w:ascii="Arial" w:hAnsi="Arial" w:cs="Arial"/>
                <w:b/>
                <w:bCs/>
                <w:color w:val="000000"/>
                <w:sz w:val="18"/>
                <w:szCs w:val="18"/>
                <w:lang w:val="en-CA" w:eastAsia="en-SE"/>
              </w:rPr>
              <w:t xml:space="preserve">All Intra Main10 </w:t>
            </w:r>
          </w:p>
        </w:tc>
      </w:tr>
      <w:tr w:rsidR="00131D4D" w:rsidRPr="004B2BA4" w14:paraId="4FA2B4D0" w14:textId="77777777" w:rsidTr="00131D4D">
        <w:trPr>
          <w:trHeight w:val="255"/>
        </w:trPr>
        <w:tc>
          <w:tcPr>
            <w:tcW w:w="1640" w:type="dxa"/>
            <w:tcBorders>
              <w:top w:val="nil"/>
              <w:left w:val="nil"/>
              <w:bottom w:val="nil"/>
              <w:right w:val="nil"/>
            </w:tcBorders>
            <w:shd w:val="clear" w:color="auto" w:fill="auto"/>
            <w:noWrap/>
            <w:vAlign w:val="center"/>
            <w:hideMark/>
          </w:tcPr>
          <w:p w14:paraId="4EB4866C" w14:textId="77777777" w:rsidR="00131D4D" w:rsidRPr="004B2BA4" w:rsidRDefault="00131D4D" w:rsidP="00131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p>
        </w:tc>
        <w:tc>
          <w:tcPr>
            <w:tcW w:w="5020" w:type="dxa"/>
            <w:gridSpan w:val="5"/>
            <w:tcBorders>
              <w:top w:val="single" w:sz="8" w:space="0" w:color="auto"/>
              <w:left w:val="single" w:sz="8" w:space="0" w:color="auto"/>
              <w:bottom w:val="single" w:sz="8" w:space="0" w:color="auto"/>
              <w:right w:val="nil"/>
            </w:tcBorders>
            <w:shd w:val="clear" w:color="auto" w:fill="auto"/>
            <w:noWrap/>
            <w:vAlign w:val="center"/>
            <w:hideMark/>
          </w:tcPr>
          <w:p w14:paraId="7E95B08B" w14:textId="77777777" w:rsidR="00131D4D" w:rsidRPr="004B2BA4" w:rsidRDefault="00131D4D" w:rsidP="00131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r w:rsidRPr="004B2BA4">
              <w:rPr>
                <w:rFonts w:ascii="Arial" w:hAnsi="Arial" w:cs="Arial"/>
                <w:b/>
                <w:bCs/>
                <w:color w:val="000000"/>
                <w:sz w:val="18"/>
                <w:szCs w:val="18"/>
                <w:lang w:val="en-CA" w:eastAsia="en-SE"/>
              </w:rPr>
              <w:t>BD-rate Over NNVC-4.0 filter set 1</w:t>
            </w:r>
          </w:p>
        </w:tc>
      </w:tr>
      <w:tr w:rsidR="00131D4D" w:rsidRPr="004B2BA4" w14:paraId="76E369BF" w14:textId="77777777" w:rsidTr="00131D4D">
        <w:trPr>
          <w:trHeight w:val="255"/>
        </w:trPr>
        <w:tc>
          <w:tcPr>
            <w:tcW w:w="1640" w:type="dxa"/>
            <w:tcBorders>
              <w:top w:val="nil"/>
              <w:left w:val="nil"/>
              <w:bottom w:val="nil"/>
              <w:right w:val="nil"/>
            </w:tcBorders>
            <w:shd w:val="clear" w:color="auto" w:fill="auto"/>
            <w:noWrap/>
            <w:vAlign w:val="center"/>
            <w:hideMark/>
          </w:tcPr>
          <w:p w14:paraId="2FFF7431" w14:textId="77777777" w:rsidR="00131D4D" w:rsidRPr="004B2BA4" w:rsidRDefault="00131D4D" w:rsidP="00131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p>
        </w:tc>
        <w:tc>
          <w:tcPr>
            <w:tcW w:w="1142" w:type="dxa"/>
            <w:tcBorders>
              <w:top w:val="nil"/>
              <w:left w:val="single" w:sz="8" w:space="0" w:color="auto"/>
              <w:bottom w:val="single" w:sz="8" w:space="0" w:color="auto"/>
              <w:right w:val="nil"/>
            </w:tcBorders>
            <w:shd w:val="clear" w:color="auto" w:fill="auto"/>
            <w:noWrap/>
            <w:vAlign w:val="center"/>
            <w:hideMark/>
          </w:tcPr>
          <w:p w14:paraId="76195377" w14:textId="77777777" w:rsidR="00131D4D" w:rsidRPr="004B2BA4" w:rsidRDefault="00131D4D" w:rsidP="00131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Y-PSNR</w:t>
            </w:r>
          </w:p>
        </w:tc>
        <w:tc>
          <w:tcPr>
            <w:tcW w:w="1158" w:type="dxa"/>
            <w:tcBorders>
              <w:top w:val="nil"/>
              <w:left w:val="nil"/>
              <w:bottom w:val="single" w:sz="8" w:space="0" w:color="auto"/>
              <w:right w:val="nil"/>
            </w:tcBorders>
            <w:shd w:val="clear" w:color="auto" w:fill="auto"/>
            <w:noWrap/>
            <w:vAlign w:val="center"/>
            <w:hideMark/>
          </w:tcPr>
          <w:p w14:paraId="44A3EA00" w14:textId="77777777" w:rsidR="00131D4D" w:rsidRPr="004B2BA4" w:rsidRDefault="00131D4D" w:rsidP="00131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U-PSNR</w:t>
            </w:r>
          </w:p>
        </w:tc>
        <w:tc>
          <w:tcPr>
            <w:tcW w:w="1142" w:type="dxa"/>
            <w:tcBorders>
              <w:top w:val="nil"/>
              <w:left w:val="nil"/>
              <w:bottom w:val="single" w:sz="8" w:space="0" w:color="auto"/>
              <w:right w:val="single" w:sz="4" w:space="0" w:color="auto"/>
            </w:tcBorders>
            <w:shd w:val="clear" w:color="auto" w:fill="auto"/>
            <w:noWrap/>
            <w:vAlign w:val="center"/>
            <w:hideMark/>
          </w:tcPr>
          <w:p w14:paraId="5F54DFE2" w14:textId="77777777" w:rsidR="00131D4D" w:rsidRPr="004B2BA4" w:rsidRDefault="00131D4D" w:rsidP="00131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V-PSNR</w:t>
            </w:r>
          </w:p>
        </w:tc>
        <w:tc>
          <w:tcPr>
            <w:tcW w:w="789" w:type="dxa"/>
            <w:tcBorders>
              <w:top w:val="nil"/>
              <w:left w:val="nil"/>
              <w:bottom w:val="single" w:sz="8" w:space="0" w:color="auto"/>
              <w:right w:val="nil"/>
            </w:tcBorders>
            <w:shd w:val="clear" w:color="auto" w:fill="auto"/>
            <w:noWrap/>
            <w:vAlign w:val="center"/>
            <w:hideMark/>
          </w:tcPr>
          <w:p w14:paraId="561DD1CB" w14:textId="77777777" w:rsidR="00131D4D" w:rsidRPr="004B2BA4" w:rsidRDefault="00131D4D" w:rsidP="00131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proofErr w:type="spellStart"/>
            <w:r w:rsidRPr="004B2BA4">
              <w:rPr>
                <w:rFonts w:ascii="Arial" w:hAnsi="Arial" w:cs="Arial"/>
                <w:color w:val="000000"/>
                <w:sz w:val="18"/>
                <w:szCs w:val="18"/>
                <w:lang w:val="en-CA" w:eastAsia="en-SE"/>
              </w:rPr>
              <w:t>EncT</w:t>
            </w:r>
            <w:proofErr w:type="spellEnd"/>
          </w:p>
        </w:tc>
        <w:tc>
          <w:tcPr>
            <w:tcW w:w="789" w:type="dxa"/>
            <w:tcBorders>
              <w:top w:val="nil"/>
              <w:left w:val="nil"/>
              <w:bottom w:val="single" w:sz="8" w:space="0" w:color="auto"/>
              <w:right w:val="single" w:sz="8" w:space="0" w:color="auto"/>
            </w:tcBorders>
            <w:shd w:val="clear" w:color="auto" w:fill="auto"/>
            <w:noWrap/>
            <w:vAlign w:val="center"/>
            <w:hideMark/>
          </w:tcPr>
          <w:p w14:paraId="510639C7" w14:textId="77777777" w:rsidR="00131D4D" w:rsidRPr="004B2BA4" w:rsidRDefault="00131D4D" w:rsidP="00131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proofErr w:type="spellStart"/>
            <w:r w:rsidRPr="004B2BA4">
              <w:rPr>
                <w:rFonts w:ascii="Arial" w:hAnsi="Arial" w:cs="Arial"/>
                <w:color w:val="000000"/>
                <w:sz w:val="18"/>
                <w:szCs w:val="18"/>
                <w:lang w:val="en-CA" w:eastAsia="en-SE"/>
              </w:rPr>
              <w:t>DecT</w:t>
            </w:r>
            <w:proofErr w:type="spellEnd"/>
          </w:p>
        </w:tc>
      </w:tr>
      <w:tr w:rsidR="00131D4D" w:rsidRPr="004B2BA4" w14:paraId="374ADE05" w14:textId="77777777" w:rsidTr="00131D4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5CB828" w14:textId="77777777" w:rsidR="00131D4D" w:rsidRPr="004B2BA4" w:rsidRDefault="00131D4D" w:rsidP="00131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A1</w:t>
            </w:r>
          </w:p>
        </w:tc>
        <w:tc>
          <w:tcPr>
            <w:tcW w:w="1142" w:type="dxa"/>
            <w:tcBorders>
              <w:top w:val="nil"/>
              <w:left w:val="nil"/>
              <w:bottom w:val="nil"/>
              <w:right w:val="nil"/>
            </w:tcBorders>
            <w:shd w:val="clear" w:color="auto" w:fill="auto"/>
            <w:noWrap/>
            <w:vAlign w:val="center"/>
            <w:hideMark/>
          </w:tcPr>
          <w:p w14:paraId="39117C12" w14:textId="77777777" w:rsidR="00131D4D" w:rsidRPr="004B2BA4" w:rsidRDefault="00131D4D" w:rsidP="00131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0,01%</w:t>
            </w:r>
          </w:p>
        </w:tc>
        <w:tc>
          <w:tcPr>
            <w:tcW w:w="1158" w:type="dxa"/>
            <w:tcBorders>
              <w:top w:val="nil"/>
              <w:left w:val="nil"/>
              <w:bottom w:val="nil"/>
              <w:right w:val="nil"/>
            </w:tcBorders>
            <w:shd w:val="clear" w:color="auto" w:fill="auto"/>
            <w:noWrap/>
            <w:vAlign w:val="center"/>
            <w:hideMark/>
          </w:tcPr>
          <w:p w14:paraId="6ED19873" w14:textId="77777777" w:rsidR="00131D4D" w:rsidRPr="004B2BA4" w:rsidRDefault="00131D4D" w:rsidP="00131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0,44%</w:t>
            </w:r>
          </w:p>
        </w:tc>
        <w:tc>
          <w:tcPr>
            <w:tcW w:w="1142" w:type="dxa"/>
            <w:tcBorders>
              <w:top w:val="nil"/>
              <w:left w:val="nil"/>
              <w:bottom w:val="nil"/>
              <w:right w:val="single" w:sz="4" w:space="0" w:color="auto"/>
            </w:tcBorders>
            <w:shd w:val="clear" w:color="auto" w:fill="auto"/>
            <w:noWrap/>
            <w:vAlign w:val="center"/>
            <w:hideMark/>
          </w:tcPr>
          <w:p w14:paraId="79D272C7" w14:textId="77777777" w:rsidR="00131D4D" w:rsidRPr="004B2BA4" w:rsidRDefault="00131D4D" w:rsidP="00131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0,14%</w:t>
            </w:r>
          </w:p>
        </w:tc>
        <w:tc>
          <w:tcPr>
            <w:tcW w:w="789" w:type="dxa"/>
            <w:tcBorders>
              <w:top w:val="nil"/>
              <w:left w:val="nil"/>
              <w:bottom w:val="nil"/>
              <w:right w:val="nil"/>
            </w:tcBorders>
            <w:shd w:val="clear" w:color="auto" w:fill="auto"/>
            <w:noWrap/>
            <w:vAlign w:val="center"/>
            <w:hideMark/>
          </w:tcPr>
          <w:p w14:paraId="198A3801" w14:textId="77777777" w:rsidR="00131D4D" w:rsidRPr="004B2BA4" w:rsidRDefault="00131D4D" w:rsidP="00131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115%</w:t>
            </w:r>
          </w:p>
        </w:tc>
        <w:tc>
          <w:tcPr>
            <w:tcW w:w="789" w:type="dxa"/>
            <w:tcBorders>
              <w:top w:val="nil"/>
              <w:left w:val="nil"/>
              <w:bottom w:val="nil"/>
              <w:right w:val="single" w:sz="8" w:space="0" w:color="auto"/>
            </w:tcBorders>
            <w:shd w:val="clear" w:color="auto" w:fill="auto"/>
            <w:noWrap/>
            <w:vAlign w:val="center"/>
            <w:hideMark/>
          </w:tcPr>
          <w:p w14:paraId="66932DA4" w14:textId="77777777" w:rsidR="00131D4D" w:rsidRPr="004B2BA4" w:rsidRDefault="00131D4D" w:rsidP="00131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101%</w:t>
            </w:r>
          </w:p>
        </w:tc>
      </w:tr>
      <w:tr w:rsidR="00131D4D" w:rsidRPr="004B2BA4" w14:paraId="07A413BF" w14:textId="77777777" w:rsidTr="00131D4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E343FCE" w14:textId="77777777" w:rsidR="00131D4D" w:rsidRPr="004B2BA4" w:rsidRDefault="00131D4D" w:rsidP="00131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A2</w:t>
            </w:r>
          </w:p>
        </w:tc>
        <w:tc>
          <w:tcPr>
            <w:tcW w:w="1142" w:type="dxa"/>
            <w:tcBorders>
              <w:top w:val="nil"/>
              <w:left w:val="nil"/>
              <w:bottom w:val="nil"/>
              <w:right w:val="nil"/>
            </w:tcBorders>
            <w:shd w:val="clear" w:color="auto" w:fill="auto"/>
            <w:noWrap/>
            <w:vAlign w:val="center"/>
            <w:hideMark/>
          </w:tcPr>
          <w:p w14:paraId="4580A172" w14:textId="77777777" w:rsidR="00131D4D" w:rsidRPr="004B2BA4" w:rsidRDefault="00131D4D" w:rsidP="00131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0,08%</w:t>
            </w:r>
          </w:p>
        </w:tc>
        <w:tc>
          <w:tcPr>
            <w:tcW w:w="1158" w:type="dxa"/>
            <w:tcBorders>
              <w:top w:val="nil"/>
              <w:left w:val="nil"/>
              <w:bottom w:val="nil"/>
              <w:right w:val="nil"/>
            </w:tcBorders>
            <w:shd w:val="clear" w:color="auto" w:fill="auto"/>
            <w:noWrap/>
            <w:vAlign w:val="center"/>
            <w:hideMark/>
          </w:tcPr>
          <w:p w14:paraId="72BE638F" w14:textId="77777777" w:rsidR="00131D4D" w:rsidRPr="004B2BA4" w:rsidRDefault="00131D4D" w:rsidP="00131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-0,23%</w:t>
            </w:r>
          </w:p>
        </w:tc>
        <w:tc>
          <w:tcPr>
            <w:tcW w:w="1142" w:type="dxa"/>
            <w:tcBorders>
              <w:top w:val="nil"/>
              <w:left w:val="nil"/>
              <w:bottom w:val="nil"/>
              <w:right w:val="single" w:sz="4" w:space="0" w:color="auto"/>
            </w:tcBorders>
            <w:shd w:val="clear" w:color="auto" w:fill="auto"/>
            <w:noWrap/>
            <w:vAlign w:val="center"/>
            <w:hideMark/>
          </w:tcPr>
          <w:p w14:paraId="0CFE5A4A" w14:textId="77777777" w:rsidR="00131D4D" w:rsidRPr="004B2BA4" w:rsidRDefault="00131D4D" w:rsidP="00131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-0,52%</w:t>
            </w:r>
          </w:p>
        </w:tc>
        <w:tc>
          <w:tcPr>
            <w:tcW w:w="789" w:type="dxa"/>
            <w:tcBorders>
              <w:top w:val="nil"/>
              <w:left w:val="nil"/>
              <w:bottom w:val="nil"/>
              <w:right w:val="nil"/>
            </w:tcBorders>
            <w:shd w:val="clear" w:color="auto" w:fill="auto"/>
            <w:noWrap/>
            <w:vAlign w:val="center"/>
            <w:hideMark/>
          </w:tcPr>
          <w:p w14:paraId="14DA8DBF" w14:textId="77777777" w:rsidR="00131D4D" w:rsidRPr="004B2BA4" w:rsidRDefault="00131D4D" w:rsidP="00131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112%</w:t>
            </w:r>
          </w:p>
        </w:tc>
        <w:tc>
          <w:tcPr>
            <w:tcW w:w="789" w:type="dxa"/>
            <w:tcBorders>
              <w:top w:val="nil"/>
              <w:left w:val="nil"/>
              <w:bottom w:val="nil"/>
              <w:right w:val="single" w:sz="8" w:space="0" w:color="auto"/>
            </w:tcBorders>
            <w:shd w:val="clear" w:color="auto" w:fill="auto"/>
            <w:noWrap/>
            <w:vAlign w:val="center"/>
            <w:hideMark/>
          </w:tcPr>
          <w:p w14:paraId="1F7C8918" w14:textId="77777777" w:rsidR="00131D4D" w:rsidRPr="004B2BA4" w:rsidRDefault="00131D4D" w:rsidP="00131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99%</w:t>
            </w:r>
          </w:p>
        </w:tc>
      </w:tr>
      <w:tr w:rsidR="00131D4D" w:rsidRPr="004B2BA4" w14:paraId="2EC8FBF8" w14:textId="77777777" w:rsidTr="00131D4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C963870" w14:textId="77777777" w:rsidR="00131D4D" w:rsidRPr="004B2BA4" w:rsidRDefault="00131D4D" w:rsidP="00131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B</w:t>
            </w:r>
          </w:p>
        </w:tc>
        <w:tc>
          <w:tcPr>
            <w:tcW w:w="1142" w:type="dxa"/>
            <w:tcBorders>
              <w:top w:val="nil"/>
              <w:left w:val="nil"/>
              <w:bottom w:val="nil"/>
              <w:right w:val="nil"/>
            </w:tcBorders>
            <w:shd w:val="clear" w:color="auto" w:fill="auto"/>
            <w:noWrap/>
            <w:vAlign w:val="center"/>
            <w:hideMark/>
          </w:tcPr>
          <w:p w14:paraId="6A000769" w14:textId="77777777" w:rsidR="00131D4D" w:rsidRPr="004B2BA4" w:rsidRDefault="00131D4D" w:rsidP="00131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0,04%</w:t>
            </w:r>
          </w:p>
        </w:tc>
        <w:tc>
          <w:tcPr>
            <w:tcW w:w="1158" w:type="dxa"/>
            <w:tcBorders>
              <w:top w:val="nil"/>
              <w:left w:val="nil"/>
              <w:bottom w:val="nil"/>
              <w:right w:val="nil"/>
            </w:tcBorders>
            <w:shd w:val="clear" w:color="auto" w:fill="auto"/>
            <w:noWrap/>
            <w:vAlign w:val="center"/>
            <w:hideMark/>
          </w:tcPr>
          <w:p w14:paraId="1E294879" w14:textId="77777777" w:rsidR="00131D4D" w:rsidRPr="004B2BA4" w:rsidRDefault="00131D4D" w:rsidP="00131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0,32%</w:t>
            </w:r>
          </w:p>
        </w:tc>
        <w:tc>
          <w:tcPr>
            <w:tcW w:w="1142" w:type="dxa"/>
            <w:tcBorders>
              <w:top w:val="nil"/>
              <w:left w:val="nil"/>
              <w:bottom w:val="nil"/>
              <w:right w:val="single" w:sz="4" w:space="0" w:color="auto"/>
            </w:tcBorders>
            <w:shd w:val="clear" w:color="auto" w:fill="auto"/>
            <w:noWrap/>
            <w:vAlign w:val="center"/>
            <w:hideMark/>
          </w:tcPr>
          <w:p w14:paraId="30CE1111" w14:textId="77777777" w:rsidR="00131D4D" w:rsidRPr="004B2BA4" w:rsidRDefault="00131D4D" w:rsidP="00131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0,23%</w:t>
            </w:r>
          </w:p>
        </w:tc>
        <w:tc>
          <w:tcPr>
            <w:tcW w:w="789" w:type="dxa"/>
            <w:tcBorders>
              <w:top w:val="nil"/>
              <w:left w:val="nil"/>
              <w:bottom w:val="nil"/>
              <w:right w:val="nil"/>
            </w:tcBorders>
            <w:shd w:val="clear" w:color="auto" w:fill="auto"/>
            <w:noWrap/>
            <w:vAlign w:val="center"/>
            <w:hideMark/>
          </w:tcPr>
          <w:p w14:paraId="6C717B1C" w14:textId="77777777" w:rsidR="00131D4D" w:rsidRPr="004B2BA4" w:rsidRDefault="00131D4D" w:rsidP="00131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113%</w:t>
            </w:r>
          </w:p>
        </w:tc>
        <w:tc>
          <w:tcPr>
            <w:tcW w:w="789" w:type="dxa"/>
            <w:tcBorders>
              <w:top w:val="nil"/>
              <w:left w:val="nil"/>
              <w:bottom w:val="nil"/>
              <w:right w:val="single" w:sz="8" w:space="0" w:color="auto"/>
            </w:tcBorders>
            <w:shd w:val="clear" w:color="auto" w:fill="auto"/>
            <w:noWrap/>
            <w:vAlign w:val="center"/>
            <w:hideMark/>
          </w:tcPr>
          <w:p w14:paraId="588CDB61" w14:textId="77777777" w:rsidR="00131D4D" w:rsidRPr="004B2BA4" w:rsidRDefault="00131D4D" w:rsidP="00131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108%</w:t>
            </w:r>
          </w:p>
        </w:tc>
      </w:tr>
      <w:tr w:rsidR="00131D4D" w:rsidRPr="004B2BA4" w14:paraId="2BD63644" w14:textId="77777777" w:rsidTr="00131D4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F7729DD" w14:textId="77777777" w:rsidR="00131D4D" w:rsidRPr="004B2BA4" w:rsidRDefault="00131D4D" w:rsidP="00131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C</w:t>
            </w:r>
          </w:p>
        </w:tc>
        <w:tc>
          <w:tcPr>
            <w:tcW w:w="1142" w:type="dxa"/>
            <w:tcBorders>
              <w:top w:val="nil"/>
              <w:left w:val="nil"/>
              <w:bottom w:val="nil"/>
              <w:right w:val="nil"/>
            </w:tcBorders>
            <w:shd w:val="clear" w:color="auto" w:fill="auto"/>
            <w:noWrap/>
            <w:vAlign w:val="center"/>
            <w:hideMark/>
          </w:tcPr>
          <w:p w14:paraId="498DFC25" w14:textId="77777777" w:rsidR="00131D4D" w:rsidRPr="004B2BA4" w:rsidRDefault="00131D4D" w:rsidP="00131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0,06%</w:t>
            </w:r>
          </w:p>
        </w:tc>
        <w:tc>
          <w:tcPr>
            <w:tcW w:w="1158" w:type="dxa"/>
            <w:tcBorders>
              <w:top w:val="nil"/>
              <w:left w:val="nil"/>
              <w:bottom w:val="nil"/>
              <w:right w:val="nil"/>
            </w:tcBorders>
            <w:shd w:val="clear" w:color="auto" w:fill="auto"/>
            <w:noWrap/>
            <w:vAlign w:val="center"/>
            <w:hideMark/>
          </w:tcPr>
          <w:p w14:paraId="670EF0D4" w14:textId="77777777" w:rsidR="00131D4D" w:rsidRPr="004B2BA4" w:rsidRDefault="00131D4D" w:rsidP="00131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-0,17%</w:t>
            </w:r>
          </w:p>
        </w:tc>
        <w:tc>
          <w:tcPr>
            <w:tcW w:w="1142" w:type="dxa"/>
            <w:tcBorders>
              <w:top w:val="nil"/>
              <w:left w:val="nil"/>
              <w:bottom w:val="nil"/>
              <w:right w:val="single" w:sz="4" w:space="0" w:color="auto"/>
            </w:tcBorders>
            <w:shd w:val="clear" w:color="auto" w:fill="auto"/>
            <w:noWrap/>
            <w:vAlign w:val="center"/>
            <w:hideMark/>
          </w:tcPr>
          <w:p w14:paraId="4339E99B" w14:textId="77777777" w:rsidR="00131D4D" w:rsidRPr="004B2BA4" w:rsidRDefault="00131D4D" w:rsidP="00131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-0,09%</w:t>
            </w:r>
          </w:p>
        </w:tc>
        <w:tc>
          <w:tcPr>
            <w:tcW w:w="789" w:type="dxa"/>
            <w:tcBorders>
              <w:top w:val="nil"/>
              <w:left w:val="nil"/>
              <w:bottom w:val="nil"/>
              <w:right w:val="nil"/>
            </w:tcBorders>
            <w:shd w:val="clear" w:color="auto" w:fill="auto"/>
            <w:noWrap/>
            <w:vAlign w:val="center"/>
            <w:hideMark/>
          </w:tcPr>
          <w:p w14:paraId="1FC3AB10" w14:textId="77777777" w:rsidR="00131D4D" w:rsidRPr="004B2BA4" w:rsidRDefault="00131D4D" w:rsidP="00131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110%</w:t>
            </w:r>
          </w:p>
        </w:tc>
        <w:tc>
          <w:tcPr>
            <w:tcW w:w="789" w:type="dxa"/>
            <w:tcBorders>
              <w:top w:val="nil"/>
              <w:left w:val="nil"/>
              <w:bottom w:val="nil"/>
              <w:right w:val="single" w:sz="8" w:space="0" w:color="auto"/>
            </w:tcBorders>
            <w:shd w:val="clear" w:color="auto" w:fill="auto"/>
            <w:noWrap/>
            <w:vAlign w:val="center"/>
            <w:hideMark/>
          </w:tcPr>
          <w:p w14:paraId="308650CB" w14:textId="77777777" w:rsidR="00131D4D" w:rsidRPr="004B2BA4" w:rsidRDefault="00131D4D" w:rsidP="00131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109%</w:t>
            </w:r>
          </w:p>
        </w:tc>
      </w:tr>
      <w:tr w:rsidR="00131D4D" w:rsidRPr="004B2BA4" w14:paraId="585622DA" w14:textId="77777777" w:rsidTr="00131D4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3ECA339" w14:textId="77777777" w:rsidR="00131D4D" w:rsidRPr="004B2BA4" w:rsidRDefault="00131D4D" w:rsidP="00131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E</w:t>
            </w:r>
          </w:p>
        </w:tc>
        <w:tc>
          <w:tcPr>
            <w:tcW w:w="1142" w:type="dxa"/>
            <w:tcBorders>
              <w:top w:val="nil"/>
              <w:left w:val="nil"/>
              <w:bottom w:val="nil"/>
              <w:right w:val="nil"/>
            </w:tcBorders>
            <w:shd w:val="clear" w:color="auto" w:fill="auto"/>
            <w:noWrap/>
            <w:vAlign w:val="center"/>
            <w:hideMark/>
          </w:tcPr>
          <w:p w14:paraId="383E975A" w14:textId="77777777" w:rsidR="00131D4D" w:rsidRPr="004B2BA4" w:rsidRDefault="00131D4D" w:rsidP="00131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0,05%</w:t>
            </w:r>
          </w:p>
        </w:tc>
        <w:tc>
          <w:tcPr>
            <w:tcW w:w="1158" w:type="dxa"/>
            <w:tcBorders>
              <w:top w:val="nil"/>
              <w:left w:val="nil"/>
              <w:bottom w:val="nil"/>
              <w:right w:val="nil"/>
            </w:tcBorders>
            <w:shd w:val="clear" w:color="auto" w:fill="auto"/>
            <w:noWrap/>
            <w:vAlign w:val="center"/>
            <w:hideMark/>
          </w:tcPr>
          <w:p w14:paraId="544122C6" w14:textId="77777777" w:rsidR="00131D4D" w:rsidRPr="004B2BA4" w:rsidRDefault="00131D4D" w:rsidP="00131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0,01%</w:t>
            </w:r>
          </w:p>
        </w:tc>
        <w:tc>
          <w:tcPr>
            <w:tcW w:w="1142" w:type="dxa"/>
            <w:tcBorders>
              <w:top w:val="nil"/>
              <w:left w:val="nil"/>
              <w:bottom w:val="nil"/>
              <w:right w:val="single" w:sz="4" w:space="0" w:color="auto"/>
            </w:tcBorders>
            <w:shd w:val="clear" w:color="auto" w:fill="auto"/>
            <w:noWrap/>
            <w:vAlign w:val="center"/>
            <w:hideMark/>
          </w:tcPr>
          <w:p w14:paraId="61DFDFEB" w14:textId="77777777" w:rsidR="00131D4D" w:rsidRPr="004B2BA4" w:rsidRDefault="00131D4D" w:rsidP="00131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-0,01%</w:t>
            </w:r>
          </w:p>
        </w:tc>
        <w:tc>
          <w:tcPr>
            <w:tcW w:w="789" w:type="dxa"/>
            <w:tcBorders>
              <w:top w:val="nil"/>
              <w:left w:val="nil"/>
              <w:bottom w:val="nil"/>
              <w:right w:val="nil"/>
            </w:tcBorders>
            <w:shd w:val="clear" w:color="auto" w:fill="auto"/>
            <w:noWrap/>
            <w:vAlign w:val="center"/>
            <w:hideMark/>
          </w:tcPr>
          <w:p w14:paraId="649E19FA" w14:textId="77777777" w:rsidR="00131D4D" w:rsidRPr="004B2BA4" w:rsidRDefault="00131D4D" w:rsidP="00131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115%</w:t>
            </w:r>
          </w:p>
        </w:tc>
        <w:tc>
          <w:tcPr>
            <w:tcW w:w="789" w:type="dxa"/>
            <w:tcBorders>
              <w:top w:val="nil"/>
              <w:left w:val="nil"/>
              <w:bottom w:val="nil"/>
              <w:right w:val="single" w:sz="8" w:space="0" w:color="auto"/>
            </w:tcBorders>
            <w:shd w:val="clear" w:color="auto" w:fill="auto"/>
            <w:noWrap/>
            <w:vAlign w:val="center"/>
            <w:hideMark/>
          </w:tcPr>
          <w:p w14:paraId="20578355" w14:textId="77777777" w:rsidR="00131D4D" w:rsidRPr="004B2BA4" w:rsidRDefault="00131D4D" w:rsidP="00131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118%</w:t>
            </w:r>
          </w:p>
        </w:tc>
      </w:tr>
      <w:tr w:rsidR="00131D4D" w:rsidRPr="004B2BA4" w14:paraId="013FA386" w14:textId="77777777" w:rsidTr="00131D4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B83F044" w14:textId="77777777" w:rsidR="00131D4D" w:rsidRPr="004B2BA4" w:rsidRDefault="00131D4D" w:rsidP="00131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r w:rsidRPr="004B2BA4">
              <w:rPr>
                <w:rFonts w:ascii="Arial" w:hAnsi="Arial" w:cs="Arial"/>
                <w:b/>
                <w:bCs/>
                <w:color w:val="000000"/>
                <w:sz w:val="18"/>
                <w:szCs w:val="18"/>
                <w:lang w:val="en-CA" w:eastAsia="en-SE"/>
              </w:rPr>
              <w:t xml:space="preserve">Overall </w:t>
            </w:r>
          </w:p>
        </w:tc>
        <w:tc>
          <w:tcPr>
            <w:tcW w:w="1142" w:type="dxa"/>
            <w:tcBorders>
              <w:top w:val="single" w:sz="8" w:space="0" w:color="auto"/>
              <w:left w:val="nil"/>
              <w:bottom w:val="nil"/>
              <w:right w:val="nil"/>
            </w:tcBorders>
            <w:shd w:val="clear" w:color="auto" w:fill="auto"/>
            <w:noWrap/>
            <w:vAlign w:val="center"/>
            <w:hideMark/>
          </w:tcPr>
          <w:p w14:paraId="0FA55033" w14:textId="77777777" w:rsidR="00131D4D" w:rsidRPr="004B2BA4" w:rsidRDefault="00131D4D" w:rsidP="00131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0,05%</w:t>
            </w:r>
          </w:p>
        </w:tc>
        <w:tc>
          <w:tcPr>
            <w:tcW w:w="1158" w:type="dxa"/>
            <w:tcBorders>
              <w:top w:val="single" w:sz="8" w:space="0" w:color="auto"/>
              <w:left w:val="nil"/>
              <w:bottom w:val="nil"/>
              <w:right w:val="nil"/>
            </w:tcBorders>
            <w:shd w:val="clear" w:color="auto" w:fill="auto"/>
            <w:noWrap/>
            <w:vAlign w:val="center"/>
            <w:hideMark/>
          </w:tcPr>
          <w:p w14:paraId="540272CB" w14:textId="77777777" w:rsidR="00131D4D" w:rsidRPr="004B2BA4" w:rsidRDefault="00131D4D" w:rsidP="00131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0,09%</w:t>
            </w:r>
          </w:p>
        </w:tc>
        <w:tc>
          <w:tcPr>
            <w:tcW w:w="1142" w:type="dxa"/>
            <w:tcBorders>
              <w:top w:val="single" w:sz="8" w:space="0" w:color="auto"/>
              <w:left w:val="nil"/>
              <w:bottom w:val="nil"/>
              <w:right w:val="single" w:sz="4" w:space="0" w:color="auto"/>
            </w:tcBorders>
            <w:shd w:val="clear" w:color="auto" w:fill="auto"/>
            <w:noWrap/>
            <w:vAlign w:val="center"/>
            <w:hideMark/>
          </w:tcPr>
          <w:p w14:paraId="7CFAAD69" w14:textId="77777777" w:rsidR="00131D4D" w:rsidRPr="004B2BA4" w:rsidRDefault="00131D4D" w:rsidP="00131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-0,02%</w:t>
            </w:r>
          </w:p>
        </w:tc>
        <w:tc>
          <w:tcPr>
            <w:tcW w:w="789" w:type="dxa"/>
            <w:tcBorders>
              <w:top w:val="single" w:sz="8" w:space="0" w:color="auto"/>
              <w:left w:val="nil"/>
              <w:bottom w:val="nil"/>
              <w:right w:val="nil"/>
            </w:tcBorders>
            <w:shd w:val="clear" w:color="auto" w:fill="auto"/>
            <w:noWrap/>
            <w:vAlign w:val="center"/>
            <w:hideMark/>
          </w:tcPr>
          <w:p w14:paraId="37DB82EA" w14:textId="77777777" w:rsidR="00131D4D" w:rsidRPr="004B2BA4" w:rsidRDefault="00131D4D" w:rsidP="00131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113%</w:t>
            </w:r>
          </w:p>
        </w:tc>
        <w:tc>
          <w:tcPr>
            <w:tcW w:w="789" w:type="dxa"/>
            <w:tcBorders>
              <w:top w:val="single" w:sz="8" w:space="0" w:color="auto"/>
              <w:left w:val="nil"/>
              <w:bottom w:val="nil"/>
              <w:right w:val="single" w:sz="8" w:space="0" w:color="auto"/>
            </w:tcBorders>
            <w:shd w:val="clear" w:color="auto" w:fill="auto"/>
            <w:noWrap/>
            <w:vAlign w:val="center"/>
            <w:hideMark/>
          </w:tcPr>
          <w:p w14:paraId="7B3A28E4" w14:textId="77777777" w:rsidR="00131D4D" w:rsidRPr="004B2BA4" w:rsidRDefault="00131D4D" w:rsidP="00131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107%</w:t>
            </w:r>
          </w:p>
        </w:tc>
      </w:tr>
      <w:tr w:rsidR="00131D4D" w:rsidRPr="004B2BA4" w14:paraId="7D4F9EF8" w14:textId="77777777" w:rsidTr="00131D4D">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171065A" w14:textId="77777777" w:rsidR="00131D4D" w:rsidRPr="004B2BA4" w:rsidRDefault="00131D4D" w:rsidP="00131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D</w:t>
            </w:r>
          </w:p>
        </w:tc>
        <w:tc>
          <w:tcPr>
            <w:tcW w:w="1142" w:type="dxa"/>
            <w:tcBorders>
              <w:top w:val="single" w:sz="8" w:space="0" w:color="auto"/>
              <w:left w:val="single" w:sz="8" w:space="0" w:color="auto"/>
              <w:bottom w:val="nil"/>
              <w:right w:val="nil"/>
            </w:tcBorders>
            <w:shd w:val="clear" w:color="auto" w:fill="auto"/>
            <w:noWrap/>
            <w:vAlign w:val="center"/>
            <w:hideMark/>
          </w:tcPr>
          <w:p w14:paraId="680D66C9" w14:textId="77777777" w:rsidR="00131D4D" w:rsidRPr="004B2BA4" w:rsidRDefault="00131D4D" w:rsidP="00131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0,06%</w:t>
            </w:r>
          </w:p>
        </w:tc>
        <w:tc>
          <w:tcPr>
            <w:tcW w:w="1158" w:type="dxa"/>
            <w:tcBorders>
              <w:top w:val="single" w:sz="8" w:space="0" w:color="auto"/>
              <w:left w:val="nil"/>
              <w:bottom w:val="nil"/>
              <w:right w:val="nil"/>
            </w:tcBorders>
            <w:shd w:val="clear" w:color="auto" w:fill="auto"/>
            <w:noWrap/>
            <w:vAlign w:val="center"/>
            <w:hideMark/>
          </w:tcPr>
          <w:p w14:paraId="652D2C48" w14:textId="77777777" w:rsidR="00131D4D" w:rsidRPr="004B2BA4" w:rsidRDefault="00131D4D" w:rsidP="00131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-0,26%</w:t>
            </w:r>
          </w:p>
        </w:tc>
        <w:tc>
          <w:tcPr>
            <w:tcW w:w="1142" w:type="dxa"/>
            <w:tcBorders>
              <w:top w:val="single" w:sz="8" w:space="0" w:color="auto"/>
              <w:left w:val="nil"/>
              <w:bottom w:val="nil"/>
              <w:right w:val="single" w:sz="4" w:space="0" w:color="auto"/>
            </w:tcBorders>
            <w:shd w:val="clear" w:color="auto" w:fill="auto"/>
            <w:noWrap/>
            <w:vAlign w:val="center"/>
            <w:hideMark/>
          </w:tcPr>
          <w:p w14:paraId="1108B008" w14:textId="77777777" w:rsidR="00131D4D" w:rsidRPr="004B2BA4" w:rsidRDefault="00131D4D" w:rsidP="00131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-0,19%</w:t>
            </w:r>
          </w:p>
        </w:tc>
        <w:tc>
          <w:tcPr>
            <w:tcW w:w="789" w:type="dxa"/>
            <w:tcBorders>
              <w:top w:val="single" w:sz="8" w:space="0" w:color="auto"/>
              <w:left w:val="nil"/>
              <w:bottom w:val="nil"/>
              <w:right w:val="nil"/>
            </w:tcBorders>
            <w:shd w:val="clear" w:color="auto" w:fill="auto"/>
            <w:noWrap/>
            <w:vAlign w:val="center"/>
            <w:hideMark/>
          </w:tcPr>
          <w:p w14:paraId="1555EFA3" w14:textId="77777777" w:rsidR="00131D4D" w:rsidRPr="004B2BA4" w:rsidRDefault="00131D4D" w:rsidP="00131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115%</w:t>
            </w:r>
          </w:p>
        </w:tc>
        <w:tc>
          <w:tcPr>
            <w:tcW w:w="789" w:type="dxa"/>
            <w:tcBorders>
              <w:top w:val="single" w:sz="8" w:space="0" w:color="auto"/>
              <w:left w:val="nil"/>
              <w:bottom w:val="nil"/>
              <w:right w:val="single" w:sz="8" w:space="0" w:color="auto"/>
            </w:tcBorders>
            <w:shd w:val="clear" w:color="auto" w:fill="auto"/>
            <w:noWrap/>
            <w:vAlign w:val="center"/>
            <w:hideMark/>
          </w:tcPr>
          <w:p w14:paraId="1CD6F3B1" w14:textId="77777777" w:rsidR="00131D4D" w:rsidRPr="004B2BA4" w:rsidRDefault="00131D4D" w:rsidP="00131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112%</w:t>
            </w:r>
          </w:p>
        </w:tc>
      </w:tr>
      <w:tr w:rsidR="00131D4D" w:rsidRPr="004B2BA4" w14:paraId="68B3C937" w14:textId="77777777" w:rsidTr="00131D4D">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2928FD8" w14:textId="77777777" w:rsidR="00131D4D" w:rsidRPr="004B2BA4" w:rsidRDefault="00131D4D" w:rsidP="00131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F</w:t>
            </w:r>
          </w:p>
        </w:tc>
        <w:tc>
          <w:tcPr>
            <w:tcW w:w="1142" w:type="dxa"/>
            <w:tcBorders>
              <w:top w:val="nil"/>
              <w:left w:val="nil"/>
              <w:bottom w:val="single" w:sz="8" w:space="0" w:color="auto"/>
              <w:right w:val="nil"/>
            </w:tcBorders>
            <w:shd w:val="clear" w:color="auto" w:fill="auto"/>
            <w:noWrap/>
            <w:vAlign w:val="center"/>
            <w:hideMark/>
          </w:tcPr>
          <w:p w14:paraId="7BA54621" w14:textId="77777777" w:rsidR="00131D4D" w:rsidRPr="004B2BA4" w:rsidRDefault="00131D4D" w:rsidP="00131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0,10%</w:t>
            </w:r>
          </w:p>
        </w:tc>
        <w:tc>
          <w:tcPr>
            <w:tcW w:w="1158" w:type="dxa"/>
            <w:tcBorders>
              <w:top w:val="nil"/>
              <w:left w:val="nil"/>
              <w:bottom w:val="single" w:sz="8" w:space="0" w:color="auto"/>
              <w:right w:val="nil"/>
            </w:tcBorders>
            <w:shd w:val="clear" w:color="auto" w:fill="auto"/>
            <w:noWrap/>
            <w:vAlign w:val="center"/>
            <w:hideMark/>
          </w:tcPr>
          <w:p w14:paraId="0E805927" w14:textId="77777777" w:rsidR="00131D4D" w:rsidRPr="004B2BA4" w:rsidRDefault="00131D4D" w:rsidP="00131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0,00%</w:t>
            </w:r>
          </w:p>
        </w:tc>
        <w:tc>
          <w:tcPr>
            <w:tcW w:w="1142" w:type="dxa"/>
            <w:tcBorders>
              <w:top w:val="nil"/>
              <w:left w:val="nil"/>
              <w:bottom w:val="single" w:sz="8" w:space="0" w:color="auto"/>
              <w:right w:val="single" w:sz="4" w:space="0" w:color="auto"/>
            </w:tcBorders>
            <w:shd w:val="clear" w:color="auto" w:fill="auto"/>
            <w:noWrap/>
            <w:vAlign w:val="center"/>
            <w:hideMark/>
          </w:tcPr>
          <w:p w14:paraId="6CE8D5B4" w14:textId="77777777" w:rsidR="00131D4D" w:rsidRPr="004B2BA4" w:rsidRDefault="00131D4D" w:rsidP="00131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0,00%</w:t>
            </w:r>
          </w:p>
        </w:tc>
        <w:tc>
          <w:tcPr>
            <w:tcW w:w="789" w:type="dxa"/>
            <w:tcBorders>
              <w:top w:val="nil"/>
              <w:left w:val="nil"/>
              <w:bottom w:val="single" w:sz="8" w:space="0" w:color="auto"/>
              <w:right w:val="nil"/>
            </w:tcBorders>
            <w:shd w:val="clear" w:color="auto" w:fill="auto"/>
            <w:noWrap/>
            <w:vAlign w:val="center"/>
            <w:hideMark/>
          </w:tcPr>
          <w:p w14:paraId="3B5B3E7F" w14:textId="77777777" w:rsidR="00131D4D" w:rsidRPr="004B2BA4" w:rsidRDefault="00131D4D" w:rsidP="00131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123%</w:t>
            </w:r>
          </w:p>
        </w:tc>
        <w:tc>
          <w:tcPr>
            <w:tcW w:w="789" w:type="dxa"/>
            <w:tcBorders>
              <w:top w:val="nil"/>
              <w:left w:val="nil"/>
              <w:bottom w:val="single" w:sz="8" w:space="0" w:color="auto"/>
              <w:right w:val="single" w:sz="8" w:space="0" w:color="auto"/>
            </w:tcBorders>
            <w:shd w:val="clear" w:color="auto" w:fill="auto"/>
            <w:noWrap/>
            <w:vAlign w:val="center"/>
            <w:hideMark/>
          </w:tcPr>
          <w:p w14:paraId="36795B64" w14:textId="77777777" w:rsidR="00131D4D" w:rsidRPr="004B2BA4" w:rsidRDefault="00131D4D" w:rsidP="00131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111%</w:t>
            </w:r>
          </w:p>
        </w:tc>
      </w:tr>
    </w:tbl>
    <w:p w14:paraId="65E19C99" w14:textId="77777777" w:rsidR="00156748" w:rsidRPr="004B2BA4" w:rsidRDefault="00156748" w:rsidP="00814186">
      <w:pPr>
        <w:rPr>
          <w:szCs w:val="22"/>
          <w:lang w:val="en-CA"/>
        </w:rPr>
      </w:pPr>
    </w:p>
    <w:p w14:paraId="582058EA" w14:textId="760CB723" w:rsidR="0061081A" w:rsidRPr="004B2BA4" w:rsidRDefault="0061081A" w:rsidP="0061081A">
      <w:pPr>
        <w:pStyle w:val="Heading2"/>
        <w:rPr>
          <w:lang w:val="en-CA"/>
        </w:rPr>
      </w:pPr>
      <w:r w:rsidRPr="004B2BA4">
        <w:rPr>
          <w:lang w:val="en-CA"/>
        </w:rPr>
        <w:t xml:space="preserve">Chroma model results compared to filter set </w:t>
      </w:r>
      <w:r w:rsidR="007478A4" w:rsidRPr="004B2BA4">
        <w:rPr>
          <w:lang w:val="en-CA"/>
        </w:rPr>
        <w:t>#</w:t>
      </w:r>
      <w:r w:rsidRPr="004B2BA4">
        <w:rPr>
          <w:lang w:val="en-CA"/>
        </w:rPr>
        <w:t>1</w:t>
      </w:r>
    </w:p>
    <w:p w14:paraId="28CFB5D3" w14:textId="4D9107EE" w:rsidR="0061081A" w:rsidRPr="004B2BA4" w:rsidRDefault="0061081A" w:rsidP="00814186">
      <w:pPr>
        <w:rPr>
          <w:szCs w:val="22"/>
          <w:lang w:val="en-CA"/>
        </w:rPr>
      </w:pPr>
    </w:p>
    <w:p w14:paraId="2E4F3488" w14:textId="3DEEB657" w:rsidR="00486623" w:rsidRDefault="00486623" w:rsidP="00814186">
      <w:pPr>
        <w:rPr>
          <w:szCs w:val="22"/>
          <w:lang w:val="en-CA"/>
        </w:rPr>
      </w:pPr>
      <w:r w:rsidRPr="004B2BA4">
        <w:rPr>
          <w:szCs w:val="22"/>
          <w:lang w:val="en-CA"/>
        </w:rPr>
        <w:t>Test 4:</w:t>
      </w:r>
    </w:p>
    <w:tbl>
      <w:tblPr>
        <w:tblW w:w="7940" w:type="dxa"/>
        <w:tblLook w:val="04A0" w:firstRow="1" w:lastRow="0" w:firstColumn="1" w:lastColumn="0" w:noHBand="0" w:noVBand="1"/>
      </w:tblPr>
      <w:tblGrid>
        <w:gridCol w:w="1640"/>
        <w:gridCol w:w="1142"/>
        <w:gridCol w:w="1158"/>
        <w:gridCol w:w="1142"/>
        <w:gridCol w:w="789"/>
        <w:gridCol w:w="789"/>
        <w:gridCol w:w="1280"/>
      </w:tblGrid>
      <w:tr w:rsidR="00161B61" w:rsidRPr="00161B61" w14:paraId="4B3090C8" w14:textId="77777777" w:rsidTr="00031174">
        <w:trPr>
          <w:gridAfter w:val="1"/>
          <w:wAfter w:w="1280" w:type="dxa"/>
          <w:trHeight w:val="255"/>
        </w:trPr>
        <w:tc>
          <w:tcPr>
            <w:tcW w:w="1640" w:type="dxa"/>
            <w:tcBorders>
              <w:top w:val="nil"/>
              <w:left w:val="nil"/>
              <w:bottom w:val="nil"/>
              <w:right w:val="nil"/>
            </w:tcBorders>
            <w:shd w:val="clear" w:color="auto" w:fill="auto"/>
            <w:noWrap/>
            <w:vAlign w:val="center"/>
            <w:hideMark/>
          </w:tcPr>
          <w:p w14:paraId="67A6C24C" w14:textId="77777777" w:rsidR="00161B61" w:rsidRPr="00161B61" w:rsidRDefault="00161B61" w:rsidP="0016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SE" w:eastAsia="en-SE"/>
              </w:rPr>
            </w:pPr>
          </w:p>
        </w:tc>
        <w:tc>
          <w:tcPr>
            <w:tcW w:w="5020" w:type="dxa"/>
            <w:gridSpan w:val="5"/>
            <w:tcBorders>
              <w:top w:val="nil"/>
              <w:left w:val="nil"/>
              <w:bottom w:val="single" w:sz="8" w:space="0" w:color="auto"/>
              <w:right w:val="nil"/>
            </w:tcBorders>
            <w:shd w:val="clear" w:color="auto" w:fill="auto"/>
            <w:noWrap/>
            <w:vAlign w:val="center"/>
            <w:hideMark/>
          </w:tcPr>
          <w:p w14:paraId="0378C52A" w14:textId="77777777" w:rsidR="00161B61" w:rsidRPr="00161B61" w:rsidRDefault="00161B61" w:rsidP="0016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161B61">
              <w:rPr>
                <w:rFonts w:ascii="Arial" w:hAnsi="Arial" w:cs="Arial"/>
                <w:b/>
                <w:bCs/>
                <w:color w:val="000000"/>
                <w:sz w:val="18"/>
                <w:szCs w:val="18"/>
                <w:lang w:val="en-SE" w:eastAsia="en-SE"/>
              </w:rPr>
              <w:t xml:space="preserve">Random access Main10 </w:t>
            </w:r>
          </w:p>
        </w:tc>
      </w:tr>
      <w:tr w:rsidR="00161B61" w:rsidRPr="00161B61" w14:paraId="348B4D1D" w14:textId="77777777" w:rsidTr="00031174">
        <w:trPr>
          <w:gridAfter w:val="1"/>
          <w:wAfter w:w="1280" w:type="dxa"/>
          <w:trHeight w:val="255"/>
        </w:trPr>
        <w:tc>
          <w:tcPr>
            <w:tcW w:w="1640" w:type="dxa"/>
            <w:tcBorders>
              <w:top w:val="nil"/>
              <w:left w:val="nil"/>
              <w:bottom w:val="nil"/>
              <w:right w:val="nil"/>
            </w:tcBorders>
            <w:shd w:val="clear" w:color="auto" w:fill="auto"/>
            <w:noWrap/>
            <w:vAlign w:val="center"/>
            <w:hideMark/>
          </w:tcPr>
          <w:p w14:paraId="212F2F29" w14:textId="77777777" w:rsidR="00161B61" w:rsidRPr="00161B61" w:rsidRDefault="00161B61" w:rsidP="0016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5020" w:type="dxa"/>
            <w:gridSpan w:val="5"/>
            <w:tcBorders>
              <w:top w:val="single" w:sz="8" w:space="0" w:color="auto"/>
              <w:left w:val="single" w:sz="8" w:space="0" w:color="auto"/>
              <w:bottom w:val="single" w:sz="8" w:space="0" w:color="auto"/>
              <w:right w:val="nil"/>
            </w:tcBorders>
            <w:shd w:val="clear" w:color="auto" w:fill="auto"/>
            <w:noWrap/>
            <w:vAlign w:val="center"/>
            <w:hideMark/>
          </w:tcPr>
          <w:p w14:paraId="2A30FDF4" w14:textId="77777777" w:rsidR="00161B61" w:rsidRPr="00161B61" w:rsidRDefault="00161B61" w:rsidP="0016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161B61">
              <w:rPr>
                <w:rFonts w:ascii="Arial" w:hAnsi="Arial" w:cs="Arial"/>
                <w:b/>
                <w:bCs/>
                <w:color w:val="000000"/>
                <w:sz w:val="18"/>
                <w:szCs w:val="18"/>
                <w:lang w:val="en-SE" w:eastAsia="en-SE"/>
              </w:rPr>
              <w:t>BD-rate Over NNVC-4.0</w:t>
            </w:r>
          </w:p>
        </w:tc>
      </w:tr>
      <w:tr w:rsidR="00161B61" w:rsidRPr="00161B61" w14:paraId="2C6C9109" w14:textId="77777777" w:rsidTr="00031174">
        <w:trPr>
          <w:gridAfter w:val="1"/>
          <w:wAfter w:w="1280" w:type="dxa"/>
          <w:trHeight w:val="255"/>
        </w:trPr>
        <w:tc>
          <w:tcPr>
            <w:tcW w:w="1640" w:type="dxa"/>
            <w:tcBorders>
              <w:top w:val="nil"/>
              <w:left w:val="nil"/>
              <w:bottom w:val="nil"/>
              <w:right w:val="nil"/>
            </w:tcBorders>
            <w:shd w:val="clear" w:color="auto" w:fill="auto"/>
            <w:noWrap/>
            <w:vAlign w:val="center"/>
            <w:hideMark/>
          </w:tcPr>
          <w:p w14:paraId="5F1A1259" w14:textId="77777777" w:rsidR="00161B61" w:rsidRPr="00161B61" w:rsidRDefault="00161B61" w:rsidP="0016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1142" w:type="dxa"/>
            <w:tcBorders>
              <w:top w:val="nil"/>
              <w:left w:val="single" w:sz="8" w:space="0" w:color="auto"/>
              <w:bottom w:val="single" w:sz="8" w:space="0" w:color="auto"/>
              <w:right w:val="nil"/>
            </w:tcBorders>
            <w:shd w:val="clear" w:color="auto" w:fill="auto"/>
            <w:noWrap/>
            <w:vAlign w:val="center"/>
            <w:hideMark/>
          </w:tcPr>
          <w:p w14:paraId="063EBEBF" w14:textId="77777777" w:rsidR="00161B61" w:rsidRPr="00161B61" w:rsidRDefault="00161B61" w:rsidP="0016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161B61">
              <w:rPr>
                <w:rFonts w:ascii="Arial" w:hAnsi="Arial" w:cs="Arial"/>
                <w:color w:val="000000"/>
                <w:sz w:val="18"/>
                <w:szCs w:val="18"/>
                <w:lang w:val="en-SE" w:eastAsia="en-SE"/>
              </w:rPr>
              <w:t>Y-PSNR</w:t>
            </w:r>
          </w:p>
        </w:tc>
        <w:tc>
          <w:tcPr>
            <w:tcW w:w="1158" w:type="dxa"/>
            <w:tcBorders>
              <w:top w:val="nil"/>
              <w:left w:val="nil"/>
              <w:bottom w:val="single" w:sz="8" w:space="0" w:color="auto"/>
              <w:right w:val="nil"/>
            </w:tcBorders>
            <w:shd w:val="clear" w:color="auto" w:fill="auto"/>
            <w:noWrap/>
            <w:vAlign w:val="center"/>
            <w:hideMark/>
          </w:tcPr>
          <w:p w14:paraId="302853C5" w14:textId="77777777" w:rsidR="00161B61" w:rsidRPr="00161B61" w:rsidRDefault="00161B61" w:rsidP="0016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161B61">
              <w:rPr>
                <w:rFonts w:ascii="Arial" w:hAnsi="Arial" w:cs="Arial"/>
                <w:color w:val="000000"/>
                <w:sz w:val="18"/>
                <w:szCs w:val="18"/>
                <w:lang w:val="en-SE" w:eastAsia="en-SE"/>
              </w:rPr>
              <w:t>U-PSNR</w:t>
            </w:r>
          </w:p>
        </w:tc>
        <w:tc>
          <w:tcPr>
            <w:tcW w:w="1142" w:type="dxa"/>
            <w:tcBorders>
              <w:top w:val="nil"/>
              <w:left w:val="nil"/>
              <w:bottom w:val="single" w:sz="8" w:space="0" w:color="auto"/>
              <w:right w:val="single" w:sz="4" w:space="0" w:color="auto"/>
            </w:tcBorders>
            <w:shd w:val="clear" w:color="auto" w:fill="auto"/>
            <w:noWrap/>
            <w:vAlign w:val="center"/>
            <w:hideMark/>
          </w:tcPr>
          <w:p w14:paraId="162270C1" w14:textId="77777777" w:rsidR="00161B61" w:rsidRPr="00161B61" w:rsidRDefault="00161B61" w:rsidP="0016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161B61">
              <w:rPr>
                <w:rFonts w:ascii="Arial" w:hAnsi="Arial" w:cs="Arial"/>
                <w:color w:val="000000"/>
                <w:sz w:val="18"/>
                <w:szCs w:val="18"/>
                <w:lang w:val="en-SE" w:eastAsia="en-SE"/>
              </w:rPr>
              <w:t>V-PSNR</w:t>
            </w:r>
          </w:p>
        </w:tc>
        <w:tc>
          <w:tcPr>
            <w:tcW w:w="789" w:type="dxa"/>
            <w:tcBorders>
              <w:top w:val="nil"/>
              <w:left w:val="nil"/>
              <w:bottom w:val="single" w:sz="8" w:space="0" w:color="auto"/>
              <w:right w:val="nil"/>
            </w:tcBorders>
            <w:shd w:val="clear" w:color="auto" w:fill="auto"/>
            <w:noWrap/>
            <w:vAlign w:val="center"/>
            <w:hideMark/>
          </w:tcPr>
          <w:p w14:paraId="424C5AD4" w14:textId="77777777" w:rsidR="00161B61" w:rsidRPr="00161B61" w:rsidRDefault="00161B61" w:rsidP="0016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161B61">
              <w:rPr>
                <w:rFonts w:ascii="Arial" w:hAnsi="Arial" w:cs="Arial"/>
                <w:color w:val="000000"/>
                <w:sz w:val="18"/>
                <w:szCs w:val="18"/>
                <w:lang w:val="en-SE" w:eastAsia="en-SE"/>
              </w:rPr>
              <w:t>EncT</w:t>
            </w:r>
            <w:proofErr w:type="spellEnd"/>
          </w:p>
        </w:tc>
        <w:tc>
          <w:tcPr>
            <w:tcW w:w="789" w:type="dxa"/>
            <w:tcBorders>
              <w:top w:val="nil"/>
              <w:left w:val="nil"/>
              <w:bottom w:val="single" w:sz="8" w:space="0" w:color="auto"/>
              <w:right w:val="single" w:sz="8" w:space="0" w:color="auto"/>
            </w:tcBorders>
            <w:shd w:val="clear" w:color="auto" w:fill="auto"/>
            <w:noWrap/>
            <w:vAlign w:val="center"/>
            <w:hideMark/>
          </w:tcPr>
          <w:p w14:paraId="06455222" w14:textId="77777777" w:rsidR="00161B61" w:rsidRPr="00161B61" w:rsidRDefault="00161B61" w:rsidP="0016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161B61">
              <w:rPr>
                <w:rFonts w:ascii="Arial" w:hAnsi="Arial" w:cs="Arial"/>
                <w:color w:val="000000"/>
                <w:sz w:val="18"/>
                <w:szCs w:val="18"/>
                <w:lang w:val="en-SE" w:eastAsia="en-SE"/>
              </w:rPr>
              <w:t>DecT</w:t>
            </w:r>
            <w:proofErr w:type="spellEnd"/>
          </w:p>
        </w:tc>
      </w:tr>
      <w:tr w:rsidR="00161B61" w:rsidRPr="00161B61" w14:paraId="1B2F6876" w14:textId="77777777" w:rsidTr="00031174">
        <w:trPr>
          <w:gridAfter w:val="1"/>
          <w:wAfter w:w="1280" w:type="dxa"/>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C04BFF7" w14:textId="77777777" w:rsidR="00161B61" w:rsidRPr="00161B61" w:rsidRDefault="00161B61" w:rsidP="0016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161B61">
              <w:rPr>
                <w:rFonts w:ascii="Arial" w:hAnsi="Arial" w:cs="Arial"/>
                <w:color w:val="000000"/>
                <w:sz w:val="18"/>
                <w:szCs w:val="18"/>
                <w:lang w:val="en-SE" w:eastAsia="en-SE"/>
              </w:rPr>
              <w:t>Class A1</w:t>
            </w:r>
          </w:p>
        </w:tc>
        <w:tc>
          <w:tcPr>
            <w:tcW w:w="1142" w:type="dxa"/>
            <w:tcBorders>
              <w:top w:val="nil"/>
              <w:left w:val="nil"/>
              <w:bottom w:val="nil"/>
              <w:right w:val="nil"/>
            </w:tcBorders>
            <w:shd w:val="clear" w:color="auto" w:fill="auto"/>
            <w:noWrap/>
            <w:vAlign w:val="center"/>
            <w:hideMark/>
          </w:tcPr>
          <w:p w14:paraId="3D453B53" w14:textId="5CA97E9E" w:rsidR="00161B61" w:rsidRPr="00161B61" w:rsidRDefault="00161B61" w:rsidP="0016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161B61">
              <w:rPr>
                <w:rFonts w:ascii="Arial" w:hAnsi="Arial" w:cs="Arial"/>
                <w:color w:val="000000"/>
                <w:sz w:val="18"/>
                <w:szCs w:val="18"/>
                <w:lang w:val="en-SE" w:eastAsia="en-SE"/>
              </w:rPr>
              <w:t> </w:t>
            </w:r>
            <w:ins w:id="10" w:author="Per Wennersten" w:date="2023-04-24T10:16:00Z">
              <w:r w:rsidR="00670286" w:rsidRPr="00670286">
                <w:rPr>
                  <w:rFonts w:ascii="Arial" w:hAnsi="Arial" w:cs="Arial"/>
                  <w:color w:val="000000"/>
                  <w:sz w:val="18"/>
                  <w:szCs w:val="18"/>
                  <w:lang w:val="en-SE" w:eastAsia="en-SE"/>
                </w:rPr>
                <w:t>-0,10%</w:t>
              </w:r>
            </w:ins>
          </w:p>
        </w:tc>
        <w:tc>
          <w:tcPr>
            <w:tcW w:w="1158" w:type="dxa"/>
            <w:tcBorders>
              <w:top w:val="nil"/>
              <w:left w:val="nil"/>
              <w:bottom w:val="nil"/>
              <w:right w:val="nil"/>
            </w:tcBorders>
            <w:shd w:val="clear" w:color="auto" w:fill="auto"/>
            <w:noWrap/>
            <w:vAlign w:val="center"/>
            <w:hideMark/>
          </w:tcPr>
          <w:p w14:paraId="2401BBC4" w14:textId="10B55B52" w:rsidR="00161B61" w:rsidRPr="00161B61" w:rsidRDefault="00670286" w:rsidP="0016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11" w:author="Per Wennersten" w:date="2023-04-24T10:16:00Z">
              <w:r w:rsidRPr="00670286">
                <w:rPr>
                  <w:rFonts w:ascii="Arial" w:hAnsi="Arial" w:cs="Arial"/>
                  <w:color w:val="000000"/>
                  <w:sz w:val="18"/>
                  <w:szCs w:val="18"/>
                  <w:lang w:val="en-SE" w:eastAsia="en-SE"/>
                </w:rPr>
                <w:t>0,65%</w:t>
              </w:r>
            </w:ins>
            <w:r w:rsidR="00161B61" w:rsidRPr="00161B61">
              <w:rPr>
                <w:rFonts w:ascii="Arial" w:hAnsi="Arial" w:cs="Arial"/>
                <w:color w:val="000000"/>
                <w:sz w:val="18"/>
                <w:szCs w:val="18"/>
                <w:lang w:val="en-SE" w:eastAsia="en-SE"/>
              </w:rPr>
              <w:t> </w:t>
            </w:r>
          </w:p>
        </w:tc>
        <w:tc>
          <w:tcPr>
            <w:tcW w:w="1142" w:type="dxa"/>
            <w:tcBorders>
              <w:top w:val="nil"/>
              <w:left w:val="nil"/>
              <w:bottom w:val="nil"/>
              <w:right w:val="single" w:sz="4" w:space="0" w:color="auto"/>
            </w:tcBorders>
            <w:shd w:val="clear" w:color="auto" w:fill="auto"/>
            <w:noWrap/>
            <w:vAlign w:val="center"/>
            <w:hideMark/>
          </w:tcPr>
          <w:p w14:paraId="718D1528" w14:textId="46B535CB" w:rsidR="00161B61" w:rsidRPr="00161B61" w:rsidRDefault="00670286" w:rsidP="0016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12" w:author="Per Wennersten" w:date="2023-04-24T10:16:00Z">
              <w:r w:rsidRPr="00670286">
                <w:rPr>
                  <w:rFonts w:ascii="Arial" w:hAnsi="Arial" w:cs="Arial"/>
                  <w:color w:val="000000"/>
                  <w:sz w:val="18"/>
                  <w:szCs w:val="18"/>
                  <w:lang w:val="en-SE" w:eastAsia="en-SE"/>
                </w:rPr>
                <w:t>0,23%</w:t>
              </w:r>
            </w:ins>
            <w:r w:rsidR="00161B61" w:rsidRPr="00161B61">
              <w:rPr>
                <w:rFonts w:ascii="Arial" w:hAnsi="Arial" w:cs="Arial"/>
                <w:color w:val="000000"/>
                <w:sz w:val="18"/>
                <w:szCs w:val="18"/>
                <w:lang w:val="en-SE" w:eastAsia="en-SE"/>
              </w:rPr>
              <w:t> </w:t>
            </w:r>
          </w:p>
        </w:tc>
        <w:tc>
          <w:tcPr>
            <w:tcW w:w="789" w:type="dxa"/>
            <w:tcBorders>
              <w:top w:val="nil"/>
              <w:left w:val="nil"/>
              <w:bottom w:val="nil"/>
              <w:right w:val="nil"/>
            </w:tcBorders>
            <w:shd w:val="clear" w:color="auto" w:fill="auto"/>
            <w:noWrap/>
            <w:vAlign w:val="center"/>
            <w:hideMark/>
          </w:tcPr>
          <w:p w14:paraId="4C71A042" w14:textId="4A0088FA" w:rsidR="00161B61" w:rsidRPr="00161B61" w:rsidRDefault="00670286" w:rsidP="0016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13" w:author="Per Wennersten" w:date="2023-04-24T10:16:00Z">
              <w:r w:rsidRPr="00670286">
                <w:rPr>
                  <w:rFonts w:ascii="Arial" w:hAnsi="Arial" w:cs="Arial"/>
                  <w:color w:val="000000"/>
                  <w:sz w:val="18"/>
                  <w:szCs w:val="18"/>
                  <w:lang w:val="en-SE" w:eastAsia="en-SE"/>
                </w:rPr>
                <w:t>104%</w:t>
              </w:r>
            </w:ins>
            <w:r w:rsidR="00161B61" w:rsidRPr="00161B61">
              <w:rPr>
                <w:rFonts w:ascii="Arial" w:hAnsi="Arial" w:cs="Arial"/>
                <w:color w:val="000000"/>
                <w:sz w:val="18"/>
                <w:szCs w:val="18"/>
                <w:lang w:val="en-SE" w:eastAsia="en-SE"/>
              </w:rPr>
              <w:t> </w:t>
            </w:r>
          </w:p>
        </w:tc>
        <w:tc>
          <w:tcPr>
            <w:tcW w:w="789" w:type="dxa"/>
            <w:tcBorders>
              <w:top w:val="nil"/>
              <w:left w:val="nil"/>
              <w:bottom w:val="nil"/>
              <w:right w:val="single" w:sz="8" w:space="0" w:color="auto"/>
            </w:tcBorders>
            <w:shd w:val="clear" w:color="auto" w:fill="auto"/>
            <w:noWrap/>
            <w:vAlign w:val="center"/>
            <w:hideMark/>
          </w:tcPr>
          <w:p w14:paraId="3E1DE037" w14:textId="4B6D1153" w:rsidR="00161B61" w:rsidRPr="00161B61" w:rsidRDefault="0033675F" w:rsidP="0016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14" w:author="Per Wennersten" w:date="2023-04-24T10:16:00Z">
              <w:r w:rsidRPr="0033675F">
                <w:rPr>
                  <w:rFonts w:ascii="Arial" w:hAnsi="Arial" w:cs="Arial"/>
                  <w:color w:val="000000"/>
                  <w:sz w:val="18"/>
                  <w:szCs w:val="18"/>
                  <w:lang w:val="en-SE" w:eastAsia="en-SE"/>
                </w:rPr>
                <w:t>91%</w:t>
              </w:r>
            </w:ins>
            <w:r w:rsidR="00161B61" w:rsidRPr="00161B61">
              <w:rPr>
                <w:rFonts w:ascii="Arial" w:hAnsi="Arial" w:cs="Arial"/>
                <w:color w:val="000000"/>
                <w:sz w:val="18"/>
                <w:szCs w:val="18"/>
                <w:lang w:val="en-SE" w:eastAsia="en-SE"/>
              </w:rPr>
              <w:t> </w:t>
            </w:r>
          </w:p>
        </w:tc>
      </w:tr>
      <w:tr w:rsidR="00161B61" w:rsidRPr="00161B61" w14:paraId="2D8DA69A" w14:textId="77777777" w:rsidTr="00031174">
        <w:trPr>
          <w:gridAfter w:val="1"/>
          <w:wAfter w:w="1280" w:type="dxa"/>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4C73F7A" w14:textId="77777777" w:rsidR="00161B61" w:rsidRPr="00161B61" w:rsidRDefault="00161B61" w:rsidP="0016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161B61">
              <w:rPr>
                <w:rFonts w:ascii="Arial" w:hAnsi="Arial" w:cs="Arial"/>
                <w:color w:val="000000"/>
                <w:sz w:val="18"/>
                <w:szCs w:val="18"/>
                <w:lang w:val="en-SE" w:eastAsia="en-SE"/>
              </w:rPr>
              <w:t>Class A2</w:t>
            </w:r>
          </w:p>
        </w:tc>
        <w:tc>
          <w:tcPr>
            <w:tcW w:w="1142" w:type="dxa"/>
            <w:tcBorders>
              <w:top w:val="nil"/>
              <w:left w:val="nil"/>
              <w:bottom w:val="nil"/>
              <w:right w:val="nil"/>
            </w:tcBorders>
            <w:shd w:val="clear" w:color="auto" w:fill="auto"/>
            <w:noWrap/>
            <w:vAlign w:val="center"/>
            <w:hideMark/>
          </w:tcPr>
          <w:p w14:paraId="6ADADF2B" w14:textId="6085BC36" w:rsidR="00161B61" w:rsidRPr="00161B61" w:rsidRDefault="00E96719" w:rsidP="0016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15" w:author="Per Wennersten" w:date="2023-04-27T13:03:00Z">
              <w:r w:rsidRPr="00E96719">
                <w:rPr>
                  <w:rFonts w:ascii="Arial" w:hAnsi="Arial" w:cs="Arial"/>
                  <w:color w:val="000000"/>
                  <w:sz w:val="18"/>
                  <w:szCs w:val="18"/>
                  <w:lang w:val="en-SE" w:eastAsia="en-SE"/>
                </w:rPr>
                <w:t>-0,02%</w:t>
              </w:r>
            </w:ins>
            <w:r w:rsidR="00161B61" w:rsidRPr="00161B61">
              <w:rPr>
                <w:rFonts w:ascii="Arial" w:hAnsi="Arial" w:cs="Arial"/>
                <w:color w:val="000000"/>
                <w:sz w:val="18"/>
                <w:szCs w:val="18"/>
                <w:lang w:val="en-SE" w:eastAsia="en-SE"/>
              </w:rPr>
              <w:t> </w:t>
            </w:r>
          </w:p>
        </w:tc>
        <w:tc>
          <w:tcPr>
            <w:tcW w:w="1158" w:type="dxa"/>
            <w:tcBorders>
              <w:top w:val="nil"/>
              <w:left w:val="nil"/>
              <w:bottom w:val="nil"/>
              <w:right w:val="nil"/>
            </w:tcBorders>
            <w:shd w:val="clear" w:color="auto" w:fill="auto"/>
            <w:noWrap/>
            <w:vAlign w:val="center"/>
            <w:hideMark/>
          </w:tcPr>
          <w:p w14:paraId="69B06922" w14:textId="52C35E74" w:rsidR="00161B61" w:rsidRPr="00161B61" w:rsidRDefault="00E96719" w:rsidP="0016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16" w:author="Per Wennersten" w:date="2023-04-27T13:04:00Z">
              <w:r w:rsidRPr="00E96719">
                <w:rPr>
                  <w:rFonts w:ascii="Arial" w:hAnsi="Arial" w:cs="Arial"/>
                  <w:color w:val="000000"/>
                  <w:sz w:val="18"/>
                  <w:szCs w:val="18"/>
                  <w:lang w:val="en-SE" w:eastAsia="en-SE"/>
                </w:rPr>
                <w:t>-0,57%</w:t>
              </w:r>
            </w:ins>
          </w:p>
        </w:tc>
        <w:tc>
          <w:tcPr>
            <w:tcW w:w="1142" w:type="dxa"/>
            <w:tcBorders>
              <w:top w:val="nil"/>
              <w:left w:val="nil"/>
              <w:bottom w:val="nil"/>
              <w:right w:val="single" w:sz="4" w:space="0" w:color="auto"/>
            </w:tcBorders>
            <w:shd w:val="clear" w:color="auto" w:fill="auto"/>
            <w:noWrap/>
            <w:vAlign w:val="center"/>
            <w:hideMark/>
          </w:tcPr>
          <w:p w14:paraId="2FBE2893" w14:textId="6EB611F1" w:rsidR="00161B61" w:rsidRPr="00161B61" w:rsidRDefault="00E96719" w:rsidP="0016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17" w:author="Per Wennersten" w:date="2023-04-27T13:04:00Z">
              <w:r w:rsidRPr="00E96719">
                <w:rPr>
                  <w:rFonts w:ascii="Arial" w:hAnsi="Arial" w:cs="Arial"/>
                  <w:color w:val="000000"/>
                  <w:sz w:val="18"/>
                  <w:szCs w:val="18"/>
                  <w:lang w:val="en-SE" w:eastAsia="en-SE"/>
                </w:rPr>
                <w:t>0,21%</w:t>
              </w:r>
            </w:ins>
            <w:r w:rsidR="00161B61" w:rsidRPr="00161B61">
              <w:rPr>
                <w:rFonts w:ascii="Arial" w:hAnsi="Arial" w:cs="Arial"/>
                <w:color w:val="000000"/>
                <w:sz w:val="18"/>
                <w:szCs w:val="18"/>
                <w:lang w:val="en-SE" w:eastAsia="en-SE"/>
              </w:rPr>
              <w:t> </w:t>
            </w:r>
          </w:p>
        </w:tc>
        <w:tc>
          <w:tcPr>
            <w:tcW w:w="789" w:type="dxa"/>
            <w:tcBorders>
              <w:top w:val="nil"/>
              <w:left w:val="nil"/>
              <w:bottom w:val="nil"/>
              <w:right w:val="nil"/>
            </w:tcBorders>
            <w:shd w:val="clear" w:color="auto" w:fill="auto"/>
            <w:noWrap/>
            <w:vAlign w:val="center"/>
            <w:hideMark/>
          </w:tcPr>
          <w:p w14:paraId="2D276678" w14:textId="6222EF8E" w:rsidR="00161B61" w:rsidRPr="00161B61" w:rsidRDefault="00E96719" w:rsidP="0016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18" w:author="Per Wennersten" w:date="2023-04-27T13:04:00Z">
              <w:r w:rsidRPr="00E96719">
                <w:rPr>
                  <w:rFonts w:ascii="Arial" w:hAnsi="Arial" w:cs="Arial"/>
                  <w:color w:val="000000"/>
                  <w:sz w:val="18"/>
                  <w:szCs w:val="18"/>
                  <w:lang w:val="en-SE" w:eastAsia="en-SE"/>
                </w:rPr>
                <w:t>103%</w:t>
              </w:r>
            </w:ins>
            <w:del w:id="19" w:author="Per Wennersten" w:date="2023-04-27T13:04:00Z">
              <w:r w:rsidR="00161B61" w:rsidRPr="00161B61" w:rsidDel="00E96719">
                <w:rPr>
                  <w:rFonts w:ascii="Arial" w:hAnsi="Arial" w:cs="Arial"/>
                  <w:color w:val="000000"/>
                  <w:sz w:val="18"/>
                  <w:szCs w:val="18"/>
                  <w:lang w:val="en-SE" w:eastAsia="en-SE"/>
                </w:rPr>
                <w:delText> </w:delText>
              </w:r>
            </w:del>
          </w:p>
        </w:tc>
        <w:tc>
          <w:tcPr>
            <w:tcW w:w="789" w:type="dxa"/>
            <w:tcBorders>
              <w:top w:val="nil"/>
              <w:left w:val="nil"/>
              <w:bottom w:val="nil"/>
              <w:right w:val="single" w:sz="8" w:space="0" w:color="auto"/>
            </w:tcBorders>
            <w:shd w:val="clear" w:color="auto" w:fill="auto"/>
            <w:noWrap/>
            <w:vAlign w:val="center"/>
            <w:hideMark/>
          </w:tcPr>
          <w:p w14:paraId="5B92E5FB" w14:textId="5821C6D8" w:rsidR="00161B61" w:rsidRPr="00161B61" w:rsidRDefault="00E96719" w:rsidP="0016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20" w:author="Per Wennersten" w:date="2023-04-27T13:04:00Z">
              <w:r w:rsidRPr="00E96719">
                <w:rPr>
                  <w:rFonts w:ascii="Arial" w:hAnsi="Arial" w:cs="Arial"/>
                  <w:color w:val="000000"/>
                  <w:sz w:val="18"/>
                  <w:szCs w:val="18"/>
                  <w:lang w:val="en-SE" w:eastAsia="en-SE"/>
                </w:rPr>
                <w:t>95%</w:t>
              </w:r>
            </w:ins>
            <w:r w:rsidR="00161B61" w:rsidRPr="00161B61">
              <w:rPr>
                <w:rFonts w:ascii="Arial" w:hAnsi="Arial" w:cs="Arial"/>
                <w:color w:val="000000"/>
                <w:sz w:val="18"/>
                <w:szCs w:val="18"/>
                <w:lang w:val="en-SE" w:eastAsia="en-SE"/>
              </w:rPr>
              <w:t> </w:t>
            </w:r>
          </w:p>
        </w:tc>
      </w:tr>
      <w:tr w:rsidR="00161B61" w:rsidRPr="00161B61" w14:paraId="25D1B474" w14:textId="77777777" w:rsidTr="00031174">
        <w:trPr>
          <w:gridAfter w:val="1"/>
          <w:wAfter w:w="1280" w:type="dxa"/>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E3D224F" w14:textId="77777777" w:rsidR="00161B61" w:rsidRPr="00161B61" w:rsidRDefault="00161B61" w:rsidP="0016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161B61">
              <w:rPr>
                <w:rFonts w:ascii="Arial" w:hAnsi="Arial" w:cs="Arial"/>
                <w:color w:val="000000"/>
                <w:sz w:val="18"/>
                <w:szCs w:val="18"/>
                <w:lang w:val="en-SE" w:eastAsia="en-SE"/>
              </w:rPr>
              <w:t>Class B</w:t>
            </w:r>
          </w:p>
        </w:tc>
        <w:tc>
          <w:tcPr>
            <w:tcW w:w="1142" w:type="dxa"/>
            <w:tcBorders>
              <w:top w:val="nil"/>
              <w:left w:val="nil"/>
              <w:bottom w:val="nil"/>
              <w:right w:val="nil"/>
            </w:tcBorders>
            <w:shd w:val="clear" w:color="auto" w:fill="auto"/>
            <w:noWrap/>
            <w:vAlign w:val="center"/>
            <w:hideMark/>
          </w:tcPr>
          <w:p w14:paraId="7A5A0BA9" w14:textId="1264E17E" w:rsidR="00161B61" w:rsidRPr="00161B61" w:rsidRDefault="0033675F" w:rsidP="0016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21" w:author="Per Wennersten" w:date="2023-04-24T10:17:00Z">
              <w:r w:rsidRPr="0033675F">
                <w:rPr>
                  <w:rFonts w:ascii="Arial" w:hAnsi="Arial" w:cs="Arial"/>
                  <w:color w:val="000000"/>
                  <w:sz w:val="18"/>
                  <w:szCs w:val="18"/>
                  <w:lang w:val="en-SE" w:eastAsia="en-SE"/>
                </w:rPr>
                <w:t>0,03%</w:t>
              </w:r>
            </w:ins>
            <w:r w:rsidR="00161B61" w:rsidRPr="00161B61">
              <w:rPr>
                <w:rFonts w:ascii="Arial" w:hAnsi="Arial" w:cs="Arial"/>
                <w:color w:val="000000"/>
                <w:sz w:val="18"/>
                <w:szCs w:val="18"/>
                <w:lang w:val="en-SE" w:eastAsia="en-SE"/>
              </w:rPr>
              <w:t> </w:t>
            </w:r>
          </w:p>
        </w:tc>
        <w:tc>
          <w:tcPr>
            <w:tcW w:w="1158" w:type="dxa"/>
            <w:tcBorders>
              <w:top w:val="nil"/>
              <w:left w:val="nil"/>
              <w:bottom w:val="nil"/>
              <w:right w:val="nil"/>
            </w:tcBorders>
            <w:shd w:val="clear" w:color="auto" w:fill="auto"/>
            <w:noWrap/>
            <w:vAlign w:val="center"/>
            <w:hideMark/>
          </w:tcPr>
          <w:p w14:paraId="6B7E3FDD" w14:textId="3F08D0DB" w:rsidR="00161B61" w:rsidRPr="00161B61" w:rsidRDefault="0033675F" w:rsidP="0016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22" w:author="Per Wennersten" w:date="2023-04-24T10:17:00Z">
              <w:r w:rsidRPr="0033675F">
                <w:rPr>
                  <w:rFonts w:ascii="Arial" w:hAnsi="Arial" w:cs="Arial"/>
                  <w:color w:val="000000"/>
                  <w:sz w:val="18"/>
                  <w:szCs w:val="18"/>
                  <w:lang w:val="en-SE" w:eastAsia="en-SE"/>
                </w:rPr>
                <w:t>-0,11%</w:t>
              </w:r>
            </w:ins>
          </w:p>
        </w:tc>
        <w:tc>
          <w:tcPr>
            <w:tcW w:w="1142" w:type="dxa"/>
            <w:tcBorders>
              <w:top w:val="nil"/>
              <w:left w:val="nil"/>
              <w:bottom w:val="nil"/>
              <w:right w:val="single" w:sz="4" w:space="0" w:color="auto"/>
            </w:tcBorders>
            <w:shd w:val="clear" w:color="auto" w:fill="auto"/>
            <w:noWrap/>
            <w:vAlign w:val="center"/>
            <w:hideMark/>
          </w:tcPr>
          <w:p w14:paraId="6564E9A9" w14:textId="13453B11" w:rsidR="00161B61" w:rsidRPr="00161B61" w:rsidRDefault="00433F36" w:rsidP="0016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23" w:author="Per Wennersten" w:date="2023-04-24T10:17:00Z">
              <w:r w:rsidRPr="00433F36">
                <w:rPr>
                  <w:rFonts w:ascii="Arial" w:hAnsi="Arial" w:cs="Arial"/>
                  <w:color w:val="000000"/>
                  <w:sz w:val="18"/>
                  <w:szCs w:val="18"/>
                  <w:lang w:val="en-SE" w:eastAsia="en-SE"/>
                </w:rPr>
                <w:t>0,44%</w:t>
              </w:r>
            </w:ins>
            <w:r w:rsidR="00161B61" w:rsidRPr="00161B61">
              <w:rPr>
                <w:rFonts w:ascii="Arial" w:hAnsi="Arial" w:cs="Arial"/>
                <w:color w:val="000000"/>
                <w:sz w:val="18"/>
                <w:szCs w:val="18"/>
                <w:lang w:val="en-SE" w:eastAsia="en-SE"/>
              </w:rPr>
              <w:t> </w:t>
            </w:r>
          </w:p>
        </w:tc>
        <w:tc>
          <w:tcPr>
            <w:tcW w:w="789" w:type="dxa"/>
            <w:tcBorders>
              <w:top w:val="nil"/>
              <w:left w:val="nil"/>
              <w:bottom w:val="nil"/>
              <w:right w:val="nil"/>
            </w:tcBorders>
            <w:shd w:val="clear" w:color="auto" w:fill="auto"/>
            <w:noWrap/>
            <w:vAlign w:val="center"/>
            <w:hideMark/>
          </w:tcPr>
          <w:p w14:paraId="6B64D348" w14:textId="09D6799D" w:rsidR="00161B61" w:rsidRPr="00161B61" w:rsidRDefault="00433F36" w:rsidP="0016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24" w:author="Per Wennersten" w:date="2023-04-24T10:17:00Z">
              <w:r w:rsidRPr="00433F36">
                <w:rPr>
                  <w:rFonts w:ascii="Arial" w:hAnsi="Arial" w:cs="Arial"/>
                  <w:color w:val="000000"/>
                  <w:sz w:val="18"/>
                  <w:szCs w:val="18"/>
                  <w:lang w:val="en-SE" w:eastAsia="en-SE"/>
                </w:rPr>
                <w:t>106%</w:t>
              </w:r>
            </w:ins>
            <w:r w:rsidR="00161B61" w:rsidRPr="00161B61">
              <w:rPr>
                <w:rFonts w:ascii="Arial" w:hAnsi="Arial" w:cs="Arial"/>
                <w:color w:val="000000"/>
                <w:sz w:val="18"/>
                <w:szCs w:val="18"/>
                <w:lang w:val="en-SE" w:eastAsia="en-SE"/>
              </w:rPr>
              <w:t> </w:t>
            </w:r>
          </w:p>
        </w:tc>
        <w:tc>
          <w:tcPr>
            <w:tcW w:w="789" w:type="dxa"/>
            <w:tcBorders>
              <w:top w:val="nil"/>
              <w:left w:val="nil"/>
              <w:bottom w:val="nil"/>
              <w:right w:val="single" w:sz="8" w:space="0" w:color="auto"/>
            </w:tcBorders>
            <w:shd w:val="clear" w:color="auto" w:fill="auto"/>
            <w:noWrap/>
            <w:vAlign w:val="center"/>
            <w:hideMark/>
          </w:tcPr>
          <w:p w14:paraId="160A57A9" w14:textId="36C0745F" w:rsidR="00161B61" w:rsidRPr="00161B61" w:rsidRDefault="00433F36" w:rsidP="0016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25" w:author="Per Wennersten" w:date="2023-04-24T10:17:00Z">
              <w:r w:rsidRPr="00433F36">
                <w:rPr>
                  <w:rFonts w:ascii="Arial" w:hAnsi="Arial" w:cs="Arial"/>
                  <w:color w:val="000000"/>
                  <w:sz w:val="18"/>
                  <w:szCs w:val="18"/>
                  <w:lang w:val="en-SE" w:eastAsia="en-SE"/>
                </w:rPr>
                <w:t>102%</w:t>
              </w:r>
            </w:ins>
            <w:r w:rsidR="00161B61" w:rsidRPr="00161B61">
              <w:rPr>
                <w:rFonts w:ascii="Arial" w:hAnsi="Arial" w:cs="Arial"/>
                <w:color w:val="000000"/>
                <w:sz w:val="18"/>
                <w:szCs w:val="18"/>
                <w:lang w:val="en-SE" w:eastAsia="en-SE"/>
              </w:rPr>
              <w:t> </w:t>
            </w:r>
          </w:p>
        </w:tc>
      </w:tr>
      <w:tr w:rsidR="00161B61" w:rsidRPr="00161B61" w14:paraId="0966A200" w14:textId="77777777" w:rsidTr="00031174">
        <w:trPr>
          <w:gridAfter w:val="1"/>
          <w:wAfter w:w="1280" w:type="dxa"/>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904999C" w14:textId="77777777" w:rsidR="00161B61" w:rsidRPr="00161B61" w:rsidRDefault="00161B61" w:rsidP="0016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161B61">
              <w:rPr>
                <w:rFonts w:ascii="Arial" w:hAnsi="Arial" w:cs="Arial"/>
                <w:color w:val="000000"/>
                <w:sz w:val="18"/>
                <w:szCs w:val="18"/>
                <w:lang w:val="en-SE" w:eastAsia="en-SE"/>
              </w:rPr>
              <w:t>Class C</w:t>
            </w:r>
          </w:p>
        </w:tc>
        <w:tc>
          <w:tcPr>
            <w:tcW w:w="1142" w:type="dxa"/>
            <w:tcBorders>
              <w:top w:val="nil"/>
              <w:left w:val="nil"/>
              <w:bottom w:val="nil"/>
              <w:right w:val="nil"/>
            </w:tcBorders>
            <w:shd w:val="clear" w:color="auto" w:fill="auto"/>
            <w:noWrap/>
            <w:vAlign w:val="center"/>
            <w:hideMark/>
          </w:tcPr>
          <w:p w14:paraId="4085DCD9" w14:textId="77777777" w:rsidR="00161B61" w:rsidRPr="00161B61" w:rsidRDefault="00161B61" w:rsidP="0016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161B61">
              <w:rPr>
                <w:rFonts w:ascii="Arial" w:hAnsi="Arial" w:cs="Arial"/>
                <w:color w:val="000000"/>
                <w:sz w:val="18"/>
                <w:szCs w:val="18"/>
                <w:lang w:val="en-SE" w:eastAsia="en-SE"/>
              </w:rPr>
              <w:t>0,10%</w:t>
            </w:r>
          </w:p>
        </w:tc>
        <w:tc>
          <w:tcPr>
            <w:tcW w:w="1158" w:type="dxa"/>
            <w:tcBorders>
              <w:top w:val="nil"/>
              <w:left w:val="nil"/>
              <w:bottom w:val="nil"/>
              <w:right w:val="nil"/>
            </w:tcBorders>
            <w:shd w:val="clear" w:color="auto" w:fill="auto"/>
            <w:noWrap/>
            <w:vAlign w:val="center"/>
            <w:hideMark/>
          </w:tcPr>
          <w:p w14:paraId="6A764F50" w14:textId="77777777" w:rsidR="00161B61" w:rsidRPr="00161B61" w:rsidRDefault="00161B61" w:rsidP="0016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161B61">
              <w:rPr>
                <w:rFonts w:ascii="Arial" w:hAnsi="Arial" w:cs="Arial"/>
                <w:color w:val="000000"/>
                <w:sz w:val="18"/>
                <w:szCs w:val="18"/>
                <w:lang w:val="en-SE" w:eastAsia="en-SE"/>
              </w:rPr>
              <w:t>-0,87%</w:t>
            </w:r>
          </w:p>
        </w:tc>
        <w:tc>
          <w:tcPr>
            <w:tcW w:w="1142" w:type="dxa"/>
            <w:tcBorders>
              <w:top w:val="nil"/>
              <w:left w:val="nil"/>
              <w:bottom w:val="nil"/>
              <w:right w:val="single" w:sz="4" w:space="0" w:color="auto"/>
            </w:tcBorders>
            <w:shd w:val="clear" w:color="auto" w:fill="auto"/>
            <w:noWrap/>
            <w:vAlign w:val="center"/>
            <w:hideMark/>
          </w:tcPr>
          <w:p w14:paraId="57CDB223" w14:textId="77777777" w:rsidR="00161B61" w:rsidRPr="00161B61" w:rsidRDefault="00161B61" w:rsidP="0016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161B61">
              <w:rPr>
                <w:rFonts w:ascii="Arial" w:hAnsi="Arial" w:cs="Arial"/>
                <w:color w:val="000000"/>
                <w:sz w:val="18"/>
                <w:szCs w:val="18"/>
                <w:lang w:val="en-SE" w:eastAsia="en-SE"/>
              </w:rPr>
              <w:t>1,24%</w:t>
            </w:r>
          </w:p>
        </w:tc>
        <w:tc>
          <w:tcPr>
            <w:tcW w:w="789" w:type="dxa"/>
            <w:tcBorders>
              <w:top w:val="nil"/>
              <w:left w:val="nil"/>
              <w:bottom w:val="nil"/>
              <w:right w:val="nil"/>
            </w:tcBorders>
            <w:shd w:val="clear" w:color="auto" w:fill="auto"/>
            <w:noWrap/>
            <w:vAlign w:val="center"/>
            <w:hideMark/>
          </w:tcPr>
          <w:p w14:paraId="0937CF25" w14:textId="77777777" w:rsidR="00161B61" w:rsidRPr="00161B61" w:rsidRDefault="00161B61" w:rsidP="0016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161B61">
              <w:rPr>
                <w:rFonts w:ascii="Arial" w:hAnsi="Arial" w:cs="Arial"/>
                <w:color w:val="000000"/>
                <w:sz w:val="18"/>
                <w:szCs w:val="18"/>
                <w:lang w:val="en-SE" w:eastAsia="en-SE"/>
              </w:rPr>
              <w:t>124%</w:t>
            </w:r>
          </w:p>
        </w:tc>
        <w:tc>
          <w:tcPr>
            <w:tcW w:w="789" w:type="dxa"/>
            <w:tcBorders>
              <w:top w:val="nil"/>
              <w:left w:val="nil"/>
              <w:bottom w:val="nil"/>
              <w:right w:val="single" w:sz="8" w:space="0" w:color="auto"/>
            </w:tcBorders>
            <w:shd w:val="clear" w:color="auto" w:fill="auto"/>
            <w:noWrap/>
            <w:vAlign w:val="center"/>
            <w:hideMark/>
          </w:tcPr>
          <w:p w14:paraId="3D127D88" w14:textId="77777777" w:rsidR="00161B61" w:rsidRPr="00161B61" w:rsidRDefault="00161B61" w:rsidP="0016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161B61">
              <w:rPr>
                <w:rFonts w:ascii="Arial" w:hAnsi="Arial" w:cs="Arial"/>
                <w:color w:val="000000"/>
                <w:sz w:val="18"/>
                <w:szCs w:val="18"/>
                <w:lang w:val="en-SE" w:eastAsia="en-SE"/>
              </w:rPr>
              <w:t>114%</w:t>
            </w:r>
          </w:p>
        </w:tc>
      </w:tr>
      <w:tr w:rsidR="00161B61" w:rsidRPr="00161B61" w14:paraId="36B4D3E2" w14:textId="77777777" w:rsidTr="00031174">
        <w:trPr>
          <w:gridAfter w:val="1"/>
          <w:wAfter w:w="1280" w:type="dxa"/>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1619A70" w14:textId="77777777" w:rsidR="00161B61" w:rsidRPr="00161B61" w:rsidRDefault="00161B61" w:rsidP="0016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161B61">
              <w:rPr>
                <w:rFonts w:ascii="Arial" w:hAnsi="Arial" w:cs="Arial"/>
                <w:color w:val="000000"/>
                <w:sz w:val="18"/>
                <w:szCs w:val="18"/>
                <w:lang w:val="en-SE" w:eastAsia="en-SE"/>
              </w:rPr>
              <w:t>Class E</w:t>
            </w:r>
          </w:p>
        </w:tc>
        <w:tc>
          <w:tcPr>
            <w:tcW w:w="1142" w:type="dxa"/>
            <w:tcBorders>
              <w:top w:val="nil"/>
              <w:left w:val="nil"/>
              <w:bottom w:val="nil"/>
              <w:right w:val="nil"/>
            </w:tcBorders>
            <w:shd w:val="clear" w:color="auto" w:fill="auto"/>
            <w:noWrap/>
            <w:vAlign w:val="center"/>
            <w:hideMark/>
          </w:tcPr>
          <w:p w14:paraId="586E9C9E" w14:textId="77777777" w:rsidR="00161B61" w:rsidRPr="00161B61" w:rsidRDefault="00161B61" w:rsidP="0016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161B61">
              <w:rPr>
                <w:rFonts w:ascii="Arial" w:hAnsi="Arial" w:cs="Arial"/>
                <w:color w:val="000000"/>
                <w:sz w:val="18"/>
                <w:szCs w:val="18"/>
                <w:lang w:val="en-SE" w:eastAsia="en-SE"/>
              </w:rPr>
              <w:t> </w:t>
            </w:r>
          </w:p>
        </w:tc>
        <w:tc>
          <w:tcPr>
            <w:tcW w:w="1158" w:type="dxa"/>
            <w:tcBorders>
              <w:top w:val="nil"/>
              <w:left w:val="nil"/>
              <w:bottom w:val="nil"/>
              <w:right w:val="nil"/>
            </w:tcBorders>
            <w:shd w:val="clear" w:color="auto" w:fill="auto"/>
            <w:noWrap/>
            <w:vAlign w:val="center"/>
            <w:hideMark/>
          </w:tcPr>
          <w:p w14:paraId="267B42C0" w14:textId="77777777" w:rsidR="00161B61" w:rsidRPr="00161B61" w:rsidRDefault="00161B61" w:rsidP="0016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142" w:type="dxa"/>
            <w:tcBorders>
              <w:top w:val="nil"/>
              <w:left w:val="nil"/>
              <w:bottom w:val="nil"/>
              <w:right w:val="single" w:sz="4" w:space="0" w:color="auto"/>
            </w:tcBorders>
            <w:shd w:val="clear" w:color="auto" w:fill="auto"/>
            <w:noWrap/>
            <w:vAlign w:val="center"/>
            <w:hideMark/>
          </w:tcPr>
          <w:p w14:paraId="61BC820F" w14:textId="77777777" w:rsidR="00161B61" w:rsidRPr="00161B61" w:rsidRDefault="00161B61" w:rsidP="0016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161B61">
              <w:rPr>
                <w:rFonts w:ascii="Arial" w:hAnsi="Arial" w:cs="Arial"/>
                <w:color w:val="000000"/>
                <w:sz w:val="18"/>
                <w:szCs w:val="18"/>
                <w:lang w:val="en-SE" w:eastAsia="en-SE"/>
              </w:rPr>
              <w:t> </w:t>
            </w:r>
          </w:p>
        </w:tc>
        <w:tc>
          <w:tcPr>
            <w:tcW w:w="789" w:type="dxa"/>
            <w:tcBorders>
              <w:top w:val="nil"/>
              <w:left w:val="nil"/>
              <w:bottom w:val="nil"/>
              <w:right w:val="nil"/>
            </w:tcBorders>
            <w:shd w:val="clear" w:color="auto" w:fill="auto"/>
            <w:noWrap/>
            <w:vAlign w:val="center"/>
            <w:hideMark/>
          </w:tcPr>
          <w:p w14:paraId="17D67023" w14:textId="77777777" w:rsidR="00161B61" w:rsidRPr="00161B61" w:rsidRDefault="00161B61" w:rsidP="0016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161B61">
              <w:rPr>
                <w:rFonts w:ascii="Arial" w:hAnsi="Arial" w:cs="Arial"/>
                <w:color w:val="000000"/>
                <w:sz w:val="18"/>
                <w:szCs w:val="18"/>
                <w:lang w:val="en-SE" w:eastAsia="en-SE"/>
              </w:rPr>
              <w:t> </w:t>
            </w:r>
          </w:p>
        </w:tc>
        <w:tc>
          <w:tcPr>
            <w:tcW w:w="789" w:type="dxa"/>
            <w:tcBorders>
              <w:top w:val="nil"/>
              <w:left w:val="nil"/>
              <w:bottom w:val="nil"/>
              <w:right w:val="single" w:sz="8" w:space="0" w:color="auto"/>
            </w:tcBorders>
            <w:shd w:val="clear" w:color="auto" w:fill="auto"/>
            <w:noWrap/>
            <w:vAlign w:val="center"/>
            <w:hideMark/>
          </w:tcPr>
          <w:p w14:paraId="1898BDC4" w14:textId="77777777" w:rsidR="00161B61" w:rsidRPr="00161B61" w:rsidRDefault="00161B61" w:rsidP="0016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161B61">
              <w:rPr>
                <w:rFonts w:ascii="Arial" w:hAnsi="Arial" w:cs="Arial"/>
                <w:color w:val="000000"/>
                <w:sz w:val="18"/>
                <w:szCs w:val="18"/>
                <w:lang w:val="en-SE" w:eastAsia="en-SE"/>
              </w:rPr>
              <w:t> </w:t>
            </w:r>
          </w:p>
        </w:tc>
      </w:tr>
      <w:tr w:rsidR="00161B61" w:rsidRPr="00161B61" w14:paraId="067852B7" w14:textId="77777777" w:rsidTr="00031174">
        <w:trPr>
          <w:gridAfter w:val="1"/>
          <w:wAfter w:w="1280" w:type="dxa"/>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2314A1C" w14:textId="77777777" w:rsidR="00161B61" w:rsidRPr="00161B61" w:rsidRDefault="00161B61" w:rsidP="0016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161B61">
              <w:rPr>
                <w:rFonts w:ascii="Arial" w:hAnsi="Arial" w:cs="Arial"/>
                <w:b/>
                <w:bCs/>
                <w:color w:val="000000"/>
                <w:sz w:val="18"/>
                <w:szCs w:val="18"/>
                <w:lang w:val="en-SE" w:eastAsia="en-SE"/>
              </w:rPr>
              <w:t>Overall</w:t>
            </w:r>
          </w:p>
        </w:tc>
        <w:tc>
          <w:tcPr>
            <w:tcW w:w="1142" w:type="dxa"/>
            <w:tcBorders>
              <w:top w:val="single" w:sz="8" w:space="0" w:color="auto"/>
              <w:left w:val="nil"/>
              <w:bottom w:val="nil"/>
              <w:right w:val="nil"/>
            </w:tcBorders>
            <w:shd w:val="clear" w:color="auto" w:fill="auto"/>
            <w:noWrap/>
            <w:vAlign w:val="center"/>
            <w:hideMark/>
          </w:tcPr>
          <w:p w14:paraId="47F4F92D" w14:textId="1DDFC002" w:rsidR="00161B61" w:rsidRPr="00161B61" w:rsidRDefault="00E96719" w:rsidP="0016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26" w:author="Per Wennersten" w:date="2023-04-27T13:04:00Z">
              <w:r w:rsidRPr="00E96719">
                <w:rPr>
                  <w:rFonts w:ascii="Arial" w:hAnsi="Arial" w:cs="Arial"/>
                  <w:color w:val="000000"/>
                  <w:sz w:val="18"/>
                  <w:szCs w:val="18"/>
                  <w:lang w:val="en-SE" w:eastAsia="en-SE"/>
                </w:rPr>
                <w:t>0,01%</w:t>
              </w:r>
            </w:ins>
            <w:r w:rsidR="00161B61" w:rsidRPr="00161B61">
              <w:rPr>
                <w:rFonts w:ascii="Arial" w:hAnsi="Arial" w:cs="Arial"/>
                <w:color w:val="000000"/>
                <w:sz w:val="18"/>
                <w:szCs w:val="18"/>
                <w:lang w:val="en-SE" w:eastAsia="en-SE"/>
              </w:rPr>
              <w:t> </w:t>
            </w:r>
          </w:p>
        </w:tc>
        <w:tc>
          <w:tcPr>
            <w:tcW w:w="1158" w:type="dxa"/>
            <w:tcBorders>
              <w:top w:val="single" w:sz="8" w:space="0" w:color="auto"/>
              <w:left w:val="nil"/>
              <w:bottom w:val="nil"/>
              <w:right w:val="nil"/>
            </w:tcBorders>
            <w:shd w:val="clear" w:color="auto" w:fill="auto"/>
            <w:noWrap/>
            <w:vAlign w:val="center"/>
            <w:hideMark/>
          </w:tcPr>
          <w:p w14:paraId="1C08077F" w14:textId="435FA4E2" w:rsidR="00161B61" w:rsidRPr="00161B61" w:rsidRDefault="00EC0009" w:rsidP="0016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27" w:author="Per Wennersten" w:date="2023-04-27T13:05:00Z">
              <w:r w:rsidRPr="00EC0009">
                <w:rPr>
                  <w:rFonts w:ascii="Arial" w:hAnsi="Arial" w:cs="Arial"/>
                  <w:color w:val="000000"/>
                  <w:sz w:val="18"/>
                  <w:szCs w:val="18"/>
                  <w:lang w:val="en-SE" w:eastAsia="en-SE"/>
                </w:rPr>
                <w:t>-0,25%</w:t>
              </w:r>
            </w:ins>
            <w:del w:id="28" w:author="Per Wennersten" w:date="2023-04-27T13:05:00Z">
              <w:r w:rsidR="00161B61" w:rsidRPr="00161B61" w:rsidDel="00EC0009">
                <w:rPr>
                  <w:rFonts w:ascii="Arial" w:hAnsi="Arial" w:cs="Arial"/>
                  <w:color w:val="000000"/>
                  <w:sz w:val="18"/>
                  <w:szCs w:val="18"/>
                  <w:lang w:val="en-SE" w:eastAsia="en-SE"/>
                </w:rPr>
                <w:delText> </w:delText>
              </w:r>
            </w:del>
          </w:p>
        </w:tc>
        <w:tc>
          <w:tcPr>
            <w:tcW w:w="1142" w:type="dxa"/>
            <w:tcBorders>
              <w:top w:val="single" w:sz="8" w:space="0" w:color="auto"/>
              <w:left w:val="nil"/>
              <w:bottom w:val="nil"/>
              <w:right w:val="single" w:sz="4" w:space="0" w:color="auto"/>
            </w:tcBorders>
            <w:shd w:val="clear" w:color="auto" w:fill="auto"/>
            <w:noWrap/>
            <w:vAlign w:val="center"/>
            <w:hideMark/>
          </w:tcPr>
          <w:p w14:paraId="7B1445EF" w14:textId="562E0904" w:rsidR="00161B61" w:rsidRPr="00161B61" w:rsidRDefault="00EC0009" w:rsidP="0016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29" w:author="Per Wennersten" w:date="2023-04-27T13:05:00Z">
              <w:r w:rsidRPr="00EC0009">
                <w:rPr>
                  <w:rFonts w:ascii="Arial" w:hAnsi="Arial" w:cs="Arial"/>
                  <w:color w:val="000000"/>
                  <w:sz w:val="18"/>
                  <w:szCs w:val="18"/>
                  <w:lang w:val="en-SE" w:eastAsia="en-SE"/>
                </w:rPr>
                <w:t>0,56%</w:t>
              </w:r>
            </w:ins>
            <w:r w:rsidR="00161B61" w:rsidRPr="00161B61">
              <w:rPr>
                <w:rFonts w:ascii="Arial" w:hAnsi="Arial" w:cs="Arial"/>
                <w:color w:val="000000"/>
                <w:sz w:val="18"/>
                <w:szCs w:val="18"/>
                <w:lang w:val="en-SE" w:eastAsia="en-SE"/>
              </w:rPr>
              <w:t> </w:t>
            </w:r>
          </w:p>
        </w:tc>
        <w:tc>
          <w:tcPr>
            <w:tcW w:w="789" w:type="dxa"/>
            <w:tcBorders>
              <w:top w:val="single" w:sz="8" w:space="0" w:color="auto"/>
              <w:left w:val="nil"/>
              <w:bottom w:val="nil"/>
              <w:right w:val="nil"/>
            </w:tcBorders>
            <w:shd w:val="clear" w:color="auto" w:fill="auto"/>
            <w:noWrap/>
            <w:vAlign w:val="center"/>
            <w:hideMark/>
          </w:tcPr>
          <w:p w14:paraId="53CBE7DF" w14:textId="293FA22B" w:rsidR="00161B61" w:rsidRPr="00161B61" w:rsidRDefault="00EC0009" w:rsidP="0016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30" w:author="Per Wennersten" w:date="2023-04-27T13:05:00Z">
              <w:r w:rsidRPr="00EC0009">
                <w:rPr>
                  <w:rFonts w:ascii="Arial" w:hAnsi="Arial" w:cs="Arial"/>
                  <w:color w:val="000000"/>
                  <w:sz w:val="18"/>
                  <w:szCs w:val="18"/>
                  <w:lang w:val="en-SE" w:eastAsia="en-SE"/>
                </w:rPr>
                <w:t>105%</w:t>
              </w:r>
            </w:ins>
            <w:r w:rsidR="00161B61" w:rsidRPr="00161B61">
              <w:rPr>
                <w:rFonts w:ascii="Arial" w:hAnsi="Arial" w:cs="Arial"/>
                <w:color w:val="000000"/>
                <w:sz w:val="18"/>
                <w:szCs w:val="18"/>
                <w:lang w:val="en-SE" w:eastAsia="en-SE"/>
              </w:rPr>
              <w:t> </w:t>
            </w:r>
          </w:p>
        </w:tc>
        <w:tc>
          <w:tcPr>
            <w:tcW w:w="789" w:type="dxa"/>
            <w:tcBorders>
              <w:top w:val="single" w:sz="8" w:space="0" w:color="auto"/>
              <w:left w:val="nil"/>
              <w:bottom w:val="nil"/>
              <w:right w:val="single" w:sz="8" w:space="0" w:color="auto"/>
            </w:tcBorders>
            <w:shd w:val="clear" w:color="auto" w:fill="auto"/>
            <w:noWrap/>
            <w:vAlign w:val="center"/>
            <w:hideMark/>
          </w:tcPr>
          <w:p w14:paraId="508B2E34" w14:textId="41FA1D4B" w:rsidR="00161B61" w:rsidRPr="00161B61" w:rsidRDefault="00EC0009" w:rsidP="0016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31" w:author="Per Wennersten" w:date="2023-04-27T13:05:00Z">
              <w:r w:rsidRPr="00EC0009">
                <w:rPr>
                  <w:rFonts w:ascii="Arial" w:hAnsi="Arial" w:cs="Arial"/>
                  <w:color w:val="000000"/>
                  <w:sz w:val="18"/>
                  <w:szCs w:val="18"/>
                  <w:lang w:val="en-SE" w:eastAsia="en-SE"/>
                </w:rPr>
                <w:t>98%</w:t>
              </w:r>
            </w:ins>
            <w:r w:rsidR="00161B61" w:rsidRPr="00161B61">
              <w:rPr>
                <w:rFonts w:ascii="Arial" w:hAnsi="Arial" w:cs="Arial"/>
                <w:color w:val="000000"/>
                <w:sz w:val="18"/>
                <w:szCs w:val="18"/>
                <w:lang w:val="en-SE" w:eastAsia="en-SE"/>
              </w:rPr>
              <w:t> </w:t>
            </w:r>
          </w:p>
        </w:tc>
      </w:tr>
      <w:tr w:rsidR="00161B61" w:rsidRPr="00161B61" w14:paraId="76C20CF8" w14:textId="77777777" w:rsidTr="00031174">
        <w:trPr>
          <w:gridAfter w:val="1"/>
          <w:wAfter w:w="1280" w:type="dxa"/>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109F771" w14:textId="77777777" w:rsidR="00161B61" w:rsidRPr="00161B61" w:rsidRDefault="00161B61" w:rsidP="0016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161B61">
              <w:rPr>
                <w:rFonts w:ascii="Arial" w:hAnsi="Arial" w:cs="Arial"/>
                <w:color w:val="000000"/>
                <w:sz w:val="18"/>
                <w:szCs w:val="18"/>
                <w:lang w:val="en-SE" w:eastAsia="en-SE"/>
              </w:rPr>
              <w:t>Class D</w:t>
            </w:r>
          </w:p>
        </w:tc>
        <w:tc>
          <w:tcPr>
            <w:tcW w:w="1142" w:type="dxa"/>
            <w:tcBorders>
              <w:top w:val="single" w:sz="8" w:space="0" w:color="auto"/>
              <w:left w:val="single" w:sz="8" w:space="0" w:color="auto"/>
              <w:bottom w:val="nil"/>
              <w:right w:val="nil"/>
            </w:tcBorders>
            <w:shd w:val="clear" w:color="auto" w:fill="auto"/>
            <w:noWrap/>
            <w:vAlign w:val="center"/>
            <w:hideMark/>
          </w:tcPr>
          <w:p w14:paraId="06669667" w14:textId="77777777" w:rsidR="00161B61" w:rsidRPr="00161B61" w:rsidRDefault="00161B61" w:rsidP="0016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161B61">
              <w:rPr>
                <w:rFonts w:ascii="Arial" w:hAnsi="Arial" w:cs="Arial"/>
                <w:color w:val="000000"/>
                <w:sz w:val="18"/>
                <w:szCs w:val="18"/>
                <w:lang w:val="en-SE" w:eastAsia="en-SE"/>
              </w:rPr>
              <w:t>0,17%</w:t>
            </w:r>
          </w:p>
        </w:tc>
        <w:tc>
          <w:tcPr>
            <w:tcW w:w="1158" w:type="dxa"/>
            <w:tcBorders>
              <w:top w:val="single" w:sz="8" w:space="0" w:color="auto"/>
              <w:left w:val="nil"/>
              <w:bottom w:val="nil"/>
              <w:right w:val="nil"/>
            </w:tcBorders>
            <w:shd w:val="clear" w:color="auto" w:fill="auto"/>
            <w:noWrap/>
            <w:vAlign w:val="center"/>
            <w:hideMark/>
          </w:tcPr>
          <w:p w14:paraId="28A4938F" w14:textId="77777777" w:rsidR="00161B61" w:rsidRPr="00161B61" w:rsidRDefault="00161B61" w:rsidP="0016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161B61">
              <w:rPr>
                <w:rFonts w:ascii="Arial" w:hAnsi="Arial" w:cs="Arial"/>
                <w:color w:val="000000"/>
                <w:sz w:val="18"/>
                <w:szCs w:val="18"/>
                <w:lang w:val="en-SE" w:eastAsia="en-SE"/>
              </w:rPr>
              <w:t>-1,03%</w:t>
            </w:r>
          </w:p>
        </w:tc>
        <w:tc>
          <w:tcPr>
            <w:tcW w:w="1142" w:type="dxa"/>
            <w:tcBorders>
              <w:top w:val="single" w:sz="8" w:space="0" w:color="auto"/>
              <w:left w:val="nil"/>
              <w:bottom w:val="nil"/>
              <w:right w:val="single" w:sz="4" w:space="0" w:color="auto"/>
            </w:tcBorders>
            <w:shd w:val="clear" w:color="auto" w:fill="auto"/>
            <w:noWrap/>
            <w:vAlign w:val="center"/>
            <w:hideMark/>
          </w:tcPr>
          <w:p w14:paraId="4CBD99E2" w14:textId="77777777" w:rsidR="00161B61" w:rsidRPr="00161B61" w:rsidRDefault="00161B61" w:rsidP="0016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161B61">
              <w:rPr>
                <w:rFonts w:ascii="Arial" w:hAnsi="Arial" w:cs="Arial"/>
                <w:color w:val="000000"/>
                <w:sz w:val="18"/>
                <w:szCs w:val="18"/>
                <w:lang w:val="en-SE" w:eastAsia="en-SE"/>
              </w:rPr>
              <w:t>0,12%</w:t>
            </w:r>
          </w:p>
        </w:tc>
        <w:tc>
          <w:tcPr>
            <w:tcW w:w="789" w:type="dxa"/>
            <w:tcBorders>
              <w:top w:val="single" w:sz="8" w:space="0" w:color="auto"/>
              <w:left w:val="nil"/>
              <w:bottom w:val="nil"/>
              <w:right w:val="nil"/>
            </w:tcBorders>
            <w:shd w:val="clear" w:color="auto" w:fill="auto"/>
            <w:noWrap/>
            <w:vAlign w:val="center"/>
            <w:hideMark/>
          </w:tcPr>
          <w:p w14:paraId="20C55124" w14:textId="77777777" w:rsidR="00161B61" w:rsidRPr="00161B61" w:rsidRDefault="00161B61" w:rsidP="0016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161B61">
              <w:rPr>
                <w:rFonts w:ascii="Arial" w:hAnsi="Arial" w:cs="Arial"/>
                <w:color w:val="000000"/>
                <w:sz w:val="18"/>
                <w:szCs w:val="18"/>
                <w:lang w:val="en-SE" w:eastAsia="en-SE"/>
              </w:rPr>
              <w:t>126%</w:t>
            </w:r>
          </w:p>
        </w:tc>
        <w:tc>
          <w:tcPr>
            <w:tcW w:w="789" w:type="dxa"/>
            <w:tcBorders>
              <w:top w:val="single" w:sz="8" w:space="0" w:color="auto"/>
              <w:left w:val="nil"/>
              <w:bottom w:val="nil"/>
              <w:right w:val="single" w:sz="8" w:space="0" w:color="auto"/>
            </w:tcBorders>
            <w:shd w:val="clear" w:color="auto" w:fill="auto"/>
            <w:noWrap/>
            <w:vAlign w:val="center"/>
            <w:hideMark/>
          </w:tcPr>
          <w:p w14:paraId="4CC683FB" w14:textId="77777777" w:rsidR="00161B61" w:rsidRPr="00161B61" w:rsidRDefault="00161B61" w:rsidP="0016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161B61">
              <w:rPr>
                <w:rFonts w:ascii="Arial" w:hAnsi="Arial" w:cs="Arial"/>
                <w:color w:val="000000"/>
                <w:sz w:val="18"/>
                <w:szCs w:val="18"/>
                <w:lang w:val="en-SE" w:eastAsia="en-SE"/>
              </w:rPr>
              <w:t>117%</w:t>
            </w:r>
          </w:p>
        </w:tc>
      </w:tr>
      <w:tr w:rsidR="00161B61" w:rsidRPr="00161B61" w14:paraId="469A22DD" w14:textId="77777777" w:rsidTr="00031174">
        <w:trPr>
          <w:gridAfter w:val="1"/>
          <w:wAfter w:w="1280" w:type="dxa"/>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D788FAA" w14:textId="77777777" w:rsidR="00161B61" w:rsidRPr="00161B61" w:rsidRDefault="00161B61" w:rsidP="0016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161B61">
              <w:rPr>
                <w:rFonts w:ascii="Arial" w:hAnsi="Arial" w:cs="Arial"/>
                <w:color w:val="000000"/>
                <w:sz w:val="18"/>
                <w:szCs w:val="18"/>
                <w:lang w:val="en-SE" w:eastAsia="en-SE"/>
              </w:rPr>
              <w:t>Class F</w:t>
            </w:r>
          </w:p>
        </w:tc>
        <w:tc>
          <w:tcPr>
            <w:tcW w:w="1142" w:type="dxa"/>
            <w:tcBorders>
              <w:top w:val="nil"/>
              <w:left w:val="nil"/>
              <w:bottom w:val="single" w:sz="8" w:space="0" w:color="auto"/>
              <w:right w:val="nil"/>
            </w:tcBorders>
            <w:shd w:val="clear" w:color="auto" w:fill="auto"/>
            <w:noWrap/>
            <w:vAlign w:val="center"/>
            <w:hideMark/>
          </w:tcPr>
          <w:p w14:paraId="652C331D" w14:textId="43B266E3" w:rsidR="00161B61" w:rsidRPr="00161B61" w:rsidRDefault="001547FB" w:rsidP="0016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32" w:author="Per Wennersten" w:date="2023-04-24T10:18:00Z">
              <w:r w:rsidRPr="001547FB">
                <w:rPr>
                  <w:rFonts w:ascii="Arial" w:hAnsi="Arial" w:cs="Arial"/>
                  <w:color w:val="000000"/>
                  <w:sz w:val="18"/>
                  <w:szCs w:val="18"/>
                  <w:lang w:val="en-SE" w:eastAsia="en-SE"/>
                </w:rPr>
                <w:t>0,18%</w:t>
              </w:r>
            </w:ins>
            <w:r w:rsidR="00161B61" w:rsidRPr="00161B61">
              <w:rPr>
                <w:rFonts w:ascii="Arial" w:hAnsi="Arial" w:cs="Arial"/>
                <w:color w:val="000000"/>
                <w:sz w:val="18"/>
                <w:szCs w:val="18"/>
                <w:lang w:val="en-SE" w:eastAsia="en-SE"/>
              </w:rPr>
              <w:t> </w:t>
            </w:r>
          </w:p>
        </w:tc>
        <w:tc>
          <w:tcPr>
            <w:tcW w:w="1158" w:type="dxa"/>
            <w:tcBorders>
              <w:top w:val="nil"/>
              <w:left w:val="nil"/>
              <w:bottom w:val="single" w:sz="8" w:space="0" w:color="auto"/>
              <w:right w:val="nil"/>
            </w:tcBorders>
            <w:shd w:val="clear" w:color="auto" w:fill="auto"/>
            <w:noWrap/>
            <w:vAlign w:val="center"/>
            <w:hideMark/>
          </w:tcPr>
          <w:p w14:paraId="6BB1CEE0" w14:textId="45C11456" w:rsidR="00161B61" w:rsidRPr="00161B61" w:rsidRDefault="001547FB" w:rsidP="0016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33" w:author="Per Wennersten" w:date="2023-04-24T10:18:00Z">
              <w:r w:rsidRPr="001547FB">
                <w:rPr>
                  <w:rFonts w:ascii="Arial" w:hAnsi="Arial" w:cs="Arial"/>
                  <w:color w:val="000000"/>
                  <w:sz w:val="18"/>
                  <w:szCs w:val="18"/>
                  <w:lang w:val="en-SE" w:eastAsia="en-SE"/>
                </w:rPr>
                <w:t>-0,64%</w:t>
              </w:r>
            </w:ins>
            <w:r w:rsidR="00161B61" w:rsidRPr="00161B61">
              <w:rPr>
                <w:rFonts w:ascii="Arial" w:hAnsi="Arial" w:cs="Arial"/>
                <w:color w:val="000000"/>
                <w:sz w:val="18"/>
                <w:szCs w:val="18"/>
                <w:lang w:val="en-SE" w:eastAsia="en-SE"/>
              </w:rPr>
              <w:t> </w:t>
            </w:r>
          </w:p>
        </w:tc>
        <w:tc>
          <w:tcPr>
            <w:tcW w:w="1142" w:type="dxa"/>
            <w:tcBorders>
              <w:top w:val="nil"/>
              <w:left w:val="nil"/>
              <w:bottom w:val="single" w:sz="8" w:space="0" w:color="auto"/>
              <w:right w:val="single" w:sz="4" w:space="0" w:color="auto"/>
            </w:tcBorders>
            <w:shd w:val="clear" w:color="auto" w:fill="auto"/>
            <w:noWrap/>
            <w:vAlign w:val="center"/>
            <w:hideMark/>
          </w:tcPr>
          <w:p w14:paraId="1F5A646F" w14:textId="57518FCA" w:rsidR="00161B61" w:rsidRPr="00161B61" w:rsidRDefault="00161B61" w:rsidP="0016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161B61">
              <w:rPr>
                <w:rFonts w:ascii="Arial" w:hAnsi="Arial" w:cs="Arial"/>
                <w:color w:val="000000"/>
                <w:sz w:val="18"/>
                <w:szCs w:val="18"/>
                <w:lang w:val="en-SE" w:eastAsia="en-SE"/>
              </w:rPr>
              <w:t> </w:t>
            </w:r>
            <w:ins w:id="34" w:author="Per Wennersten" w:date="2023-04-24T10:18:00Z">
              <w:r w:rsidR="001547FB" w:rsidRPr="001547FB">
                <w:rPr>
                  <w:rFonts w:ascii="Arial" w:hAnsi="Arial" w:cs="Arial"/>
                  <w:color w:val="000000"/>
                  <w:sz w:val="18"/>
                  <w:szCs w:val="18"/>
                  <w:lang w:val="en-SE" w:eastAsia="en-SE"/>
                </w:rPr>
                <w:t>0,35%</w:t>
              </w:r>
            </w:ins>
          </w:p>
        </w:tc>
        <w:tc>
          <w:tcPr>
            <w:tcW w:w="789" w:type="dxa"/>
            <w:tcBorders>
              <w:top w:val="nil"/>
              <w:left w:val="nil"/>
              <w:bottom w:val="single" w:sz="8" w:space="0" w:color="auto"/>
              <w:right w:val="nil"/>
            </w:tcBorders>
            <w:shd w:val="clear" w:color="auto" w:fill="auto"/>
            <w:noWrap/>
            <w:vAlign w:val="center"/>
            <w:hideMark/>
          </w:tcPr>
          <w:p w14:paraId="69CBAFF1" w14:textId="2190F665" w:rsidR="00161B61" w:rsidRPr="00161B61" w:rsidRDefault="00161B61" w:rsidP="0016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161B61">
              <w:rPr>
                <w:rFonts w:ascii="Arial" w:hAnsi="Arial" w:cs="Arial"/>
                <w:color w:val="000000"/>
                <w:sz w:val="18"/>
                <w:szCs w:val="18"/>
                <w:lang w:val="en-SE" w:eastAsia="en-SE"/>
              </w:rPr>
              <w:t> </w:t>
            </w:r>
            <w:ins w:id="35" w:author="Per Wennersten" w:date="2023-04-24T10:19:00Z">
              <w:r w:rsidR="00E71F3F" w:rsidRPr="00E71F3F">
                <w:rPr>
                  <w:rFonts w:ascii="Arial" w:hAnsi="Arial" w:cs="Arial"/>
                  <w:color w:val="000000"/>
                  <w:sz w:val="18"/>
                  <w:szCs w:val="18"/>
                  <w:lang w:val="en-SE" w:eastAsia="en-SE"/>
                </w:rPr>
                <w:t>107%</w:t>
              </w:r>
            </w:ins>
          </w:p>
        </w:tc>
        <w:tc>
          <w:tcPr>
            <w:tcW w:w="789" w:type="dxa"/>
            <w:tcBorders>
              <w:top w:val="nil"/>
              <w:left w:val="nil"/>
              <w:bottom w:val="single" w:sz="8" w:space="0" w:color="auto"/>
              <w:right w:val="single" w:sz="8" w:space="0" w:color="auto"/>
            </w:tcBorders>
            <w:shd w:val="clear" w:color="auto" w:fill="auto"/>
            <w:noWrap/>
            <w:vAlign w:val="center"/>
            <w:hideMark/>
          </w:tcPr>
          <w:p w14:paraId="4629A48A" w14:textId="7297B29E" w:rsidR="00161B61" w:rsidRPr="00161B61" w:rsidRDefault="00E71F3F" w:rsidP="0016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36" w:author="Per Wennersten" w:date="2023-04-24T10:19:00Z">
              <w:r w:rsidRPr="00E71F3F">
                <w:rPr>
                  <w:rFonts w:ascii="Arial" w:hAnsi="Arial" w:cs="Arial"/>
                  <w:color w:val="000000"/>
                  <w:sz w:val="18"/>
                  <w:szCs w:val="18"/>
                  <w:lang w:val="en-SE" w:eastAsia="en-SE"/>
                </w:rPr>
                <w:t>94%</w:t>
              </w:r>
            </w:ins>
            <w:r w:rsidR="00161B61" w:rsidRPr="00161B61">
              <w:rPr>
                <w:rFonts w:ascii="Arial" w:hAnsi="Arial" w:cs="Arial"/>
                <w:color w:val="000000"/>
                <w:sz w:val="18"/>
                <w:szCs w:val="18"/>
                <w:lang w:val="en-SE" w:eastAsia="en-SE"/>
              </w:rPr>
              <w:t> </w:t>
            </w:r>
          </w:p>
        </w:tc>
      </w:tr>
      <w:tr w:rsidR="00031174" w:rsidRPr="00031174" w14:paraId="58E4160A" w14:textId="77777777" w:rsidTr="00031174">
        <w:trPr>
          <w:trHeight w:val="255"/>
          <w:ins w:id="37" w:author="Per Wennersten" w:date="2023-04-24T10:14:00Z"/>
        </w:trPr>
        <w:tc>
          <w:tcPr>
            <w:tcW w:w="1640" w:type="dxa"/>
            <w:tcBorders>
              <w:top w:val="nil"/>
              <w:left w:val="nil"/>
              <w:bottom w:val="nil"/>
              <w:right w:val="nil"/>
            </w:tcBorders>
            <w:shd w:val="clear" w:color="auto" w:fill="auto"/>
            <w:noWrap/>
            <w:vAlign w:val="center"/>
            <w:hideMark/>
          </w:tcPr>
          <w:p w14:paraId="4B6FBD85" w14:textId="77777777" w:rsidR="00031174" w:rsidRPr="00031174" w:rsidRDefault="00031174" w:rsidP="00031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8" w:author="Per Wennersten" w:date="2023-04-24T10:14:00Z"/>
                <w:sz w:val="20"/>
                <w:szCs w:val="24"/>
                <w:lang w:val="en-SE" w:eastAsia="en-SE"/>
              </w:rPr>
            </w:pPr>
          </w:p>
        </w:tc>
        <w:tc>
          <w:tcPr>
            <w:tcW w:w="5020" w:type="dxa"/>
            <w:gridSpan w:val="5"/>
            <w:tcBorders>
              <w:top w:val="nil"/>
              <w:left w:val="nil"/>
              <w:bottom w:val="single" w:sz="8" w:space="0" w:color="auto"/>
              <w:right w:val="nil"/>
            </w:tcBorders>
            <w:shd w:val="clear" w:color="auto" w:fill="auto"/>
            <w:noWrap/>
            <w:vAlign w:val="center"/>
            <w:hideMark/>
          </w:tcPr>
          <w:p w14:paraId="18C6670B" w14:textId="77777777" w:rsidR="00031174" w:rsidRPr="00031174" w:rsidRDefault="00031174" w:rsidP="00031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 w:author="Per Wennersten" w:date="2023-04-24T10:14:00Z"/>
                <w:rFonts w:ascii="Arial" w:hAnsi="Arial" w:cs="Arial"/>
                <w:b/>
                <w:bCs/>
                <w:color w:val="000000"/>
                <w:sz w:val="18"/>
                <w:szCs w:val="18"/>
                <w:lang w:val="en-SE" w:eastAsia="en-SE"/>
              </w:rPr>
            </w:pPr>
            <w:ins w:id="40" w:author="Per Wennersten" w:date="2023-04-24T10:14:00Z">
              <w:r w:rsidRPr="00031174">
                <w:rPr>
                  <w:rFonts w:ascii="Arial" w:hAnsi="Arial" w:cs="Arial"/>
                  <w:b/>
                  <w:bCs/>
                  <w:color w:val="000000"/>
                  <w:sz w:val="18"/>
                  <w:szCs w:val="18"/>
                  <w:lang w:val="en-SE" w:eastAsia="en-SE"/>
                </w:rPr>
                <w:t xml:space="preserve">All Intra Main10 </w:t>
              </w:r>
            </w:ins>
          </w:p>
        </w:tc>
        <w:tc>
          <w:tcPr>
            <w:tcW w:w="1280" w:type="dxa"/>
            <w:tcBorders>
              <w:top w:val="nil"/>
              <w:left w:val="nil"/>
              <w:bottom w:val="nil"/>
              <w:right w:val="nil"/>
            </w:tcBorders>
            <w:shd w:val="clear" w:color="auto" w:fill="auto"/>
            <w:noWrap/>
            <w:vAlign w:val="bottom"/>
            <w:hideMark/>
          </w:tcPr>
          <w:p w14:paraId="0E6BCEAA" w14:textId="77777777" w:rsidR="00031174" w:rsidRPr="00031174" w:rsidRDefault="00031174" w:rsidP="00031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 w:author="Per Wennersten" w:date="2023-04-24T10:14:00Z"/>
                <w:rFonts w:ascii="Arial" w:hAnsi="Arial" w:cs="Arial"/>
                <w:b/>
                <w:bCs/>
                <w:color w:val="000000"/>
                <w:sz w:val="18"/>
                <w:szCs w:val="18"/>
                <w:lang w:val="en-SE" w:eastAsia="en-SE"/>
              </w:rPr>
            </w:pPr>
          </w:p>
        </w:tc>
      </w:tr>
      <w:tr w:rsidR="00031174" w:rsidRPr="00031174" w14:paraId="14FB404E" w14:textId="77777777" w:rsidTr="00031174">
        <w:trPr>
          <w:trHeight w:val="255"/>
          <w:ins w:id="42" w:author="Per Wennersten" w:date="2023-04-24T10:14:00Z"/>
        </w:trPr>
        <w:tc>
          <w:tcPr>
            <w:tcW w:w="1640" w:type="dxa"/>
            <w:tcBorders>
              <w:top w:val="nil"/>
              <w:left w:val="nil"/>
              <w:bottom w:val="nil"/>
              <w:right w:val="nil"/>
            </w:tcBorders>
            <w:shd w:val="clear" w:color="auto" w:fill="auto"/>
            <w:noWrap/>
            <w:vAlign w:val="center"/>
            <w:hideMark/>
          </w:tcPr>
          <w:p w14:paraId="412E6602" w14:textId="77777777" w:rsidR="00031174" w:rsidRPr="00031174" w:rsidRDefault="00031174" w:rsidP="00031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3" w:author="Per Wennersten" w:date="2023-04-24T10:14:00Z"/>
                <w:sz w:val="20"/>
                <w:lang w:val="en-SE" w:eastAsia="en-SE"/>
              </w:rPr>
            </w:pPr>
          </w:p>
        </w:tc>
        <w:tc>
          <w:tcPr>
            <w:tcW w:w="5020" w:type="dxa"/>
            <w:gridSpan w:val="5"/>
            <w:tcBorders>
              <w:top w:val="single" w:sz="8" w:space="0" w:color="auto"/>
              <w:left w:val="single" w:sz="8" w:space="0" w:color="auto"/>
              <w:bottom w:val="single" w:sz="8" w:space="0" w:color="auto"/>
              <w:right w:val="nil"/>
            </w:tcBorders>
            <w:shd w:val="clear" w:color="auto" w:fill="auto"/>
            <w:noWrap/>
            <w:vAlign w:val="center"/>
            <w:hideMark/>
          </w:tcPr>
          <w:p w14:paraId="2C0C358B" w14:textId="77777777" w:rsidR="00031174" w:rsidRPr="00031174" w:rsidRDefault="00031174" w:rsidP="00031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 w:author="Per Wennersten" w:date="2023-04-24T10:14:00Z"/>
                <w:rFonts w:ascii="Arial" w:hAnsi="Arial" w:cs="Arial"/>
                <w:b/>
                <w:bCs/>
                <w:color w:val="000000"/>
                <w:sz w:val="18"/>
                <w:szCs w:val="18"/>
                <w:lang w:val="en-SE" w:eastAsia="en-SE"/>
              </w:rPr>
            </w:pPr>
            <w:ins w:id="45" w:author="Per Wennersten" w:date="2023-04-24T10:14:00Z">
              <w:r w:rsidRPr="00031174">
                <w:rPr>
                  <w:rFonts w:ascii="Arial" w:hAnsi="Arial" w:cs="Arial"/>
                  <w:b/>
                  <w:bCs/>
                  <w:color w:val="000000"/>
                  <w:sz w:val="18"/>
                  <w:szCs w:val="18"/>
                  <w:lang w:val="en-SE" w:eastAsia="en-SE"/>
                </w:rPr>
                <w:t>BD-rate Over NNVC-4.0</w:t>
              </w:r>
            </w:ins>
          </w:p>
        </w:tc>
        <w:tc>
          <w:tcPr>
            <w:tcW w:w="1280" w:type="dxa"/>
            <w:tcBorders>
              <w:top w:val="single" w:sz="8" w:space="0" w:color="auto"/>
              <w:left w:val="nil"/>
              <w:bottom w:val="single" w:sz="8" w:space="0" w:color="auto"/>
              <w:right w:val="single" w:sz="8" w:space="0" w:color="auto"/>
            </w:tcBorders>
            <w:shd w:val="clear" w:color="auto" w:fill="auto"/>
            <w:noWrap/>
            <w:vAlign w:val="center"/>
            <w:hideMark/>
          </w:tcPr>
          <w:p w14:paraId="6B6ECEAA" w14:textId="77777777" w:rsidR="00031174" w:rsidRPr="00031174" w:rsidRDefault="00031174" w:rsidP="00031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 w:author="Per Wennersten" w:date="2023-04-24T10:14:00Z"/>
                <w:rFonts w:ascii="Arial" w:hAnsi="Arial" w:cs="Arial"/>
                <w:color w:val="000000"/>
                <w:sz w:val="18"/>
                <w:szCs w:val="18"/>
                <w:lang w:val="en-SE" w:eastAsia="en-SE"/>
              </w:rPr>
            </w:pPr>
            <w:ins w:id="47" w:author="Per Wennersten" w:date="2023-04-24T10:14:00Z">
              <w:r w:rsidRPr="00031174">
                <w:rPr>
                  <w:rFonts w:ascii="Arial" w:hAnsi="Arial" w:cs="Arial"/>
                  <w:color w:val="000000"/>
                  <w:sz w:val="18"/>
                  <w:szCs w:val="18"/>
                  <w:lang w:val="en-SE" w:eastAsia="en-SE"/>
                </w:rPr>
                <w:t> </w:t>
              </w:r>
            </w:ins>
          </w:p>
        </w:tc>
      </w:tr>
      <w:tr w:rsidR="00031174" w:rsidRPr="00031174" w14:paraId="745D5C3B" w14:textId="77777777" w:rsidTr="00031174">
        <w:trPr>
          <w:trHeight w:val="255"/>
          <w:ins w:id="48" w:author="Per Wennersten" w:date="2023-04-24T10:14:00Z"/>
        </w:trPr>
        <w:tc>
          <w:tcPr>
            <w:tcW w:w="1640" w:type="dxa"/>
            <w:tcBorders>
              <w:top w:val="nil"/>
              <w:left w:val="nil"/>
              <w:bottom w:val="nil"/>
              <w:right w:val="nil"/>
            </w:tcBorders>
            <w:shd w:val="clear" w:color="auto" w:fill="auto"/>
            <w:noWrap/>
            <w:vAlign w:val="center"/>
            <w:hideMark/>
          </w:tcPr>
          <w:p w14:paraId="05DE9D39" w14:textId="77777777" w:rsidR="00031174" w:rsidRPr="00031174" w:rsidRDefault="00031174" w:rsidP="00031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 w:author="Per Wennersten" w:date="2023-04-24T10:14:00Z"/>
                <w:rFonts w:ascii="Arial" w:hAnsi="Arial" w:cs="Arial"/>
                <w:color w:val="000000"/>
                <w:sz w:val="18"/>
                <w:szCs w:val="18"/>
                <w:lang w:val="en-SE" w:eastAsia="en-SE"/>
              </w:rPr>
            </w:pPr>
          </w:p>
        </w:tc>
        <w:tc>
          <w:tcPr>
            <w:tcW w:w="1142" w:type="dxa"/>
            <w:tcBorders>
              <w:top w:val="nil"/>
              <w:left w:val="single" w:sz="8" w:space="0" w:color="auto"/>
              <w:bottom w:val="single" w:sz="8" w:space="0" w:color="auto"/>
              <w:right w:val="nil"/>
            </w:tcBorders>
            <w:shd w:val="clear" w:color="auto" w:fill="auto"/>
            <w:noWrap/>
            <w:vAlign w:val="center"/>
            <w:hideMark/>
          </w:tcPr>
          <w:p w14:paraId="48423F9D" w14:textId="77777777" w:rsidR="00031174" w:rsidRPr="00031174" w:rsidRDefault="00031174" w:rsidP="00031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 w:author="Per Wennersten" w:date="2023-04-24T10:14:00Z"/>
                <w:rFonts w:ascii="Arial" w:hAnsi="Arial" w:cs="Arial"/>
                <w:color w:val="000000"/>
                <w:sz w:val="18"/>
                <w:szCs w:val="18"/>
                <w:lang w:val="en-SE" w:eastAsia="en-SE"/>
              </w:rPr>
            </w:pPr>
            <w:ins w:id="51" w:author="Per Wennersten" w:date="2023-04-24T10:14:00Z">
              <w:r w:rsidRPr="00031174">
                <w:rPr>
                  <w:rFonts w:ascii="Arial" w:hAnsi="Arial" w:cs="Arial"/>
                  <w:color w:val="000000"/>
                  <w:sz w:val="18"/>
                  <w:szCs w:val="18"/>
                  <w:lang w:val="en-SE" w:eastAsia="en-SE"/>
                </w:rPr>
                <w:t>Y-PSNR</w:t>
              </w:r>
            </w:ins>
          </w:p>
        </w:tc>
        <w:tc>
          <w:tcPr>
            <w:tcW w:w="1158" w:type="dxa"/>
            <w:tcBorders>
              <w:top w:val="nil"/>
              <w:left w:val="nil"/>
              <w:bottom w:val="single" w:sz="8" w:space="0" w:color="auto"/>
              <w:right w:val="nil"/>
            </w:tcBorders>
            <w:shd w:val="clear" w:color="auto" w:fill="auto"/>
            <w:noWrap/>
            <w:vAlign w:val="center"/>
            <w:hideMark/>
          </w:tcPr>
          <w:p w14:paraId="308F54CF" w14:textId="77777777" w:rsidR="00031174" w:rsidRPr="00031174" w:rsidRDefault="00031174" w:rsidP="00031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 w:author="Per Wennersten" w:date="2023-04-24T10:14:00Z"/>
                <w:rFonts w:ascii="Arial" w:hAnsi="Arial" w:cs="Arial"/>
                <w:color w:val="000000"/>
                <w:sz w:val="18"/>
                <w:szCs w:val="18"/>
                <w:lang w:val="en-SE" w:eastAsia="en-SE"/>
              </w:rPr>
            </w:pPr>
            <w:ins w:id="53" w:author="Per Wennersten" w:date="2023-04-24T10:14:00Z">
              <w:r w:rsidRPr="00031174">
                <w:rPr>
                  <w:rFonts w:ascii="Arial" w:hAnsi="Arial" w:cs="Arial"/>
                  <w:color w:val="000000"/>
                  <w:sz w:val="18"/>
                  <w:szCs w:val="18"/>
                  <w:lang w:val="en-SE" w:eastAsia="en-SE"/>
                </w:rPr>
                <w:t>U-PSNR</w:t>
              </w:r>
            </w:ins>
          </w:p>
        </w:tc>
        <w:tc>
          <w:tcPr>
            <w:tcW w:w="1142" w:type="dxa"/>
            <w:tcBorders>
              <w:top w:val="nil"/>
              <w:left w:val="nil"/>
              <w:bottom w:val="single" w:sz="8" w:space="0" w:color="auto"/>
              <w:right w:val="single" w:sz="4" w:space="0" w:color="auto"/>
            </w:tcBorders>
            <w:shd w:val="clear" w:color="auto" w:fill="auto"/>
            <w:noWrap/>
            <w:vAlign w:val="center"/>
            <w:hideMark/>
          </w:tcPr>
          <w:p w14:paraId="05B55CD3" w14:textId="77777777" w:rsidR="00031174" w:rsidRPr="00031174" w:rsidRDefault="00031174" w:rsidP="00031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 w:author="Per Wennersten" w:date="2023-04-24T10:14:00Z"/>
                <w:rFonts w:ascii="Arial" w:hAnsi="Arial" w:cs="Arial"/>
                <w:color w:val="000000"/>
                <w:sz w:val="18"/>
                <w:szCs w:val="18"/>
                <w:lang w:val="en-SE" w:eastAsia="en-SE"/>
              </w:rPr>
            </w:pPr>
            <w:ins w:id="55" w:author="Per Wennersten" w:date="2023-04-24T10:14:00Z">
              <w:r w:rsidRPr="00031174">
                <w:rPr>
                  <w:rFonts w:ascii="Arial" w:hAnsi="Arial" w:cs="Arial"/>
                  <w:color w:val="000000"/>
                  <w:sz w:val="18"/>
                  <w:szCs w:val="18"/>
                  <w:lang w:val="en-SE" w:eastAsia="en-SE"/>
                </w:rPr>
                <w:t>V-PSNR</w:t>
              </w:r>
            </w:ins>
          </w:p>
        </w:tc>
        <w:tc>
          <w:tcPr>
            <w:tcW w:w="789" w:type="dxa"/>
            <w:tcBorders>
              <w:top w:val="nil"/>
              <w:left w:val="nil"/>
              <w:bottom w:val="single" w:sz="8" w:space="0" w:color="auto"/>
              <w:right w:val="nil"/>
            </w:tcBorders>
            <w:shd w:val="clear" w:color="auto" w:fill="auto"/>
            <w:noWrap/>
            <w:vAlign w:val="center"/>
            <w:hideMark/>
          </w:tcPr>
          <w:p w14:paraId="19B6B30B" w14:textId="77777777" w:rsidR="00031174" w:rsidRPr="00031174" w:rsidRDefault="00031174" w:rsidP="00031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 w:author="Per Wennersten" w:date="2023-04-24T10:14:00Z"/>
                <w:rFonts w:ascii="Arial" w:hAnsi="Arial" w:cs="Arial"/>
                <w:color w:val="000000"/>
                <w:sz w:val="18"/>
                <w:szCs w:val="18"/>
                <w:lang w:val="en-SE" w:eastAsia="en-SE"/>
              </w:rPr>
            </w:pPr>
            <w:proofErr w:type="spellStart"/>
            <w:ins w:id="57" w:author="Per Wennersten" w:date="2023-04-24T10:14:00Z">
              <w:r w:rsidRPr="00031174">
                <w:rPr>
                  <w:rFonts w:ascii="Arial" w:hAnsi="Arial" w:cs="Arial"/>
                  <w:color w:val="000000"/>
                  <w:sz w:val="18"/>
                  <w:szCs w:val="18"/>
                  <w:lang w:val="en-SE" w:eastAsia="en-SE"/>
                </w:rPr>
                <w:t>EncT</w:t>
              </w:r>
              <w:proofErr w:type="spellEnd"/>
            </w:ins>
          </w:p>
        </w:tc>
        <w:tc>
          <w:tcPr>
            <w:tcW w:w="789" w:type="dxa"/>
            <w:tcBorders>
              <w:top w:val="nil"/>
              <w:left w:val="nil"/>
              <w:bottom w:val="single" w:sz="8" w:space="0" w:color="auto"/>
              <w:right w:val="single" w:sz="8" w:space="0" w:color="auto"/>
            </w:tcBorders>
            <w:shd w:val="clear" w:color="auto" w:fill="auto"/>
            <w:noWrap/>
            <w:vAlign w:val="center"/>
            <w:hideMark/>
          </w:tcPr>
          <w:p w14:paraId="10FF5CCE" w14:textId="77777777" w:rsidR="00031174" w:rsidRPr="00031174" w:rsidRDefault="00031174" w:rsidP="00031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 w:author="Per Wennersten" w:date="2023-04-24T10:14:00Z"/>
                <w:rFonts w:ascii="Arial" w:hAnsi="Arial" w:cs="Arial"/>
                <w:color w:val="000000"/>
                <w:sz w:val="18"/>
                <w:szCs w:val="18"/>
                <w:lang w:val="en-SE" w:eastAsia="en-SE"/>
              </w:rPr>
            </w:pPr>
            <w:proofErr w:type="spellStart"/>
            <w:ins w:id="59" w:author="Per Wennersten" w:date="2023-04-24T10:14:00Z">
              <w:r w:rsidRPr="00031174">
                <w:rPr>
                  <w:rFonts w:ascii="Arial" w:hAnsi="Arial" w:cs="Arial"/>
                  <w:color w:val="000000"/>
                  <w:sz w:val="18"/>
                  <w:szCs w:val="18"/>
                  <w:lang w:val="en-SE" w:eastAsia="en-SE"/>
                </w:rPr>
                <w:t>DecT</w:t>
              </w:r>
              <w:proofErr w:type="spellEnd"/>
            </w:ins>
          </w:p>
        </w:tc>
        <w:tc>
          <w:tcPr>
            <w:tcW w:w="1280" w:type="dxa"/>
            <w:tcBorders>
              <w:top w:val="nil"/>
              <w:left w:val="nil"/>
              <w:bottom w:val="single" w:sz="8" w:space="0" w:color="auto"/>
              <w:right w:val="single" w:sz="8" w:space="0" w:color="auto"/>
            </w:tcBorders>
            <w:shd w:val="clear" w:color="auto" w:fill="auto"/>
            <w:noWrap/>
            <w:vAlign w:val="center"/>
            <w:hideMark/>
          </w:tcPr>
          <w:p w14:paraId="2F97F9F8" w14:textId="77777777" w:rsidR="00031174" w:rsidRPr="00031174" w:rsidRDefault="00031174" w:rsidP="00031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 w:author="Per Wennersten" w:date="2023-04-24T10:14:00Z"/>
                <w:rFonts w:ascii="Arial" w:hAnsi="Arial" w:cs="Arial"/>
                <w:color w:val="000000"/>
                <w:sz w:val="18"/>
                <w:szCs w:val="18"/>
                <w:lang w:val="en-SE" w:eastAsia="en-SE"/>
              </w:rPr>
            </w:pPr>
            <w:ins w:id="61" w:author="Per Wennersten" w:date="2023-04-24T10:14:00Z">
              <w:r w:rsidRPr="00031174">
                <w:rPr>
                  <w:rFonts w:ascii="Arial" w:hAnsi="Arial" w:cs="Arial"/>
                  <w:color w:val="000000"/>
                  <w:sz w:val="18"/>
                  <w:szCs w:val="18"/>
                  <w:lang w:val="en-SE" w:eastAsia="en-SE"/>
                </w:rPr>
                <w:t>bit DIFF</w:t>
              </w:r>
            </w:ins>
          </w:p>
        </w:tc>
      </w:tr>
      <w:tr w:rsidR="00031174" w:rsidRPr="00031174" w14:paraId="7F0D6E51" w14:textId="77777777" w:rsidTr="00031174">
        <w:trPr>
          <w:trHeight w:val="255"/>
          <w:ins w:id="62" w:author="Per Wennersten" w:date="2023-04-24T10:1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CA84C07" w14:textId="77777777" w:rsidR="00031174" w:rsidRPr="00031174" w:rsidRDefault="00031174" w:rsidP="00031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 w:author="Per Wennersten" w:date="2023-04-24T10:14:00Z"/>
                <w:rFonts w:ascii="Arial" w:hAnsi="Arial" w:cs="Arial"/>
                <w:color w:val="000000"/>
                <w:sz w:val="18"/>
                <w:szCs w:val="18"/>
                <w:lang w:val="en-SE" w:eastAsia="en-SE"/>
              </w:rPr>
            </w:pPr>
            <w:ins w:id="64" w:author="Per Wennersten" w:date="2023-04-24T10:14:00Z">
              <w:r w:rsidRPr="00031174">
                <w:rPr>
                  <w:rFonts w:ascii="Arial" w:hAnsi="Arial" w:cs="Arial"/>
                  <w:color w:val="000000"/>
                  <w:sz w:val="18"/>
                  <w:szCs w:val="18"/>
                  <w:lang w:val="en-SE" w:eastAsia="en-SE"/>
                </w:rPr>
                <w:t>Class A1</w:t>
              </w:r>
            </w:ins>
          </w:p>
        </w:tc>
        <w:tc>
          <w:tcPr>
            <w:tcW w:w="1142" w:type="dxa"/>
            <w:tcBorders>
              <w:top w:val="nil"/>
              <w:left w:val="nil"/>
              <w:bottom w:val="nil"/>
              <w:right w:val="nil"/>
            </w:tcBorders>
            <w:shd w:val="clear" w:color="auto" w:fill="auto"/>
            <w:noWrap/>
            <w:vAlign w:val="center"/>
            <w:hideMark/>
          </w:tcPr>
          <w:p w14:paraId="1F79877B" w14:textId="77777777" w:rsidR="00031174" w:rsidRPr="00031174" w:rsidRDefault="00031174" w:rsidP="00031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 w:author="Per Wennersten" w:date="2023-04-24T10:14:00Z"/>
                <w:rFonts w:ascii="Arial" w:hAnsi="Arial" w:cs="Arial"/>
                <w:color w:val="000000"/>
                <w:sz w:val="18"/>
                <w:szCs w:val="18"/>
                <w:lang w:val="en-SE" w:eastAsia="en-SE"/>
              </w:rPr>
            </w:pPr>
            <w:ins w:id="66" w:author="Per Wennersten" w:date="2023-04-24T10:14:00Z">
              <w:r w:rsidRPr="00031174">
                <w:rPr>
                  <w:rFonts w:ascii="Arial" w:hAnsi="Arial" w:cs="Arial"/>
                  <w:color w:val="000000"/>
                  <w:sz w:val="18"/>
                  <w:szCs w:val="18"/>
                  <w:lang w:val="en-SE" w:eastAsia="en-SE"/>
                </w:rPr>
                <w:t>0,01%</w:t>
              </w:r>
            </w:ins>
          </w:p>
        </w:tc>
        <w:tc>
          <w:tcPr>
            <w:tcW w:w="1158" w:type="dxa"/>
            <w:tcBorders>
              <w:top w:val="nil"/>
              <w:left w:val="nil"/>
              <w:bottom w:val="nil"/>
              <w:right w:val="nil"/>
            </w:tcBorders>
            <w:shd w:val="clear" w:color="auto" w:fill="auto"/>
            <w:noWrap/>
            <w:vAlign w:val="center"/>
            <w:hideMark/>
          </w:tcPr>
          <w:p w14:paraId="144F327B" w14:textId="77777777" w:rsidR="00031174" w:rsidRPr="00031174" w:rsidRDefault="00031174" w:rsidP="00031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 w:author="Per Wennersten" w:date="2023-04-24T10:14:00Z"/>
                <w:rFonts w:ascii="Arial" w:hAnsi="Arial" w:cs="Arial"/>
                <w:color w:val="000000"/>
                <w:sz w:val="18"/>
                <w:szCs w:val="18"/>
                <w:lang w:val="en-SE" w:eastAsia="en-SE"/>
              </w:rPr>
            </w:pPr>
            <w:ins w:id="68" w:author="Per Wennersten" w:date="2023-04-24T10:14:00Z">
              <w:r w:rsidRPr="00031174">
                <w:rPr>
                  <w:rFonts w:ascii="Arial" w:hAnsi="Arial" w:cs="Arial"/>
                  <w:color w:val="000000"/>
                  <w:sz w:val="18"/>
                  <w:szCs w:val="18"/>
                  <w:lang w:val="en-SE" w:eastAsia="en-SE"/>
                </w:rPr>
                <w:t>0,92%</w:t>
              </w:r>
            </w:ins>
          </w:p>
        </w:tc>
        <w:tc>
          <w:tcPr>
            <w:tcW w:w="1142" w:type="dxa"/>
            <w:tcBorders>
              <w:top w:val="nil"/>
              <w:left w:val="nil"/>
              <w:bottom w:val="nil"/>
              <w:right w:val="single" w:sz="4" w:space="0" w:color="auto"/>
            </w:tcBorders>
            <w:shd w:val="clear" w:color="auto" w:fill="auto"/>
            <w:noWrap/>
            <w:vAlign w:val="center"/>
            <w:hideMark/>
          </w:tcPr>
          <w:p w14:paraId="3D506662" w14:textId="77777777" w:rsidR="00031174" w:rsidRPr="00031174" w:rsidRDefault="00031174" w:rsidP="00031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 w:author="Per Wennersten" w:date="2023-04-24T10:14:00Z"/>
                <w:rFonts w:ascii="Arial" w:hAnsi="Arial" w:cs="Arial"/>
                <w:color w:val="000000"/>
                <w:sz w:val="18"/>
                <w:szCs w:val="18"/>
                <w:lang w:val="en-SE" w:eastAsia="en-SE"/>
              </w:rPr>
            </w:pPr>
            <w:ins w:id="70" w:author="Per Wennersten" w:date="2023-04-24T10:14:00Z">
              <w:r w:rsidRPr="00031174">
                <w:rPr>
                  <w:rFonts w:ascii="Arial" w:hAnsi="Arial" w:cs="Arial"/>
                  <w:color w:val="000000"/>
                  <w:sz w:val="18"/>
                  <w:szCs w:val="18"/>
                  <w:lang w:val="en-SE" w:eastAsia="en-SE"/>
                </w:rPr>
                <w:t>0,77%</w:t>
              </w:r>
            </w:ins>
          </w:p>
        </w:tc>
        <w:tc>
          <w:tcPr>
            <w:tcW w:w="789" w:type="dxa"/>
            <w:tcBorders>
              <w:top w:val="nil"/>
              <w:left w:val="nil"/>
              <w:bottom w:val="nil"/>
              <w:right w:val="nil"/>
            </w:tcBorders>
            <w:shd w:val="clear" w:color="auto" w:fill="auto"/>
            <w:noWrap/>
            <w:vAlign w:val="center"/>
            <w:hideMark/>
          </w:tcPr>
          <w:p w14:paraId="5074A54D" w14:textId="77777777" w:rsidR="00031174" w:rsidRPr="00031174" w:rsidRDefault="00031174" w:rsidP="00031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 w:author="Per Wennersten" w:date="2023-04-24T10:14:00Z"/>
                <w:rFonts w:ascii="Arial" w:hAnsi="Arial" w:cs="Arial"/>
                <w:color w:val="000000"/>
                <w:sz w:val="18"/>
                <w:szCs w:val="18"/>
                <w:lang w:val="en-SE" w:eastAsia="en-SE"/>
              </w:rPr>
            </w:pPr>
            <w:ins w:id="72" w:author="Per Wennersten" w:date="2023-04-24T10:14:00Z">
              <w:r w:rsidRPr="00031174">
                <w:rPr>
                  <w:rFonts w:ascii="Arial" w:hAnsi="Arial" w:cs="Arial"/>
                  <w:color w:val="000000"/>
                  <w:sz w:val="18"/>
                  <w:szCs w:val="18"/>
                  <w:lang w:val="en-SE" w:eastAsia="en-SE"/>
                </w:rPr>
                <w:t>110%</w:t>
              </w:r>
            </w:ins>
          </w:p>
        </w:tc>
        <w:tc>
          <w:tcPr>
            <w:tcW w:w="789" w:type="dxa"/>
            <w:tcBorders>
              <w:top w:val="nil"/>
              <w:left w:val="nil"/>
              <w:bottom w:val="nil"/>
              <w:right w:val="single" w:sz="8" w:space="0" w:color="auto"/>
            </w:tcBorders>
            <w:shd w:val="clear" w:color="auto" w:fill="auto"/>
            <w:noWrap/>
            <w:vAlign w:val="center"/>
            <w:hideMark/>
          </w:tcPr>
          <w:p w14:paraId="25F663CD" w14:textId="77777777" w:rsidR="00031174" w:rsidRPr="00031174" w:rsidRDefault="00031174" w:rsidP="00031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 w:author="Per Wennersten" w:date="2023-04-24T10:14:00Z"/>
                <w:rFonts w:ascii="Arial" w:hAnsi="Arial" w:cs="Arial"/>
                <w:color w:val="000000"/>
                <w:sz w:val="18"/>
                <w:szCs w:val="18"/>
                <w:lang w:val="en-SE" w:eastAsia="en-SE"/>
              </w:rPr>
            </w:pPr>
            <w:ins w:id="74" w:author="Per Wennersten" w:date="2023-04-24T10:14:00Z">
              <w:r w:rsidRPr="00031174">
                <w:rPr>
                  <w:rFonts w:ascii="Arial" w:hAnsi="Arial" w:cs="Arial"/>
                  <w:color w:val="000000"/>
                  <w:sz w:val="18"/>
                  <w:szCs w:val="18"/>
                  <w:lang w:val="en-SE" w:eastAsia="en-SE"/>
                </w:rPr>
                <w:t>100%</w:t>
              </w:r>
            </w:ins>
          </w:p>
        </w:tc>
        <w:tc>
          <w:tcPr>
            <w:tcW w:w="1280" w:type="dxa"/>
            <w:tcBorders>
              <w:top w:val="nil"/>
              <w:left w:val="nil"/>
              <w:bottom w:val="nil"/>
              <w:right w:val="single" w:sz="8" w:space="0" w:color="auto"/>
            </w:tcBorders>
            <w:shd w:val="clear" w:color="auto" w:fill="auto"/>
            <w:noWrap/>
            <w:vAlign w:val="center"/>
            <w:hideMark/>
          </w:tcPr>
          <w:p w14:paraId="785F675E" w14:textId="77777777" w:rsidR="00031174" w:rsidRPr="00031174" w:rsidRDefault="00031174" w:rsidP="00031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 w:author="Per Wennersten" w:date="2023-04-24T10:14:00Z"/>
                <w:rFonts w:ascii="Arial" w:hAnsi="Arial" w:cs="Arial"/>
                <w:color w:val="000000"/>
                <w:sz w:val="18"/>
                <w:szCs w:val="18"/>
                <w:lang w:val="en-SE" w:eastAsia="en-SE"/>
              </w:rPr>
            </w:pPr>
            <w:ins w:id="76" w:author="Per Wennersten" w:date="2023-04-24T10:14:00Z">
              <w:r w:rsidRPr="00031174">
                <w:rPr>
                  <w:rFonts w:ascii="Arial" w:hAnsi="Arial" w:cs="Arial"/>
                  <w:color w:val="000000"/>
                  <w:sz w:val="18"/>
                  <w:szCs w:val="18"/>
                  <w:lang w:val="en-SE" w:eastAsia="en-SE"/>
                </w:rPr>
                <w:t>0%</w:t>
              </w:r>
            </w:ins>
          </w:p>
        </w:tc>
      </w:tr>
      <w:tr w:rsidR="00031174" w:rsidRPr="00031174" w14:paraId="0F7C4E3D" w14:textId="77777777" w:rsidTr="00031174">
        <w:trPr>
          <w:trHeight w:val="255"/>
          <w:ins w:id="77" w:author="Per Wennersten" w:date="2023-04-24T10:14:00Z"/>
        </w:trPr>
        <w:tc>
          <w:tcPr>
            <w:tcW w:w="1640" w:type="dxa"/>
            <w:tcBorders>
              <w:top w:val="nil"/>
              <w:left w:val="single" w:sz="8" w:space="0" w:color="auto"/>
              <w:bottom w:val="nil"/>
              <w:right w:val="single" w:sz="8" w:space="0" w:color="auto"/>
            </w:tcBorders>
            <w:shd w:val="clear" w:color="auto" w:fill="auto"/>
            <w:noWrap/>
            <w:vAlign w:val="center"/>
            <w:hideMark/>
          </w:tcPr>
          <w:p w14:paraId="414E0C4B" w14:textId="77777777" w:rsidR="00031174" w:rsidRPr="00031174" w:rsidRDefault="00031174" w:rsidP="00031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 w:author="Per Wennersten" w:date="2023-04-24T10:14:00Z"/>
                <w:rFonts w:ascii="Arial" w:hAnsi="Arial" w:cs="Arial"/>
                <w:color w:val="000000"/>
                <w:sz w:val="18"/>
                <w:szCs w:val="18"/>
                <w:lang w:val="en-SE" w:eastAsia="en-SE"/>
              </w:rPr>
            </w:pPr>
            <w:ins w:id="79" w:author="Per Wennersten" w:date="2023-04-24T10:14:00Z">
              <w:r w:rsidRPr="00031174">
                <w:rPr>
                  <w:rFonts w:ascii="Arial" w:hAnsi="Arial" w:cs="Arial"/>
                  <w:color w:val="000000"/>
                  <w:sz w:val="18"/>
                  <w:szCs w:val="18"/>
                  <w:lang w:val="en-SE" w:eastAsia="en-SE"/>
                </w:rPr>
                <w:t>Class A2</w:t>
              </w:r>
            </w:ins>
          </w:p>
        </w:tc>
        <w:tc>
          <w:tcPr>
            <w:tcW w:w="1142" w:type="dxa"/>
            <w:tcBorders>
              <w:top w:val="nil"/>
              <w:left w:val="nil"/>
              <w:bottom w:val="nil"/>
              <w:right w:val="nil"/>
            </w:tcBorders>
            <w:shd w:val="clear" w:color="auto" w:fill="auto"/>
            <w:noWrap/>
            <w:vAlign w:val="center"/>
            <w:hideMark/>
          </w:tcPr>
          <w:p w14:paraId="6A3A5E41" w14:textId="77777777" w:rsidR="00031174" w:rsidRPr="00031174" w:rsidRDefault="00031174" w:rsidP="00031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 w:author="Per Wennersten" w:date="2023-04-24T10:14:00Z"/>
                <w:rFonts w:ascii="Arial" w:hAnsi="Arial" w:cs="Arial"/>
                <w:color w:val="000000"/>
                <w:sz w:val="18"/>
                <w:szCs w:val="18"/>
                <w:lang w:val="en-SE" w:eastAsia="en-SE"/>
              </w:rPr>
            </w:pPr>
            <w:ins w:id="81" w:author="Per Wennersten" w:date="2023-04-24T10:14:00Z">
              <w:r w:rsidRPr="00031174">
                <w:rPr>
                  <w:rFonts w:ascii="Arial" w:hAnsi="Arial" w:cs="Arial"/>
                  <w:color w:val="000000"/>
                  <w:sz w:val="18"/>
                  <w:szCs w:val="18"/>
                  <w:lang w:val="en-SE" w:eastAsia="en-SE"/>
                </w:rPr>
                <w:t>0,06%</w:t>
              </w:r>
            </w:ins>
          </w:p>
        </w:tc>
        <w:tc>
          <w:tcPr>
            <w:tcW w:w="1158" w:type="dxa"/>
            <w:tcBorders>
              <w:top w:val="nil"/>
              <w:left w:val="nil"/>
              <w:bottom w:val="nil"/>
              <w:right w:val="nil"/>
            </w:tcBorders>
            <w:shd w:val="clear" w:color="auto" w:fill="auto"/>
            <w:noWrap/>
            <w:vAlign w:val="center"/>
            <w:hideMark/>
          </w:tcPr>
          <w:p w14:paraId="5C3EC89D" w14:textId="77777777" w:rsidR="00031174" w:rsidRPr="00031174" w:rsidRDefault="00031174" w:rsidP="00031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 w:author="Per Wennersten" w:date="2023-04-24T10:14:00Z"/>
                <w:rFonts w:ascii="Arial" w:hAnsi="Arial" w:cs="Arial"/>
                <w:color w:val="000000"/>
                <w:sz w:val="18"/>
                <w:szCs w:val="18"/>
                <w:lang w:val="en-SE" w:eastAsia="en-SE"/>
              </w:rPr>
            </w:pPr>
            <w:ins w:id="83" w:author="Per Wennersten" w:date="2023-04-24T10:14:00Z">
              <w:r w:rsidRPr="00031174">
                <w:rPr>
                  <w:rFonts w:ascii="Arial" w:hAnsi="Arial" w:cs="Arial"/>
                  <w:color w:val="000000"/>
                  <w:sz w:val="18"/>
                  <w:szCs w:val="18"/>
                  <w:lang w:val="en-SE" w:eastAsia="en-SE"/>
                </w:rPr>
                <w:t>0,97%</w:t>
              </w:r>
            </w:ins>
          </w:p>
        </w:tc>
        <w:tc>
          <w:tcPr>
            <w:tcW w:w="1142" w:type="dxa"/>
            <w:tcBorders>
              <w:top w:val="nil"/>
              <w:left w:val="nil"/>
              <w:bottom w:val="nil"/>
              <w:right w:val="single" w:sz="4" w:space="0" w:color="auto"/>
            </w:tcBorders>
            <w:shd w:val="clear" w:color="auto" w:fill="auto"/>
            <w:noWrap/>
            <w:vAlign w:val="center"/>
            <w:hideMark/>
          </w:tcPr>
          <w:p w14:paraId="6FA3298A" w14:textId="77777777" w:rsidR="00031174" w:rsidRPr="00031174" w:rsidRDefault="00031174" w:rsidP="00031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 w:author="Per Wennersten" w:date="2023-04-24T10:14:00Z"/>
                <w:rFonts w:ascii="Arial" w:hAnsi="Arial" w:cs="Arial"/>
                <w:color w:val="000000"/>
                <w:sz w:val="18"/>
                <w:szCs w:val="18"/>
                <w:lang w:val="en-SE" w:eastAsia="en-SE"/>
              </w:rPr>
            </w:pPr>
            <w:ins w:id="85" w:author="Per Wennersten" w:date="2023-04-24T10:14:00Z">
              <w:r w:rsidRPr="00031174">
                <w:rPr>
                  <w:rFonts w:ascii="Arial" w:hAnsi="Arial" w:cs="Arial"/>
                  <w:color w:val="000000"/>
                  <w:sz w:val="18"/>
                  <w:szCs w:val="18"/>
                  <w:lang w:val="en-SE" w:eastAsia="en-SE"/>
                </w:rPr>
                <w:t>0,96%</w:t>
              </w:r>
            </w:ins>
          </w:p>
        </w:tc>
        <w:tc>
          <w:tcPr>
            <w:tcW w:w="789" w:type="dxa"/>
            <w:tcBorders>
              <w:top w:val="nil"/>
              <w:left w:val="nil"/>
              <w:bottom w:val="nil"/>
              <w:right w:val="nil"/>
            </w:tcBorders>
            <w:shd w:val="clear" w:color="auto" w:fill="auto"/>
            <w:noWrap/>
            <w:vAlign w:val="center"/>
            <w:hideMark/>
          </w:tcPr>
          <w:p w14:paraId="617D92A9" w14:textId="77777777" w:rsidR="00031174" w:rsidRPr="00031174" w:rsidRDefault="00031174" w:rsidP="00031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 w:author="Per Wennersten" w:date="2023-04-24T10:14:00Z"/>
                <w:rFonts w:ascii="Arial" w:hAnsi="Arial" w:cs="Arial"/>
                <w:color w:val="000000"/>
                <w:sz w:val="18"/>
                <w:szCs w:val="18"/>
                <w:lang w:val="en-SE" w:eastAsia="en-SE"/>
              </w:rPr>
            </w:pPr>
            <w:ins w:id="87" w:author="Per Wennersten" w:date="2023-04-24T10:14:00Z">
              <w:r w:rsidRPr="00031174">
                <w:rPr>
                  <w:rFonts w:ascii="Arial" w:hAnsi="Arial" w:cs="Arial"/>
                  <w:color w:val="000000"/>
                  <w:sz w:val="18"/>
                  <w:szCs w:val="18"/>
                  <w:lang w:val="en-SE" w:eastAsia="en-SE"/>
                </w:rPr>
                <w:t>106%</w:t>
              </w:r>
            </w:ins>
          </w:p>
        </w:tc>
        <w:tc>
          <w:tcPr>
            <w:tcW w:w="789" w:type="dxa"/>
            <w:tcBorders>
              <w:top w:val="nil"/>
              <w:left w:val="nil"/>
              <w:bottom w:val="nil"/>
              <w:right w:val="single" w:sz="8" w:space="0" w:color="auto"/>
            </w:tcBorders>
            <w:shd w:val="clear" w:color="auto" w:fill="auto"/>
            <w:noWrap/>
            <w:vAlign w:val="center"/>
            <w:hideMark/>
          </w:tcPr>
          <w:p w14:paraId="29703D3B" w14:textId="77777777" w:rsidR="00031174" w:rsidRPr="00031174" w:rsidRDefault="00031174" w:rsidP="00031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 w:author="Per Wennersten" w:date="2023-04-24T10:14:00Z"/>
                <w:rFonts w:ascii="Arial" w:hAnsi="Arial" w:cs="Arial"/>
                <w:color w:val="000000"/>
                <w:sz w:val="18"/>
                <w:szCs w:val="18"/>
                <w:lang w:val="en-SE" w:eastAsia="en-SE"/>
              </w:rPr>
            </w:pPr>
            <w:ins w:id="89" w:author="Per Wennersten" w:date="2023-04-24T10:14:00Z">
              <w:r w:rsidRPr="00031174">
                <w:rPr>
                  <w:rFonts w:ascii="Arial" w:hAnsi="Arial" w:cs="Arial"/>
                  <w:color w:val="000000"/>
                  <w:sz w:val="18"/>
                  <w:szCs w:val="18"/>
                  <w:lang w:val="en-SE" w:eastAsia="en-SE"/>
                </w:rPr>
                <w:t>100%</w:t>
              </w:r>
            </w:ins>
          </w:p>
        </w:tc>
        <w:tc>
          <w:tcPr>
            <w:tcW w:w="1280" w:type="dxa"/>
            <w:tcBorders>
              <w:top w:val="nil"/>
              <w:left w:val="nil"/>
              <w:bottom w:val="nil"/>
              <w:right w:val="single" w:sz="8" w:space="0" w:color="auto"/>
            </w:tcBorders>
            <w:shd w:val="clear" w:color="auto" w:fill="auto"/>
            <w:noWrap/>
            <w:vAlign w:val="center"/>
            <w:hideMark/>
          </w:tcPr>
          <w:p w14:paraId="51E9C01F" w14:textId="77777777" w:rsidR="00031174" w:rsidRPr="00031174" w:rsidRDefault="00031174" w:rsidP="00031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 w:author="Per Wennersten" w:date="2023-04-24T10:14:00Z"/>
                <w:rFonts w:ascii="Arial" w:hAnsi="Arial" w:cs="Arial"/>
                <w:color w:val="000000"/>
                <w:sz w:val="18"/>
                <w:szCs w:val="18"/>
                <w:lang w:val="en-SE" w:eastAsia="en-SE"/>
              </w:rPr>
            </w:pPr>
            <w:ins w:id="91" w:author="Per Wennersten" w:date="2023-04-24T10:14:00Z">
              <w:r w:rsidRPr="00031174">
                <w:rPr>
                  <w:rFonts w:ascii="Arial" w:hAnsi="Arial" w:cs="Arial"/>
                  <w:color w:val="000000"/>
                  <w:sz w:val="18"/>
                  <w:szCs w:val="18"/>
                  <w:lang w:val="en-SE" w:eastAsia="en-SE"/>
                </w:rPr>
                <w:t>0%</w:t>
              </w:r>
            </w:ins>
          </w:p>
        </w:tc>
      </w:tr>
      <w:tr w:rsidR="00031174" w:rsidRPr="00031174" w14:paraId="4FC3B6F0" w14:textId="77777777" w:rsidTr="00031174">
        <w:trPr>
          <w:trHeight w:val="255"/>
          <w:ins w:id="92" w:author="Per Wennersten" w:date="2023-04-24T10:14:00Z"/>
        </w:trPr>
        <w:tc>
          <w:tcPr>
            <w:tcW w:w="1640" w:type="dxa"/>
            <w:tcBorders>
              <w:top w:val="nil"/>
              <w:left w:val="single" w:sz="8" w:space="0" w:color="auto"/>
              <w:bottom w:val="nil"/>
              <w:right w:val="single" w:sz="8" w:space="0" w:color="auto"/>
            </w:tcBorders>
            <w:shd w:val="clear" w:color="auto" w:fill="auto"/>
            <w:noWrap/>
            <w:vAlign w:val="center"/>
            <w:hideMark/>
          </w:tcPr>
          <w:p w14:paraId="2ED23FFF" w14:textId="77777777" w:rsidR="00031174" w:rsidRPr="00031174" w:rsidRDefault="00031174" w:rsidP="00031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 w:author="Per Wennersten" w:date="2023-04-24T10:14:00Z"/>
                <w:rFonts w:ascii="Arial" w:hAnsi="Arial" w:cs="Arial"/>
                <w:color w:val="000000"/>
                <w:sz w:val="18"/>
                <w:szCs w:val="18"/>
                <w:lang w:val="en-SE" w:eastAsia="en-SE"/>
              </w:rPr>
            </w:pPr>
            <w:ins w:id="94" w:author="Per Wennersten" w:date="2023-04-24T10:14:00Z">
              <w:r w:rsidRPr="00031174">
                <w:rPr>
                  <w:rFonts w:ascii="Arial" w:hAnsi="Arial" w:cs="Arial"/>
                  <w:color w:val="000000"/>
                  <w:sz w:val="18"/>
                  <w:szCs w:val="18"/>
                  <w:lang w:val="en-SE" w:eastAsia="en-SE"/>
                </w:rPr>
                <w:t>Class B</w:t>
              </w:r>
            </w:ins>
          </w:p>
        </w:tc>
        <w:tc>
          <w:tcPr>
            <w:tcW w:w="1142" w:type="dxa"/>
            <w:tcBorders>
              <w:top w:val="nil"/>
              <w:left w:val="nil"/>
              <w:bottom w:val="nil"/>
              <w:right w:val="nil"/>
            </w:tcBorders>
            <w:shd w:val="clear" w:color="auto" w:fill="auto"/>
            <w:noWrap/>
            <w:vAlign w:val="center"/>
            <w:hideMark/>
          </w:tcPr>
          <w:p w14:paraId="52EDD833" w14:textId="77777777" w:rsidR="00031174" w:rsidRPr="00031174" w:rsidRDefault="00031174" w:rsidP="00031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 w:author="Per Wennersten" w:date="2023-04-24T10:14:00Z"/>
                <w:rFonts w:ascii="Arial" w:hAnsi="Arial" w:cs="Arial"/>
                <w:color w:val="000000"/>
                <w:sz w:val="18"/>
                <w:szCs w:val="18"/>
                <w:lang w:val="en-SE" w:eastAsia="en-SE"/>
              </w:rPr>
            </w:pPr>
            <w:ins w:id="96" w:author="Per Wennersten" w:date="2023-04-24T10:14:00Z">
              <w:r w:rsidRPr="00031174">
                <w:rPr>
                  <w:rFonts w:ascii="Arial" w:hAnsi="Arial" w:cs="Arial"/>
                  <w:color w:val="000000"/>
                  <w:sz w:val="18"/>
                  <w:szCs w:val="18"/>
                  <w:lang w:val="en-SE" w:eastAsia="en-SE"/>
                </w:rPr>
                <w:t>0,08%</w:t>
              </w:r>
            </w:ins>
          </w:p>
        </w:tc>
        <w:tc>
          <w:tcPr>
            <w:tcW w:w="1158" w:type="dxa"/>
            <w:tcBorders>
              <w:top w:val="nil"/>
              <w:left w:val="nil"/>
              <w:bottom w:val="nil"/>
              <w:right w:val="nil"/>
            </w:tcBorders>
            <w:shd w:val="clear" w:color="auto" w:fill="auto"/>
            <w:noWrap/>
            <w:vAlign w:val="center"/>
            <w:hideMark/>
          </w:tcPr>
          <w:p w14:paraId="098C1012" w14:textId="77777777" w:rsidR="00031174" w:rsidRPr="00031174" w:rsidRDefault="00031174" w:rsidP="00031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 w:author="Per Wennersten" w:date="2023-04-24T10:14:00Z"/>
                <w:rFonts w:ascii="Arial" w:hAnsi="Arial" w:cs="Arial"/>
                <w:color w:val="000000"/>
                <w:sz w:val="18"/>
                <w:szCs w:val="18"/>
                <w:lang w:val="en-SE" w:eastAsia="en-SE"/>
              </w:rPr>
            </w:pPr>
            <w:ins w:id="98" w:author="Per Wennersten" w:date="2023-04-24T10:14:00Z">
              <w:r w:rsidRPr="00031174">
                <w:rPr>
                  <w:rFonts w:ascii="Arial" w:hAnsi="Arial" w:cs="Arial"/>
                  <w:color w:val="000000"/>
                  <w:sz w:val="18"/>
                  <w:szCs w:val="18"/>
                  <w:lang w:val="en-SE" w:eastAsia="en-SE"/>
                </w:rPr>
                <w:t>-0,75%</w:t>
              </w:r>
            </w:ins>
          </w:p>
        </w:tc>
        <w:tc>
          <w:tcPr>
            <w:tcW w:w="1142" w:type="dxa"/>
            <w:tcBorders>
              <w:top w:val="nil"/>
              <w:left w:val="nil"/>
              <w:bottom w:val="nil"/>
              <w:right w:val="single" w:sz="4" w:space="0" w:color="auto"/>
            </w:tcBorders>
            <w:shd w:val="clear" w:color="auto" w:fill="auto"/>
            <w:noWrap/>
            <w:vAlign w:val="center"/>
            <w:hideMark/>
          </w:tcPr>
          <w:p w14:paraId="5D513976" w14:textId="77777777" w:rsidR="00031174" w:rsidRPr="00031174" w:rsidRDefault="00031174" w:rsidP="00031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 w:author="Per Wennersten" w:date="2023-04-24T10:14:00Z"/>
                <w:rFonts w:ascii="Arial" w:hAnsi="Arial" w:cs="Arial"/>
                <w:color w:val="000000"/>
                <w:sz w:val="18"/>
                <w:szCs w:val="18"/>
                <w:lang w:val="en-SE" w:eastAsia="en-SE"/>
              </w:rPr>
            </w:pPr>
            <w:ins w:id="100" w:author="Per Wennersten" w:date="2023-04-24T10:14:00Z">
              <w:r w:rsidRPr="00031174">
                <w:rPr>
                  <w:rFonts w:ascii="Arial" w:hAnsi="Arial" w:cs="Arial"/>
                  <w:color w:val="000000"/>
                  <w:sz w:val="18"/>
                  <w:szCs w:val="18"/>
                  <w:lang w:val="en-SE" w:eastAsia="en-SE"/>
                </w:rPr>
                <w:t>0,64%</w:t>
              </w:r>
            </w:ins>
          </w:p>
        </w:tc>
        <w:tc>
          <w:tcPr>
            <w:tcW w:w="789" w:type="dxa"/>
            <w:tcBorders>
              <w:top w:val="nil"/>
              <w:left w:val="nil"/>
              <w:bottom w:val="nil"/>
              <w:right w:val="nil"/>
            </w:tcBorders>
            <w:shd w:val="clear" w:color="auto" w:fill="auto"/>
            <w:noWrap/>
            <w:vAlign w:val="center"/>
            <w:hideMark/>
          </w:tcPr>
          <w:p w14:paraId="1016432E" w14:textId="77777777" w:rsidR="00031174" w:rsidRPr="00031174" w:rsidRDefault="00031174" w:rsidP="00031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 w:author="Per Wennersten" w:date="2023-04-24T10:14:00Z"/>
                <w:rFonts w:ascii="Arial" w:hAnsi="Arial" w:cs="Arial"/>
                <w:color w:val="000000"/>
                <w:sz w:val="18"/>
                <w:szCs w:val="18"/>
                <w:lang w:val="en-SE" w:eastAsia="en-SE"/>
              </w:rPr>
            </w:pPr>
            <w:ins w:id="102" w:author="Per Wennersten" w:date="2023-04-24T10:14:00Z">
              <w:r w:rsidRPr="00031174">
                <w:rPr>
                  <w:rFonts w:ascii="Arial" w:hAnsi="Arial" w:cs="Arial"/>
                  <w:color w:val="000000"/>
                  <w:sz w:val="18"/>
                  <w:szCs w:val="18"/>
                  <w:lang w:val="en-SE" w:eastAsia="en-SE"/>
                </w:rPr>
                <w:t>106%</w:t>
              </w:r>
            </w:ins>
          </w:p>
        </w:tc>
        <w:tc>
          <w:tcPr>
            <w:tcW w:w="789" w:type="dxa"/>
            <w:tcBorders>
              <w:top w:val="nil"/>
              <w:left w:val="nil"/>
              <w:bottom w:val="nil"/>
              <w:right w:val="single" w:sz="8" w:space="0" w:color="auto"/>
            </w:tcBorders>
            <w:shd w:val="clear" w:color="auto" w:fill="auto"/>
            <w:noWrap/>
            <w:vAlign w:val="center"/>
            <w:hideMark/>
          </w:tcPr>
          <w:p w14:paraId="411BF0FC" w14:textId="77777777" w:rsidR="00031174" w:rsidRPr="00031174" w:rsidRDefault="00031174" w:rsidP="00031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 w:author="Per Wennersten" w:date="2023-04-24T10:14:00Z"/>
                <w:rFonts w:ascii="Arial" w:hAnsi="Arial" w:cs="Arial"/>
                <w:color w:val="000000"/>
                <w:sz w:val="18"/>
                <w:szCs w:val="18"/>
                <w:lang w:val="en-SE" w:eastAsia="en-SE"/>
              </w:rPr>
            </w:pPr>
            <w:ins w:id="104" w:author="Per Wennersten" w:date="2023-04-24T10:14:00Z">
              <w:r w:rsidRPr="00031174">
                <w:rPr>
                  <w:rFonts w:ascii="Arial" w:hAnsi="Arial" w:cs="Arial"/>
                  <w:color w:val="000000"/>
                  <w:sz w:val="18"/>
                  <w:szCs w:val="18"/>
                  <w:lang w:val="en-SE" w:eastAsia="en-SE"/>
                </w:rPr>
                <w:t>98%</w:t>
              </w:r>
            </w:ins>
          </w:p>
        </w:tc>
        <w:tc>
          <w:tcPr>
            <w:tcW w:w="1280" w:type="dxa"/>
            <w:tcBorders>
              <w:top w:val="nil"/>
              <w:left w:val="nil"/>
              <w:bottom w:val="nil"/>
              <w:right w:val="single" w:sz="8" w:space="0" w:color="auto"/>
            </w:tcBorders>
            <w:shd w:val="clear" w:color="auto" w:fill="auto"/>
            <w:noWrap/>
            <w:vAlign w:val="center"/>
            <w:hideMark/>
          </w:tcPr>
          <w:p w14:paraId="67F8D301" w14:textId="77777777" w:rsidR="00031174" w:rsidRPr="00031174" w:rsidRDefault="00031174" w:rsidP="00031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 w:author="Per Wennersten" w:date="2023-04-24T10:14:00Z"/>
                <w:rFonts w:ascii="Arial" w:hAnsi="Arial" w:cs="Arial"/>
                <w:color w:val="000000"/>
                <w:sz w:val="18"/>
                <w:szCs w:val="18"/>
                <w:lang w:val="en-SE" w:eastAsia="en-SE"/>
              </w:rPr>
            </w:pPr>
            <w:ins w:id="106" w:author="Per Wennersten" w:date="2023-04-24T10:14:00Z">
              <w:r w:rsidRPr="00031174">
                <w:rPr>
                  <w:rFonts w:ascii="Arial" w:hAnsi="Arial" w:cs="Arial"/>
                  <w:color w:val="000000"/>
                  <w:sz w:val="18"/>
                  <w:szCs w:val="18"/>
                  <w:lang w:val="en-SE" w:eastAsia="en-SE"/>
                </w:rPr>
                <w:t>0%</w:t>
              </w:r>
            </w:ins>
          </w:p>
        </w:tc>
      </w:tr>
      <w:tr w:rsidR="00031174" w:rsidRPr="00031174" w14:paraId="16734DAD" w14:textId="77777777" w:rsidTr="00031174">
        <w:trPr>
          <w:trHeight w:val="255"/>
          <w:ins w:id="107" w:author="Per Wennersten" w:date="2023-04-24T10:14:00Z"/>
        </w:trPr>
        <w:tc>
          <w:tcPr>
            <w:tcW w:w="1640" w:type="dxa"/>
            <w:tcBorders>
              <w:top w:val="nil"/>
              <w:left w:val="single" w:sz="8" w:space="0" w:color="auto"/>
              <w:bottom w:val="nil"/>
              <w:right w:val="single" w:sz="8" w:space="0" w:color="auto"/>
            </w:tcBorders>
            <w:shd w:val="clear" w:color="auto" w:fill="auto"/>
            <w:noWrap/>
            <w:vAlign w:val="center"/>
            <w:hideMark/>
          </w:tcPr>
          <w:p w14:paraId="224DEC68" w14:textId="77777777" w:rsidR="00031174" w:rsidRPr="00031174" w:rsidRDefault="00031174" w:rsidP="00031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 w:author="Per Wennersten" w:date="2023-04-24T10:14:00Z"/>
                <w:rFonts w:ascii="Arial" w:hAnsi="Arial" w:cs="Arial"/>
                <w:color w:val="000000"/>
                <w:sz w:val="18"/>
                <w:szCs w:val="18"/>
                <w:lang w:val="en-SE" w:eastAsia="en-SE"/>
              </w:rPr>
            </w:pPr>
            <w:ins w:id="109" w:author="Per Wennersten" w:date="2023-04-24T10:14:00Z">
              <w:r w:rsidRPr="00031174">
                <w:rPr>
                  <w:rFonts w:ascii="Arial" w:hAnsi="Arial" w:cs="Arial"/>
                  <w:color w:val="000000"/>
                  <w:sz w:val="18"/>
                  <w:szCs w:val="18"/>
                  <w:lang w:val="en-SE" w:eastAsia="en-SE"/>
                </w:rPr>
                <w:t>Class C</w:t>
              </w:r>
            </w:ins>
          </w:p>
        </w:tc>
        <w:tc>
          <w:tcPr>
            <w:tcW w:w="1142" w:type="dxa"/>
            <w:tcBorders>
              <w:top w:val="nil"/>
              <w:left w:val="nil"/>
              <w:bottom w:val="nil"/>
              <w:right w:val="nil"/>
            </w:tcBorders>
            <w:shd w:val="clear" w:color="auto" w:fill="auto"/>
            <w:noWrap/>
            <w:vAlign w:val="center"/>
            <w:hideMark/>
          </w:tcPr>
          <w:p w14:paraId="227315BE" w14:textId="77777777" w:rsidR="00031174" w:rsidRPr="00031174" w:rsidRDefault="00031174" w:rsidP="00031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 w:author="Per Wennersten" w:date="2023-04-24T10:14:00Z"/>
                <w:rFonts w:ascii="Arial" w:hAnsi="Arial" w:cs="Arial"/>
                <w:color w:val="000000"/>
                <w:sz w:val="18"/>
                <w:szCs w:val="18"/>
                <w:lang w:val="en-SE" w:eastAsia="en-SE"/>
              </w:rPr>
            </w:pPr>
            <w:ins w:id="111" w:author="Per Wennersten" w:date="2023-04-24T10:14:00Z">
              <w:r w:rsidRPr="00031174">
                <w:rPr>
                  <w:rFonts w:ascii="Arial" w:hAnsi="Arial" w:cs="Arial"/>
                  <w:color w:val="000000"/>
                  <w:sz w:val="18"/>
                  <w:szCs w:val="18"/>
                  <w:lang w:val="en-SE" w:eastAsia="en-SE"/>
                </w:rPr>
                <w:t>0,10%</w:t>
              </w:r>
            </w:ins>
          </w:p>
        </w:tc>
        <w:tc>
          <w:tcPr>
            <w:tcW w:w="1158" w:type="dxa"/>
            <w:tcBorders>
              <w:top w:val="nil"/>
              <w:left w:val="nil"/>
              <w:bottom w:val="nil"/>
              <w:right w:val="nil"/>
            </w:tcBorders>
            <w:shd w:val="clear" w:color="auto" w:fill="auto"/>
            <w:noWrap/>
            <w:vAlign w:val="center"/>
            <w:hideMark/>
          </w:tcPr>
          <w:p w14:paraId="3415EA33" w14:textId="77777777" w:rsidR="00031174" w:rsidRPr="00031174" w:rsidRDefault="00031174" w:rsidP="00031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 w:author="Per Wennersten" w:date="2023-04-24T10:14:00Z"/>
                <w:rFonts w:ascii="Arial" w:hAnsi="Arial" w:cs="Arial"/>
                <w:color w:val="000000"/>
                <w:sz w:val="18"/>
                <w:szCs w:val="18"/>
                <w:lang w:val="en-SE" w:eastAsia="en-SE"/>
              </w:rPr>
            </w:pPr>
            <w:ins w:id="113" w:author="Per Wennersten" w:date="2023-04-24T10:14:00Z">
              <w:r w:rsidRPr="00031174">
                <w:rPr>
                  <w:rFonts w:ascii="Arial" w:hAnsi="Arial" w:cs="Arial"/>
                  <w:color w:val="000000"/>
                  <w:sz w:val="18"/>
                  <w:szCs w:val="18"/>
                  <w:lang w:val="en-SE" w:eastAsia="en-SE"/>
                </w:rPr>
                <w:t>-0,16%</w:t>
              </w:r>
            </w:ins>
          </w:p>
        </w:tc>
        <w:tc>
          <w:tcPr>
            <w:tcW w:w="1142" w:type="dxa"/>
            <w:tcBorders>
              <w:top w:val="nil"/>
              <w:left w:val="nil"/>
              <w:bottom w:val="nil"/>
              <w:right w:val="single" w:sz="4" w:space="0" w:color="auto"/>
            </w:tcBorders>
            <w:shd w:val="clear" w:color="auto" w:fill="auto"/>
            <w:noWrap/>
            <w:vAlign w:val="center"/>
            <w:hideMark/>
          </w:tcPr>
          <w:p w14:paraId="47C667A4" w14:textId="77777777" w:rsidR="00031174" w:rsidRPr="00031174" w:rsidRDefault="00031174" w:rsidP="00031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 w:author="Per Wennersten" w:date="2023-04-24T10:14:00Z"/>
                <w:rFonts w:ascii="Arial" w:hAnsi="Arial" w:cs="Arial"/>
                <w:color w:val="000000"/>
                <w:sz w:val="18"/>
                <w:szCs w:val="18"/>
                <w:lang w:val="en-SE" w:eastAsia="en-SE"/>
              </w:rPr>
            </w:pPr>
            <w:ins w:id="115" w:author="Per Wennersten" w:date="2023-04-24T10:14:00Z">
              <w:r w:rsidRPr="00031174">
                <w:rPr>
                  <w:rFonts w:ascii="Arial" w:hAnsi="Arial" w:cs="Arial"/>
                  <w:color w:val="000000"/>
                  <w:sz w:val="18"/>
                  <w:szCs w:val="18"/>
                  <w:lang w:val="en-SE" w:eastAsia="en-SE"/>
                </w:rPr>
                <w:t>0,89%</w:t>
              </w:r>
            </w:ins>
          </w:p>
        </w:tc>
        <w:tc>
          <w:tcPr>
            <w:tcW w:w="789" w:type="dxa"/>
            <w:tcBorders>
              <w:top w:val="nil"/>
              <w:left w:val="nil"/>
              <w:bottom w:val="nil"/>
              <w:right w:val="nil"/>
            </w:tcBorders>
            <w:shd w:val="clear" w:color="auto" w:fill="auto"/>
            <w:noWrap/>
            <w:vAlign w:val="center"/>
            <w:hideMark/>
          </w:tcPr>
          <w:p w14:paraId="2182D280" w14:textId="77777777" w:rsidR="00031174" w:rsidRPr="00031174" w:rsidRDefault="00031174" w:rsidP="00031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 w:author="Per Wennersten" w:date="2023-04-24T10:14:00Z"/>
                <w:rFonts w:ascii="Arial" w:hAnsi="Arial" w:cs="Arial"/>
                <w:color w:val="000000"/>
                <w:sz w:val="18"/>
                <w:szCs w:val="18"/>
                <w:lang w:val="en-SE" w:eastAsia="en-SE"/>
              </w:rPr>
            </w:pPr>
            <w:ins w:id="117" w:author="Per Wennersten" w:date="2023-04-24T10:14:00Z">
              <w:r w:rsidRPr="00031174">
                <w:rPr>
                  <w:rFonts w:ascii="Arial" w:hAnsi="Arial" w:cs="Arial"/>
                  <w:color w:val="000000"/>
                  <w:sz w:val="18"/>
                  <w:szCs w:val="18"/>
                  <w:lang w:val="en-SE" w:eastAsia="en-SE"/>
                </w:rPr>
                <w:t>102%</w:t>
              </w:r>
            </w:ins>
          </w:p>
        </w:tc>
        <w:tc>
          <w:tcPr>
            <w:tcW w:w="789" w:type="dxa"/>
            <w:tcBorders>
              <w:top w:val="nil"/>
              <w:left w:val="nil"/>
              <w:bottom w:val="nil"/>
              <w:right w:val="single" w:sz="8" w:space="0" w:color="auto"/>
            </w:tcBorders>
            <w:shd w:val="clear" w:color="auto" w:fill="auto"/>
            <w:noWrap/>
            <w:vAlign w:val="center"/>
            <w:hideMark/>
          </w:tcPr>
          <w:p w14:paraId="32D23CC3" w14:textId="77777777" w:rsidR="00031174" w:rsidRPr="00031174" w:rsidRDefault="00031174" w:rsidP="00031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 w:author="Per Wennersten" w:date="2023-04-24T10:14:00Z"/>
                <w:rFonts w:ascii="Arial" w:hAnsi="Arial" w:cs="Arial"/>
                <w:color w:val="000000"/>
                <w:sz w:val="18"/>
                <w:szCs w:val="18"/>
                <w:lang w:val="en-SE" w:eastAsia="en-SE"/>
              </w:rPr>
            </w:pPr>
            <w:ins w:id="119" w:author="Per Wennersten" w:date="2023-04-24T10:14:00Z">
              <w:r w:rsidRPr="00031174">
                <w:rPr>
                  <w:rFonts w:ascii="Arial" w:hAnsi="Arial" w:cs="Arial"/>
                  <w:color w:val="000000"/>
                  <w:sz w:val="18"/>
                  <w:szCs w:val="18"/>
                  <w:lang w:val="en-SE" w:eastAsia="en-SE"/>
                </w:rPr>
                <w:t>100%</w:t>
              </w:r>
            </w:ins>
          </w:p>
        </w:tc>
        <w:tc>
          <w:tcPr>
            <w:tcW w:w="1280" w:type="dxa"/>
            <w:tcBorders>
              <w:top w:val="nil"/>
              <w:left w:val="nil"/>
              <w:bottom w:val="nil"/>
              <w:right w:val="single" w:sz="8" w:space="0" w:color="auto"/>
            </w:tcBorders>
            <w:shd w:val="clear" w:color="auto" w:fill="auto"/>
            <w:noWrap/>
            <w:vAlign w:val="center"/>
            <w:hideMark/>
          </w:tcPr>
          <w:p w14:paraId="4671CA86" w14:textId="77777777" w:rsidR="00031174" w:rsidRPr="00031174" w:rsidRDefault="00031174" w:rsidP="00031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 w:author="Per Wennersten" w:date="2023-04-24T10:14:00Z"/>
                <w:rFonts w:ascii="Arial" w:hAnsi="Arial" w:cs="Arial"/>
                <w:color w:val="000000"/>
                <w:sz w:val="18"/>
                <w:szCs w:val="18"/>
                <w:lang w:val="en-SE" w:eastAsia="en-SE"/>
              </w:rPr>
            </w:pPr>
            <w:ins w:id="121" w:author="Per Wennersten" w:date="2023-04-24T10:14:00Z">
              <w:r w:rsidRPr="00031174">
                <w:rPr>
                  <w:rFonts w:ascii="Arial" w:hAnsi="Arial" w:cs="Arial"/>
                  <w:color w:val="000000"/>
                  <w:sz w:val="18"/>
                  <w:szCs w:val="18"/>
                  <w:lang w:val="en-SE" w:eastAsia="en-SE"/>
                </w:rPr>
                <w:t>0%</w:t>
              </w:r>
            </w:ins>
          </w:p>
        </w:tc>
      </w:tr>
      <w:tr w:rsidR="00031174" w:rsidRPr="00031174" w14:paraId="573FD3F4" w14:textId="77777777" w:rsidTr="00031174">
        <w:trPr>
          <w:trHeight w:val="255"/>
          <w:ins w:id="122" w:author="Per Wennersten" w:date="2023-04-24T10:14:00Z"/>
        </w:trPr>
        <w:tc>
          <w:tcPr>
            <w:tcW w:w="1640" w:type="dxa"/>
            <w:tcBorders>
              <w:top w:val="nil"/>
              <w:left w:val="single" w:sz="8" w:space="0" w:color="auto"/>
              <w:bottom w:val="nil"/>
              <w:right w:val="single" w:sz="8" w:space="0" w:color="auto"/>
            </w:tcBorders>
            <w:shd w:val="clear" w:color="auto" w:fill="auto"/>
            <w:noWrap/>
            <w:vAlign w:val="center"/>
            <w:hideMark/>
          </w:tcPr>
          <w:p w14:paraId="607794E7" w14:textId="77777777" w:rsidR="00031174" w:rsidRPr="00031174" w:rsidRDefault="00031174" w:rsidP="00031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 w:author="Per Wennersten" w:date="2023-04-24T10:14:00Z"/>
                <w:rFonts w:ascii="Arial" w:hAnsi="Arial" w:cs="Arial"/>
                <w:color w:val="000000"/>
                <w:sz w:val="18"/>
                <w:szCs w:val="18"/>
                <w:lang w:val="en-SE" w:eastAsia="en-SE"/>
              </w:rPr>
            </w:pPr>
            <w:ins w:id="124" w:author="Per Wennersten" w:date="2023-04-24T10:14:00Z">
              <w:r w:rsidRPr="00031174">
                <w:rPr>
                  <w:rFonts w:ascii="Arial" w:hAnsi="Arial" w:cs="Arial"/>
                  <w:color w:val="000000"/>
                  <w:sz w:val="18"/>
                  <w:szCs w:val="18"/>
                  <w:lang w:val="en-SE" w:eastAsia="en-SE"/>
                </w:rPr>
                <w:t>Class E</w:t>
              </w:r>
            </w:ins>
          </w:p>
        </w:tc>
        <w:tc>
          <w:tcPr>
            <w:tcW w:w="1142" w:type="dxa"/>
            <w:tcBorders>
              <w:top w:val="nil"/>
              <w:left w:val="nil"/>
              <w:bottom w:val="nil"/>
              <w:right w:val="nil"/>
            </w:tcBorders>
            <w:shd w:val="clear" w:color="auto" w:fill="auto"/>
            <w:noWrap/>
            <w:vAlign w:val="center"/>
            <w:hideMark/>
          </w:tcPr>
          <w:p w14:paraId="66983E74" w14:textId="77777777" w:rsidR="00031174" w:rsidRPr="00031174" w:rsidRDefault="00031174" w:rsidP="00031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 w:author="Per Wennersten" w:date="2023-04-24T10:14:00Z"/>
                <w:rFonts w:ascii="Arial" w:hAnsi="Arial" w:cs="Arial"/>
                <w:color w:val="000000"/>
                <w:sz w:val="18"/>
                <w:szCs w:val="18"/>
                <w:lang w:val="en-SE" w:eastAsia="en-SE"/>
              </w:rPr>
            </w:pPr>
            <w:ins w:id="126" w:author="Per Wennersten" w:date="2023-04-24T10:14:00Z">
              <w:r w:rsidRPr="00031174">
                <w:rPr>
                  <w:rFonts w:ascii="Arial" w:hAnsi="Arial" w:cs="Arial"/>
                  <w:color w:val="000000"/>
                  <w:sz w:val="18"/>
                  <w:szCs w:val="18"/>
                  <w:lang w:val="en-SE" w:eastAsia="en-SE"/>
                </w:rPr>
                <w:t>0,14%</w:t>
              </w:r>
            </w:ins>
          </w:p>
        </w:tc>
        <w:tc>
          <w:tcPr>
            <w:tcW w:w="1158" w:type="dxa"/>
            <w:tcBorders>
              <w:top w:val="nil"/>
              <w:left w:val="nil"/>
              <w:bottom w:val="nil"/>
              <w:right w:val="nil"/>
            </w:tcBorders>
            <w:shd w:val="clear" w:color="auto" w:fill="auto"/>
            <w:noWrap/>
            <w:vAlign w:val="center"/>
            <w:hideMark/>
          </w:tcPr>
          <w:p w14:paraId="79A0CE7D" w14:textId="77777777" w:rsidR="00031174" w:rsidRPr="00031174" w:rsidRDefault="00031174" w:rsidP="00031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 w:author="Per Wennersten" w:date="2023-04-24T10:14:00Z"/>
                <w:rFonts w:ascii="Arial" w:hAnsi="Arial" w:cs="Arial"/>
                <w:color w:val="000000"/>
                <w:sz w:val="18"/>
                <w:szCs w:val="18"/>
                <w:lang w:val="en-SE" w:eastAsia="en-SE"/>
              </w:rPr>
            </w:pPr>
            <w:ins w:id="128" w:author="Per Wennersten" w:date="2023-04-24T10:14:00Z">
              <w:r w:rsidRPr="00031174">
                <w:rPr>
                  <w:rFonts w:ascii="Arial" w:hAnsi="Arial" w:cs="Arial"/>
                  <w:color w:val="000000"/>
                  <w:sz w:val="18"/>
                  <w:szCs w:val="18"/>
                  <w:lang w:val="en-SE" w:eastAsia="en-SE"/>
                </w:rPr>
                <w:t>0,13%</w:t>
              </w:r>
            </w:ins>
          </w:p>
        </w:tc>
        <w:tc>
          <w:tcPr>
            <w:tcW w:w="1142" w:type="dxa"/>
            <w:tcBorders>
              <w:top w:val="nil"/>
              <w:left w:val="nil"/>
              <w:bottom w:val="nil"/>
              <w:right w:val="single" w:sz="4" w:space="0" w:color="auto"/>
            </w:tcBorders>
            <w:shd w:val="clear" w:color="auto" w:fill="auto"/>
            <w:noWrap/>
            <w:vAlign w:val="center"/>
            <w:hideMark/>
          </w:tcPr>
          <w:p w14:paraId="291E9642" w14:textId="77777777" w:rsidR="00031174" w:rsidRPr="00031174" w:rsidRDefault="00031174" w:rsidP="00031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 w:author="Per Wennersten" w:date="2023-04-24T10:14:00Z"/>
                <w:rFonts w:ascii="Arial" w:hAnsi="Arial" w:cs="Arial"/>
                <w:color w:val="000000"/>
                <w:sz w:val="18"/>
                <w:szCs w:val="18"/>
                <w:lang w:val="en-SE" w:eastAsia="en-SE"/>
              </w:rPr>
            </w:pPr>
            <w:ins w:id="130" w:author="Per Wennersten" w:date="2023-04-24T10:14:00Z">
              <w:r w:rsidRPr="00031174">
                <w:rPr>
                  <w:rFonts w:ascii="Arial" w:hAnsi="Arial" w:cs="Arial"/>
                  <w:color w:val="000000"/>
                  <w:sz w:val="18"/>
                  <w:szCs w:val="18"/>
                  <w:lang w:val="en-SE" w:eastAsia="en-SE"/>
                </w:rPr>
                <w:t>0,96%</w:t>
              </w:r>
            </w:ins>
          </w:p>
        </w:tc>
        <w:tc>
          <w:tcPr>
            <w:tcW w:w="789" w:type="dxa"/>
            <w:tcBorders>
              <w:top w:val="nil"/>
              <w:left w:val="nil"/>
              <w:bottom w:val="nil"/>
              <w:right w:val="nil"/>
            </w:tcBorders>
            <w:shd w:val="clear" w:color="auto" w:fill="auto"/>
            <w:noWrap/>
            <w:vAlign w:val="center"/>
            <w:hideMark/>
          </w:tcPr>
          <w:p w14:paraId="15773DC4" w14:textId="77777777" w:rsidR="00031174" w:rsidRPr="00031174" w:rsidRDefault="00031174" w:rsidP="00031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 w:author="Per Wennersten" w:date="2023-04-24T10:14:00Z"/>
                <w:rFonts w:ascii="Arial" w:hAnsi="Arial" w:cs="Arial"/>
                <w:color w:val="000000"/>
                <w:sz w:val="18"/>
                <w:szCs w:val="18"/>
                <w:lang w:val="en-SE" w:eastAsia="en-SE"/>
              </w:rPr>
            </w:pPr>
            <w:ins w:id="132" w:author="Per Wennersten" w:date="2023-04-24T10:14:00Z">
              <w:r w:rsidRPr="00031174">
                <w:rPr>
                  <w:rFonts w:ascii="Arial" w:hAnsi="Arial" w:cs="Arial"/>
                  <w:color w:val="000000"/>
                  <w:sz w:val="18"/>
                  <w:szCs w:val="18"/>
                  <w:lang w:val="en-SE" w:eastAsia="en-SE"/>
                </w:rPr>
                <w:t>105%</w:t>
              </w:r>
            </w:ins>
          </w:p>
        </w:tc>
        <w:tc>
          <w:tcPr>
            <w:tcW w:w="789" w:type="dxa"/>
            <w:tcBorders>
              <w:top w:val="nil"/>
              <w:left w:val="nil"/>
              <w:bottom w:val="nil"/>
              <w:right w:val="single" w:sz="8" w:space="0" w:color="auto"/>
            </w:tcBorders>
            <w:shd w:val="clear" w:color="auto" w:fill="auto"/>
            <w:noWrap/>
            <w:vAlign w:val="center"/>
            <w:hideMark/>
          </w:tcPr>
          <w:p w14:paraId="1A894F3D" w14:textId="77777777" w:rsidR="00031174" w:rsidRPr="00031174" w:rsidRDefault="00031174" w:rsidP="00031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 w:author="Per Wennersten" w:date="2023-04-24T10:14:00Z"/>
                <w:rFonts w:ascii="Arial" w:hAnsi="Arial" w:cs="Arial"/>
                <w:color w:val="000000"/>
                <w:sz w:val="18"/>
                <w:szCs w:val="18"/>
                <w:lang w:val="en-SE" w:eastAsia="en-SE"/>
              </w:rPr>
            </w:pPr>
            <w:ins w:id="134" w:author="Per Wennersten" w:date="2023-04-24T10:14:00Z">
              <w:r w:rsidRPr="00031174">
                <w:rPr>
                  <w:rFonts w:ascii="Arial" w:hAnsi="Arial" w:cs="Arial"/>
                  <w:color w:val="000000"/>
                  <w:sz w:val="18"/>
                  <w:szCs w:val="18"/>
                  <w:lang w:val="en-SE" w:eastAsia="en-SE"/>
                </w:rPr>
                <w:t>104%</w:t>
              </w:r>
            </w:ins>
          </w:p>
        </w:tc>
        <w:tc>
          <w:tcPr>
            <w:tcW w:w="1280" w:type="dxa"/>
            <w:tcBorders>
              <w:top w:val="nil"/>
              <w:left w:val="nil"/>
              <w:bottom w:val="nil"/>
              <w:right w:val="single" w:sz="8" w:space="0" w:color="auto"/>
            </w:tcBorders>
            <w:shd w:val="clear" w:color="auto" w:fill="auto"/>
            <w:noWrap/>
            <w:vAlign w:val="center"/>
            <w:hideMark/>
          </w:tcPr>
          <w:p w14:paraId="20B19222" w14:textId="77777777" w:rsidR="00031174" w:rsidRPr="00031174" w:rsidRDefault="00031174" w:rsidP="00031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 w:author="Per Wennersten" w:date="2023-04-24T10:14:00Z"/>
                <w:rFonts w:ascii="Arial" w:hAnsi="Arial" w:cs="Arial"/>
                <w:color w:val="000000"/>
                <w:sz w:val="18"/>
                <w:szCs w:val="18"/>
                <w:lang w:val="en-SE" w:eastAsia="en-SE"/>
              </w:rPr>
            </w:pPr>
            <w:ins w:id="136" w:author="Per Wennersten" w:date="2023-04-24T10:14:00Z">
              <w:r w:rsidRPr="00031174">
                <w:rPr>
                  <w:rFonts w:ascii="Arial" w:hAnsi="Arial" w:cs="Arial"/>
                  <w:color w:val="000000"/>
                  <w:sz w:val="18"/>
                  <w:szCs w:val="18"/>
                  <w:lang w:val="en-SE" w:eastAsia="en-SE"/>
                </w:rPr>
                <w:t>0%</w:t>
              </w:r>
            </w:ins>
          </w:p>
        </w:tc>
      </w:tr>
      <w:tr w:rsidR="00031174" w:rsidRPr="00031174" w14:paraId="4B3CADCE" w14:textId="77777777" w:rsidTr="00031174">
        <w:trPr>
          <w:trHeight w:val="255"/>
          <w:ins w:id="137" w:author="Per Wennersten" w:date="2023-04-24T10:1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6B31AEC" w14:textId="77777777" w:rsidR="00031174" w:rsidRPr="00031174" w:rsidRDefault="00031174" w:rsidP="00031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 w:author="Per Wennersten" w:date="2023-04-24T10:14:00Z"/>
                <w:rFonts w:ascii="Arial" w:hAnsi="Arial" w:cs="Arial"/>
                <w:b/>
                <w:bCs/>
                <w:color w:val="000000"/>
                <w:sz w:val="18"/>
                <w:szCs w:val="18"/>
                <w:lang w:val="en-SE" w:eastAsia="en-SE"/>
              </w:rPr>
            </w:pPr>
            <w:ins w:id="139" w:author="Per Wennersten" w:date="2023-04-24T10:14:00Z">
              <w:r w:rsidRPr="00031174">
                <w:rPr>
                  <w:rFonts w:ascii="Arial" w:hAnsi="Arial" w:cs="Arial"/>
                  <w:b/>
                  <w:bCs/>
                  <w:color w:val="000000"/>
                  <w:sz w:val="18"/>
                  <w:szCs w:val="18"/>
                  <w:lang w:val="en-SE" w:eastAsia="en-SE"/>
                </w:rPr>
                <w:t xml:space="preserve">Overall </w:t>
              </w:r>
            </w:ins>
          </w:p>
        </w:tc>
        <w:tc>
          <w:tcPr>
            <w:tcW w:w="1142" w:type="dxa"/>
            <w:tcBorders>
              <w:top w:val="single" w:sz="8" w:space="0" w:color="auto"/>
              <w:left w:val="nil"/>
              <w:bottom w:val="nil"/>
              <w:right w:val="nil"/>
            </w:tcBorders>
            <w:shd w:val="clear" w:color="auto" w:fill="auto"/>
            <w:noWrap/>
            <w:vAlign w:val="center"/>
            <w:hideMark/>
          </w:tcPr>
          <w:p w14:paraId="601C9D0F" w14:textId="77777777" w:rsidR="00031174" w:rsidRPr="00031174" w:rsidRDefault="00031174" w:rsidP="00031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 w:author="Per Wennersten" w:date="2023-04-24T10:14:00Z"/>
                <w:rFonts w:ascii="Arial" w:hAnsi="Arial" w:cs="Arial"/>
                <w:color w:val="000000"/>
                <w:sz w:val="18"/>
                <w:szCs w:val="18"/>
                <w:lang w:val="en-SE" w:eastAsia="en-SE"/>
              </w:rPr>
            </w:pPr>
            <w:ins w:id="141" w:author="Per Wennersten" w:date="2023-04-24T10:14:00Z">
              <w:r w:rsidRPr="00031174">
                <w:rPr>
                  <w:rFonts w:ascii="Arial" w:hAnsi="Arial" w:cs="Arial"/>
                  <w:color w:val="000000"/>
                  <w:sz w:val="18"/>
                  <w:szCs w:val="18"/>
                  <w:lang w:val="en-SE" w:eastAsia="en-SE"/>
                </w:rPr>
                <w:t>0,08%</w:t>
              </w:r>
            </w:ins>
          </w:p>
        </w:tc>
        <w:tc>
          <w:tcPr>
            <w:tcW w:w="1158" w:type="dxa"/>
            <w:tcBorders>
              <w:top w:val="single" w:sz="8" w:space="0" w:color="auto"/>
              <w:left w:val="nil"/>
              <w:bottom w:val="nil"/>
              <w:right w:val="nil"/>
            </w:tcBorders>
            <w:shd w:val="clear" w:color="auto" w:fill="auto"/>
            <w:noWrap/>
            <w:vAlign w:val="center"/>
            <w:hideMark/>
          </w:tcPr>
          <w:p w14:paraId="44C233AC" w14:textId="77777777" w:rsidR="00031174" w:rsidRPr="00031174" w:rsidRDefault="00031174" w:rsidP="00031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 w:author="Per Wennersten" w:date="2023-04-24T10:14:00Z"/>
                <w:rFonts w:ascii="Arial" w:hAnsi="Arial" w:cs="Arial"/>
                <w:color w:val="000000"/>
                <w:sz w:val="18"/>
                <w:szCs w:val="18"/>
                <w:lang w:val="en-SE" w:eastAsia="en-SE"/>
              </w:rPr>
            </w:pPr>
            <w:ins w:id="143" w:author="Per Wennersten" w:date="2023-04-24T10:14:00Z">
              <w:r w:rsidRPr="00031174">
                <w:rPr>
                  <w:rFonts w:ascii="Arial" w:hAnsi="Arial" w:cs="Arial"/>
                  <w:color w:val="000000"/>
                  <w:sz w:val="18"/>
                  <w:szCs w:val="18"/>
                  <w:lang w:val="en-SE" w:eastAsia="en-SE"/>
                </w:rPr>
                <w:t>0,09%</w:t>
              </w:r>
            </w:ins>
          </w:p>
        </w:tc>
        <w:tc>
          <w:tcPr>
            <w:tcW w:w="1142" w:type="dxa"/>
            <w:tcBorders>
              <w:top w:val="single" w:sz="8" w:space="0" w:color="auto"/>
              <w:left w:val="nil"/>
              <w:bottom w:val="nil"/>
              <w:right w:val="single" w:sz="4" w:space="0" w:color="auto"/>
            </w:tcBorders>
            <w:shd w:val="clear" w:color="auto" w:fill="auto"/>
            <w:noWrap/>
            <w:vAlign w:val="center"/>
            <w:hideMark/>
          </w:tcPr>
          <w:p w14:paraId="6945248D" w14:textId="77777777" w:rsidR="00031174" w:rsidRPr="00031174" w:rsidRDefault="00031174" w:rsidP="00031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 w:author="Per Wennersten" w:date="2023-04-24T10:14:00Z"/>
                <w:rFonts w:ascii="Arial" w:hAnsi="Arial" w:cs="Arial"/>
                <w:color w:val="000000"/>
                <w:sz w:val="18"/>
                <w:szCs w:val="18"/>
                <w:lang w:val="en-SE" w:eastAsia="en-SE"/>
              </w:rPr>
            </w:pPr>
            <w:ins w:id="145" w:author="Per Wennersten" w:date="2023-04-24T10:14:00Z">
              <w:r w:rsidRPr="00031174">
                <w:rPr>
                  <w:rFonts w:ascii="Arial" w:hAnsi="Arial" w:cs="Arial"/>
                  <w:color w:val="000000"/>
                  <w:sz w:val="18"/>
                  <w:szCs w:val="18"/>
                  <w:lang w:val="en-SE" w:eastAsia="en-SE"/>
                </w:rPr>
                <w:t>0,82%</w:t>
              </w:r>
            </w:ins>
          </w:p>
        </w:tc>
        <w:tc>
          <w:tcPr>
            <w:tcW w:w="789" w:type="dxa"/>
            <w:tcBorders>
              <w:top w:val="single" w:sz="8" w:space="0" w:color="auto"/>
              <w:left w:val="nil"/>
              <w:bottom w:val="nil"/>
              <w:right w:val="nil"/>
            </w:tcBorders>
            <w:shd w:val="clear" w:color="auto" w:fill="auto"/>
            <w:noWrap/>
            <w:vAlign w:val="center"/>
            <w:hideMark/>
          </w:tcPr>
          <w:p w14:paraId="1C98119D" w14:textId="77777777" w:rsidR="00031174" w:rsidRPr="00031174" w:rsidRDefault="00031174" w:rsidP="00031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 w:author="Per Wennersten" w:date="2023-04-24T10:14:00Z"/>
                <w:rFonts w:ascii="Arial" w:hAnsi="Arial" w:cs="Arial"/>
                <w:color w:val="000000"/>
                <w:sz w:val="18"/>
                <w:szCs w:val="18"/>
                <w:lang w:val="en-SE" w:eastAsia="en-SE"/>
              </w:rPr>
            </w:pPr>
            <w:ins w:id="147" w:author="Per Wennersten" w:date="2023-04-24T10:14:00Z">
              <w:r w:rsidRPr="00031174">
                <w:rPr>
                  <w:rFonts w:ascii="Arial" w:hAnsi="Arial" w:cs="Arial"/>
                  <w:color w:val="000000"/>
                  <w:sz w:val="18"/>
                  <w:szCs w:val="18"/>
                  <w:lang w:val="en-SE" w:eastAsia="en-SE"/>
                </w:rPr>
                <w:t>106%</w:t>
              </w:r>
            </w:ins>
          </w:p>
        </w:tc>
        <w:tc>
          <w:tcPr>
            <w:tcW w:w="789" w:type="dxa"/>
            <w:tcBorders>
              <w:top w:val="single" w:sz="8" w:space="0" w:color="auto"/>
              <w:left w:val="nil"/>
              <w:bottom w:val="nil"/>
              <w:right w:val="single" w:sz="8" w:space="0" w:color="auto"/>
            </w:tcBorders>
            <w:shd w:val="clear" w:color="auto" w:fill="auto"/>
            <w:noWrap/>
            <w:vAlign w:val="center"/>
            <w:hideMark/>
          </w:tcPr>
          <w:p w14:paraId="10E86617" w14:textId="77777777" w:rsidR="00031174" w:rsidRPr="00031174" w:rsidRDefault="00031174" w:rsidP="00031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 w:author="Per Wennersten" w:date="2023-04-24T10:14:00Z"/>
                <w:rFonts w:ascii="Arial" w:hAnsi="Arial" w:cs="Arial"/>
                <w:color w:val="000000"/>
                <w:sz w:val="18"/>
                <w:szCs w:val="18"/>
                <w:lang w:val="en-SE" w:eastAsia="en-SE"/>
              </w:rPr>
            </w:pPr>
            <w:ins w:id="149" w:author="Per Wennersten" w:date="2023-04-24T10:14:00Z">
              <w:r w:rsidRPr="00031174">
                <w:rPr>
                  <w:rFonts w:ascii="Arial" w:hAnsi="Arial" w:cs="Arial"/>
                  <w:color w:val="000000"/>
                  <w:sz w:val="18"/>
                  <w:szCs w:val="18"/>
                  <w:lang w:val="en-SE" w:eastAsia="en-SE"/>
                </w:rPr>
                <w:t>100%</w:t>
              </w:r>
            </w:ins>
          </w:p>
        </w:tc>
        <w:tc>
          <w:tcPr>
            <w:tcW w:w="1280" w:type="dxa"/>
            <w:tcBorders>
              <w:top w:val="single" w:sz="8" w:space="0" w:color="auto"/>
              <w:left w:val="nil"/>
              <w:bottom w:val="nil"/>
              <w:right w:val="single" w:sz="8" w:space="0" w:color="auto"/>
            </w:tcBorders>
            <w:shd w:val="clear" w:color="auto" w:fill="auto"/>
            <w:noWrap/>
            <w:vAlign w:val="center"/>
            <w:hideMark/>
          </w:tcPr>
          <w:p w14:paraId="3EA140B8" w14:textId="77777777" w:rsidR="00031174" w:rsidRPr="00031174" w:rsidRDefault="00031174" w:rsidP="00031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 w:author="Per Wennersten" w:date="2023-04-24T10:14:00Z"/>
                <w:rFonts w:ascii="Arial" w:hAnsi="Arial" w:cs="Arial"/>
                <w:color w:val="000000"/>
                <w:sz w:val="18"/>
                <w:szCs w:val="18"/>
                <w:lang w:val="en-SE" w:eastAsia="en-SE"/>
              </w:rPr>
            </w:pPr>
            <w:ins w:id="151" w:author="Per Wennersten" w:date="2023-04-24T10:14:00Z">
              <w:r w:rsidRPr="00031174">
                <w:rPr>
                  <w:rFonts w:ascii="Arial" w:hAnsi="Arial" w:cs="Arial"/>
                  <w:color w:val="000000"/>
                  <w:sz w:val="18"/>
                  <w:szCs w:val="18"/>
                  <w:lang w:val="en-SE" w:eastAsia="en-SE"/>
                </w:rPr>
                <w:t>0%</w:t>
              </w:r>
            </w:ins>
          </w:p>
        </w:tc>
      </w:tr>
      <w:tr w:rsidR="00031174" w:rsidRPr="00031174" w14:paraId="221CA506" w14:textId="77777777" w:rsidTr="00031174">
        <w:trPr>
          <w:trHeight w:val="255"/>
          <w:ins w:id="152" w:author="Per Wennersten" w:date="2023-04-24T10:14:00Z"/>
        </w:trPr>
        <w:tc>
          <w:tcPr>
            <w:tcW w:w="1640" w:type="dxa"/>
            <w:tcBorders>
              <w:top w:val="single" w:sz="8" w:space="0" w:color="auto"/>
              <w:left w:val="single" w:sz="8" w:space="0" w:color="auto"/>
              <w:bottom w:val="nil"/>
              <w:right w:val="nil"/>
            </w:tcBorders>
            <w:shd w:val="clear" w:color="auto" w:fill="auto"/>
            <w:noWrap/>
            <w:vAlign w:val="center"/>
            <w:hideMark/>
          </w:tcPr>
          <w:p w14:paraId="71E4A54E" w14:textId="77777777" w:rsidR="00031174" w:rsidRPr="00031174" w:rsidRDefault="00031174" w:rsidP="00031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 w:author="Per Wennersten" w:date="2023-04-24T10:14:00Z"/>
                <w:rFonts w:ascii="Arial" w:hAnsi="Arial" w:cs="Arial"/>
                <w:color w:val="000000"/>
                <w:sz w:val="18"/>
                <w:szCs w:val="18"/>
                <w:lang w:val="en-SE" w:eastAsia="en-SE"/>
              </w:rPr>
            </w:pPr>
            <w:ins w:id="154" w:author="Per Wennersten" w:date="2023-04-24T10:14:00Z">
              <w:r w:rsidRPr="00031174">
                <w:rPr>
                  <w:rFonts w:ascii="Arial" w:hAnsi="Arial" w:cs="Arial"/>
                  <w:color w:val="000000"/>
                  <w:sz w:val="18"/>
                  <w:szCs w:val="18"/>
                  <w:lang w:val="en-SE" w:eastAsia="en-SE"/>
                </w:rPr>
                <w:t>Class D</w:t>
              </w:r>
            </w:ins>
          </w:p>
        </w:tc>
        <w:tc>
          <w:tcPr>
            <w:tcW w:w="1142" w:type="dxa"/>
            <w:tcBorders>
              <w:top w:val="single" w:sz="8" w:space="0" w:color="auto"/>
              <w:left w:val="single" w:sz="8" w:space="0" w:color="auto"/>
              <w:bottom w:val="nil"/>
              <w:right w:val="nil"/>
            </w:tcBorders>
            <w:shd w:val="clear" w:color="auto" w:fill="auto"/>
            <w:noWrap/>
            <w:vAlign w:val="center"/>
            <w:hideMark/>
          </w:tcPr>
          <w:p w14:paraId="6BA689A2" w14:textId="77777777" w:rsidR="00031174" w:rsidRPr="00031174" w:rsidRDefault="00031174" w:rsidP="00031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 w:author="Per Wennersten" w:date="2023-04-24T10:14:00Z"/>
                <w:rFonts w:ascii="Arial" w:hAnsi="Arial" w:cs="Arial"/>
                <w:color w:val="000000"/>
                <w:sz w:val="18"/>
                <w:szCs w:val="18"/>
                <w:lang w:val="en-SE" w:eastAsia="en-SE"/>
              </w:rPr>
            </w:pPr>
            <w:ins w:id="156" w:author="Per Wennersten" w:date="2023-04-24T10:14:00Z">
              <w:r w:rsidRPr="00031174">
                <w:rPr>
                  <w:rFonts w:ascii="Arial" w:hAnsi="Arial" w:cs="Arial"/>
                  <w:color w:val="000000"/>
                  <w:sz w:val="18"/>
                  <w:szCs w:val="18"/>
                  <w:lang w:val="en-SE" w:eastAsia="en-SE"/>
                </w:rPr>
                <w:t>0,07%</w:t>
              </w:r>
            </w:ins>
          </w:p>
        </w:tc>
        <w:tc>
          <w:tcPr>
            <w:tcW w:w="1158" w:type="dxa"/>
            <w:tcBorders>
              <w:top w:val="single" w:sz="8" w:space="0" w:color="auto"/>
              <w:left w:val="nil"/>
              <w:bottom w:val="nil"/>
              <w:right w:val="nil"/>
            </w:tcBorders>
            <w:shd w:val="clear" w:color="auto" w:fill="auto"/>
            <w:noWrap/>
            <w:vAlign w:val="center"/>
            <w:hideMark/>
          </w:tcPr>
          <w:p w14:paraId="6EFB060F" w14:textId="77777777" w:rsidR="00031174" w:rsidRPr="00031174" w:rsidRDefault="00031174" w:rsidP="00031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 w:author="Per Wennersten" w:date="2023-04-24T10:14:00Z"/>
                <w:rFonts w:ascii="Arial" w:hAnsi="Arial" w:cs="Arial"/>
                <w:color w:val="000000"/>
                <w:sz w:val="18"/>
                <w:szCs w:val="18"/>
                <w:lang w:val="en-SE" w:eastAsia="en-SE"/>
              </w:rPr>
            </w:pPr>
            <w:ins w:id="158" w:author="Per Wennersten" w:date="2023-04-24T10:14:00Z">
              <w:r w:rsidRPr="00031174">
                <w:rPr>
                  <w:rFonts w:ascii="Arial" w:hAnsi="Arial" w:cs="Arial"/>
                  <w:color w:val="000000"/>
                  <w:sz w:val="18"/>
                  <w:szCs w:val="18"/>
                  <w:lang w:val="en-SE" w:eastAsia="en-SE"/>
                </w:rPr>
                <w:t>0,12%</w:t>
              </w:r>
            </w:ins>
          </w:p>
        </w:tc>
        <w:tc>
          <w:tcPr>
            <w:tcW w:w="1142" w:type="dxa"/>
            <w:tcBorders>
              <w:top w:val="single" w:sz="8" w:space="0" w:color="auto"/>
              <w:left w:val="nil"/>
              <w:bottom w:val="nil"/>
              <w:right w:val="single" w:sz="4" w:space="0" w:color="auto"/>
            </w:tcBorders>
            <w:shd w:val="clear" w:color="auto" w:fill="auto"/>
            <w:noWrap/>
            <w:vAlign w:val="center"/>
            <w:hideMark/>
          </w:tcPr>
          <w:p w14:paraId="2F24512E" w14:textId="77777777" w:rsidR="00031174" w:rsidRPr="00031174" w:rsidRDefault="00031174" w:rsidP="00031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 w:author="Per Wennersten" w:date="2023-04-24T10:14:00Z"/>
                <w:rFonts w:ascii="Arial" w:hAnsi="Arial" w:cs="Arial"/>
                <w:color w:val="000000"/>
                <w:sz w:val="18"/>
                <w:szCs w:val="18"/>
                <w:lang w:val="en-SE" w:eastAsia="en-SE"/>
              </w:rPr>
            </w:pPr>
            <w:ins w:id="160" w:author="Per Wennersten" w:date="2023-04-24T10:14:00Z">
              <w:r w:rsidRPr="00031174">
                <w:rPr>
                  <w:rFonts w:ascii="Arial" w:hAnsi="Arial" w:cs="Arial"/>
                  <w:color w:val="000000"/>
                  <w:sz w:val="18"/>
                  <w:szCs w:val="18"/>
                  <w:lang w:val="en-SE" w:eastAsia="en-SE"/>
                </w:rPr>
                <w:t>0,60%</w:t>
              </w:r>
            </w:ins>
          </w:p>
        </w:tc>
        <w:tc>
          <w:tcPr>
            <w:tcW w:w="789" w:type="dxa"/>
            <w:tcBorders>
              <w:top w:val="single" w:sz="8" w:space="0" w:color="auto"/>
              <w:left w:val="nil"/>
              <w:bottom w:val="nil"/>
              <w:right w:val="nil"/>
            </w:tcBorders>
            <w:shd w:val="clear" w:color="auto" w:fill="auto"/>
            <w:noWrap/>
            <w:vAlign w:val="center"/>
            <w:hideMark/>
          </w:tcPr>
          <w:p w14:paraId="1F4B2290" w14:textId="77777777" w:rsidR="00031174" w:rsidRPr="00031174" w:rsidRDefault="00031174" w:rsidP="00031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 w:author="Per Wennersten" w:date="2023-04-24T10:14:00Z"/>
                <w:rFonts w:ascii="Arial" w:hAnsi="Arial" w:cs="Arial"/>
                <w:color w:val="000000"/>
                <w:sz w:val="18"/>
                <w:szCs w:val="18"/>
                <w:lang w:val="en-SE" w:eastAsia="en-SE"/>
              </w:rPr>
            </w:pPr>
            <w:ins w:id="162" w:author="Per Wennersten" w:date="2023-04-24T10:14:00Z">
              <w:r w:rsidRPr="00031174">
                <w:rPr>
                  <w:rFonts w:ascii="Arial" w:hAnsi="Arial" w:cs="Arial"/>
                  <w:color w:val="000000"/>
                  <w:sz w:val="18"/>
                  <w:szCs w:val="18"/>
                  <w:lang w:val="en-SE" w:eastAsia="en-SE"/>
                </w:rPr>
                <w:t>106%</w:t>
              </w:r>
            </w:ins>
          </w:p>
        </w:tc>
        <w:tc>
          <w:tcPr>
            <w:tcW w:w="789" w:type="dxa"/>
            <w:tcBorders>
              <w:top w:val="single" w:sz="8" w:space="0" w:color="auto"/>
              <w:left w:val="nil"/>
              <w:bottom w:val="nil"/>
              <w:right w:val="single" w:sz="8" w:space="0" w:color="auto"/>
            </w:tcBorders>
            <w:shd w:val="clear" w:color="auto" w:fill="auto"/>
            <w:noWrap/>
            <w:vAlign w:val="center"/>
            <w:hideMark/>
          </w:tcPr>
          <w:p w14:paraId="2079A16A" w14:textId="77777777" w:rsidR="00031174" w:rsidRPr="00031174" w:rsidRDefault="00031174" w:rsidP="00031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 w:author="Per Wennersten" w:date="2023-04-24T10:14:00Z"/>
                <w:rFonts w:ascii="Arial" w:hAnsi="Arial" w:cs="Arial"/>
                <w:color w:val="000000"/>
                <w:sz w:val="18"/>
                <w:szCs w:val="18"/>
                <w:lang w:val="en-SE" w:eastAsia="en-SE"/>
              </w:rPr>
            </w:pPr>
            <w:ins w:id="164" w:author="Per Wennersten" w:date="2023-04-24T10:14:00Z">
              <w:r w:rsidRPr="00031174">
                <w:rPr>
                  <w:rFonts w:ascii="Arial" w:hAnsi="Arial" w:cs="Arial"/>
                  <w:color w:val="000000"/>
                  <w:sz w:val="18"/>
                  <w:szCs w:val="18"/>
                  <w:lang w:val="en-SE" w:eastAsia="en-SE"/>
                </w:rPr>
                <w:t>101%</w:t>
              </w:r>
            </w:ins>
          </w:p>
        </w:tc>
        <w:tc>
          <w:tcPr>
            <w:tcW w:w="1280" w:type="dxa"/>
            <w:tcBorders>
              <w:top w:val="single" w:sz="8" w:space="0" w:color="auto"/>
              <w:left w:val="nil"/>
              <w:bottom w:val="nil"/>
              <w:right w:val="single" w:sz="8" w:space="0" w:color="auto"/>
            </w:tcBorders>
            <w:shd w:val="clear" w:color="auto" w:fill="auto"/>
            <w:noWrap/>
            <w:vAlign w:val="center"/>
            <w:hideMark/>
          </w:tcPr>
          <w:p w14:paraId="753234B3" w14:textId="77777777" w:rsidR="00031174" w:rsidRPr="00031174" w:rsidRDefault="00031174" w:rsidP="00031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 w:author="Per Wennersten" w:date="2023-04-24T10:14:00Z"/>
                <w:rFonts w:ascii="Arial" w:hAnsi="Arial" w:cs="Arial"/>
                <w:color w:val="000000"/>
                <w:sz w:val="18"/>
                <w:szCs w:val="18"/>
                <w:lang w:val="en-SE" w:eastAsia="en-SE"/>
              </w:rPr>
            </w:pPr>
            <w:ins w:id="166" w:author="Per Wennersten" w:date="2023-04-24T10:14:00Z">
              <w:r w:rsidRPr="00031174">
                <w:rPr>
                  <w:rFonts w:ascii="Arial" w:hAnsi="Arial" w:cs="Arial"/>
                  <w:color w:val="000000"/>
                  <w:sz w:val="18"/>
                  <w:szCs w:val="18"/>
                  <w:lang w:val="en-SE" w:eastAsia="en-SE"/>
                </w:rPr>
                <w:t>0%</w:t>
              </w:r>
            </w:ins>
          </w:p>
        </w:tc>
      </w:tr>
      <w:tr w:rsidR="00031174" w:rsidRPr="00031174" w14:paraId="466DF3BA" w14:textId="77777777" w:rsidTr="00031174">
        <w:trPr>
          <w:trHeight w:val="255"/>
          <w:ins w:id="167" w:author="Per Wennersten" w:date="2023-04-24T10:14:00Z"/>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3FF3A388" w14:textId="77777777" w:rsidR="00031174" w:rsidRPr="00031174" w:rsidRDefault="00031174" w:rsidP="00031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 w:author="Per Wennersten" w:date="2023-04-24T10:14:00Z"/>
                <w:rFonts w:ascii="Arial" w:hAnsi="Arial" w:cs="Arial"/>
                <w:color w:val="000000"/>
                <w:sz w:val="18"/>
                <w:szCs w:val="18"/>
                <w:lang w:val="en-SE" w:eastAsia="en-SE"/>
              </w:rPr>
            </w:pPr>
            <w:ins w:id="169" w:author="Per Wennersten" w:date="2023-04-24T10:14:00Z">
              <w:r w:rsidRPr="00031174">
                <w:rPr>
                  <w:rFonts w:ascii="Arial" w:hAnsi="Arial" w:cs="Arial"/>
                  <w:color w:val="000000"/>
                  <w:sz w:val="18"/>
                  <w:szCs w:val="18"/>
                  <w:lang w:val="en-SE" w:eastAsia="en-SE"/>
                </w:rPr>
                <w:t>Class F</w:t>
              </w:r>
            </w:ins>
          </w:p>
        </w:tc>
        <w:tc>
          <w:tcPr>
            <w:tcW w:w="1142" w:type="dxa"/>
            <w:tcBorders>
              <w:top w:val="nil"/>
              <w:left w:val="nil"/>
              <w:bottom w:val="single" w:sz="4" w:space="0" w:color="auto"/>
              <w:right w:val="nil"/>
            </w:tcBorders>
            <w:shd w:val="clear" w:color="auto" w:fill="auto"/>
            <w:noWrap/>
            <w:vAlign w:val="center"/>
            <w:hideMark/>
          </w:tcPr>
          <w:p w14:paraId="00D575C5" w14:textId="77777777" w:rsidR="00031174" w:rsidRPr="00031174" w:rsidRDefault="00031174" w:rsidP="00031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 w:author="Per Wennersten" w:date="2023-04-24T10:14:00Z"/>
                <w:rFonts w:ascii="Arial" w:hAnsi="Arial" w:cs="Arial"/>
                <w:color w:val="000000"/>
                <w:sz w:val="18"/>
                <w:szCs w:val="18"/>
                <w:lang w:val="en-SE" w:eastAsia="en-SE"/>
              </w:rPr>
            </w:pPr>
            <w:ins w:id="171" w:author="Per Wennersten" w:date="2023-04-24T10:14:00Z">
              <w:r w:rsidRPr="00031174">
                <w:rPr>
                  <w:rFonts w:ascii="Arial" w:hAnsi="Arial" w:cs="Arial"/>
                  <w:color w:val="000000"/>
                  <w:sz w:val="18"/>
                  <w:szCs w:val="18"/>
                  <w:lang w:val="en-SE" w:eastAsia="en-SE"/>
                </w:rPr>
                <w:t>0,17%</w:t>
              </w:r>
            </w:ins>
          </w:p>
        </w:tc>
        <w:tc>
          <w:tcPr>
            <w:tcW w:w="1158" w:type="dxa"/>
            <w:tcBorders>
              <w:top w:val="nil"/>
              <w:left w:val="nil"/>
              <w:bottom w:val="single" w:sz="4" w:space="0" w:color="auto"/>
              <w:right w:val="nil"/>
            </w:tcBorders>
            <w:shd w:val="clear" w:color="auto" w:fill="auto"/>
            <w:noWrap/>
            <w:vAlign w:val="center"/>
            <w:hideMark/>
          </w:tcPr>
          <w:p w14:paraId="1813C67C" w14:textId="77777777" w:rsidR="00031174" w:rsidRPr="00031174" w:rsidRDefault="00031174" w:rsidP="00031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 w:author="Per Wennersten" w:date="2023-04-24T10:14:00Z"/>
                <w:rFonts w:ascii="Arial" w:hAnsi="Arial" w:cs="Arial"/>
                <w:color w:val="000000"/>
                <w:sz w:val="18"/>
                <w:szCs w:val="18"/>
                <w:lang w:val="en-SE" w:eastAsia="en-SE"/>
              </w:rPr>
            </w:pPr>
            <w:ins w:id="173" w:author="Per Wennersten" w:date="2023-04-24T10:14:00Z">
              <w:r w:rsidRPr="00031174">
                <w:rPr>
                  <w:rFonts w:ascii="Arial" w:hAnsi="Arial" w:cs="Arial"/>
                  <w:color w:val="000000"/>
                  <w:sz w:val="18"/>
                  <w:szCs w:val="18"/>
                  <w:lang w:val="en-SE" w:eastAsia="en-SE"/>
                </w:rPr>
                <w:t>-0,40%</w:t>
              </w:r>
            </w:ins>
          </w:p>
        </w:tc>
        <w:tc>
          <w:tcPr>
            <w:tcW w:w="1142" w:type="dxa"/>
            <w:tcBorders>
              <w:top w:val="nil"/>
              <w:left w:val="nil"/>
              <w:bottom w:val="single" w:sz="4" w:space="0" w:color="auto"/>
              <w:right w:val="single" w:sz="4" w:space="0" w:color="auto"/>
            </w:tcBorders>
            <w:shd w:val="clear" w:color="auto" w:fill="auto"/>
            <w:noWrap/>
            <w:vAlign w:val="center"/>
            <w:hideMark/>
          </w:tcPr>
          <w:p w14:paraId="49B23433" w14:textId="77777777" w:rsidR="00031174" w:rsidRPr="00031174" w:rsidRDefault="00031174" w:rsidP="00031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 w:author="Per Wennersten" w:date="2023-04-24T10:14:00Z"/>
                <w:rFonts w:ascii="Arial" w:hAnsi="Arial" w:cs="Arial"/>
                <w:color w:val="000000"/>
                <w:sz w:val="18"/>
                <w:szCs w:val="18"/>
                <w:lang w:val="en-SE" w:eastAsia="en-SE"/>
              </w:rPr>
            </w:pPr>
            <w:ins w:id="175" w:author="Per Wennersten" w:date="2023-04-24T10:14:00Z">
              <w:r w:rsidRPr="00031174">
                <w:rPr>
                  <w:rFonts w:ascii="Arial" w:hAnsi="Arial" w:cs="Arial"/>
                  <w:color w:val="000000"/>
                  <w:sz w:val="18"/>
                  <w:szCs w:val="18"/>
                  <w:lang w:val="en-SE" w:eastAsia="en-SE"/>
                </w:rPr>
                <w:t>0,14%</w:t>
              </w:r>
            </w:ins>
          </w:p>
        </w:tc>
        <w:tc>
          <w:tcPr>
            <w:tcW w:w="789" w:type="dxa"/>
            <w:tcBorders>
              <w:top w:val="nil"/>
              <w:left w:val="nil"/>
              <w:bottom w:val="single" w:sz="4" w:space="0" w:color="auto"/>
              <w:right w:val="nil"/>
            </w:tcBorders>
            <w:shd w:val="clear" w:color="auto" w:fill="auto"/>
            <w:noWrap/>
            <w:vAlign w:val="center"/>
            <w:hideMark/>
          </w:tcPr>
          <w:p w14:paraId="548973DC" w14:textId="77777777" w:rsidR="00031174" w:rsidRPr="00031174" w:rsidRDefault="00031174" w:rsidP="00031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 w:author="Per Wennersten" w:date="2023-04-24T10:14:00Z"/>
                <w:rFonts w:ascii="Arial" w:hAnsi="Arial" w:cs="Arial"/>
                <w:color w:val="000000"/>
                <w:sz w:val="18"/>
                <w:szCs w:val="18"/>
                <w:lang w:val="en-SE" w:eastAsia="en-SE"/>
              </w:rPr>
            </w:pPr>
            <w:ins w:id="177" w:author="Per Wennersten" w:date="2023-04-24T10:14:00Z">
              <w:r w:rsidRPr="00031174">
                <w:rPr>
                  <w:rFonts w:ascii="Arial" w:hAnsi="Arial" w:cs="Arial"/>
                  <w:color w:val="000000"/>
                  <w:sz w:val="18"/>
                  <w:szCs w:val="18"/>
                  <w:lang w:val="en-SE" w:eastAsia="en-SE"/>
                </w:rPr>
                <w:t>114%</w:t>
              </w:r>
            </w:ins>
          </w:p>
        </w:tc>
        <w:tc>
          <w:tcPr>
            <w:tcW w:w="789" w:type="dxa"/>
            <w:tcBorders>
              <w:top w:val="nil"/>
              <w:left w:val="nil"/>
              <w:bottom w:val="single" w:sz="4" w:space="0" w:color="auto"/>
              <w:right w:val="single" w:sz="8" w:space="0" w:color="auto"/>
            </w:tcBorders>
            <w:shd w:val="clear" w:color="auto" w:fill="auto"/>
            <w:noWrap/>
            <w:vAlign w:val="center"/>
            <w:hideMark/>
          </w:tcPr>
          <w:p w14:paraId="382EB3A9" w14:textId="77777777" w:rsidR="00031174" w:rsidRPr="00031174" w:rsidRDefault="00031174" w:rsidP="00031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 w:author="Per Wennersten" w:date="2023-04-24T10:14:00Z"/>
                <w:rFonts w:ascii="Arial" w:hAnsi="Arial" w:cs="Arial"/>
                <w:color w:val="000000"/>
                <w:sz w:val="18"/>
                <w:szCs w:val="18"/>
                <w:lang w:val="en-SE" w:eastAsia="en-SE"/>
              </w:rPr>
            </w:pPr>
            <w:ins w:id="179" w:author="Per Wennersten" w:date="2023-04-24T10:14:00Z">
              <w:r w:rsidRPr="00031174">
                <w:rPr>
                  <w:rFonts w:ascii="Arial" w:hAnsi="Arial" w:cs="Arial"/>
                  <w:color w:val="000000"/>
                  <w:sz w:val="18"/>
                  <w:szCs w:val="18"/>
                  <w:lang w:val="en-SE" w:eastAsia="en-SE"/>
                </w:rPr>
                <w:t>98%</w:t>
              </w:r>
            </w:ins>
          </w:p>
        </w:tc>
        <w:tc>
          <w:tcPr>
            <w:tcW w:w="1280" w:type="dxa"/>
            <w:tcBorders>
              <w:top w:val="nil"/>
              <w:left w:val="nil"/>
              <w:bottom w:val="single" w:sz="4" w:space="0" w:color="auto"/>
              <w:right w:val="single" w:sz="8" w:space="0" w:color="auto"/>
            </w:tcBorders>
            <w:shd w:val="clear" w:color="auto" w:fill="auto"/>
            <w:noWrap/>
            <w:vAlign w:val="center"/>
            <w:hideMark/>
          </w:tcPr>
          <w:p w14:paraId="72AF3415" w14:textId="77777777" w:rsidR="00031174" w:rsidRPr="00031174" w:rsidRDefault="00031174" w:rsidP="00031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 w:author="Per Wennersten" w:date="2023-04-24T10:14:00Z"/>
                <w:rFonts w:ascii="Arial" w:hAnsi="Arial" w:cs="Arial"/>
                <w:color w:val="000000"/>
                <w:sz w:val="18"/>
                <w:szCs w:val="18"/>
                <w:lang w:val="en-SE" w:eastAsia="en-SE"/>
              </w:rPr>
            </w:pPr>
            <w:ins w:id="181" w:author="Per Wennersten" w:date="2023-04-24T10:14:00Z">
              <w:r w:rsidRPr="00031174">
                <w:rPr>
                  <w:rFonts w:ascii="Arial" w:hAnsi="Arial" w:cs="Arial"/>
                  <w:color w:val="000000"/>
                  <w:sz w:val="18"/>
                  <w:szCs w:val="18"/>
                  <w:lang w:val="en-SE" w:eastAsia="en-SE"/>
                </w:rPr>
                <w:t>0%</w:t>
              </w:r>
            </w:ins>
          </w:p>
        </w:tc>
      </w:tr>
    </w:tbl>
    <w:p w14:paraId="5A15A24B" w14:textId="77777777" w:rsidR="00161B61" w:rsidRPr="004B2BA4" w:rsidRDefault="00161B61" w:rsidP="00814186">
      <w:pPr>
        <w:rPr>
          <w:szCs w:val="22"/>
          <w:lang w:val="en-CA"/>
        </w:rPr>
      </w:pPr>
    </w:p>
    <w:p w14:paraId="41463B11" w14:textId="77777777" w:rsidR="00C65276" w:rsidRPr="004B2BA4" w:rsidRDefault="00C65276" w:rsidP="00814186">
      <w:pPr>
        <w:rPr>
          <w:szCs w:val="22"/>
          <w:lang w:val="en-CA"/>
        </w:rPr>
      </w:pPr>
    </w:p>
    <w:p w14:paraId="75559E30" w14:textId="2D5F974E" w:rsidR="00EC1153" w:rsidRPr="004B2BA4" w:rsidRDefault="00EC1153" w:rsidP="00814186">
      <w:pPr>
        <w:rPr>
          <w:szCs w:val="22"/>
          <w:lang w:val="en-CA"/>
        </w:rPr>
      </w:pPr>
      <w:r w:rsidRPr="004B2BA4">
        <w:rPr>
          <w:szCs w:val="22"/>
          <w:lang w:val="en-CA"/>
        </w:rPr>
        <w:t>Test 5:</w:t>
      </w:r>
    </w:p>
    <w:tbl>
      <w:tblPr>
        <w:tblW w:w="6660" w:type="dxa"/>
        <w:tblLook w:val="04A0" w:firstRow="1" w:lastRow="0" w:firstColumn="1" w:lastColumn="0" w:noHBand="0" w:noVBand="1"/>
      </w:tblPr>
      <w:tblGrid>
        <w:gridCol w:w="1640"/>
        <w:gridCol w:w="1142"/>
        <w:gridCol w:w="1140"/>
        <w:gridCol w:w="18"/>
        <w:gridCol w:w="1122"/>
        <w:gridCol w:w="20"/>
        <w:gridCol w:w="706"/>
        <w:gridCol w:w="83"/>
        <w:gridCol w:w="791"/>
      </w:tblGrid>
      <w:tr w:rsidR="00881D74" w:rsidRPr="004B2BA4" w14:paraId="52EC40E9" w14:textId="77777777" w:rsidTr="00881D74">
        <w:trPr>
          <w:trHeight w:val="255"/>
        </w:trPr>
        <w:tc>
          <w:tcPr>
            <w:tcW w:w="1640" w:type="dxa"/>
            <w:tcBorders>
              <w:top w:val="nil"/>
              <w:left w:val="nil"/>
              <w:bottom w:val="nil"/>
              <w:right w:val="nil"/>
            </w:tcBorders>
            <w:shd w:val="clear" w:color="auto" w:fill="auto"/>
            <w:noWrap/>
            <w:vAlign w:val="center"/>
            <w:hideMark/>
          </w:tcPr>
          <w:p w14:paraId="2A32A6E4" w14:textId="77777777" w:rsidR="00881D74" w:rsidRPr="004B2BA4" w:rsidRDefault="00881D74" w:rsidP="0088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CA" w:eastAsia="en-SE"/>
              </w:rPr>
            </w:pPr>
          </w:p>
        </w:tc>
        <w:tc>
          <w:tcPr>
            <w:tcW w:w="5020" w:type="dxa"/>
            <w:gridSpan w:val="8"/>
            <w:tcBorders>
              <w:top w:val="nil"/>
              <w:left w:val="nil"/>
              <w:bottom w:val="single" w:sz="8" w:space="0" w:color="auto"/>
              <w:right w:val="nil"/>
            </w:tcBorders>
            <w:shd w:val="clear" w:color="auto" w:fill="auto"/>
            <w:noWrap/>
            <w:vAlign w:val="center"/>
            <w:hideMark/>
          </w:tcPr>
          <w:p w14:paraId="74393D29" w14:textId="77777777" w:rsidR="00881D74" w:rsidRPr="004B2BA4" w:rsidRDefault="00881D74" w:rsidP="0088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r w:rsidRPr="004B2BA4">
              <w:rPr>
                <w:rFonts w:ascii="Arial" w:hAnsi="Arial" w:cs="Arial"/>
                <w:b/>
                <w:bCs/>
                <w:color w:val="000000"/>
                <w:sz w:val="18"/>
                <w:szCs w:val="18"/>
                <w:lang w:val="en-CA" w:eastAsia="en-SE"/>
              </w:rPr>
              <w:t xml:space="preserve">Random access Main10 </w:t>
            </w:r>
          </w:p>
        </w:tc>
      </w:tr>
      <w:tr w:rsidR="00881D74" w:rsidRPr="004B2BA4" w14:paraId="4638904B" w14:textId="77777777" w:rsidTr="00881D74">
        <w:trPr>
          <w:trHeight w:val="255"/>
        </w:trPr>
        <w:tc>
          <w:tcPr>
            <w:tcW w:w="1640" w:type="dxa"/>
            <w:tcBorders>
              <w:top w:val="nil"/>
              <w:left w:val="nil"/>
              <w:bottom w:val="nil"/>
              <w:right w:val="nil"/>
            </w:tcBorders>
            <w:shd w:val="clear" w:color="auto" w:fill="auto"/>
            <w:noWrap/>
            <w:vAlign w:val="center"/>
            <w:hideMark/>
          </w:tcPr>
          <w:p w14:paraId="4C82FD97" w14:textId="77777777" w:rsidR="00881D74" w:rsidRPr="004B2BA4" w:rsidRDefault="00881D74" w:rsidP="0088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p>
        </w:tc>
        <w:tc>
          <w:tcPr>
            <w:tcW w:w="5020" w:type="dxa"/>
            <w:gridSpan w:val="8"/>
            <w:tcBorders>
              <w:top w:val="single" w:sz="8" w:space="0" w:color="auto"/>
              <w:left w:val="single" w:sz="8" w:space="0" w:color="auto"/>
              <w:bottom w:val="single" w:sz="8" w:space="0" w:color="auto"/>
              <w:right w:val="nil"/>
            </w:tcBorders>
            <w:shd w:val="clear" w:color="auto" w:fill="auto"/>
            <w:noWrap/>
            <w:vAlign w:val="center"/>
            <w:hideMark/>
          </w:tcPr>
          <w:p w14:paraId="5847669E" w14:textId="77777777" w:rsidR="00881D74" w:rsidRPr="004B2BA4" w:rsidRDefault="00881D74" w:rsidP="0088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r w:rsidRPr="004B2BA4">
              <w:rPr>
                <w:rFonts w:ascii="Arial" w:hAnsi="Arial" w:cs="Arial"/>
                <w:b/>
                <w:bCs/>
                <w:color w:val="000000"/>
                <w:sz w:val="18"/>
                <w:szCs w:val="18"/>
                <w:lang w:val="en-CA" w:eastAsia="en-SE"/>
              </w:rPr>
              <w:t>BD-rate Over NNVC-4.0</w:t>
            </w:r>
          </w:p>
        </w:tc>
      </w:tr>
      <w:tr w:rsidR="00881D74" w:rsidRPr="004B2BA4" w14:paraId="109BE33D" w14:textId="77777777" w:rsidTr="00881D74">
        <w:trPr>
          <w:trHeight w:val="255"/>
        </w:trPr>
        <w:tc>
          <w:tcPr>
            <w:tcW w:w="1640" w:type="dxa"/>
            <w:tcBorders>
              <w:top w:val="nil"/>
              <w:left w:val="nil"/>
              <w:bottom w:val="nil"/>
              <w:right w:val="nil"/>
            </w:tcBorders>
            <w:shd w:val="clear" w:color="auto" w:fill="auto"/>
            <w:noWrap/>
            <w:vAlign w:val="center"/>
            <w:hideMark/>
          </w:tcPr>
          <w:p w14:paraId="03045F5F" w14:textId="77777777" w:rsidR="00881D74" w:rsidRPr="004B2BA4" w:rsidRDefault="00881D74" w:rsidP="0088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p>
        </w:tc>
        <w:tc>
          <w:tcPr>
            <w:tcW w:w="1140" w:type="dxa"/>
            <w:tcBorders>
              <w:top w:val="nil"/>
              <w:left w:val="single" w:sz="8" w:space="0" w:color="auto"/>
              <w:bottom w:val="single" w:sz="8" w:space="0" w:color="auto"/>
              <w:right w:val="nil"/>
            </w:tcBorders>
            <w:shd w:val="clear" w:color="auto" w:fill="auto"/>
            <w:noWrap/>
            <w:vAlign w:val="center"/>
            <w:hideMark/>
          </w:tcPr>
          <w:p w14:paraId="59CB75FC" w14:textId="77777777" w:rsidR="00881D74" w:rsidRPr="004B2BA4" w:rsidRDefault="00881D74" w:rsidP="0088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Y-PSNR</w:t>
            </w:r>
          </w:p>
        </w:tc>
        <w:tc>
          <w:tcPr>
            <w:tcW w:w="1140" w:type="dxa"/>
            <w:tcBorders>
              <w:top w:val="nil"/>
              <w:left w:val="nil"/>
              <w:bottom w:val="single" w:sz="8" w:space="0" w:color="auto"/>
              <w:right w:val="nil"/>
            </w:tcBorders>
            <w:shd w:val="clear" w:color="auto" w:fill="auto"/>
            <w:noWrap/>
            <w:vAlign w:val="center"/>
            <w:hideMark/>
          </w:tcPr>
          <w:p w14:paraId="6D7A2069" w14:textId="77777777" w:rsidR="00881D74" w:rsidRPr="004B2BA4" w:rsidRDefault="00881D74" w:rsidP="0088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U-PSNR</w:t>
            </w:r>
          </w:p>
        </w:tc>
        <w:tc>
          <w:tcPr>
            <w:tcW w:w="1140" w:type="dxa"/>
            <w:gridSpan w:val="2"/>
            <w:tcBorders>
              <w:top w:val="nil"/>
              <w:left w:val="nil"/>
              <w:bottom w:val="single" w:sz="8" w:space="0" w:color="auto"/>
              <w:right w:val="single" w:sz="4" w:space="0" w:color="auto"/>
            </w:tcBorders>
            <w:shd w:val="clear" w:color="auto" w:fill="auto"/>
            <w:noWrap/>
            <w:vAlign w:val="center"/>
            <w:hideMark/>
          </w:tcPr>
          <w:p w14:paraId="013A4127" w14:textId="77777777" w:rsidR="00881D74" w:rsidRPr="004B2BA4" w:rsidRDefault="00881D74" w:rsidP="0088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V-PSNR</w:t>
            </w:r>
          </w:p>
        </w:tc>
        <w:tc>
          <w:tcPr>
            <w:tcW w:w="726" w:type="dxa"/>
            <w:gridSpan w:val="2"/>
            <w:tcBorders>
              <w:top w:val="nil"/>
              <w:left w:val="nil"/>
              <w:bottom w:val="single" w:sz="8" w:space="0" w:color="auto"/>
              <w:right w:val="nil"/>
            </w:tcBorders>
            <w:shd w:val="clear" w:color="auto" w:fill="auto"/>
            <w:noWrap/>
            <w:vAlign w:val="center"/>
            <w:hideMark/>
          </w:tcPr>
          <w:p w14:paraId="32E222F3" w14:textId="77777777" w:rsidR="00881D74" w:rsidRPr="004B2BA4" w:rsidRDefault="00881D74" w:rsidP="0088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proofErr w:type="spellStart"/>
            <w:r w:rsidRPr="004B2BA4">
              <w:rPr>
                <w:rFonts w:ascii="Arial" w:hAnsi="Arial" w:cs="Arial"/>
                <w:color w:val="000000"/>
                <w:sz w:val="18"/>
                <w:szCs w:val="18"/>
                <w:lang w:val="en-CA" w:eastAsia="en-SE"/>
              </w:rPr>
              <w:t>EncT</w:t>
            </w:r>
            <w:proofErr w:type="spellEnd"/>
          </w:p>
        </w:tc>
        <w:tc>
          <w:tcPr>
            <w:tcW w:w="874" w:type="dxa"/>
            <w:gridSpan w:val="2"/>
            <w:tcBorders>
              <w:top w:val="nil"/>
              <w:left w:val="nil"/>
              <w:bottom w:val="single" w:sz="8" w:space="0" w:color="auto"/>
              <w:right w:val="single" w:sz="8" w:space="0" w:color="auto"/>
            </w:tcBorders>
            <w:shd w:val="clear" w:color="auto" w:fill="auto"/>
            <w:noWrap/>
            <w:vAlign w:val="center"/>
            <w:hideMark/>
          </w:tcPr>
          <w:p w14:paraId="28639D72" w14:textId="77777777" w:rsidR="00881D74" w:rsidRPr="004B2BA4" w:rsidRDefault="00881D74" w:rsidP="0088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proofErr w:type="spellStart"/>
            <w:r w:rsidRPr="004B2BA4">
              <w:rPr>
                <w:rFonts w:ascii="Arial" w:hAnsi="Arial" w:cs="Arial"/>
                <w:color w:val="000000"/>
                <w:sz w:val="18"/>
                <w:szCs w:val="18"/>
                <w:lang w:val="en-CA" w:eastAsia="en-SE"/>
              </w:rPr>
              <w:t>DecT</w:t>
            </w:r>
            <w:proofErr w:type="spellEnd"/>
          </w:p>
        </w:tc>
      </w:tr>
      <w:tr w:rsidR="00881D74" w:rsidRPr="004B2BA4" w14:paraId="667B0C7D" w14:textId="77777777" w:rsidTr="00881D7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7695B90" w14:textId="77777777" w:rsidR="00881D74" w:rsidRPr="004B2BA4" w:rsidRDefault="00881D74" w:rsidP="0088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A1</w:t>
            </w:r>
          </w:p>
        </w:tc>
        <w:tc>
          <w:tcPr>
            <w:tcW w:w="1140" w:type="dxa"/>
            <w:tcBorders>
              <w:top w:val="nil"/>
              <w:left w:val="nil"/>
              <w:bottom w:val="nil"/>
              <w:right w:val="nil"/>
            </w:tcBorders>
            <w:shd w:val="clear" w:color="auto" w:fill="auto"/>
            <w:noWrap/>
            <w:vAlign w:val="center"/>
            <w:hideMark/>
          </w:tcPr>
          <w:p w14:paraId="2FEA6E94" w14:textId="77777777" w:rsidR="00881D74" w:rsidRPr="004B2BA4" w:rsidRDefault="00881D74" w:rsidP="0088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-0,13%</w:t>
            </w:r>
          </w:p>
        </w:tc>
        <w:tc>
          <w:tcPr>
            <w:tcW w:w="1140" w:type="dxa"/>
            <w:tcBorders>
              <w:top w:val="nil"/>
              <w:left w:val="nil"/>
              <w:bottom w:val="nil"/>
              <w:right w:val="nil"/>
            </w:tcBorders>
            <w:shd w:val="clear" w:color="auto" w:fill="auto"/>
            <w:noWrap/>
            <w:vAlign w:val="center"/>
            <w:hideMark/>
          </w:tcPr>
          <w:p w14:paraId="4FA0FC08" w14:textId="77777777" w:rsidR="00881D74" w:rsidRPr="004B2BA4" w:rsidRDefault="00881D74" w:rsidP="0088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-1,60%</w:t>
            </w:r>
          </w:p>
        </w:tc>
        <w:tc>
          <w:tcPr>
            <w:tcW w:w="1140" w:type="dxa"/>
            <w:gridSpan w:val="2"/>
            <w:tcBorders>
              <w:top w:val="nil"/>
              <w:left w:val="nil"/>
              <w:bottom w:val="nil"/>
              <w:right w:val="single" w:sz="4" w:space="0" w:color="auto"/>
            </w:tcBorders>
            <w:shd w:val="clear" w:color="auto" w:fill="auto"/>
            <w:noWrap/>
            <w:vAlign w:val="center"/>
            <w:hideMark/>
          </w:tcPr>
          <w:p w14:paraId="6DF197B2" w14:textId="77777777" w:rsidR="00881D74" w:rsidRPr="004B2BA4" w:rsidRDefault="00881D74" w:rsidP="0088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0,32%</w:t>
            </w:r>
          </w:p>
        </w:tc>
        <w:tc>
          <w:tcPr>
            <w:tcW w:w="726" w:type="dxa"/>
            <w:gridSpan w:val="2"/>
            <w:tcBorders>
              <w:top w:val="nil"/>
              <w:left w:val="nil"/>
              <w:bottom w:val="nil"/>
              <w:right w:val="nil"/>
            </w:tcBorders>
            <w:shd w:val="clear" w:color="auto" w:fill="auto"/>
            <w:noWrap/>
            <w:vAlign w:val="center"/>
            <w:hideMark/>
          </w:tcPr>
          <w:p w14:paraId="68556ADE" w14:textId="77777777" w:rsidR="00881D74" w:rsidRPr="004B2BA4" w:rsidRDefault="00881D74" w:rsidP="0088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102%</w:t>
            </w:r>
          </w:p>
        </w:tc>
        <w:tc>
          <w:tcPr>
            <w:tcW w:w="874" w:type="dxa"/>
            <w:gridSpan w:val="2"/>
            <w:tcBorders>
              <w:top w:val="nil"/>
              <w:left w:val="nil"/>
              <w:bottom w:val="nil"/>
              <w:right w:val="single" w:sz="8" w:space="0" w:color="auto"/>
            </w:tcBorders>
            <w:shd w:val="clear" w:color="auto" w:fill="auto"/>
            <w:noWrap/>
            <w:vAlign w:val="center"/>
            <w:hideMark/>
          </w:tcPr>
          <w:p w14:paraId="2FF1B35F" w14:textId="77777777" w:rsidR="00881D74" w:rsidRPr="004B2BA4" w:rsidRDefault="00881D74" w:rsidP="0088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90%</w:t>
            </w:r>
          </w:p>
        </w:tc>
      </w:tr>
      <w:tr w:rsidR="00881D74" w:rsidRPr="004B2BA4" w14:paraId="619DB04B" w14:textId="77777777" w:rsidTr="007A38B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99B1478" w14:textId="77777777" w:rsidR="00881D74" w:rsidRPr="004B2BA4" w:rsidRDefault="00881D74" w:rsidP="0088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A2</w:t>
            </w:r>
          </w:p>
        </w:tc>
        <w:tc>
          <w:tcPr>
            <w:tcW w:w="1140" w:type="dxa"/>
            <w:tcBorders>
              <w:top w:val="nil"/>
              <w:left w:val="nil"/>
              <w:bottom w:val="nil"/>
              <w:right w:val="nil"/>
            </w:tcBorders>
            <w:shd w:val="clear" w:color="auto" w:fill="auto"/>
            <w:noWrap/>
            <w:vAlign w:val="center"/>
          </w:tcPr>
          <w:p w14:paraId="6D6CF923" w14:textId="199A4692" w:rsidR="00881D74" w:rsidRPr="004B2BA4" w:rsidRDefault="006025DD" w:rsidP="0088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ins w:id="182" w:author="Per Wennersten" w:date="2023-04-27T13:06:00Z">
              <w:r w:rsidRPr="006025DD">
                <w:rPr>
                  <w:rFonts w:ascii="Arial" w:hAnsi="Arial" w:cs="Arial"/>
                  <w:color w:val="000000"/>
                  <w:sz w:val="18"/>
                  <w:szCs w:val="18"/>
                  <w:lang w:val="en-CA" w:eastAsia="en-SE"/>
                </w:rPr>
                <w:t>-0,07%</w:t>
              </w:r>
            </w:ins>
          </w:p>
        </w:tc>
        <w:tc>
          <w:tcPr>
            <w:tcW w:w="1140" w:type="dxa"/>
            <w:tcBorders>
              <w:top w:val="nil"/>
              <w:left w:val="nil"/>
              <w:bottom w:val="nil"/>
              <w:right w:val="nil"/>
            </w:tcBorders>
            <w:shd w:val="clear" w:color="auto" w:fill="auto"/>
            <w:noWrap/>
            <w:vAlign w:val="center"/>
          </w:tcPr>
          <w:p w14:paraId="089EA0BD" w14:textId="1BE46188" w:rsidR="00881D74" w:rsidRPr="004B2BA4" w:rsidRDefault="006025DD" w:rsidP="0088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ins w:id="183" w:author="Per Wennersten" w:date="2023-04-27T13:06:00Z">
              <w:r w:rsidRPr="006025DD">
                <w:rPr>
                  <w:rFonts w:ascii="Arial" w:hAnsi="Arial" w:cs="Arial"/>
                  <w:color w:val="000000"/>
                  <w:sz w:val="18"/>
                  <w:szCs w:val="18"/>
                  <w:lang w:val="en-CA" w:eastAsia="en-SE"/>
                </w:rPr>
                <w:t>-0,14%</w:t>
              </w:r>
            </w:ins>
          </w:p>
        </w:tc>
        <w:tc>
          <w:tcPr>
            <w:tcW w:w="1140" w:type="dxa"/>
            <w:gridSpan w:val="2"/>
            <w:tcBorders>
              <w:top w:val="nil"/>
              <w:left w:val="nil"/>
              <w:bottom w:val="nil"/>
              <w:right w:val="single" w:sz="4" w:space="0" w:color="auto"/>
            </w:tcBorders>
            <w:shd w:val="clear" w:color="auto" w:fill="auto"/>
            <w:noWrap/>
            <w:vAlign w:val="center"/>
          </w:tcPr>
          <w:p w14:paraId="4889313A" w14:textId="638F5F5B" w:rsidR="00881D74" w:rsidRPr="004B2BA4" w:rsidRDefault="006025DD" w:rsidP="0088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ins w:id="184" w:author="Per Wennersten" w:date="2023-04-27T13:06:00Z">
              <w:r w:rsidRPr="006025DD">
                <w:rPr>
                  <w:rFonts w:ascii="Arial" w:hAnsi="Arial" w:cs="Arial"/>
                  <w:color w:val="000000"/>
                  <w:sz w:val="18"/>
                  <w:szCs w:val="18"/>
                  <w:lang w:val="en-CA" w:eastAsia="en-SE"/>
                </w:rPr>
                <w:t>0,22%</w:t>
              </w:r>
            </w:ins>
          </w:p>
        </w:tc>
        <w:tc>
          <w:tcPr>
            <w:tcW w:w="726" w:type="dxa"/>
            <w:gridSpan w:val="2"/>
            <w:tcBorders>
              <w:top w:val="nil"/>
              <w:left w:val="nil"/>
              <w:bottom w:val="nil"/>
              <w:right w:val="nil"/>
            </w:tcBorders>
            <w:shd w:val="clear" w:color="auto" w:fill="auto"/>
            <w:noWrap/>
            <w:vAlign w:val="center"/>
          </w:tcPr>
          <w:p w14:paraId="52324B3F" w14:textId="0EF4F1A2" w:rsidR="00881D74" w:rsidRPr="004B2BA4" w:rsidRDefault="009E3CC8" w:rsidP="0088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ins w:id="185" w:author="Per Wennersten" w:date="2023-04-27T13:06:00Z">
              <w:r w:rsidRPr="009E3CC8">
                <w:rPr>
                  <w:rFonts w:ascii="Arial" w:hAnsi="Arial" w:cs="Arial"/>
                  <w:color w:val="000000"/>
                  <w:sz w:val="18"/>
                  <w:szCs w:val="18"/>
                  <w:lang w:val="en-CA" w:eastAsia="en-SE"/>
                </w:rPr>
                <w:t>103%</w:t>
              </w:r>
            </w:ins>
          </w:p>
        </w:tc>
        <w:tc>
          <w:tcPr>
            <w:tcW w:w="874" w:type="dxa"/>
            <w:gridSpan w:val="2"/>
            <w:tcBorders>
              <w:top w:val="nil"/>
              <w:left w:val="nil"/>
              <w:bottom w:val="nil"/>
              <w:right w:val="single" w:sz="8" w:space="0" w:color="auto"/>
            </w:tcBorders>
            <w:shd w:val="clear" w:color="auto" w:fill="auto"/>
            <w:noWrap/>
            <w:vAlign w:val="center"/>
          </w:tcPr>
          <w:p w14:paraId="6E7D8D2C" w14:textId="20C3CFE8" w:rsidR="00881D74" w:rsidRPr="004B2BA4" w:rsidRDefault="009E3CC8" w:rsidP="0088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ins w:id="186" w:author="Per Wennersten" w:date="2023-04-27T13:06:00Z">
              <w:r w:rsidRPr="009E3CC8">
                <w:rPr>
                  <w:rFonts w:ascii="Arial" w:hAnsi="Arial" w:cs="Arial"/>
                  <w:color w:val="000000"/>
                  <w:sz w:val="18"/>
                  <w:szCs w:val="18"/>
                  <w:lang w:val="en-CA" w:eastAsia="en-SE"/>
                </w:rPr>
                <w:t>93%</w:t>
              </w:r>
            </w:ins>
          </w:p>
        </w:tc>
      </w:tr>
      <w:tr w:rsidR="00881D74" w:rsidRPr="004B2BA4" w14:paraId="2CD04BD7" w14:textId="77777777" w:rsidTr="00881D7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98108E1" w14:textId="77777777" w:rsidR="00881D74" w:rsidRPr="004B2BA4" w:rsidRDefault="00881D74" w:rsidP="0088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B</w:t>
            </w:r>
          </w:p>
        </w:tc>
        <w:tc>
          <w:tcPr>
            <w:tcW w:w="1140" w:type="dxa"/>
            <w:tcBorders>
              <w:top w:val="nil"/>
              <w:left w:val="nil"/>
              <w:bottom w:val="nil"/>
              <w:right w:val="nil"/>
            </w:tcBorders>
            <w:shd w:val="clear" w:color="auto" w:fill="auto"/>
            <w:noWrap/>
            <w:vAlign w:val="center"/>
            <w:hideMark/>
          </w:tcPr>
          <w:p w14:paraId="663EA58F" w14:textId="77777777" w:rsidR="00881D74" w:rsidRPr="004B2BA4" w:rsidRDefault="00881D74" w:rsidP="0088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0,01%</w:t>
            </w:r>
          </w:p>
        </w:tc>
        <w:tc>
          <w:tcPr>
            <w:tcW w:w="1140" w:type="dxa"/>
            <w:tcBorders>
              <w:top w:val="nil"/>
              <w:left w:val="nil"/>
              <w:bottom w:val="nil"/>
              <w:right w:val="nil"/>
            </w:tcBorders>
            <w:shd w:val="clear" w:color="auto" w:fill="auto"/>
            <w:noWrap/>
            <w:vAlign w:val="center"/>
            <w:hideMark/>
          </w:tcPr>
          <w:p w14:paraId="0C6248AD" w14:textId="77777777" w:rsidR="00881D74" w:rsidRPr="004B2BA4" w:rsidRDefault="00881D74" w:rsidP="0088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0,38%</w:t>
            </w:r>
          </w:p>
        </w:tc>
        <w:tc>
          <w:tcPr>
            <w:tcW w:w="1140" w:type="dxa"/>
            <w:gridSpan w:val="2"/>
            <w:tcBorders>
              <w:top w:val="nil"/>
              <w:left w:val="nil"/>
              <w:bottom w:val="nil"/>
              <w:right w:val="single" w:sz="4" w:space="0" w:color="auto"/>
            </w:tcBorders>
            <w:shd w:val="clear" w:color="auto" w:fill="auto"/>
            <w:noWrap/>
            <w:vAlign w:val="center"/>
            <w:hideMark/>
          </w:tcPr>
          <w:p w14:paraId="318AD3A4" w14:textId="77777777" w:rsidR="00881D74" w:rsidRPr="004B2BA4" w:rsidRDefault="00881D74" w:rsidP="0088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0,37%</w:t>
            </w:r>
          </w:p>
        </w:tc>
        <w:tc>
          <w:tcPr>
            <w:tcW w:w="726" w:type="dxa"/>
            <w:gridSpan w:val="2"/>
            <w:tcBorders>
              <w:top w:val="nil"/>
              <w:left w:val="nil"/>
              <w:bottom w:val="nil"/>
              <w:right w:val="nil"/>
            </w:tcBorders>
            <w:shd w:val="clear" w:color="auto" w:fill="auto"/>
            <w:noWrap/>
            <w:vAlign w:val="center"/>
            <w:hideMark/>
          </w:tcPr>
          <w:p w14:paraId="35E5F64C" w14:textId="77777777" w:rsidR="00881D74" w:rsidRPr="004B2BA4" w:rsidRDefault="00881D74" w:rsidP="0088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105%</w:t>
            </w:r>
          </w:p>
        </w:tc>
        <w:tc>
          <w:tcPr>
            <w:tcW w:w="874" w:type="dxa"/>
            <w:gridSpan w:val="2"/>
            <w:tcBorders>
              <w:top w:val="nil"/>
              <w:left w:val="nil"/>
              <w:bottom w:val="nil"/>
              <w:right w:val="single" w:sz="8" w:space="0" w:color="auto"/>
            </w:tcBorders>
            <w:shd w:val="clear" w:color="auto" w:fill="auto"/>
            <w:noWrap/>
            <w:vAlign w:val="center"/>
            <w:hideMark/>
          </w:tcPr>
          <w:p w14:paraId="52269288" w14:textId="77777777" w:rsidR="00881D74" w:rsidRPr="004B2BA4" w:rsidRDefault="00881D74" w:rsidP="0088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98%</w:t>
            </w:r>
          </w:p>
        </w:tc>
      </w:tr>
      <w:tr w:rsidR="00881D74" w:rsidRPr="004B2BA4" w14:paraId="504D7D8C" w14:textId="77777777" w:rsidTr="00881D7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DFA482D" w14:textId="77777777" w:rsidR="00881D74" w:rsidRPr="004B2BA4" w:rsidRDefault="00881D74" w:rsidP="0088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C</w:t>
            </w:r>
          </w:p>
        </w:tc>
        <w:tc>
          <w:tcPr>
            <w:tcW w:w="1140" w:type="dxa"/>
            <w:tcBorders>
              <w:top w:val="nil"/>
              <w:left w:val="nil"/>
              <w:bottom w:val="nil"/>
              <w:right w:val="nil"/>
            </w:tcBorders>
            <w:shd w:val="clear" w:color="auto" w:fill="auto"/>
            <w:noWrap/>
            <w:vAlign w:val="center"/>
            <w:hideMark/>
          </w:tcPr>
          <w:p w14:paraId="15AFD4B8" w14:textId="77777777" w:rsidR="00881D74" w:rsidRPr="004B2BA4" w:rsidRDefault="00881D74" w:rsidP="0088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0,12%</w:t>
            </w:r>
          </w:p>
        </w:tc>
        <w:tc>
          <w:tcPr>
            <w:tcW w:w="1140" w:type="dxa"/>
            <w:tcBorders>
              <w:top w:val="nil"/>
              <w:left w:val="nil"/>
              <w:bottom w:val="nil"/>
              <w:right w:val="nil"/>
            </w:tcBorders>
            <w:shd w:val="clear" w:color="auto" w:fill="auto"/>
            <w:noWrap/>
            <w:vAlign w:val="center"/>
            <w:hideMark/>
          </w:tcPr>
          <w:p w14:paraId="15805FAD" w14:textId="77777777" w:rsidR="00881D74" w:rsidRPr="004B2BA4" w:rsidRDefault="00881D74" w:rsidP="0088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-0,01%</w:t>
            </w:r>
          </w:p>
        </w:tc>
        <w:tc>
          <w:tcPr>
            <w:tcW w:w="1140" w:type="dxa"/>
            <w:gridSpan w:val="2"/>
            <w:tcBorders>
              <w:top w:val="nil"/>
              <w:left w:val="nil"/>
              <w:bottom w:val="nil"/>
              <w:right w:val="single" w:sz="4" w:space="0" w:color="auto"/>
            </w:tcBorders>
            <w:shd w:val="clear" w:color="auto" w:fill="auto"/>
            <w:noWrap/>
            <w:vAlign w:val="center"/>
            <w:hideMark/>
          </w:tcPr>
          <w:p w14:paraId="78E3389A" w14:textId="77777777" w:rsidR="00881D74" w:rsidRPr="004B2BA4" w:rsidRDefault="00881D74" w:rsidP="0088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1,56%</w:t>
            </w:r>
          </w:p>
        </w:tc>
        <w:tc>
          <w:tcPr>
            <w:tcW w:w="726" w:type="dxa"/>
            <w:gridSpan w:val="2"/>
            <w:tcBorders>
              <w:top w:val="nil"/>
              <w:left w:val="nil"/>
              <w:bottom w:val="nil"/>
              <w:right w:val="nil"/>
            </w:tcBorders>
            <w:shd w:val="clear" w:color="auto" w:fill="auto"/>
            <w:noWrap/>
            <w:vAlign w:val="center"/>
            <w:hideMark/>
          </w:tcPr>
          <w:p w14:paraId="3FFF5419" w14:textId="77777777" w:rsidR="00881D74" w:rsidRPr="004B2BA4" w:rsidRDefault="00881D74" w:rsidP="0088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103%</w:t>
            </w:r>
          </w:p>
        </w:tc>
        <w:tc>
          <w:tcPr>
            <w:tcW w:w="874" w:type="dxa"/>
            <w:gridSpan w:val="2"/>
            <w:tcBorders>
              <w:top w:val="nil"/>
              <w:left w:val="nil"/>
              <w:bottom w:val="nil"/>
              <w:right w:val="single" w:sz="8" w:space="0" w:color="auto"/>
            </w:tcBorders>
            <w:shd w:val="clear" w:color="auto" w:fill="auto"/>
            <w:noWrap/>
            <w:vAlign w:val="center"/>
            <w:hideMark/>
          </w:tcPr>
          <w:p w14:paraId="414A0924" w14:textId="77777777" w:rsidR="00881D74" w:rsidRPr="004B2BA4" w:rsidRDefault="00881D74" w:rsidP="0088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97%</w:t>
            </w:r>
          </w:p>
        </w:tc>
      </w:tr>
      <w:tr w:rsidR="00881D74" w:rsidRPr="004B2BA4" w14:paraId="46BE16BA" w14:textId="77777777" w:rsidTr="00881D7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7D64B09" w14:textId="77777777" w:rsidR="00881D74" w:rsidRPr="004B2BA4" w:rsidRDefault="00881D74" w:rsidP="0088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E</w:t>
            </w:r>
          </w:p>
        </w:tc>
        <w:tc>
          <w:tcPr>
            <w:tcW w:w="1140" w:type="dxa"/>
            <w:tcBorders>
              <w:top w:val="nil"/>
              <w:left w:val="nil"/>
              <w:bottom w:val="nil"/>
              <w:right w:val="nil"/>
            </w:tcBorders>
            <w:shd w:val="clear" w:color="auto" w:fill="auto"/>
            <w:noWrap/>
            <w:vAlign w:val="center"/>
            <w:hideMark/>
          </w:tcPr>
          <w:p w14:paraId="030976AF" w14:textId="77777777" w:rsidR="00881D74" w:rsidRPr="004B2BA4" w:rsidRDefault="00881D74" w:rsidP="0088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 </w:t>
            </w:r>
          </w:p>
        </w:tc>
        <w:tc>
          <w:tcPr>
            <w:tcW w:w="1140" w:type="dxa"/>
            <w:tcBorders>
              <w:top w:val="nil"/>
              <w:left w:val="nil"/>
              <w:bottom w:val="nil"/>
              <w:right w:val="nil"/>
            </w:tcBorders>
            <w:shd w:val="clear" w:color="auto" w:fill="auto"/>
            <w:noWrap/>
            <w:vAlign w:val="center"/>
            <w:hideMark/>
          </w:tcPr>
          <w:p w14:paraId="1D1AC5F5" w14:textId="77777777" w:rsidR="00881D74" w:rsidRPr="004B2BA4" w:rsidRDefault="00881D74" w:rsidP="0088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p>
        </w:tc>
        <w:tc>
          <w:tcPr>
            <w:tcW w:w="1140" w:type="dxa"/>
            <w:gridSpan w:val="2"/>
            <w:tcBorders>
              <w:top w:val="nil"/>
              <w:left w:val="nil"/>
              <w:bottom w:val="nil"/>
              <w:right w:val="single" w:sz="4" w:space="0" w:color="auto"/>
            </w:tcBorders>
            <w:shd w:val="clear" w:color="auto" w:fill="auto"/>
            <w:noWrap/>
            <w:vAlign w:val="center"/>
            <w:hideMark/>
          </w:tcPr>
          <w:p w14:paraId="27290C31" w14:textId="77777777" w:rsidR="00881D74" w:rsidRPr="004B2BA4" w:rsidRDefault="00881D74" w:rsidP="0088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 </w:t>
            </w:r>
          </w:p>
        </w:tc>
        <w:tc>
          <w:tcPr>
            <w:tcW w:w="726" w:type="dxa"/>
            <w:gridSpan w:val="2"/>
            <w:tcBorders>
              <w:top w:val="nil"/>
              <w:left w:val="nil"/>
              <w:bottom w:val="nil"/>
              <w:right w:val="nil"/>
            </w:tcBorders>
            <w:shd w:val="clear" w:color="auto" w:fill="auto"/>
            <w:noWrap/>
            <w:vAlign w:val="center"/>
            <w:hideMark/>
          </w:tcPr>
          <w:p w14:paraId="6CC58984" w14:textId="77777777" w:rsidR="00881D74" w:rsidRPr="004B2BA4" w:rsidRDefault="00881D74" w:rsidP="0088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 </w:t>
            </w:r>
          </w:p>
        </w:tc>
        <w:tc>
          <w:tcPr>
            <w:tcW w:w="874" w:type="dxa"/>
            <w:gridSpan w:val="2"/>
            <w:tcBorders>
              <w:top w:val="nil"/>
              <w:left w:val="nil"/>
              <w:bottom w:val="nil"/>
              <w:right w:val="single" w:sz="8" w:space="0" w:color="auto"/>
            </w:tcBorders>
            <w:shd w:val="clear" w:color="auto" w:fill="auto"/>
            <w:noWrap/>
            <w:vAlign w:val="center"/>
            <w:hideMark/>
          </w:tcPr>
          <w:p w14:paraId="7139855C" w14:textId="77777777" w:rsidR="00881D74" w:rsidRPr="004B2BA4" w:rsidRDefault="00881D74" w:rsidP="0088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 </w:t>
            </w:r>
          </w:p>
        </w:tc>
      </w:tr>
      <w:tr w:rsidR="00881D74" w:rsidRPr="004B2BA4" w14:paraId="7DA55CAF" w14:textId="77777777" w:rsidTr="007A38B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7AC49A" w14:textId="77777777" w:rsidR="00881D74" w:rsidRPr="004B2BA4" w:rsidRDefault="00881D74" w:rsidP="0088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r w:rsidRPr="004B2BA4">
              <w:rPr>
                <w:rFonts w:ascii="Arial" w:hAnsi="Arial" w:cs="Arial"/>
                <w:b/>
                <w:bCs/>
                <w:color w:val="000000"/>
                <w:sz w:val="18"/>
                <w:szCs w:val="18"/>
                <w:lang w:val="en-CA" w:eastAsia="en-SE"/>
              </w:rPr>
              <w:t>Overall</w:t>
            </w:r>
          </w:p>
        </w:tc>
        <w:tc>
          <w:tcPr>
            <w:tcW w:w="1140" w:type="dxa"/>
            <w:tcBorders>
              <w:top w:val="single" w:sz="8" w:space="0" w:color="auto"/>
              <w:left w:val="nil"/>
              <w:bottom w:val="nil"/>
              <w:right w:val="nil"/>
            </w:tcBorders>
            <w:shd w:val="clear" w:color="auto" w:fill="auto"/>
            <w:noWrap/>
            <w:vAlign w:val="center"/>
          </w:tcPr>
          <w:p w14:paraId="51D4F20E" w14:textId="7EE85F22" w:rsidR="00881D74" w:rsidRPr="004B2BA4" w:rsidRDefault="009E3CC8" w:rsidP="0088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ins w:id="187" w:author="Per Wennersten" w:date="2023-04-27T13:06:00Z">
              <w:r w:rsidRPr="009E3CC8">
                <w:rPr>
                  <w:rFonts w:ascii="Arial" w:hAnsi="Arial" w:cs="Arial"/>
                  <w:color w:val="000000"/>
                  <w:sz w:val="18"/>
                  <w:szCs w:val="18"/>
                  <w:lang w:val="en-CA" w:eastAsia="en-SE"/>
                </w:rPr>
                <w:t>0,00%</w:t>
              </w:r>
            </w:ins>
          </w:p>
        </w:tc>
        <w:tc>
          <w:tcPr>
            <w:tcW w:w="1140" w:type="dxa"/>
            <w:tcBorders>
              <w:top w:val="single" w:sz="8" w:space="0" w:color="auto"/>
              <w:left w:val="nil"/>
              <w:bottom w:val="nil"/>
              <w:right w:val="nil"/>
            </w:tcBorders>
            <w:shd w:val="clear" w:color="auto" w:fill="auto"/>
            <w:noWrap/>
            <w:vAlign w:val="center"/>
          </w:tcPr>
          <w:p w14:paraId="7156E012" w14:textId="1F1F24F8" w:rsidR="00881D74" w:rsidRPr="004B2BA4" w:rsidRDefault="009E3CC8" w:rsidP="0088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ins w:id="188" w:author="Per Wennersten" w:date="2023-04-27T13:06:00Z">
              <w:r w:rsidRPr="009E3CC8">
                <w:rPr>
                  <w:rFonts w:ascii="Arial" w:hAnsi="Arial" w:cs="Arial"/>
                  <w:color w:val="000000"/>
                  <w:sz w:val="18"/>
                  <w:szCs w:val="18"/>
                  <w:lang w:val="en-CA" w:eastAsia="en-SE"/>
                </w:rPr>
                <w:t>-0,22%</w:t>
              </w:r>
            </w:ins>
          </w:p>
        </w:tc>
        <w:tc>
          <w:tcPr>
            <w:tcW w:w="1140" w:type="dxa"/>
            <w:gridSpan w:val="2"/>
            <w:tcBorders>
              <w:top w:val="single" w:sz="8" w:space="0" w:color="auto"/>
              <w:left w:val="nil"/>
              <w:bottom w:val="nil"/>
              <w:right w:val="single" w:sz="4" w:space="0" w:color="auto"/>
            </w:tcBorders>
            <w:shd w:val="clear" w:color="auto" w:fill="auto"/>
            <w:noWrap/>
            <w:vAlign w:val="center"/>
          </w:tcPr>
          <w:p w14:paraId="2CDEFC57" w14:textId="42E4DE82" w:rsidR="00881D74" w:rsidRPr="004B2BA4" w:rsidRDefault="009E3CC8" w:rsidP="0088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ins w:id="189" w:author="Per Wennersten" w:date="2023-04-27T13:06:00Z">
              <w:r w:rsidRPr="009E3CC8">
                <w:rPr>
                  <w:rFonts w:ascii="Arial" w:hAnsi="Arial" w:cs="Arial"/>
                  <w:color w:val="000000"/>
                  <w:sz w:val="18"/>
                  <w:szCs w:val="18"/>
                  <w:lang w:val="en-CA" w:eastAsia="en-SE"/>
                </w:rPr>
                <w:t>0,65%</w:t>
              </w:r>
            </w:ins>
          </w:p>
        </w:tc>
        <w:tc>
          <w:tcPr>
            <w:tcW w:w="726" w:type="dxa"/>
            <w:gridSpan w:val="2"/>
            <w:tcBorders>
              <w:top w:val="single" w:sz="8" w:space="0" w:color="auto"/>
              <w:left w:val="nil"/>
              <w:bottom w:val="nil"/>
              <w:right w:val="nil"/>
            </w:tcBorders>
            <w:shd w:val="clear" w:color="auto" w:fill="auto"/>
            <w:noWrap/>
            <w:vAlign w:val="center"/>
          </w:tcPr>
          <w:p w14:paraId="01835B5E" w14:textId="10A6F664" w:rsidR="00881D74" w:rsidRPr="004B2BA4" w:rsidRDefault="00575DAF" w:rsidP="0088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ins w:id="190" w:author="Per Wennersten" w:date="2023-04-27T13:07:00Z">
              <w:r w:rsidRPr="00575DAF">
                <w:rPr>
                  <w:rFonts w:ascii="Arial" w:hAnsi="Arial" w:cs="Arial"/>
                  <w:color w:val="000000"/>
                  <w:sz w:val="18"/>
                  <w:szCs w:val="18"/>
                  <w:lang w:val="en-CA" w:eastAsia="en-SE"/>
                </w:rPr>
                <w:t>104%</w:t>
              </w:r>
            </w:ins>
          </w:p>
        </w:tc>
        <w:tc>
          <w:tcPr>
            <w:tcW w:w="874" w:type="dxa"/>
            <w:gridSpan w:val="2"/>
            <w:tcBorders>
              <w:top w:val="single" w:sz="8" w:space="0" w:color="auto"/>
              <w:left w:val="nil"/>
              <w:bottom w:val="nil"/>
              <w:right w:val="single" w:sz="8" w:space="0" w:color="auto"/>
            </w:tcBorders>
            <w:shd w:val="clear" w:color="auto" w:fill="auto"/>
            <w:noWrap/>
            <w:vAlign w:val="center"/>
          </w:tcPr>
          <w:p w14:paraId="2754DCBF" w14:textId="75A7964D" w:rsidR="00881D74" w:rsidRPr="004B2BA4" w:rsidRDefault="00575DAF" w:rsidP="0088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ins w:id="191" w:author="Per Wennersten" w:date="2023-04-27T13:07:00Z">
              <w:r w:rsidRPr="00575DAF">
                <w:rPr>
                  <w:rFonts w:ascii="Arial" w:hAnsi="Arial" w:cs="Arial"/>
                  <w:color w:val="000000"/>
                  <w:sz w:val="18"/>
                  <w:szCs w:val="18"/>
                  <w:lang w:val="en-CA" w:eastAsia="en-SE"/>
                </w:rPr>
                <w:t>95%</w:t>
              </w:r>
            </w:ins>
          </w:p>
        </w:tc>
      </w:tr>
      <w:tr w:rsidR="00881D74" w:rsidRPr="004B2BA4" w14:paraId="1DE7B918" w14:textId="77777777" w:rsidTr="00881D74">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BE18DFD" w14:textId="77777777" w:rsidR="00881D74" w:rsidRPr="004B2BA4" w:rsidRDefault="00881D74" w:rsidP="0088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D</w:t>
            </w:r>
          </w:p>
        </w:tc>
        <w:tc>
          <w:tcPr>
            <w:tcW w:w="1140" w:type="dxa"/>
            <w:tcBorders>
              <w:top w:val="single" w:sz="8" w:space="0" w:color="auto"/>
              <w:left w:val="single" w:sz="8" w:space="0" w:color="auto"/>
              <w:bottom w:val="nil"/>
              <w:right w:val="nil"/>
            </w:tcBorders>
            <w:shd w:val="clear" w:color="auto" w:fill="auto"/>
            <w:noWrap/>
            <w:vAlign w:val="center"/>
            <w:hideMark/>
          </w:tcPr>
          <w:p w14:paraId="2710EE11" w14:textId="77777777" w:rsidR="00881D74" w:rsidRPr="004B2BA4" w:rsidRDefault="00881D74" w:rsidP="0088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0,23%</w:t>
            </w:r>
          </w:p>
        </w:tc>
        <w:tc>
          <w:tcPr>
            <w:tcW w:w="1140" w:type="dxa"/>
            <w:tcBorders>
              <w:top w:val="single" w:sz="8" w:space="0" w:color="auto"/>
              <w:left w:val="nil"/>
              <w:bottom w:val="nil"/>
              <w:right w:val="nil"/>
            </w:tcBorders>
            <w:shd w:val="clear" w:color="auto" w:fill="auto"/>
            <w:noWrap/>
            <w:vAlign w:val="center"/>
            <w:hideMark/>
          </w:tcPr>
          <w:p w14:paraId="4F89BCC5" w14:textId="77777777" w:rsidR="00881D74" w:rsidRPr="004B2BA4" w:rsidRDefault="00881D74" w:rsidP="0088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0,76%</w:t>
            </w:r>
          </w:p>
        </w:tc>
        <w:tc>
          <w:tcPr>
            <w:tcW w:w="1140" w:type="dxa"/>
            <w:gridSpan w:val="2"/>
            <w:tcBorders>
              <w:top w:val="single" w:sz="8" w:space="0" w:color="auto"/>
              <w:left w:val="nil"/>
              <w:bottom w:val="nil"/>
              <w:right w:val="single" w:sz="4" w:space="0" w:color="auto"/>
            </w:tcBorders>
            <w:shd w:val="clear" w:color="auto" w:fill="auto"/>
            <w:noWrap/>
            <w:vAlign w:val="center"/>
            <w:hideMark/>
          </w:tcPr>
          <w:p w14:paraId="721BAD0D" w14:textId="77777777" w:rsidR="00881D74" w:rsidRPr="004B2BA4" w:rsidRDefault="00881D74" w:rsidP="0088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0,59%</w:t>
            </w:r>
          </w:p>
        </w:tc>
        <w:tc>
          <w:tcPr>
            <w:tcW w:w="726" w:type="dxa"/>
            <w:gridSpan w:val="2"/>
            <w:tcBorders>
              <w:top w:val="single" w:sz="8" w:space="0" w:color="auto"/>
              <w:left w:val="nil"/>
              <w:bottom w:val="nil"/>
              <w:right w:val="nil"/>
            </w:tcBorders>
            <w:shd w:val="clear" w:color="auto" w:fill="auto"/>
            <w:noWrap/>
            <w:vAlign w:val="center"/>
            <w:hideMark/>
          </w:tcPr>
          <w:p w14:paraId="2ACAC39C" w14:textId="77777777" w:rsidR="00881D74" w:rsidRPr="004B2BA4" w:rsidRDefault="00881D74" w:rsidP="0088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105%</w:t>
            </w:r>
          </w:p>
        </w:tc>
        <w:tc>
          <w:tcPr>
            <w:tcW w:w="874" w:type="dxa"/>
            <w:gridSpan w:val="2"/>
            <w:tcBorders>
              <w:top w:val="single" w:sz="8" w:space="0" w:color="auto"/>
              <w:left w:val="nil"/>
              <w:bottom w:val="nil"/>
              <w:right w:val="single" w:sz="8" w:space="0" w:color="auto"/>
            </w:tcBorders>
            <w:shd w:val="clear" w:color="auto" w:fill="auto"/>
            <w:noWrap/>
            <w:vAlign w:val="center"/>
            <w:hideMark/>
          </w:tcPr>
          <w:p w14:paraId="3FBF0320" w14:textId="77777777" w:rsidR="00881D74" w:rsidRPr="004B2BA4" w:rsidRDefault="00881D74" w:rsidP="0088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97%</w:t>
            </w:r>
          </w:p>
        </w:tc>
      </w:tr>
      <w:tr w:rsidR="00881D74" w:rsidRPr="004B2BA4" w14:paraId="6D2646D4" w14:textId="77777777" w:rsidTr="00881D74">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DB498B8" w14:textId="77777777" w:rsidR="00881D74" w:rsidRPr="004B2BA4" w:rsidRDefault="00881D74" w:rsidP="0088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F</w:t>
            </w:r>
          </w:p>
        </w:tc>
        <w:tc>
          <w:tcPr>
            <w:tcW w:w="1140" w:type="dxa"/>
            <w:tcBorders>
              <w:top w:val="nil"/>
              <w:left w:val="nil"/>
              <w:bottom w:val="single" w:sz="8" w:space="0" w:color="auto"/>
              <w:right w:val="nil"/>
            </w:tcBorders>
            <w:shd w:val="clear" w:color="auto" w:fill="auto"/>
            <w:noWrap/>
            <w:vAlign w:val="center"/>
            <w:hideMark/>
          </w:tcPr>
          <w:p w14:paraId="7453C43A" w14:textId="77777777" w:rsidR="00881D74" w:rsidRPr="004B2BA4" w:rsidRDefault="00881D74" w:rsidP="0088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0,19%</w:t>
            </w:r>
          </w:p>
        </w:tc>
        <w:tc>
          <w:tcPr>
            <w:tcW w:w="1140" w:type="dxa"/>
            <w:tcBorders>
              <w:top w:val="nil"/>
              <w:left w:val="nil"/>
              <w:bottom w:val="single" w:sz="8" w:space="0" w:color="auto"/>
              <w:right w:val="nil"/>
            </w:tcBorders>
            <w:shd w:val="clear" w:color="auto" w:fill="auto"/>
            <w:noWrap/>
            <w:vAlign w:val="center"/>
            <w:hideMark/>
          </w:tcPr>
          <w:p w14:paraId="4C9BC8CD" w14:textId="77777777" w:rsidR="00881D74" w:rsidRPr="004B2BA4" w:rsidRDefault="00881D74" w:rsidP="0088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0,64%</w:t>
            </w:r>
          </w:p>
        </w:tc>
        <w:tc>
          <w:tcPr>
            <w:tcW w:w="1140" w:type="dxa"/>
            <w:gridSpan w:val="2"/>
            <w:tcBorders>
              <w:top w:val="nil"/>
              <w:left w:val="nil"/>
              <w:bottom w:val="single" w:sz="8" w:space="0" w:color="auto"/>
              <w:right w:val="single" w:sz="4" w:space="0" w:color="auto"/>
            </w:tcBorders>
            <w:shd w:val="clear" w:color="auto" w:fill="auto"/>
            <w:noWrap/>
            <w:vAlign w:val="center"/>
            <w:hideMark/>
          </w:tcPr>
          <w:p w14:paraId="0F733153" w14:textId="77777777" w:rsidR="00881D74" w:rsidRPr="004B2BA4" w:rsidRDefault="00881D74" w:rsidP="0088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0,46%</w:t>
            </w:r>
          </w:p>
        </w:tc>
        <w:tc>
          <w:tcPr>
            <w:tcW w:w="726" w:type="dxa"/>
            <w:gridSpan w:val="2"/>
            <w:tcBorders>
              <w:top w:val="nil"/>
              <w:left w:val="nil"/>
              <w:bottom w:val="single" w:sz="8" w:space="0" w:color="auto"/>
              <w:right w:val="nil"/>
            </w:tcBorders>
            <w:shd w:val="clear" w:color="auto" w:fill="auto"/>
            <w:noWrap/>
            <w:vAlign w:val="center"/>
            <w:hideMark/>
          </w:tcPr>
          <w:p w14:paraId="5137F041" w14:textId="77777777" w:rsidR="00881D74" w:rsidRPr="004B2BA4" w:rsidRDefault="00881D74" w:rsidP="0088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105%</w:t>
            </w:r>
          </w:p>
        </w:tc>
        <w:tc>
          <w:tcPr>
            <w:tcW w:w="874" w:type="dxa"/>
            <w:gridSpan w:val="2"/>
            <w:tcBorders>
              <w:top w:val="nil"/>
              <w:left w:val="nil"/>
              <w:bottom w:val="single" w:sz="8" w:space="0" w:color="auto"/>
              <w:right w:val="single" w:sz="8" w:space="0" w:color="auto"/>
            </w:tcBorders>
            <w:shd w:val="clear" w:color="auto" w:fill="auto"/>
            <w:noWrap/>
            <w:vAlign w:val="center"/>
            <w:hideMark/>
          </w:tcPr>
          <w:p w14:paraId="6A08C2CE" w14:textId="77777777" w:rsidR="00881D74" w:rsidRPr="004B2BA4" w:rsidRDefault="00881D74" w:rsidP="0088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89%</w:t>
            </w:r>
          </w:p>
        </w:tc>
      </w:tr>
      <w:tr w:rsidR="0043301B" w:rsidRPr="004B2BA4" w14:paraId="4E693F19" w14:textId="77777777" w:rsidTr="0043301B">
        <w:trPr>
          <w:trHeight w:val="255"/>
        </w:trPr>
        <w:tc>
          <w:tcPr>
            <w:tcW w:w="1640" w:type="dxa"/>
            <w:tcBorders>
              <w:top w:val="nil"/>
              <w:left w:val="nil"/>
              <w:bottom w:val="nil"/>
              <w:right w:val="nil"/>
            </w:tcBorders>
            <w:shd w:val="clear" w:color="auto" w:fill="auto"/>
            <w:noWrap/>
            <w:vAlign w:val="center"/>
            <w:hideMark/>
          </w:tcPr>
          <w:p w14:paraId="3A1702F0" w14:textId="77777777" w:rsidR="0043301B" w:rsidRPr="004B2BA4" w:rsidRDefault="0043301B" w:rsidP="00433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CA" w:eastAsia="en-SE"/>
              </w:rPr>
            </w:pPr>
          </w:p>
        </w:tc>
        <w:tc>
          <w:tcPr>
            <w:tcW w:w="5020" w:type="dxa"/>
            <w:gridSpan w:val="8"/>
            <w:tcBorders>
              <w:top w:val="nil"/>
              <w:left w:val="nil"/>
              <w:bottom w:val="single" w:sz="8" w:space="0" w:color="auto"/>
              <w:right w:val="nil"/>
            </w:tcBorders>
            <w:shd w:val="clear" w:color="auto" w:fill="auto"/>
            <w:noWrap/>
            <w:vAlign w:val="center"/>
            <w:hideMark/>
          </w:tcPr>
          <w:p w14:paraId="1FD87766" w14:textId="77777777" w:rsidR="0043301B" w:rsidRPr="004B2BA4" w:rsidRDefault="0043301B" w:rsidP="00433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r w:rsidRPr="004B2BA4">
              <w:rPr>
                <w:rFonts w:ascii="Arial" w:hAnsi="Arial" w:cs="Arial"/>
                <w:b/>
                <w:bCs/>
                <w:color w:val="000000"/>
                <w:sz w:val="18"/>
                <w:szCs w:val="18"/>
                <w:lang w:val="en-CA" w:eastAsia="en-SE"/>
              </w:rPr>
              <w:t xml:space="preserve">All Intra Main10 </w:t>
            </w:r>
          </w:p>
        </w:tc>
      </w:tr>
      <w:tr w:rsidR="0043301B" w:rsidRPr="004B2BA4" w14:paraId="03D135BD" w14:textId="77777777" w:rsidTr="0043301B">
        <w:trPr>
          <w:trHeight w:val="255"/>
        </w:trPr>
        <w:tc>
          <w:tcPr>
            <w:tcW w:w="1640" w:type="dxa"/>
            <w:tcBorders>
              <w:top w:val="nil"/>
              <w:left w:val="nil"/>
              <w:bottom w:val="nil"/>
              <w:right w:val="nil"/>
            </w:tcBorders>
            <w:shd w:val="clear" w:color="auto" w:fill="auto"/>
            <w:noWrap/>
            <w:vAlign w:val="center"/>
            <w:hideMark/>
          </w:tcPr>
          <w:p w14:paraId="36A68104" w14:textId="77777777" w:rsidR="0043301B" w:rsidRPr="004B2BA4" w:rsidRDefault="0043301B" w:rsidP="00433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p>
        </w:tc>
        <w:tc>
          <w:tcPr>
            <w:tcW w:w="5020" w:type="dxa"/>
            <w:gridSpan w:val="8"/>
            <w:tcBorders>
              <w:top w:val="single" w:sz="8" w:space="0" w:color="auto"/>
              <w:left w:val="single" w:sz="8" w:space="0" w:color="auto"/>
              <w:bottom w:val="single" w:sz="8" w:space="0" w:color="auto"/>
              <w:right w:val="nil"/>
            </w:tcBorders>
            <w:shd w:val="clear" w:color="auto" w:fill="auto"/>
            <w:noWrap/>
            <w:vAlign w:val="center"/>
            <w:hideMark/>
          </w:tcPr>
          <w:p w14:paraId="2CB0559D" w14:textId="77777777" w:rsidR="0043301B" w:rsidRPr="004B2BA4" w:rsidRDefault="0043301B" w:rsidP="00433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r w:rsidRPr="004B2BA4">
              <w:rPr>
                <w:rFonts w:ascii="Arial" w:hAnsi="Arial" w:cs="Arial"/>
                <w:b/>
                <w:bCs/>
                <w:color w:val="000000"/>
                <w:sz w:val="18"/>
                <w:szCs w:val="18"/>
                <w:lang w:val="en-CA" w:eastAsia="en-SE"/>
              </w:rPr>
              <w:t>BD-rate Over NNVC-4.0</w:t>
            </w:r>
          </w:p>
        </w:tc>
      </w:tr>
      <w:tr w:rsidR="0043301B" w:rsidRPr="004B2BA4" w14:paraId="0D83473E" w14:textId="77777777" w:rsidTr="0043301B">
        <w:trPr>
          <w:trHeight w:val="255"/>
        </w:trPr>
        <w:tc>
          <w:tcPr>
            <w:tcW w:w="1640" w:type="dxa"/>
            <w:tcBorders>
              <w:top w:val="nil"/>
              <w:left w:val="nil"/>
              <w:bottom w:val="nil"/>
              <w:right w:val="nil"/>
            </w:tcBorders>
            <w:shd w:val="clear" w:color="auto" w:fill="auto"/>
            <w:noWrap/>
            <w:vAlign w:val="center"/>
            <w:hideMark/>
          </w:tcPr>
          <w:p w14:paraId="0C075500" w14:textId="77777777" w:rsidR="0043301B" w:rsidRPr="004B2BA4" w:rsidRDefault="0043301B" w:rsidP="00433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p>
        </w:tc>
        <w:tc>
          <w:tcPr>
            <w:tcW w:w="1142" w:type="dxa"/>
            <w:tcBorders>
              <w:top w:val="nil"/>
              <w:left w:val="single" w:sz="8" w:space="0" w:color="auto"/>
              <w:bottom w:val="single" w:sz="8" w:space="0" w:color="auto"/>
              <w:right w:val="nil"/>
            </w:tcBorders>
            <w:shd w:val="clear" w:color="auto" w:fill="auto"/>
            <w:noWrap/>
            <w:vAlign w:val="center"/>
            <w:hideMark/>
          </w:tcPr>
          <w:p w14:paraId="1054A377" w14:textId="77777777" w:rsidR="0043301B" w:rsidRPr="004B2BA4" w:rsidRDefault="0043301B" w:rsidP="00433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Y-PSNR</w:t>
            </w:r>
          </w:p>
        </w:tc>
        <w:tc>
          <w:tcPr>
            <w:tcW w:w="1158" w:type="dxa"/>
            <w:gridSpan w:val="2"/>
            <w:tcBorders>
              <w:top w:val="nil"/>
              <w:left w:val="nil"/>
              <w:bottom w:val="single" w:sz="8" w:space="0" w:color="auto"/>
              <w:right w:val="nil"/>
            </w:tcBorders>
            <w:shd w:val="clear" w:color="auto" w:fill="auto"/>
            <w:noWrap/>
            <w:vAlign w:val="center"/>
            <w:hideMark/>
          </w:tcPr>
          <w:p w14:paraId="1A0FC421" w14:textId="77777777" w:rsidR="0043301B" w:rsidRPr="004B2BA4" w:rsidRDefault="0043301B" w:rsidP="00433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U-PSNR</w:t>
            </w:r>
          </w:p>
        </w:tc>
        <w:tc>
          <w:tcPr>
            <w:tcW w:w="1142" w:type="dxa"/>
            <w:gridSpan w:val="2"/>
            <w:tcBorders>
              <w:top w:val="nil"/>
              <w:left w:val="nil"/>
              <w:bottom w:val="single" w:sz="8" w:space="0" w:color="auto"/>
              <w:right w:val="single" w:sz="4" w:space="0" w:color="auto"/>
            </w:tcBorders>
            <w:shd w:val="clear" w:color="auto" w:fill="auto"/>
            <w:noWrap/>
            <w:vAlign w:val="center"/>
            <w:hideMark/>
          </w:tcPr>
          <w:p w14:paraId="69E3ECCB" w14:textId="77777777" w:rsidR="0043301B" w:rsidRPr="004B2BA4" w:rsidRDefault="0043301B" w:rsidP="00433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V-PSNR</w:t>
            </w:r>
          </w:p>
        </w:tc>
        <w:tc>
          <w:tcPr>
            <w:tcW w:w="789" w:type="dxa"/>
            <w:gridSpan w:val="2"/>
            <w:tcBorders>
              <w:top w:val="nil"/>
              <w:left w:val="nil"/>
              <w:bottom w:val="single" w:sz="8" w:space="0" w:color="auto"/>
              <w:right w:val="nil"/>
            </w:tcBorders>
            <w:shd w:val="clear" w:color="auto" w:fill="auto"/>
            <w:noWrap/>
            <w:vAlign w:val="center"/>
            <w:hideMark/>
          </w:tcPr>
          <w:p w14:paraId="68001A89" w14:textId="77777777" w:rsidR="0043301B" w:rsidRPr="004B2BA4" w:rsidRDefault="0043301B" w:rsidP="00433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proofErr w:type="spellStart"/>
            <w:r w:rsidRPr="004B2BA4">
              <w:rPr>
                <w:rFonts w:ascii="Arial" w:hAnsi="Arial" w:cs="Arial"/>
                <w:color w:val="000000"/>
                <w:sz w:val="18"/>
                <w:szCs w:val="18"/>
                <w:lang w:val="en-CA" w:eastAsia="en-SE"/>
              </w:rPr>
              <w:t>EncT</w:t>
            </w:r>
            <w:proofErr w:type="spellEnd"/>
          </w:p>
        </w:tc>
        <w:tc>
          <w:tcPr>
            <w:tcW w:w="789" w:type="dxa"/>
            <w:tcBorders>
              <w:top w:val="nil"/>
              <w:left w:val="nil"/>
              <w:bottom w:val="single" w:sz="8" w:space="0" w:color="auto"/>
              <w:right w:val="single" w:sz="8" w:space="0" w:color="auto"/>
            </w:tcBorders>
            <w:shd w:val="clear" w:color="auto" w:fill="auto"/>
            <w:noWrap/>
            <w:vAlign w:val="center"/>
            <w:hideMark/>
          </w:tcPr>
          <w:p w14:paraId="6706DE19" w14:textId="77777777" w:rsidR="0043301B" w:rsidRPr="004B2BA4" w:rsidRDefault="0043301B" w:rsidP="00433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proofErr w:type="spellStart"/>
            <w:r w:rsidRPr="004B2BA4">
              <w:rPr>
                <w:rFonts w:ascii="Arial" w:hAnsi="Arial" w:cs="Arial"/>
                <w:color w:val="000000"/>
                <w:sz w:val="18"/>
                <w:szCs w:val="18"/>
                <w:lang w:val="en-CA" w:eastAsia="en-SE"/>
              </w:rPr>
              <w:t>DecT</w:t>
            </w:r>
            <w:proofErr w:type="spellEnd"/>
          </w:p>
        </w:tc>
      </w:tr>
      <w:tr w:rsidR="0043301B" w:rsidRPr="004B2BA4" w14:paraId="19B41FF2" w14:textId="77777777" w:rsidTr="0043301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50C70E" w14:textId="77777777" w:rsidR="0043301B" w:rsidRPr="004B2BA4" w:rsidRDefault="0043301B" w:rsidP="00433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A1</w:t>
            </w:r>
          </w:p>
        </w:tc>
        <w:tc>
          <w:tcPr>
            <w:tcW w:w="1142" w:type="dxa"/>
            <w:tcBorders>
              <w:top w:val="nil"/>
              <w:left w:val="nil"/>
              <w:bottom w:val="nil"/>
              <w:right w:val="nil"/>
            </w:tcBorders>
            <w:shd w:val="clear" w:color="auto" w:fill="auto"/>
            <w:noWrap/>
            <w:vAlign w:val="center"/>
            <w:hideMark/>
          </w:tcPr>
          <w:p w14:paraId="35F11A09" w14:textId="77777777" w:rsidR="0043301B" w:rsidRPr="004B2BA4" w:rsidRDefault="0043301B" w:rsidP="00433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0,01%</w:t>
            </w:r>
          </w:p>
        </w:tc>
        <w:tc>
          <w:tcPr>
            <w:tcW w:w="1158" w:type="dxa"/>
            <w:gridSpan w:val="2"/>
            <w:tcBorders>
              <w:top w:val="nil"/>
              <w:left w:val="nil"/>
              <w:bottom w:val="nil"/>
              <w:right w:val="nil"/>
            </w:tcBorders>
            <w:shd w:val="clear" w:color="auto" w:fill="auto"/>
            <w:noWrap/>
            <w:vAlign w:val="center"/>
            <w:hideMark/>
          </w:tcPr>
          <w:p w14:paraId="7D809CB7" w14:textId="77777777" w:rsidR="0043301B" w:rsidRPr="004B2BA4" w:rsidRDefault="0043301B" w:rsidP="00433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-0,05%</w:t>
            </w:r>
          </w:p>
        </w:tc>
        <w:tc>
          <w:tcPr>
            <w:tcW w:w="1142" w:type="dxa"/>
            <w:gridSpan w:val="2"/>
            <w:tcBorders>
              <w:top w:val="nil"/>
              <w:left w:val="nil"/>
              <w:bottom w:val="nil"/>
              <w:right w:val="single" w:sz="4" w:space="0" w:color="auto"/>
            </w:tcBorders>
            <w:shd w:val="clear" w:color="auto" w:fill="auto"/>
            <w:noWrap/>
            <w:vAlign w:val="center"/>
            <w:hideMark/>
          </w:tcPr>
          <w:p w14:paraId="4A0911B7" w14:textId="77777777" w:rsidR="0043301B" w:rsidRPr="004B2BA4" w:rsidRDefault="0043301B" w:rsidP="00433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0,14%</w:t>
            </w:r>
          </w:p>
        </w:tc>
        <w:tc>
          <w:tcPr>
            <w:tcW w:w="789" w:type="dxa"/>
            <w:gridSpan w:val="2"/>
            <w:tcBorders>
              <w:top w:val="nil"/>
              <w:left w:val="nil"/>
              <w:bottom w:val="nil"/>
              <w:right w:val="nil"/>
            </w:tcBorders>
            <w:shd w:val="clear" w:color="auto" w:fill="auto"/>
            <w:noWrap/>
            <w:vAlign w:val="center"/>
            <w:hideMark/>
          </w:tcPr>
          <w:p w14:paraId="58F96F6C" w14:textId="77777777" w:rsidR="0043301B" w:rsidRPr="004B2BA4" w:rsidRDefault="0043301B" w:rsidP="00433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108%</w:t>
            </w:r>
          </w:p>
        </w:tc>
        <w:tc>
          <w:tcPr>
            <w:tcW w:w="789" w:type="dxa"/>
            <w:tcBorders>
              <w:top w:val="nil"/>
              <w:left w:val="nil"/>
              <w:bottom w:val="nil"/>
              <w:right w:val="single" w:sz="8" w:space="0" w:color="auto"/>
            </w:tcBorders>
            <w:shd w:val="clear" w:color="auto" w:fill="auto"/>
            <w:noWrap/>
            <w:vAlign w:val="center"/>
            <w:hideMark/>
          </w:tcPr>
          <w:p w14:paraId="7434692F" w14:textId="77777777" w:rsidR="0043301B" w:rsidRPr="004B2BA4" w:rsidRDefault="0043301B" w:rsidP="00433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93%</w:t>
            </w:r>
          </w:p>
        </w:tc>
      </w:tr>
      <w:tr w:rsidR="0043301B" w:rsidRPr="004B2BA4" w14:paraId="22D98B26" w14:textId="77777777" w:rsidTr="0043301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E3A41BC" w14:textId="77777777" w:rsidR="0043301B" w:rsidRPr="004B2BA4" w:rsidRDefault="0043301B" w:rsidP="00433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A2</w:t>
            </w:r>
          </w:p>
        </w:tc>
        <w:tc>
          <w:tcPr>
            <w:tcW w:w="1142" w:type="dxa"/>
            <w:tcBorders>
              <w:top w:val="nil"/>
              <w:left w:val="nil"/>
              <w:bottom w:val="nil"/>
              <w:right w:val="nil"/>
            </w:tcBorders>
            <w:shd w:val="clear" w:color="auto" w:fill="auto"/>
            <w:noWrap/>
            <w:vAlign w:val="center"/>
            <w:hideMark/>
          </w:tcPr>
          <w:p w14:paraId="0BF89354" w14:textId="77777777" w:rsidR="0043301B" w:rsidRPr="004B2BA4" w:rsidRDefault="0043301B" w:rsidP="00433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0,07%</w:t>
            </w:r>
          </w:p>
        </w:tc>
        <w:tc>
          <w:tcPr>
            <w:tcW w:w="1158" w:type="dxa"/>
            <w:gridSpan w:val="2"/>
            <w:tcBorders>
              <w:top w:val="nil"/>
              <w:left w:val="nil"/>
              <w:bottom w:val="nil"/>
              <w:right w:val="nil"/>
            </w:tcBorders>
            <w:shd w:val="clear" w:color="auto" w:fill="auto"/>
            <w:noWrap/>
            <w:vAlign w:val="center"/>
            <w:hideMark/>
          </w:tcPr>
          <w:p w14:paraId="5A38C2AC" w14:textId="77777777" w:rsidR="0043301B" w:rsidRPr="004B2BA4" w:rsidRDefault="0043301B" w:rsidP="00433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0,80%</w:t>
            </w:r>
          </w:p>
        </w:tc>
        <w:tc>
          <w:tcPr>
            <w:tcW w:w="1142" w:type="dxa"/>
            <w:gridSpan w:val="2"/>
            <w:tcBorders>
              <w:top w:val="nil"/>
              <w:left w:val="nil"/>
              <w:bottom w:val="nil"/>
              <w:right w:val="single" w:sz="4" w:space="0" w:color="auto"/>
            </w:tcBorders>
            <w:shd w:val="clear" w:color="auto" w:fill="auto"/>
            <w:noWrap/>
            <w:vAlign w:val="center"/>
            <w:hideMark/>
          </w:tcPr>
          <w:p w14:paraId="4E91336C" w14:textId="77777777" w:rsidR="0043301B" w:rsidRPr="004B2BA4" w:rsidRDefault="0043301B" w:rsidP="00433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0,77%</w:t>
            </w:r>
          </w:p>
        </w:tc>
        <w:tc>
          <w:tcPr>
            <w:tcW w:w="789" w:type="dxa"/>
            <w:gridSpan w:val="2"/>
            <w:tcBorders>
              <w:top w:val="nil"/>
              <w:left w:val="nil"/>
              <w:bottom w:val="nil"/>
              <w:right w:val="nil"/>
            </w:tcBorders>
            <w:shd w:val="clear" w:color="auto" w:fill="auto"/>
            <w:noWrap/>
            <w:vAlign w:val="center"/>
            <w:hideMark/>
          </w:tcPr>
          <w:p w14:paraId="336EA880" w14:textId="77777777" w:rsidR="0043301B" w:rsidRPr="004B2BA4" w:rsidRDefault="0043301B" w:rsidP="00433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105%</w:t>
            </w:r>
          </w:p>
        </w:tc>
        <w:tc>
          <w:tcPr>
            <w:tcW w:w="789" w:type="dxa"/>
            <w:tcBorders>
              <w:top w:val="nil"/>
              <w:left w:val="nil"/>
              <w:bottom w:val="nil"/>
              <w:right w:val="single" w:sz="8" w:space="0" w:color="auto"/>
            </w:tcBorders>
            <w:shd w:val="clear" w:color="auto" w:fill="auto"/>
            <w:noWrap/>
            <w:vAlign w:val="center"/>
            <w:hideMark/>
          </w:tcPr>
          <w:p w14:paraId="3743106A" w14:textId="77777777" w:rsidR="0043301B" w:rsidRPr="004B2BA4" w:rsidRDefault="0043301B" w:rsidP="00433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98%</w:t>
            </w:r>
          </w:p>
        </w:tc>
      </w:tr>
      <w:tr w:rsidR="0043301B" w:rsidRPr="004B2BA4" w14:paraId="149D58F1" w14:textId="77777777" w:rsidTr="0043301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EBC0614" w14:textId="77777777" w:rsidR="0043301B" w:rsidRPr="004B2BA4" w:rsidRDefault="0043301B" w:rsidP="00433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B</w:t>
            </w:r>
          </w:p>
        </w:tc>
        <w:tc>
          <w:tcPr>
            <w:tcW w:w="1142" w:type="dxa"/>
            <w:tcBorders>
              <w:top w:val="nil"/>
              <w:left w:val="nil"/>
              <w:bottom w:val="nil"/>
              <w:right w:val="nil"/>
            </w:tcBorders>
            <w:shd w:val="clear" w:color="auto" w:fill="auto"/>
            <w:noWrap/>
            <w:vAlign w:val="center"/>
            <w:hideMark/>
          </w:tcPr>
          <w:p w14:paraId="5E41D580" w14:textId="77777777" w:rsidR="0043301B" w:rsidRPr="004B2BA4" w:rsidRDefault="0043301B" w:rsidP="00433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0,08%</w:t>
            </w:r>
          </w:p>
        </w:tc>
        <w:tc>
          <w:tcPr>
            <w:tcW w:w="1158" w:type="dxa"/>
            <w:gridSpan w:val="2"/>
            <w:tcBorders>
              <w:top w:val="nil"/>
              <w:left w:val="nil"/>
              <w:bottom w:val="nil"/>
              <w:right w:val="nil"/>
            </w:tcBorders>
            <w:shd w:val="clear" w:color="auto" w:fill="auto"/>
            <w:noWrap/>
            <w:vAlign w:val="center"/>
            <w:hideMark/>
          </w:tcPr>
          <w:p w14:paraId="1EA87E19" w14:textId="77777777" w:rsidR="0043301B" w:rsidRPr="004B2BA4" w:rsidRDefault="0043301B" w:rsidP="00433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-0,57%</w:t>
            </w:r>
          </w:p>
        </w:tc>
        <w:tc>
          <w:tcPr>
            <w:tcW w:w="1142" w:type="dxa"/>
            <w:gridSpan w:val="2"/>
            <w:tcBorders>
              <w:top w:val="nil"/>
              <w:left w:val="nil"/>
              <w:bottom w:val="nil"/>
              <w:right w:val="single" w:sz="4" w:space="0" w:color="auto"/>
            </w:tcBorders>
            <w:shd w:val="clear" w:color="auto" w:fill="auto"/>
            <w:noWrap/>
            <w:vAlign w:val="center"/>
            <w:hideMark/>
          </w:tcPr>
          <w:p w14:paraId="40FA3C74" w14:textId="77777777" w:rsidR="0043301B" w:rsidRPr="004B2BA4" w:rsidRDefault="0043301B" w:rsidP="00433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0,49%</w:t>
            </w:r>
          </w:p>
        </w:tc>
        <w:tc>
          <w:tcPr>
            <w:tcW w:w="789" w:type="dxa"/>
            <w:gridSpan w:val="2"/>
            <w:tcBorders>
              <w:top w:val="nil"/>
              <w:left w:val="nil"/>
              <w:bottom w:val="nil"/>
              <w:right w:val="nil"/>
            </w:tcBorders>
            <w:shd w:val="clear" w:color="auto" w:fill="auto"/>
            <w:noWrap/>
            <w:vAlign w:val="center"/>
            <w:hideMark/>
          </w:tcPr>
          <w:p w14:paraId="5AEE10E5" w14:textId="77777777" w:rsidR="0043301B" w:rsidRPr="004B2BA4" w:rsidRDefault="0043301B" w:rsidP="00433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106%</w:t>
            </w:r>
          </w:p>
        </w:tc>
        <w:tc>
          <w:tcPr>
            <w:tcW w:w="789" w:type="dxa"/>
            <w:tcBorders>
              <w:top w:val="nil"/>
              <w:left w:val="nil"/>
              <w:bottom w:val="nil"/>
              <w:right w:val="single" w:sz="8" w:space="0" w:color="auto"/>
            </w:tcBorders>
            <w:shd w:val="clear" w:color="auto" w:fill="auto"/>
            <w:noWrap/>
            <w:vAlign w:val="center"/>
            <w:hideMark/>
          </w:tcPr>
          <w:p w14:paraId="7A0B0A76" w14:textId="77777777" w:rsidR="0043301B" w:rsidRPr="004B2BA4" w:rsidRDefault="0043301B" w:rsidP="00433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94%</w:t>
            </w:r>
          </w:p>
        </w:tc>
      </w:tr>
      <w:tr w:rsidR="0043301B" w:rsidRPr="004B2BA4" w14:paraId="588BFD8C" w14:textId="77777777" w:rsidTr="0043301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369C3A1" w14:textId="77777777" w:rsidR="0043301B" w:rsidRPr="004B2BA4" w:rsidRDefault="0043301B" w:rsidP="00433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C</w:t>
            </w:r>
          </w:p>
        </w:tc>
        <w:tc>
          <w:tcPr>
            <w:tcW w:w="1142" w:type="dxa"/>
            <w:tcBorders>
              <w:top w:val="nil"/>
              <w:left w:val="nil"/>
              <w:bottom w:val="nil"/>
              <w:right w:val="nil"/>
            </w:tcBorders>
            <w:shd w:val="clear" w:color="auto" w:fill="auto"/>
            <w:noWrap/>
            <w:vAlign w:val="center"/>
            <w:hideMark/>
          </w:tcPr>
          <w:p w14:paraId="3B82EC87" w14:textId="77777777" w:rsidR="0043301B" w:rsidRPr="004B2BA4" w:rsidRDefault="0043301B" w:rsidP="00433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0,11%</w:t>
            </w:r>
          </w:p>
        </w:tc>
        <w:tc>
          <w:tcPr>
            <w:tcW w:w="1158" w:type="dxa"/>
            <w:gridSpan w:val="2"/>
            <w:tcBorders>
              <w:top w:val="nil"/>
              <w:left w:val="nil"/>
              <w:bottom w:val="nil"/>
              <w:right w:val="nil"/>
            </w:tcBorders>
            <w:shd w:val="clear" w:color="auto" w:fill="auto"/>
            <w:noWrap/>
            <w:vAlign w:val="center"/>
            <w:hideMark/>
          </w:tcPr>
          <w:p w14:paraId="28B8C665" w14:textId="77777777" w:rsidR="0043301B" w:rsidRPr="004B2BA4" w:rsidRDefault="0043301B" w:rsidP="00433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0,57%</w:t>
            </w:r>
          </w:p>
        </w:tc>
        <w:tc>
          <w:tcPr>
            <w:tcW w:w="1142" w:type="dxa"/>
            <w:gridSpan w:val="2"/>
            <w:tcBorders>
              <w:top w:val="nil"/>
              <w:left w:val="nil"/>
              <w:bottom w:val="nil"/>
              <w:right w:val="single" w:sz="4" w:space="0" w:color="auto"/>
            </w:tcBorders>
            <w:shd w:val="clear" w:color="auto" w:fill="auto"/>
            <w:noWrap/>
            <w:vAlign w:val="center"/>
            <w:hideMark/>
          </w:tcPr>
          <w:p w14:paraId="539FD1E1" w14:textId="77777777" w:rsidR="0043301B" w:rsidRPr="004B2BA4" w:rsidRDefault="0043301B" w:rsidP="00433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1,28%</w:t>
            </w:r>
          </w:p>
        </w:tc>
        <w:tc>
          <w:tcPr>
            <w:tcW w:w="789" w:type="dxa"/>
            <w:gridSpan w:val="2"/>
            <w:tcBorders>
              <w:top w:val="nil"/>
              <w:left w:val="nil"/>
              <w:bottom w:val="nil"/>
              <w:right w:val="nil"/>
            </w:tcBorders>
            <w:shd w:val="clear" w:color="auto" w:fill="auto"/>
            <w:noWrap/>
            <w:vAlign w:val="center"/>
            <w:hideMark/>
          </w:tcPr>
          <w:p w14:paraId="35437FA1" w14:textId="77777777" w:rsidR="0043301B" w:rsidRPr="004B2BA4" w:rsidRDefault="0043301B" w:rsidP="00433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102%</w:t>
            </w:r>
          </w:p>
        </w:tc>
        <w:tc>
          <w:tcPr>
            <w:tcW w:w="789" w:type="dxa"/>
            <w:tcBorders>
              <w:top w:val="nil"/>
              <w:left w:val="nil"/>
              <w:bottom w:val="nil"/>
              <w:right w:val="single" w:sz="8" w:space="0" w:color="auto"/>
            </w:tcBorders>
            <w:shd w:val="clear" w:color="auto" w:fill="auto"/>
            <w:noWrap/>
            <w:vAlign w:val="center"/>
            <w:hideMark/>
          </w:tcPr>
          <w:p w14:paraId="798403A0" w14:textId="77777777" w:rsidR="0043301B" w:rsidRPr="004B2BA4" w:rsidRDefault="0043301B" w:rsidP="00433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100%</w:t>
            </w:r>
          </w:p>
        </w:tc>
      </w:tr>
      <w:tr w:rsidR="0043301B" w:rsidRPr="004B2BA4" w14:paraId="07B0F1C1" w14:textId="77777777" w:rsidTr="0043301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D8AB768" w14:textId="77777777" w:rsidR="0043301B" w:rsidRPr="004B2BA4" w:rsidRDefault="0043301B" w:rsidP="00433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E</w:t>
            </w:r>
          </w:p>
        </w:tc>
        <w:tc>
          <w:tcPr>
            <w:tcW w:w="1142" w:type="dxa"/>
            <w:tcBorders>
              <w:top w:val="nil"/>
              <w:left w:val="nil"/>
              <w:bottom w:val="nil"/>
              <w:right w:val="nil"/>
            </w:tcBorders>
            <w:shd w:val="clear" w:color="auto" w:fill="auto"/>
            <w:noWrap/>
            <w:vAlign w:val="center"/>
            <w:hideMark/>
          </w:tcPr>
          <w:p w14:paraId="1DAAD891" w14:textId="77777777" w:rsidR="0043301B" w:rsidRPr="004B2BA4" w:rsidRDefault="0043301B" w:rsidP="00433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0,14%</w:t>
            </w:r>
          </w:p>
        </w:tc>
        <w:tc>
          <w:tcPr>
            <w:tcW w:w="1158" w:type="dxa"/>
            <w:gridSpan w:val="2"/>
            <w:tcBorders>
              <w:top w:val="nil"/>
              <w:left w:val="nil"/>
              <w:bottom w:val="nil"/>
              <w:right w:val="nil"/>
            </w:tcBorders>
            <w:shd w:val="clear" w:color="auto" w:fill="auto"/>
            <w:noWrap/>
            <w:vAlign w:val="center"/>
            <w:hideMark/>
          </w:tcPr>
          <w:p w14:paraId="3E42E69A" w14:textId="77777777" w:rsidR="0043301B" w:rsidRPr="004B2BA4" w:rsidRDefault="0043301B" w:rsidP="00433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0,44%</w:t>
            </w:r>
          </w:p>
        </w:tc>
        <w:tc>
          <w:tcPr>
            <w:tcW w:w="1142" w:type="dxa"/>
            <w:gridSpan w:val="2"/>
            <w:tcBorders>
              <w:top w:val="nil"/>
              <w:left w:val="nil"/>
              <w:bottom w:val="nil"/>
              <w:right w:val="single" w:sz="4" w:space="0" w:color="auto"/>
            </w:tcBorders>
            <w:shd w:val="clear" w:color="auto" w:fill="auto"/>
            <w:noWrap/>
            <w:vAlign w:val="center"/>
            <w:hideMark/>
          </w:tcPr>
          <w:p w14:paraId="27957711" w14:textId="77777777" w:rsidR="0043301B" w:rsidRPr="004B2BA4" w:rsidRDefault="0043301B" w:rsidP="00433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0,23%</w:t>
            </w:r>
          </w:p>
        </w:tc>
        <w:tc>
          <w:tcPr>
            <w:tcW w:w="789" w:type="dxa"/>
            <w:gridSpan w:val="2"/>
            <w:tcBorders>
              <w:top w:val="nil"/>
              <w:left w:val="nil"/>
              <w:bottom w:val="nil"/>
              <w:right w:val="nil"/>
            </w:tcBorders>
            <w:shd w:val="clear" w:color="auto" w:fill="auto"/>
            <w:noWrap/>
            <w:vAlign w:val="center"/>
            <w:hideMark/>
          </w:tcPr>
          <w:p w14:paraId="2C0587D7" w14:textId="77777777" w:rsidR="0043301B" w:rsidRPr="004B2BA4" w:rsidRDefault="0043301B" w:rsidP="00433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105%</w:t>
            </w:r>
          </w:p>
        </w:tc>
        <w:tc>
          <w:tcPr>
            <w:tcW w:w="789" w:type="dxa"/>
            <w:tcBorders>
              <w:top w:val="nil"/>
              <w:left w:val="nil"/>
              <w:bottom w:val="nil"/>
              <w:right w:val="single" w:sz="8" w:space="0" w:color="auto"/>
            </w:tcBorders>
            <w:shd w:val="clear" w:color="auto" w:fill="auto"/>
            <w:noWrap/>
            <w:vAlign w:val="center"/>
            <w:hideMark/>
          </w:tcPr>
          <w:p w14:paraId="6B391393" w14:textId="77777777" w:rsidR="0043301B" w:rsidRPr="004B2BA4" w:rsidRDefault="0043301B" w:rsidP="00433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101%</w:t>
            </w:r>
          </w:p>
        </w:tc>
      </w:tr>
      <w:tr w:rsidR="0043301B" w:rsidRPr="004B2BA4" w14:paraId="013CB40D" w14:textId="77777777" w:rsidTr="0043301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373CA0" w14:textId="77777777" w:rsidR="0043301B" w:rsidRPr="004B2BA4" w:rsidRDefault="0043301B" w:rsidP="00433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r w:rsidRPr="004B2BA4">
              <w:rPr>
                <w:rFonts w:ascii="Arial" w:hAnsi="Arial" w:cs="Arial"/>
                <w:b/>
                <w:bCs/>
                <w:color w:val="000000"/>
                <w:sz w:val="18"/>
                <w:szCs w:val="18"/>
                <w:lang w:val="en-CA" w:eastAsia="en-SE"/>
              </w:rPr>
              <w:t xml:space="preserve">Overall </w:t>
            </w:r>
          </w:p>
        </w:tc>
        <w:tc>
          <w:tcPr>
            <w:tcW w:w="1142" w:type="dxa"/>
            <w:tcBorders>
              <w:top w:val="single" w:sz="8" w:space="0" w:color="auto"/>
              <w:left w:val="nil"/>
              <w:bottom w:val="nil"/>
              <w:right w:val="nil"/>
            </w:tcBorders>
            <w:shd w:val="clear" w:color="auto" w:fill="auto"/>
            <w:noWrap/>
            <w:vAlign w:val="center"/>
            <w:hideMark/>
          </w:tcPr>
          <w:p w14:paraId="241D92DB" w14:textId="77777777" w:rsidR="0043301B" w:rsidRPr="004B2BA4" w:rsidRDefault="0043301B" w:rsidP="00433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0,08%</w:t>
            </w:r>
          </w:p>
        </w:tc>
        <w:tc>
          <w:tcPr>
            <w:tcW w:w="1158" w:type="dxa"/>
            <w:gridSpan w:val="2"/>
            <w:tcBorders>
              <w:top w:val="single" w:sz="8" w:space="0" w:color="auto"/>
              <w:left w:val="nil"/>
              <w:bottom w:val="nil"/>
              <w:right w:val="nil"/>
            </w:tcBorders>
            <w:shd w:val="clear" w:color="auto" w:fill="auto"/>
            <w:noWrap/>
            <w:vAlign w:val="center"/>
            <w:hideMark/>
          </w:tcPr>
          <w:p w14:paraId="1D978F09" w14:textId="77777777" w:rsidR="0043301B" w:rsidRPr="004B2BA4" w:rsidRDefault="0043301B" w:rsidP="00433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0,17%</w:t>
            </w:r>
          </w:p>
        </w:tc>
        <w:tc>
          <w:tcPr>
            <w:tcW w:w="1142" w:type="dxa"/>
            <w:gridSpan w:val="2"/>
            <w:tcBorders>
              <w:top w:val="single" w:sz="8" w:space="0" w:color="auto"/>
              <w:left w:val="nil"/>
              <w:bottom w:val="nil"/>
              <w:right w:val="single" w:sz="4" w:space="0" w:color="auto"/>
            </w:tcBorders>
            <w:shd w:val="clear" w:color="auto" w:fill="auto"/>
            <w:noWrap/>
            <w:vAlign w:val="center"/>
            <w:hideMark/>
          </w:tcPr>
          <w:p w14:paraId="5A571DF1" w14:textId="77777777" w:rsidR="0043301B" w:rsidRPr="004B2BA4" w:rsidRDefault="0043301B" w:rsidP="00433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0,61%</w:t>
            </w:r>
          </w:p>
        </w:tc>
        <w:tc>
          <w:tcPr>
            <w:tcW w:w="789" w:type="dxa"/>
            <w:gridSpan w:val="2"/>
            <w:tcBorders>
              <w:top w:val="single" w:sz="8" w:space="0" w:color="auto"/>
              <w:left w:val="nil"/>
              <w:bottom w:val="nil"/>
              <w:right w:val="nil"/>
            </w:tcBorders>
            <w:shd w:val="clear" w:color="auto" w:fill="auto"/>
            <w:noWrap/>
            <w:vAlign w:val="center"/>
            <w:hideMark/>
          </w:tcPr>
          <w:p w14:paraId="5B247FF0" w14:textId="77777777" w:rsidR="0043301B" w:rsidRPr="004B2BA4" w:rsidRDefault="0043301B" w:rsidP="00433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105%</w:t>
            </w:r>
          </w:p>
        </w:tc>
        <w:tc>
          <w:tcPr>
            <w:tcW w:w="789" w:type="dxa"/>
            <w:tcBorders>
              <w:top w:val="single" w:sz="8" w:space="0" w:color="auto"/>
              <w:left w:val="nil"/>
              <w:bottom w:val="nil"/>
              <w:right w:val="single" w:sz="8" w:space="0" w:color="auto"/>
            </w:tcBorders>
            <w:shd w:val="clear" w:color="auto" w:fill="auto"/>
            <w:noWrap/>
            <w:vAlign w:val="center"/>
            <w:hideMark/>
          </w:tcPr>
          <w:p w14:paraId="224D0EC7" w14:textId="77777777" w:rsidR="0043301B" w:rsidRPr="004B2BA4" w:rsidRDefault="0043301B" w:rsidP="00433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97%</w:t>
            </w:r>
          </w:p>
        </w:tc>
      </w:tr>
      <w:tr w:rsidR="0043301B" w:rsidRPr="004B2BA4" w14:paraId="1433C628" w14:textId="77777777" w:rsidTr="0043301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0D3FC57" w14:textId="77777777" w:rsidR="0043301B" w:rsidRPr="004B2BA4" w:rsidRDefault="0043301B" w:rsidP="00433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D</w:t>
            </w:r>
          </w:p>
        </w:tc>
        <w:tc>
          <w:tcPr>
            <w:tcW w:w="1142" w:type="dxa"/>
            <w:tcBorders>
              <w:top w:val="single" w:sz="8" w:space="0" w:color="auto"/>
              <w:left w:val="single" w:sz="8" w:space="0" w:color="auto"/>
              <w:bottom w:val="nil"/>
              <w:right w:val="nil"/>
            </w:tcBorders>
            <w:shd w:val="clear" w:color="auto" w:fill="auto"/>
            <w:noWrap/>
            <w:vAlign w:val="center"/>
            <w:hideMark/>
          </w:tcPr>
          <w:p w14:paraId="2F845021" w14:textId="77777777" w:rsidR="0043301B" w:rsidRPr="004B2BA4" w:rsidRDefault="0043301B" w:rsidP="00433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0,07%</w:t>
            </w:r>
          </w:p>
        </w:tc>
        <w:tc>
          <w:tcPr>
            <w:tcW w:w="1158" w:type="dxa"/>
            <w:gridSpan w:val="2"/>
            <w:tcBorders>
              <w:top w:val="single" w:sz="8" w:space="0" w:color="auto"/>
              <w:left w:val="nil"/>
              <w:bottom w:val="nil"/>
              <w:right w:val="nil"/>
            </w:tcBorders>
            <w:shd w:val="clear" w:color="auto" w:fill="auto"/>
            <w:noWrap/>
            <w:vAlign w:val="center"/>
            <w:hideMark/>
          </w:tcPr>
          <w:p w14:paraId="0202BBA6" w14:textId="77777777" w:rsidR="0043301B" w:rsidRPr="004B2BA4" w:rsidRDefault="0043301B" w:rsidP="00433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1,10%</w:t>
            </w:r>
          </w:p>
        </w:tc>
        <w:tc>
          <w:tcPr>
            <w:tcW w:w="1142" w:type="dxa"/>
            <w:gridSpan w:val="2"/>
            <w:tcBorders>
              <w:top w:val="single" w:sz="8" w:space="0" w:color="auto"/>
              <w:left w:val="nil"/>
              <w:bottom w:val="nil"/>
              <w:right w:val="single" w:sz="4" w:space="0" w:color="auto"/>
            </w:tcBorders>
            <w:shd w:val="clear" w:color="auto" w:fill="auto"/>
            <w:noWrap/>
            <w:vAlign w:val="center"/>
            <w:hideMark/>
          </w:tcPr>
          <w:p w14:paraId="3DE58D3C" w14:textId="77777777" w:rsidR="0043301B" w:rsidRPr="004B2BA4" w:rsidRDefault="0043301B" w:rsidP="00433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1,13%</w:t>
            </w:r>
          </w:p>
        </w:tc>
        <w:tc>
          <w:tcPr>
            <w:tcW w:w="789" w:type="dxa"/>
            <w:gridSpan w:val="2"/>
            <w:tcBorders>
              <w:top w:val="single" w:sz="8" w:space="0" w:color="auto"/>
              <w:left w:val="nil"/>
              <w:bottom w:val="nil"/>
              <w:right w:val="nil"/>
            </w:tcBorders>
            <w:shd w:val="clear" w:color="auto" w:fill="auto"/>
            <w:noWrap/>
            <w:vAlign w:val="center"/>
            <w:hideMark/>
          </w:tcPr>
          <w:p w14:paraId="2A68024B" w14:textId="77777777" w:rsidR="0043301B" w:rsidRPr="004B2BA4" w:rsidRDefault="0043301B" w:rsidP="00433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105%</w:t>
            </w:r>
          </w:p>
        </w:tc>
        <w:tc>
          <w:tcPr>
            <w:tcW w:w="789" w:type="dxa"/>
            <w:tcBorders>
              <w:top w:val="single" w:sz="8" w:space="0" w:color="auto"/>
              <w:left w:val="nil"/>
              <w:bottom w:val="nil"/>
              <w:right w:val="single" w:sz="8" w:space="0" w:color="auto"/>
            </w:tcBorders>
            <w:shd w:val="clear" w:color="auto" w:fill="auto"/>
            <w:noWrap/>
            <w:vAlign w:val="center"/>
            <w:hideMark/>
          </w:tcPr>
          <w:p w14:paraId="732CAE9E" w14:textId="77777777" w:rsidR="0043301B" w:rsidRPr="004B2BA4" w:rsidRDefault="0043301B" w:rsidP="00433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95%</w:t>
            </w:r>
          </w:p>
        </w:tc>
      </w:tr>
      <w:tr w:rsidR="0043301B" w:rsidRPr="004B2BA4" w14:paraId="37876892" w14:textId="77777777" w:rsidTr="0043301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145AF98" w14:textId="77777777" w:rsidR="0043301B" w:rsidRPr="004B2BA4" w:rsidRDefault="0043301B" w:rsidP="00433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F</w:t>
            </w:r>
          </w:p>
        </w:tc>
        <w:tc>
          <w:tcPr>
            <w:tcW w:w="1142" w:type="dxa"/>
            <w:tcBorders>
              <w:top w:val="nil"/>
              <w:left w:val="nil"/>
              <w:bottom w:val="nil"/>
              <w:right w:val="nil"/>
            </w:tcBorders>
            <w:shd w:val="clear" w:color="auto" w:fill="auto"/>
            <w:noWrap/>
            <w:vAlign w:val="center"/>
            <w:hideMark/>
          </w:tcPr>
          <w:p w14:paraId="096E2381" w14:textId="77777777" w:rsidR="0043301B" w:rsidRPr="004B2BA4" w:rsidRDefault="0043301B" w:rsidP="00433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0,16%</w:t>
            </w:r>
          </w:p>
        </w:tc>
        <w:tc>
          <w:tcPr>
            <w:tcW w:w="1158" w:type="dxa"/>
            <w:gridSpan w:val="2"/>
            <w:tcBorders>
              <w:top w:val="nil"/>
              <w:left w:val="nil"/>
              <w:bottom w:val="nil"/>
              <w:right w:val="nil"/>
            </w:tcBorders>
            <w:shd w:val="clear" w:color="auto" w:fill="auto"/>
            <w:noWrap/>
            <w:vAlign w:val="center"/>
            <w:hideMark/>
          </w:tcPr>
          <w:p w14:paraId="6154B1B3" w14:textId="77777777" w:rsidR="0043301B" w:rsidRPr="004B2BA4" w:rsidRDefault="0043301B" w:rsidP="00433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0,62%</w:t>
            </w:r>
          </w:p>
        </w:tc>
        <w:tc>
          <w:tcPr>
            <w:tcW w:w="1142" w:type="dxa"/>
            <w:gridSpan w:val="2"/>
            <w:tcBorders>
              <w:top w:val="nil"/>
              <w:left w:val="nil"/>
              <w:bottom w:val="nil"/>
              <w:right w:val="single" w:sz="4" w:space="0" w:color="auto"/>
            </w:tcBorders>
            <w:shd w:val="clear" w:color="auto" w:fill="auto"/>
            <w:noWrap/>
            <w:vAlign w:val="center"/>
            <w:hideMark/>
          </w:tcPr>
          <w:p w14:paraId="093215D1" w14:textId="77777777" w:rsidR="0043301B" w:rsidRPr="004B2BA4" w:rsidRDefault="0043301B" w:rsidP="00433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0,58%</w:t>
            </w:r>
          </w:p>
        </w:tc>
        <w:tc>
          <w:tcPr>
            <w:tcW w:w="789" w:type="dxa"/>
            <w:gridSpan w:val="2"/>
            <w:tcBorders>
              <w:top w:val="nil"/>
              <w:left w:val="nil"/>
              <w:bottom w:val="nil"/>
              <w:right w:val="nil"/>
            </w:tcBorders>
            <w:shd w:val="clear" w:color="auto" w:fill="auto"/>
            <w:noWrap/>
            <w:vAlign w:val="center"/>
            <w:hideMark/>
          </w:tcPr>
          <w:p w14:paraId="617BBB14" w14:textId="77777777" w:rsidR="0043301B" w:rsidRPr="004B2BA4" w:rsidRDefault="0043301B" w:rsidP="00433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112%</w:t>
            </w:r>
          </w:p>
        </w:tc>
        <w:tc>
          <w:tcPr>
            <w:tcW w:w="789" w:type="dxa"/>
            <w:tcBorders>
              <w:top w:val="nil"/>
              <w:left w:val="nil"/>
              <w:bottom w:val="nil"/>
              <w:right w:val="single" w:sz="8" w:space="0" w:color="auto"/>
            </w:tcBorders>
            <w:shd w:val="clear" w:color="auto" w:fill="auto"/>
            <w:noWrap/>
            <w:vAlign w:val="center"/>
            <w:hideMark/>
          </w:tcPr>
          <w:p w14:paraId="62C4EB65" w14:textId="77777777" w:rsidR="0043301B" w:rsidRPr="004B2BA4" w:rsidRDefault="0043301B" w:rsidP="00433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94%</w:t>
            </w:r>
          </w:p>
        </w:tc>
      </w:tr>
    </w:tbl>
    <w:p w14:paraId="2AF8FC56" w14:textId="77777777" w:rsidR="009D5C3B" w:rsidRPr="004B2BA4" w:rsidRDefault="009D5C3B" w:rsidP="00814186">
      <w:pPr>
        <w:rPr>
          <w:szCs w:val="22"/>
          <w:lang w:val="en-CA"/>
        </w:rPr>
      </w:pPr>
    </w:p>
    <w:p w14:paraId="6C4CE6EE" w14:textId="77777777" w:rsidR="007A12B4" w:rsidRPr="004B2BA4" w:rsidRDefault="007A12B4" w:rsidP="00814186">
      <w:pPr>
        <w:rPr>
          <w:szCs w:val="22"/>
          <w:lang w:val="en-CA"/>
        </w:rPr>
      </w:pPr>
    </w:p>
    <w:p w14:paraId="44CD185A" w14:textId="31404DAC" w:rsidR="006548EA" w:rsidRPr="004B2BA4" w:rsidRDefault="00C94CE2" w:rsidP="006548EA">
      <w:pPr>
        <w:pStyle w:val="Heading2"/>
        <w:rPr>
          <w:lang w:val="en-CA"/>
        </w:rPr>
      </w:pPr>
      <w:r w:rsidRPr="004B2BA4">
        <w:rPr>
          <w:lang w:val="en-CA"/>
        </w:rPr>
        <w:t>Luma model r</w:t>
      </w:r>
      <w:r w:rsidR="006548EA" w:rsidRPr="004B2BA4">
        <w:rPr>
          <w:lang w:val="en-CA"/>
        </w:rPr>
        <w:t>esults compared to NNVC 4.0</w:t>
      </w:r>
    </w:p>
    <w:p w14:paraId="3CC6121C" w14:textId="5EAF0B2C" w:rsidR="006548EA" w:rsidRPr="004B2BA4" w:rsidRDefault="006548EA" w:rsidP="00814186">
      <w:pPr>
        <w:rPr>
          <w:szCs w:val="22"/>
          <w:lang w:val="en-CA"/>
        </w:rPr>
      </w:pPr>
      <w:r w:rsidRPr="004B2BA4">
        <w:rPr>
          <w:szCs w:val="22"/>
          <w:lang w:val="en-CA"/>
        </w:rPr>
        <w:t xml:space="preserve">These tables describe test performance compared to NNVC 4.0 with no </w:t>
      </w:r>
      <w:r w:rsidR="00CF0E6A" w:rsidRPr="004B2BA4">
        <w:rPr>
          <w:szCs w:val="22"/>
          <w:lang w:val="en-CA"/>
        </w:rPr>
        <w:t>NN loop filter active.</w:t>
      </w:r>
    </w:p>
    <w:p w14:paraId="5FE3A992" w14:textId="30973E01" w:rsidR="00916656" w:rsidRPr="004B2BA4" w:rsidRDefault="00916656" w:rsidP="00814186">
      <w:pPr>
        <w:rPr>
          <w:szCs w:val="22"/>
          <w:lang w:val="en-CA"/>
        </w:rPr>
      </w:pPr>
      <w:r w:rsidRPr="004B2BA4">
        <w:rPr>
          <w:szCs w:val="22"/>
          <w:lang w:val="en-CA"/>
        </w:rPr>
        <w:t>Test 1:</w:t>
      </w:r>
    </w:p>
    <w:tbl>
      <w:tblPr>
        <w:tblW w:w="6660" w:type="dxa"/>
        <w:tblLook w:val="04A0" w:firstRow="1" w:lastRow="0" w:firstColumn="1" w:lastColumn="0" w:noHBand="0" w:noVBand="1"/>
      </w:tblPr>
      <w:tblGrid>
        <w:gridCol w:w="1640"/>
        <w:gridCol w:w="1074"/>
        <w:gridCol w:w="1089"/>
        <w:gridCol w:w="1073"/>
        <w:gridCol w:w="741"/>
        <w:gridCol w:w="1043"/>
      </w:tblGrid>
      <w:tr w:rsidR="00916656" w:rsidRPr="004B2BA4" w14:paraId="2FBA3B32" w14:textId="77777777" w:rsidTr="00916656">
        <w:trPr>
          <w:trHeight w:val="255"/>
        </w:trPr>
        <w:tc>
          <w:tcPr>
            <w:tcW w:w="1640" w:type="dxa"/>
            <w:tcBorders>
              <w:top w:val="nil"/>
              <w:left w:val="nil"/>
              <w:bottom w:val="nil"/>
              <w:right w:val="nil"/>
            </w:tcBorders>
            <w:shd w:val="clear" w:color="auto" w:fill="auto"/>
            <w:noWrap/>
            <w:vAlign w:val="center"/>
            <w:hideMark/>
          </w:tcPr>
          <w:p w14:paraId="31D033F4" w14:textId="77777777" w:rsidR="00916656" w:rsidRPr="004B2BA4" w:rsidRDefault="00916656" w:rsidP="009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CA" w:eastAsia="en-SE"/>
              </w:rPr>
            </w:pPr>
          </w:p>
        </w:tc>
        <w:tc>
          <w:tcPr>
            <w:tcW w:w="5020" w:type="dxa"/>
            <w:gridSpan w:val="5"/>
            <w:tcBorders>
              <w:top w:val="nil"/>
              <w:left w:val="nil"/>
              <w:bottom w:val="single" w:sz="8" w:space="0" w:color="auto"/>
              <w:right w:val="nil"/>
            </w:tcBorders>
            <w:shd w:val="clear" w:color="auto" w:fill="auto"/>
            <w:noWrap/>
            <w:vAlign w:val="center"/>
            <w:hideMark/>
          </w:tcPr>
          <w:p w14:paraId="1B65E977" w14:textId="77777777" w:rsidR="00916656" w:rsidRPr="004B2BA4" w:rsidRDefault="00916656" w:rsidP="009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r w:rsidRPr="004B2BA4">
              <w:rPr>
                <w:rFonts w:ascii="Arial" w:hAnsi="Arial" w:cs="Arial"/>
                <w:b/>
                <w:bCs/>
                <w:color w:val="000000"/>
                <w:sz w:val="18"/>
                <w:szCs w:val="18"/>
                <w:lang w:val="en-CA" w:eastAsia="en-SE"/>
              </w:rPr>
              <w:t xml:space="preserve">Random access Main10 </w:t>
            </w:r>
          </w:p>
        </w:tc>
      </w:tr>
      <w:tr w:rsidR="00916656" w:rsidRPr="004B2BA4" w14:paraId="325CECA2" w14:textId="77777777" w:rsidTr="00916656">
        <w:trPr>
          <w:trHeight w:val="255"/>
        </w:trPr>
        <w:tc>
          <w:tcPr>
            <w:tcW w:w="1640" w:type="dxa"/>
            <w:tcBorders>
              <w:top w:val="nil"/>
              <w:left w:val="nil"/>
              <w:bottom w:val="nil"/>
              <w:right w:val="nil"/>
            </w:tcBorders>
            <w:shd w:val="clear" w:color="auto" w:fill="auto"/>
            <w:noWrap/>
            <w:vAlign w:val="center"/>
            <w:hideMark/>
          </w:tcPr>
          <w:p w14:paraId="167DB326" w14:textId="77777777" w:rsidR="00916656" w:rsidRPr="004B2BA4" w:rsidRDefault="00916656" w:rsidP="009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p>
        </w:tc>
        <w:tc>
          <w:tcPr>
            <w:tcW w:w="5020" w:type="dxa"/>
            <w:gridSpan w:val="5"/>
            <w:tcBorders>
              <w:top w:val="single" w:sz="8" w:space="0" w:color="auto"/>
              <w:left w:val="single" w:sz="8" w:space="0" w:color="auto"/>
              <w:bottom w:val="single" w:sz="8" w:space="0" w:color="auto"/>
              <w:right w:val="nil"/>
            </w:tcBorders>
            <w:shd w:val="clear" w:color="auto" w:fill="auto"/>
            <w:noWrap/>
            <w:vAlign w:val="center"/>
            <w:hideMark/>
          </w:tcPr>
          <w:p w14:paraId="6F4E854E" w14:textId="5BF790C3" w:rsidR="00916656" w:rsidRPr="004B2BA4" w:rsidRDefault="00916656" w:rsidP="009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r w:rsidRPr="004B2BA4">
              <w:rPr>
                <w:rFonts w:ascii="Arial" w:hAnsi="Arial" w:cs="Arial"/>
                <w:b/>
                <w:bCs/>
                <w:color w:val="000000"/>
                <w:sz w:val="18"/>
                <w:szCs w:val="18"/>
                <w:lang w:val="en-CA" w:eastAsia="en-SE"/>
              </w:rPr>
              <w:t>BD-rate Over NNVC-4.0</w:t>
            </w:r>
            <w:ins w:id="192" w:author="Per Wennersten" w:date="2023-04-27T13:15:00Z">
              <w:r w:rsidR="00045003">
                <w:rPr>
                  <w:rFonts w:ascii="Arial" w:hAnsi="Arial" w:cs="Arial"/>
                  <w:b/>
                  <w:bCs/>
                  <w:color w:val="000000"/>
                  <w:sz w:val="18"/>
                  <w:szCs w:val="18"/>
                  <w:lang w:val="en-CA" w:eastAsia="en-SE"/>
                </w:rPr>
                <w:t>,</w:t>
              </w:r>
            </w:ins>
          </w:p>
        </w:tc>
      </w:tr>
      <w:tr w:rsidR="00916656" w:rsidRPr="004B2BA4" w14:paraId="3FF56E55" w14:textId="77777777" w:rsidTr="00916656">
        <w:trPr>
          <w:trHeight w:val="255"/>
        </w:trPr>
        <w:tc>
          <w:tcPr>
            <w:tcW w:w="1640" w:type="dxa"/>
            <w:tcBorders>
              <w:top w:val="nil"/>
              <w:left w:val="nil"/>
              <w:bottom w:val="nil"/>
              <w:right w:val="nil"/>
            </w:tcBorders>
            <w:shd w:val="clear" w:color="auto" w:fill="auto"/>
            <w:noWrap/>
            <w:vAlign w:val="center"/>
            <w:hideMark/>
          </w:tcPr>
          <w:p w14:paraId="31EEE0E3" w14:textId="77777777" w:rsidR="00916656" w:rsidRPr="004B2BA4" w:rsidRDefault="00916656" w:rsidP="009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p>
        </w:tc>
        <w:tc>
          <w:tcPr>
            <w:tcW w:w="1074" w:type="dxa"/>
            <w:tcBorders>
              <w:top w:val="nil"/>
              <w:left w:val="single" w:sz="8" w:space="0" w:color="auto"/>
              <w:bottom w:val="single" w:sz="8" w:space="0" w:color="auto"/>
              <w:right w:val="nil"/>
            </w:tcBorders>
            <w:shd w:val="clear" w:color="auto" w:fill="auto"/>
            <w:noWrap/>
            <w:vAlign w:val="center"/>
            <w:hideMark/>
          </w:tcPr>
          <w:p w14:paraId="34363CBB" w14:textId="77777777" w:rsidR="00916656" w:rsidRPr="004B2BA4" w:rsidRDefault="00916656" w:rsidP="009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Y-PSNR</w:t>
            </w:r>
          </w:p>
        </w:tc>
        <w:tc>
          <w:tcPr>
            <w:tcW w:w="1089" w:type="dxa"/>
            <w:tcBorders>
              <w:top w:val="nil"/>
              <w:left w:val="nil"/>
              <w:bottom w:val="single" w:sz="8" w:space="0" w:color="auto"/>
              <w:right w:val="nil"/>
            </w:tcBorders>
            <w:shd w:val="clear" w:color="auto" w:fill="auto"/>
            <w:noWrap/>
            <w:vAlign w:val="center"/>
            <w:hideMark/>
          </w:tcPr>
          <w:p w14:paraId="1FC4AABA" w14:textId="77777777" w:rsidR="00916656" w:rsidRPr="004B2BA4" w:rsidRDefault="00916656" w:rsidP="009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U-PSNR</w:t>
            </w:r>
          </w:p>
        </w:tc>
        <w:tc>
          <w:tcPr>
            <w:tcW w:w="1073" w:type="dxa"/>
            <w:tcBorders>
              <w:top w:val="nil"/>
              <w:left w:val="nil"/>
              <w:bottom w:val="single" w:sz="8" w:space="0" w:color="auto"/>
              <w:right w:val="single" w:sz="4" w:space="0" w:color="auto"/>
            </w:tcBorders>
            <w:shd w:val="clear" w:color="auto" w:fill="auto"/>
            <w:noWrap/>
            <w:vAlign w:val="center"/>
            <w:hideMark/>
          </w:tcPr>
          <w:p w14:paraId="56D65E69" w14:textId="77777777" w:rsidR="00916656" w:rsidRPr="004B2BA4" w:rsidRDefault="00916656" w:rsidP="009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V-PSNR</w:t>
            </w:r>
          </w:p>
        </w:tc>
        <w:tc>
          <w:tcPr>
            <w:tcW w:w="741" w:type="dxa"/>
            <w:tcBorders>
              <w:top w:val="nil"/>
              <w:left w:val="nil"/>
              <w:bottom w:val="single" w:sz="8" w:space="0" w:color="auto"/>
              <w:right w:val="nil"/>
            </w:tcBorders>
            <w:shd w:val="clear" w:color="auto" w:fill="auto"/>
            <w:noWrap/>
            <w:vAlign w:val="center"/>
            <w:hideMark/>
          </w:tcPr>
          <w:p w14:paraId="78F0CEDD" w14:textId="77777777" w:rsidR="00916656" w:rsidRPr="004B2BA4" w:rsidRDefault="00916656" w:rsidP="009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proofErr w:type="spellStart"/>
            <w:r w:rsidRPr="004B2BA4">
              <w:rPr>
                <w:rFonts w:ascii="Arial" w:hAnsi="Arial" w:cs="Arial"/>
                <w:color w:val="000000"/>
                <w:sz w:val="18"/>
                <w:szCs w:val="18"/>
                <w:lang w:val="en-CA" w:eastAsia="en-SE"/>
              </w:rPr>
              <w:t>EncT</w:t>
            </w:r>
            <w:proofErr w:type="spellEnd"/>
          </w:p>
        </w:tc>
        <w:tc>
          <w:tcPr>
            <w:tcW w:w="1043" w:type="dxa"/>
            <w:tcBorders>
              <w:top w:val="nil"/>
              <w:left w:val="nil"/>
              <w:bottom w:val="single" w:sz="8" w:space="0" w:color="auto"/>
              <w:right w:val="single" w:sz="8" w:space="0" w:color="auto"/>
            </w:tcBorders>
            <w:shd w:val="clear" w:color="auto" w:fill="auto"/>
            <w:noWrap/>
            <w:vAlign w:val="center"/>
            <w:hideMark/>
          </w:tcPr>
          <w:p w14:paraId="493CE3A1" w14:textId="77777777" w:rsidR="00916656" w:rsidRPr="004B2BA4" w:rsidRDefault="00916656" w:rsidP="009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proofErr w:type="spellStart"/>
            <w:r w:rsidRPr="004B2BA4">
              <w:rPr>
                <w:rFonts w:ascii="Arial" w:hAnsi="Arial" w:cs="Arial"/>
                <w:color w:val="000000"/>
                <w:sz w:val="18"/>
                <w:szCs w:val="18"/>
                <w:lang w:val="en-CA" w:eastAsia="en-SE"/>
              </w:rPr>
              <w:t>DecT</w:t>
            </w:r>
            <w:proofErr w:type="spellEnd"/>
          </w:p>
        </w:tc>
      </w:tr>
      <w:tr w:rsidR="00916656" w:rsidRPr="004B2BA4" w14:paraId="3A98605F" w14:textId="77777777" w:rsidTr="0091665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967A5C" w14:textId="77777777" w:rsidR="00916656" w:rsidRPr="004B2BA4" w:rsidRDefault="00916656" w:rsidP="009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A1</w:t>
            </w:r>
          </w:p>
        </w:tc>
        <w:tc>
          <w:tcPr>
            <w:tcW w:w="1074" w:type="dxa"/>
            <w:tcBorders>
              <w:top w:val="single" w:sz="8" w:space="0" w:color="auto"/>
              <w:left w:val="single" w:sz="8" w:space="0" w:color="auto"/>
              <w:bottom w:val="nil"/>
              <w:right w:val="nil"/>
            </w:tcBorders>
            <w:shd w:val="clear" w:color="000000" w:fill="CCFFCC"/>
            <w:noWrap/>
            <w:vAlign w:val="center"/>
            <w:hideMark/>
          </w:tcPr>
          <w:p w14:paraId="38E10034" w14:textId="77777777" w:rsidR="00916656" w:rsidRPr="004B2BA4" w:rsidRDefault="00916656" w:rsidP="009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-8,81%</w:t>
            </w:r>
          </w:p>
        </w:tc>
        <w:tc>
          <w:tcPr>
            <w:tcW w:w="1089" w:type="dxa"/>
            <w:tcBorders>
              <w:top w:val="single" w:sz="8" w:space="0" w:color="auto"/>
              <w:left w:val="nil"/>
              <w:bottom w:val="nil"/>
              <w:right w:val="nil"/>
            </w:tcBorders>
            <w:shd w:val="clear" w:color="000000" w:fill="CCFFCC"/>
            <w:noWrap/>
            <w:vAlign w:val="center"/>
            <w:hideMark/>
          </w:tcPr>
          <w:p w14:paraId="2AD18A22" w14:textId="77777777" w:rsidR="00916656" w:rsidRPr="004B2BA4" w:rsidRDefault="00916656" w:rsidP="009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-16,46%</w:t>
            </w:r>
          </w:p>
        </w:tc>
        <w:tc>
          <w:tcPr>
            <w:tcW w:w="1073" w:type="dxa"/>
            <w:tcBorders>
              <w:top w:val="single" w:sz="8" w:space="0" w:color="auto"/>
              <w:left w:val="nil"/>
              <w:bottom w:val="nil"/>
              <w:right w:val="single" w:sz="4" w:space="0" w:color="auto"/>
            </w:tcBorders>
            <w:shd w:val="clear" w:color="000000" w:fill="CCFFCC"/>
            <w:noWrap/>
            <w:vAlign w:val="center"/>
            <w:hideMark/>
          </w:tcPr>
          <w:p w14:paraId="43ACF984" w14:textId="77777777" w:rsidR="00916656" w:rsidRPr="004B2BA4" w:rsidRDefault="00916656" w:rsidP="009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-20,55%</w:t>
            </w:r>
          </w:p>
        </w:tc>
        <w:tc>
          <w:tcPr>
            <w:tcW w:w="741" w:type="dxa"/>
            <w:tcBorders>
              <w:top w:val="nil"/>
              <w:left w:val="nil"/>
              <w:bottom w:val="nil"/>
              <w:right w:val="nil"/>
            </w:tcBorders>
            <w:shd w:val="clear" w:color="auto" w:fill="auto"/>
            <w:noWrap/>
            <w:vAlign w:val="center"/>
            <w:hideMark/>
          </w:tcPr>
          <w:p w14:paraId="5DED1B83" w14:textId="77777777" w:rsidR="00916656" w:rsidRPr="004B2BA4" w:rsidRDefault="00916656" w:rsidP="009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212%</w:t>
            </w:r>
          </w:p>
        </w:tc>
        <w:tc>
          <w:tcPr>
            <w:tcW w:w="1043" w:type="dxa"/>
            <w:tcBorders>
              <w:top w:val="nil"/>
              <w:left w:val="nil"/>
              <w:bottom w:val="nil"/>
              <w:right w:val="single" w:sz="8" w:space="0" w:color="auto"/>
            </w:tcBorders>
            <w:shd w:val="clear" w:color="auto" w:fill="auto"/>
            <w:noWrap/>
            <w:vAlign w:val="center"/>
            <w:hideMark/>
          </w:tcPr>
          <w:p w14:paraId="6C455345" w14:textId="77777777" w:rsidR="00916656" w:rsidRPr="004B2BA4" w:rsidRDefault="00916656" w:rsidP="009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35118%</w:t>
            </w:r>
          </w:p>
        </w:tc>
      </w:tr>
      <w:tr w:rsidR="00916656" w:rsidRPr="004B2BA4" w14:paraId="5DFF7DFF" w14:textId="77777777" w:rsidTr="0091665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2B60258" w14:textId="77777777" w:rsidR="00916656" w:rsidRPr="004B2BA4" w:rsidRDefault="00916656" w:rsidP="009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A2</w:t>
            </w:r>
          </w:p>
        </w:tc>
        <w:tc>
          <w:tcPr>
            <w:tcW w:w="1074" w:type="dxa"/>
            <w:tcBorders>
              <w:top w:val="nil"/>
              <w:left w:val="single" w:sz="8" w:space="0" w:color="auto"/>
              <w:bottom w:val="nil"/>
              <w:right w:val="nil"/>
            </w:tcBorders>
            <w:shd w:val="clear" w:color="000000" w:fill="CCFFCC"/>
            <w:noWrap/>
            <w:vAlign w:val="center"/>
            <w:hideMark/>
          </w:tcPr>
          <w:p w14:paraId="1B8497AD" w14:textId="77777777" w:rsidR="00916656" w:rsidRPr="004B2BA4" w:rsidRDefault="00916656" w:rsidP="009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-9,91%</w:t>
            </w:r>
          </w:p>
        </w:tc>
        <w:tc>
          <w:tcPr>
            <w:tcW w:w="1089" w:type="dxa"/>
            <w:tcBorders>
              <w:top w:val="nil"/>
              <w:left w:val="nil"/>
              <w:bottom w:val="nil"/>
              <w:right w:val="nil"/>
            </w:tcBorders>
            <w:shd w:val="clear" w:color="000000" w:fill="CCFFCC"/>
            <w:noWrap/>
            <w:vAlign w:val="center"/>
            <w:hideMark/>
          </w:tcPr>
          <w:p w14:paraId="48BB9A0C" w14:textId="77777777" w:rsidR="00916656" w:rsidRPr="004B2BA4" w:rsidRDefault="00916656" w:rsidP="009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-20,17%</w:t>
            </w:r>
          </w:p>
        </w:tc>
        <w:tc>
          <w:tcPr>
            <w:tcW w:w="1073" w:type="dxa"/>
            <w:tcBorders>
              <w:top w:val="nil"/>
              <w:left w:val="nil"/>
              <w:bottom w:val="nil"/>
              <w:right w:val="single" w:sz="4" w:space="0" w:color="auto"/>
            </w:tcBorders>
            <w:shd w:val="clear" w:color="000000" w:fill="CCFFCC"/>
            <w:noWrap/>
            <w:vAlign w:val="center"/>
            <w:hideMark/>
          </w:tcPr>
          <w:p w14:paraId="601192CD" w14:textId="77777777" w:rsidR="00916656" w:rsidRPr="004B2BA4" w:rsidRDefault="00916656" w:rsidP="009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-16,06%</w:t>
            </w:r>
          </w:p>
        </w:tc>
        <w:tc>
          <w:tcPr>
            <w:tcW w:w="741" w:type="dxa"/>
            <w:tcBorders>
              <w:top w:val="nil"/>
              <w:left w:val="nil"/>
              <w:bottom w:val="nil"/>
              <w:right w:val="nil"/>
            </w:tcBorders>
            <w:shd w:val="clear" w:color="auto" w:fill="auto"/>
            <w:noWrap/>
            <w:vAlign w:val="center"/>
            <w:hideMark/>
          </w:tcPr>
          <w:p w14:paraId="1D39B783" w14:textId="77777777" w:rsidR="00916656" w:rsidRPr="004B2BA4" w:rsidRDefault="00916656" w:rsidP="009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207%</w:t>
            </w:r>
          </w:p>
        </w:tc>
        <w:tc>
          <w:tcPr>
            <w:tcW w:w="1043" w:type="dxa"/>
            <w:tcBorders>
              <w:top w:val="nil"/>
              <w:left w:val="nil"/>
              <w:bottom w:val="nil"/>
              <w:right w:val="single" w:sz="8" w:space="0" w:color="auto"/>
            </w:tcBorders>
            <w:shd w:val="clear" w:color="auto" w:fill="auto"/>
            <w:noWrap/>
            <w:vAlign w:val="center"/>
            <w:hideMark/>
          </w:tcPr>
          <w:p w14:paraId="4A41EBCA" w14:textId="77777777" w:rsidR="00916656" w:rsidRPr="004B2BA4" w:rsidRDefault="00916656" w:rsidP="009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34564%</w:t>
            </w:r>
          </w:p>
        </w:tc>
      </w:tr>
      <w:tr w:rsidR="00916656" w:rsidRPr="004B2BA4" w14:paraId="442A1876" w14:textId="77777777" w:rsidTr="0091665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D9182C5" w14:textId="77777777" w:rsidR="00916656" w:rsidRPr="004B2BA4" w:rsidRDefault="00916656" w:rsidP="009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B</w:t>
            </w:r>
          </w:p>
        </w:tc>
        <w:tc>
          <w:tcPr>
            <w:tcW w:w="1074" w:type="dxa"/>
            <w:tcBorders>
              <w:top w:val="nil"/>
              <w:left w:val="single" w:sz="8" w:space="0" w:color="auto"/>
              <w:bottom w:val="nil"/>
              <w:right w:val="nil"/>
            </w:tcBorders>
            <w:shd w:val="clear" w:color="000000" w:fill="CCFFCC"/>
            <w:noWrap/>
            <w:vAlign w:val="center"/>
            <w:hideMark/>
          </w:tcPr>
          <w:p w14:paraId="42527EF5" w14:textId="77777777" w:rsidR="00916656" w:rsidRPr="004B2BA4" w:rsidRDefault="00916656" w:rsidP="009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-9,10%</w:t>
            </w:r>
          </w:p>
        </w:tc>
        <w:tc>
          <w:tcPr>
            <w:tcW w:w="1089" w:type="dxa"/>
            <w:tcBorders>
              <w:top w:val="nil"/>
              <w:left w:val="nil"/>
              <w:bottom w:val="nil"/>
              <w:right w:val="nil"/>
            </w:tcBorders>
            <w:shd w:val="clear" w:color="000000" w:fill="CCFFCC"/>
            <w:noWrap/>
            <w:vAlign w:val="center"/>
            <w:hideMark/>
          </w:tcPr>
          <w:p w14:paraId="71DD4A1A" w14:textId="77777777" w:rsidR="00916656" w:rsidRPr="004B2BA4" w:rsidRDefault="00916656" w:rsidP="009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-22,17%</w:t>
            </w:r>
          </w:p>
        </w:tc>
        <w:tc>
          <w:tcPr>
            <w:tcW w:w="1073" w:type="dxa"/>
            <w:tcBorders>
              <w:top w:val="nil"/>
              <w:left w:val="nil"/>
              <w:bottom w:val="nil"/>
              <w:right w:val="single" w:sz="4" w:space="0" w:color="auto"/>
            </w:tcBorders>
            <w:shd w:val="clear" w:color="000000" w:fill="CCFFCC"/>
            <w:noWrap/>
            <w:vAlign w:val="center"/>
            <w:hideMark/>
          </w:tcPr>
          <w:p w14:paraId="5170C420" w14:textId="77777777" w:rsidR="00916656" w:rsidRPr="004B2BA4" w:rsidRDefault="00916656" w:rsidP="009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-22,80%</w:t>
            </w:r>
          </w:p>
        </w:tc>
        <w:tc>
          <w:tcPr>
            <w:tcW w:w="741" w:type="dxa"/>
            <w:tcBorders>
              <w:top w:val="nil"/>
              <w:left w:val="nil"/>
              <w:bottom w:val="nil"/>
              <w:right w:val="nil"/>
            </w:tcBorders>
            <w:shd w:val="clear" w:color="auto" w:fill="auto"/>
            <w:noWrap/>
            <w:vAlign w:val="center"/>
            <w:hideMark/>
          </w:tcPr>
          <w:p w14:paraId="6E20E30D" w14:textId="77777777" w:rsidR="00916656" w:rsidRPr="004B2BA4" w:rsidRDefault="00916656" w:rsidP="009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207%</w:t>
            </w:r>
          </w:p>
        </w:tc>
        <w:tc>
          <w:tcPr>
            <w:tcW w:w="1043" w:type="dxa"/>
            <w:tcBorders>
              <w:top w:val="nil"/>
              <w:left w:val="nil"/>
              <w:bottom w:val="nil"/>
              <w:right w:val="single" w:sz="8" w:space="0" w:color="auto"/>
            </w:tcBorders>
            <w:shd w:val="clear" w:color="auto" w:fill="auto"/>
            <w:noWrap/>
            <w:vAlign w:val="center"/>
            <w:hideMark/>
          </w:tcPr>
          <w:p w14:paraId="7EB36B58" w14:textId="77777777" w:rsidR="00916656" w:rsidRPr="004B2BA4" w:rsidRDefault="00916656" w:rsidP="009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33491%</w:t>
            </w:r>
          </w:p>
        </w:tc>
      </w:tr>
      <w:tr w:rsidR="00916656" w:rsidRPr="004B2BA4" w14:paraId="275A9EAB" w14:textId="77777777" w:rsidTr="0091665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DF94CB2" w14:textId="77777777" w:rsidR="00916656" w:rsidRPr="004B2BA4" w:rsidRDefault="00916656" w:rsidP="009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lastRenderedPageBreak/>
              <w:t>Class C</w:t>
            </w:r>
          </w:p>
        </w:tc>
        <w:tc>
          <w:tcPr>
            <w:tcW w:w="1074" w:type="dxa"/>
            <w:tcBorders>
              <w:top w:val="nil"/>
              <w:left w:val="single" w:sz="8" w:space="0" w:color="auto"/>
              <w:bottom w:val="nil"/>
              <w:right w:val="nil"/>
            </w:tcBorders>
            <w:shd w:val="clear" w:color="000000" w:fill="CCFFCC"/>
            <w:noWrap/>
            <w:vAlign w:val="center"/>
            <w:hideMark/>
          </w:tcPr>
          <w:p w14:paraId="00001CBD" w14:textId="77777777" w:rsidR="00916656" w:rsidRPr="004B2BA4" w:rsidRDefault="00916656" w:rsidP="009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-10,58%</w:t>
            </w:r>
          </w:p>
        </w:tc>
        <w:tc>
          <w:tcPr>
            <w:tcW w:w="1089" w:type="dxa"/>
            <w:tcBorders>
              <w:top w:val="nil"/>
              <w:left w:val="nil"/>
              <w:bottom w:val="nil"/>
              <w:right w:val="nil"/>
            </w:tcBorders>
            <w:shd w:val="clear" w:color="000000" w:fill="CCFFCC"/>
            <w:noWrap/>
            <w:vAlign w:val="center"/>
            <w:hideMark/>
          </w:tcPr>
          <w:p w14:paraId="1F5B2A7F" w14:textId="77777777" w:rsidR="00916656" w:rsidRPr="004B2BA4" w:rsidRDefault="00916656" w:rsidP="009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-23,29%</w:t>
            </w:r>
          </w:p>
        </w:tc>
        <w:tc>
          <w:tcPr>
            <w:tcW w:w="1073" w:type="dxa"/>
            <w:tcBorders>
              <w:top w:val="nil"/>
              <w:left w:val="nil"/>
              <w:bottom w:val="nil"/>
              <w:right w:val="single" w:sz="4" w:space="0" w:color="auto"/>
            </w:tcBorders>
            <w:shd w:val="clear" w:color="000000" w:fill="CCFFCC"/>
            <w:noWrap/>
            <w:vAlign w:val="center"/>
            <w:hideMark/>
          </w:tcPr>
          <w:p w14:paraId="077A0795" w14:textId="77777777" w:rsidR="00916656" w:rsidRPr="004B2BA4" w:rsidRDefault="00916656" w:rsidP="009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-24,30%</w:t>
            </w:r>
          </w:p>
        </w:tc>
        <w:tc>
          <w:tcPr>
            <w:tcW w:w="741" w:type="dxa"/>
            <w:tcBorders>
              <w:top w:val="nil"/>
              <w:left w:val="nil"/>
              <w:bottom w:val="nil"/>
              <w:right w:val="nil"/>
            </w:tcBorders>
            <w:shd w:val="clear" w:color="auto" w:fill="auto"/>
            <w:noWrap/>
            <w:vAlign w:val="center"/>
            <w:hideMark/>
          </w:tcPr>
          <w:p w14:paraId="6F819E4A" w14:textId="77777777" w:rsidR="00916656" w:rsidRPr="004B2BA4" w:rsidRDefault="00916656" w:rsidP="009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182%</w:t>
            </w:r>
          </w:p>
        </w:tc>
        <w:tc>
          <w:tcPr>
            <w:tcW w:w="1043" w:type="dxa"/>
            <w:tcBorders>
              <w:top w:val="nil"/>
              <w:left w:val="nil"/>
              <w:bottom w:val="nil"/>
              <w:right w:val="single" w:sz="8" w:space="0" w:color="auto"/>
            </w:tcBorders>
            <w:shd w:val="clear" w:color="auto" w:fill="auto"/>
            <w:noWrap/>
            <w:vAlign w:val="center"/>
            <w:hideMark/>
          </w:tcPr>
          <w:p w14:paraId="5AA281CE" w14:textId="77777777" w:rsidR="00916656" w:rsidRPr="004B2BA4" w:rsidRDefault="00916656" w:rsidP="009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30410%</w:t>
            </w:r>
          </w:p>
        </w:tc>
      </w:tr>
      <w:tr w:rsidR="00916656" w:rsidRPr="004B2BA4" w14:paraId="4367E65F" w14:textId="77777777" w:rsidTr="0091665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A85D000" w14:textId="77777777" w:rsidR="00916656" w:rsidRPr="004B2BA4" w:rsidRDefault="00916656" w:rsidP="009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E</w:t>
            </w:r>
          </w:p>
        </w:tc>
        <w:tc>
          <w:tcPr>
            <w:tcW w:w="1074" w:type="dxa"/>
            <w:tcBorders>
              <w:top w:val="nil"/>
              <w:left w:val="nil"/>
              <w:bottom w:val="nil"/>
              <w:right w:val="nil"/>
            </w:tcBorders>
            <w:shd w:val="clear" w:color="auto" w:fill="auto"/>
            <w:noWrap/>
            <w:vAlign w:val="center"/>
            <w:hideMark/>
          </w:tcPr>
          <w:p w14:paraId="5A896D96" w14:textId="77777777" w:rsidR="00916656" w:rsidRPr="004B2BA4" w:rsidRDefault="00916656" w:rsidP="009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 </w:t>
            </w:r>
          </w:p>
        </w:tc>
        <w:tc>
          <w:tcPr>
            <w:tcW w:w="1089" w:type="dxa"/>
            <w:tcBorders>
              <w:top w:val="nil"/>
              <w:left w:val="nil"/>
              <w:bottom w:val="nil"/>
              <w:right w:val="nil"/>
            </w:tcBorders>
            <w:shd w:val="clear" w:color="auto" w:fill="auto"/>
            <w:noWrap/>
            <w:vAlign w:val="center"/>
            <w:hideMark/>
          </w:tcPr>
          <w:p w14:paraId="653DE84F" w14:textId="77777777" w:rsidR="00916656" w:rsidRPr="004B2BA4" w:rsidRDefault="00916656" w:rsidP="009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p>
        </w:tc>
        <w:tc>
          <w:tcPr>
            <w:tcW w:w="1073" w:type="dxa"/>
            <w:tcBorders>
              <w:top w:val="nil"/>
              <w:left w:val="nil"/>
              <w:bottom w:val="nil"/>
              <w:right w:val="single" w:sz="4" w:space="0" w:color="auto"/>
            </w:tcBorders>
            <w:shd w:val="clear" w:color="auto" w:fill="auto"/>
            <w:noWrap/>
            <w:vAlign w:val="center"/>
            <w:hideMark/>
          </w:tcPr>
          <w:p w14:paraId="13061038" w14:textId="77777777" w:rsidR="00916656" w:rsidRPr="004B2BA4" w:rsidRDefault="00916656" w:rsidP="009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 </w:t>
            </w:r>
          </w:p>
        </w:tc>
        <w:tc>
          <w:tcPr>
            <w:tcW w:w="741" w:type="dxa"/>
            <w:tcBorders>
              <w:top w:val="nil"/>
              <w:left w:val="nil"/>
              <w:bottom w:val="nil"/>
              <w:right w:val="nil"/>
            </w:tcBorders>
            <w:shd w:val="clear" w:color="auto" w:fill="auto"/>
            <w:noWrap/>
            <w:vAlign w:val="center"/>
            <w:hideMark/>
          </w:tcPr>
          <w:p w14:paraId="6AA8EEEF" w14:textId="77777777" w:rsidR="00916656" w:rsidRPr="004B2BA4" w:rsidRDefault="00916656" w:rsidP="009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 </w:t>
            </w:r>
          </w:p>
        </w:tc>
        <w:tc>
          <w:tcPr>
            <w:tcW w:w="1043" w:type="dxa"/>
            <w:tcBorders>
              <w:top w:val="nil"/>
              <w:left w:val="nil"/>
              <w:bottom w:val="nil"/>
              <w:right w:val="single" w:sz="8" w:space="0" w:color="auto"/>
            </w:tcBorders>
            <w:shd w:val="clear" w:color="auto" w:fill="auto"/>
            <w:noWrap/>
            <w:vAlign w:val="center"/>
            <w:hideMark/>
          </w:tcPr>
          <w:p w14:paraId="6DE348AC" w14:textId="77777777" w:rsidR="00916656" w:rsidRPr="004B2BA4" w:rsidRDefault="00916656" w:rsidP="009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 </w:t>
            </w:r>
          </w:p>
        </w:tc>
      </w:tr>
      <w:tr w:rsidR="00916656" w:rsidRPr="004B2BA4" w14:paraId="70531760" w14:textId="77777777" w:rsidTr="0091665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3FD95F8" w14:textId="77777777" w:rsidR="00916656" w:rsidRPr="004B2BA4" w:rsidRDefault="00916656" w:rsidP="009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r w:rsidRPr="004B2BA4">
              <w:rPr>
                <w:rFonts w:ascii="Arial" w:hAnsi="Arial" w:cs="Arial"/>
                <w:b/>
                <w:bCs/>
                <w:color w:val="000000"/>
                <w:sz w:val="18"/>
                <w:szCs w:val="18"/>
                <w:lang w:val="en-CA" w:eastAsia="en-SE"/>
              </w:rPr>
              <w:t>Overall</w:t>
            </w:r>
          </w:p>
        </w:tc>
        <w:tc>
          <w:tcPr>
            <w:tcW w:w="1074" w:type="dxa"/>
            <w:tcBorders>
              <w:top w:val="single" w:sz="8" w:space="0" w:color="auto"/>
              <w:left w:val="single" w:sz="8" w:space="0" w:color="auto"/>
              <w:bottom w:val="nil"/>
              <w:right w:val="nil"/>
            </w:tcBorders>
            <w:shd w:val="clear" w:color="000000" w:fill="CCFFCC"/>
            <w:noWrap/>
            <w:vAlign w:val="center"/>
            <w:hideMark/>
          </w:tcPr>
          <w:p w14:paraId="326EFB33" w14:textId="77777777" w:rsidR="00916656" w:rsidRPr="004B2BA4" w:rsidRDefault="00916656" w:rsidP="009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-9,60%</w:t>
            </w:r>
          </w:p>
        </w:tc>
        <w:tc>
          <w:tcPr>
            <w:tcW w:w="1089" w:type="dxa"/>
            <w:tcBorders>
              <w:top w:val="single" w:sz="8" w:space="0" w:color="auto"/>
              <w:left w:val="nil"/>
              <w:bottom w:val="nil"/>
              <w:right w:val="nil"/>
            </w:tcBorders>
            <w:shd w:val="clear" w:color="000000" w:fill="CCFFCC"/>
            <w:noWrap/>
            <w:vAlign w:val="center"/>
            <w:hideMark/>
          </w:tcPr>
          <w:p w14:paraId="66A79E87" w14:textId="77777777" w:rsidR="00916656" w:rsidRPr="004B2BA4" w:rsidRDefault="00916656" w:rsidP="009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-20,92%</w:t>
            </w:r>
          </w:p>
        </w:tc>
        <w:tc>
          <w:tcPr>
            <w:tcW w:w="1073" w:type="dxa"/>
            <w:tcBorders>
              <w:top w:val="single" w:sz="8" w:space="0" w:color="auto"/>
              <w:left w:val="nil"/>
              <w:bottom w:val="nil"/>
              <w:right w:val="single" w:sz="4" w:space="0" w:color="auto"/>
            </w:tcBorders>
            <w:shd w:val="clear" w:color="000000" w:fill="CCFFCC"/>
            <w:noWrap/>
            <w:vAlign w:val="center"/>
            <w:hideMark/>
          </w:tcPr>
          <w:p w14:paraId="47799A6D" w14:textId="77777777" w:rsidR="00916656" w:rsidRPr="004B2BA4" w:rsidRDefault="00916656" w:rsidP="009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-21,40%</w:t>
            </w:r>
          </w:p>
        </w:tc>
        <w:tc>
          <w:tcPr>
            <w:tcW w:w="741" w:type="dxa"/>
            <w:tcBorders>
              <w:top w:val="single" w:sz="8" w:space="0" w:color="auto"/>
              <w:left w:val="nil"/>
              <w:bottom w:val="nil"/>
              <w:right w:val="nil"/>
            </w:tcBorders>
            <w:shd w:val="clear" w:color="auto" w:fill="auto"/>
            <w:noWrap/>
            <w:vAlign w:val="center"/>
            <w:hideMark/>
          </w:tcPr>
          <w:p w14:paraId="1F262B54" w14:textId="77777777" w:rsidR="00916656" w:rsidRPr="004B2BA4" w:rsidRDefault="00916656" w:rsidP="009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201%</w:t>
            </w:r>
          </w:p>
        </w:tc>
        <w:tc>
          <w:tcPr>
            <w:tcW w:w="1043" w:type="dxa"/>
            <w:tcBorders>
              <w:top w:val="single" w:sz="8" w:space="0" w:color="auto"/>
              <w:left w:val="nil"/>
              <w:bottom w:val="nil"/>
              <w:right w:val="single" w:sz="8" w:space="0" w:color="auto"/>
            </w:tcBorders>
            <w:shd w:val="clear" w:color="auto" w:fill="auto"/>
            <w:noWrap/>
            <w:vAlign w:val="center"/>
            <w:hideMark/>
          </w:tcPr>
          <w:p w14:paraId="1659064B" w14:textId="77777777" w:rsidR="00916656" w:rsidRPr="004B2BA4" w:rsidRDefault="00916656" w:rsidP="009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33160%</w:t>
            </w:r>
          </w:p>
        </w:tc>
      </w:tr>
      <w:tr w:rsidR="00916656" w:rsidRPr="004B2BA4" w14:paraId="78BC971D" w14:textId="77777777" w:rsidTr="00916656">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EB4BD8E" w14:textId="77777777" w:rsidR="00916656" w:rsidRPr="004B2BA4" w:rsidRDefault="00916656" w:rsidP="009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D</w:t>
            </w:r>
          </w:p>
        </w:tc>
        <w:tc>
          <w:tcPr>
            <w:tcW w:w="1074" w:type="dxa"/>
            <w:tcBorders>
              <w:top w:val="single" w:sz="8" w:space="0" w:color="auto"/>
              <w:left w:val="single" w:sz="8" w:space="0" w:color="auto"/>
              <w:bottom w:val="nil"/>
              <w:right w:val="nil"/>
            </w:tcBorders>
            <w:shd w:val="clear" w:color="000000" w:fill="CCFFCC"/>
            <w:noWrap/>
            <w:vAlign w:val="center"/>
            <w:hideMark/>
          </w:tcPr>
          <w:p w14:paraId="36D8B7D8" w14:textId="77777777" w:rsidR="00916656" w:rsidRPr="004B2BA4" w:rsidRDefault="00916656" w:rsidP="009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-12,59%</w:t>
            </w:r>
          </w:p>
        </w:tc>
        <w:tc>
          <w:tcPr>
            <w:tcW w:w="1089" w:type="dxa"/>
            <w:tcBorders>
              <w:top w:val="single" w:sz="8" w:space="0" w:color="auto"/>
              <w:left w:val="nil"/>
              <w:bottom w:val="nil"/>
              <w:right w:val="nil"/>
            </w:tcBorders>
            <w:shd w:val="clear" w:color="000000" w:fill="CCFFCC"/>
            <w:noWrap/>
            <w:vAlign w:val="center"/>
            <w:hideMark/>
          </w:tcPr>
          <w:p w14:paraId="3311A958" w14:textId="77777777" w:rsidR="00916656" w:rsidRPr="004B2BA4" w:rsidRDefault="00916656" w:rsidP="009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-24,09%</w:t>
            </w:r>
          </w:p>
        </w:tc>
        <w:tc>
          <w:tcPr>
            <w:tcW w:w="1073" w:type="dxa"/>
            <w:tcBorders>
              <w:top w:val="single" w:sz="8" w:space="0" w:color="auto"/>
              <w:left w:val="nil"/>
              <w:bottom w:val="nil"/>
              <w:right w:val="single" w:sz="4" w:space="0" w:color="auto"/>
            </w:tcBorders>
            <w:shd w:val="clear" w:color="000000" w:fill="CCFFCC"/>
            <w:noWrap/>
            <w:vAlign w:val="center"/>
            <w:hideMark/>
          </w:tcPr>
          <w:p w14:paraId="479A6092" w14:textId="77777777" w:rsidR="00916656" w:rsidRPr="004B2BA4" w:rsidRDefault="00916656" w:rsidP="009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-27,25%</w:t>
            </w:r>
          </w:p>
        </w:tc>
        <w:tc>
          <w:tcPr>
            <w:tcW w:w="741" w:type="dxa"/>
            <w:tcBorders>
              <w:top w:val="single" w:sz="8" w:space="0" w:color="auto"/>
              <w:left w:val="nil"/>
              <w:bottom w:val="nil"/>
              <w:right w:val="nil"/>
            </w:tcBorders>
            <w:shd w:val="clear" w:color="auto" w:fill="auto"/>
            <w:noWrap/>
            <w:vAlign w:val="center"/>
            <w:hideMark/>
          </w:tcPr>
          <w:p w14:paraId="0877A572" w14:textId="77777777" w:rsidR="00916656" w:rsidRPr="004B2BA4" w:rsidRDefault="00916656" w:rsidP="009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182%</w:t>
            </w:r>
          </w:p>
        </w:tc>
        <w:tc>
          <w:tcPr>
            <w:tcW w:w="1043" w:type="dxa"/>
            <w:tcBorders>
              <w:top w:val="single" w:sz="8" w:space="0" w:color="auto"/>
              <w:left w:val="nil"/>
              <w:bottom w:val="nil"/>
              <w:right w:val="single" w:sz="8" w:space="0" w:color="auto"/>
            </w:tcBorders>
            <w:shd w:val="clear" w:color="auto" w:fill="auto"/>
            <w:noWrap/>
            <w:vAlign w:val="center"/>
            <w:hideMark/>
          </w:tcPr>
          <w:p w14:paraId="7112C92C" w14:textId="77777777" w:rsidR="00916656" w:rsidRPr="004B2BA4" w:rsidRDefault="00916656" w:rsidP="009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32845%</w:t>
            </w:r>
          </w:p>
        </w:tc>
      </w:tr>
      <w:tr w:rsidR="00916656" w:rsidRPr="004B2BA4" w14:paraId="4325C628" w14:textId="77777777" w:rsidTr="00916656">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5FE36BB" w14:textId="77777777" w:rsidR="00916656" w:rsidRPr="004B2BA4" w:rsidRDefault="00916656" w:rsidP="009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F</w:t>
            </w:r>
          </w:p>
        </w:tc>
        <w:tc>
          <w:tcPr>
            <w:tcW w:w="1074" w:type="dxa"/>
            <w:tcBorders>
              <w:top w:val="nil"/>
              <w:left w:val="single" w:sz="8" w:space="0" w:color="auto"/>
              <w:bottom w:val="single" w:sz="8" w:space="0" w:color="auto"/>
              <w:right w:val="nil"/>
            </w:tcBorders>
            <w:shd w:val="clear" w:color="000000" w:fill="CCFFCC"/>
            <w:noWrap/>
            <w:vAlign w:val="center"/>
            <w:hideMark/>
          </w:tcPr>
          <w:p w14:paraId="3486A63C" w14:textId="77777777" w:rsidR="00916656" w:rsidRPr="004B2BA4" w:rsidRDefault="00916656" w:rsidP="009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-5,34%</w:t>
            </w:r>
          </w:p>
        </w:tc>
        <w:tc>
          <w:tcPr>
            <w:tcW w:w="1089" w:type="dxa"/>
            <w:tcBorders>
              <w:top w:val="nil"/>
              <w:left w:val="nil"/>
              <w:bottom w:val="single" w:sz="8" w:space="0" w:color="auto"/>
              <w:right w:val="nil"/>
            </w:tcBorders>
            <w:shd w:val="clear" w:color="000000" w:fill="CCFFCC"/>
            <w:noWrap/>
            <w:vAlign w:val="center"/>
            <w:hideMark/>
          </w:tcPr>
          <w:p w14:paraId="2CA420D8" w14:textId="77777777" w:rsidR="00916656" w:rsidRPr="004B2BA4" w:rsidRDefault="00916656" w:rsidP="009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-14,26%</w:t>
            </w:r>
          </w:p>
        </w:tc>
        <w:tc>
          <w:tcPr>
            <w:tcW w:w="1073" w:type="dxa"/>
            <w:tcBorders>
              <w:top w:val="nil"/>
              <w:left w:val="nil"/>
              <w:bottom w:val="single" w:sz="8" w:space="0" w:color="auto"/>
              <w:right w:val="single" w:sz="4" w:space="0" w:color="auto"/>
            </w:tcBorders>
            <w:shd w:val="clear" w:color="000000" w:fill="CCFFCC"/>
            <w:noWrap/>
            <w:vAlign w:val="center"/>
            <w:hideMark/>
          </w:tcPr>
          <w:p w14:paraId="2F8CB82A" w14:textId="77777777" w:rsidR="00916656" w:rsidRPr="004B2BA4" w:rsidRDefault="00916656" w:rsidP="009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-12,47%</w:t>
            </w:r>
          </w:p>
        </w:tc>
        <w:tc>
          <w:tcPr>
            <w:tcW w:w="741" w:type="dxa"/>
            <w:tcBorders>
              <w:top w:val="nil"/>
              <w:left w:val="nil"/>
              <w:bottom w:val="single" w:sz="8" w:space="0" w:color="auto"/>
              <w:right w:val="nil"/>
            </w:tcBorders>
            <w:shd w:val="clear" w:color="auto" w:fill="auto"/>
            <w:noWrap/>
            <w:vAlign w:val="center"/>
            <w:hideMark/>
          </w:tcPr>
          <w:p w14:paraId="4481F7DA" w14:textId="77777777" w:rsidR="00916656" w:rsidRPr="004B2BA4" w:rsidRDefault="00916656" w:rsidP="009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280%</w:t>
            </w:r>
          </w:p>
        </w:tc>
        <w:tc>
          <w:tcPr>
            <w:tcW w:w="1043" w:type="dxa"/>
            <w:tcBorders>
              <w:top w:val="nil"/>
              <w:left w:val="nil"/>
              <w:bottom w:val="single" w:sz="8" w:space="0" w:color="auto"/>
              <w:right w:val="single" w:sz="8" w:space="0" w:color="auto"/>
            </w:tcBorders>
            <w:shd w:val="clear" w:color="auto" w:fill="auto"/>
            <w:noWrap/>
            <w:vAlign w:val="center"/>
            <w:hideMark/>
          </w:tcPr>
          <w:p w14:paraId="490E42CE" w14:textId="77777777" w:rsidR="00916656" w:rsidRPr="004B2BA4" w:rsidRDefault="00916656" w:rsidP="009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13636%</w:t>
            </w:r>
          </w:p>
        </w:tc>
      </w:tr>
      <w:tr w:rsidR="009F3F15" w:rsidRPr="004B2BA4" w14:paraId="73A7ABA9" w14:textId="77777777" w:rsidTr="009F3F15">
        <w:trPr>
          <w:trHeight w:val="255"/>
        </w:trPr>
        <w:tc>
          <w:tcPr>
            <w:tcW w:w="1640" w:type="dxa"/>
            <w:tcBorders>
              <w:top w:val="nil"/>
              <w:left w:val="nil"/>
              <w:bottom w:val="nil"/>
              <w:right w:val="nil"/>
            </w:tcBorders>
            <w:shd w:val="clear" w:color="auto" w:fill="auto"/>
            <w:noWrap/>
            <w:vAlign w:val="center"/>
            <w:hideMark/>
          </w:tcPr>
          <w:p w14:paraId="5822187E" w14:textId="77777777" w:rsidR="009F3F15" w:rsidRPr="004B2BA4" w:rsidRDefault="009F3F15" w:rsidP="009F3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CA" w:eastAsia="en-SE"/>
              </w:rPr>
            </w:pPr>
          </w:p>
        </w:tc>
        <w:tc>
          <w:tcPr>
            <w:tcW w:w="5020" w:type="dxa"/>
            <w:gridSpan w:val="5"/>
            <w:tcBorders>
              <w:top w:val="nil"/>
              <w:left w:val="nil"/>
              <w:bottom w:val="single" w:sz="8" w:space="0" w:color="auto"/>
              <w:right w:val="nil"/>
            </w:tcBorders>
            <w:shd w:val="clear" w:color="auto" w:fill="auto"/>
            <w:noWrap/>
            <w:vAlign w:val="center"/>
            <w:hideMark/>
          </w:tcPr>
          <w:p w14:paraId="2F127F3A" w14:textId="77777777" w:rsidR="009F3F15" w:rsidRPr="004B2BA4" w:rsidRDefault="009F3F15" w:rsidP="009F3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r w:rsidRPr="004B2BA4">
              <w:rPr>
                <w:rFonts w:ascii="Arial" w:hAnsi="Arial" w:cs="Arial"/>
                <w:b/>
                <w:bCs/>
                <w:color w:val="000000"/>
                <w:sz w:val="18"/>
                <w:szCs w:val="18"/>
                <w:lang w:val="en-CA" w:eastAsia="en-SE"/>
              </w:rPr>
              <w:t xml:space="preserve">All Intra Main10 </w:t>
            </w:r>
          </w:p>
        </w:tc>
      </w:tr>
      <w:tr w:rsidR="009F3F15" w:rsidRPr="004B2BA4" w14:paraId="786B4311" w14:textId="77777777" w:rsidTr="009F3F15">
        <w:trPr>
          <w:trHeight w:val="255"/>
        </w:trPr>
        <w:tc>
          <w:tcPr>
            <w:tcW w:w="1640" w:type="dxa"/>
            <w:tcBorders>
              <w:top w:val="nil"/>
              <w:left w:val="nil"/>
              <w:bottom w:val="nil"/>
              <w:right w:val="nil"/>
            </w:tcBorders>
            <w:shd w:val="clear" w:color="auto" w:fill="auto"/>
            <w:noWrap/>
            <w:vAlign w:val="center"/>
            <w:hideMark/>
          </w:tcPr>
          <w:p w14:paraId="02715933" w14:textId="77777777" w:rsidR="009F3F15" w:rsidRPr="004B2BA4" w:rsidRDefault="009F3F15" w:rsidP="009F3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p>
        </w:tc>
        <w:tc>
          <w:tcPr>
            <w:tcW w:w="5020" w:type="dxa"/>
            <w:gridSpan w:val="5"/>
            <w:tcBorders>
              <w:top w:val="single" w:sz="8" w:space="0" w:color="auto"/>
              <w:left w:val="single" w:sz="8" w:space="0" w:color="auto"/>
              <w:bottom w:val="single" w:sz="8" w:space="0" w:color="auto"/>
              <w:right w:val="nil"/>
            </w:tcBorders>
            <w:shd w:val="clear" w:color="auto" w:fill="auto"/>
            <w:noWrap/>
            <w:vAlign w:val="center"/>
            <w:hideMark/>
          </w:tcPr>
          <w:p w14:paraId="5177B518" w14:textId="77777777" w:rsidR="009F3F15" w:rsidRPr="004B2BA4" w:rsidRDefault="009F3F15" w:rsidP="009F3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r w:rsidRPr="004B2BA4">
              <w:rPr>
                <w:rFonts w:ascii="Arial" w:hAnsi="Arial" w:cs="Arial"/>
                <w:b/>
                <w:bCs/>
                <w:color w:val="000000"/>
                <w:sz w:val="18"/>
                <w:szCs w:val="18"/>
                <w:lang w:val="en-CA" w:eastAsia="en-SE"/>
              </w:rPr>
              <w:t>BD-rate Over NNVC-4.0</w:t>
            </w:r>
          </w:p>
        </w:tc>
      </w:tr>
      <w:tr w:rsidR="009F3F15" w:rsidRPr="004B2BA4" w14:paraId="504C6C0B" w14:textId="77777777" w:rsidTr="009F3F15">
        <w:trPr>
          <w:trHeight w:val="255"/>
        </w:trPr>
        <w:tc>
          <w:tcPr>
            <w:tcW w:w="1640" w:type="dxa"/>
            <w:tcBorders>
              <w:top w:val="nil"/>
              <w:left w:val="nil"/>
              <w:bottom w:val="nil"/>
              <w:right w:val="nil"/>
            </w:tcBorders>
            <w:shd w:val="clear" w:color="auto" w:fill="auto"/>
            <w:noWrap/>
            <w:vAlign w:val="center"/>
            <w:hideMark/>
          </w:tcPr>
          <w:p w14:paraId="45F8E2DB" w14:textId="77777777" w:rsidR="009F3F15" w:rsidRPr="004B2BA4" w:rsidRDefault="009F3F15" w:rsidP="009F3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p>
        </w:tc>
        <w:tc>
          <w:tcPr>
            <w:tcW w:w="1074" w:type="dxa"/>
            <w:tcBorders>
              <w:top w:val="nil"/>
              <w:left w:val="single" w:sz="8" w:space="0" w:color="auto"/>
              <w:bottom w:val="single" w:sz="8" w:space="0" w:color="auto"/>
              <w:right w:val="nil"/>
            </w:tcBorders>
            <w:shd w:val="clear" w:color="auto" w:fill="auto"/>
            <w:noWrap/>
            <w:vAlign w:val="center"/>
            <w:hideMark/>
          </w:tcPr>
          <w:p w14:paraId="7823B2D0" w14:textId="77777777" w:rsidR="009F3F15" w:rsidRPr="004B2BA4" w:rsidRDefault="009F3F15" w:rsidP="009F3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Y-PSNR</w:t>
            </w:r>
          </w:p>
        </w:tc>
        <w:tc>
          <w:tcPr>
            <w:tcW w:w="1089" w:type="dxa"/>
            <w:tcBorders>
              <w:top w:val="nil"/>
              <w:left w:val="nil"/>
              <w:bottom w:val="single" w:sz="8" w:space="0" w:color="auto"/>
              <w:right w:val="nil"/>
            </w:tcBorders>
            <w:shd w:val="clear" w:color="auto" w:fill="auto"/>
            <w:noWrap/>
            <w:vAlign w:val="center"/>
            <w:hideMark/>
          </w:tcPr>
          <w:p w14:paraId="0C8FCBCE" w14:textId="77777777" w:rsidR="009F3F15" w:rsidRPr="004B2BA4" w:rsidRDefault="009F3F15" w:rsidP="009F3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U-PSNR</w:t>
            </w:r>
          </w:p>
        </w:tc>
        <w:tc>
          <w:tcPr>
            <w:tcW w:w="1073" w:type="dxa"/>
            <w:tcBorders>
              <w:top w:val="nil"/>
              <w:left w:val="nil"/>
              <w:bottom w:val="single" w:sz="8" w:space="0" w:color="auto"/>
              <w:right w:val="single" w:sz="4" w:space="0" w:color="auto"/>
            </w:tcBorders>
            <w:shd w:val="clear" w:color="auto" w:fill="auto"/>
            <w:noWrap/>
            <w:vAlign w:val="center"/>
            <w:hideMark/>
          </w:tcPr>
          <w:p w14:paraId="038A433B" w14:textId="77777777" w:rsidR="009F3F15" w:rsidRPr="004B2BA4" w:rsidRDefault="009F3F15" w:rsidP="009F3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V-PSNR</w:t>
            </w:r>
          </w:p>
        </w:tc>
        <w:tc>
          <w:tcPr>
            <w:tcW w:w="741" w:type="dxa"/>
            <w:tcBorders>
              <w:top w:val="nil"/>
              <w:left w:val="nil"/>
              <w:bottom w:val="single" w:sz="8" w:space="0" w:color="auto"/>
              <w:right w:val="nil"/>
            </w:tcBorders>
            <w:shd w:val="clear" w:color="auto" w:fill="auto"/>
            <w:noWrap/>
            <w:vAlign w:val="center"/>
            <w:hideMark/>
          </w:tcPr>
          <w:p w14:paraId="6A41D40C" w14:textId="77777777" w:rsidR="009F3F15" w:rsidRPr="004B2BA4" w:rsidRDefault="009F3F15" w:rsidP="009F3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proofErr w:type="spellStart"/>
            <w:r w:rsidRPr="004B2BA4">
              <w:rPr>
                <w:rFonts w:ascii="Arial" w:hAnsi="Arial" w:cs="Arial"/>
                <w:color w:val="000000"/>
                <w:sz w:val="18"/>
                <w:szCs w:val="18"/>
                <w:lang w:val="en-CA" w:eastAsia="en-SE"/>
              </w:rPr>
              <w:t>EncT</w:t>
            </w:r>
            <w:proofErr w:type="spellEnd"/>
          </w:p>
        </w:tc>
        <w:tc>
          <w:tcPr>
            <w:tcW w:w="1043" w:type="dxa"/>
            <w:tcBorders>
              <w:top w:val="nil"/>
              <w:left w:val="nil"/>
              <w:bottom w:val="single" w:sz="8" w:space="0" w:color="auto"/>
              <w:right w:val="single" w:sz="8" w:space="0" w:color="auto"/>
            </w:tcBorders>
            <w:shd w:val="clear" w:color="auto" w:fill="auto"/>
            <w:noWrap/>
            <w:vAlign w:val="center"/>
            <w:hideMark/>
          </w:tcPr>
          <w:p w14:paraId="7A70B13D" w14:textId="77777777" w:rsidR="009F3F15" w:rsidRPr="004B2BA4" w:rsidRDefault="009F3F15" w:rsidP="009F3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proofErr w:type="spellStart"/>
            <w:r w:rsidRPr="004B2BA4">
              <w:rPr>
                <w:rFonts w:ascii="Arial" w:hAnsi="Arial" w:cs="Arial"/>
                <w:color w:val="000000"/>
                <w:sz w:val="18"/>
                <w:szCs w:val="18"/>
                <w:lang w:val="en-CA" w:eastAsia="en-SE"/>
              </w:rPr>
              <w:t>DecT</w:t>
            </w:r>
            <w:proofErr w:type="spellEnd"/>
          </w:p>
        </w:tc>
      </w:tr>
      <w:tr w:rsidR="009F3F15" w:rsidRPr="004B2BA4" w14:paraId="4CCAAFDE" w14:textId="77777777" w:rsidTr="009F3F1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D9B7A4" w14:textId="77777777" w:rsidR="009F3F15" w:rsidRPr="004B2BA4" w:rsidRDefault="009F3F15" w:rsidP="009F3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A1</w:t>
            </w:r>
          </w:p>
        </w:tc>
        <w:tc>
          <w:tcPr>
            <w:tcW w:w="1074" w:type="dxa"/>
            <w:tcBorders>
              <w:top w:val="single" w:sz="8" w:space="0" w:color="auto"/>
              <w:left w:val="single" w:sz="8" w:space="0" w:color="auto"/>
              <w:bottom w:val="nil"/>
              <w:right w:val="nil"/>
            </w:tcBorders>
            <w:shd w:val="clear" w:color="000000" w:fill="CCFFCC"/>
            <w:noWrap/>
            <w:vAlign w:val="center"/>
            <w:hideMark/>
          </w:tcPr>
          <w:p w14:paraId="2166D9A9" w14:textId="77777777" w:rsidR="009F3F15" w:rsidRPr="004B2BA4" w:rsidRDefault="009F3F15" w:rsidP="009F3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-6,53%</w:t>
            </w:r>
          </w:p>
        </w:tc>
        <w:tc>
          <w:tcPr>
            <w:tcW w:w="1089" w:type="dxa"/>
            <w:tcBorders>
              <w:top w:val="single" w:sz="8" w:space="0" w:color="auto"/>
              <w:left w:val="nil"/>
              <w:bottom w:val="nil"/>
              <w:right w:val="nil"/>
            </w:tcBorders>
            <w:shd w:val="clear" w:color="000000" w:fill="CCFFCC"/>
            <w:noWrap/>
            <w:vAlign w:val="center"/>
            <w:hideMark/>
          </w:tcPr>
          <w:p w14:paraId="01B8DC06" w14:textId="77777777" w:rsidR="009F3F15" w:rsidRPr="004B2BA4" w:rsidRDefault="009F3F15" w:rsidP="009F3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-16,49%</w:t>
            </w:r>
          </w:p>
        </w:tc>
        <w:tc>
          <w:tcPr>
            <w:tcW w:w="1073" w:type="dxa"/>
            <w:tcBorders>
              <w:top w:val="single" w:sz="8" w:space="0" w:color="auto"/>
              <w:left w:val="nil"/>
              <w:bottom w:val="nil"/>
              <w:right w:val="single" w:sz="4" w:space="0" w:color="auto"/>
            </w:tcBorders>
            <w:shd w:val="clear" w:color="000000" w:fill="CCFFCC"/>
            <w:noWrap/>
            <w:vAlign w:val="center"/>
            <w:hideMark/>
          </w:tcPr>
          <w:p w14:paraId="2BDD8B6D" w14:textId="77777777" w:rsidR="009F3F15" w:rsidRPr="004B2BA4" w:rsidRDefault="009F3F15" w:rsidP="009F3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-18,10%</w:t>
            </w:r>
          </w:p>
        </w:tc>
        <w:tc>
          <w:tcPr>
            <w:tcW w:w="741" w:type="dxa"/>
            <w:tcBorders>
              <w:top w:val="nil"/>
              <w:left w:val="nil"/>
              <w:bottom w:val="nil"/>
              <w:right w:val="nil"/>
            </w:tcBorders>
            <w:shd w:val="clear" w:color="auto" w:fill="auto"/>
            <w:noWrap/>
            <w:vAlign w:val="center"/>
            <w:hideMark/>
          </w:tcPr>
          <w:p w14:paraId="6D3AA5BF" w14:textId="77777777" w:rsidR="009F3F15" w:rsidRPr="004B2BA4" w:rsidRDefault="009F3F15" w:rsidP="009F3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215%</w:t>
            </w:r>
          </w:p>
        </w:tc>
        <w:tc>
          <w:tcPr>
            <w:tcW w:w="1043" w:type="dxa"/>
            <w:tcBorders>
              <w:top w:val="nil"/>
              <w:left w:val="nil"/>
              <w:bottom w:val="nil"/>
              <w:right w:val="single" w:sz="8" w:space="0" w:color="auto"/>
            </w:tcBorders>
            <w:shd w:val="clear" w:color="auto" w:fill="auto"/>
            <w:noWrap/>
            <w:vAlign w:val="center"/>
            <w:hideMark/>
          </w:tcPr>
          <w:p w14:paraId="7DF5765C" w14:textId="77777777" w:rsidR="009F3F15" w:rsidRPr="004B2BA4" w:rsidRDefault="009F3F15" w:rsidP="009F3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26755%</w:t>
            </w:r>
          </w:p>
        </w:tc>
      </w:tr>
      <w:tr w:rsidR="009F3F15" w:rsidRPr="004B2BA4" w14:paraId="5C1E3B2C" w14:textId="77777777" w:rsidTr="009F3F1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6C9A8A6" w14:textId="77777777" w:rsidR="009F3F15" w:rsidRPr="004B2BA4" w:rsidRDefault="009F3F15" w:rsidP="009F3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A2</w:t>
            </w:r>
          </w:p>
        </w:tc>
        <w:tc>
          <w:tcPr>
            <w:tcW w:w="1074" w:type="dxa"/>
            <w:tcBorders>
              <w:top w:val="nil"/>
              <w:left w:val="single" w:sz="8" w:space="0" w:color="auto"/>
              <w:bottom w:val="nil"/>
              <w:right w:val="nil"/>
            </w:tcBorders>
            <w:shd w:val="clear" w:color="000000" w:fill="CCFFCC"/>
            <w:noWrap/>
            <w:vAlign w:val="center"/>
            <w:hideMark/>
          </w:tcPr>
          <w:p w14:paraId="5157A957" w14:textId="77777777" w:rsidR="009F3F15" w:rsidRPr="004B2BA4" w:rsidRDefault="009F3F15" w:rsidP="009F3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-6,64%</w:t>
            </w:r>
          </w:p>
        </w:tc>
        <w:tc>
          <w:tcPr>
            <w:tcW w:w="1089" w:type="dxa"/>
            <w:tcBorders>
              <w:top w:val="nil"/>
              <w:left w:val="nil"/>
              <w:bottom w:val="nil"/>
              <w:right w:val="nil"/>
            </w:tcBorders>
            <w:shd w:val="clear" w:color="000000" w:fill="CCFFCC"/>
            <w:noWrap/>
            <w:vAlign w:val="center"/>
            <w:hideMark/>
          </w:tcPr>
          <w:p w14:paraId="2B0861EC" w14:textId="77777777" w:rsidR="009F3F15" w:rsidRPr="004B2BA4" w:rsidRDefault="009F3F15" w:rsidP="009F3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-18,88%</w:t>
            </w:r>
          </w:p>
        </w:tc>
        <w:tc>
          <w:tcPr>
            <w:tcW w:w="1073" w:type="dxa"/>
            <w:tcBorders>
              <w:top w:val="nil"/>
              <w:left w:val="nil"/>
              <w:bottom w:val="nil"/>
              <w:right w:val="single" w:sz="4" w:space="0" w:color="auto"/>
            </w:tcBorders>
            <w:shd w:val="clear" w:color="000000" w:fill="CCFFCC"/>
            <w:noWrap/>
            <w:vAlign w:val="center"/>
            <w:hideMark/>
          </w:tcPr>
          <w:p w14:paraId="7BA1631D" w14:textId="77777777" w:rsidR="009F3F15" w:rsidRPr="004B2BA4" w:rsidRDefault="009F3F15" w:rsidP="009F3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-14,54%</w:t>
            </w:r>
          </w:p>
        </w:tc>
        <w:tc>
          <w:tcPr>
            <w:tcW w:w="741" w:type="dxa"/>
            <w:tcBorders>
              <w:top w:val="nil"/>
              <w:left w:val="nil"/>
              <w:bottom w:val="nil"/>
              <w:right w:val="nil"/>
            </w:tcBorders>
            <w:shd w:val="clear" w:color="auto" w:fill="auto"/>
            <w:noWrap/>
            <w:vAlign w:val="center"/>
            <w:hideMark/>
          </w:tcPr>
          <w:p w14:paraId="79643B34" w14:textId="77777777" w:rsidR="009F3F15" w:rsidRPr="004B2BA4" w:rsidRDefault="009F3F15" w:rsidP="009F3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176%</w:t>
            </w:r>
          </w:p>
        </w:tc>
        <w:tc>
          <w:tcPr>
            <w:tcW w:w="1043" w:type="dxa"/>
            <w:tcBorders>
              <w:top w:val="nil"/>
              <w:left w:val="nil"/>
              <w:bottom w:val="nil"/>
              <w:right w:val="single" w:sz="8" w:space="0" w:color="auto"/>
            </w:tcBorders>
            <w:shd w:val="clear" w:color="auto" w:fill="auto"/>
            <w:noWrap/>
            <w:vAlign w:val="center"/>
            <w:hideMark/>
          </w:tcPr>
          <w:p w14:paraId="15403AD8" w14:textId="77777777" w:rsidR="009F3F15" w:rsidRPr="004B2BA4" w:rsidRDefault="009F3F15" w:rsidP="009F3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22610%</w:t>
            </w:r>
          </w:p>
        </w:tc>
      </w:tr>
      <w:tr w:rsidR="009F3F15" w:rsidRPr="004B2BA4" w14:paraId="5C14D4D3" w14:textId="77777777" w:rsidTr="009F3F1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ED0E480" w14:textId="77777777" w:rsidR="009F3F15" w:rsidRPr="004B2BA4" w:rsidRDefault="009F3F15" w:rsidP="009F3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B</w:t>
            </w:r>
          </w:p>
        </w:tc>
        <w:tc>
          <w:tcPr>
            <w:tcW w:w="1074" w:type="dxa"/>
            <w:tcBorders>
              <w:top w:val="nil"/>
              <w:left w:val="single" w:sz="8" w:space="0" w:color="auto"/>
              <w:bottom w:val="nil"/>
              <w:right w:val="nil"/>
            </w:tcBorders>
            <w:shd w:val="clear" w:color="000000" w:fill="CCFFCC"/>
            <w:noWrap/>
            <w:vAlign w:val="center"/>
            <w:hideMark/>
          </w:tcPr>
          <w:p w14:paraId="7EDAA9FC" w14:textId="77777777" w:rsidR="009F3F15" w:rsidRPr="004B2BA4" w:rsidRDefault="009F3F15" w:rsidP="009F3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-6,62%</w:t>
            </w:r>
          </w:p>
        </w:tc>
        <w:tc>
          <w:tcPr>
            <w:tcW w:w="1089" w:type="dxa"/>
            <w:tcBorders>
              <w:top w:val="nil"/>
              <w:left w:val="nil"/>
              <w:bottom w:val="nil"/>
              <w:right w:val="nil"/>
            </w:tcBorders>
            <w:shd w:val="clear" w:color="000000" w:fill="CCFFCC"/>
            <w:noWrap/>
            <w:vAlign w:val="center"/>
            <w:hideMark/>
          </w:tcPr>
          <w:p w14:paraId="25B81E30" w14:textId="77777777" w:rsidR="009F3F15" w:rsidRPr="004B2BA4" w:rsidRDefault="009F3F15" w:rsidP="009F3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-18,38%</w:t>
            </w:r>
          </w:p>
        </w:tc>
        <w:tc>
          <w:tcPr>
            <w:tcW w:w="1073" w:type="dxa"/>
            <w:tcBorders>
              <w:top w:val="nil"/>
              <w:left w:val="nil"/>
              <w:bottom w:val="nil"/>
              <w:right w:val="single" w:sz="4" w:space="0" w:color="auto"/>
            </w:tcBorders>
            <w:shd w:val="clear" w:color="000000" w:fill="CCFFCC"/>
            <w:noWrap/>
            <w:vAlign w:val="center"/>
            <w:hideMark/>
          </w:tcPr>
          <w:p w14:paraId="236AD1CF" w14:textId="77777777" w:rsidR="009F3F15" w:rsidRPr="004B2BA4" w:rsidRDefault="009F3F15" w:rsidP="009F3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-21,37%</w:t>
            </w:r>
          </w:p>
        </w:tc>
        <w:tc>
          <w:tcPr>
            <w:tcW w:w="741" w:type="dxa"/>
            <w:tcBorders>
              <w:top w:val="nil"/>
              <w:left w:val="nil"/>
              <w:bottom w:val="nil"/>
              <w:right w:val="nil"/>
            </w:tcBorders>
            <w:shd w:val="clear" w:color="auto" w:fill="auto"/>
            <w:noWrap/>
            <w:vAlign w:val="center"/>
            <w:hideMark/>
          </w:tcPr>
          <w:p w14:paraId="53FFB8C8" w14:textId="77777777" w:rsidR="009F3F15" w:rsidRPr="004B2BA4" w:rsidRDefault="009F3F15" w:rsidP="009F3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173%</w:t>
            </w:r>
          </w:p>
        </w:tc>
        <w:tc>
          <w:tcPr>
            <w:tcW w:w="1043" w:type="dxa"/>
            <w:tcBorders>
              <w:top w:val="nil"/>
              <w:left w:val="nil"/>
              <w:bottom w:val="nil"/>
              <w:right w:val="single" w:sz="8" w:space="0" w:color="auto"/>
            </w:tcBorders>
            <w:shd w:val="clear" w:color="auto" w:fill="auto"/>
            <w:noWrap/>
            <w:vAlign w:val="center"/>
            <w:hideMark/>
          </w:tcPr>
          <w:p w14:paraId="1460AE8B" w14:textId="77777777" w:rsidR="009F3F15" w:rsidRPr="004B2BA4" w:rsidRDefault="009F3F15" w:rsidP="009F3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22299%</w:t>
            </w:r>
          </w:p>
        </w:tc>
      </w:tr>
      <w:tr w:rsidR="009F3F15" w:rsidRPr="004B2BA4" w14:paraId="1CBCEFA9" w14:textId="77777777" w:rsidTr="009F3F1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63583B0" w14:textId="77777777" w:rsidR="009F3F15" w:rsidRPr="004B2BA4" w:rsidRDefault="009F3F15" w:rsidP="009F3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C</w:t>
            </w:r>
          </w:p>
        </w:tc>
        <w:tc>
          <w:tcPr>
            <w:tcW w:w="1074" w:type="dxa"/>
            <w:tcBorders>
              <w:top w:val="nil"/>
              <w:left w:val="single" w:sz="8" w:space="0" w:color="auto"/>
              <w:bottom w:val="nil"/>
              <w:right w:val="nil"/>
            </w:tcBorders>
            <w:shd w:val="clear" w:color="000000" w:fill="CCFFCC"/>
            <w:noWrap/>
            <w:vAlign w:val="center"/>
            <w:hideMark/>
          </w:tcPr>
          <w:p w14:paraId="6E09B307" w14:textId="77777777" w:rsidR="009F3F15" w:rsidRPr="004B2BA4" w:rsidRDefault="009F3F15" w:rsidP="009F3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-7,33%</w:t>
            </w:r>
          </w:p>
        </w:tc>
        <w:tc>
          <w:tcPr>
            <w:tcW w:w="1089" w:type="dxa"/>
            <w:tcBorders>
              <w:top w:val="nil"/>
              <w:left w:val="nil"/>
              <w:bottom w:val="nil"/>
              <w:right w:val="nil"/>
            </w:tcBorders>
            <w:shd w:val="clear" w:color="000000" w:fill="CCFFCC"/>
            <w:noWrap/>
            <w:vAlign w:val="center"/>
            <w:hideMark/>
          </w:tcPr>
          <w:p w14:paraId="05260750" w14:textId="77777777" w:rsidR="009F3F15" w:rsidRPr="004B2BA4" w:rsidRDefault="009F3F15" w:rsidP="009F3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-18,96%</w:t>
            </w:r>
          </w:p>
        </w:tc>
        <w:tc>
          <w:tcPr>
            <w:tcW w:w="1073" w:type="dxa"/>
            <w:tcBorders>
              <w:top w:val="nil"/>
              <w:left w:val="nil"/>
              <w:bottom w:val="nil"/>
              <w:right w:val="single" w:sz="4" w:space="0" w:color="auto"/>
            </w:tcBorders>
            <w:shd w:val="clear" w:color="000000" w:fill="CCFFCC"/>
            <w:noWrap/>
            <w:vAlign w:val="center"/>
            <w:hideMark/>
          </w:tcPr>
          <w:p w14:paraId="1EF32D9B" w14:textId="77777777" w:rsidR="009F3F15" w:rsidRPr="004B2BA4" w:rsidRDefault="009F3F15" w:rsidP="009F3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-21,81%</w:t>
            </w:r>
          </w:p>
        </w:tc>
        <w:tc>
          <w:tcPr>
            <w:tcW w:w="741" w:type="dxa"/>
            <w:tcBorders>
              <w:top w:val="nil"/>
              <w:left w:val="nil"/>
              <w:bottom w:val="nil"/>
              <w:right w:val="nil"/>
            </w:tcBorders>
            <w:shd w:val="clear" w:color="auto" w:fill="auto"/>
            <w:noWrap/>
            <w:vAlign w:val="center"/>
            <w:hideMark/>
          </w:tcPr>
          <w:p w14:paraId="722946DB" w14:textId="77777777" w:rsidR="009F3F15" w:rsidRPr="004B2BA4" w:rsidRDefault="009F3F15" w:rsidP="009F3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152%</w:t>
            </w:r>
          </w:p>
        </w:tc>
        <w:tc>
          <w:tcPr>
            <w:tcW w:w="1043" w:type="dxa"/>
            <w:tcBorders>
              <w:top w:val="nil"/>
              <w:left w:val="nil"/>
              <w:bottom w:val="nil"/>
              <w:right w:val="single" w:sz="8" w:space="0" w:color="auto"/>
            </w:tcBorders>
            <w:shd w:val="clear" w:color="auto" w:fill="auto"/>
            <w:noWrap/>
            <w:vAlign w:val="center"/>
            <w:hideMark/>
          </w:tcPr>
          <w:p w14:paraId="34903E90" w14:textId="77777777" w:rsidR="009F3F15" w:rsidRPr="004B2BA4" w:rsidRDefault="009F3F15" w:rsidP="009F3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14274%</w:t>
            </w:r>
          </w:p>
        </w:tc>
      </w:tr>
      <w:tr w:rsidR="009F3F15" w:rsidRPr="004B2BA4" w14:paraId="3F9BB638" w14:textId="77777777" w:rsidTr="009F3F1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742D59A" w14:textId="77777777" w:rsidR="009F3F15" w:rsidRPr="004B2BA4" w:rsidRDefault="009F3F15" w:rsidP="009F3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E</w:t>
            </w:r>
          </w:p>
        </w:tc>
        <w:tc>
          <w:tcPr>
            <w:tcW w:w="1074" w:type="dxa"/>
            <w:tcBorders>
              <w:top w:val="nil"/>
              <w:left w:val="single" w:sz="8" w:space="0" w:color="auto"/>
              <w:bottom w:val="nil"/>
              <w:right w:val="nil"/>
            </w:tcBorders>
            <w:shd w:val="clear" w:color="000000" w:fill="CCFFCC"/>
            <w:noWrap/>
            <w:vAlign w:val="center"/>
            <w:hideMark/>
          </w:tcPr>
          <w:p w14:paraId="7A09390D" w14:textId="77777777" w:rsidR="009F3F15" w:rsidRPr="004B2BA4" w:rsidRDefault="009F3F15" w:rsidP="009F3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-9,89%</w:t>
            </w:r>
          </w:p>
        </w:tc>
        <w:tc>
          <w:tcPr>
            <w:tcW w:w="1089" w:type="dxa"/>
            <w:tcBorders>
              <w:top w:val="nil"/>
              <w:left w:val="nil"/>
              <w:bottom w:val="nil"/>
              <w:right w:val="nil"/>
            </w:tcBorders>
            <w:shd w:val="clear" w:color="000000" w:fill="CCFFCC"/>
            <w:noWrap/>
            <w:vAlign w:val="center"/>
            <w:hideMark/>
          </w:tcPr>
          <w:p w14:paraId="4EDEAC32" w14:textId="77777777" w:rsidR="009F3F15" w:rsidRPr="004B2BA4" w:rsidRDefault="009F3F15" w:rsidP="009F3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-19,80%</w:t>
            </w:r>
          </w:p>
        </w:tc>
        <w:tc>
          <w:tcPr>
            <w:tcW w:w="1073" w:type="dxa"/>
            <w:tcBorders>
              <w:top w:val="nil"/>
              <w:left w:val="nil"/>
              <w:bottom w:val="nil"/>
              <w:right w:val="single" w:sz="4" w:space="0" w:color="auto"/>
            </w:tcBorders>
            <w:shd w:val="clear" w:color="000000" w:fill="CCFFCC"/>
            <w:noWrap/>
            <w:vAlign w:val="center"/>
            <w:hideMark/>
          </w:tcPr>
          <w:p w14:paraId="4F80D966" w14:textId="77777777" w:rsidR="009F3F15" w:rsidRPr="004B2BA4" w:rsidRDefault="009F3F15" w:rsidP="009F3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-22,16%</w:t>
            </w:r>
          </w:p>
        </w:tc>
        <w:tc>
          <w:tcPr>
            <w:tcW w:w="741" w:type="dxa"/>
            <w:tcBorders>
              <w:top w:val="nil"/>
              <w:left w:val="nil"/>
              <w:bottom w:val="nil"/>
              <w:right w:val="nil"/>
            </w:tcBorders>
            <w:shd w:val="clear" w:color="auto" w:fill="auto"/>
            <w:noWrap/>
            <w:vAlign w:val="center"/>
            <w:hideMark/>
          </w:tcPr>
          <w:p w14:paraId="1D20F2BA" w14:textId="77777777" w:rsidR="009F3F15" w:rsidRPr="004B2BA4" w:rsidRDefault="009F3F15" w:rsidP="009F3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174%</w:t>
            </w:r>
          </w:p>
        </w:tc>
        <w:tc>
          <w:tcPr>
            <w:tcW w:w="1043" w:type="dxa"/>
            <w:tcBorders>
              <w:top w:val="nil"/>
              <w:left w:val="nil"/>
              <w:bottom w:val="nil"/>
              <w:right w:val="single" w:sz="8" w:space="0" w:color="auto"/>
            </w:tcBorders>
            <w:shd w:val="clear" w:color="auto" w:fill="auto"/>
            <w:noWrap/>
            <w:vAlign w:val="center"/>
            <w:hideMark/>
          </w:tcPr>
          <w:p w14:paraId="140C86CA" w14:textId="77777777" w:rsidR="009F3F15" w:rsidRPr="004B2BA4" w:rsidRDefault="009F3F15" w:rsidP="009F3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22475%</w:t>
            </w:r>
          </w:p>
        </w:tc>
      </w:tr>
      <w:tr w:rsidR="009F3F15" w:rsidRPr="004B2BA4" w14:paraId="5FC03AB0" w14:textId="77777777" w:rsidTr="009F3F1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3AA5D15" w14:textId="77777777" w:rsidR="009F3F15" w:rsidRPr="004B2BA4" w:rsidRDefault="009F3F15" w:rsidP="009F3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r w:rsidRPr="004B2BA4">
              <w:rPr>
                <w:rFonts w:ascii="Arial" w:hAnsi="Arial" w:cs="Arial"/>
                <w:b/>
                <w:bCs/>
                <w:color w:val="000000"/>
                <w:sz w:val="18"/>
                <w:szCs w:val="18"/>
                <w:lang w:val="en-CA" w:eastAsia="en-SE"/>
              </w:rPr>
              <w:t xml:space="preserve">Overall </w:t>
            </w:r>
          </w:p>
        </w:tc>
        <w:tc>
          <w:tcPr>
            <w:tcW w:w="1074" w:type="dxa"/>
            <w:tcBorders>
              <w:top w:val="single" w:sz="8" w:space="0" w:color="auto"/>
              <w:left w:val="single" w:sz="8" w:space="0" w:color="auto"/>
              <w:bottom w:val="nil"/>
              <w:right w:val="nil"/>
            </w:tcBorders>
            <w:shd w:val="clear" w:color="000000" w:fill="CCFFCC"/>
            <w:noWrap/>
            <w:vAlign w:val="center"/>
            <w:hideMark/>
          </w:tcPr>
          <w:p w14:paraId="49C1C732" w14:textId="77777777" w:rsidR="009F3F15" w:rsidRPr="004B2BA4" w:rsidRDefault="009F3F15" w:rsidP="009F3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-7,31%</w:t>
            </w:r>
          </w:p>
        </w:tc>
        <w:tc>
          <w:tcPr>
            <w:tcW w:w="1089" w:type="dxa"/>
            <w:tcBorders>
              <w:top w:val="single" w:sz="8" w:space="0" w:color="auto"/>
              <w:left w:val="nil"/>
              <w:bottom w:val="nil"/>
              <w:right w:val="nil"/>
            </w:tcBorders>
            <w:shd w:val="clear" w:color="000000" w:fill="CCFFCC"/>
            <w:noWrap/>
            <w:vAlign w:val="center"/>
            <w:hideMark/>
          </w:tcPr>
          <w:p w14:paraId="2A039777" w14:textId="77777777" w:rsidR="009F3F15" w:rsidRPr="004B2BA4" w:rsidRDefault="009F3F15" w:rsidP="009F3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-18,51%</w:t>
            </w:r>
          </w:p>
        </w:tc>
        <w:tc>
          <w:tcPr>
            <w:tcW w:w="1073" w:type="dxa"/>
            <w:tcBorders>
              <w:top w:val="single" w:sz="8" w:space="0" w:color="auto"/>
              <w:left w:val="nil"/>
              <w:bottom w:val="nil"/>
              <w:right w:val="single" w:sz="4" w:space="0" w:color="auto"/>
            </w:tcBorders>
            <w:shd w:val="clear" w:color="000000" w:fill="CCFFCC"/>
            <w:noWrap/>
            <w:vAlign w:val="center"/>
            <w:hideMark/>
          </w:tcPr>
          <w:p w14:paraId="66D682F3" w14:textId="77777777" w:rsidR="009F3F15" w:rsidRPr="004B2BA4" w:rsidRDefault="009F3F15" w:rsidP="009F3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-19,92%</w:t>
            </w:r>
          </w:p>
        </w:tc>
        <w:tc>
          <w:tcPr>
            <w:tcW w:w="741" w:type="dxa"/>
            <w:tcBorders>
              <w:top w:val="single" w:sz="8" w:space="0" w:color="auto"/>
              <w:left w:val="nil"/>
              <w:bottom w:val="nil"/>
              <w:right w:val="nil"/>
            </w:tcBorders>
            <w:shd w:val="clear" w:color="auto" w:fill="auto"/>
            <w:noWrap/>
            <w:vAlign w:val="center"/>
            <w:hideMark/>
          </w:tcPr>
          <w:p w14:paraId="4E6A927F" w14:textId="77777777" w:rsidR="009F3F15" w:rsidRPr="004B2BA4" w:rsidRDefault="009F3F15" w:rsidP="009F3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175%</w:t>
            </w:r>
          </w:p>
        </w:tc>
        <w:tc>
          <w:tcPr>
            <w:tcW w:w="1043" w:type="dxa"/>
            <w:tcBorders>
              <w:top w:val="single" w:sz="8" w:space="0" w:color="auto"/>
              <w:left w:val="nil"/>
              <w:bottom w:val="nil"/>
              <w:right w:val="single" w:sz="8" w:space="0" w:color="auto"/>
            </w:tcBorders>
            <w:shd w:val="clear" w:color="auto" w:fill="auto"/>
            <w:noWrap/>
            <w:vAlign w:val="center"/>
            <w:hideMark/>
          </w:tcPr>
          <w:p w14:paraId="6982F364" w14:textId="77777777" w:rsidR="009F3F15" w:rsidRPr="004B2BA4" w:rsidRDefault="009F3F15" w:rsidP="009F3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20893%</w:t>
            </w:r>
          </w:p>
        </w:tc>
      </w:tr>
      <w:tr w:rsidR="009F3F15" w:rsidRPr="004B2BA4" w14:paraId="5F80A5C9" w14:textId="77777777" w:rsidTr="009F3F15">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C985956" w14:textId="77777777" w:rsidR="009F3F15" w:rsidRPr="004B2BA4" w:rsidRDefault="009F3F15" w:rsidP="009F3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D</w:t>
            </w:r>
          </w:p>
        </w:tc>
        <w:tc>
          <w:tcPr>
            <w:tcW w:w="1074" w:type="dxa"/>
            <w:tcBorders>
              <w:top w:val="single" w:sz="8" w:space="0" w:color="auto"/>
              <w:left w:val="single" w:sz="8" w:space="0" w:color="auto"/>
              <w:bottom w:val="nil"/>
              <w:right w:val="nil"/>
            </w:tcBorders>
            <w:shd w:val="clear" w:color="000000" w:fill="CCFFCC"/>
            <w:noWrap/>
            <w:vAlign w:val="center"/>
            <w:hideMark/>
          </w:tcPr>
          <w:p w14:paraId="2BA82B8F" w14:textId="77777777" w:rsidR="009F3F15" w:rsidRPr="004B2BA4" w:rsidRDefault="009F3F15" w:rsidP="009F3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-7,24%</w:t>
            </w:r>
          </w:p>
        </w:tc>
        <w:tc>
          <w:tcPr>
            <w:tcW w:w="1089" w:type="dxa"/>
            <w:tcBorders>
              <w:top w:val="single" w:sz="8" w:space="0" w:color="auto"/>
              <w:left w:val="nil"/>
              <w:bottom w:val="nil"/>
              <w:right w:val="nil"/>
            </w:tcBorders>
            <w:shd w:val="clear" w:color="000000" w:fill="CCFFCC"/>
            <w:noWrap/>
            <w:vAlign w:val="center"/>
            <w:hideMark/>
          </w:tcPr>
          <w:p w14:paraId="6D9BD567" w14:textId="77777777" w:rsidR="009F3F15" w:rsidRPr="004B2BA4" w:rsidRDefault="009F3F15" w:rsidP="009F3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-18,76%</w:t>
            </w:r>
          </w:p>
        </w:tc>
        <w:tc>
          <w:tcPr>
            <w:tcW w:w="1073" w:type="dxa"/>
            <w:tcBorders>
              <w:top w:val="single" w:sz="8" w:space="0" w:color="auto"/>
              <w:left w:val="nil"/>
              <w:bottom w:val="nil"/>
              <w:right w:val="single" w:sz="4" w:space="0" w:color="auto"/>
            </w:tcBorders>
            <w:shd w:val="clear" w:color="000000" w:fill="CCFFCC"/>
            <w:noWrap/>
            <w:vAlign w:val="center"/>
            <w:hideMark/>
          </w:tcPr>
          <w:p w14:paraId="0E56C310" w14:textId="77777777" w:rsidR="009F3F15" w:rsidRPr="004B2BA4" w:rsidRDefault="009F3F15" w:rsidP="009F3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-22,59%</w:t>
            </w:r>
          </w:p>
        </w:tc>
        <w:tc>
          <w:tcPr>
            <w:tcW w:w="741" w:type="dxa"/>
            <w:tcBorders>
              <w:top w:val="single" w:sz="8" w:space="0" w:color="auto"/>
              <w:left w:val="nil"/>
              <w:bottom w:val="nil"/>
              <w:right w:val="nil"/>
            </w:tcBorders>
            <w:shd w:val="clear" w:color="auto" w:fill="auto"/>
            <w:noWrap/>
            <w:vAlign w:val="center"/>
            <w:hideMark/>
          </w:tcPr>
          <w:p w14:paraId="3185ECFE" w14:textId="77777777" w:rsidR="009F3F15" w:rsidRPr="004B2BA4" w:rsidRDefault="009F3F15" w:rsidP="009F3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151%</w:t>
            </w:r>
          </w:p>
        </w:tc>
        <w:tc>
          <w:tcPr>
            <w:tcW w:w="1043" w:type="dxa"/>
            <w:tcBorders>
              <w:top w:val="single" w:sz="8" w:space="0" w:color="auto"/>
              <w:left w:val="nil"/>
              <w:bottom w:val="nil"/>
              <w:right w:val="single" w:sz="8" w:space="0" w:color="auto"/>
            </w:tcBorders>
            <w:shd w:val="clear" w:color="auto" w:fill="auto"/>
            <w:noWrap/>
            <w:vAlign w:val="center"/>
            <w:hideMark/>
          </w:tcPr>
          <w:p w14:paraId="79E19E3E" w14:textId="77777777" w:rsidR="009F3F15" w:rsidRPr="004B2BA4" w:rsidRDefault="009F3F15" w:rsidP="009F3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14003%</w:t>
            </w:r>
          </w:p>
        </w:tc>
      </w:tr>
      <w:tr w:rsidR="009F3F15" w:rsidRPr="004B2BA4" w14:paraId="3C7E43FD" w14:textId="77777777" w:rsidTr="009F3F15">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564F432" w14:textId="77777777" w:rsidR="009F3F15" w:rsidRPr="004B2BA4" w:rsidRDefault="009F3F15" w:rsidP="009F3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F</w:t>
            </w:r>
          </w:p>
        </w:tc>
        <w:tc>
          <w:tcPr>
            <w:tcW w:w="1074" w:type="dxa"/>
            <w:tcBorders>
              <w:top w:val="nil"/>
              <w:left w:val="single" w:sz="8" w:space="0" w:color="auto"/>
              <w:bottom w:val="single" w:sz="8" w:space="0" w:color="auto"/>
              <w:right w:val="nil"/>
            </w:tcBorders>
            <w:shd w:val="clear" w:color="000000" w:fill="CCFFCC"/>
            <w:noWrap/>
            <w:vAlign w:val="center"/>
            <w:hideMark/>
          </w:tcPr>
          <w:p w14:paraId="6CF91CBF" w14:textId="77777777" w:rsidR="009F3F15" w:rsidRPr="004B2BA4" w:rsidRDefault="009F3F15" w:rsidP="009F3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-5,03%</w:t>
            </w:r>
          </w:p>
        </w:tc>
        <w:tc>
          <w:tcPr>
            <w:tcW w:w="1089" w:type="dxa"/>
            <w:tcBorders>
              <w:top w:val="nil"/>
              <w:left w:val="nil"/>
              <w:bottom w:val="single" w:sz="8" w:space="0" w:color="auto"/>
              <w:right w:val="nil"/>
            </w:tcBorders>
            <w:shd w:val="clear" w:color="000000" w:fill="CCFFCC"/>
            <w:noWrap/>
            <w:vAlign w:val="center"/>
            <w:hideMark/>
          </w:tcPr>
          <w:p w14:paraId="2BD0AB85" w14:textId="77777777" w:rsidR="009F3F15" w:rsidRPr="004B2BA4" w:rsidRDefault="009F3F15" w:rsidP="009F3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-15,16%</w:t>
            </w:r>
          </w:p>
        </w:tc>
        <w:tc>
          <w:tcPr>
            <w:tcW w:w="1073" w:type="dxa"/>
            <w:tcBorders>
              <w:top w:val="nil"/>
              <w:left w:val="nil"/>
              <w:bottom w:val="single" w:sz="8" w:space="0" w:color="auto"/>
              <w:right w:val="single" w:sz="4" w:space="0" w:color="auto"/>
            </w:tcBorders>
            <w:shd w:val="clear" w:color="000000" w:fill="CCFFCC"/>
            <w:noWrap/>
            <w:vAlign w:val="center"/>
            <w:hideMark/>
          </w:tcPr>
          <w:p w14:paraId="7F50E8F3" w14:textId="77777777" w:rsidR="009F3F15" w:rsidRPr="004B2BA4" w:rsidRDefault="009F3F15" w:rsidP="009F3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-13,88%</w:t>
            </w:r>
          </w:p>
        </w:tc>
        <w:tc>
          <w:tcPr>
            <w:tcW w:w="741" w:type="dxa"/>
            <w:tcBorders>
              <w:top w:val="nil"/>
              <w:left w:val="nil"/>
              <w:bottom w:val="single" w:sz="8" w:space="0" w:color="auto"/>
              <w:right w:val="nil"/>
            </w:tcBorders>
            <w:shd w:val="clear" w:color="auto" w:fill="auto"/>
            <w:noWrap/>
            <w:vAlign w:val="center"/>
            <w:hideMark/>
          </w:tcPr>
          <w:p w14:paraId="5E05B819" w14:textId="77777777" w:rsidR="009F3F15" w:rsidRPr="004B2BA4" w:rsidRDefault="009F3F15" w:rsidP="009F3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152%</w:t>
            </w:r>
          </w:p>
        </w:tc>
        <w:tc>
          <w:tcPr>
            <w:tcW w:w="1043" w:type="dxa"/>
            <w:tcBorders>
              <w:top w:val="nil"/>
              <w:left w:val="nil"/>
              <w:bottom w:val="single" w:sz="8" w:space="0" w:color="auto"/>
              <w:right w:val="single" w:sz="8" w:space="0" w:color="auto"/>
            </w:tcBorders>
            <w:shd w:val="clear" w:color="auto" w:fill="auto"/>
            <w:noWrap/>
            <w:vAlign w:val="center"/>
            <w:hideMark/>
          </w:tcPr>
          <w:p w14:paraId="1C7480CF" w14:textId="77777777" w:rsidR="009F3F15" w:rsidRPr="004B2BA4" w:rsidRDefault="009F3F15" w:rsidP="009F3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16282%</w:t>
            </w:r>
          </w:p>
        </w:tc>
      </w:tr>
    </w:tbl>
    <w:p w14:paraId="0F09677E" w14:textId="77777777" w:rsidR="00F9564F" w:rsidRPr="004B2BA4" w:rsidRDefault="00F9564F" w:rsidP="00814186">
      <w:pPr>
        <w:rPr>
          <w:szCs w:val="22"/>
          <w:lang w:val="en-CA"/>
        </w:rPr>
      </w:pPr>
    </w:p>
    <w:p w14:paraId="38A36A85" w14:textId="722EF8BD" w:rsidR="009F3F15" w:rsidRPr="004B2BA4" w:rsidRDefault="00F9564F" w:rsidP="00814186">
      <w:pPr>
        <w:rPr>
          <w:szCs w:val="22"/>
          <w:lang w:val="en-CA"/>
        </w:rPr>
      </w:pPr>
      <w:r w:rsidRPr="004B2BA4">
        <w:rPr>
          <w:szCs w:val="22"/>
          <w:lang w:val="en-CA"/>
        </w:rPr>
        <w:t>Test 2:</w:t>
      </w:r>
    </w:p>
    <w:p w14:paraId="1C984C5E" w14:textId="77777777" w:rsidR="00EF63BE" w:rsidRPr="004B2BA4" w:rsidRDefault="00EF63BE" w:rsidP="00814186">
      <w:pPr>
        <w:rPr>
          <w:szCs w:val="22"/>
          <w:lang w:val="en-CA"/>
        </w:rPr>
      </w:pPr>
      <w:r w:rsidRPr="004B2BA4">
        <w:rPr>
          <w:szCs w:val="22"/>
          <w:lang w:val="en-CA"/>
        </w:rPr>
        <w:t xml:space="preserve"> </w:t>
      </w:r>
    </w:p>
    <w:tbl>
      <w:tblPr>
        <w:tblW w:w="6660" w:type="dxa"/>
        <w:tblLook w:val="04A0" w:firstRow="1" w:lastRow="0" w:firstColumn="1" w:lastColumn="0" w:noHBand="0" w:noVBand="1"/>
      </w:tblPr>
      <w:tblGrid>
        <w:gridCol w:w="1640"/>
        <w:gridCol w:w="1074"/>
        <w:gridCol w:w="1089"/>
        <w:gridCol w:w="1073"/>
        <w:gridCol w:w="741"/>
        <w:gridCol w:w="1043"/>
      </w:tblGrid>
      <w:tr w:rsidR="00EF63BE" w:rsidRPr="004B2BA4" w14:paraId="01CC1369" w14:textId="77777777" w:rsidTr="00EF63BE">
        <w:trPr>
          <w:trHeight w:val="255"/>
        </w:trPr>
        <w:tc>
          <w:tcPr>
            <w:tcW w:w="1640" w:type="dxa"/>
            <w:tcBorders>
              <w:top w:val="nil"/>
              <w:left w:val="nil"/>
              <w:bottom w:val="nil"/>
              <w:right w:val="nil"/>
            </w:tcBorders>
            <w:shd w:val="clear" w:color="auto" w:fill="auto"/>
            <w:noWrap/>
            <w:vAlign w:val="center"/>
            <w:hideMark/>
          </w:tcPr>
          <w:p w14:paraId="19B66B2C" w14:textId="77777777" w:rsidR="00EF63BE" w:rsidRPr="004B2BA4" w:rsidRDefault="00EF63BE" w:rsidP="00EF63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CA" w:eastAsia="en-SE"/>
              </w:rPr>
            </w:pPr>
          </w:p>
        </w:tc>
        <w:tc>
          <w:tcPr>
            <w:tcW w:w="5020" w:type="dxa"/>
            <w:gridSpan w:val="5"/>
            <w:tcBorders>
              <w:top w:val="nil"/>
              <w:left w:val="nil"/>
              <w:bottom w:val="single" w:sz="8" w:space="0" w:color="auto"/>
              <w:right w:val="nil"/>
            </w:tcBorders>
            <w:shd w:val="clear" w:color="auto" w:fill="auto"/>
            <w:noWrap/>
            <w:vAlign w:val="center"/>
            <w:hideMark/>
          </w:tcPr>
          <w:p w14:paraId="063A333B" w14:textId="77777777" w:rsidR="00EF63BE" w:rsidRPr="004B2BA4" w:rsidRDefault="00EF63BE" w:rsidP="00EF63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r w:rsidRPr="004B2BA4">
              <w:rPr>
                <w:rFonts w:ascii="Arial" w:hAnsi="Arial" w:cs="Arial"/>
                <w:b/>
                <w:bCs/>
                <w:color w:val="000000"/>
                <w:sz w:val="18"/>
                <w:szCs w:val="18"/>
                <w:lang w:val="en-CA" w:eastAsia="en-SE"/>
              </w:rPr>
              <w:t xml:space="preserve">Random access Main10 </w:t>
            </w:r>
          </w:p>
        </w:tc>
      </w:tr>
      <w:tr w:rsidR="00EF63BE" w:rsidRPr="004B2BA4" w14:paraId="3E28F833" w14:textId="77777777" w:rsidTr="00EF63BE">
        <w:trPr>
          <w:trHeight w:val="255"/>
        </w:trPr>
        <w:tc>
          <w:tcPr>
            <w:tcW w:w="1640" w:type="dxa"/>
            <w:tcBorders>
              <w:top w:val="nil"/>
              <w:left w:val="nil"/>
              <w:bottom w:val="nil"/>
              <w:right w:val="nil"/>
            </w:tcBorders>
            <w:shd w:val="clear" w:color="auto" w:fill="auto"/>
            <w:noWrap/>
            <w:vAlign w:val="center"/>
            <w:hideMark/>
          </w:tcPr>
          <w:p w14:paraId="0D1166BC" w14:textId="77777777" w:rsidR="00EF63BE" w:rsidRPr="004B2BA4" w:rsidRDefault="00EF63BE" w:rsidP="00EF63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p>
        </w:tc>
        <w:tc>
          <w:tcPr>
            <w:tcW w:w="5020" w:type="dxa"/>
            <w:gridSpan w:val="5"/>
            <w:tcBorders>
              <w:top w:val="single" w:sz="8" w:space="0" w:color="auto"/>
              <w:left w:val="single" w:sz="8" w:space="0" w:color="auto"/>
              <w:bottom w:val="single" w:sz="8" w:space="0" w:color="auto"/>
              <w:right w:val="nil"/>
            </w:tcBorders>
            <w:shd w:val="clear" w:color="auto" w:fill="auto"/>
            <w:noWrap/>
            <w:vAlign w:val="center"/>
            <w:hideMark/>
          </w:tcPr>
          <w:p w14:paraId="6F9EE7A1" w14:textId="77777777" w:rsidR="00EF63BE" w:rsidRPr="004B2BA4" w:rsidRDefault="00EF63BE" w:rsidP="00EF63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r w:rsidRPr="004B2BA4">
              <w:rPr>
                <w:rFonts w:ascii="Arial" w:hAnsi="Arial" w:cs="Arial"/>
                <w:b/>
                <w:bCs/>
                <w:color w:val="000000"/>
                <w:sz w:val="18"/>
                <w:szCs w:val="18"/>
                <w:lang w:val="en-CA" w:eastAsia="en-SE"/>
              </w:rPr>
              <w:t>BD-rate Over NNVC-4.0</w:t>
            </w:r>
          </w:p>
        </w:tc>
      </w:tr>
      <w:tr w:rsidR="00EF63BE" w:rsidRPr="004B2BA4" w14:paraId="27092467" w14:textId="77777777" w:rsidTr="00EF63BE">
        <w:trPr>
          <w:trHeight w:val="255"/>
        </w:trPr>
        <w:tc>
          <w:tcPr>
            <w:tcW w:w="1640" w:type="dxa"/>
            <w:tcBorders>
              <w:top w:val="nil"/>
              <w:left w:val="nil"/>
              <w:bottom w:val="nil"/>
              <w:right w:val="nil"/>
            </w:tcBorders>
            <w:shd w:val="clear" w:color="auto" w:fill="auto"/>
            <w:noWrap/>
            <w:vAlign w:val="center"/>
            <w:hideMark/>
          </w:tcPr>
          <w:p w14:paraId="44C69CA9" w14:textId="77777777" w:rsidR="00EF63BE" w:rsidRPr="004B2BA4" w:rsidRDefault="00EF63BE" w:rsidP="00EF63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p>
        </w:tc>
        <w:tc>
          <w:tcPr>
            <w:tcW w:w="1074" w:type="dxa"/>
            <w:tcBorders>
              <w:top w:val="nil"/>
              <w:left w:val="single" w:sz="8" w:space="0" w:color="auto"/>
              <w:bottom w:val="single" w:sz="8" w:space="0" w:color="auto"/>
              <w:right w:val="nil"/>
            </w:tcBorders>
            <w:shd w:val="clear" w:color="auto" w:fill="auto"/>
            <w:noWrap/>
            <w:vAlign w:val="center"/>
            <w:hideMark/>
          </w:tcPr>
          <w:p w14:paraId="1274DAF6" w14:textId="77777777" w:rsidR="00EF63BE" w:rsidRPr="004B2BA4" w:rsidRDefault="00EF63BE" w:rsidP="00EF63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Y-PSNR</w:t>
            </w:r>
          </w:p>
        </w:tc>
        <w:tc>
          <w:tcPr>
            <w:tcW w:w="1089" w:type="dxa"/>
            <w:tcBorders>
              <w:top w:val="nil"/>
              <w:left w:val="nil"/>
              <w:bottom w:val="single" w:sz="8" w:space="0" w:color="auto"/>
              <w:right w:val="nil"/>
            </w:tcBorders>
            <w:shd w:val="clear" w:color="auto" w:fill="auto"/>
            <w:noWrap/>
            <w:vAlign w:val="center"/>
            <w:hideMark/>
          </w:tcPr>
          <w:p w14:paraId="2800C17F" w14:textId="77777777" w:rsidR="00EF63BE" w:rsidRPr="004B2BA4" w:rsidRDefault="00EF63BE" w:rsidP="00EF63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U-PSNR</w:t>
            </w:r>
          </w:p>
        </w:tc>
        <w:tc>
          <w:tcPr>
            <w:tcW w:w="1073" w:type="dxa"/>
            <w:tcBorders>
              <w:top w:val="nil"/>
              <w:left w:val="nil"/>
              <w:bottom w:val="single" w:sz="8" w:space="0" w:color="auto"/>
              <w:right w:val="single" w:sz="4" w:space="0" w:color="auto"/>
            </w:tcBorders>
            <w:shd w:val="clear" w:color="auto" w:fill="auto"/>
            <w:noWrap/>
            <w:vAlign w:val="center"/>
            <w:hideMark/>
          </w:tcPr>
          <w:p w14:paraId="400BEC78" w14:textId="77777777" w:rsidR="00EF63BE" w:rsidRPr="004B2BA4" w:rsidRDefault="00EF63BE" w:rsidP="00EF63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V-PSNR</w:t>
            </w:r>
          </w:p>
        </w:tc>
        <w:tc>
          <w:tcPr>
            <w:tcW w:w="741" w:type="dxa"/>
            <w:tcBorders>
              <w:top w:val="nil"/>
              <w:left w:val="nil"/>
              <w:bottom w:val="single" w:sz="8" w:space="0" w:color="auto"/>
              <w:right w:val="nil"/>
            </w:tcBorders>
            <w:shd w:val="clear" w:color="auto" w:fill="auto"/>
            <w:noWrap/>
            <w:vAlign w:val="center"/>
            <w:hideMark/>
          </w:tcPr>
          <w:p w14:paraId="247B8E70" w14:textId="77777777" w:rsidR="00EF63BE" w:rsidRPr="004B2BA4" w:rsidRDefault="00EF63BE" w:rsidP="00EF63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proofErr w:type="spellStart"/>
            <w:r w:rsidRPr="004B2BA4">
              <w:rPr>
                <w:rFonts w:ascii="Arial" w:hAnsi="Arial" w:cs="Arial"/>
                <w:color w:val="000000"/>
                <w:sz w:val="18"/>
                <w:szCs w:val="18"/>
                <w:lang w:val="en-CA" w:eastAsia="en-SE"/>
              </w:rPr>
              <w:t>EncT</w:t>
            </w:r>
            <w:proofErr w:type="spellEnd"/>
          </w:p>
        </w:tc>
        <w:tc>
          <w:tcPr>
            <w:tcW w:w="1043" w:type="dxa"/>
            <w:tcBorders>
              <w:top w:val="nil"/>
              <w:left w:val="nil"/>
              <w:bottom w:val="single" w:sz="8" w:space="0" w:color="auto"/>
              <w:right w:val="single" w:sz="8" w:space="0" w:color="auto"/>
            </w:tcBorders>
            <w:shd w:val="clear" w:color="auto" w:fill="auto"/>
            <w:noWrap/>
            <w:vAlign w:val="center"/>
            <w:hideMark/>
          </w:tcPr>
          <w:p w14:paraId="3314262C" w14:textId="77777777" w:rsidR="00EF63BE" w:rsidRPr="004B2BA4" w:rsidRDefault="00EF63BE" w:rsidP="00EF63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proofErr w:type="spellStart"/>
            <w:r w:rsidRPr="004B2BA4">
              <w:rPr>
                <w:rFonts w:ascii="Arial" w:hAnsi="Arial" w:cs="Arial"/>
                <w:color w:val="000000"/>
                <w:sz w:val="18"/>
                <w:szCs w:val="18"/>
                <w:lang w:val="en-CA" w:eastAsia="en-SE"/>
              </w:rPr>
              <w:t>DecT</w:t>
            </w:r>
            <w:proofErr w:type="spellEnd"/>
          </w:p>
        </w:tc>
      </w:tr>
      <w:tr w:rsidR="00EF63BE" w:rsidRPr="004B2BA4" w14:paraId="4C7B4CDC" w14:textId="77777777" w:rsidTr="00EF63B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C642A9" w14:textId="77777777" w:rsidR="00EF63BE" w:rsidRPr="004B2BA4" w:rsidRDefault="00EF63BE" w:rsidP="00EF63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A1</w:t>
            </w:r>
          </w:p>
        </w:tc>
        <w:tc>
          <w:tcPr>
            <w:tcW w:w="1074" w:type="dxa"/>
            <w:tcBorders>
              <w:top w:val="single" w:sz="8" w:space="0" w:color="auto"/>
              <w:left w:val="single" w:sz="8" w:space="0" w:color="auto"/>
              <w:bottom w:val="nil"/>
              <w:right w:val="nil"/>
            </w:tcBorders>
            <w:shd w:val="clear" w:color="000000" w:fill="CCFFCC"/>
            <w:noWrap/>
            <w:vAlign w:val="center"/>
            <w:hideMark/>
          </w:tcPr>
          <w:p w14:paraId="64F80C8F" w14:textId="77777777" w:rsidR="00EF63BE" w:rsidRPr="004B2BA4" w:rsidRDefault="00EF63BE" w:rsidP="00EF63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-8,76%</w:t>
            </w:r>
          </w:p>
        </w:tc>
        <w:tc>
          <w:tcPr>
            <w:tcW w:w="1089" w:type="dxa"/>
            <w:tcBorders>
              <w:top w:val="single" w:sz="8" w:space="0" w:color="auto"/>
              <w:left w:val="nil"/>
              <w:bottom w:val="nil"/>
              <w:right w:val="nil"/>
            </w:tcBorders>
            <w:shd w:val="clear" w:color="000000" w:fill="CCFFCC"/>
            <w:noWrap/>
            <w:vAlign w:val="center"/>
            <w:hideMark/>
          </w:tcPr>
          <w:p w14:paraId="1B06A883" w14:textId="77777777" w:rsidR="00EF63BE" w:rsidRPr="004B2BA4" w:rsidRDefault="00EF63BE" w:rsidP="00EF63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-16,35%</w:t>
            </w:r>
          </w:p>
        </w:tc>
        <w:tc>
          <w:tcPr>
            <w:tcW w:w="1073" w:type="dxa"/>
            <w:tcBorders>
              <w:top w:val="single" w:sz="8" w:space="0" w:color="auto"/>
              <w:left w:val="nil"/>
              <w:bottom w:val="nil"/>
              <w:right w:val="single" w:sz="4" w:space="0" w:color="auto"/>
            </w:tcBorders>
            <w:shd w:val="clear" w:color="000000" w:fill="CCFFCC"/>
            <w:noWrap/>
            <w:vAlign w:val="center"/>
            <w:hideMark/>
          </w:tcPr>
          <w:p w14:paraId="697B65E8" w14:textId="77777777" w:rsidR="00EF63BE" w:rsidRPr="004B2BA4" w:rsidRDefault="00EF63BE" w:rsidP="00EF63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-20,66%</w:t>
            </w:r>
          </w:p>
        </w:tc>
        <w:tc>
          <w:tcPr>
            <w:tcW w:w="741" w:type="dxa"/>
            <w:tcBorders>
              <w:top w:val="nil"/>
              <w:left w:val="nil"/>
              <w:bottom w:val="nil"/>
              <w:right w:val="nil"/>
            </w:tcBorders>
            <w:shd w:val="clear" w:color="auto" w:fill="auto"/>
            <w:noWrap/>
            <w:vAlign w:val="center"/>
            <w:hideMark/>
          </w:tcPr>
          <w:p w14:paraId="3E015796" w14:textId="77777777" w:rsidR="00EF63BE" w:rsidRPr="004B2BA4" w:rsidRDefault="00EF63BE" w:rsidP="00EF63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203%</w:t>
            </w:r>
          </w:p>
        </w:tc>
        <w:tc>
          <w:tcPr>
            <w:tcW w:w="1043" w:type="dxa"/>
            <w:tcBorders>
              <w:top w:val="nil"/>
              <w:left w:val="nil"/>
              <w:bottom w:val="nil"/>
              <w:right w:val="single" w:sz="8" w:space="0" w:color="auto"/>
            </w:tcBorders>
            <w:shd w:val="clear" w:color="auto" w:fill="auto"/>
            <w:noWrap/>
            <w:vAlign w:val="center"/>
            <w:hideMark/>
          </w:tcPr>
          <w:p w14:paraId="5489FB52" w14:textId="77777777" w:rsidR="00EF63BE" w:rsidRPr="004B2BA4" w:rsidRDefault="00EF63BE" w:rsidP="00EF63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32593%</w:t>
            </w:r>
          </w:p>
        </w:tc>
      </w:tr>
      <w:tr w:rsidR="00EF63BE" w:rsidRPr="004B2BA4" w14:paraId="3459807B" w14:textId="77777777" w:rsidTr="00EF63B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140661F" w14:textId="77777777" w:rsidR="00EF63BE" w:rsidRPr="004B2BA4" w:rsidRDefault="00EF63BE" w:rsidP="00EF63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A2</w:t>
            </w:r>
          </w:p>
        </w:tc>
        <w:tc>
          <w:tcPr>
            <w:tcW w:w="1074" w:type="dxa"/>
            <w:tcBorders>
              <w:top w:val="nil"/>
              <w:left w:val="single" w:sz="8" w:space="0" w:color="auto"/>
              <w:bottom w:val="nil"/>
              <w:right w:val="nil"/>
            </w:tcBorders>
            <w:shd w:val="clear" w:color="000000" w:fill="CCFFCC"/>
            <w:noWrap/>
            <w:vAlign w:val="center"/>
            <w:hideMark/>
          </w:tcPr>
          <w:p w14:paraId="0E9A70B5" w14:textId="77777777" w:rsidR="00EF63BE" w:rsidRPr="004B2BA4" w:rsidRDefault="00EF63BE" w:rsidP="00EF63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-9,85%</w:t>
            </w:r>
          </w:p>
        </w:tc>
        <w:tc>
          <w:tcPr>
            <w:tcW w:w="1089" w:type="dxa"/>
            <w:tcBorders>
              <w:top w:val="nil"/>
              <w:left w:val="nil"/>
              <w:bottom w:val="nil"/>
              <w:right w:val="nil"/>
            </w:tcBorders>
            <w:shd w:val="clear" w:color="000000" w:fill="CCFFCC"/>
            <w:noWrap/>
            <w:vAlign w:val="center"/>
            <w:hideMark/>
          </w:tcPr>
          <w:p w14:paraId="55E28121" w14:textId="77777777" w:rsidR="00EF63BE" w:rsidRPr="004B2BA4" w:rsidRDefault="00EF63BE" w:rsidP="00EF63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-20,15%</w:t>
            </w:r>
          </w:p>
        </w:tc>
        <w:tc>
          <w:tcPr>
            <w:tcW w:w="1073" w:type="dxa"/>
            <w:tcBorders>
              <w:top w:val="nil"/>
              <w:left w:val="nil"/>
              <w:bottom w:val="nil"/>
              <w:right w:val="single" w:sz="4" w:space="0" w:color="auto"/>
            </w:tcBorders>
            <w:shd w:val="clear" w:color="000000" w:fill="CCFFCC"/>
            <w:noWrap/>
            <w:vAlign w:val="center"/>
            <w:hideMark/>
          </w:tcPr>
          <w:p w14:paraId="6D80C3B9" w14:textId="77777777" w:rsidR="00EF63BE" w:rsidRPr="004B2BA4" w:rsidRDefault="00EF63BE" w:rsidP="00EF63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-16,16%</w:t>
            </w:r>
          </w:p>
        </w:tc>
        <w:tc>
          <w:tcPr>
            <w:tcW w:w="741" w:type="dxa"/>
            <w:tcBorders>
              <w:top w:val="nil"/>
              <w:left w:val="nil"/>
              <w:bottom w:val="nil"/>
              <w:right w:val="nil"/>
            </w:tcBorders>
            <w:shd w:val="clear" w:color="auto" w:fill="auto"/>
            <w:noWrap/>
            <w:vAlign w:val="center"/>
            <w:hideMark/>
          </w:tcPr>
          <w:p w14:paraId="7FE19042" w14:textId="77777777" w:rsidR="00EF63BE" w:rsidRPr="004B2BA4" w:rsidRDefault="00EF63BE" w:rsidP="00EF63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199%</w:t>
            </w:r>
          </w:p>
        </w:tc>
        <w:tc>
          <w:tcPr>
            <w:tcW w:w="1043" w:type="dxa"/>
            <w:tcBorders>
              <w:top w:val="nil"/>
              <w:left w:val="nil"/>
              <w:bottom w:val="nil"/>
              <w:right w:val="single" w:sz="8" w:space="0" w:color="auto"/>
            </w:tcBorders>
            <w:shd w:val="clear" w:color="auto" w:fill="auto"/>
            <w:noWrap/>
            <w:vAlign w:val="center"/>
            <w:hideMark/>
          </w:tcPr>
          <w:p w14:paraId="0B681E27" w14:textId="77777777" w:rsidR="00EF63BE" w:rsidRPr="004B2BA4" w:rsidRDefault="00EF63BE" w:rsidP="00EF63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31427%</w:t>
            </w:r>
          </w:p>
        </w:tc>
      </w:tr>
      <w:tr w:rsidR="00EF63BE" w:rsidRPr="004B2BA4" w14:paraId="0CF829B8" w14:textId="77777777" w:rsidTr="00EF63B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8A2BF01" w14:textId="77777777" w:rsidR="00EF63BE" w:rsidRPr="004B2BA4" w:rsidRDefault="00EF63BE" w:rsidP="00EF63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B</w:t>
            </w:r>
          </w:p>
        </w:tc>
        <w:tc>
          <w:tcPr>
            <w:tcW w:w="1074" w:type="dxa"/>
            <w:tcBorders>
              <w:top w:val="nil"/>
              <w:left w:val="single" w:sz="8" w:space="0" w:color="auto"/>
              <w:bottom w:val="nil"/>
              <w:right w:val="nil"/>
            </w:tcBorders>
            <w:shd w:val="clear" w:color="000000" w:fill="CCFFCC"/>
            <w:noWrap/>
            <w:vAlign w:val="center"/>
            <w:hideMark/>
          </w:tcPr>
          <w:p w14:paraId="46867EC7" w14:textId="77777777" w:rsidR="00EF63BE" w:rsidRPr="004B2BA4" w:rsidRDefault="00EF63BE" w:rsidP="00EF63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-8,99%</w:t>
            </w:r>
          </w:p>
        </w:tc>
        <w:tc>
          <w:tcPr>
            <w:tcW w:w="1089" w:type="dxa"/>
            <w:tcBorders>
              <w:top w:val="nil"/>
              <w:left w:val="nil"/>
              <w:bottom w:val="nil"/>
              <w:right w:val="nil"/>
            </w:tcBorders>
            <w:shd w:val="clear" w:color="000000" w:fill="CCFFCC"/>
            <w:noWrap/>
            <w:vAlign w:val="center"/>
            <w:hideMark/>
          </w:tcPr>
          <w:p w14:paraId="30BA63F9" w14:textId="77777777" w:rsidR="00EF63BE" w:rsidRPr="004B2BA4" w:rsidRDefault="00EF63BE" w:rsidP="00EF63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-22,18%</w:t>
            </w:r>
          </w:p>
        </w:tc>
        <w:tc>
          <w:tcPr>
            <w:tcW w:w="1073" w:type="dxa"/>
            <w:tcBorders>
              <w:top w:val="nil"/>
              <w:left w:val="nil"/>
              <w:bottom w:val="nil"/>
              <w:right w:val="single" w:sz="4" w:space="0" w:color="auto"/>
            </w:tcBorders>
            <w:shd w:val="clear" w:color="000000" w:fill="CCFFCC"/>
            <w:noWrap/>
            <w:vAlign w:val="center"/>
            <w:hideMark/>
          </w:tcPr>
          <w:p w14:paraId="799A0C76" w14:textId="77777777" w:rsidR="00EF63BE" w:rsidRPr="004B2BA4" w:rsidRDefault="00EF63BE" w:rsidP="00EF63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-22,84%</w:t>
            </w:r>
          </w:p>
        </w:tc>
        <w:tc>
          <w:tcPr>
            <w:tcW w:w="741" w:type="dxa"/>
            <w:tcBorders>
              <w:top w:val="nil"/>
              <w:left w:val="nil"/>
              <w:bottom w:val="nil"/>
              <w:right w:val="nil"/>
            </w:tcBorders>
            <w:shd w:val="clear" w:color="auto" w:fill="auto"/>
            <w:noWrap/>
            <w:vAlign w:val="center"/>
            <w:hideMark/>
          </w:tcPr>
          <w:p w14:paraId="25DD163C" w14:textId="77777777" w:rsidR="00EF63BE" w:rsidRPr="004B2BA4" w:rsidRDefault="00EF63BE" w:rsidP="00EF63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208%</w:t>
            </w:r>
          </w:p>
        </w:tc>
        <w:tc>
          <w:tcPr>
            <w:tcW w:w="1043" w:type="dxa"/>
            <w:tcBorders>
              <w:top w:val="nil"/>
              <w:left w:val="nil"/>
              <w:bottom w:val="nil"/>
              <w:right w:val="single" w:sz="8" w:space="0" w:color="auto"/>
            </w:tcBorders>
            <w:shd w:val="clear" w:color="auto" w:fill="auto"/>
            <w:noWrap/>
            <w:vAlign w:val="center"/>
            <w:hideMark/>
          </w:tcPr>
          <w:p w14:paraId="2DAACFF1" w14:textId="77777777" w:rsidR="00EF63BE" w:rsidRPr="004B2BA4" w:rsidRDefault="00EF63BE" w:rsidP="00EF63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34141%</w:t>
            </w:r>
          </w:p>
        </w:tc>
      </w:tr>
      <w:tr w:rsidR="00EF63BE" w:rsidRPr="004B2BA4" w14:paraId="03662966" w14:textId="77777777" w:rsidTr="00EF63B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765312A" w14:textId="77777777" w:rsidR="00EF63BE" w:rsidRPr="004B2BA4" w:rsidRDefault="00EF63BE" w:rsidP="00EF63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C</w:t>
            </w:r>
          </w:p>
        </w:tc>
        <w:tc>
          <w:tcPr>
            <w:tcW w:w="1074" w:type="dxa"/>
            <w:tcBorders>
              <w:top w:val="nil"/>
              <w:left w:val="single" w:sz="8" w:space="0" w:color="auto"/>
              <w:bottom w:val="nil"/>
              <w:right w:val="nil"/>
            </w:tcBorders>
            <w:shd w:val="clear" w:color="000000" w:fill="CCFFCC"/>
            <w:noWrap/>
            <w:vAlign w:val="center"/>
            <w:hideMark/>
          </w:tcPr>
          <w:p w14:paraId="701BF05F" w14:textId="77777777" w:rsidR="00EF63BE" w:rsidRPr="004B2BA4" w:rsidRDefault="00EF63BE" w:rsidP="00EF63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-10,47%</w:t>
            </w:r>
          </w:p>
        </w:tc>
        <w:tc>
          <w:tcPr>
            <w:tcW w:w="1089" w:type="dxa"/>
            <w:tcBorders>
              <w:top w:val="nil"/>
              <w:left w:val="nil"/>
              <w:bottom w:val="nil"/>
              <w:right w:val="nil"/>
            </w:tcBorders>
            <w:shd w:val="clear" w:color="000000" w:fill="CCFFCC"/>
            <w:noWrap/>
            <w:vAlign w:val="center"/>
            <w:hideMark/>
          </w:tcPr>
          <w:p w14:paraId="7AE15DBA" w14:textId="77777777" w:rsidR="00EF63BE" w:rsidRPr="004B2BA4" w:rsidRDefault="00EF63BE" w:rsidP="00EF63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-23,28%</w:t>
            </w:r>
          </w:p>
        </w:tc>
        <w:tc>
          <w:tcPr>
            <w:tcW w:w="1073" w:type="dxa"/>
            <w:tcBorders>
              <w:top w:val="nil"/>
              <w:left w:val="nil"/>
              <w:bottom w:val="nil"/>
              <w:right w:val="single" w:sz="4" w:space="0" w:color="auto"/>
            </w:tcBorders>
            <w:shd w:val="clear" w:color="000000" w:fill="CCFFCC"/>
            <w:noWrap/>
            <w:vAlign w:val="center"/>
            <w:hideMark/>
          </w:tcPr>
          <w:p w14:paraId="32D59418" w14:textId="77777777" w:rsidR="00EF63BE" w:rsidRPr="004B2BA4" w:rsidRDefault="00EF63BE" w:rsidP="00EF63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-24,40%</w:t>
            </w:r>
          </w:p>
        </w:tc>
        <w:tc>
          <w:tcPr>
            <w:tcW w:w="741" w:type="dxa"/>
            <w:tcBorders>
              <w:top w:val="nil"/>
              <w:left w:val="nil"/>
              <w:bottom w:val="nil"/>
              <w:right w:val="nil"/>
            </w:tcBorders>
            <w:shd w:val="clear" w:color="auto" w:fill="auto"/>
            <w:noWrap/>
            <w:vAlign w:val="center"/>
            <w:hideMark/>
          </w:tcPr>
          <w:p w14:paraId="469F295F" w14:textId="77777777" w:rsidR="00EF63BE" w:rsidRPr="004B2BA4" w:rsidRDefault="00EF63BE" w:rsidP="00EF63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184%</w:t>
            </w:r>
          </w:p>
        </w:tc>
        <w:tc>
          <w:tcPr>
            <w:tcW w:w="1043" w:type="dxa"/>
            <w:tcBorders>
              <w:top w:val="nil"/>
              <w:left w:val="nil"/>
              <w:bottom w:val="nil"/>
              <w:right w:val="single" w:sz="8" w:space="0" w:color="auto"/>
            </w:tcBorders>
            <w:shd w:val="clear" w:color="auto" w:fill="auto"/>
            <w:noWrap/>
            <w:vAlign w:val="center"/>
            <w:hideMark/>
          </w:tcPr>
          <w:p w14:paraId="6302F461" w14:textId="77777777" w:rsidR="00EF63BE" w:rsidRPr="004B2BA4" w:rsidRDefault="00EF63BE" w:rsidP="00EF63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32010%</w:t>
            </w:r>
          </w:p>
        </w:tc>
      </w:tr>
      <w:tr w:rsidR="00EF63BE" w:rsidRPr="004B2BA4" w14:paraId="1E253BDA" w14:textId="77777777" w:rsidTr="00EF63B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14EE0B6" w14:textId="77777777" w:rsidR="00EF63BE" w:rsidRPr="004B2BA4" w:rsidRDefault="00EF63BE" w:rsidP="00EF63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E</w:t>
            </w:r>
          </w:p>
        </w:tc>
        <w:tc>
          <w:tcPr>
            <w:tcW w:w="1074" w:type="dxa"/>
            <w:tcBorders>
              <w:top w:val="nil"/>
              <w:left w:val="nil"/>
              <w:bottom w:val="nil"/>
              <w:right w:val="nil"/>
            </w:tcBorders>
            <w:shd w:val="clear" w:color="auto" w:fill="auto"/>
            <w:noWrap/>
            <w:vAlign w:val="center"/>
            <w:hideMark/>
          </w:tcPr>
          <w:p w14:paraId="4A0F5180" w14:textId="77777777" w:rsidR="00EF63BE" w:rsidRPr="004B2BA4" w:rsidRDefault="00EF63BE" w:rsidP="00EF63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 </w:t>
            </w:r>
          </w:p>
        </w:tc>
        <w:tc>
          <w:tcPr>
            <w:tcW w:w="1089" w:type="dxa"/>
            <w:tcBorders>
              <w:top w:val="nil"/>
              <w:left w:val="nil"/>
              <w:bottom w:val="nil"/>
              <w:right w:val="nil"/>
            </w:tcBorders>
            <w:shd w:val="clear" w:color="auto" w:fill="auto"/>
            <w:noWrap/>
            <w:vAlign w:val="center"/>
            <w:hideMark/>
          </w:tcPr>
          <w:p w14:paraId="48B67BDC" w14:textId="77777777" w:rsidR="00EF63BE" w:rsidRPr="004B2BA4" w:rsidRDefault="00EF63BE" w:rsidP="00EF63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p>
        </w:tc>
        <w:tc>
          <w:tcPr>
            <w:tcW w:w="1073" w:type="dxa"/>
            <w:tcBorders>
              <w:top w:val="nil"/>
              <w:left w:val="nil"/>
              <w:bottom w:val="nil"/>
              <w:right w:val="single" w:sz="4" w:space="0" w:color="auto"/>
            </w:tcBorders>
            <w:shd w:val="clear" w:color="auto" w:fill="auto"/>
            <w:noWrap/>
            <w:vAlign w:val="center"/>
            <w:hideMark/>
          </w:tcPr>
          <w:p w14:paraId="1BBA7C7E" w14:textId="77777777" w:rsidR="00EF63BE" w:rsidRPr="004B2BA4" w:rsidRDefault="00EF63BE" w:rsidP="00EF63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 </w:t>
            </w:r>
          </w:p>
        </w:tc>
        <w:tc>
          <w:tcPr>
            <w:tcW w:w="741" w:type="dxa"/>
            <w:tcBorders>
              <w:top w:val="nil"/>
              <w:left w:val="nil"/>
              <w:bottom w:val="nil"/>
              <w:right w:val="nil"/>
            </w:tcBorders>
            <w:shd w:val="clear" w:color="auto" w:fill="auto"/>
            <w:noWrap/>
            <w:vAlign w:val="center"/>
            <w:hideMark/>
          </w:tcPr>
          <w:p w14:paraId="5C46B1E2" w14:textId="77777777" w:rsidR="00EF63BE" w:rsidRPr="004B2BA4" w:rsidRDefault="00EF63BE" w:rsidP="00EF63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 </w:t>
            </w:r>
          </w:p>
        </w:tc>
        <w:tc>
          <w:tcPr>
            <w:tcW w:w="1043" w:type="dxa"/>
            <w:tcBorders>
              <w:top w:val="nil"/>
              <w:left w:val="nil"/>
              <w:bottom w:val="nil"/>
              <w:right w:val="single" w:sz="8" w:space="0" w:color="auto"/>
            </w:tcBorders>
            <w:shd w:val="clear" w:color="auto" w:fill="auto"/>
            <w:noWrap/>
            <w:vAlign w:val="center"/>
            <w:hideMark/>
          </w:tcPr>
          <w:p w14:paraId="1F230937" w14:textId="77777777" w:rsidR="00EF63BE" w:rsidRPr="004B2BA4" w:rsidRDefault="00EF63BE" w:rsidP="00EF63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 </w:t>
            </w:r>
          </w:p>
        </w:tc>
      </w:tr>
      <w:tr w:rsidR="00EF63BE" w:rsidRPr="004B2BA4" w14:paraId="62B46277" w14:textId="77777777" w:rsidTr="00EF63B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575EEDE" w14:textId="77777777" w:rsidR="00EF63BE" w:rsidRPr="004B2BA4" w:rsidRDefault="00EF63BE" w:rsidP="00EF63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r w:rsidRPr="004B2BA4">
              <w:rPr>
                <w:rFonts w:ascii="Arial" w:hAnsi="Arial" w:cs="Arial"/>
                <w:b/>
                <w:bCs/>
                <w:color w:val="000000"/>
                <w:sz w:val="18"/>
                <w:szCs w:val="18"/>
                <w:lang w:val="en-CA" w:eastAsia="en-SE"/>
              </w:rPr>
              <w:t>Overall</w:t>
            </w:r>
          </w:p>
        </w:tc>
        <w:tc>
          <w:tcPr>
            <w:tcW w:w="1074" w:type="dxa"/>
            <w:tcBorders>
              <w:top w:val="single" w:sz="8" w:space="0" w:color="auto"/>
              <w:left w:val="single" w:sz="8" w:space="0" w:color="auto"/>
              <w:bottom w:val="nil"/>
              <w:right w:val="nil"/>
            </w:tcBorders>
            <w:shd w:val="clear" w:color="000000" w:fill="CCFFCC"/>
            <w:noWrap/>
            <w:vAlign w:val="center"/>
            <w:hideMark/>
          </w:tcPr>
          <w:p w14:paraId="685977DD" w14:textId="77777777" w:rsidR="00EF63BE" w:rsidRPr="004B2BA4" w:rsidRDefault="00EF63BE" w:rsidP="00EF63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-9,51%</w:t>
            </w:r>
          </w:p>
        </w:tc>
        <w:tc>
          <w:tcPr>
            <w:tcW w:w="1089" w:type="dxa"/>
            <w:tcBorders>
              <w:top w:val="single" w:sz="8" w:space="0" w:color="auto"/>
              <w:left w:val="nil"/>
              <w:bottom w:val="nil"/>
              <w:right w:val="nil"/>
            </w:tcBorders>
            <w:shd w:val="clear" w:color="000000" w:fill="CCFFCC"/>
            <w:noWrap/>
            <w:vAlign w:val="center"/>
            <w:hideMark/>
          </w:tcPr>
          <w:p w14:paraId="4B58427C" w14:textId="77777777" w:rsidR="00EF63BE" w:rsidRPr="004B2BA4" w:rsidRDefault="00EF63BE" w:rsidP="00EF63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-20,90%</w:t>
            </w:r>
          </w:p>
        </w:tc>
        <w:tc>
          <w:tcPr>
            <w:tcW w:w="1073" w:type="dxa"/>
            <w:tcBorders>
              <w:top w:val="single" w:sz="8" w:space="0" w:color="auto"/>
              <w:left w:val="nil"/>
              <w:bottom w:val="nil"/>
              <w:right w:val="single" w:sz="4" w:space="0" w:color="auto"/>
            </w:tcBorders>
            <w:shd w:val="clear" w:color="000000" w:fill="CCFFCC"/>
            <w:noWrap/>
            <w:vAlign w:val="center"/>
            <w:hideMark/>
          </w:tcPr>
          <w:p w14:paraId="13FB69CA" w14:textId="77777777" w:rsidR="00EF63BE" w:rsidRPr="004B2BA4" w:rsidRDefault="00EF63BE" w:rsidP="00EF63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-21,48%</w:t>
            </w:r>
          </w:p>
        </w:tc>
        <w:tc>
          <w:tcPr>
            <w:tcW w:w="741" w:type="dxa"/>
            <w:tcBorders>
              <w:top w:val="single" w:sz="8" w:space="0" w:color="auto"/>
              <w:left w:val="nil"/>
              <w:bottom w:val="nil"/>
              <w:right w:val="nil"/>
            </w:tcBorders>
            <w:shd w:val="clear" w:color="auto" w:fill="auto"/>
            <w:noWrap/>
            <w:vAlign w:val="center"/>
            <w:hideMark/>
          </w:tcPr>
          <w:p w14:paraId="2F161C96" w14:textId="77777777" w:rsidR="00EF63BE" w:rsidRPr="004B2BA4" w:rsidRDefault="00EF63BE" w:rsidP="00EF63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199%</w:t>
            </w:r>
          </w:p>
        </w:tc>
        <w:tc>
          <w:tcPr>
            <w:tcW w:w="1043" w:type="dxa"/>
            <w:tcBorders>
              <w:top w:val="single" w:sz="8" w:space="0" w:color="auto"/>
              <w:left w:val="nil"/>
              <w:bottom w:val="nil"/>
              <w:right w:val="single" w:sz="8" w:space="0" w:color="auto"/>
            </w:tcBorders>
            <w:shd w:val="clear" w:color="auto" w:fill="auto"/>
            <w:noWrap/>
            <w:vAlign w:val="center"/>
            <w:hideMark/>
          </w:tcPr>
          <w:p w14:paraId="7E5374CA" w14:textId="77777777" w:rsidR="00EF63BE" w:rsidRPr="004B2BA4" w:rsidRDefault="00EF63BE" w:rsidP="00EF63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32703%</w:t>
            </w:r>
          </w:p>
        </w:tc>
      </w:tr>
      <w:tr w:rsidR="00EF63BE" w:rsidRPr="004B2BA4" w14:paraId="1580F505" w14:textId="77777777" w:rsidTr="00EF63B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D325D73" w14:textId="77777777" w:rsidR="00EF63BE" w:rsidRPr="004B2BA4" w:rsidRDefault="00EF63BE" w:rsidP="00EF63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D</w:t>
            </w:r>
          </w:p>
        </w:tc>
        <w:tc>
          <w:tcPr>
            <w:tcW w:w="1074" w:type="dxa"/>
            <w:tcBorders>
              <w:top w:val="single" w:sz="8" w:space="0" w:color="auto"/>
              <w:left w:val="single" w:sz="8" w:space="0" w:color="auto"/>
              <w:bottom w:val="nil"/>
              <w:right w:val="nil"/>
            </w:tcBorders>
            <w:shd w:val="clear" w:color="000000" w:fill="CCFFCC"/>
            <w:noWrap/>
            <w:vAlign w:val="center"/>
            <w:hideMark/>
          </w:tcPr>
          <w:p w14:paraId="5037E609" w14:textId="77777777" w:rsidR="00EF63BE" w:rsidRPr="004B2BA4" w:rsidRDefault="00EF63BE" w:rsidP="00EF63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-12,49%</w:t>
            </w:r>
          </w:p>
        </w:tc>
        <w:tc>
          <w:tcPr>
            <w:tcW w:w="1089" w:type="dxa"/>
            <w:tcBorders>
              <w:top w:val="single" w:sz="8" w:space="0" w:color="auto"/>
              <w:left w:val="nil"/>
              <w:bottom w:val="nil"/>
              <w:right w:val="nil"/>
            </w:tcBorders>
            <w:shd w:val="clear" w:color="000000" w:fill="CCFFCC"/>
            <w:noWrap/>
            <w:vAlign w:val="center"/>
            <w:hideMark/>
          </w:tcPr>
          <w:p w14:paraId="0B80B845" w14:textId="77777777" w:rsidR="00EF63BE" w:rsidRPr="004B2BA4" w:rsidRDefault="00EF63BE" w:rsidP="00EF63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-24,18%</w:t>
            </w:r>
          </w:p>
        </w:tc>
        <w:tc>
          <w:tcPr>
            <w:tcW w:w="1073" w:type="dxa"/>
            <w:tcBorders>
              <w:top w:val="single" w:sz="8" w:space="0" w:color="auto"/>
              <w:left w:val="nil"/>
              <w:bottom w:val="nil"/>
              <w:right w:val="single" w:sz="4" w:space="0" w:color="auto"/>
            </w:tcBorders>
            <w:shd w:val="clear" w:color="000000" w:fill="CCFFCC"/>
            <w:noWrap/>
            <w:vAlign w:val="center"/>
            <w:hideMark/>
          </w:tcPr>
          <w:p w14:paraId="6429F01A" w14:textId="77777777" w:rsidR="00EF63BE" w:rsidRPr="004B2BA4" w:rsidRDefault="00EF63BE" w:rsidP="00EF63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-27,25%</w:t>
            </w:r>
          </w:p>
        </w:tc>
        <w:tc>
          <w:tcPr>
            <w:tcW w:w="741" w:type="dxa"/>
            <w:tcBorders>
              <w:top w:val="single" w:sz="8" w:space="0" w:color="auto"/>
              <w:left w:val="nil"/>
              <w:bottom w:val="nil"/>
              <w:right w:val="nil"/>
            </w:tcBorders>
            <w:shd w:val="clear" w:color="auto" w:fill="auto"/>
            <w:noWrap/>
            <w:vAlign w:val="center"/>
            <w:hideMark/>
          </w:tcPr>
          <w:p w14:paraId="37ED08C3" w14:textId="77777777" w:rsidR="00EF63BE" w:rsidRPr="004B2BA4" w:rsidRDefault="00EF63BE" w:rsidP="00EF63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178%</w:t>
            </w:r>
          </w:p>
        </w:tc>
        <w:tc>
          <w:tcPr>
            <w:tcW w:w="1043" w:type="dxa"/>
            <w:tcBorders>
              <w:top w:val="single" w:sz="8" w:space="0" w:color="auto"/>
              <w:left w:val="nil"/>
              <w:bottom w:val="nil"/>
              <w:right w:val="single" w:sz="8" w:space="0" w:color="auto"/>
            </w:tcBorders>
            <w:shd w:val="clear" w:color="auto" w:fill="auto"/>
            <w:noWrap/>
            <w:vAlign w:val="center"/>
            <w:hideMark/>
          </w:tcPr>
          <w:p w14:paraId="1B75E939" w14:textId="77777777" w:rsidR="00EF63BE" w:rsidRPr="004B2BA4" w:rsidRDefault="00EF63BE" w:rsidP="00EF63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29942%</w:t>
            </w:r>
          </w:p>
        </w:tc>
      </w:tr>
      <w:tr w:rsidR="00EF63BE" w:rsidRPr="004B2BA4" w14:paraId="38F77EDA" w14:textId="77777777" w:rsidTr="00EF63BE">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F4474F8" w14:textId="77777777" w:rsidR="00EF63BE" w:rsidRPr="004B2BA4" w:rsidRDefault="00EF63BE" w:rsidP="00EF63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F</w:t>
            </w:r>
          </w:p>
        </w:tc>
        <w:tc>
          <w:tcPr>
            <w:tcW w:w="1074" w:type="dxa"/>
            <w:tcBorders>
              <w:top w:val="nil"/>
              <w:left w:val="single" w:sz="8" w:space="0" w:color="auto"/>
              <w:bottom w:val="single" w:sz="8" w:space="0" w:color="auto"/>
              <w:right w:val="nil"/>
            </w:tcBorders>
            <w:shd w:val="clear" w:color="000000" w:fill="CCFFCC"/>
            <w:noWrap/>
            <w:vAlign w:val="center"/>
            <w:hideMark/>
          </w:tcPr>
          <w:p w14:paraId="504811C1" w14:textId="77777777" w:rsidR="00EF63BE" w:rsidRPr="004B2BA4" w:rsidRDefault="00EF63BE" w:rsidP="00EF63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-5,27%</w:t>
            </w:r>
          </w:p>
        </w:tc>
        <w:tc>
          <w:tcPr>
            <w:tcW w:w="1089" w:type="dxa"/>
            <w:tcBorders>
              <w:top w:val="nil"/>
              <w:left w:val="nil"/>
              <w:bottom w:val="single" w:sz="8" w:space="0" w:color="auto"/>
              <w:right w:val="nil"/>
            </w:tcBorders>
            <w:shd w:val="clear" w:color="000000" w:fill="CCFFCC"/>
            <w:noWrap/>
            <w:vAlign w:val="center"/>
            <w:hideMark/>
          </w:tcPr>
          <w:p w14:paraId="77DDF3C6" w14:textId="77777777" w:rsidR="00EF63BE" w:rsidRPr="004B2BA4" w:rsidRDefault="00EF63BE" w:rsidP="00EF63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-14,26%</w:t>
            </w:r>
          </w:p>
        </w:tc>
        <w:tc>
          <w:tcPr>
            <w:tcW w:w="1073" w:type="dxa"/>
            <w:tcBorders>
              <w:top w:val="nil"/>
              <w:left w:val="nil"/>
              <w:bottom w:val="single" w:sz="8" w:space="0" w:color="auto"/>
              <w:right w:val="single" w:sz="4" w:space="0" w:color="auto"/>
            </w:tcBorders>
            <w:shd w:val="clear" w:color="000000" w:fill="CCFFCC"/>
            <w:noWrap/>
            <w:vAlign w:val="center"/>
            <w:hideMark/>
          </w:tcPr>
          <w:p w14:paraId="18DDEAE5" w14:textId="77777777" w:rsidR="00EF63BE" w:rsidRPr="004B2BA4" w:rsidRDefault="00EF63BE" w:rsidP="00EF63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-12,52%</w:t>
            </w:r>
          </w:p>
        </w:tc>
        <w:tc>
          <w:tcPr>
            <w:tcW w:w="741" w:type="dxa"/>
            <w:tcBorders>
              <w:top w:val="nil"/>
              <w:left w:val="nil"/>
              <w:bottom w:val="single" w:sz="8" w:space="0" w:color="auto"/>
              <w:right w:val="nil"/>
            </w:tcBorders>
            <w:shd w:val="clear" w:color="auto" w:fill="auto"/>
            <w:noWrap/>
            <w:vAlign w:val="center"/>
            <w:hideMark/>
          </w:tcPr>
          <w:p w14:paraId="1488FF54" w14:textId="77777777" w:rsidR="00EF63BE" w:rsidRPr="004B2BA4" w:rsidRDefault="00EF63BE" w:rsidP="00EF63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275%</w:t>
            </w:r>
          </w:p>
        </w:tc>
        <w:tc>
          <w:tcPr>
            <w:tcW w:w="1043" w:type="dxa"/>
            <w:tcBorders>
              <w:top w:val="nil"/>
              <w:left w:val="nil"/>
              <w:bottom w:val="single" w:sz="8" w:space="0" w:color="auto"/>
              <w:right w:val="single" w:sz="8" w:space="0" w:color="auto"/>
            </w:tcBorders>
            <w:shd w:val="clear" w:color="auto" w:fill="auto"/>
            <w:noWrap/>
            <w:vAlign w:val="center"/>
            <w:hideMark/>
          </w:tcPr>
          <w:p w14:paraId="66B7EC77" w14:textId="77777777" w:rsidR="00EF63BE" w:rsidRPr="004B2BA4" w:rsidRDefault="00EF63BE" w:rsidP="00EF63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13975%</w:t>
            </w:r>
          </w:p>
        </w:tc>
      </w:tr>
      <w:tr w:rsidR="00286686" w:rsidRPr="004B2BA4" w14:paraId="42E26525" w14:textId="77777777" w:rsidTr="00286686">
        <w:trPr>
          <w:trHeight w:val="255"/>
        </w:trPr>
        <w:tc>
          <w:tcPr>
            <w:tcW w:w="1640" w:type="dxa"/>
            <w:tcBorders>
              <w:top w:val="nil"/>
              <w:left w:val="nil"/>
              <w:bottom w:val="nil"/>
              <w:right w:val="nil"/>
            </w:tcBorders>
            <w:shd w:val="clear" w:color="auto" w:fill="auto"/>
            <w:noWrap/>
            <w:vAlign w:val="center"/>
            <w:hideMark/>
          </w:tcPr>
          <w:p w14:paraId="655DA868" w14:textId="77777777" w:rsidR="00286686" w:rsidRPr="004B2BA4" w:rsidRDefault="00286686" w:rsidP="002866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CA" w:eastAsia="en-SE"/>
              </w:rPr>
            </w:pPr>
          </w:p>
        </w:tc>
        <w:tc>
          <w:tcPr>
            <w:tcW w:w="5020" w:type="dxa"/>
            <w:gridSpan w:val="5"/>
            <w:tcBorders>
              <w:top w:val="nil"/>
              <w:left w:val="nil"/>
              <w:bottom w:val="single" w:sz="8" w:space="0" w:color="auto"/>
              <w:right w:val="nil"/>
            </w:tcBorders>
            <w:shd w:val="clear" w:color="auto" w:fill="auto"/>
            <w:noWrap/>
            <w:vAlign w:val="center"/>
            <w:hideMark/>
          </w:tcPr>
          <w:p w14:paraId="5512876E" w14:textId="77777777" w:rsidR="00286686" w:rsidRPr="004B2BA4" w:rsidRDefault="00286686" w:rsidP="002866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r w:rsidRPr="004B2BA4">
              <w:rPr>
                <w:rFonts w:ascii="Arial" w:hAnsi="Arial" w:cs="Arial"/>
                <w:b/>
                <w:bCs/>
                <w:color w:val="000000"/>
                <w:sz w:val="18"/>
                <w:szCs w:val="18"/>
                <w:lang w:val="en-CA" w:eastAsia="en-SE"/>
              </w:rPr>
              <w:t xml:space="preserve">All Intra Main10 </w:t>
            </w:r>
          </w:p>
        </w:tc>
      </w:tr>
      <w:tr w:rsidR="00286686" w:rsidRPr="004B2BA4" w14:paraId="247A735E" w14:textId="77777777" w:rsidTr="00286686">
        <w:trPr>
          <w:trHeight w:val="255"/>
        </w:trPr>
        <w:tc>
          <w:tcPr>
            <w:tcW w:w="1640" w:type="dxa"/>
            <w:tcBorders>
              <w:top w:val="nil"/>
              <w:left w:val="nil"/>
              <w:bottom w:val="nil"/>
              <w:right w:val="nil"/>
            </w:tcBorders>
            <w:shd w:val="clear" w:color="auto" w:fill="auto"/>
            <w:noWrap/>
            <w:vAlign w:val="center"/>
            <w:hideMark/>
          </w:tcPr>
          <w:p w14:paraId="024F22A6" w14:textId="77777777" w:rsidR="00286686" w:rsidRPr="004B2BA4" w:rsidRDefault="00286686" w:rsidP="002866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p>
        </w:tc>
        <w:tc>
          <w:tcPr>
            <w:tcW w:w="5020" w:type="dxa"/>
            <w:gridSpan w:val="5"/>
            <w:tcBorders>
              <w:top w:val="single" w:sz="8" w:space="0" w:color="auto"/>
              <w:left w:val="single" w:sz="8" w:space="0" w:color="auto"/>
              <w:bottom w:val="single" w:sz="8" w:space="0" w:color="auto"/>
              <w:right w:val="nil"/>
            </w:tcBorders>
            <w:shd w:val="clear" w:color="auto" w:fill="auto"/>
            <w:noWrap/>
            <w:vAlign w:val="center"/>
            <w:hideMark/>
          </w:tcPr>
          <w:p w14:paraId="30F0E47E" w14:textId="77777777" w:rsidR="00286686" w:rsidRPr="004B2BA4" w:rsidRDefault="00286686" w:rsidP="002866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r w:rsidRPr="004B2BA4">
              <w:rPr>
                <w:rFonts w:ascii="Arial" w:hAnsi="Arial" w:cs="Arial"/>
                <w:b/>
                <w:bCs/>
                <w:color w:val="000000"/>
                <w:sz w:val="18"/>
                <w:szCs w:val="18"/>
                <w:lang w:val="en-CA" w:eastAsia="en-SE"/>
              </w:rPr>
              <w:t>BD-rate Over NNVC-4.0</w:t>
            </w:r>
          </w:p>
        </w:tc>
      </w:tr>
      <w:tr w:rsidR="00286686" w:rsidRPr="004B2BA4" w14:paraId="2D9C2FC5" w14:textId="77777777" w:rsidTr="00286686">
        <w:trPr>
          <w:trHeight w:val="255"/>
        </w:trPr>
        <w:tc>
          <w:tcPr>
            <w:tcW w:w="1640" w:type="dxa"/>
            <w:tcBorders>
              <w:top w:val="nil"/>
              <w:left w:val="nil"/>
              <w:bottom w:val="nil"/>
              <w:right w:val="nil"/>
            </w:tcBorders>
            <w:shd w:val="clear" w:color="auto" w:fill="auto"/>
            <w:noWrap/>
            <w:vAlign w:val="center"/>
            <w:hideMark/>
          </w:tcPr>
          <w:p w14:paraId="08A8B378" w14:textId="77777777" w:rsidR="00286686" w:rsidRPr="004B2BA4" w:rsidRDefault="00286686" w:rsidP="002866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p>
        </w:tc>
        <w:tc>
          <w:tcPr>
            <w:tcW w:w="1074" w:type="dxa"/>
            <w:tcBorders>
              <w:top w:val="nil"/>
              <w:left w:val="single" w:sz="8" w:space="0" w:color="auto"/>
              <w:bottom w:val="single" w:sz="8" w:space="0" w:color="auto"/>
              <w:right w:val="nil"/>
            </w:tcBorders>
            <w:shd w:val="clear" w:color="auto" w:fill="auto"/>
            <w:noWrap/>
            <w:vAlign w:val="center"/>
            <w:hideMark/>
          </w:tcPr>
          <w:p w14:paraId="4AF9BFA9" w14:textId="77777777" w:rsidR="00286686" w:rsidRPr="004B2BA4" w:rsidRDefault="00286686" w:rsidP="002866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Y-PSNR</w:t>
            </w:r>
          </w:p>
        </w:tc>
        <w:tc>
          <w:tcPr>
            <w:tcW w:w="1089" w:type="dxa"/>
            <w:tcBorders>
              <w:top w:val="nil"/>
              <w:left w:val="nil"/>
              <w:bottom w:val="single" w:sz="8" w:space="0" w:color="auto"/>
              <w:right w:val="nil"/>
            </w:tcBorders>
            <w:shd w:val="clear" w:color="auto" w:fill="auto"/>
            <w:noWrap/>
            <w:vAlign w:val="center"/>
            <w:hideMark/>
          </w:tcPr>
          <w:p w14:paraId="6A3A91A8" w14:textId="77777777" w:rsidR="00286686" w:rsidRPr="004B2BA4" w:rsidRDefault="00286686" w:rsidP="002866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U-PSNR</w:t>
            </w:r>
          </w:p>
        </w:tc>
        <w:tc>
          <w:tcPr>
            <w:tcW w:w="1073" w:type="dxa"/>
            <w:tcBorders>
              <w:top w:val="nil"/>
              <w:left w:val="nil"/>
              <w:bottom w:val="single" w:sz="8" w:space="0" w:color="auto"/>
              <w:right w:val="single" w:sz="4" w:space="0" w:color="auto"/>
            </w:tcBorders>
            <w:shd w:val="clear" w:color="auto" w:fill="auto"/>
            <w:noWrap/>
            <w:vAlign w:val="center"/>
            <w:hideMark/>
          </w:tcPr>
          <w:p w14:paraId="63F2BD02" w14:textId="77777777" w:rsidR="00286686" w:rsidRPr="004B2BA4" w:rsidRDefault="00286686" w:rsidP="002866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V-PSNR</w:t>
            </w:r>
          </w:p>
        </w:tc>
        <w:tc>
          <w:tcPr>
            <w:tcW w:w="741" w:type="dxa"/>
            <w:tcBorders>
              <w:top w:val="nil"/>
              <w:left w:val="nil"/>
              <w:bottom w:val="single" w:sz="8" w:space="0" w:color="auto"/>
              <w:right w:val="nil"/>
            </w:tcBorders>
            <w:shd w:val="clear" w:color="auto" w:fill="auto"/>
            <w:noWrap/>
            <w:vAlign w:val="center"/>
            <w:hideMark/>
          </w:tcPr>
          <w:p w14:paraId="7249F3E7" w14:textId="77777777" w:rsidR="00286686" w:rsidRPr="004B2BA4" w:rsidRDefault="00286686" w:rsidP="002866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proofErr w:type="spellStart"/>
            <w:r w:rsidRPr="004B2BA4">
              <w:rPr>
                <w:rFonts w:ascii="Arial" w:hAnsi="Arial" w:cs="Arial"/>
                <w:color w:val="000000"/>
                <w:sz w:val="18"/>
                <w:szCs w:val="18"/>
                <w:lang w:val="en-CA" w:eastAsia="en-SE"/>
              </w:rPr>
              <w:t>EncT</w:t>
            </w:r>
            <w:proofErr w:type="spellEnd"/>
          </w:p>
        </w:tc>
        <w:tc>
          <w:tcPr>
            <w:tcW w:w="1043" w:type="dxa"/>
            <w:tcBorders>
              <w:top w:val="nil"/>
              <w:left w:val="nil"/>
              <w:bottom w:val="single" w:sz="8" w:space="0" w:color="auto"/>
              <w:right w:val="single" w:sz="8" w:space="0" w:color="auto"/>
            </w:tcBorders>
            <w:shd w:val="clear" w:color="auto" w:fill="auto"/>
            <w:noWrap/>
            <w:vAlign w:val="center"/>
            <w:hideMark/>
          </w:tcPr>
          <w:p w14:paraId="1A1EE0A1" w14:textId="77777777" w:rsidR="00286686" w:rsidRPr="004B2BA4" w:rsidRDefault="00286686" w:rsidP="002866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proofErr w:type="spellStart"/>
            <w:r w:rsidRPr="004B2BA4">
              <w:rPr>
                <w:rFonts w:ascii="Arial" w:hAnsi="Arial" w:cs="Arial"/>
                <w:color w:val="000000"/>
                <w:sz w:val="18"/>
                <w:szCs w:val="18"/>
                <w:lang w:val="en-CA" w:eastAsia="en-SE"/>
              </w:rPr>
              <w:t>DecT</w:t>
            </w:r>
            <w:proofErr w:type="spellEnd"/>
          </w:p>
        </w:tc>
      </w:tr>
      <w:tr w:rsidR="00286686" w:rsidRPr="004B2BA4" w14:paraId="59224003" w14:textId="77777777" w:rsidTr="0028668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E163A5" w14:textId="77777777" w:rsidR="00286686" w:rsidRPr="004B2BA4" w:rsidRDefault="00286686" w:rsidP="002866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A1</w:t>
            </w:r>
          </w:p>
        </w:tc>
        <w:tc>
          <w:tcPr>
            <w:tcW w:w="1074" w:type="dxa"/>
            <w:tcBorders>
              <w:top w:val="single" w:sz="8" w:space="0" w:color="auto"/>
              <w:left w:val="single" w:sz="8" w:space="0" w:color="auto"/>
              <w:bottom w:val="nil"/>
              <w:right w:val="nil"/>
            </w:tcBorders>
            <w:shd w:val="clear" w:color="000000" w:fill="CCFFCC"/>
            <w:noWrap/>
            <w:vAlign w:val="center"/>
            <w:hideMark/>
          </w:tcPr>
          <w:p w14:paraId="70B88AED" w14:textId="77777777" w:rsidR="00286686" w:rsidRPr="004B2BA4" w:rsidRDefault="00286686" w:rsidP="002866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-6,49%</w:t>
            </w:r>
          </w:p>
        </w:tc>
        <w:tc>
          <w:tcPr>
            <w:tcW w:w="1089" w:type="dxa"/>
            <w:tcBorders>
              <w:top w:val="single" w:sz="8" w:space="0" w:color="auto"/>
              <w:left w:val="nil"/>
              <w:bottom w:val="nil"/>
              <w:right w:val="nil"/>
            </w:tcBorders>
            <w:shd w:val="clear" w:color="000000" w:fill="CCFFCC"/>
            <w:noWrap/>
            <w:vAlign w:val="center"/>
            <w:hideMark/>
          </w:tcPr>
          <w:p w14:paraId="72B6AC11" w14:textId="77777777" w:rsidR="00286686" w:rsidRPr="004B2BA4" w:rsidRDefault="00286686" w:rsidP="002866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-16,27%</w:t>
            </w:r>
          </w:p>
        </w:tc>
        <w:tc>
          <w:tcPr>
            <w:tcW w:w="1073" w:type="dxa"/>
            <w:tcBorders>
              <w:top w:val="single" w:sz="8" w:space="0" w:color="auto"/>
              <w:left w:val="nil"/>
              <w:bottom w:val="nil"/>
              <w:right w:val="single" w:sz="4" w:space="0" w:color="auto"/>
            </w:tcBorders>
            <w:shd w:val="clear" w:color="000000" w:fill="CCFFCC"/>
            <w:noWrap/>
            <w:vAlign w:val="center"/>
            <w:hideMark/>
          </w:tcPr>
          <w:p w14:paraId="64F3FFAF" w14:textId="77777777" w:rsidR="00286686" w:rsidRPr="004B2BA4" w:rsidRDefault="00286686" w:rsidP="002866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-18,08%</w:t>
            </w:r>
          </w:p>
        </w:tc>
        <w:tc>
          <w:tcPr>
            <w:tcW w:w="741" w:type="dxa"/>
            <w:tcBorders>
              <w:top w:val="nil"/>
              <w:left w:val="nil"/>
              <w:bottom w:val="nil"/>
              <w:right w:val="nil"/>
            </w:tcBorders>
            <w:shd w:val="clear" w:color="auto" w:fill="auto"/>
            <w:noWrap/>
            <w:vAlign w:val="center"/>
            <w:hideMark/>
          </w:tcPr>
          <w:p w14:paraId="7FA4D1FC" w14:textId="77777777" w:rsidR="00286686" w:rsidRPr="004B2BA4" w:rsidRDefault="00286686" w:rsidP="002866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209%</w:t>
            </w:r>
          </w:p>
        </w:tc>
        <w:tc>
          <w:tcPr>
            <w:tcW w:w="1043" w:type="dxa"/>
            <w:tcBorders>
              <w:top w:val="nil"/>
              <w:left w:val="nil"/>
              <w:bottom w:val="nil"/>
              <w:right w:val="single" w:sz="8" w:space="0" w:color="auto"/>
            </w:tcBorders>
            <w:shd w:val="clear" w:color="auto" w:fill="auto"/>
            <w:noWrap/>
            <w:vAlign w:val="center"/>
            <w:hideMark/>
          </w:tcPr>
          <w:p w14:paraId="7118A296" w14:textId="77777777" w:rsidR="00286686" w:rsidRPr="004B2BA4" w:rsidRDefault="00286686" w:rsidP="002866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24363%</w:t>
            </w:r>
          </w:p>
        </w:tc>
      </w:tr>
      <w:tr w:rsidR="00286686" w:rsidRPr="004B2BA4" w14:paraId="1CA5197B" w14:textId="77777777" w:rsidTr="0028668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1FEA61C" w14:textId="77777777" w:rsidR="00286686" w:rsidRPr="004B2BA4" w:rsidRDefault="00286686" w:rsidP="002866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A2</w:t>
            </w:r>
          </w:p>
        </w:tc>
        <w:tc>
          <w:tcPr>
            <w:tcW w:w="1074" w:type="dxa"/>
            <w:tcBorders>
              <w:top w:val="nil"/>
              <w:left w:val="single" w:sz="8" w:space="0" w:color="auto"/>
              <w:bottom w:val="nil"/>
              <w:right w:val="nil"/>
            </w:tcBorders>
            <w:shd w:val="clear" w:color="000000" w:fill="CCFFCC"/>
            <w:noWrap/>
            <w:vAlign w:val="center"/>
            <w:hideMark/>
          </w:tcPr>
          <w:p w14:paraId="71372CAD" w14:textId="77777777" w:rsidR="00286686" w:rsidRPr="004B2BA4" w:rsidRDefault="00286686" w:rsidP="002866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-6,64%</w:t>
            </w:r>
          </w:p>
        </w:tc>
        <w:tc>
          <w:tcPr>
            <w:tcW w:w="1089" w:type="dxa"/>
            <w:tcBorders>
              <w:top w:val="nil"/>
              <w:left w:val="nil"/>
              <w:bottom w:val="nil"/>
              <w:right w:val="nil"/>
            </w:tcBorders>
            <w:shd w:val="clear" w:color="000000" w:fill="CCFFCC"/>
            <w:noWrap/>
            <w:vAlign w:val="center"/>
            <w:hideMark/>
          </w:tcPr>
          <w:p w14:paraId="6CB9E500" w14:textId="77777777" w:rsidR="00286686" w:rsidRPr="004B2BA4" w:rsidRDefault="00286686" w:rsidP="002866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-19,16%</w:t>
            </w:r>
          </w:p>
        </w:tc>
        <w:tc>
          <w:tcPr>
            <w:tcW w:w="1073" w:type="dxa"/>
            <w:tcBorders>
              <w:top w:val="nil"/>
              <w:left w:val="nil"/>
              <w:bottom w:val="nil"/>
              <w:right w:val="single" w:sz="4" w:space="0" w:color="auto"/>
            </w:tcBorders>
            <w:shd w:val="clear" w:color="000000" w:fill="CCFFCC"/>
            <w:noWrap/>
            <w:vAlign w:val="center"/>
            <w:hideMark/>
          </w:tcPr>
          <w:p w14:paraId="32933074" w14:textId="77777777" w:rsidR="00286686" w:rsidRPr="004B2BA4" w:rsidRDefault="00286686" w:rsidP="002866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-15,15%</w:t>
            </w:r>
          </w:p>
        </w:tc>
        <w:tc>
          <w:tcPr>
            <w:tcW w:w="741" w:type="dxa"/>
            <w:tcBorders>
              <w:top w:val="nil"/>
              <w:left w:val="nil"/>
              <w:bottom w:val="nil"/>
              <w:right w:val="nil"/>
            </w:tcBorders>
            <w:shd w:val="clear" w:color="auto" w:fill="auto"/>
            <w:noWrap/>
            <w:vAlign w:val="center"/>
            <w:hideMark/>
          </w:tcPr>
          <w:p w14:paraId="53B6AAEE" w14:textId="77777777" w:rsidR="00286686" w:rsidRPr="004B2BA4" w:rsidRDefault="00286686" w:rsidP="002866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177%</w:t>
            </w:r>
          </w:p>
        </w:tc>
        <w:tc>
          <w:tcPr>
            <w:tcW w:w="1043" w:type="dxa"/>
            <w:tcBorders>
              <w:top w:val="nil"/>
              <w:left w:val="nil"/>
              <w:bottom w:val="nil"/>
              <w:right w:val="single" w:sz="8" w:space="0" w:color="auto"/>
            </w:tcBorders>
            <w:shd w:val="clear" w:color="auto" w:fill="auto"/>
            <w:noWrap/>
            <w:vAlign w:val="center"/>
            <w:hideMark/>
          </w:tcPr>
          <w:p w14:paraId="21C84FAB" w14:textId="77777777" w:rsidR="00286686" w:rsidRPr="004B2BA4" w:rsidRDefault="00286686" w:rsidP="002866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19802%</w:t>
            </w:r>
          </w:p>
        </w:tc>
      </w:tr>
      <w:tr w:rsidR="00286686" w:rsidRPr="004B2BA4" w14:paraId="51712794" w14:textId="77777777" w:rsidTr="0028668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4CF4CAB" w14:textId="77777777" w:rsidR="00286686" w:rsidRPr="004B2BA4" w:rsidRDefault="00286686" w:rsidP="002866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B</w:t>
            </w:r>
          </w:p>
        </w:tc>
        <w:tc>
          <w:tcPr>
            <w:tcW w:w="1074" w:type="dxa"/>
            <w:tcBorders>
              <w:top w:val="nil"/>
              <w:left w:val="single" w:sz="8" w:space="0" w:color="auto"/>
              <w:bottom w:val="nil"/>
              <w:right w:val="nil"/>
            </w:tcBorders>
            <w:shd w:val="clear" w:color="000000" w:fill="CCFFCC"/>
            <w:noWrap/>
            <w:vAlign w:val="center"/>
            <w:hideMark/>
          </w:tcPr>
          <w:p w14:paraId="1FBCEC74" w14:textId="77777777" w:rsidR="00286686" w:rsidRPr="004B2BA4" w:rsidRDefault="00286686" w:rsidP="002866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-6,56%</w:t>
            </w:r>
          </w:p>
        </w:tc>
        <w:tc>
          <w:tcPr>
            <w:tcW w:w="1089" w:type="dxa"/>
            <w:tcBorders>
              <w:top w:val="nil"/>
              <w:left w:val="nil"/>
              <w:bottom w:val="nil"/>
              <w:right w:val="nil"/>
            </w:tcBorders>
            <w:shd w:val="clear" w:color="000000" w:fill="CCFFCC"/>
            <w:noWrap/>
            <w:vAlign w:val="center"/>
            <w:hideMark/>
          </w:tcPr>
          <w:p w14:paraId="2DC7D7B0" w14:textId="77777777" w:rsidR="00286686" w:rsidRPr="004B2BA4" w:rsidRDefault="00286686" w:rsidP="002866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-18,82%</w:t>
            </w:r>
          </w:p>
        </w:tc>
        <w:tc>
          <w:tcPr>
            <w:tcW w:w="1073" w:type="dxa"/>
            <w:tcBorders>
              <w:top w:val="nil"/>
              <w:left w:val="nil"/>
              <w:bottom w:val="nil"/>
              <w:right w:val="single" w:sz="4" w:space="0" w:color="auto"/>
            </w:tcBorders>
            <w:shd w:val="clear" w:color="000000" w:fill="CCFFCC"/>
            <w:noWrap/>
            <w:vAlign w:val="center"/>
            <w:hideMark/>
          </w:tcPr>
          <w:p w14:paraId="66AA4198" w14:textId="77777777" w:rsidR="00286686" w:rsidRPr="004B2BA4" w:rsidRDefault="00286686" w:rsidP="002866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-21,66%</w:t>
            </w:r>
          </w:p>
        </w:tc>
        <w:tc>
          <w:tcPr>
            <w:tcW w:w="741" w:type="dxa"/>
            <w:tcBorders>
              <w:top w:val="nil"/>
              <w:left w:val="nil"/>
              <w:bottom w:val="nil"/>
              <w:right w:val="nil"/>
            </w:tcBorders>
            <w:shd w:val="clear" w:color="auto" w:fill="auto"/>
            <w:noWrap/>
            <w:vAlign w:val="center"/>
            <w:hideMark/>
          </w:tcPr>
          <w:p w14:paraId="2CA34913" w14:textId="77777777" w:rsidR="00286686" w:rsidRPr="004B2BA4" w:rsidRDefault="00286686" w:rsidP="002866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180%</w:t>
            </w:r>
          </w:p>
        </w:tc>
        <w:tc>
          <w:tcPr>
            <w:tcW w:w="1043" w:type="dxa"/>
            <w:tcBorders>
              <w:top w:val="nil"/>
              <w:left w:val="nil"/>
              <w:bottom w:val="nil"/>
              <w:right w:val="single" w:sz="8" w:space="0" w:color="auto"/>
            </w:tcBorders>
            <w:shd w:val="clear" w:color="auto" w:fill="auto"/>
            <w:noWrap/>
            <w:vAlign w:val="center"/>
            <w:hideMark/>
          </w:tcPr>
          <w:p w14:paraId="0F37241D" w14:textId="77777777" w:rsidR="00286686" w:rsidRPr="004B2BA4" w:rsidRDefault="00286686" w:rsidP="002866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19429%</w:t>
            </w:r>
          </w:p>
        </w:tc>
      </w:tr>
      <w:tr w:rsidR="00286686" w:rsidRPr="004B2BA4" w14:paraId="1809A2A0" w14:textId="77777777" w:rsidTr="0028668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D0837B2" w14:textId="77777777" w:rsidR="00286686" w:rsidRPr="004B2BA4" w:rsidRDefault="00286686" w:rsidP="002866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C</w:t>
            </w:r>
          </w:p>
        </w:tc>
        <w:tc>
          <w:tcPr>
            <w:tcW w:w="1074" w:type="dxa"/>
            <w:tcBorders>
              <w:top w:val="nil"/>
              <w:left w:val="single" w:sz="8" w:space="0" w:color="auto"/>
              <w:bottom w:val="nil"/>
              <w:right w:val="nil"/>
            </w:tcBorders>
            <w:shd w:val="clear" w:color="000000" w:fill="CCFFCC"/>
            <w:noWrap/>
            <w:vAlign w:val="center"/>
            <w:hideMark/>
          </w:tcPr>
          <w:p w14:paraId="3F4DAD30" w14:textId="77777777" w:rsidR="00286686" w:rsidRPr="004B2BA4" w:rsidRDefault="00286686" w:rsidP="002866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-7,35%</w:t>
            </w:r>
          </w:p>
        </w:tc>
        <w:tc>
          <w:tcPr>
            <w:tcW w:w="1089" w:type="dxa"/>
            <w:tcBorders>
              <w:top w:val="nil"/>
              <w:left w:val="nil"/>
              <w:bottom w:val="nil"/>
              <w:right w:val="nil"/>
            </w:tcBorders>
            <w:shd w:val="clear" w:color="000000" w:fill="CCFFCC"/>
            <w:noWrap/>
            <w:vAlign w:val="center"/>
            <w:hideMark/>
          </w:tcPr>
          <w:p w14:paraId="21F9D84A" w14:textId="77777777" w:rsidR="00286686" w:rsidRPr="004B2BA4" w:rsidRDefault="00286686" w:rsidP="002866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-19,00%</w:t>
            </w:r>
          </w:p>
        </w:tc>
        <w:tc>
          <w:tcPr>
            <w:tcW w:w="1073" w:type="dxa"/>
            <w:tcBorders>
              <w:top w:val="nil"/>
              <w:left w:val="nil"/>
              <w:bottom w:val="nil"/>
              <w:right w:val="single" w:sz="4" w:space="0" w:color="auto"/>
            </w:tcBorders>
            <w:shd w:val="clear" w:color="000000" w:fill="CCFFCC"/>
            <w:noWrap/>
            <w:vAlign w:val="center"/>
            <w:hideMark/>
          </w:tcPr>
          <w:p w14:paraId="08EB5E29" w14:textId="77777777" w:rsidR="00286686" w:rsidRPr="004B2BA4" w:rsidRDefault="00286686" w:rsidP="002866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-21,90%</w:t>
            </w:r>
          </w:p>
        </w:tc>
        <w:tc>
          <w:tcPr>
            <w:tcW w:w="741" w:type="dxa"/>
            <w:tcBorders>
              <w:top w:val="nil"/>
              <w:left w:val="nil"/>
              <w:bottom w:val="nil"/>
              <w:right w:val="nil"/>
            </w:tcBorders>
            <w:shd w:val="clear" w:color="auto" w:fill="auto"/>
            <w:noWrap/>
            <w:vAlign w:val="center"/>
            <w:hideMark/>
          </w:tcPr>
          <w:p w14:paraId="4888051D" w14:textId="77777777" w:rsidR="00286686" w:rsidRPr="004B2BA4" w:rsidRDefault="00286686" w:rsidP="002866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145%</w:t>
            </w:r>
          </w:p>
        </w:tc>
        <w:tc>
          <w:tcPr>
            <w:tcW w:w="1043" w:type="dxa"/>
            <w:tcBorders>
              <w:top w:val="nil"/>
              <w:left w:val="nil"/>
              <w:bottom w:val="nil"/>
              <w:right w:val="single" w:sz="8" w:space="0" w:color="auto"/>
            </w:tcBorders>
            <w:shd w:val="clear" w:color="auto" w:fill="auto"/>
            <w:noWrap/>
            <w:vAlign w:val="center"/>
            <w:hideMark/>
          </w:tcPr>
          <w:p w14:paraId="2539088C" w14:textId="77777777" w:rsidR="00286686" w:rsidRPr="004B2BA4" w:rsidRDefault="00286686" w:rsidP="002866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12204%</w:t>
            </w:r>
          </w:p>
        </w:tc>
      </w:tr>
      <w:tr w:rsidR="00286686" w:rsidRPr="004B2BA4" w14:paraId="4F28D3D9" w14:textId="77777777" w:rsidTr="0028668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4B09DB4" w14:textId="77777777" w:rsidR="00286686" w:rsidRPr="004B2BA4" w:rsidRDefault="00286686" w:rsidP="002866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E</w:t>
            </w:r>
          </w:p>
        </w:tc>
        <w:tc>
          <w:tcPr>
            <w:tcW w:w="1074" w:type="dxa"/>
            <w:tcBorders>
              <w:top w:val="nil"/>
              <w:left w:val="single" w:sz="8" w:space="0" w:color="auto"/>
              <w:bottom w:val="nil"/>
              <w:right w:val="nil"/>
            </w:tcBorders>
            <w:shd w:val="clear" w:color="000000" w:fill="CCFFCC"/>
            <w:noWrap/>
            <w:vAlign w:val="center"/>
            <w:hideMark/>
          </w:tcPr>
          <w:p w14:paraId="469EEA77" w14:textId="77777777" w:rsidR="00286686" w:rsidRPr="004B2BA4" w:rsidRDefault="00286686" w:rsidP="002866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-9,88%</w:t>
            </w:r>
          </w:p>
        </w:tc>
        <w:tc>
          <w:tcPr>
            <w:tcW w:w="1089" w:type="dxa"/>
            <w:tcBorders>
              <w:top w:val="nil"/>
              <w:left w:val="nil"/>
              <w:bottom w:val="nil"/>
              <w:right w:val="nil"/>
            </w:tcBorders>
            <w:shd w:val="clear" w:color="000000" w:fill="CCFFCC"/>
            <w:noWrap/>
            <w:vAlign w:val="center"/>
            <w:hideMark/>
          </w:tcPr>
          <w:p w14:paraId="5995BC88" w14:textId="77777777" w:rsidR="00286686" w:rsidRPr="004B2BA4" w:rsidRDefault="00286686" w:rsidP="002866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-19,78%</w:t>
            </w:r>
          </w:p>
        </w:tc>
        <w:tc>
          <w:tcPr>
            <w:tcW w:w="1073" w:type="dxa"/>
            <w:tcBorders>
              <w:top w:val="nil"/>
              <w:left w:val="nil"/>
              <w:bottom w:val="nil"/>
              <w:right w:val="single" w:sz="4" w:space="0" w:color="auto"/>
            </w:tcBorders>
            <w:shd w:val="clear" w:color="000000" w:fill="CCFFCC"/>
            <w:noWrap/>
            <w:vAlign w:val="center"/>
            <w:hideMark/>
          </w:tcPr>
          <w:p w14:paraId="606E9D6C" w14:textId="77777777" w:rsidR="00286686" w:rsidRPr="004B2BA4" w:rsidRDefault="00286686" w:rsidP="002866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-22,16%</w:t>
            </w:r>
          </w:p>
        </w:tc>
        <w:tc>
          <w:tcPr>
            <w:tcW w:w="741" w:type="dxa"/>
            <w:tcBorders>
              <w:top w:val="nil"/>
              <w:left w:val="nil"/>
              <w:bottom w:val="nil"/>
              <w:right w:val="nil"/>
            </w:tcBorders>
            <w:shd w:val="clear" w:color="auto" w:fill="auto"/>
            <w:noWrap/>
            <w:vAlign w:val="center"/>
            <w:hideMark/>
          </w:tcPr>
          <w:p w14:paraId="0E9A2748" w14:textId="77777777" w:rsidR="00286686" w:rsidRPr="004B2BA4" w:rsidRDefault="00286686" w:rsidP="002866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166%</w:t>
            </w:r>
          </w:p>
        </w:tc>
        <w:tc>
          <w:tcPr>
            <w:tcW w:w="1043" w:type="dxa"/>
            <w:tcBorders>
              <w:top w:val="nil"/>
              <w:left w:val="nil"/>
              <w:bottom w:val="nil"/>
              <w:right w:val="single" w:sz="8" w:space="0" w:color="auto"/>
            </w:tcBorders>
            <w:shd w:val="clear" w:color="auto" w:fill="auto"/>
            <w:noWrap/>
            <w:vAlign w:val="center"/>
            <w:hideMark/>
          </w:tcPr>
          <w:p w14:paraId="4AE1AFFA" w14:textId="77777777" w:rsidR="00286686" w:rsidRPr="004B2BA4" w:rsidRDefault="00286686" w:rsidP="002866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19527%</w:t>
            </w:r>
          </w:p>
        </w:tc>
      </w:tr>
      <w:tr w:rsidR="00286686" w:rsidRPr="004B2BA4" w14:paraId="0EAE7970" w14:textId="77777777" w:rsidTr="0028668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C54175A" w14:textId="77777777" w:rsidR="00286686" w:rsidRPr="004B2BA4" w:rsidRDefault="00286686" w:rsidP="002866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r w:rsidRPr="004B2BA4">
              <w:rPr>
                <w:rFonts w:ascii="Arial" w:hAnsi="Arial" w:cs="Arial"/>
                <w:b/>
                <w:bCs/>
                <w:color w:val="000000"/>
                <w:sz w:val="18"/>
                <w:szCs w:val="18"/>
                <w:lang w:val="en-CA" w:eastAsia="en-SE"/>
              </w:rPr>
              <w:t xml:space="preserve">Overall </w:t>
            </w:r>
          </w:p>
        </w:tc>
        <w:tc>
          <w:tcPr>
            <w:tcW w:w="1074" w:type="dxa"/>
            <w:tcBorders>
              <w:top w:val="single" w:sz="8" w:space="0" w:color="auto"/>
              <w:left w:val="single" w:sz="8" w:space="0" w:color="auto"/>
              <w:bottom w:val="nil"/>
              <w:right w:val="nil"/>
            </w:tcBorders>
            <w:shd w:val="clear" w:color="000000" w:fill="CCFFCC"/>
            <w:noWrap/>
            <w:vAlign w:val="center"/>
            <w:hideMark/>
          </w:tcPr>
          <w:p w14:paraId="7110CAA2" w14:textId="77777777" w:rsidR="00286686" w:rsidRPr="004B2BA4" w:rsidRDefault="00286686" w:rsidP="002866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-7,29%</w:t>
            </w:r>
          </w:p>
        </w:tc>
        <w:tc>
          <w:tcPr>
            <w:tcW w:w="1089" w:type="dxa"/>
            <w:tcBorders>
              <w:top w:val="single" w:sz="8" w:space="0" w:color="auto"/>
              <w:left w:val="nil"/>
              <w:bottom w:val="nil"/>
              <w:right w:val="nil"/>
            </w:tcBorders>
            <w:shd w:val="clear" w:color="000000" w:fill="CCFFCC"/>
            <w:noWrap/>
            <w:vAlign w:val="center"/>
            <w:hideMark/>
          </w:tcPr>
          <w:p w14:paraId="2C3A9B45" w14:textId="77777777" w:rsidR="00286686" w:rsidRPr="004B2BA4" w:rsidRDefault="00286686" w:rsidP="002866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-18,65%</w:t>
            </w:r>
          </w:p>
        </w:tc>
        <w:tc>
          <w:tcPr>
            <w:tcW w:w="1073" w:type="dxa"/>
            <w:tcBorders>
              <w:top w:val="single" w:sz="8" w:space="0" w:color="auto"/>
              <w:left w:val="nil"/>
              <w:bottom w:val="nil"/>
              <w:right w:val="single" w:sz="4" w:space="0" w:color="auto"/>
            </w:tcBorders>
            <w:shd w:val="clear" w:color="000000" w:fill="CCFFCC"/>
            <w:noWrap/>
            <w:vAlign w:val="center"/>
            <w:hideMark/>
          </w:tcPr>
          <w:p w14:paraId="5F6367A1" w14:textId="77777777" w:rsidR="00286686" w:rsidRPr="004B2BA4" w:rsidRDefault="00286686" w:rsidP="002866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-20,12%</w:t>
            </w:r>
          </w:p>
        </w:tc>
        <w:tc>
          <w:tcPr>
            <w:tcW w:w="741" w:type="dxa"/>
            <w:tcBorders>
              <w:top w:val="single" w:sz="8" w:space="0" w:color="auto"/>
              <w:left w:val="nil"/>
              <w:bottom w:val="nil"/>
              <w:right w:val="nil"/>
            </w:tcBorders>
            <w:shd w:val="clear" w:color="auto" w:fill="auto"/>
            <w:noWrap/>
            <w:vAlign w:val="center"/>
            <w:hideMark/>
          </w:tcPr>
          <w:p w14:paraId="038B62DC" w14:textId="77777777" w:rsidR="00286686" w:rsidRPr="004B2BA4" w:rsidRDefault="00286686" w:rsidP="002866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173%</w:t>
            </w:r>
          </w:p>
        </w:tc>
        <w:tc>
          <w:tcPr>
            <w:tcW w:w="1043" w:type="dxa"/>
            <w:tcBorders>
              <w:top w:val="single" w:sz="8" w:space="0" w:color="auto"/>
              <w:left w:val="nil"/>
              <w:bottom w:val="nil"/>
              <w:right w:val="single" w:sz="8" w:space="0" w:color="auto"/>
            </w:tcBorders>
            <w:shd w:val="clear" w:color="auto" w:fill="auto"/>
            <w:noWrap/>
            <w:vAlign w:val="center"/>
            <w:hideMark/>
          </w:tcPr>
          <w:p w14:paraId="155C3D75" w14:textId="77777777" w:rsidR="00286686" w:rsidRPr="004B2BA4" w:rsidRDefault="00286686" w:rsidP="002866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18268%</w:t>
            </w:r>
          </w:p>
        </w:tc>
      </w:tr>
      <w:tr w:rsidR="00286686" w:rsidRPr="004B2BA4" w14:paraId="1EEBA335" w14:textId="77777777" w:rsidTr="00286686">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6757F8C" w14:textId="77777777" w:rsidR="00286686" w:rsidRPr="004B2BA4" w:rsidRDefault="00286686" w:rsidP="002866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D</w:t>
            </w:r>
          </w:p>
        </w:tc>
        <w:tc>
          <w:tcPr>
            <w:tcW w:w="1074" w:type="dxa"/>
            <w:tcBorders>
              <w:top w:val="single" w:sz="8" w:space="0" w:color="auto"/>
              <w:left w:val="single" w:sz="8" w:space="0" w:color="auto"/>
              <w:bottom w:val="nil"/>
              <w:right w:val="nil"/>
            </w:tcBorders>
            <w:shd w:val="clear" w:color="000000" w:fill="CCFFCC"/>
            <w:noWrap/>
            <w:vAlign w:val="center"/>
            <w:hideMark/>
          </w:tcPr>
          <w:p w14:paraId="74AB1119" w14:textId="77777777" w:rsidR="00286686" w:rsidRPr="004B2BA4" w:rsidRDefault="00286686" w:rsidP="002866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-7,24%</w:t>
            </w:r>
          </w:p>
        </w:tc>
        <w:tc>
          <w:tcPr>
            <w:tcW w:w="1089" w:type="dxa"/>
            <w:tcBorders>
              <w:top w:val="single" w:sz="8" w:space="0" w:color="auto"/>
              <w:left w:val="nil"/>
              <w:bottom w:val="nil"/>
              <w:right w:val="nil"/>
            </w:tcBorders>
            <w:shd w:val="clear" w:color="000000" w:fill="CCFFCC"/>
            <w:noWrap/>
            <w:vAlign w:val="center"/>
            <w:hideMark/>
          </w:tcPr>
          <w:p w14:paraId="61BBD3DB" w14:textId="77777777" w:rsidR="00286686" w:rsidRPr="004B2BA4" w:rsidRDefault="00286686" w:rsidP="002866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-18,93%</w:t>
            </w:r>
          </w:p>
        </w:tc>
        <w:tc>
          <w:tcPr>
            <w:tcW w:w="1073" w:type="dxa"/>
            <w:tcBorders>
              <w:top w:val="single" w:sz="8" w:space="0" w:color="auto"/>
              <w:left w:val="nil"/>
              <w:bottom w:val="nil"/>
              <w:right w:val="single" w:sz="4" w:space="0" w:color="auto"/>
            </w:tcBorders>
            <w:shd w:val="clear" w:color="000000" w:fill="CCFFCC"/>
            <w:noWrap/>
            <w:vAlign w:val="center"/>
            <w:hideMark/>
          </w:tcPr>
          <w:p w14:paraId="7DBB686C" w14:textId="77777777" w:rsidR="00286686" w:rsidRPr="004B2BA4" w:rsidRDefault="00286686" w:rsidP="002866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-22,76%</w:t>
            </w:r>
          </w:p>
        </w:tc>
        <w:tc>
          <w:tcPr>
            <w:tcW w:w="741" w:type="dxa"/>
            <w:tcBorders>
              <w:top w:val="single" w:sz="8" w:space="0" w:color="auto"/>
              <w:left w:val="nil"/>
              <w:bottom w:val="nil"/>
              <w:right w:val="nil"/>
            </w:tcBorders>
            <w:shd w:val="clear" w:color="auto" w:fill="auto"/>
            <w:noWrap/>
            <w:vAlign w:val="center"/>
            <w:hideMark/>
          </w:tcPr>
          <w:p w14:paraId="19A1FEB5" w14:textId="77777777" w:rsidR="00286686" w:rsidRPr="004B2BA4" w:rsidRDefault="00286686" w:rsidP="002866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145%</w:t>
            </w:r>
          </w:p>
        </w:tc>
        <w:tc>
          <w:tcPr>
            <w:tcW w:w="1043" w:type="dxa"/>
            <w:tcBorders>
              <w:top w:val="single" w:sz="8" w:space="0" w:color="auto"/>
              <w:left w:val="nil"/>
              <w:bottom w:val="nil"/>
              <w:right w:val="single" w:sz="8" w:space="0" w:color="auto"/>
            </w:tcBorders>
            <w:shd w:val="clear" w:color="auto" w:fill="auto"/>
            <w:noWrap/>
            <w:vAlign w:val="center"/>
            <w:hideMark/>
          </w:tcPr>
          <w:p w14:paraId="76B528D0" w14:textId="77777777" w:rsidR="00286686" w:rsidRPr="004B2BA4" w:rsidRDefault="00286686" w:rsidP="002866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13074%</w:t>
            </w:r>
          </w:p>
        </w:tc>
      </w:tr>
      <w:tr w:rsidR="00286686" w:rsidRPr="004B2BA4" w14:paraId="0F60A0CA" w14:textId="77777777" w:rsidTr="00286686">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0E0F49B" w14:textId="77777777" w:rsidR="00286686" w:rsidRPr="004B2BA4" w:rsidRDefault="00286686" w:rsidP="002866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F</w:t>
            </w:r>
          </w:p>
        </w:tc>
        <w:tc>
          <w:tcPr>
            <w:tcW w:w="1074" w:type="dxa"/>
            <w:tcBorders>
              <w:top w:val="nil"/>
              <w:left w:val="single" w:sz="8" w:space="0" w:color="auto"/>
              <w:bottom w:val="single" w:sz="8" w:space="0" w:color="auto"/>
              <w:right w:val="nil"/>
            </w:tcBorders>
            <w:shd w:val="clear" w:color="000000" w:fill="CCFFCC"/>
            <w:noWrap/>
            <w:vAlign w:val="center"/>
            <w:hideMark/>
          </w:tcPr>
          <w:p w14:paraId="6114BBAB" w14:textId="77777777" w:rsidR="00286686" w:rsidRPr="004B2BA4" w:rsidRDefault="00286686" w:rsidP="002866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-4,99%</w:t>
            </w:r>
          </w:p>
        </w:tc>
        <w:tc>
          <w:tcPr>
            <w:tcW w:w="1089" w:type="dxa"/>
            <w:tcBorders>
              <w:top w:val="nil"/>
              <w:left w:val="nil"/>
              <w:bottom w:val="single" w:sz="8" w:space="0" w:color="auto"/>
              <w:right w:val="nil"/>
            </w:tcBorders>
            <w:shd w:val="clear" w:color="000000" w:fill="CCFFCC"/>
            <w:noWrap/>
            <w:vAlign w:val="center"/>
            <w:hideMark/>
          </w:tcPr>
          <w:p w14:paraId="73707565" w14:textId="77777777" w:rsidR="00286686" w:rsidRPr="004B2BA4" w:rsidRDefault="00286686" w:rsidP="002866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-15,17%</w:t>
            </w:r>
          </w:p>
        </w:tc>
        <w:tc>
          <w:tcPr>
            <w:tcW w:w="1073" w:type="dxa"/>
            <w:tcBorders>
              <w:top w:val="nil"/>
              <w:left w:val="nil"/>
              <w:bottom w:val="single" w:sz="8" w:space="0" w:color="auto"/>
              <w:right w:val="single" w:sz="4" w:space="0" w:color="auto"/>
            </w:tcBorders>
            <w:shd w:val="clear" w:color="000000" w:fill="CCFFCC"/>
            <w:noWrap/>
            <w:vAlign w:val="center"/>
            <w:hideMark/>
          </w:tcPr>
          <w:p w14:paraId="3C54A192" w14:textId="77777777" w:rsidR="00286686" w:rsidRPr="004B2BA4" w:rsidRDefault="00286686" w:rsidP="002866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-13,88%</w:t>
            </w:r>
          </w:p>
        </w:tc>
        <w:tc>
          <w:tcPr>
            <w:tcW w:w="741" w:type="dxa"/>
            <w:tcBorders>
              <w:top w:val="nil"/>
              <w:left w:val="nil"/>
              <w:bottom w:val="single" w:sz="8" w:space="0" w:color="auto"/>
              <w:right w:val="nil"/>
            </w:tcBorders>
            <w:shd w:val="clear" w:color="auto" w:fill="auto"/>
            <w:noWrap/>
            <w:vAlign w:val="center"/>
            <w:hideMark/>
          </w:tcPr>
          <w:p w14:paraId="15C73DE0" w14:textId="77777777" w:rsidR="00286686" w:rsidRPr="004B2BA4" w:rsidRDefault="00286686" w:rsidP="002866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155%</w:t>
            </w:r>
          </w:p>
        </w:tc>
        <w:tc>
          <w:tcPr>
            <w:tcW w:w="1043" w:type="dxa"/>
            <w:tcBorders>
              <w:top w:val="nil"/>
              <w:left w:val="nil"/>
              <w:bottom w:val="single" w:sz="8" w:space="0" w:color="auto"/>
              <w:right w:val="single" w:sz="8" w:space="0" w:color="auto"/>
            </w:tcBorders>
            <w:shd w:val="clear" w:color="auto" w:fill="auto"/>
            <w:noWrap/>
            <w:vAlign w:val="center"/>
            <w:hideMark/>
          </w:tcPr>
          <w:p w14:paraId="179D7A11" w14:textId="77777777" w:rsidR="00286686" w:rsidRPr="004B2BA4" w:rsidRDefault="00286686" w:rsidP="002866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15002%</w:t>
            </w:r>
          </w:p>
        </w:tc>
      </w:tr>
    </w:tbl>
    <w:p w14:paraId="30D839D2" w14:textId="75E99223" w:rsidR="00F9564F" w:rsidRPr="004B2BA4" w:rsidRDefault="00F9564F" w:rsidP="00814186">
      <w:pPr>
        <w:rPr>
          <w:szCs w:val="22"/>
          <w:lang w:val="en-CA"/>
        </w:rPr>
      </w:pPr>
    </w:p>
    <w:p w14:paraId="4930BAC4" w14:textId="54E68CAD" w:rsidR="00B0024F" w:rsidRPr="004B2BA4" w:rsidRDefault="00B0024F" w:rsidP="00814186">
      <w:pPr>
        <w:rPr>
          <w:szCs w:val="22"/>
          <w:lang w:val="en-CA"/>
        </w:rPr>
      </w:pPr>
      <w:r w:rsidRPr="004B2BA4">
        <w:rPr>
          <w:szCs w:val="22"/>
          <w:lang w:val="en-CA"/>
        </w:rPr>
        <w:t>Test 3:</w:t>
      </w:r>
    </w:p>
    <w:tbl>
      <w:tblPr>
        <w:tblW w:w="6660" w:type="dxa"/>
        <w:tblLook w:val="04A0" w:firstRow="1" w:lastRow="0" w:firstColumn="1" w:lastColumn="0" w:noHBand="0" w:noVBand="1"/>
      </w:tblPr>
      <w:tblGrid>
        <w:gridCol w:w="1640"/>
        <w:gridCol w:w="1074"/>
        <w:gridCol w:w="1089"/>
        <w:gridCol w:w="1073"/>
        <w:gridCol w:w="741"/>
        <w:gridCol w:w="1043"/>
      </w:tblGrid>
      <w:tr w:rsidR="00B0024F" w:rsidRPr="004B2BA4" w14:paraId="5967B1E3" w14:textId="77777777" w:rsidTr="00B0024F">
        <w:trPr>
          <w:trHeight w:val="255"/>
        </w:trPr>
        <w:tc>
          <w:tcPr>
            <w:tcW w:w="1640" w:type="dxa"/>
            <w:tcBorders>
              <w:top w:val="nil"/>
              <w:left w:val="nil"/>
              <w:bottom w:val="nil"/>
              <w:right w:val="nil"/>
            </w:tcBorders>
            <w:shd w:val="clear" w:color="auto" w:fill="auto"/>
            <w:noWrap/>
            <w:vAlign w:val="center"/>
            <w:hideMark/>
          </w:tcPr>
          <w:p w14:paraId="59BED06E" w14:textId="77777777" w:rsidR="00B0024F" w:rsidRPr="004B2BA4" w:rsidRDefault="00B0024F" w:rsidP="00B00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CA" w:eastAsia="en-SE"/>
              </w:rPr>
            </w:pPr>
          </w:p>
        </w:tc>
        <w:tc>
          <w:tcPr>
            <w:tcW w:w="5020" w:type="dxa"/>
            <w:gridSpan w:val="5"/>
            <w:tcBorders>
              <w:top w:val="nil"/>
              <w:left w:val="nil"/>
              <w:bottom w:val="single" w:sz="8" w:space="0" w:color="auto"/>
              <w:right w:val="nil"/>
            </w:tcBorders>
            <w:shd w:val="clear" w:color="auto" w:fill="auto"/>
            <w:noWrap/>
            <w:vAlign w:val="center"/>
            <w:hideMark/>
          </w:tcPr>
          <w:p w14:paraId="084EFDB5" w14:textId="77777777" w:rsidR="00B0024F" w:rsidRPr="004B2BA4" w:rsidRDefault="00B0024F" w:rsidP="00B00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r w:rsidRPr="004B2BA4">
              <w:rPr>
                <w:rFonts w:ascii="Arial" w:hAnsi="Arial" w:cs="Arial"/>
                <w:b/>
                <w:bCs/>
                <w:color w:val="000000"/>
                <w:sz w:val="18"/>
                <w:szCs w:val="18"/>
                <w:lang w:val="en-CA" w:eastAsia="en-SE"/>
              </w:rPr>
              <w:t xml:space="preserve">Random access Main10 </w:t>
            </w:r>
          </w:p>
        </w:tc>
      </w:tr>
      <w:tr w:rsidR="00B0024F" w:rsidRPr="004B2BA4" w14:paraId="41BFC4D9" w14:textId="77777777" w:rsidTr="00B0024F">
        <w:trPr>
          <w:trHeight w:val="255"/>
        </w:trPr>
        <w:tc>
          <w:tcPr>
            <w:tcW w:w="1640" w:type="dxa"/>
            <w:tcBorders>
              <w:top w:val="nil"/>
              <w:left w:val="nil"/>
              <w:bottom w:val="nil"/>
              <w:right w:val="nil"/>
            </w:tcBorders>
            <w:shd w:val="clear" w:color="auto" w:fill="auto"/>
            <w:noWrap/>
            <w:vAlign w:val="center"/>
            <w:hideMark/>
          </w:tcPr>
          <w:p w14:paraId="7A2046F3" w14:textId="77777777" w:rsidR="00B0024F" w:rsidRPr="004B2BA4" w:rsidRDefault="00B0024F" w:rsidP="00B00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p>
        </w:tc>
        <w:tc>
          <w:tcPr>
            <w:tcW w:w="5020" w:type="dxa"/>
            <w:gridSpan w:val="5"/>
            <w:tcBorders>
              <w:top w:val="single" w:sz="8" w:space="0" w:color="auto"/>
              <w:left w:val="single" w:sz="8" w:space="0" w:color="auto"/>
              <w:bottom w:val="single" w:sz="8" w:space="0" w:color="auto"/>
              <w:right w:val="nil"/>
            </w:tcBorders>
            <w:shd w:val="clear" w:color="auto" w:fill="auto"/>
            <w:noWrap/>
            <w:vAlign w:val="center"/>
            <w:hideMark/>
          </w:tcPr>
          <w:p w14:paraId="434ED149" w14:textId="77777777" w:rsidR="00B0024F" w:rsidRPr="004B2BA4" w:rsidRDefault="00B0024F" w:rsidP="00B00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r w:rsidRPr="004B2BA4">
              <w:rPr>
                <w:rFonts w:ascii="Arial" w:hAnsi="Arial" w:cs="Arial"/>
                <w:b/>
                <w:bCs/>
                <w:color w:val="000000"/>
                <w:sz w:val="18"/>
                <w:szCs w:val="18"/>
                <w:lang w:val="en-CA" w:eastAsia="en-SE"/>
              </w:rPr>
              <w:t>BD-rate Over NNVC-4.0</w:t>
            </w:r>
          </w:p>
        </w:tc>
      </w:tr>
      <w:tr w:rsidR="00B0024F" w:rsidRPr="004B2BA4" w14:paraId="1FE6097C" w14:textId="77777777" w:rsidTr="00B0024F">
        <w:trPr>
          <w:trHeight w:val="255"/>
        </w:trPr>
        <w:tc>
          <w:tcPr>
            <w:tcW w:w="1640" w:type="dxa"/>
            <w:tcBorders>
              <w:top w:val="nil"/>
              <w:left w:val="nil"/>
              <w:bottom w:val="nil"/>
              <w:right w:val="nil"/>
            </w:tcBorders>
            <w:shd w:val="clear" w:color="auto" w:fill="auto"/>
            <w:noWrap/>
            <w:vAlign w:val="center"/>
            <w:hideMark/>
          </w:tcPr>
          <w:p w14:paraId="74EF7ED0" w14:textId="77777777" w:rsidR="00B0024F" w:rsidRPr="004B2BA4" w:rsidRDefault="00B0024F" w:rsidP="00B00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p>
        </w:tc>
        <w:tc>
          <w:tcPr>
            <w:tcW w:w="1074" w:type="dxa"/>
            <w:tcBorders>
              <w:top w:val="nil"/>
              <w:left w:val="single" w:sz="8" w:space="0" w:color="auto"/>
              <w:bottom w:val="single" w:sz="8" w:space="0" w:color="auto"/>
              <w:right w:val="nil"/>
            </w:tcBorders>
            <w:shd w:val="clear" w:color="auto" w:fill="auto"/>
            <w:noWrap/>
            <w:vAlign w:val="center"/>
            <w:hideMark/>
          </w:tcPr>
          <w:p w14:paraId="22E0E46E" w14:textId="77777777" w:rsidR="00B0024F" w:rsidRPr="004B2BA4" w:rsidRDefault="00B0024F" w:rsidP="00B00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Y-PSNR</w:t>
            </w:r>
          </w:p>
        </w:tc>
        <w:tc>
          <w:tcPr>
            <w:tcW w:w="1089" w:type="dxa"/>
            <w:tcBorders>
              <w:top w:val="nil"/>
              <w:left w:val="nil"/>
              <w:bottom w:val="single" w:sz="8" w:space="0" w:color="auto"/>
              <w:right w:val="nil"/>
            </w:tcBorders>
            <w:shd w:val="clear" w:color="auto" w:fill="auto"/>
            <w:noWrap/>
            <w:vAlign w:val="center"/>
            <w:hideMark/>
          </w:tcPr>
          <w:p w14:paraId="28A814F9" w14:textId="77777777" w:rsidR="00B0024F" w:rsidRPr="004B2BA4" w:rsidRDefault="00B0024F" w:rsidP="00B00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U-PSNR</w:t>
            </w:r>
          </w:p>
        </w:tc>
        <w:tc>
          <w:tcPr>
            <w:tcW w:w="1073" w:type="dxa"/>
            <w:tcBorders>
              <w:top w:val="nil"/>
              <w:left w:val="nil"/>
              <w:bottom w:val="single" w:sz="8" w:space="0" w:color="auto"/>
              <w:right w:val="single" w:sz="4" w:space="0" w:color="auto"/>
            </w:tcBorders>
            <w:shd w:val="clear" w:color="auto" w:fill="auto"/>
            <w:noWrap/>
            <w:vAlign w:val="center"/>
            <w:hideMark/>
          </w:tcPr>
          <w:p w14:paraId="53395319" w14:textId="77777777" w:rsidR="00B0024F" w:rsidRPr="004B2BA4" w:rsidRDefault="00B0024F" w:rsidP="00B00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V-PSNR</w:t>
            </w:r>
          </w:p>
        </w:tc>
        <w:tc>
          <w:tcPr>
            <w:tcW w:w="741" w:type="dxa"/>
            <w:tcBorders>
              <w:top w:val="nil"/>
              <w:left w:val="nil"/>
              <w:bottom w:val="single" w:sz="8" w:space="0" w:color="auto"/>
              <w:right w:val="nil"/>
            </w:tcBorders>
            <w:shd w:val="clear" w:color="auto" w:fill="auto"/>
            <w:noWrap/>
            <w:vAlign w:val="center"/>
            <w:hideMark/>
          </w:tcPr>
          <w:p w14:paraId="5935BA3A" w14:textId="77777777" w:rsidR="00B0024F" w:rsidRPr="004B2BA4" w:rsidRDefault="00B0024F" w:rsidP="00B00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proofErr w:type="spellStart"/>
            <w:r w:rsidRPr="004B2BA4">
              <w:rPr>
                <w:rFonts w:ascii="Arial" w:hAnsi="Arial" w:cs="Arial"/>
                <w:color w:val="000000"/>
                <w:sz w:val="18"/>
                <w:szCs w:val="18"/>
                <w:lang w:val="en-CA" w:eastAsia="en-SE"/>
              </w:rPr>
              <w:t>EncT</w:t>
            </w:r>
            <w:proofErr w:type="spellEnd"/>
          </w:p>
        </w:tc>
        <w:tc>
          <w:tcPr>
            <w:tcW w:w="1043" w:type="dxa"/>
            <w:tcBorders>
              <w:top w:val="nil"/>
              <w:left w:val="nil"/>
              <w:bottom w:val="single" w:sz="8" w:space="0" w:color="auto"/>
              <w:right w:val="single" w:sz="8" w:space="0" w:color="auto"/>
            </w:tcBorders>
            <w:shd w:val="clear" w:color="auto" w:fill="auto"/>
            <w:noWrap/>
            <w:vAlign w:val="center"/>
            <w:hideMark/>
          </w:tcPr>
          <w:p w14:paraId="7D361C3B" w14:textId="77777777" w:rsidR="00B0024F" w:rsidRPr="004B2BA4" w:rsidRDefault="00B0024F" w:rsidP="00B00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proofErr w:type="spellStart"/>
            <w:r w:rsidRPr="004B2BA4">
              <w:rPr>
                <w:rFonts w:ascii="Arial" w:hAnsi="Arial" w:cs="Arial"/>
                <w:color w:val="000000"/>
                <w:sz w:val="18"/>
                <w:szCs w:val="18"/>
                <w:lang w:val="en-CA" w:eastAsia="en-SE"/>
              </w:rPr>
              <w:t>DecT</w:t>
            </w:r>
            <w:proofErr w:type="spellEnd"/>
          </w:p>
        </w:tc>
      </w:tr>
      <w:tr w:rsidR="00B0024F" w:rsidRPr="004B2BA4" w14:paraId="394936EF" w14:textId="77777777" w:rsidTr="00B0024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068BE0" w14:textId="77777777" w:rsidR="00B0024F" w:rsidRPr="004B2BA4" w:rsidRDefault="00B0024F" w:rsidP="00B00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A1</w:t>
            </w:r>
          </w:p>
        </w:tc>
        <w:tc>
          <w:tcPr>
            <w:tcW w:w="1074" w:type="dxa"/>
            <w:tcBorders>
              <w:top w:val="single" w:sz="8" w:space="0" w:color="auto"/>
              <w:left w:val="single" w:sz="8" w:space="0" w:color="auto"/>
              <w:bottom w:val="nil"/>
              <w:right w:val="nil"/>
            </w:tcBorders>
            <w:shd w:val="clear" w:color="000000" w:fill="CCFFCC"/>
            <w:noWrap/>
            <w:vAlign w:val="center"/>
            <w:hideMark/>
          </w:tcPr>
          <w:p w14:paraId="3130E233" w14:textId="77777777" w:rsidR="00B0024F" w:rsidRPr="004B2BA4" w:rsidRDefault="00B0024F" w:rsidP="00B00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-8,69%</w:t>
            </w:r>
          </w:p>
        </w:tc>
        <w:tc>
          <w:tcPr>
            <w:tcW w:w="1089" w:type="dxa"/>
            <w:tcBorders>
              <w:top w:val="single" w:sz="8" w:space="0" w:color="auto"/>
              <w:left w:val="nil"/>
              <w:bottom w:val="nil"/>
              <w:right w:val="nil"/>
            </w:tcBorders>
            <w:shd w:val="clear" w:color="000000" w:fill="CCFFCC"/>
            <w:noWrap/>
            <w:vAlign w:val="center"/>
            <w:hideMark/>
          </w:tcPr>
          <w:p w14:paraId="3B627F7E" w14:textId="77777777" w:rsidR="00B0024F" w:rsidRPr="004B2BA4" w:rsidRDefault="00B0024F" w:rsidP="00B00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-16,55%</w:t>
            </w:r>
          </w:p>
        </w:tc>
        <w:tc>
          <w:tcPr>
            <w:tcW w:w="1073" w:type="dxa"/>
            <w:tcBorders>
              <w:top w:val="single" w:sz="8" w:space="0" w:color="auto"/>
              <w:left w:val="nil"/>
              <w:bottom w:val="nil"/>
              <w:right w:val="single" w:sz="4" w:space="0" w:color="auto"/>
            </w:tcBorders>
            <w:shd w:val="clear" w:color="000000" w:fill="CCFFCC"/>
            <w:noWrap/>
            <w:vAlign w:val="center"/>
            <w:hideMark/>
          </w:tcPr>
          <w:p w14:paraId="4CC1CAC2" w14:textId="77777777" w:rsidR="00B0024F" w:rsidRPr="004B2BA4" w:rsidRDefault="00B0024F" w:rsidP="00B00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-20,68%</w:t>
            </w:r>
          </w:p>
        </w:tc>
        <w:tc>
          <w:tcPr>
            <w:tcW w:w="741" w:type="dxa"/>
            <w:tcBorders>
              <w:top w:val="nil"/>
              <w:left w:val="nil"/>
              <w:bottom w:val="nil"/>
              <w:right w:val="nil"/>
            </w:tcBorders>
            <w:shd w:val="clear" w:color="auto" w:fill="auto"/>
            <w:noWrap/>
            <w:vAlign w:val="center"/>
            <w:hideMark/>
          </w:tcPr>
          <w:p w14:paraId="418C40FB" w14:textId="77777777" w:rsidR="00B0024F" w:rsidRPr="004B2BA4" w:rsidRDefault="00B0024F" w:rsidP="00B00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202%</w:t>
            </w:r>
          </w:p>
        </w:tc>
        <w:tc>
          <w:tcPr>
            <w:tcW w:w="1043" w:type="dxa"/>
            <w:tcBorders>
              <w:top w:val="nil"/>
              <w:left w:val="nil"/>
              <w:bottom w:val="nil"/>
              <w:right w:val="single" w:sz="8" w:space="0" w:color="auto"/>
            </w:tcBorders>
            <w:shd w:val="clear" w:color="auto" w:fill="auto"/>
            <w:noWrap/>
            <w:vAlign w:val="center"/>
            <w:hideMark/>
          </w:tcPr>
          <w:p w14:paraId="3CA5A21E" w14:textId="77777777" w:rsidR="00B0024F" w:rsidRPr="004B2BA4" w:rsidRDefault="00B0024F" w:rsidP="00B00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32946%</w:t>
            </w:r>
          </w:p>
        </w:tc>
      </w:tr>
      <w:tr w:rsidR="00B0024F" w:rsidRPr="004B2BA4" w14:paraId="32877DAE" w14:textId="77777777" w:rsidTr="00B0024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8CD4717" w14:textId="77777777" w:rsidR="00B0024F" w:rsidRPr="004B2BA4" w:rsidRDefault="00B0024F" w:rsidP="00B00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A2</w:t>
            </w:r>
          </w:p>
        </w:tc>
        <w:tc>
          <w:tcPr>
            <w:tcW w:w="1074" w:type="dxa"/>
            <w:tcBorders>
              <w:top w:val="nil"/>
              <w:left w:val="single" w:sz="8" w:space="0" w:color="auto"/>
              <w:bottom w:val="nil"/>
              <w:right w:val="nil"/>
            </w:tcBorders>
            <w:shd w:val="clear" w:color="000000" w:fill="CCFFCC"/>
            <w:noWrap/>
            <w:vAlign w:val="center"/>
            <w:hideMark/>
          </w:tcPr>
          <w:p w14:paraId="062D1626" w14:textId="77777777" w:rsidR="00B0024F" w:rsidRPr="004B2BA4" w:rsidRDefault="00B0024F" w:rsidP="00B00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-9,82%</w:t>
            </w:r>
          </w:p>
        </w:tc>
        <w:tc>
          <w:tcPr>
            <w:tcW w:w="1089" w:type="dxa"/>
            <w:tcBorders>
              <w:top w:val="nil"/>
              <w:left w:val="nil"/>
              <w:bottom w:val="nil"/>
              <w:right w:val="nil"/>
            </w:tcBorders>
            <w:shd w:val="clear" w:color="000000" w:fill="CCFFCC"/>
            <w:noWrap/>
            <w:vAlign w:val="center"/>
            <w:hideMark/>
          </w:tcPr>
          <w:p w14:paraId="0AB76CA6" w14:textId="77777777" w:rsidR="00B0024F" w:rsidRPr="004B2BA4" w:rsidRDefault="00B0024F" w:rsidP="00B00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-20,12%</w:t>
            </w:r>
          </w:p>
        </w:tc>
        <w:tc>
          <w:tcPr>
            <w:tcW w:w="1073" w:type="dxa"/>
            <w:tcBorders>
              <w:top w:val="nil"/>
              <w:left w:val="nil"/>
              <w:bottom w:val="nil"/>
              <w:right w:val="single" w:sz="4" w:space="0" w:color="auto"/>
            </w:tcBorders>
            <w:shd w:val="clear" w:color="000000" w:fill="CCFFCC"/>
            <w:noWrap/>
            <w:vAlign w:val="center"/>
            <w:hideMark/>
          </w:tcPr>
          <w:p w14:paraId="39CFE2AA" w14:textId="77777777" w:rsidR="00B0024F" w:rsidRPr="004B2BA4" w:rsidRDefault="00B0024F" w:rsidP="00B00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-16,11%</w:t>
            </w:r>
          </w:p>
        </w:tc>
        <w:tc>
          <w:tcPr>
            <w:tcW w:w="741" w:type="dxa"/>
            <w:tcBorders>
              <w:top w:val="nil"/>
              <w:left w:val="nil"/>
              <w:bottom w:val="nil"/>
              <w:right w:val="nil"/>
            </w:tcBorders>
            <w:shd w:val="clear" w:color="auto" w:fill="auto"/>
            <w:noWrap/>
            <w:vAlign w:val="center"/>
            <w:hideMark/>
          </w:tcPr>
          <w:p w14:paraId="77375CBC" w14:textId="77777777" w:rsidR="00B0024F" w:rsidRPr="004B2BA4" w:rsidRDefault="00B0024F" w:rsidP="00B00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201%</w:t>
            </w:r>
          </w:p>
        </w:tc>
        <w:tc>
          <w:tcPr>
            <w:tcW w:w="1043" w:type="dxa"/>
            <w:tcBorders>
              <w:top w:val="nil"/>
              <w:left w:val="nil"/>
              <w:bottom w:val="nil"/>
              <w:right w:val="single" w:sz="8" w:space="0" w:color="auto"/>
            </w:tcBorders>
            <w:shd w:val="clear" w:color="auto" w:fill="auto"/>
            <w:noWrap/>
            <w:vAlign w:val="center"/>
            <w:hideMark/>
          </w:tcPr>
          <w:p w14:paraId="21ED955B" w14:textId="77777777" w:rsidR="00B0024F" w:rsidRPr="004B2BA4" w:rsidRDefault="00B0024F" w:rsidP="00B00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31930%</w:t>
            </w:r>
          </w:p>
        </w:tc>
      </w:tr>
      <w:tr w:rsidR="00B0024F" w:rsidRPr="004B2BA4" w14:paraId="0D75A658" w14:textId="77777777" w:rsidTr="00B0024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2ED49D7" w14:textId="77777777" w:rsidR="00B0024F" w:rsidRPr="004B2BA4" w:rsidRDefault="00B0024F" w:rsidP="00B00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lastRenderedPageBreak/>
              <w:t>Class B</w:t>
            </w:r>
          </w:p>
        </w:tc>
        <w:tc>
          <w:tcPr>
            <w:tcW w:w="1074" w:type="dxa"/>
            <w:tcBorders>
              <w:top w:val="nil"/>
              <w:left w:val="single" w:sz="8" w:space="0" w:color="auto"/>
              <w:bottom w:val="nil"/>
              <w:right w:val="nil"/>
            </w:tcBorders>
            <w:shd w:val="clear" w:color="000000" w:fill="CCFFCC"/>
            <w:noWrap/>
            <w:vAlign w:val="center"/>
            <w:hideMark/>
          </w:tcPr>
          <w:p w14:paraId="3436777A" w14:textId="77777777" w:rsidR="00B0024F" w:rsidRPr="004B2BA4" w:rsidRDefault="00B0024F" w:rsidP="00B00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-9,02%</w:t>
            </w:r>
          </w:p>
        </w:tc>
        <w:tc>
          <w:tcPr>
            <w:tcW w:w="1089" w:type="dxa"/>
            <w:tcBorders>
              <w:top w:val="nil"/>
              <w:left w:val="nil"/>
              <w:bottom w:val="nil"/>
              <w:right w:val="nil"/>
            </w:tcBorders>
            <w:shd w:val="clear" w:color="000000" w:fill="CCFFCC"/>
            <w:noWrap/>
            <w:vAlign w:val="center"/>
            <w:hideMark/>
          </w:tcPr>
          <w:p w14:paraId="289249E8" w14:textId="77777777" w:rsidR="00B0024F" w:rsidRPr="004B2BA4" w:rsidRDefault="00B0024F" w:rsidP="00B00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-22,23%</w:t>
            </w:r>
          </w:p>
        </w:tc>
        <w:tc>
          <w:tcPr>
            <w:tcW w:w="1073" w:type="dxa"/>
            <w:tcBorders>
              <w:top w:val="nil"/>
              <w:left w:val="nil"/>
              <w:bottom w:val="nil"/>
              <w:right w:val="single" w:sz="4" w:space="0" w:color="auto"/>
            </w:tcBorders>
            <w:shd w:val="clear" w:color="000000" w:fill="CCFFCC"/>
            <w:noWrap/>
            <w:vAlign w:val="center"/>
            <w:hideMark/>
          </w:tcPr>
          <w:p w14:paraId="0F2A00CE" w14:textId="77777777" w:rsidR="00B0024F" w:rsidRPr="004B2BA4" w:rsidRDefault="00B0024F" w:rsidP="00B00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-22,85%</w:t>
            </w:r>
          </w:p>
        </w:tc>
        <w:tc>
          <w:tcPr>
            <w:tcW w:w="741" w:type="dxa"/>
            <w:tcBorders>
              <w:top w:val="nil"/>
              <w:left w:val="nil"/>
              <w:bottom w:val="nil"/>
              <w:right w:val="nil"/>
            </w:tcBorders>
            <w:shd w:val="clear" w:color="auto" w:fill="auto"/>
            <w:noWrap/>
            <w:vAlign w:val="center"/>
            <w:hideMark/>
          </w:tcPr>
          <w:p w14:paraId="596DA92A" w14:textId="77777777" w:rsidR="00B0024F" w:rsidRPr="004B2BA4" w:rsidRDefault="00B0024F" w:rsidP="00B00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209%</w:t>
            </w:r>
          </w:p>
        </w:tc>
        <w:tc>
          <w:tcPr>
            <w:tcW w:w="1043" w:type="dxa"/>
            <w:tcBorders>
              <w:top w:val="nil"/>
              <w:left w:val="nil"/>
              <w:bottom w:val="nil"/>
              <w:right w:val="single" w:sz="8" w:space="0" w:color="auto"/>
            </w:tcBorders>
            <w:shd w:val="clear" w:color="auto" w:fill="auto"/>
            <w:noWrap/>
            <w:vAlign w:val="center"/>
            <w:hideMark/>
          </w:tcPr>
          <w:p w14:paraId="5EFF914A" w14:textId="77777777" w:rsidR="00B0024F" w:rsidRPr="004B2BA4" w:rsidRDefault="00B0024F" w:rsidP="00B00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31966%</w:t>
            </w:r>
          </w:p>
        </w:tc>
      </w:tr>
      <w:tr w:rsidR="00B0024F" w:rsidRPr="004B2BA4" w14:paraId="75CCE2BC" w14:textId="77777777" w:rsidTr="00B0024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57B2501" w14:textId="77777777" w:rsidR="00B0024F" w:rsidRPr="004B2BA4" w:rsidRDefault="00B0024F" w:rsidP="00B00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C</w:t>
            </w:r>
          </w:p>
        </w:tc>
        <w:tc>
          <w:tcPr>
            <w:tcW w:w="1074" w:type="dxa"/>
            <w:tcBorders>
              <w:top w:val="nil"/>
              <w:left w:val="single" w:sz="8" w:space="0" w:color="auto"/>
              <w:bottom w:val="nil"/>
              <w:right w:val="nil"/>
            </w:tcBorders>
            <w:shd w:val="clear" w:color="000000" w:fill="CCFFCC"/>
            <w:noWrap/>
            <w:vAlign w:val="center"/>
            <w:hideMark/>
          </w:tcPr>
          <w:p w14:paraId="1047898F" w14:textId="77777777" w:rsidR="00B0024F" w:rsidRPr="004B2BA4" w:rsidRDefault="00B0024F" w:rsidP="00B00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-10,40%</w:t>
            </w:r>
          </w:p>
        </w:tc>
        <w:tc>
          <w:tcPr>
            <w:tcW w:w="1089" w:type="dxa"/>
            <w:tcBorders>
              <w:top w:val="nil"/>
              <w:left w:val="nil"/>
              <w:bottom w:val="nil"/>
              <w:right w:val="nil"/>
            </w:tcBorders>
            <w:shd w:val="clear" w:color="000000" w:fill="CCFFCC"/>
            <w:noWrap/>
            <w:vAlign w:val="center"/>
            <w:hideMark/>
          </w:tcPr>
          <w:p w14:paraId="2374DF89" w14:textId="77777777" w:rsidR="00B0024F" w:rsidRPr="004B2BA4" w:rsidRDefault="00B0024F" w:rsidP="00B00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-23,27%</w:t>
            </w:r>
          </w:p>
        </w:tc>
        <w:tc>
          <w:tcPr>
            <w:tcW w:w="1073" w:type="dxa"/>
            <w:tcBorders>
              <w:top w:val="nil"/>
              <w:left w:val="nil"/>
              <w:bottom w:val="nil"/>
              <w:right w:val="single" w:sz="4" w:space="0" w:color="auto"/>
            </w:tcBorders>
            <w:shd w:val="clear" w:color="000000" w:fill="CCFFCC"/>
            <w:noWrap/>
            <w:vAlign w:val="center"/>
            <w:hideMark/>
          </w:tcPr>
          <w:p w14:paraId="55B0412B" w14:textId="77777777" w:rsidR="00B0024F" w:rsidRPr="004B2BA4" w:rsidRDefault="00B0024F" w:rsidP="00B00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-24,27%</w:t>
            </w:r>
          </w:p>
        </w:tc>
        <w:tc>
          <w:tcPr>
            <w:tcW w:w="741" w:type="dxa"/>
            <w:tcBorders>
              <w:top w:val="nil"/>
              <w:left w:val="nil"/>
              <w:bottom w:val="nil"/>
              <w:right w:val="nil"/>
            </w:tcBorders>
            <w:shd w:val="clear" w:color="auto" w:fill="auto"/>
            <w:noWrap/>
            <w:vAlign w:val="center"/>
            <w:hideMark/>
          </w:tcPr>
          <w:p w14:paraId="65C0E383" w14:textId="77777777" w:rsidR="00B0024F" w:rsidRPr="004B2BA4" w:rsidRDefault="00B0024F" w:rsidP="00B00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184%</w:t>
            </w:r>
          </w:p>
        </w:tc>
        <w:tc>
          <w:tcPr>
            <w:tcW w:w="1043" w:type="dxa"/>
            <w:tcBorders>
              <w:top w:val="nil"/>
              <w:left w:val="nil"/>
              <w:bottom w:val="nil"/>
              <w:right w:val="single" w:sz="8" w:space="0" w:color="auto"/>
            </w:tcBorders>
            <w:shd w:val="clear" w:color="auto" w:fill="auto"/>
            <w:noWrap/>
            <w:vAlign w:val="center"/>
            <w:hideMark/>
          </w:tcPr>
          <w:p w14:paraId="33E51113" w14:textId="77777777" w:rsidR="00B0024F" w:rsidRPr="004B2BA4" w:rsidRDefault="00B0024F" w:rsidP="00B00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31094%</w:t>
            </w:r>
          </w:p>
        </w:tc>
      </w:tr>
      <w:tr w:rsidR="00B0024F" w:rsidRPr="004B2BA4" w14:paraId="5BA25522" w14:textId="77777777" w:rsidTr="00B0024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0234886" w14:textId="77777777" w:rsidR="00B0024F" w:rsidRPr="004B2BA4" w:rsidRDefault="00B0024F" w:rsidP="00B00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E</w:t>
            </w:r>
          </w:p>
        </w:tc>
        <w:tc>
          <w:tcPr>
            <w:tcW w:w="1074" w:type="dxa"/>
            <w:tcBorders>
              <w:top w:val="nil"/>
              <w:left w:val="nil"/>
              <w:bottom w:val="nil"/>
              <w:right w:val="nil"/>
            </w:tcBorders>
            <w:shd w:val="clear" w:color="auto" w:fill="auto"/>
            <w:noWrap/>
            <w:vAlign w:val="center"/>
            <w:hideMark/>
          </w:tcPr>
          <w:p w14:paraId="74A20AD4" w14:textId="77777777" w:rsidR="00B0024F" w:rsidRPr="004B2BA4" w:rsidRDefault="00B0024F" w:rsidP="00B00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 </w:t>
            </w:r>
          </w:p>
        </w:tc>
        <w:tc>
          <w:tcPr>
            <w:tcW w:w="1089" w:type="dxa"/>
            <w:tcBorders>
              <w:top w:val="nil"/>
              <w:left w:val="nil"/>
              <w:bottom w:val="nil"/>
              <w:right w:val="nil"/>
            </w:tcBorders>
            <w:shd w:val="clear" w:color="auto" w:fill="auto"/>
            <w:noWrap/>
            <w:vAlign w:val="center"/>
            <w:hideMark/>
          </w:tcPr>
          <w:p w14:paraId="0786522B" w14:textId="77777777" w:rsidR="00B0024F" w:rsidRPr="004B2BA4" w:rsidRDefault="00B0024F" w:rsidP="00B00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p>
        </w:tc>
        <w:tc>
          <w:tcPr>
            <w:tcW w:w="1073" w:type="dxa"/>
            <w:tcBorders>
              <w:top w:val="nil"/>
              <w:left w:val="nil"/>
              <w:bottom w:val="nil"/>
              <w:right w:val="single" w:sz="4" w:space="0" w:color="auto"/>
            </w:tcBorders>
            <w:shd w:val="clear" w:color="auto" w:fill="auto"/>
            <w:noWrap/>
            <w:vAlign w:val="center"/>
            <w:hideMark/>
          </w:tcPr>
          <w:p w14:paraId="470AE582" w14:textId="77777777" w:rsidR="00B0024F" w:rsidRPr="004B2BA4" w:rsidRDefault="00B0024F" w:rsidP="00B00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 </w:t>
            </w:r>
          </w:p>
        </w:tc>
        <w:tc>
          <w:tcPr>
            <w:tcW w:w="741" w:type="dxa"/>
            <w:tcBorders>
              <w:top w:val="nil"/>
              <w:left w:val="nil"/>
              <w:bottom w:val="nil"/>
              <w:right w:val="nil"/>
            </w:tcBorders>
            <w:shd w:val="clear" w:color="auto" w:fill="auto"/>
            <w:noWrap/>
            <w:vAlign w:val="center"/>
            <w:hideMark/>
          </w:tcPr>
          <w:p w14:paraId="08137450" w14:textId="77777777" w:rsidR="00B0024F" w:rsidRPr="004B2BA4" w:rsidRDefault="00B0024F" w:rsidP="00B00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 </w:t>
            </w:r>
          </w:p>
        </w:tc>
        <w:tc>
          <w:tcPr>
            <w:tcW w:w="1043" w:type="dxa"/>
            <w:tcBorders>
              <w:top w:val="nil"/>
              <w:left w:val="nil"/>
              <w:bottom w:val="nil"/>
              <w:right w:val="single" w:sz="8" w:space="0" w:color="auto"/>
            </w:tcBorders>
            <w:shd w:val="clear" w:color="auto" w:fill="auto"/>
            <w:noWrap/>
            <w:vAlign w:val="center"/>
            <w:hideMark/>
          </w:tcPr>
          <w:p w14:paraId="6D61CA7F" w14:textId="77777777" w:rsidR="00B0024F" w:rsidRPr="004B2BA4" w:rsidRDefault="00B0024F" w:rsidP="00B00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 </w:t>
            </w:r>
          </w:p>
        </w:tc>
      </w:tr>
      <w:tr w:rsidR="00B0024F" w:rsidRPr="004B2BA4" w14:paraId="2A81450B" w14:textId="77777777" w:rsidTr="00B0024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DA8E1E0" w14:textId="77777777" w:rsidR="00B0024F" w:rsidRPr="004B2BA4" w:rsidRDefault="00B0024F" w:rsidP="00B00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r w:rsidRPr="004B2BA4">
              <w:rPr>
                <w:rFonts w:ascii="Arial" w:hAnsi="Arial" w:cs="Arial"/>
                <w:b/>
                <w:bCs/>
                <w:color w:val="000000"/>
                <w:sz w:val="18"/>
                <w:szCs w:val="18"/>
                <w:lang w:val="en-CA" w:eastAsia="en-SE"/>
              </w:rPr>
              <w:t>Overall</w:t>
            </w:r>
          </w:p>
        </w:tc>
        <w:tc>
          <w:tcPr>
            <w:tcW w:w="1074" w:type="dxa"/>
            <w:tcBorders>
              <w:top w:val="single" w:sz="8" w:space="0" w:color="auto"/>
              <w:left w:val="single" w:sz="8" w:space="0" w:color="auto"/>
              <w:bottom w:val="nil"/>
              <w:right w:val="nil"/>
            </w:tcBorders>
            <w:shd w:val="clear" w:color="000000" w:fill="CCFFCC"/>
            <w:noWrap/>
            <w:vAlign w:val="center"/>
            <w:hideMark/>
          </w:tcPr>
          <w:p w14:paraId="52EE3720" w14:textId="77777777" w:rsidR="00B0024F" w:rsidRPr="004B2BA4" w:rsidRDefault="00B0024F" w:rsidP="00B00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-9,48%</w:t>
            </w:r>
          </w:p>
        </w:tc>
        <w:tc>
          <w:tcPr>
            <w:tcW w:w="1089" w:type="dxa"/>
            <w:tcBorders>
              <w:top w:val="single" w:sz="8" w:space="0" w:color="auto"/>
              <w:left w:val="nil"/>
              <w:bottom w:val="nil"/>
              <w:right w:val="nil"/>
            </w:tcBorders>
            <w:shd w:val="clear" w:color="000000" w:fill="CCFFCC"/>
            <w:noWrap/>
            <w:vAlign w:val="center"/>
            <w:hideMark/>
          </w:tcPr>
          <w:p w14:paraId="17C59E12" w14:textId="77777777" w:rsidR="00B0024F" w:rsidRPr="004B2BA4" w:rsidRDefault="00B0024F" w:rsidP="00B00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-20,95%</w:t>
            </w:r>
          </w:p>
        </w:tc>
        <w:tc>
          <w:tcPr>
            <w:tcW w:w="1073" w:type="dxa"/>
            <w:tcBorders>
              <w:top w:val="single" w:sz="8" w:space="0" w:color="auto"/>
              <w:left w:val="nil"/>
              <w:bottom w:val="nil"/>
              <w:right w:val="single" w:sz="4" w:space="0" w:color="auto"/>
            </w:tcBorders>
            <w:shd w:val="clear" w:color="000000" w:fill="CCFFCC"/>
            <w:noWrap/>
            <w:vAlign w:val="center"/>
            <w:hideMark/>
          </w:tcPr>
          <w:p w14:paraId="134DCB0B" w14:textId="77777777" w:rsidR="00B0024F" w:rsidRPr="004B2BA4" w:rsidRDefault="00B0024F" w:rsidP="00B00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-21,45%</w:t>
            </w:r>
          </w:p>
        </w:tc>
        <w:tc>
          <w:tcPr>
            <w:tcW w:w="741" w:type="dxa"/>
            <w:tcBorders>
              <w:top w:val="single" w:sz="8" w:space="0" w:color="auto"/>
              <w:left w:val="nil"/>
              <w:bottom w:val="nil"/>
              <w:right w:val="nil"/>
            </w:tcBorders>
            <w:shd w:val="clear" w:color="auto" w:fill="auto"/>
            <w:noWrap/>
            <w:vAlign w:val="center"/>
            <w:hideMark/>
          </w:tcPr>
          <w:p w14:paraId="2A7328CF" w14:textId="77777777" w:rsidR="00B0024F" w:rsidRPr="004B2BA4" w:rsidRDefault="00B0024F" w:rsidP="00B00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199%</w:t>
            </w:r>
          </w:p>
        </w:tc>
        <w:tc>
          <w:tcPr>
            <w:tcW w:w="1043" w:type="dxa"/>
            <w:tcBorders>
              <w:top w:val="single" w:sz="8" w:space="0" w:color="auto"/>
              <w:left w:val="nil"/>
              <w:bottom w:val="nil"/>
              <w:right w:val="single" w:sz="8" w:space="0" w:color="auto"/>
            </w:tcBorders>
            <w:shd w:val="clear" w:color="auto" w:fill="auto"/>
            <w:noWrap/>
            <w:vAlign w:val="center"/>
            <w:hideMark/>
          </w:tcPr>
          <w:p w14:paraId="1EF14F70" w14:textId="77777777" w:rsidR="00B0024F" w:rsidRPr="004B2BA4" w:rsidRDefault="00B0024F" w:rsidP="00B00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31916%</w:t>
            </w:r>
          </w:p>
        </w:tc>
      </w:tr>
      <w:tr w:rsidR="00B0024F" w:rsidRPr="004B2BA4" w14:paraId="20F83F66" w14:textId="77777777" w:rsidTr="00B0024F">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C428A2B" w14:textId="77777777" w:rsidR="00B0024F" w:rsidRPr="004B2BA4" w:rsidRDefault="00B0024F" w:rsidP="00B00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D</w:t>
            </w:r>
          </w:p>
        </w:tc>
        <w:tc>
          <w:tcPr>
            <w:tcW w:w="1074" w:type="dxa"/>
            <w:tcBorders>
              <w:top w:val="single" w:sz="8" w:space="0" w:color="auto"/>
              <w:left w:val="single" w:sz="8" w:space="0" w:color="auto"/>
              <w:bottom w:val="nil"/>
              <w:right w:val="nil"/>
            </w:tcBorders>
            <w:shd w:val="clear" w:color="000000" w:fill="CCFFCC"/>
            <w:noWrap/>
            <w:vAlign w:val="center"/>
            <w:hideMark/>
          </w:tcPr>
          <w:p w14:paraId="5FBB5EEC" w14:textId="77777777" w:rsidR="00B0024F" w:rsidRPr="004B2BA4" w:rsidRDefault="00B0024F" w:rsidP="00B00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-12,38%</w:t>
            </w:r>
          </w:p>
        </w:tc>
        <w:tc>
          <w:tcPr>
            <w:tcW w:w="1089" w:type="dxa"/>
            <w:tcBorders>
              <w:top w:val="single" w:sz="8" w:space="0" w:color="auto"/>
              <w:left w:val="nil"/>
              <w:bottom w:val="nil"/>
              <w:right w:val="nil"/>
            </w:tcBorders>
            <w:shd w:val="clear" w:color="000000" w:fill="CCFFCC"/>
            <w:noWrap/>
            <w:vAlign w:val="center"/>
            <w:hideMark/>
          </w:tcPr>
          <w:p w14:paraId="323572A1" w14:textId="77777777" w:rsidR="00B0024F" w:rsidRPr="004B2BA4" w:rsidRDefault="00B0024F" w:rsidP="00B00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-24,13%</w:t>
            </w:r>
          </w:p>
        </w:tc>
        <w:tc>
          <w:tcPr>
            <w:tcW w:w="1073" w:type="dxa"/>
            <w:tcBorders>
              <w:top w:val="single" w:sz="8" w:space="0" w:color="auto"/>
              <w:left w:val="nil"/>
              <w:bottom w:val="nil"/>
              <w:right w:val="single" w:sz="4" w:space="0" w:color="auto"/>
            </w:tcBorders>
            <w:shd w:val="clear" w:color="000000" w:fill="CCFFCC"/>
            <w:noWrap/>
            <w:vAlign w:val="center"/>
            <w:hideMark/>
          </w:tcPr>
          <w:p w14:paraId="477B5DBC" w14:textId="77777777" w:rsidR="00B0024F" w:rsidRPr="004B2BA4" w:rsidRDefault="00B0024F" w:rsidP="00B00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-27,34%</w:t>
            </w:r>
          </w:p>
        </w:tc>
        <w:tc>
          <w:tcPr>
            <w:tcW w:w="741" w:type="dxa"/>
            <w:tcBorders>
              <w:top w:val="single" w:sz="8" w:space="0" w:color="auto"/>
              <w:left w:val="nil"/>
              <w:bottom w:val="nil"/>
              <w:right w:val="nil"/>
            </w:tcBorders>
            <w:shd w:val="clear" w:color="auto" w:fill="auto"/>
            <w:noWrap/>
            <w:vAlign w:val="center"/>
            <w:hideMark/>
          </w:tcPr>
          <w:p w14:paraId="62C7C791" w14:textId="77777777" w:rsidR="00B0024F" w:rsidRPr="004B2BA4" w:rsidRDefault="00B0024F" w:rsidP="00B00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180%</w:t>
            </w:r>
          </w:p>
        </w:tc>
        <w:tc>
          <w:tcPr>
            <w:tcW w:w="1043" w:type="dxa"/>
            <w:tcBorders>
              <w:top w:val="single" w:sz="8" w:space="0" w:color="auto"/>
              <w:left w:val="nil"/>
              <w:bottom w:val="nil"/>
              <w:right w:val="single" w:sz="8" w:space="0" w:color="auto"/>
            </w:tcBorders>
            <w:shd w:val="clear" w:color="auto" w:fill="auto"/>
            <w:noWrap/>
            <w:vAlign w:val="center"/>
            <w:hideMark/>
          </w:tcPr>
          <w:p w14:paraId="253FF073" w14:textId="77777777" w:rsidR="00B0024F" w:rsidRPr="004B2BA4" w:rsidRDefault="00B0024F" w:rsidP="00B00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29548%</w:t>
            </w:r>
          </w:p>
        </w:tc>
      </w:tr>
      <w:tr w:rsidR="00B0024F" w:rsidRPr="004B2BA4" w14:paraId="7FF6437C" w14:textId="77777777" w:rsidTr="00B0024F">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EA4FACD" w14:textId="77777777" w:rsidR="00B0024F" w:rsidRPr="004B2BA4" w:rsidRDefault="00B0024F" w:rsidP="00B00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F</w:t>
            </w:r>
          </w:p>
        </w:tc>
        <w:tc>
          <w:tcPr>
            <w:tcW w:w="1074" w:type="dxa"/>
            <w:tcBorders>
              <w:top w:val="nil"/>
              <w:left w:val="single" w:sz="8" w:space="0" w:color="auto"/>
              <w:bottom w:val="single" w:sz="8" w:space="0" w:color="auto"/>
              <w:right w:val="nil"/>
            </w:tcBorders>
            <w:shd w:val="clear" w:color="000000" w:fill="CCFFCC"/>
            <w:noWrap/>
            <w:vAlign w:val="center"/>
            <w:hideMark/>
          </w:tcPr>
          <w:p w14:paraId="4A368701" w14:textId="77777777" w:rsidR="00B0024F" w:rsidRPr="004B2BA4" w:rsidRDefault="00B0024F" w:rsidP="00B00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-5,30%</w:t>
            </w:r>
          </w:p>
        </w:tc>
        <w:tc>
          <w:tcPr>
            <w:tcW w:w="1089" w:type="dxa"/>
            <w:tcBorders>
              <w:top w:val="nil"/>
              <w:left w:val="nil"/>
              <w:bottom w:val="single" w:sz="8" w:space="0" w:color="auto"/>
              <w:right w:val="nil"/>
            </w:tcBorders>
            <w:shd w:val="clear" w:color="000000" w:fill="CCFFCC"/>
            <w:noWrap/>
            <w:vAlign w:val="center"/>
            <w:hideMark/>
          </w:tcPr>
          <w:p w14:paraId="28E60702" w14:textId="77777777" w:rsidR="00B0024F" w:rsidRPr="004B2BA4" w:rsidRDefault="00B0024F" w:rsidP="00B00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-14,27%</w:t>
            </w:r>
          </w:p>
        </w:tc>
        <w:tc>
          <w:tcPr>
            <w:tcW w:w="1073" w:type="dxa"/>
            <w:tcBorders>
              <w:top w:val="nil"/>
              <w:left w:val="nil"/>
              <w:bottom w:val="single" w:sz="8" w:space="0" w:color="auto"/>
              <w:right w:val="single" w:sz="4" w:space="0" w:color="auto"/>
            </w:tcBorders>
            <w:shd w:val="clear" w:color="000000" w:fill="CCFFCC"/>
            <w:noWrap/>
            <w:vAlign w:val="center"/>
            <w:hideMark/>
          </w:tcPr>
          <w:p w14:paraId="1BA7A2CF" w14:textId="77777777" w:rsidR="00B0024F" w:rsidRPr="004B2BA4" w:rsidRDefault="00B0024F" w:rsidP="00B00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-12,49%</w:t>
            </w:r>
          </w:p>
        </w:tc>
        <w:tc>
          <w:tcPr>
            <w:tcW w:w="741" w:type="dxa"/>
            <w:tcBorders>
              <w:top w:val="nil"/>
              <w:left w:val="nil"/>
              <w:bottom w:val="single" w:sz="8" w:space="0" w:color="auto"/>
              <w:right w:val="nil"/>
            </w:tcBorders>
            <w:shd w:val="clear" w:color="auto" w:fill="auto"/>
            <w:noWrap/>
            <w:vAlign w:val="center"/>
            <w:hideMark/>
          </w:tcPr>
          <w:p w14:paraId="091D92D4" w14:textId="77777777" w:rsidR="00B0024F" w:rsidRPr="004B2BA4" w:rsidRDefault="00B0024F" w:rsidP="00B00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273%</w:t>
            </w:r>
          </w:p>
        </w:tc>
        <w:tc>
          <w:tcPr>
            <w:tcW w:w="1043" w:type="dxa"/>
            <w:tcBorders>
              <w:top w:val="nil"/>
              <w:left w:val="nil"/>
              <w:bottom w:val="single" w:sz="8" w:space="0" w:color="auto"/>
              <w:right w:val="single" w:sz="8" w:space="0" w:color="auto"/>
            </w:tcBorders>
            <w:shd w:val="clear" w:color="auto" w:fill="auto"/>
            <w:noWrap/>
            <w:vAlign w:val="center"/>
            <w:hideMark/>
          </w:tcPr>
          <w:p w14:paraId="4E968843" w14:textId="77777777" w:rsidR="00B0024F" w:rsidRPr="004B2BA4" w:rsidRDefault="00B0024F" w:rsidP="00B00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14088%</w:t>
            </w:r>
          </w:p>
        </w:tc>
      </w:tr>
      <w:tr w:rsidR="00046AA2" w:rsidRPr="004B2BA4" w14:paraId="6AC5CE2A" w14:textId="77777777" w:rsidTr="00046AA2">
        <w:trPr>
          <w:trHeight w:val="255"/>
        </w:trPr>
        <w:tc>
          <w:tcPr>
            <w:tcW w:w="1640" w:type="dxa"/>
            <w:tcBorders>
              <w:top w:val="nil"/>
              <w:left w:val="nil"/>
              <w:bottom w:val="nil"/>
              <w:right w:val="nil"/>
            </w:tcBorders>
            <w:shd w:val="clear" w:color="auto" w:fill="auto"/>
            <w:noWrap/>
            <w:vAlign w:val="center"/>
            <w:hideMark/>
          </w:tcPr>
          <w:p w14:paraId="0A10A524" w14:textId="77777777" w:rsidR="00046AA2" w:rsidRPr="004B2BA4" w:rsidRDefault="00046AA2" w:rsidP="00046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CA" w:eastAsia="en-SE"/>
              </w:rPr>
            </w:pPr>
          </w:p>
        </w:tc>
        <w:tc>
          <w:tcPr>
            <w:tcW w:w="5020" w:type="dxa"/>
            <w:gridSpan w:val="5"/>
            <w:tcBorders>
              <w:top w:val="nil"/>
              <w:left w:val="nil"/>
              <w:bottom w:val="single" w:sz="8" w:space="0" w:color="auto"/>
              <w:right w:val="nil"/>
            </w:tcBorders>
            <w:shd w:val="clear" w:color="auto" w:fill="auto"/>
            <w:noWrap/>
            <w:vAlign w:val="center"/>
            <w:hideMark/>
          </w:tcPr>
          <w:p w14:paraId="3B9C0057" w14:textId="77777777" w:rsidR="00046AA2" w:rsidRPr="004B2BA4" w:rsidRDefault="00046AA2" w:rsidP="00046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r w:rsidRPr="004B2BA4">
              <w:rPr>
                <w:rFonts w:ascii="Arial" w:hAnsi="Arial" w:cs="Arial"/>
                <w:b/>
                <w:bCs/>
                <w:color w:val="000000"/>
                <w:sz w:val="18"/>
                <w:szCs w:val="18"/>
                <w:lang w:val="en-CA" w:eastAsia="en-SE"/>
              </w:rPr>
              <w:t xml:space="preserve">All Intra Main10 </w:t>
            </w:r>
          </w:p>
        </w:tc>
      </w:tr>
      <w:tr w:rsidR="00046AA2" w:rsidRPr="004B2BA4" w14:paraId="2C0E82FC" w14:textId="77777777" w:rsidTr="00046AA2">
        <w:trPr>
          <w:trHeight w:val="255"/>
        </w:trPr>
        <w:tc>
          <w:tcPr>
            <w:tcW w:w="1640" w:type="dxa"/>
            <w:tcBorders>
              <w:top w:val="nil"/>
              <w:left w:val="nil"/>
              <w:bottom w:val="nil"/>
              <w:right w:val="nil"/>
            </w:tcBorders>
            <w:shd w:val="clear" w:color="auto" w:fill="auto"/>
            <w:noWrap/>
            <w:vAlign w:val="center"/>
            <w:hideMark/>
          </w:tcPr>
          <w:p w14:paraId="418302D1" w14:textId="77777777" w:rsidR="00046AA2" w:rsidRPr="004B2BA4" w:rsidRDefault="00046AA2" w:rsidP="00046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p>
        </w:tc>
        <w:tc>
          <w:tcPr>
            <w:tcW w:w="5020" w:type="dxa"/>
            <w:gridSpan w:val="5"/>
            <w:tcBorders>
              <w:top w:val="single" w:sz="8" w:space="0" w:color="auto"/>
              <w:left w:val="single" w:sz="8" w:space="0" w:color="auto"/>
              <w:bottom w:val="single" w:sz="8" w:space="0" w:color="auto"/>
              <w:right w:val="nil"/>
            </w:tcBorders>
            <w:shd w:val="clear" w:color="auto" w:fill="auto"/>
            <w:noWrap/>
            <w:vAlign w:val="center"/>
            <w:hideMark/>
          </w:tcPr>
          <w:p w14:paraId="5A0FD295" w14:textId="77777777" w:rsidR="00046AA2" w:rsidRPr="004B2BA4" w:rsidRDefault="00046AA2" w:rsidP="00046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r w:rsidRPr="004B2BA4">
              <w:rPr>
                <w:rFonts w:ascii="Arial" w:hAnsi="Arial" w:cs="Arial"/>
                <w:b/>
                <w:bCs/>
                <w:color w:val="000000"/>
                <w:sz w:val="18"/>
                <w:szCs w:val="18"/>
                <w:lang w:val="en-CA" w:eastAsia="en-SE"/>
              </w:rPr>
              <w:t>BD-rate Over NNVC-4.0</w:t>
            </w:r>
          </w:p>
        </w:tc>
      </w:tr>
      <w:tr w:rsidR="00046AA2" w:rsidRPr="004B2BA4" w14:paraId="3C28B851" w14:textId="77777777" w:rsidTr="00046AA2">
        <w:trPr>
          <w:trHeight w:val="255"/>
        </w:trPr>
        <w:tc>
          <w:tcPr>
            <w:tcW w:w="1640" w:type="dxa"/>
            <w:tcBorders>
              <w:top w:val="nil"/>
              <w:left w:val="nil"/>
              <w:bottom w:val="nil"/>
              <w:right w:val="nil"/>
            </w:tcBorders>
            <w:shd w:val="clear" w:color="auto" w:fill="auto"/>
            <w:noWrap/>
            <w:vAlign w:val="center"/>
            <w:hideMark/>
          </w:tcPr>
          <w:p w14:paraId="43C3C3C1" w14:textId="77777777" w:rsidR="00046AA2" w:rsidRPr="004B2BA4" w:rsidRDefault="00046AA2" w:rsidP="00046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p>
        </w:tc>
        <w:tc>
          <w:tcPr>
            <w:tcW w:w="1074" w:type="dxa"/>
            <w:tcBorders>
              <w:top w:val="nil"/>
              <w:left w:val="single" w:sz="8" w:space="0" w:color="auto"/>
              <w:bottom w:val="single" w:sz="8" w:space="0" w:color="auto"/>
              <w:right w:val="nil"/>
            </w:tcBorders>
            <w:shd w:val="clear" w:color="auto" w:fill="auto"/>
            <w:noWrap/>
            <w:vAlign w:val="center"/>
            <w:hideMark/>
          </w:tcPr>
          <w:p w14:paraId="4839A485" w14:textId="77777777" w:rsidR="00046AA2" w:rsidRPr="004B2BA4" w:rsidRDefault="00046AA2" w:rsidP="00046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Y-PSNR</w:t>
            </w:r>
          </w:p>
        </w:tc>
        <w:tc>
          <w:tcPr>
            <w:tcW w:w="1089" w:type="dxa"/>
            <w:tcBorders>
              <w:top w:val="nil"/>
              <w:left w:val="nil"/>
              <w:bottom w:val="single" w:sz="8" w:space="0" w:color="auto"/>
              <w:right w:val="nil"/>
            </w:tcBorders>
            <w:shd w:val="clear" w:color="auto" w:fill="auto"/>
            <w:noWrap/>
            <w:vAlign w:val="center"/>
            <w:hideMark/>
          </w:tcPr>
          <w:p w14:paraId="66696140" w14:textId="77777777" w:rsidR="00046AA2" w:rsidRPr="004B2BA4" w:rsidRDefault="00046AA2" w:rsidP="00046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U-PSNR</w:t>
            </w:r>
          </w:p>
        </w:tc>
        <w:tc>
          <w:tcPr>
            <w:tcW w:w="1073" w:type="dxa"/>
            <w:tcBorders>
              <w:top w:val="nil"/>
              <w:left w:val="nil"/>
              <w:bottom w:val="single" w:sz="8" w:space="0" w:color="auto"/>
              <w:right w:val="single" w:sz="4" w:space="0" w:color="auto"/>
            </w:tcBorders>
            <w:shd w:val="clear" w:color="auto" w:fill="auto"/>
            <w:noWrap/>
            <w:vAlign w:val="center"/>
            <w:hideMark/>
          </w:tcPr>
          <w:p w14:paraId="73C4B368" w14:textId="77777777" w:rsidR="00046AA2" w:rsidRPr="004B2BA4" w:rsidRDefault="00046AA2" w:rsidP="00046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V-PSNR</w:t>
            </w:r>
          </w:p>
        </w:tc>
        <w:tc>
          <w:tcPr>
            <w:tcW w:w="741" w:type="dxa"/>
            <w:tcBorders>
              <w:top w:val="nil"/>
              <w:left w:val="nil"/>
              <w:bottom w:val="single" w:sz="8" w:space="0" w:color="auto"/>
              <w:right w:val="nil"/>
            </w:tcBorders>
            <w:shd w:val="clear" w:color="auto" w:fill="auto"/>
            <w:noWrap/>
            <w:vAlign w:val="center"/>
            <w:hideMark/>
          </w:tcPr>
          <w:p w14:paraId="5C2390D8" w14:textId="77777777" w:rsidR="00046AA2" w:rsidRPr="004B2BA4" w:rsidRDefault="00046AA2" w:rsidP="00046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proofErr w:type="spellStart"/>
            <w:r w:rsidRPr="004B2BA4">
              <w:rPr>
                <w:rFonts w:ascii="Arial" w:hAnsi="Arial" w:cs="Arial"/>
                <w:color w:val="000000"/>
                <w:sz w:val="18"/>
                <w:szCs w:val="18"/>
                <w:lang w:val="en-CA" w:eastAsia="en-SE"/>
              </w:rPr>
              <w:t>EncT</w:t>
            </w:r>
            <w:proofErr w:type="spellEnd"/>
          </w:p>
        </w:tc>
        <w:tc>
          <w:tcPr>
            <w:tcW w:w="1043" w:type="dxa"/>
            <w:tcBorders>
              <w:top w:val="nil"/>
              <w:left w:val="nil"/>
              <w:bottom w:val="single" w:sz="8" w:space="0" w:color="auto"/>
              <w:right w:val="single" w:sz="8" w:space="0" w:color="auto"/>
            </w:tcBorders>
            <w:shd w:val="clear" w:color="auto" w:fill="auto"/>
            <w:noWrap/>
            <w:vAlign w:val="center"/>
            <w:hideMark/>
          </w:tcPr>
          <w:p w14:paraId="5B78963E" w14:textId="77777777" w:rsidR="00046AA2" w:rsidRPr="004B2BA4" w:rsidRDefault="00046AA2" w:rsidP="00046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proofErr w:type="spellStart"/>
            <w:r w:rsidRPr="004B2BA4">
              <w:rPr>
                <w:rFonts w:ascii="Arial" w:hAnsi="Arial" w:cs="Arial"/>
                <w:color w:val="000000"/>
                <w:sz w:val="18"/>
                <w:szCs w:val="18"/>
                <w:lang w:val="en-CA" w:eastAsia="en-SE"/>
              </w:rPr>
              <w:t>DecT</w:t>
            </w:r>
            <w:proofErr w:type="spellEnd"/>
          </w:p>
        </w:tc>
      </w:tr>
      <w:tr w:rsidR="00046AA2" w:rsidRPr="004B2BA4" w14:paraId="486D0B87" w14:textId="77777777" w:rsidTr="00046AA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133D592" w14:textId="77777777" w:rsidR="00046AA2" w:rsidRPr="004B2BA4" w:rsidRDefault="00046AA2" w:rsidP="00046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A1</w:t>
            </w:r>
          </w:p>
        </w:tc>
        <w:tc>
          <w:tcPr>
            <w:tcW w:w="1074" w:type="dxa"/>
            <w:tcBorders>
              <w:top w:val="single" w:sz="8" w:space="0" w:color="auto"/>
              <w:left w:val="single" w:sz="8" w:space="0" w:color="auto"/>
              <w:bottom w:val="nil"/>
              <w:right w:val="nil"/>
            </w:tcBorders>
            <w:shd w:val="clear" w:color="000000" w:fill="CCFFCC"/>
            <w:noWrap/>
            <w:vAlign w:val="center"/>
            <w:hideMark/>
          </w:tcPr>
          <w:p w14:paraId="3C94E2DC" w14:textId="77777777" w:rsidR="00046AA2" w:rsidRPr="004B2BA4" w:rsidRDefault="00046AA2" w:rsidP="00046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-6,54%</w:t>
            </w:r>
          </w:p>
        </w:tc>
        <w:tc>
          <w:tcPr>
            <w:tcW w:w="1089" w:type="dxa"/>
            <w:tcBorders>
              <w:top w:val="single" w:sz="8" w:space="0" w:color="auto"/>
              <w:left w:val="nil"/>
              <w:bottom w:val="nil"/>
              <w:right w:val="nil"/>
            </w:tcBorders>
            <w:shd w:val="clear" w:color="000000" w:fill="CCFFCC"/>
            <w:noWrap/>
            <w:vAlign w:val="center"/>
            <w:hideMark/>
          </w:tcPr>
          <w:p w14:paraId="36CFDAD4" w14:textId="77777777" w:rsidR="00046AA2" w:rsidRPr="004B2BA4" w:rsidRDefault="00046AA2" w:rsidP="00046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-16,16%</w:t>
            </w:r>
          </w:p>
        </w:tc>
        <w:tc>
          <w:tcPr>
            <w:tcW w:w="1073" w:type="dxa"/>
            <w:tcBorders>
              <w:top w:val="single" w:sz="8" w:space="0" w:color="auto"/>
              <w:left w:val="nil"/>
              <w:bottom w:val="nil"/>
              <w:right w:val="single" w:sz="4" w:space="0" w:color="auto"/>
            </w:tcBorders>
            <w:shd w:val="clear" w:color="000000" w:fill="CCFFCC"/>
            <w:noWrap/>
            <w:vAlign w:val="center"/>
            <w:hideMark/>
          </w:tcPr>
          <w:p w14:paraId="5F0AD234" w14:textId="77777777" w:rsidR="00046AA2" w:rsidRPr="004B2BA4" w:rsidRDefault="00046AA2" w:rsidP="00046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-17,98%</w:t>
            </w:r>
          </w:p>
        </w:tc>
        <w:tc>
          <w:tcPr>
            <w:tcW w:w="741" w:type="dxa"/>
            <w:tcBorders>
              <w:top w:val="nil"/>
              <w:left w:val="nil"/>
              <w:bottom w:val="nil"/>
              <w:right w:val="nil"/>
            </w:tcBorders>
            <w:shd w:val="clear" w:color="auto" w:fill="auto"/>
            <w:noWrap/>
            <w:vAlign w:val="center"/>
            <w:hideMark/>
          </w:tcPr>
          <w:p w14:paraId="3D2EF0E7" w14:textId="77777777" w:rsidR="00046AA2" w:rsidRPr="004B2BA4" w:rsidRDefault="00046AA2" w:rsidP="00046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204%</w:t>
            </w:r>
          </w:p>
        </w:tc>
        <w:tc>
          <w:tcPr>
            <w:tcW w:w="1043" w:type="dxa"/>
            <w:tcBorders>
              <w:top w:val="nil"/>
              <w:left w:val="nil"/>
              <w:bottom w:val="nil"/>
              <w:right w:val="single" w:sz="8" w:space="0" w:color="auto"/>
            </w:tcBorders>
            <w:shd w:val="clear" w:color="auto" w:fill="auto"/>
            <w:noWrap/>
            <w:vAlign w:val="center"/>
            <w:hideMark/>
          </w:tcPr>
          <w:p w14:paraId="4CDCA9DB" w14:textId="77777777" w:rsidR="00046AA2" w:rsidRPr="004B2BA4" w:rsidRDefault="00046AA2" w:rsidP="00046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23612%</w:t>
            </w:r>
          </w:p>
        </w:tc>
      </w:tr>
      <w:tr w:rsidR="00046AA2" w:rsidRPr="004B2BA4" w14:paraId="5E89D1DD" w14:textId="77777777" w:rsidTr="00046AA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A601323" w14:textId="77777777" w:rsidR="00046AA2" w:rsidRPr="004B2BA4" w:rsidRDefault="00046AA2" w:rsidP="00046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A2</w:t>
            </w:r>
          </w:p>
        </w:tc>
        <w:tc>
          <w:tcPr>
            <w:tcW w:w="1074" w:type="dxa"/>
            <w:tcBorders>
              <w:top w:val="nil"/>
              <w:left w:val="single" w:sz="8" w:space="0" w:color="auto"/>
              <w:bottom w:val="nil"/>
              <w:right w:val="nil"/>
            </w:tcBorders>
            <w:shd w:val="clear" w:color="000000" w:fill="CCFFCC"/>
            <w:noWrap/>
            <w:vAlign w:val="center"/>
            <w:hideMark/>
          </w:tcPr>
          <w:p w14:paraId="72CAD810" w14:textId="77777777" w:rsidR="00046AA2" w:rsidRPr="004B2BA4" w:rsidRDefault="00046AA2" w:rsidP="00046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-6,63%</w:t>
            </w:r>
          </w:p>
        </w:tc>
        <w:tc>
          <w:tcPr>
            <w:tcW w:w="1089" w:type="dxa"/>
            <w:tcBorders>
              <w:top w:val="nil"/>
              <w:left w:val="nil"/>
              <w:bottom w:val="nil"/>
              <w:right w:val="nil"/>
            </w:tcBorders>
            <w:shd w:val="clear" w:color="000000" w:fill="CCFFCC"/>
            <w:noWrap/>
            <w:vAlign w:val="center"/>
            <w:hideMark/>
          </w:tcPr>
          <w:p w14:paraId="6ACFE069" w14:textId="77777777" w:rsidR="00046AA2" w:rsidRPr="004B2BA4" w:rsidRDefault="00046AA2" w:rsidP="00046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-19,24%</w:t>
            </w:r>
          </w:p>
        </w:tc>
        <w:tc>
          <w:tcPr>
            <w:tcW w:w="1073" w:type="dxa"/>
            <w:tcBorders>
              <w:top w:val="nil"/>
              <w:left w:val="nil"/>
              <w:bottom w:val="nil"/>
              <w:right w:val="single" w:sz="4" w:space="0" w:color="auto"/>
            </w:tcBorders>
            <w:shd w:val="clear" w:color="000000" w:fill="CCFFCC"/>
            <w:noWrap/>
            <w:vAlign w:val="center"/>
            <w:hideMark/>
          </w:tcPr>
          <w:p w14:paraId="43E10D10" w14:textId="77777777" w:rsidR="00046AA2" w:rsidRPr="004B2BA4" w:rsidRDefault="00046AA2" w:rsidP="00046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-15,43%</w:t>
            </w:r>
          </w:p>
        </w:tc>
        <w:tc>
          <w:tcPr>
            <w:tcW w:w="741" w:type="dxa"/>
            <w:tcBorders>
              <w:top w:val="nil"/>
              <w:left w:val="nil"/>
              <w:bottom w:val="nil"/>
              <w:right w:val="nil"/>
            </w:tcBorders>
            <w:shd w:val="clear" w:color="auto" w:fill="auto"/>
            <w:noWrap/>
            <w:vAlign w:val="center"/>
            <w:hideMark/>
          </w:tcPr>
          <w:p w14:paraId="2BBEEE76" w14:textId="77777777" w:rsidR="00046AA2" w:rsidRPr="004B2BA4" w:rsidRDefault="00046AA2" w:rsidP="00046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167%</w:t>
            </w:r>
          </w:p>
        </w:tc>
        <w:tc>
          <w:tcPr>
            <w:tcW w:w="1043" w:type="dxa"/>
            <w:tcBorders>
              <w:top w:val="nil"/>
              <w:left w:val="nil"/>
              <w:bottom w:val="nil"/>
              <w:right w:val="single" w:sz="8" w:space="0" w:color="auto"/>
            </w:tcBorders>
            <w:shd w:val="clear" w:color="auto" w:fill="auto"/>
            <w:noWrap/>
            <w:vAlign w:val="center"/>
            <w:hideMark/>
          </w:tcPr>
          <w:p w14:paraId="56CF01ED" w14:textId="77777777" w:rsidR="00046AA2" w:rsidRPr="004B2BA4" w:rsidRDefault="00046AA2" w:rsidP="00046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19268%</w:t>
            </w:r>
          </w:p>
        </w:tc>
      </w:tr>
      <w:tr w:rsidR="00046AA2" w:rsidRPr="004B2BA4" w14:paraId="3CA94590" w14:textId="77777777" w:rsidTr="00046AA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844F349" w14:textId="77777777" w:rsidR="00046AA2" w:rsidRPr="004B2BA4" w:rsidRDefault="00046AA2" w:rsidP="00046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B</w:t>
            </w:r>
          </w:p>
        </w:tc>
        <w:tc>
          <w:tcPr>
            <w:tcW w:w="1074" w:type="dxa"/>
            <w:tcBorders>
              <w:top w:val="nil"/>
              <w:left w:val="single" w:sz="8" w:space="0" w:color="auto"/>
              <w:bottom w:val="nil"/>
              <w:right w:val="nil"/>
            </w:tcBorders>
            <w:shd w:val="clear" w:color="000000" w:fill="CCFFCC"/>
            <w:noWrap/>
            <w:vAlign w:val="center"/>
            <w:hideMark/>
          </w:tcPr>
          <w:p w14:paraId="383615DB" w14:textId="77777777" w:rsidR="00046AA2" w:rsidRPr="004B2BA4" w:rsidRDefault="00046AA2" w:rsidP="00046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-6,66%</w:t>
            </w:r>
          </w:p>
        </w:tc>
        <w:tc>
          <w:tcPr>
            <w:tcW w:w="1089" w:type="dxa"/>
            <w:tcBorders>
              <w:top w:val="nil"/>
              <w:left w:val="nil"/>
              <w:bottom w:val="nil"/>
              <w:right w:val="nil"/>
            </w:tcBorders>
            <w:shd w:val="clear" w:color="000000" w:fill="CCFFCC"/>
            <w:noWrap/>
            <w:vAlign w:val="center"/>
            <w:hideMark/>
          </w:tcPr>
          <w:p w14:paraId="0DF14056" w14:textId="77777777" w:rsidR="00046AA2" w:rsidRPr="004B2BA4" w:rsidRDefault="00046AA2" w:rsidP="00046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-17,40%</w:t>
            </w:r>
          </w:p>
        </w:tc>
        <w:tc>
          <w:tcPr>
            <w:tcW w:w="1073" w:type="dxa"/>
            <w:tcBorders>
              <w:top w:val="nil"/>
              <w:left w:val="nil"/>
              <w:bottom w:val="nil"/>
              <w:right w:val="single" w:sz="4" w:space="0" w:color="auto"/>
            </w:tcBorders>
            <w:shd w:val="clear" w:color="000000" w:fill="CCFFCC"/>
            <w:noWrap/>
            <w:vAlign w:val="center"/>
            <w:hideMark/>
          </w:tcPr>
          <w:p w14:paraId="7B3DEB8B" w14:textId="77777777" w:rsidR="00046AA2" w:rsidRPr="004B2BA4" w:rsidRDefault="00046AA2" w:rsidP="00046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-21,09%</w:t>
            </w:r>
          </w:p>
        </w:tc>
        <w:tc>
          <w:tcPr>
            <w:tcW w:w="741" w:type="dxa"/>
            <w:tcBorders>
              <w:top w:val="nil"/>
              <w:left w:val="nil"/>
              <w:bottom w:val="nil"/>
              <w:right w:val="nil"/>
            </w:tcBorders>
            <w:shd w:val="clear" w:color="auto" w:fill="auto"/>
            <w:noWrap/>
            <w:vAlign w:val="center"/>
            <w:hideMark/>
          </w:tcPr>
          <w:p w14:paraId="11823E91" w14:textId="77777777" w:rsidR="00046AA2" w:rsidRPr="004B2BA4" w:rsidRDefault="00046AA2" w:rsidP="00046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166%</w:t>
            </w:r>
          </w:p>
        </w:tc>
        <w:tc>
          <w:tcPr>
            <w:tcW w:w="1043" w:type="dxa"/>
            <w:tcBorders>
              <w:top w:val="nil"/>
              <w:left w:val="nil"/>
              <w:bottom w:val="nil"/>
              <w:right w:val="single" w:sz="8" w:space="0" w:color="auto"/>
            </w:tcBorders>
            <w:shd w:val="clear" w:color="auto" w:fill="auto"/>
            <w:noWrap/>
            <w:vAlign w:val="center"/>
            <w:hideMark/>
          </w:tcPr>
          <w:p w14:paraId="4CA6F8F2" w14:textId="77777777" w:rsidR="00046AA2" w:rsidRPr="004B2BA4" w:rsidRDefault="00046AA2" w:rsidP="00046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19935%</w:t>
            </w:r>
          </w:p>
        </w:tc>
      </w:tr>
      <w:tr w:rsidR="00046AA2" w:rsidRPr="004B2BA4" w14:paraId="32D3AC04" w14:textId="77777777" w:rsidTr="00046AA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4DE837F" w14:textId="77777777" w:rsidR="00046AA2" w:rsidRPr="004B2BA4" w:rsidRDefault="00046AA2" w:rsidP="00046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C</w:t>
            </w:r>
          </w:p>
        </w:tc>
        <w:tc>
          <w:tcPr>
            <w:tcW w:w="1074" w:type="dxa"/>
            <w:tcBorders>
              <w:top w:val="nil"/>
              <w:left w:val="single" w:sz="8" w:space="0" w:color="auto"/>
              <w:bottom w:val="nil"/>
              <w:right w:val="nil"/>
            </w:tcBorders>
            <w:shd w:val="clear" w:color="000000" w:fill="CCFFCC"/>
            <w:noWrap/>
            <w:vAlign w:val="center"/>
            <w:hideMark/>
          </w:tcPr>
          <w:p w14:paraId="27678557" w14:textId="77777777" w:rsidR="00046AA2" w:rsidRPr="004B2BA4" w:rsidRDefault="00046AA2" w:rsidP="00046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-7,37%</w:t>
            </w:r>
          </w:p>
        </w:tc>
        <w:tc>
          <w:tcPr>
            <w:tcW w:w="1089" w:type="dxa"/>
            <w:tcBorders>
              <w:top w:val="nil"/>
              <w:left w:val="nil"/>
              <w:bottom w:val="nil"/>
              <w:right w:val="nil"/>
            </w:tcBorders>
            <w:shd w:val="clear" w:color="000000" w:fill="CCFFCC"/>
            <w:noWrap/>
            <w:vAlign w:val="center"/>
            <w:hideMark/>
          </w:tcPr>
          <w:p w14:paraId="49732B27" w14:textId="77777777" w:rsidR="00046AA2" w:rsidRPr="004B2BA4" w:rsidRDefault="00046AA2" w:rsidP="00046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-19,07%</w:t>
            </w:r>
          </w:p>
        </w:tc>
        <w:tc>
          <w:tcPr>
            <w:tcW w:w="1073" w:type="dxa"/>
            <w:tcBorders>
              <w:top w:val="nil"/>
              <w:left w:val="nil"/>
              <w:bottom w:val="nil"/>
              <w:right w:val="single" w:sz="4" w:space="0" w:color="auto"/>
            </w:tcBorders>
            <w:shd w:val="clear" w:color="000000" w:fill="CCFFCC"/>
            <w:noWrap/>
            <w:vAlign w:val="center"/>
            <w:hideMark/>
          </w:tcPr>
          <w:p w14:paraId="624B5B1F" w14:textId="77777777" w:rsidR="00046AA2" w:rsidRPr="004B2BA4" w:rsidRDefault="00046AA2" w:rsidP="00046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-21,83%</w:t>
            </w:r>
          </w:p>
        </w:tc>
        <w:tc>
          <w:tcPr>
            <w:tcW w:w="741" w:type="dxa"/>
            <w:tcBorders>
              <w:top w:val="nil"/>
              <w:left w:val="nil"/>
              <w:bottom w:val="nil"/>
              <w:right w:val="nil"/>
            </w:tcBorders>
            <w:shd w:val="clear" w:color="auto" w:fill="auto"/>
            <w:noWrap/>
            <w:vAlign w:val="center"/>
            <w:hideMark/>
          </w:tcPr>
          <w:p w14:paraId="7FF399F0" w14:textId="77777777" w:rsidR="00046AA2" w:rsidRPr="004B2BA4" w:rsidRDefault="00046AA2" w:rsidP="00046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145%</w:t>
            </w:r>
          </w:p>
        </w:tc>
        <w:tc>
          <w:tcPr>
            <w:tcW w:w="1043" w:type="dxa"/>
            <w:tcBorders>
              <w:top w:val="nil"/>
              <w:left w:val="nil"/>
              <w:bottom w:val="nil"/>
              <w:right w:val="single" w:sz="8" w:space="0" w:color="auto"/>
            </w:tcBorders>
            <w:shd w:val="clear" w:color="auto" w:fill="auto"/>
            <w:noWrap/>
            <w:vAlign w:val="center"/>
            <w:hideMark/>
          </w:tcPr>
          <w:p w14:paraId="3F6578AF" w14:textId="77777777" w:rsidR="00046AA2" w:rsidRPr="004B2BA4" w:rsidRDefault="00046AA2" w:rsidP="00046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12881%</w:t>
            </w:r>
          </w:p>
        </w:tc>
      </w:tr>
      <w:tr w:rsidR="00046AA2" w:rsidRPr="004B2BA4" w14:paraId="689D8221" w14:textId="77777777" w:rsidTr="00046AA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D7AD224" w14:textId="77777777" w:rsidR="00046AA2" w:rsidRPr="004B2BA4" w:rsidRDefault="00046AA2" w:rsidP="00046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E</w:t>
            </w:r>
          </w:p>
        </w:tc>
        <w:tc>
          <w:tcPr>
            <w:tcW w:w="1074" w:type="dxa"/>
            <w:tcBorders>
              <w:top w:val="nil"/>
              <w:left w:val="single" w:sz="8" w:space="0" w:color="auto"/>
              <w:bottom w:val="nil"/>
              <w:right w:val="nil"/>
            </w:tcBorders>
            <w:shd w:val="clear" w:color="000000" w:fill="CCFFCC"/>
            <w:noWrap/>
            <w:vAlign w:val="center"/>
            <w:hideMark/>
          </w:tcPr>
          <w:p w14:paraId="6BDCB439" w14:textId="77777777" w:rsidR="00046AA2" w:rsidRPr="004B2BA4" w:rsidRDefault="00046AA2" w:rsidP="00046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-9,96%</w:t>
            </w:r>
          </w:p>
        </w:tc>
        <w:tc>
          <w:tcPr>
            <w:tcW w:w="1089" w:type="dxa"/>
            <w:tcBorders>
              <w:top w:val="nil"/>
              <w:left w:val="nil"/>
              <w:bottom w:val="nil"/>
              <w:right w:val="nil"/>
            </w:tcBorders>
            <w:shd w:val="clear" w:color="000000" w:fill="CCFFCC"/>
            <w:noWrap/>
            <w:vAlign w:val="center"/>
            <w:hideMark/>
          </w:tcPr>
          <w:p w14:paraId="0CFAE65F" w14:textId="77777777" w:rsidR="00046AA2" w:rsidRPr="004B2BA4" w:rsidRDefault="00046AA2" w:rsidP="00046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-19,81%</w:t>
            </w:r>
          </w:p>
        </w:tc>
        <w:tc>
          <w:tcPr>
            <w:tcW w:w="1073" w:type="dxa"/>
            <w:tcBorders>
              <w:top w:val="nil"/>
              <w:left w:val="nil"/>
              <w:bottom w:val="nil"/>
              <w:right w:val="single" w:sz="4" w:space="0" w:color="auto"/>
            </w:tcBorders>
            <w:shd w:val="clear" w:color="000000" w:fill="CCFFCC"/>
            <w:noWrap/>
            <w:vAlign w:val="center"/>
            <w:hideMark/>
          </w:tcPr>
          <w:p w14:paraId="10648123" w14:textId="77777777" w:rsidR="00046AA2" w:rsidRPr="004B2BA4" w:rsidRDefault="00046AA2" w:rsidP="00046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-22,18%</w:t>
            </w:r>
          </w:p>
        </w:tc>
        <w:tc>
          <w:tcPr>
            <w:tcW w:w="741" w:type="dxa"/>
            <w:tcBorders>
              <w:top w:val="nil"/>
              <w:left w:val="nil"/>
              <w:bottom w:val="nil"/>
              <w:right w:val="nil"/>
            </w:tcBorders>
            <w:shd w:val="clear" w:color="auto" w:fill="auto"/>
            <w:noWrap/>
            <w:vAlign w:val="center"/>
            <w:hideMark/>
          </w:tcPr>
          <w:p w14:paraId="7ABADF26" w14:textId="77777777" w:rsidR="00046AA2" w:rsidRPr="004B2BA4" w:rsidRDefault="00046AA2" w:rsidP="00046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172%</w:t>
            </w:r>
          </w:p>
        </w:tc>
        <w:tc>
          <w:tcPr>
            <w:tcW w:w="1043" w:type="dxa"/>
            <w:tcBorders>
              <w:top w:val="nil"/>
              <w:left w:val="nil"/>
              <w:bottom w:val="nil"/>
              <w:right w:val="single" w:sz="8" w:space="0" w:color="auto"/>
            </w:tcBorders>
            <w:shd w:val="clear" w:color="auto" w:fill="auto"/>
            <w:noWrap/>
            <w:vAlign w:val="center"/>
            <w:hideMark/>
          </w:tcPr>
          <w:p w14:paraId="6E0FA0EC" w14:textId="77777777" w:rsidR="00046AA2" w:rsidRPr="004B2BA4" w:rsidRDefault="00046AA2" w:rsidP="00046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22585%</w:t>
            </w:r>
          </w:p>
        </w:tc>
      </w:tr>
      <w:tr w:rsidR="00046AA2" w:rsidRPr="004B2BA4" w14:paraId="647CD4AD" w14:textId="77777777" w:rsidTr="00046AA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D962AB0" w14:textId="77777777" w:rsidR="00046AA2" w:rsidRPr="004B2BA4" w:rsidRDefault="00046AA2" w:rsidP="00046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r w:rsidRPr="004B2BA4">
              <w:rPr>
                <w:rFonts w:ascii="Arial" w:hAnsi="Arial" w:cs="Arial"/>
                <w:b/>
                <w:bCs/>
                <w:color w:val="000000"/>
                <w:sz w:val="18"/>
                <w:szCs w:val="18"/>
                <w:lang w:val="en-CA" w:eastAsia="en-SE"/>
              </w:rPr>
              <w:t xml:space="preserve">Overall </w:t>
            </w:r>
          </w:p>
        </w:tc>
        <w:tc>
          <w:tcPr>
            <w:tcW w:w="1074" w:type="dxa"/>
            <w:tcBorders>
              <w:top w:val="single" w:sz="8" w:space="0" w:color="auto"/>
              <w:left w:val="single" w:sz="8" w:space="0" w:color="auto"/>
              <w:bottom w:val="nil"/>
              <w:right w:val="nil"/>
            </w:tcBorders>
            <w:shd w:val="clear" w:color="000000" w:fill="CCFFCC"/>
            <w:noWrap/>
            <w:vAlign w:val="center"/>
            <w:hideMark/>
          </w:tcPr>
          <w:p w14:paraId="04F0A810" w14:textId="77777777" w:rsidR="00046AA2" w:rsidRPr="004B2BA4" w:rsidRDefault="00046AA2" w:rsidP="00046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-7,34%</w:t>
            </w:r>
          </w:p>
        </w:tc>
        <w:tc>
          <w:tcPr>
            <w:tcW w:w="1089" w:type="dxa"/>
            <w:tcBorders>
              <w:top w:val="single" w:sz="8" w:space="0" w:color="auto"/>
              <w:left w:val="nil"/>
              <w:bottom w:val="nil"/>
              <w:right w:val="nil"/>
            </w:tcBorders>
            <w:shd w:val="clear" w:color="000000" w:fill="CCFFCC"/>
            <w:noWrap/>
            <w:vAlign w:val="center"/>
            <w:hideMark/>
          </w:tcPr>
          <w:p w14:paraId="1F6C26AF" w14:textId="77777777" w:rsidR="00046AA2" w:rsidRPr="004B2BA4" w:rsidRDefault="00046AA2" w:rsidP="00046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-18,27%</w:t>
            </w:r>
          </w:p>
        </w:tc>
        <w:tc>
          <w:tcPr>
            <w:tcW w:w="1073" w:type="dxa"/>
            <w:tcBorders>
              <w:top w:val="single" w:sz="8" w:space="0" w:color="auto"/>
              <w:left w:val="nil"/>
              <w:bottom w:val="nil"/>
              <w:right w:val="single" w:sz="4" w:space="0" w:color="auto"/>
            </w:tcBorders>
            <w:shd w:val="clear" w:color="000000" w:fill="CCFFCC"/>
            <w:noWrap/>
            <w:vAlign w:val="center"/>
            <w:hideMark/>
          </w:tcPr>
          <w:p w14:paraId="1314DC3F" w14:textId="77777777" w:rsidR="00046AA2" w:rsidRPr="004B2BA4" w:rsidRDefault="00046AA2" w:rsidP="00046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-19,98%</w:t>
            </w:r>
          </w:p>
        </w:tc>
        <w:tc>
          <w:tcPr>
            <w:tcW w:w="741" w:type="dxa"/>
            <w:tcBorders>
              <w:top w:val="single" w:sz="8" w:space="0" w:color="auto"/>
              <w:left w:val="nil"/>
              <w:bottom w:val="nil"/>
              <w:right w:val="nil"/>
            </w:tcBorders>
            <w:shd w:val="clear" w:color="auto" w:fill="auto"/>
            <w:noWrap/>
            <w:vAlign w:val="center"/>
            <w:hideMark/>
          </w:tcPr>
          <w:p w14:paraId="22521A1B" w14:textId="77777777" w:rsidR="00046AA2" w:rsidRPr="004B2BA4" w:rsidRDefault="00046AA2" w:rsidP="00046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168%</w:t>
            </w:r>
          </w:p>
        </w:tc>
        <w:tc>
          <w:tcPr>
            <w:tcW w:w="1043" w:type="dxa"/>
            <w:tcBorders>
              <w:top w:val="single" w:sz="8" w:space="0" w:color="auto"/>
              <w:left w:val="nil"/>
              <w:bottom w:val="nil"/>
              <w:right w:val="single" w:sz="8" w:space="0" w:color="auto"/>
            </w:tcBorders>
            <w:shd w:val="clear" w:color="auto" w:fill="auto"/>
            <w:noWrap/>
            <w:vAlign w:val="center"/>
            <w:hideMark/>
          </w:tcPr>
          <w:p w14:paraId="42C040A5" w14:textId="77777777" w:rsidR="00046AA2" w:rsidRPr="004B2BA4" w:rsidRDefault="00046AA2" w:rsidP="00046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18893%</w:t>
            </w:r>
          </w:p>
        </w:tc>
      </w:tr>
      <w:tr w:rsidR="00046AA2" w:rsidRPr="004B2BA4" w14:paraId="0E445FE5" w14:textId="77777777" w:rsidTr="00046AA2">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3F7EFC7" w14:textId="77777777" w:rsidR="00046AA2" w:rsidRPr="004B2BA4" w:rsidRDefault="00046AA2" w:rsidP="00046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D</w:t>
            </w:r>
          </w:p>
        </w:tc>
        <w:tc>
          <w:tcPr>
            <w:tcW w:w="1074" w:type="dxa"/>
            <w:tcBorders>
              <w:top w:val="single" w:sz="8" w:space="0" w:color="auto"/>
              <w:left w:val="single" w:sz="8" w:space="0" w:color="auto"/>
              <w:bottom w:val="nil"/>
              <w:right w:val="nil"/>
            </w:tcBorders>
            <w:shd w:val="clear" w:color="000000" w:fill="CCFFCC"/>
            <w:noWrap/>
            <w:vAlign w:val="center"/>
            <w:hideMark/>
          </w:tcPr>
          <w:p w14:paraId="79B67397" w14:textId="77777777" w:rsidR="00046AA2" w:rsidRPr="004B2BA4" w:rsidRDefault="00046AA2" w:rsidP="00046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-7,25%</w:t>
            </w:r>
          </w:p>
        </w:tc>
        <w:tc>
          <w:tcPr>
            <w:tcW w:w="1089" w:type="dxa"/>
            <w:tcBorders>
              <w:top w:val="single" w:sz="8" w:space="0" w:color="auto"/>
              <w:left w:val="nil"/>
              <w:bottom w:val="nil"/>
              <w:right w:val="nil"/>
            </w:tcBorders>
            <w:shd w:val="clear" w:color="000000" w:fill="CCFFCC"/>
            <w:noWrap/>
            <w:vAlign w:val="center"/>
            <w:hideMark/>
          </w:tcPr>
          <w:p w14:paraId="677D60F0" w14:textId="77777777" w:rsidR="00046AA2" w:rsidRPr="004B2BA4" w:rsidRDefault="00046AA2" w:rsidP="00046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-19,06%</w:t>
            </w:r>
          </w:p>
        </w:tc>
        <w:tc>
          <w:tcPr>
            <w:tcW w:w="1073" w:type="dxa"/>
            <w:tcBorders>
              <w:top w:val="single" w:sz="8" w:space="0" w:color="auto"/>
              <w:left w:val="nil"/>
              <w:bottom w:val="nil"/>
              <w:right w:val="single" w:sz="4" w:space="0" w:color="auto"/>
            </w:tcBorders>
            <w:shd w:val="clear" w:color="000000" w:fill="CCFFCC"/>
            <w:noWrap/>
            <w:vAlign w:val="center"/>
            <w:hideMark/>
          </w:tcPr>
          <w:p w14:paraId="4FFCC568" w14:textId="77777777" w:rsidR="00046AA2" w:rsidRPr="004B2BA4" w:rsidRDefault="00046AA2" w:rsidP="00046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-22,85%</w:t>
            </w:r>
          </w:p>
        </w:tc>
        <w:tc>
          <w:tcPr>
            <w:tcW w:w="741" w:type="dxa"/>
            <w:tcBorders>
              <w:top w:val="single" w:sz="8" w:space="0" w:color="auto"/>
              <w:left w:val="nil"/>
              <w:bottom w:val="nil"/>
              <w:right w:val="nil"/>
            </w:tcBorders>
            <w:shd w:val="clear" w:color="auto" w:fill="auto"/>
            <w:noWrap/>
            <w:vAlign w:val="center"/>
            <w:hideMark/>
          </w:tcPr>
          <w:p w14:paraId="2F2E080A" w14:textId="77777777" w:rsidR="00046AA2" w:rsidRPr="004B2BA4" w:rsidRDefault="00046AA2" w:rsidP="00046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147%</w:t>
            </w:r>
          </w:p>
        </w:tc>
        <w:tc>
          <w:tcPr>
            <w:tcW w:w="1043" w:type="dxa"/>
            <w:tcBorders>
              <w:top w:val="single" w:sz="8" w:space="0" w:color="auto"/>
              <w:left w:val="nil"/>
              <w:bottom w:val="nil"/>
              <w:right w:val="single" w:sz="8" w:space="0" w:color="auto"/>
            </w:tcBorders>
            <w:shd w:val="clear" w:color="auto" w:fill="auto"/>
            <w:noWrap/>
            <w:vAlign w:val="center"/>
            <w:hideMark/>
          </w:tcPr>
          <w:p w14:paraId="13F738A2" w14:textId="77777777" w:rsidR="00046AA2" w:rsidRPr="004B2BA4" w:rsidRDefault="00046AA2" w:rsidP="00046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13494%</w:t>
            </w:r>
          </w:p>
        </w:tc>
      </w:tr>
      <w:tr w:rsidR="00046AA2" w:rsidRPr="004B2BA4" w14:paraId="16BAC88D" w14:textId="77777777" w:rsidTr="00046AA2">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01F7AC7" w14:textId="77777777" w:rsidR="00046AA2" w:rsidRPr="004B2BA4" w:rsidRDefault="00046AA2" w:rsidP="00046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F</w:t>
            </w:r>
          </w:p>
        </w:tc>
        <w:tc>
          <w:tcPr>
            <w:tcW w:w="1074" w:type="dxa"/>
            <w:tcBorders>
              <w:top w:val="nil"/>
              <w:left w:val="single" w:sz="8" w:space="0" w:color="auto"/>
              <w:bottom w:val="single" w:sz="8" w:space="0" w:color="auto"/>
              <w:right w:val="nil"/>
            </w:tcBorders>
            <w:shd w:val="clear" w:color="000000" w:fill="CCFFCC"/>
            <w:noWrap/>
            <w:vAlign w:val="center"/>
            <w:hideMark/>
          </w:tcPr>
          <w:p w14:paraId="02B6130B" w14:textId="77777777" w:rsidR="00046AA2" w:rsidRPr="004B2BA4" w:rsidRDefault="00046AA2" w:rsidP="00046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-5,08%</w:t>
            </w:r>
          </w:p>
        </w:tc>
        <w:tc>
          <w:tcPr>
            <w:tcW w:w="1089" w:type="dxa"/>
            <w:tcBorders>
              <w:top w:val="nil"/>
              <w:left w:val="nil"/>
              <w:bottom w:val="single" w:sz="8" w:space="0" w:color="auto"/>
              <w:right w:val="nil"/>
            </w:tcBorders>
            <w:shd w:val="clear" w:color="000000" w:fill="CCFFCC"/>
            <w:noWrap/>
            <w:vAlign w:val="center"/>
            <w:hideMark/>
          </w:tcPr>
          <w:p w14:paraId="1E052C18" w14:textId="77777777" w:rsidR="00046AA2" w:rsidRPr="004B2BA4" w:rsidRDefault="00046AA2" w:rsidP="00046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-15,18%</w:t>
            </w:r>
          </w:p>
        </w:tc>
        <w:tc>
          <w:tcPr>
            <w:tcW w:w="1073" w:type="dxa"/>
            <w:tcBorders>
              <w:top w:val="nil"/>
              <w:left w:val="nil"/>
              <w:bottom w:val="single" w:sz="8" w:space="0" w:color="auto"/>
              <w:right w:val="single" w:sz="4" w:space="0" w:color="auto"/>
            </w:tcBorders>
            <w:shd w:val="clear" w:color="000000" w:fill="CCFFCC"/>
            <w:noWrap/>
            <w:vAlign w:val="center"/>
            <w:hideMark/>
          </w:tcPr>
          <w:p w14:paraId="477956CF" w14:textId="77777777" w:rsidR="00046AA2" w:rsidRPr="004B2BA4" w:rsidRDefault="00046AA2" w:rsidP="00046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-13,89%</w:t>
            </w:r>
          </w:p>
        </w:tc>
        <w:tc>
          <w:tcPr>
            <w:tcW w:w="741" w:type="dxa"/>
            <w:tcBorders>
              <w:top w:val="nil"/>
              <w:left w:val="nil"/>
              <w:bottom w:val="single" w:sz="8" w:space="0" w:color="auto"/>
              <w:right w:val="nil"/>
            </w:tcBorders>
            <w:shd w:val="clear" w:color="auto" w:fill="auto"/>
            <w:noWrap/>
            <w:vAlign w:val="center"/>
            <w:hideMark/>
          </w:tcPr>
          <w:p w14:paraId="150415A0" w14:textId="77777777" w:rsidR="00046AA2" w:rsidRPr="004B2BA4" w:rsidRDefault="00046AA2" w:rsidP="00046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153%</w:t>
            </w:r>
          </w:p>
        </w:tc>
        <w:tc>
          <w:tcPr>
            <w:tcW w:w="1043" w:type="dxa"/>
            <w:tcBorders>
              <w:top w:val="nil"/>
              <w:left w:val="nil"/>
              <w:bottom w:val="single" w:sz="8" w:space="0" w:color="auto"/>
              <w:right w:val="single" w:sz="8" w:space="0" w:color="auto"/>
            </w:tcBorders>
            <w:shd w:val="clear" w:color="auto" w:fill="auto"/>
            <w:noWrap/>
            <w:vAlign w:val="center"/>
            <w:hideMark/>
          </w:tcPr>
          <w:p w14:paraId="58BE471B" w14:textId="77777777" w:rsidR="00046AA2" w:rsidRPr="004B2BA4" w:rsidRDefault="00046AA2" w:rsidP="00046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16350%</w:t>
            </w:r>
          </w:p>
        </w:tc>
      </w:tr>
    </w:tbl>
    <w:p w14:paraId="0DA7989A" w14:textId="36D114C3" w:rsidR="00B0024F" w:rsidRPr="004B2BA4" w:rsidRDefault="004219EC" w:rsidP="004219EC">
      <w:pPr>
        <w:pStyle w:val="Heading2"/>
        <w:rPr>
          <w:lang w:val="en-CA"/>
        </w:rPr>
      </w:pPr>
      <w:r w:rsidRPr="004B2BA4">
        <w:rPr>
          <w:lang w:val="en-CA"/>
        </w:rPr>
        <w:t>Chroma model results compared to NNVC 4.0</w:t>
      </w:r>
    </w:p>
    <w:p w14:paraId="41AA216C" w14:textId="3381E905" w:rsidR="004219EC" w:rsidRDefault="003F7FE7" w:rsidP="00814186">
      <w:pPr>
        <w:rPr>
          <w:szCs w:val="22"/>
          <w:lang w:val="en-CA"/>
        </w:rPr>
      </w:pPr>
      <w:r w:rsidRPr="004B2BA4">
        <w:rPr>
          <w:szCs w:val="22"/>
          <w:lang w:val="en-CA"/>
        </w:rPr>
        <w:t>Test 4:</w:t>
      </w:r>
    </w:p>
    <w:tbl>
      <w:tblPr>
        <w:tblW w:w="6660" w:type="dxa"/>
        <w:tblLook w:val="04A0" w:firstRow="1" w:lastRow="0" w:firstColumn="1" w:lastColumn="0" w:noHBand="0" w:noVBand="1"/>
      </w:tblPr>
      <w:tblGrid>
        <w:gridCol w:w="1640"/>
        <w:gridCol w:w="1074"/>
        <w:gridCol w:w="1089"/>
        <w:gridCol w:w="1073"/>
        <w:gridCol w:w="741"/>
        <w:gridCol w:w="1043"/>
      </w:tblGrid>
      <w:tr w:rsidR="00D7243E" w:rsidRPr="00D7243E" w14:paraId="2F58BF2A" w14:textId="77777777" w:rsidTr="00D7243E">
        <w:trPr>
          <w:trHeight w:val="255"/>
        </w:trPr>
        <w:tc>
          <w:tcPr>
            <w:tcW w:w="1640" w:type="dxa"/>
            <w:tcBorders>
              <w:top w:val="nil"/>
              <w:left w:val="nil"/>
              <w:bottom w:val="nil"/>
              <w:right w:val="nil"/>
            </w:tcBorders>
            <w:shd w:val="clear" w:color="auto" w:fill="auto"/>
            <w:noWrap/>
            <w:vAlign w:val="center"/>
            <w:hideMark/>
          </w:tcPr>
          <w:p w14:paraId="7AC08652" w14:textId="77777777" w:rsidR="00D7243E" w:rsidRPr="00D7243E" w:rsidRDefault="00D7243E" w:rsidP="00D72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SE" w:eastAsia="en-SE"/>
              </w:rPr>
            </w:pPr>
          </w:p>
        </w:tc>
        <w:tc>
          <w:tcPr>
            <w:tcW w:w="5020" w:type="dxa"/>
            <w:gridSpan w:val="5"/>
            <w:tcBorders>
              <w:top w:val="nil"/>
              <w:left w:val="nil"/>
              <w:bottom w:val="single" w:sz="8" w:space="0" w:color="auto"/>
              <w:right w:val="nil"/>
            </w:tcBorders>
            <w:shd w:val="clear" w:color="auto" w:fill="auto"/>
            <w:noWrap/>
            <w:vAlign w:val="center"/>
            <w:hideMark/>
          </w:tcPr>
          <w:p w14:paraId="46EDE436" w14:textId="77777777" w:rsidR="00D7243E" w:rsidRPr="00D7243E" w:rsidRDefault="00D7243E" w:rsidP="00D72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D7243E">
              <w:rPr>
                <w:rFonts w:ascii="Arial" w:hAnsi="Arial" w:cs="Arial"/>
                <w:b/>
                <w:bCs/>
                <w:color w:val="000000"/>
                <w:sz w:val="18"/>
                <w:szCs w:val="18"/>
                <w:lang w:val="en-SE" w:eastAsia="en-SE"/>
              </w:rPr>
              <w:t xml:space="preserve">Random access Main10 </w:t>
            </w:r>
          </w:p>
        </w:tc>
      </w:tr>
      <w:tr w:rsidR="00D7243E" w:rsidRPr="00D7243E" w14:paraId="43912DEE" w14:textId="77777777" w:rsidTr="00D7243E">
        <w:trPr>
          <w:trHeight w:val="255"/>
        </w:trPr>
        <w:tc>
          <w:tcPr>
            <w:tcW w:w="1640" w:type="dxa"/>
            <w:tcBorders>
              <w:top w:val="nil"/>
              <w:left w:val="nil"/>
              <w:bottom w:val="nil"/>
              <w:right w:val="nil"/>
            </w:tcBorders>
            <w:shd w:val="clear" w:color="auto" w:fill="auto"/>
            <w:noWrap/>
            <w:vAlign w:val="center"/>
            <w:hideMark/>
          </w:tcPr>
          <w:p w14:paraId="7AAA7609" w14:textId="77777777" w:rsidR="00D7243E" w:rsidRPr="00D7243E" w:rsidRDefault="00D7243E" w:rsidP="00D72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5020" w:type="dxa"/>
            <w:gridSpan w:val="5"/>
            <w:tcBorders>
              <w:top w:val="single" w:sz="8" w:space="0" w:color="auto"/>
              <w:left w:val="single" w:sz="8" w:space="0" w:color="auto"/>
              <w:bottom w:val="single" w:sz="8" w:space="0" w:color="auto"/>
              <w:right w:val="nil"/>
            </w:tcBorders>
            <w:shd w:val="clear" w:color="auto" w:fill="auto"/>
            <w:noWrap/>
            <w:vAlign w:val="center"/>
            <w:hideMark/>
          </w:tcPr>
          <w:p w14:paraId="787F37EB" w14:textId="77777777" w:rsidR="00D7243E" w:rsidRPr="00D7243E" w:rsidRDefault="00D7243E" w:rsidP="00D72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D7243E">
              <w:rPr>
                <w:rFonts w:ascii="Arial" w:hAnsi="Arial" w:cs="Arial"/>
                <w:b/>
                <w:bCs/>
                <w:color w:val="000000"/>
                <w:sz w:val="18"/>
                <w:szCs w:val="18"/>
                <w:lang w:val="en-SE" w:eastAsia="en-SE"/>
              </w:rPr>
              <w:t>BD-rate Over NNVC-4.0</w:t>
            </w:r>
          </w:p>
        </w:tc>
      </w:tr>
      <w:tr w:rsidR="00D7243E" w:rsidRPr="00D7243E" w14:paraId="5889EB0D" w14:textId="77777777" w:rsidTr="00D7243E">
        <w:trPr>
          <w:trHeight w:val="255"/>
        </w:trPr>
        <w:tc>
          <w:tcPr>
            <w:tcW w:w="1640" w:type="dxa"/>
            <w:tcBorders>
              <w:top w:val="nil"/>
              <w:left w:val="nil"/>
              <w:bottom w:val="nil"/>
              <w:right w:val="nil"/>
            </w:tcBorders>
            <w:shd w:val="clear" w:color="auto" w:fill="auto"/>
            <w:noWrap/>
            <w:vAlign w:val="center"/>
            <w:hideMark/>
          </w:tcPr>
          <w:p w14:paraId="339BCB2B" w14:textId="77777777" w:rsidR="00D7243E" w:rsidRPr="00D7243E" w:rsidRDefault="00D7243E" w:rsidP="00D72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1074" w:type="dxa"/>
            <w:tcBorders>
              <w:top w:val="nil"/>
              <w:left w:val="single" w:sz="8" w:space="0" w:color="auto"/>
              <w:bottom w:val="single" w:sz="8" w:space="0" w:color="auto"/>
              <w:right w:val="nil"/>
            </w:tcBorders>
            <w:shd w:val="clear" w:color="auto" w:fill="auto"/>
            <w:noWrap/>
            <w:vAlign w:val="center"/>
            <w:hideMark/>
          </w:tcPr>
          <w:p w14:paraId="7ACE03F0" w14:textId="77777777" w:rsidR="00D7243E" w:rsidRPr="00D7243E" w:rsidRDefault="00D7243E" w:rsidP="00D72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D7243E">
              <w:rPr>
                <w:rFonts w:ascii="Arial" w:hAnsi="Arial" w:cs="Arial"/>
                <w:color w:val="000000"/>
                <w:sz w:val="18"/>
                <w:szCs w:val="18"/>
                <w:lang w:val="en-SE" w:eastAsia="en-SE"/>
              </w:rPr>
              <w:t>Y-PSNR</w:t>
            </w:r>
          </w:p>
        </w:tc>
        <w:tc>
          <w:tcPr>
            <w:tcW w:w="1089" w:type="dxa"/>
            <w:tcBorders>
              <w:top w:val="nil"/>
              <w:left w:val="nil"/>
              <w:bottom w:val="single" w:sz="8" w:space="0" w:color="auto"/>
              <w:right w:val="nil"/>
            </w:tcBorders>
            <w:shd w:val="clear" w:color="auto" w:fill="auto"/>
            <w:noWrap/>
            <w:vAlign w:val="center"/>
            <w:hideMark/>
          </w:tcPr>
          <w:p w14:paraId="4C7A0DCA" w14:textId="77777777" w:rsidR="00D7243E" w:rsidRPr="00D7243E" w:rsidRDefault="00D7243E" w:rsidP="00D72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D7243E">
              <w:rPr>
                <w:rFonts w:ascii="Arial" w:hAnsi="Arial" w:cs="Arial"/>
                <w:color w:val="000000"/>
                <w:sz w:val="18"/>
                <w:szCs w:val="18"/>
                <w:lang w:val="en-SE" w:eastAsia="en-SE"/>
              </w:rPr>
              <w:t>U-PSNR</w:t>
            </w:r>
          </w:p>
        </w:tc>
        <w:tc>
          <w:tcPr>
            <w:tcW w:w="1073" w:type="dxa"/>
            <w:tcBorders>
              <w:top w:val="nil"/>
              <w:left w:val="nil"/>
              <w:bottom w:val="single" w:sz="8" w:space="0" w:color="auto"/>
              <w:right w:val="single" w:sz="4" w:space="0" w:color="auto"/>
            </w:tcBorders>
            <w:shd w:val="clear" w:color="auto" w:fill="auto"/>
            <w:noWrap/>
            <w:vAlign w:val="center"/>
            <w:hideMark/>
          </w:tcPr>
          <w:p w14:paraId="016FE51D" w14:textId="77777777" w:rsidR="00D7243E" w:rsidRPr="00D7243E" w:rsidRDefault="00D7243E" w:rsidP="00D72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D7243E">
              <w:rPr>
                <w:rFonts w:ascii="Arial" w:hAnsi="Arial" w:cs="Arial"/>
                <w:color w:val="000000"/>
                <w:sz w:val="18"/>
                <w:szCs w:val="18"/>
                <w:lang w:val="en-SE" w:eastAsia="en-SE"/>
              </w:rPr>
              <w:t>V-PSNR</w:t>
            </w:r>
          </w:p>
        </w:tc>
        <w:tc>
          <w:tcPr>
            <w:tcW w:w="741" w:type="dxa"/>
            <w:tcBorders>
              <w:top w:val="nil"/>
              <w:left w:val="nil"/>
              <w:bottom w:val="single" w:sz="8" w:space="0" w:color="auto"/>
              <w:right w:val="nil"/>
            </w:tcBorders>
            <w:shd w:val="clear" w:color="auto" w:fill="auto"/>
            <w:noWrap/>
            <w:vAlign w:val="center"/>
            <w:hideMark/>
          </w:tcPr>
          <w:p w14:paraId="3CB53E23" w14:textId="77777777" w:rsidR="00D7243E" w:rsidRPr="00D7243E" w:rsidRDefault="00D7243E" w:rsidP="00D72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D7243E">
              <w:rPr>
                <w:rFonts w:ascii="Arial" w:hAnsi="Arial" w:cs="Arial"/>
                <w:color w:val="000000"/>
                <w:sz w:val="18"/>
                <w:szCs w:val="18"/>
                <w:lang w:val="en-SE" w:eastAsia="en-SE"/>
              </w:rPr>
              <w:t>EncT</w:t>
            </w:r>
            <w:proofErr w:type="spellEnd"/>
          </w:p>
        </w:tc>
        <w:tc>
          <w:tcPr>
            <w:tcW w:w="1043" w:type="dxa"/>
            <w:tcBorders>
              <w:top w:val="nil"/>
              <w:left w:val="nil"/>
              <w:bottom w:val="single" w:sz="8" w:space="0" w:color="auto"/>
              <w:right w:val="single" w:sz="8" w:space="0" w:color="auto"/>
            </w:tcBorders>
            <w:shd w:val="clear" w:color="auto" w:fill="auto"/>
            <w:noWrap/>
            <w:vAlign w:val="center"/>
            <w:hideMark/>
          </w:tcPr>
          <w:p w14:paraId="101D8BD4" w14:textId="77777777" w:rsidR="00D7243E" w:rsidRPr="00D7243E" w:rsidRDefault="00D7243E" w:rsidP="00D72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D7243E">
              <w:rPr>
                <w:rFonts w:ascii="Arial" w:hAnsi="Arial" w:cs="Arial"/>
                <w:color w:val="000000"/>
                <w:sz w:val="18"/>
                <w:szCs w:val="18"/>
                <w:lang w:val="en-SE" w:eastAsia="en-SE"/>
              </w:rPr>
              <w:t>DecT</w:t>
            </w:r>
            <w:proofErr w:type="spellEnd"/>
          </w:p>
        </w:tc>
      </w:tr>
      <w:tr w:rsidR="00D7243E" w:rsidRPr="00D7243E" w14:paraId="71773B81" w14:textId="77777777" w:rsidTr="00D7243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0B43EA" w14:textId="77777777" w:rsidR="00D7243E" w:rsidRPr="00D7243E" w:rsidRDefault="00D7243E" w:rsidP="00D72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D7243E">
              <w:rPr>
                <w:rFonts w:ascii="Arial" w:hAnsi="Arial" w:cs="Arial"/>
                <w:color w:val="000000"/>
                <w:sz w:val="18"/>
                <w:szCs w:val="18"/>
                <w:lang w:val="en-SE" w:eastAsia="en-SE"/>
              </w:rPr>
              <w:t>Class A1</w:t>
            </w:r>
          </w:p>
        </w:tc>
        <w:tc>
          <w:tcPr>
            <w:tcW w:w="1074" w:type="dxa"/>
            <w:tcBorders>
              <w:top w:val="nil"/>
              <w:left w:val="nil"/>
              <w:bottom w:val="nil"/>
              <w:right w:val="nil"/>
            </w:tcBorders>
            <w:shd w:val="clear" w:color="auto" w:fill="auto"/>
            <w:noWrap/>
            <w:vAlign w:val="center"/>
            <w:hideMark/>
          </w:tcPr>
          <w:p w14:paraId="51393AF4" w14:textId="4D0E4ECC" w:rsidR="00D7243E" w:rsidRPr="00D7243E" w:rsidRDefault="00D93F85" w:rsidP="00D72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193" w:author="Per Wennersten" w:date="2023-04-27T13:16:00Z">
              <w:r w:rsidRPr="00D93F85">
                <w:rPr>
                  <w:rFonts w:ascii="Arial" w:hAnsi="Arial" w:cs="Arial"/>
                  <w:color w:val="000000"/>
                  <w:sz w:val="18"/>
                  <w:szCs w:val="18"/>
                  <w:lang w:val="en-SE" w:eastAsia="en-SE"/>
                </w:rPr>
                <w:t>-8,82%</w:t>
              </w:r>
            </w:ins>
            <w:r w:rsidR="00D7243E" w:rsidRPr="00D7243E">
              <w:rPr>
                <w:rFonts w:ascii="Arial" w:hAnsi="Arial" w:cs="Arial"/>
                <w:color w:val="000000"/>
                <w:sz w:val="18"/>
                <w:szCs w:val="18"/>
                <w:lang w:val="en-SE" w:eastAsia="en-SE"/>
              </w:rPr>
              <w:t> </w:t>
            </w:r>
          </w:p>
        </w:tc>
        <w:tc>
          <w:tcPr>
            <w:tcW w:w="1089" w:type="dxa"/>
            <w:tcBorders>
              <w:top w:val="nil"/>
              <w:left w:val="nil"/>
              <w:bottom w:val="nil"/>
              <w:right w:val="nil"/>
            </w:tcBorders>
            <w:shd w:val="clear" w:color="auto" w:fill="auto"/>
            <w:noWrap/>
            <w:vAlign w:val="center"/>
            <w:hideMark/>
          </w:tcPr>
          <w:p w14:paraId="1B977F68" w14:textId="72352CA4" w:rsidR="00D7243E" w:rsidRPr="00D7243E" w:rsidRDefault="00177FC2" w:rsidP="00D72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194" w:author="Per Wennersten" w:date="2023-04-27T13:17:00Z">
              <w:r w:rsidRPr="00177FC2">
                <w:rPr>
                  <w:rFonts w:ascii="Arial" w:hAnsi="Arial" w:cs="Arial"/>
                  <w:color w:val="000000"/>
                  <w:sz w:val="18"/>
                  <w:szCs w:val="18"/>
                  <w:lang w:val="en-SE" w:eastAsia="en-SE"/>
                </w:rPr>
                <w:t>-15,96%</w:t>
              </w:r>
            </w:ins>
            <w:r w:rsidR="00D7243E" w:rsidRPr="00D7243E">
              <w:rPr>
                <w:rFonts w:ascii="Arial" w:hAnsi="Arial" w:cs="Arial"/>
                <w:color w:val="000000"/>
                <w:sz w:val="18"/>
                <w:szCs w:val="18"/>
                <w:lang w:val="en-SE" w:eastAsia="en-SE"/>
              </w:rPr>
              <w:t> </w:t>
            </w:r>
          </w:p>
        </w:tc>
        <w:tc>
          <w:tcPr>
            <w:tcW w:w="1073" w:type="dxa"/>
            <w:tcBorders>
              <w:top w:val="nil"/>
              <w:left w:val="nil"/>
              <w:bottom w:val="nil"/>
              <w:right w:val="single" w:sz="4" w:space="0" w:color="auto"/>
            </w:tcBorders>
            <w:shd w:val="clear" w:color="auto" w:fill="auto"/>
            <w:noWrap/>
            <w:vAlign w:val="center"/>
            <w:hideMark/>
          </w:tcPr>
          <w:p w14:paraId="1DFF6750" w14:textId="41E0A197" w:rsidR="00D7243E" w:rsidRPr="00D7243E" w:rsidRDefault="000A1E0F" w:rsidP="00D72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195" w:author="Per Wennersten" w:date="2023-04-27T13:17:00Z">
              <w:r w:rsidRPr="000A1E0F">
                <w:rPr>
                  <w:rFonts w:ascii="Arial" w:hAnsi="Arial" w:cs="Arial"/>
                  <w:color w:val="000000"/>
                  <w:sz w:val="18"/>
                  <w:szCs w:val="18"/>
                  <w:lang w:val="en-SE" w:eastAsia="en-SE"/>
                </w:rPr>
                <w:t>-20,49%</w:t>
              </w:r>
            </w:ins>
            <w:r w:rsidR="00D7243E" w:rsidRPr="00D7243E">
              <w:rPr>
                <w:rFonts w:ascii="Arial" w:hAnsi="Arial" w:cs="Arial"/>
                <w:color w:val="000000"/>
                <w:sz w:val="18"/>
                <w:szCs w:val="18"/>
                <w:lang w:val="en-SE" w:eastAsia="en-SE"/>
              </w:rPr>
              <w:t> </w:t>
            </w:r>
          </w:p>
        </w:tc>
        <w:tc>
          <w:tcPr>
            <w:tcW w:w="741" w:type="dxa"/>
            <w:tcBorders>
              <w:top w:val="nil"/>
              <w:left w:val="nil"/>
              <w:bottom w:val="nil"/>
              <w:right w:val="nil"/>
            </w:tcBorders>
            <w:shd w:val="clear" w:color="auto" w:fill="auto"/>
            <w:noWrap/>
            <w:vAlign w:val="center"/>
            <w:hideMark/>
          </w:tcPr>
          <w:p w14:paraId="6A2B3A2F" w14:textId="2AC7C3B9" w:rsidR="00D7243E" w:rsidRPr="00D7243E" w:rsidRDefault="000A1E0F" w:rsidP="00D72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196" w:author="Per Wennersten" w:date="2023-04-27T13:18:00Z">
              <w:r w:rsidRPr="000A1E0F">
                <w:rPr>
                  <w:rFonts w:ascii="Arial" w:hAnsi="Arial" w:cs="Arial"/>
                  <w:color w:val="000000"/>
                  <w:sz w:val="18"/>
                  <w:szCs w:val="18"/>
                  <w:lang w:val="en-SE" w:eastAsia="en-SE"/>
                </w:rPr>
                <w:t>192%</w:t>
              </w:r>
            </w:ins>
            <w:del w:id="197" w:author="Per Wennersten" w:date="2023-04-27T13:18:00Z">
              <w:r w:rsidR="00D7243E" w:rsidRPr="00D7243E" w:rsidDel="000A1E0F">
                <w:rPr>
                  <w:rFonts w:ascii="Arial" w:hAnsi="Arial" w:cs="Arial"/>
                  <w:color w:val="000000"/>
                  <w:sz w:val="18"/>
                  <w:szCs w:val="18"/>
                  <w:lang w:val="en-SE" w:eastAsia="en-SE"/>
                </w:rPr>
                <w:delText> </w:delText>
              </w:r>
            </w:del>
          </w:p>
        </w:tc>
        <w:tc>
          <w:tcPr>
            <w:tcW w:w="1043" w:type="dxa"/>
            <w:tcBorders>
              <w:top w:val="nil"/>
              <w:left w:val="nil"/>
              <w:bottom w:val="nil"/>
              <w:right w:val="single" w:sz="8" w:space="0" w:color="auto"/>
            </w:tcBorders>
            <w:shd w:val="clear" w:color="auto" w:fill="auto"/>
            <w:noWrap/>
            <w:vAlign w:val="center"/>
            <w:hideMark/>
          </w:tcPr>
          <w:p w14:paraId="1763F9EA" w14:textId="1F38B58C" w:rsidR="00D7243E" w:rsidRPr="00D7243E" w:rsidRDefault="000A1E0F" w:rsidP="00D72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198" w:author="Per Wennersten" w:date="2023-04-27T13:18:00Z">
              <w:r w:rsidRPr="000A1E0F">
                <w:rPr>
                  <w:rFonts w:ascii="Arial" w:hAnsi="Arial" w:cs="Arial"/>
                  <w:color w:val="000000"/>
                  <w:sz w:val="18"/>
                  <w:szCs w:val="18"/>
                  <w:lang w:val="en-SE" w:eastAsia="en-SE"/>
                </w:rPr>
                <w:t>31027%</w:t>
              </w:r>
            </w:ins>
            <w:r w:rsidR="00D7243E" w:rsidRPr="00D7243E">
              <w:rPr>
                <w:rFonts w:ascii="Arial" w:hAnsi="Arial" w:cs="Arial"/>
                <w:color w:val="000000"/>
                <w:sz w:val="18"/>
                <w:szCs w:val="18"/>
                <w:lang w:val="en-SE" w:eastAsia="en-SE"/>
              </w:rPr>
              <w:t> </w:t>
            </w:r>
          </w:p>
        </w:tc>
      </w:tr>
      <w:tr w:rsidR="00D7243E" w:rsidRPr="00D7243E" w14:paraId="4082A869" w14:textId="77777777" w:rsidTr="00D7243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632B83B" w14:textId="77777777" w:rsidR="00D7243E" w:rsidRPr="00D7243E" w:rsidRDefault="00D7243E" w:rsidP="00D72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D7243E">
              <w:rPr>
                <w:rFonts w:ascii="Arial" w:hAnsi="Arial" w:cs="Arial"/>
                <w:color w:val="000000"/>
                <w:sz w:val="18"/>
                <w:szCs w:val="18"/>
                <w:lang w:val="en-SE" w:eastAsia="en-SE"/>
              </w:rPr>
              <w:t>Class A2</w:t>
            </w:r>
          </w:p>
        </w:tc>
        <w:tc>
          <w:tcPr>
            <w:tcW w:w="1074" w:type="dxa"/>
            <w:tcBorders>
              <w:top w:val="nil"/>
              <w:left w:val="nil"/>
              <w:bottom w:val="nil"/>
              <w:right w:val="nil"/>
            </w:tcBorders>
            <w:shd w:val="clear" w:color="auto" w:fill="auto"/>
            <w:noWrap/>
            <w:vAlign w:val="center"/>
            <w:hideMark/>
          </w:tcPr>
          <w:p w14:paraId="62D2665B" w14:textId="5165349E" w:rsidR="00D7243E" w:rsidRPr="00D7243E" w:rsidRDefault="00C636D0" w:rsidP="00D72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199" w:author="Per Wennersten" w:date="2023-04-27T13:18:00Z">
              <w:r w:rsidRPr="00C636D0">
                <w:rPr>
                  <w:rFonts w:ascii="Arial" w:hAnsi="Arial" w:cs="Arial"/>
                  <w:color w:val="000000"/>
                  <w:sz w:val="18"/>
                  <w:szCs w:val="18"/>
                  <w:lang w:val="en-SE" w:eastAsia="en-SE"/>
                </w:rPr>
                <w:t>-9,90%</w:t>
              </w:r>
            </w:ins>
            <w:r w:rsidR="00D7243E" w:rsidRPr="00D7243E">
              <w:rPr>
                <w:rFonts w:ascii="Arial" w:hAnsi="Arial" w:cs="Arial"/>
                <w:color w:val="000000"/>
                <w:sz w:val="18"/>
                <w:szCs w:val="18"/>
                <w:lang w:val="en-SE" w:eastAsia="en-SE"/>
              </w:rPr>
              <w:t> </w:t>
            </w:r>
          </w:p>
        </w:tc>
        <w:tc>
          <w:tcPr>
            <w:tcW w:w="1089" w:type="dxa"/>
            <w:tcBorders>
              <w:top w:val="nil"/>
              <w:left w:val="nil"/>
              <w:bottom w:val="nil"/>
              <w:right w:val="nil"/>
            </w:tcBorders>
            <w:shd w:val="clear" w:color="auto" w:fill="auto"/>
            <w:noWrap/>
            <w:vAlign w:val="center"/>
            <w:hideMark/>
          </w:tcPr>
          <w:p w14:paraId="3CAD905E" w14:textId="1C8C5D3F" w:rsidR="00D7243E" w:rsidRPr="00D7243E" w:rsidRDefault="00586AC4" w:rsidP="00D72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200" w:author="Per Wennersten" w:date="2023-04-27T13:31:00Z">
              <w:r w:rsidRPr="00586AC4">
                <w:rPr>
                  <w:rFonts w:ascii="Arial" w:hAnsi="Arial" w:cs="Arial"/>
                  <w:color w:val="000000"/>
                  <w:sz w:val="18"/>
                  <w:szCs w:val="18"/>
                  <w:lang w:val="en-SE" w:eastAsia="en-SE"/>
                </w:rPr>
                <w:t>-20,53%</w:t>
              </w:r>
            </w:ins>
          </w:p>
        </w:tc>
        <w:tc>
          <w:tcPr>
            <w:tcW w:w="1073" w:type="dxa"/>
            <w:tcBorders>
              <w:top w:val="nil"/>
              <w:left w:val="nil"/>
              <w:bottom w:val="nil"/>
              <w:right w:val="single" w:sz="4" w:space="0" w:color="auto"/>
            </w:tcBorders>
            <w:shd w:val="clear" w:color="auto" w:fill="auto"/>
            <w:noWrap/>
            <w:vAlign w:val="center"/>
            <w:hideMark/>
          </w:tcPr>
          <w:p w14:paraId="698841C9" w14:textId="342A973F" w:rsidR="00D7243E" w:rsidRPr="00D7243E" w:rsidRDefault="00586AC4" w:rsidP="00D72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201" w:author="Per Wennersten" w:date="2023-04-27T13:31:00Z">
              <w:r w:rsidRPr="00586AC4">
                <w:rPr>
                  <w:rFonts w:ascii="Arial" w:hAnsi="Arial" w:cs="Arial"/>
                  <w:color w:val="000000"/>
                  <w:sz w:val="18"/>
                  <w:szCs w:val="18"/>
                  <w:lang w:val="en-SE" w:eastAsia="en-SE"/>
                </w:rPr>
                <w:t>-15,90%</w:t>
              </w:r>
            </w:ins>
            <w:r w:rsidR="00D7243E" w:rsidRPr="00D7243E">
              <w:rPr>
                <w:rFonts w:ascii="Arial" w:hAnsi="Arial" w:cs="Arial"/>
                <w:color w:val="000000"/>
                <w:sz w:val="18"/>
                <w:szCs w:val="18"/>
                <w:lang w:val="en-SE" w:eastAsia="en-SE"/>
              </w:rPr>
              <w:t> </w:t>
            </w:r>
          </w:p>
        </w:tc>
        <w:tc>
          <w:tcPr>
            <w:tcW w:w="741" w:type="dxa"/>
            <w:tcBorders>
              <w:top w:val="nil"/>
              <w:left w:val="nil"/>
              <w:bottom w:val="nil"/>
              <w:right w:val="nil"/>
            </w:tcBorders>
            <w:shd w:val="clear" w:color="auto" w:fill="auto"/>
            <w:noWrap/>
            <w:vAlign w:val="center"/>
            <w:hideMark/>
          </w:tcPr>
          <w:p w14:paraId="2B509B7B" w14:textId="7EC5D34A" w:rsidR="00D7243E" w:rsidRPr="00D7243E" w:rsidRDefault="007F184D" w:rsidP="00D72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202" w:author="Per Wennersten" w:date="2023-04-27T13:31:00Z">
              <w:r w:rsidRPr="007F184D">
                <w:rPr>
                  <w:rFonts w:ascii="Arial" w:hAnsi="Arial" w:cs="Arial"/>
                  <w:color w:val="000000"/>
                  <w:sz w:val="18"/>
                  <w:szCs w:val="18"/>
                  <w:lang w:val="en-SE" w:eastAsia="en-SE"/>
                </w:rPr>
                <w:t>189%</w:t>
              </w:r>
            </w:ins>
            <w:r w:rsidR="00D7243E" w:rsidRPr="00D7243E">
              <w:rPr>
                <w:rFonts w:ascii="Arial" w:hAnsi="Arial" w:cs="Arial"/>
                <w:color w:val="000000"/>
                <w:sz w:val="18"/>
                <w:szCs w:val="18"/>
                <w:lang w:val="en-SE" w:eastAsia="en-SE"/>
              </w:rPr>
              <w:t> </w:t>
            </w:r>
          </w:p>
        </w:tc>
        <w:tc>
          <w:tcPr>
            <w:tcW w:w="1043" w:type="dxa"/>
            <w:tcBorders>
              <w:top w:val="nil"/>
              <w:left w:val="nil"/>
              <w:bottom w:val="nil"/>
              <w:right w:val="single" w:sz="8" w:space="0" w:color="auto"/>
            </w:tcBorders>
            <w:shd w:val="clear" w:color="auto" w:fill="auto"/>
            <w:noWrap/>
            <w:vAlign w:val="center"/>
            <w:hideMark/>
          </w:tcPr>
          <w:p w14:paraId="4E6980E5" w14:textId="46C992DD" w:rsidR="00D7243E" w:rsidRPr="00D7243E" w:rsidRDefault="007F184D" w:rsidP="00D72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203" w:author="Per Wennersten" w:date="2023-04-27T13:31:00Z">
              <w:r w:rsidRPr="007F184D">
                <w:rPr>
                  <w:rFonts w:ascii="Arial" w:hAnsi="Arial" w:cs="Arial"/>
                  <w:color w:val="000000"/>
                  <w:sz w:val="18"/>
                  <w:szCs w:val="18"/>
                  <w:lang w:val="en-SE" w:eastAsia="en-SE"/>
                </w:rPr>
                <w:t>30508%</w:t>
              </w:r>
            </w:ins>
            <w:r w:rsidR="00D7243E" w:rsidRPr="00D7243E">
              <w:rPr>
                <w:rFonts w:ascii="Arial" w:hAnsi="Arial" w:cs="Arial"/>
                <w:color w:val="000000"/>
                <w:sz w:val="18"/>
                <w:szCs w:val="18"/>
                <w:lang w:val="en-SE" w:eastAsia="en-SE"/>
              </w:rPr>
              <w:t> </w:t>
            </w:r>
          </w:p>
        </w:tc>
      </w:tr>
      <w:tr w:rsidR="00D7243E" w:rsidRPr="00D7243E" w14:paraId="0D8CB77F" w14:textId="77777777" w:rsidTr="00D7243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F83881A" w14:textId="77777777" w:rsidR="00D7243E" w:rsidRPr="00D7243E" w:rsidRDefault="00D7243E" w:rsidP="00D72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D7243E">
              <w:rPr>
                <w:rFonts w:ascii="Arial" w:hAnsi="Arial" w:cs="Arial"/>
                <w:color w:val="000000"/>
                <w:sz w:val="18"/>
                <w:szCs w:val="18"/>
                <w:lang w:val="en-SE" w:eastAsia="en-SE"/>
              </w:rPr>
              <w:t>Class B</w:t>
            </w:r>
          </w:p>
        </w:tc>
        <w:tc>
          <w:tcPr>
            <w:tcW w:w="1074" w:type="dxa"/>
            <w:tcBorders>
              <w:top w:val="nil"/>
              <w:left w:val="nil"/>
              <w:bottom w:val="nil"/>
              <w:right w:val="nil"/>
            </w:tcBorders>
            <w:shd w:val="clear" w:color="auto" w:fill="auto"/>
            <w:noWrap/>
            <w:vAlign w:val="center"/>
            <w:hideMark/>
          </w:tcPr>
          <w:p w14:paraId="240943FC" w14:textId="62AEA10D" w:rsidR="00D7243E" w:rsidRPr="00D7243E" w:rsidRDefault="00017E24" w:rsidP="00D72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204" w:author="Per Wennersten" w:date="2023-04-27T13:33:00Z">
              <w:r w:rsidRPr="00017E24">
                <w:rPr>
                  <w:rFonts w:ascii="Arial" w:hAnsi="Arial" w:cs="Arial"/>
                  <w:color w:val="000000"/>
                  <w:sz w:val="18"/>
                  <w:szCs w:val="18"/>
                  <w:lang w:val="en-SE" w:eastAsia="en-SE"/>
                </w:rPr>
                <w:t>-9,08%</w:t>
              </w:r>
            </w:ins>
            <w:r w:rsidR="00D7243E" w:rsidRPr="00D7243E">
              <w:rPr>
                <w:rFonts w:ascii="Arial" w:hAnsi="Arial" w:cs="Arial"/>
                <w:color w:val="000000"/>
                <w:sz w:val="18"/>
                <w:szCs w:val="18"/>
                <w:lang w:val="en-SE" w:eastAsia="en-SE"/>
              </w:rPr>
              <w:t> </w:t>
            </w:r>
          </w:p>
        </w:tc>
        <w:tc>
          <w:tcPr>
            <w:tcW w:w="1089" w:type="dxa"/>
            <w:tcBorders>
              <w:top w:val="nil"/>
              <w:left w:val="nil"/>
              <w:bottom w:val="nil"/>
              <w:right w:val="nil"/>
            </w:tcBorders>
            <w:shd w:val="clear" w:color="auto" w:fill="auto"/>
            <w:noWrap/>
            <w:vAlign w:val="center"/>
            <w:hideMark/>
          </w:tcPr>
          <w:p w14:paraId="1281DBD0" w14:textId="2BC4D47A" w:rsidR="00D7243E" w:rsidRPr="00D7243E" w:rsidRDefault="006958BD" w:rsidP="00D72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205" w:author="Per Wennersten" w:date="2023-04-27T13:33:00Z">
              <w:r w:rsidRPr="006958BD">
                <w:rPr>
                  <w:rFonts w:ascii="Arial" w:hAnsi="Arial" w:cs="Arial"/>
                  <w:color w:val="000000"/>
                  <w:sz w:val="18"/>
                  <w:szCs w:val="18"/>
                  <w:lang w:val="en-SE" w:eastAsia="en-SE"/>
                </w:rPr>
                <w:t>-22,29%</w:t>
              </w:r>
            </w:ins>
          </w:p>
        </w:tc>
        <w:tc>
          <w:tcPr>
            <w:tcW w:w="1073" w:type="dxa"/>
            <w:tcBorders>
              <w:top w:val="nil"/>
              <w:left w:val="nil"/>
              <w:bottom w:val="nil"/>
              <w:right w:val="single" w:sz="4" w:space="0" w:color="auto"/>
            </w:tcBorders>
            <w:shd w:val="clear" w:color="auto" w:fill="auto"/>
            <w:noWrap/>
            <w:vAlign w:val="center"/>
            <w:hideMark/>
          </w:tcPr>
          <w:p w14:paraId="1ADA760F" w14:textId="116B1021" w:rsidR="00D7243E" w:rsidRPr="00D7243E" w:rsidRDefault="006958BD" w:rsidP="00D72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206" w:author="Per Wennersten" w:date="2023-04-27T13:33:00Z">
              <w:r w:rsidRPr="006958BD">
                <w:rPr>
                  <w:rFonts w:ascii="Arial" w:hAnsi="Arial" w:cs="Arial"/>
                  <w:color w:val="000000"/>
                  <w:sz w:val="18"/>
                  <w:szCs w:val="18"/>
                  <w:lang w:val="en-SE" w:eastAsia="en-SE"/>
                </w:rPr>
                <w:t>-22,58%</w:t>
              </w:r>
            </w:ins>
            <w:r w:rsidR="00D7243E" w:rsidRPr="00D7243E">
              <w:rPr>
                <w:rFonts w:ascii="Arial" w:hAnsi="Arial" w:cs="Arial"/>
                <w:color w:val="000000"/>
                <w:sz w:val="18"/>
                <w:szCs w:val="18"/>
                <w:lang w:val="en-SE" w:eastAsia="en-SE"/>
              </w:rPr>
              <w:t> </w:t>
            </w:r>
          </w:p>
        </w:tc>
        <w:tc>
          <w:tcPr>
            <w:tcW w:w="741" w:type="dxa"/>
            <w:tcBorders>
              <w:top w:val="nil"/>
              <w:left w:val="nil"/>
              <w:bottom w:val="nil"/>
              <w:right w:val="nil"/>
            </w:tcBorders>
            <w:shd w:val="clear" w:color="auto" w:fill="auto"/>
            <w:noWrap/>
            <w:vAlign w:val="center"/>
            <w:hideMark/>
          </w:tcPr>
          <w:p w14:paraId="49EFD977" w14:textId="0D1A8F93" w:rsidR="00D7243E" w:rsidRPr="00D7243E" w:rsidRDefault="006958BD" w:rsidP="00D72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207" w:author="Per Wennersten" w:date="2023-04-27T13:33:00Z">
              <w:r w:rsidRPr="006958BD">
                <w:rPr>
                  <w:rFonts w:ascii="Arial" w:hAnsi="Arial" w:cs="Arial"/>
                  <w:color w:val="000000"/>
                  <w:sz w:val="18"/>
                  <w:szCs w:val="18"/>
                  <w:lang w:val="en-SE" w:eastAsia="en-SE"/>
                </w:rPr>
                <w:t>193%</w:t>
              </w:r>
            </w:ins>
            <w:r w:rsidR="00D7243E" w:rsidRPr="00D7243E">
              <w:rPr>
                <w:rFonts w:ascii="Arial" w:hAnsi="Arial" w:cs="Arial"/>
                <w:color w:val="000000"/>
                <w:sz w:val="18"/>
                <w:szCs w:val="18"/>
                <w:lang w:val="en-SE" w:eastAsia="en-SE"/>
              </w:rPr>
              <w:t> </w:t>
            </w:r>
          </w:p>
        </w:tc>
        <w:tc>
          <w:tcPr>
            <w:tcW w:w="1043" w:type="dxa"/>
            <w:tcBorders>
              <w:top w:val="nil"/>
              <w:left w:val="nil"/>
              <w:bottom w:val="nil"/>
              <w:right w:val="single" w:sz="8" w:space="0" w:color="auto"/>
            </w:tcBorders>
            <w:shd w:val="clear" w:color="auto" w:fill="auto"/>
            <w:noWrap/>
            <w:vAlign w:val="center"/>
            <w:hideMark/>
          </w:tcPr>
          <w:p w14:paraId="11769708" w14:textId="25410854" w:rsidR="00D7243E" w:rsidRPr="00D7243E" w:rsidRDefault="006958BD" w:rsidP="00D72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208" w:author="Per Wennersten" w:date="2023-04-27T13:33:00Z">
              <w:r w:rsidRPr="006958BD">
                <w:rPr>
                  <w:rFonts w:ascii="Arial" w:hAnsi="Arial" w:cs="Arial"/>
                  <w:color w:val="000000"/>
                  <w:sz w:val="18"/>
                  <w:szCs w:val="18"/>
                  <w:lang w:val="en-SE" w:eastAsia="en-SE"/>
                </w:rPr>
                <w:t>32409%</w:t>
              </w:r>
            </w:ins>
            <w:r w:rsidR="00D7243E" w:rsidRPr="00D7243E">
              <w:rPr>
                <w:rFonts w:ascii="Arial" w:hAnsi="Arial" w:cs="Arial"/>
                <w:color w:val="000000"/>
                <w:sz w:val="18"/>
                <w:szCs w:val="18"/>
                <w:lang w:val="en-SE" w:eastAsia="en-SE"/>
              </w:rPr>
              <w:t> </w:t>
            </w:r>
          </w:p>
        </w:tc>
      </w:tr>
      <w:tr w:rsidR="00D7243E" w:rsidRPr="00D7243E" w14:paraId="1519DE57" w14:textId="77777777" w:rsidTr="00D7243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A682F58" w14:textId="77777777" w:rsidR="00D7243E" w:rsidRPr="00D7243E" w:rsidRDefault="00D7243E" w:rsidP="00D72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D7243E">
              <w:rPr>
                <w:rFonts w:ascii="Arial" w:hAnsi="Arial" w:cs="Arial"/>
                <w:color w:val="000000"/>
                <w:sz w:val="18"/>
                <w:szCs w:val="18"/>
                <w:lang w:val="en-SE" w:eastAsia="en-SE"/>
              </w:rPr>
              <w:t>Class C</w:t>
            </w:r>
          </w:p>
        </w:tc>
        <w:tc>
          <w:tcPr>
            <w:tcW w:w="1074" w:type="dxa"/>
            <w:tcBorders>
              <w:top w:val="nil"/>
              <w:left w:val="single" w:sz="8" w:space="0" w:color="auto"/>
              <w:bottom w:val="nil"/>
              <w:right w:val="nil"/>
            </w:tcBorders>
            <w:shd w:val="clear" w:color="000000" w:fill="CCFFCC"/>
            <w:noWrap/>
            <w:vAlign w:val="center"/>
            <w:hideMark/>
          </w:tcPr>
          <w:p w14:paraId="39ED2341" w14:textId="77777777" w:rsidR="00D7243E" w:rsidRPr="00D7243E" w:rsidRDefault="00D7243E" w:rsidP="00D72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eastAsia="en-SE"/>
              </w:rPr>
            </w:pPr>
            <w:r w:rsidRPr="00D7243E">
              <w:rPr>
                <w:rFonts w:ascii="Arial" w:hAnsi="Arial" w:cs="Arial"/>
                <w:sz w:val="18"/>
                <w:szCs w:val="18"/>
                <w:lang w:val="en-SE" w:eastAsia="en-SE"/>
              </w:rPr>
              <w:t>-10,57%</w:t>
            </w:r>
          </w:p>
        </w:tc>
        <w:tc>
          <w:tcPr>
            <w:tcW w:w="1089" w:type="dxa"/>
            <w:tcBorders>
              <w:top w:val="nil"/>
              <w:left w:val="nil"/>
              <w:bottom w:val="nil"/>
              <w:right w:val="nil"/>
            </w:tcBorders>
            <w:shd w:val="clear" w:color="000000" w:fill="CCFFCC"/>
            <w:noWrap/>
            <w:vAlign w:val="center"/>
            <w:hideMark/>
          </w:tcPr>
          <w:p w14:paraId="596E37BF" w14:textId="77777777" w:rsidR="00D7243E" w:rsidRPr="00D7243E" w:rsidRDefault="00D7243E" w:rsidP="00D72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eastAsia="en-SE"/>
              </w:rPr>
            </w:pPr>
            <w:r w:rsidRPr="00D7243E">
              <w:rPr>
                <w:rFonts w:ascii="Arial" w:hAnsi="Arial" w:cs="Arial"/>
                <w:sz w:val="18"/>
                <w:szCs w:val="18"/>
                <w:lang w:val="en-SE" w:eastAsia="en-SE"/>
              </w:rPr>
              <w:t>-23,82%</w:t>
            </w:r>
          </w:p>
        </w:tc>
        <w:tc>
          <w:tcPr>
            <w:tcW w:w="1073" w:type="dxa"/>
            <w:tcBorders>
              <w:top w:val="nil"/>
              <w:left w:val="nil"/>
              <w:bottom w:val="nil"/>
              <w:right w:val="single" w:sz="4" w:space="0" w:color="auto"/>
            </w:tcBorders>
            <w:shd w:val="clear" w:color="000000" w:fill="CCFFCC"/>
            <w:noWrap/>
            <w:vAlign w:val="center"/>
            <w:hideMark/>
          </w:tcPr>
          <w:p w14:paraId="745D90FF" w14:textId="77777777" w:rsidR="00D7243E" w:rsidRPr="00D7243E" w:rsidRDefault="00D7243E" w:rsidP="00D72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eastAsia="en-SE"/>
              </w:rPr>
            </w:pPr>
            <w:r w:rsidRPr="00D7243E">
              <w:rPr>
                <w:rFonts w:ascii="Arial" w:hAnsi="Arial" w:cs="Arial"/>
                <w:sz w:val="18"/>
                <w:szCs w:val="18"/>
                <w:lang w:val="en-SE" w:eastAsia="en-SE"/>
              </w:rPr>
              <w:t>-23,37%</w:t>
            </w:r>
          </w:p>
        </w:tc>
        <w:tc>
          <w:tcPr>
            <w:tcW w:w="741" w:type="dxa"/>
            <w:tcBorders>
              <w:top w:val="nil"/>
              <w:left w:val="nil"/>
              <w:bottom w:val="nil"/>
              <w:right w:val="nil"/>
            </w:tcBorders>
            <w:shd w:val="clear" w:color="auto" w:fill="auto"/>
            <w:noWrap/>
            <w:vAlign w:val="center"/>
            <w:hideMark/>
          </w:tcPr>
          <w:p w14:paraId="44907515" w14:textId="77777777" w:rsidR="00D7243E" w:rsidRPr="00D7243E" w:rsidRDefault="00D7243E" w:rsidP="00D72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D7243E">
              <w:rPr>
                <w:rFonts w:ascii="Arial" w:hAnsi="Arial" w:cs="Arial"/>
                <w:color w:val="000000"/>
                <w:sz w:val="18"/>
                <w:szCs w:val="18"/>
                <w:lang w:val="en-SE" w:eastAsia="en-SE"/>
              </w:rPr>
              <w:t>194%</w:t>
            </w:r>
          </w:p>
        </w:tc>
        <w:tc>
          <w:tcPr>
            <w:tcW w:w="1043" w:type="dxa"/>
            <w:tcBorders>
              <w:top w:val="nil"/>
              <w:left w:val="nil"/>
              <w:bottom w:val="nil"/>
              <w:right w:val="single" w:sz="8" w:space="0" w:color="auto"/>
            </w:tcBorders>
            <w:shd w:val="clear" w:color="auto" w:fill="auto"/>
            <w:noWrap/>
            <w:vAlign w:val="center"/>
            <w:hideMark/>
          </w:tcPr>
          <w:p w14:paraId="74E87693" w14:textId="77777777" w:rsidR="00D7243E" w:rsidRPr="00D7243E" w:rsidRDefault="00D7243E" w:rsidP="00D72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D7243E">
              <w:rPr>
                <w:rFonts w:ascii="Arial" w:hAnsi="Arial" w:cs="Arial"/>
                <w:color w:val="000000"/>
                <w:sz w:val="18"/>
                <w:szCs w:val="18"/>
                <w:lang w:val="en-SE" w:eastAsia="en-SE"/>
              </w:rPr>
              <w:t>30697%</w:t>
            </w:r>
          </w:p>
        </w:tc>
      </w:tr>
      <w:tr w:rsidR="00D7243E" w:rsidRPr="00D7243E" w14:paraId="38A3D30A" w14:textId="77777777" w:rsidTr="00D7243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C7369AD" w14:textId="77777777" w:rsidR="00D7243E" w:rsidRPr="00D7243E" w:rsidRDefault="00D7243E" w:rsidP="00D72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D7243E">
              <w:rPr>
                <w:rFonts w:ascii="Arial" w:hAnsi="Arial" w:cs="Arial"/>
                <w:color w:val="000000"/>
                <w:sz w:val="18"/>
                <w:szCs w:val="18"/>
                <w:lang w:val="en-SE" w:eastAsia="en-SE"/>
              </w:rPr>
              <w:t>Class E</w:t>
            </w:r>
          </w:p>
        </w:tc>
        <w:tc>
          <w:tcPr>
            <w:tcW w:w="1074" w:type="dxa"/>
            <w:tcBorders>
              <w:top w:val="nil"/>
              <w:left w:val="nil"/>
              <w:bottom w:val="nil"/>
              <w:right w:val="nil"/>
            </w:tcBorders>
            <w:shd w:val="clear" w:color="auto" w:fill="auto"/>
            <w:noWrap/>
            <w:vAlign w:val="center"/>
            <w:hideMark/>
          </w:tcPr>
          <w:p w14:paraId="12A9E2EC" w14:textId="77777777" w:rsidR="00D7243E" w:rsidRPr="00D7243E" w:rsidRDefault="00D7243E" w:rsidP="00D72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D7243E">
              <w:rPr>
                <w:rFonts w:ascii="Arial" w:hAnsi="Arial" w:cs="Arial"/>
                <w:color w:val="000000"/>
                <w:sz w:val="18"/>
                <w:szCs w:val="18"/>
                <w:lang w:val="en-SE" w:eastAsia="en-SE"/>
              </w:rPr>
              <w:t> </w:t>
            </w:r>
          </w:p>
        </w:tc>
        <w:tc>
          <w:tcPr>
            <w:tcW w:w="1089" w:type="dxa"/>
            <w:tcBorders>
              <w:top w:val="nil"/>
              <w:left w:val="nil"/>
              <w:bottom w:val="nil"/>
              <w:right w:val="nil"/>
            </w:tcBorders>
            <w:shd w:val="clear" w:color="auto" w:fill="auto"/>
            <w:noWrap/>
            <w:vAlign w:val="center"/>
            <w:hideMark/>
          </w:tcPr>
          <w:p w14:paraId="1A733FBE" w14:textId="77777777" w:rsidR="00D7243E" w:rsidRPr="00D7243E" w:rsidRDefault="00D7243E" w:rsidP="00D72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73" w:type="dxa"/>
            <w:tcBorders>
              <w:top w:val="nil"/>
              <w:left w:val="nil"/>
              <w:bottom w:val="nil"/>
              <w:right w:val="single" w:sz="4" w:space="0" w:color="auto"/>
            </w:tcBorders>
            <w:shd w:val="clear" w:color="auto" w:fill="auto"/>
            <w:noWrap/>
            <w:vAlign w:val="center"/>
            <w:hideMark/>
          </w:tcPr>
          <w:p w14:paraId="526124DA" w14:textId="77777777" w:rsidR="00D7243E" w:rsidRPr="00D7243E" w:rsidRDefault="00D7243E" w:rsidP="00D72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D7243E">
              <w:rPr>
                <w:rFonts w:ascii="Arial" w:hAnsi="Arial" w:cs="Arial"/>
                <w:color w:val="000000"/>
                <w:sz w:val="18"/>
                <w:szCs w:val="18"/>
                <w:lang w:val="en-SE" w:eastAsia="en-SE"/>
              </w:rPr>
              <w:t> </w:t>
            </w:r>
          </w:p>
        </w:tc>
        <w:tc>
          <w:tcPr>
            <w:tcW w:w="741" w:type="dxa"/>
            <w:tcBorders>
              <w:top w:val="nil"/>
              <w:left w:val="nil"/>
              <w:bottom w:val="nil"/>
              <w:right w:val="nil"/>
            </w:tcBorders>
            <w:shd w:val="clear" w:color="auto" w:fill="auto"/>
            <w:noWrap/>
            <w:vAlign w:val="center"/>
            <w:hideMark/>
          </w:tcPr>
          <w:p w14:paraId="73CFAE50" w14:textId="77777777" w:rsidR="00D7243E" w:rsidRPr="00D7243E" w:rsidRDefault="00D7243E" w:rsidP="00D72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D7243E">
              <w:rPr>
                <w:rFonts w:ascii="Arial" w:hAnsi="Arial" w:cs="Arial"/>
                <w:color w:val="000000"/>
                <w:sz w:val="18"/>
                <w:szCs w:val="18"/>
                <w:lang w:val="en-SE" w:eastAsia="en-SE"/>
              </w:rPr>
              <w:t> </w:t>
            </w:r>
          </w:p>
        </w:tc>
        <w:tc>
          <w:tcPr>
            <w:tcW w:w="1043" w:type="dxa"/>
            <w:tcBorders>
              <w:top w:val="nil"/>
              <w:left w:val="nil"/>
              <w:bottom w:val="nil"/>
              <w:right w:val="single" w:sz="8" w:space="0" w:color="auto"/>
            </w:tcBorders>
            <w:shd w:val="clear" w:color="auto" w:fill="auto"/>
            <w:noWrap/>
            <w:vAlign w:val="center"/>
            <w:hideMark/>
          </w:tcPr>
          <w:p w14:paraId="015F1B38" w14:textId="77777777" w:rsidR="00D7243E" w:rsidRPr="00D7243E" w:rsidRDefault="00D7243E" w:rsidP="00D72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D7243E">
              <w:rPr>
                <w:rFonts w:ascii="Arial" w:hAnsi="Arial" w:cs="Arial"/>
                <w:color w:val="000000"/>
                <w:sz w:val="18"/>
                <w:szCs w:val="18"/>
                <w:lang w:val="en-SE" w:eastAsia="en-SE"/>
              </w:rPr>
              <w:t> </w:t>
            </w:r>
          </w:p>
        </w:tc>
      </w:tr>
      <w:tr w:rsidR="00D7243E" w:rsidRPr="00D7243E" w14:paraId="08D2425C" w14:textId="77777777" w:rsidTr="00D7243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E3FA1A" w14:textId="77777777" w:rsidR="00D7243E" w:rsidRPr="00D7243E" w:rsidRDefault="00D7243E" w:rsidP="00D72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D7243E">
              <w:rPr>
                <w:rFonts w:ascii="Arial" w:hAnsi="Arial" w:cs="Arial"/>
                <w:b/>
                <w:bCs/>
                <w:color w:val="000000"/>
                <w:sz w:val="18"/>
                <w:szCs w:val="18"/>
                <w:lang w:val="en-SE" w:eastAsia="en-SE"/>
              </w:rPr>
              <w:t>Overall</w:t>
            </w:r>
          </w:p>
        </w:tc>
        <w:tc>
          <w:tcPr>
            <w:tcW w:w="1074" w:type="dxa"/>
            <w:tcBorders>
              <w:top w:val="single" w:sz="8" w:space="0" w:color="auto"/>
              <w:left w:val="nil"/>
              <w:bottom w:val="nil"/>
              <w:right w:val="nil"/>
            </w:tcBorders>
            <w:shd w:val="clear" w:color="auto" w:fill="auto"/>
            <w:noWrap/>
            <w:vAlign w:val="center"/>
            <w:hideMark/>
          </w:tcPr>
          <w:p w14:paraId="67FEAA15" w14:textId="07DBE80F" w:rsidR="00D7243E" w:rsidRPr="00D7243E" w:rsidRDefault="006958BD" w:rsidP="00D72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209" w:author="Per Wennersten" w:date="2023-04-27T13:33:00Z">
              <w:r w:rsidRPr="006958BD">
                <w:rPr>
                  <w:rFonts w:ascii="Arial" w:hAnsi="Arial" w:cs="Arial"/>
                  <w:color w:val="000000"/>
                  <w:sz w:val="18"/>
                  <w:szCs w:val="18"/>
                  <w:lang w:val="en-SE" w:eastAsia="en-SE"/>
                </w:rPr>
                <w:t>-9,59%</w:t>
              </w:r>
            </w:ins>
            <w:r w:rsidR="00D7243E" w:rsidRPr="00D7243E">
              <w:rPr>
                <w:rFonts w:ascii="Arial" w:hAnsi="Arial" w:cs="Arial"/>
                <w:color w:val="000000"/>
                <w:sz w:val="18"/>
                <w:szCs w:val="18"/>
                <w:lang w:val="en-SE" w:eastAsia="en-SE"/>
              </w:rPr>
              <w:t> </w:t>
            </w:r>
          </w:p>
        </w:tc>
        <w:tc>
          <w:tcPr>
            <w:tcW w:w="1089" w:type="dxa"/>
            <w:tcBorders>
              <w:top w:val="single" w:sz="8" w:space="0" w:color="auto"/>
              <w:left w:val="nil"/>
              <w:bottom w:val="nil"/>
              <w:right w:val="nil"/>
            </w:tcBorders>
            <w:shd w:val="clear" w:color="auto" w:fill="auto"/>
            <w:noWrap/>
            <w:vAlign w:val="center"/>
            <w:hideMark/>
          </w:tcPr>
          <w:p w14:paraId="2FCFE489" w14:textId="653B2136" w:rsidR="00D7243E" w:rsidRPr="00D7243E" w:rsidRDefault="00825C02" w:rsidP="00D72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210" w:author="Per Wennersten" w:date="2023-04-27T13:34:00Z">
              <w:r w:rsidRPr="00825C02">
                <w:rPr>
                  <w:rFonts w:ascii="Arial" w:hAnsi="Arial" w:cs="Arial"/>
                  <w:color w:val="000000"/>
                  <w:sz w:val="18"/>
                  <w:szCs w:val="18"/>
                  <w:lang w:val="en-SE" w:eastAsia="en-SE"/>
                </w:rPr>
                <w:t>-21,08%</w:t>
              </w:r>
            </w:ins>
            <w:r w:rsidR="00D7243E" w:rsidRPr="00D7243E">
              <w:rPr>
                <w:rFonts w:ascii="Arial" w:hAnsi="Arial" w:cs="Arial"/>
                <w:color w:val="000000"/>
                <w:sz w:val="18"/>
                <w:szCs w:val="18"/>
                <w:lang w:val="en-SE" w:eastAsia="en-SE"/>
              </w:rPr>
              <w:t> </w:t>
            </w:r>
          </w:p>
        </w:tc>
        <w:tc>
          <w:tcPr>
            <w:tcW w:w="1073" w:type="dxa"/>
            <w:tcBorders>
              <w:top w:val="single" w:sz="8" w:space="0" w:color="auto"/>
              <w:left w:val="nil"/>
              <w:bottom w:val="nil"/>
              <w:right w:val="single" w:sz="4" w:space="0" w:color="auto"/>
            </w:tcBorders>
            <w:shd w:val="clear" w:color="auto" w:fill="auto"/>
            <w:noWrap/>
            <w:vAlign w:val="center"/>
            <w:hideMark/>
          </w:tcPr>
          <w:p w14:paraId="557F2DBD" w14:textId="2DF77802" w:rsidR="00D7243E" w:rsidRPr="00D7243E" w:rsidRDefault="00D7243E" w:rsidP="00D72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D7243E">
              <w:rPr>
                <w:rFonts w:ascii="Arial" w:hAnsi="Arial" w:cs="Arial"/>
                <w:color w:val="000000"/>
                <w:sz w:val="18"/>
                <w:szCs w:val="18"/>
                <w:lang w:val="en-SE" w:eastAsia="en-SE"/>
              </w:rPr>
              <w:t> </w:t>
            </w:r>
            <w:ins w:id="211" w:author="Per Wennersten" w:date="2023-04-27T13:34:00Z">
              <w:r w:rsidR="00825C02" w:rsidRPr="00825C02">
                <w:rPr>
                  <w:rFonts w:ascii="Arial" w:hAnsi="Arial" w:cs="Arial"/>
                  <w:color w:val="000000"/>
                  <w:sz w:val="18"/>
                  <w:szCs w:val="18"/>
                  <w:lang w:val="en-SE" w:eastAsia="en-SE"/>
                </w:rPr>
                <w:t>-21,04%</w:t>
              </w:r>
            </w:ins>
          </w:p>
        </w:tc>
        <w:tc>
          <w:tcPr>
            <w:tcW w:w="741" w:type="dxa"/>
            <w:tcBorders>
              <w:top w:val="single" w:sz="8" w:space="0" w:color="auto"/>
              <w:left w:val="nil"/>
              <w:bottom w:val="nil"/>
              <w:right w:val="nil"/>
            </w:tcBorders>
            <w:shd w:val="clear" w:color="auto" w:fill="auto"/>
            <w:noWrap/>
            <w:vAlign w:val="center"/>
            <w:hideMark/>
          </w:tcPr>
          <w:p w14:paraId="0B0AA0ED" w14:textId="43DF9C83" w:rsidR="00D7243E" w:rsidRPr="00D7243E" w:rsidRDefault="00D7243E" w:rsidP="00D72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D7243E">
              <w:rPr>
                <w:rFonts w:ascii="Arial" w:hAnsi="Arial" w:cs="Arial"/>
                <w:color w:val="000000"/>
                <w:sz w:val="18"/>
                <w:szCs w:val="18"/>
                <w:lang w:val="en-SE" w:eastAsia="en-SE"/>
              </w:rPr>
              <w:t> </w:t>
            </w:r>
            <w:ins w:id="212" w:author="Per Wennersten" w:date="2023-04-27T13:34:00Z">
              <w:r w:rsidR="00825C02" w:rsidRPr="00825C02">
                <w:rPr>
                  <w:rFonts w:ascii="Arial" w:hAnsi="Arial" w:cs="Arial"/>
                  <w:color w:val="000000"/>
                  <w:sz w:val="18"/>
                  <w:szCs w:val="18"/>
                  <w:lang w:val="en-SE" w:eastAsia="en-SE"/>
                </w:rPr>
                <w:t>184%</w:t>
              </w:r>
            </w:ins>
          </w:p>
        </w:tc>
        <w:tc>
          <w:tcPr>
            <w:tcW w:w="1043" w:type="dxa"/>
            <w:tcBorders>
              <w:top w:val="single" w:sz="8" w:space="0" w:color="auto"/>
              <w:left w:val="nil"/>
              <w:bottom w:val="nil"/>
              <w:right w:val="single" w:sz="8" w:space="0" w:color="auto"/>
            </w:tcBorders>
            <w:shd w:val="clear" w:color="auto" w:fill="auto"/>
            <w:noWrap/>
            <w:vAlign w:val="center"/>
            <w:hideMark/>
          </w:tcPr>
          <w:p w14:paraId="31CC61D7" w14:textId="542132B3" w:rsidR="00D7243E" w:rsidRPr="00D7243E" w:rsidRDefault="00825C02" w:rsidP="00D72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213" w:author="Per Wennersten" w:date="2023-04-27T13:34:00Z">
              <w:r w:rsidRPr="00825C02">
                <w:rPr>
                  <w:rFonts w:ascii="Arial" w:hAnsi="Arial" w:cs="Arial"/>
                  <w:color w:val="000000"/>
                  <w:sz w:val="18"/>
                  <w:szCs w:val="18"/>
                  <w:lang w:val="en-SE" w:eastAsia="en-SE"/>
                </w:rPr>
                <w:t>30296%</w:t>
              </w:r>
            </w:ins>
            <w:r w:rsidR="00D7243E" w:rsidRPr="00D7243E">
              <w:rPr>
                <w:rFonts w:ascii="Arial" w:hAnsi="Arial" w:cs="Arial"/>
                <w:color w:val="000000"/>
                <w:sz w:val="18"/>
                <w:szCs w:val="18"/>
                <w:lang w:val="en-SE" w:eastAsia="en-SE"/>
              </w:rPr>
              <w:t> </w:t>
            </w:r>
          </w:p>
        </w:tc>
      </w:tr>
      <w:tr w:rsidR="00D7243E" w:rsidRPr="00D7243E" w14:paraId="7243DA2C" w14:textId="77777777" w:rsidTr="00D7243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5488151" w14:textId="77777777" w:rsidR="00D7243E" w:rsidRPr="00D7243E" w:rsidRDefault="00D7243E" w:rsidP="00D72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D7243E">
              <w:rPr>
                <w:rFonts w:ascii="Arial" w:hAnsi="Arial" w:cs="Arial"/>
                <w:color w:val="000000"/>
                <w:sz w:val="18"/>
                <w:szCs w:val="18"/>
                <w:lang w:val="en-SE" w:eastAsia="en-SE"/>
              </w:rPr>
              <w:t>Class D</w:t>
            </w:r>
          </w:p>
        </w:tc>
        <w:tc>
          <w:tcPr>
            <w:tcW w:w="1074" w:type="dxa"/>
            <w:tcBorders>
              <w:top w:val="single" w:sz="8" w:space="0" w:color="auto"/>
              <w:left w:val="single" w:sz="8" w:space="0" w:color="auto"/>
              <w:bottom w:val="nil"/>
              <w:right w:val="nil"/>
            </w:tcBorders>
            <w:shd w:val="clear" w:color="000000" w:fill="CCFFCC"/>
            <w:noWrap/>
            <w:vAlign w:val="center"/>
            <w:hideMark/>
          </w:tcPr>
          <w:p w14:paraId="4995B540" w14:textId="77777777" w:rsidR="00D7243E" w:rsidRPr="00D7243E" w:rsidRDefault="00D7243E" w:rsidP="00D72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eastAsia="en-SE"/>
              </w:rPr>
            </w:pPr>
            <w:r w:rsidRPr="00D7243E">
              <w:rPr>
                <w:rFonts w:ascii="Arial" w:hAnsi="Arial" w:cs="Arial"/>
                <w:sz w:val="18"/>
                <w:szCs w:val="18"/>
                <w:lang w:val="en-SE" w:eastAsia="en-SE"/>
              </w:rPr>
              <w:t>-12,60%</w:t>
            </w:r>
          </w:p>
        </w:tc>
        <w:tc>
          <w:tcPr>
            <w:tcW w:w="1089" w:type="dxa"/>
            <w:tcBorders>
              <w:top w:val="single" w:sz="8" w:space="0" w:color="auto"/>
              <w:left w:val="nil"/>
              <w:bottom w:val="nil"/>
              <w:right w:val="nil"/>
            </w:tcBorders>
            <w:shd w:val="clear" w:color="000000" w:fill="CCFFCC"/>
            <w:noWrap/>
            <w:vAlign w:val="center"/>
            <w:hideMark/>
          </w:tcPr>
          <w:p w14:paraId="0F573444" w14:textId="77777777" w:rsidR="00D7243E" w:rsidRPr="00D7243E" w:rsidRDefault="00D7243E" w:rsidP="00D72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eastAsia="en-SE"/>
              </w:rPr>
            </w:pPr>
            <w:r w:rsidRPr="00D7243E">
              <w:rPr>
                <w:rFonts w:ascii="Arial" w:hAnsi="Arial" w:cs="Arial"/>
                <w:sz w:val="18"/>
                <w:szCs w:val="18"/>
                <w:lang w:val="en-SE" w:eastAsia="en-SE"/>
              </w:rPr>
              <w:t>-24,73%</w:t>
            </w:r>
          </w:p>
        </w:tc>
        <w:tc>
          <w:tcPr>
            <w:tcW w:w="1073" w:type="dxa"/>
            <w:tcBorders>
              <w:top w:val="single" w:sz="8" w:space="0" w:color="auto"/>
              <w:left w:val="nil"/>
              <w:bottom w:val="nil"/>
              <w:right w:val="single" w:sz="4" w:space="0" w:color="auto"/>
            </w:tcBorders>
            <w:shd w:val="clear" w:color="000000" w:fill="CCFFCC"/>
            <w:noWrap/>
            <w:vAlign w:val="center"/>
            <w:hideMark/>
          </w:tcPr>
          <w:p w14:paraId="1F7CCA47" w14:textId="77777777" w:rsidR="00D7243E" w:rsidRPr="00D7243E" w:rsidRDefault="00D7243E" w:rsidP="00D72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eastAsia="en-SE"/>
              </w:rPr>
            </w:pPr>
            <w:r w:rsidRPr="00D7243E">
              <w:rPr>
                <w:rFonts w:ascii="Arial" w:hAnsi="Arial" w:cs="Arial"/>
                <w:sz w:val="18"/>
                <w:szCs w:val="18"/>
                <w:lang w:val="en-SE" w:eastAsia="en-SE"/>
              </w:rPr>
              <w:t>-27,03%</w:t>
            </w:r>
          </w:p>
        </w:tc>
        <w:tc>
          <w:tcPr>
            <w:tcW w:w="741" w:type="dxa"/>
            <w:tcBorders>
              <w:top w:val="single" w:sz="8" w:space="0" w:color="auto"/>
              <w:left w:val="nil"/>
              <w:bottom w:val="nil"/>
              <w:right w:val="nil"/>
            </w:tcBorders>
            <w:shd w:val="clear" w:color="auto" w:fill="auto"/>
            <w:noWrap/>
            <w:vAlign w:val="center"/>
            <w:hideMark/>
          </w:tcPr>
          <w:p w14:paraId="1168DAC4" w14:textId="77777777" w:rsidR="00D7243E" w:rsidRPr="00D7243E" w:rsidRDefault="00D7243E" w:rsidP="00D72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D7243E">
              <w:rPr>
                <w:rFonts w:ascii="Arial" w:hAnsi="Arial" w:cs="Arial"/>
                <w:color w:val="000000"/>
                <w:sz w:val="18"/>
                <w:szCs w:val="18"/>
                <w:lang w:val="en-SE" w:eastAsia="en-SE"/>
              </w:rPr>
              <w:t>192%</w:t>
            </w:r>
          </w:p>
        </w:tc>
        <w:tc>
          <w:tcPr>
            <w:tcW w:w="1043" w:type="dxa"/>
            <w:tcBorders>
              <w:top w:val="single" w:sz="8" w:space="0" w:color="auto"/>
              <w:left w:val="nil"/>
              <w:bottom w:val="nil"/>
              <w:right w:val="single" w:sz="8" w:space="0" w:color="auto"/>
            </w:tcBorders>
            <w:shd w:val="clear" w:color="auto" w:fill="auto"/>
            <w:noWrap/>
            <w:vAlign w:val="center"/>
            <w:hideMark/>
          </w:tcPr>
          <w:p w14:paraId="7E9D43ED" w14:textId="77777777" w:rsidR="00D7243E" w:rsidRPr="00D7243E" w:rsidRDefault="00D7243E" w:rsidP="00D72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D7243E">
              <w:rPr>
                <w:rFonts w:ascii="Arial" w:hAnsi="Arial" w:cs="Arial"/>
                <w:color w:val="000000"/>
                <w:sz w:val="18"/>
                <w:szCs w:val="18"/>
                <w:lang w:val="en-SE" w:eastAsia="en-SE"/>
              </w:rPr>
              <w:t>32353%</w:t>
            </w:r>
          </w:p>
        </w:tc>
      </w:tr>
      <w:tr w:rsidR="00D7243E" w:rsidRPr="00D7243E" w14:paraId="08290EC9" w14:textId="77777777" w:rsidTr="00D7243E">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015CC96" w14:textId="77777777" w:rsidR="00D7243E" w:rsidRPr="00D7243E" w:rsidRDefault="00D7243E" w:rsidP="00D72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D7243E">
              <w:rPr>
                <w:rFonts w:ascii="Arial" w:hAnsi="Arial" w:cs="Arial"/>
                <w:color w:val="000000"/>
                <w:sz w:val="18"/>
                <w:szCs w:val="18"/>
                <w:lang w:val="en-SE" w:eastAsia="en-SE"/>
              </w:rPr>
              <w:t>Class F</w:t>
            </w:r>
          </w:p>
        </w:tc>
        <w:tc>
          <w:tcPr>
            <w:tcW w:w="1074" w:type="dxa"/>
            <w:tcBorders>
              <w:top w:val="nil"/>
              <w:left w:val="nil"/>
              <w:bottom w:val="single" w:sz="8" w:space="0" w:color="auto"/>
              <w:right w:val="nil"/>
            </w:tcBorders>
            <w:shd w:val="clear" w:color="auto" w:fill="auto"/>
            <w:noWrap/>
            <w:vAlign w:val="center"/>
            <w:hideMark/>
          </w:tcPr>
          <w:p w14:paraId="4F56610C" w14:textId="3F092ACD" w:rsidR="00D7243E" w:rsidRPr="00D7243E" w:rsidRDefault="008C1659" w:rsidP="00D72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214" w:author="Per Wennersten" w:date="2023-04-27T13:34:00Z">
              <w:r w:rsidRPr="008C1659">
                <w:rPr>
                  <w:rFonts w:ascii="Arial" w:hAnsi="Arial" w:cs="Arial"/>
                  <w:color w:val="000000"/>
                  <w:sz w:val="18"/>
                  <w:szCs w:val="18"/>
                  <w:lang w:val="en-SE" w:eastAsia="en-SE"/>
                </w:rPr>
                <w:t>-5,32%</w:t>
              </w:r>
            </w:ins>
            <w:r w:rsidR="00D7243E" w:rsidRPr="00D7243E">
              <w:rPr>
                <w:rFonts w:ascii="Arial" w:hAnsi="Arial" w:cs="Arial"/>
                <w:color w:val="000000"/>
                <w:sz w:val="18"/>
                <w:szCs w:val="18"/>
                <w:lang w:val="en-SE" w:eastAsia="en-SE"/>
              </w:rPr>
              <w:t> </w:t>
            </w:r>
          </w:p>
        </w:tc>
        <w:tc>
          <w:tcPr>
            <w:tcW w:w="1089" w:type="dxa"/>
            <w:tcBorders>
              <w:top w:val="nil"/>
              <w:left w:val="nil"/>
              <w:bottom w:val="single" w:sz="8" w:space="0" w:color="auto"/>
              <w:right w:val="nil"/>
            </w:tcBorders>
            <w:shd w:val="clear" w:color="auto" w:fill="auto"/>
            <w:noWrap/>
            <w:vAlign w:val="center"/>
            <w:hideMark/>
          </w:tcPr>
          <w:p w14:paraId="3FD5D8EF" w14:textId="61E4C81A" w:rsidR="00D7243E" w:rsidRPr="00D7243E" w:rsidRDefault="008C1659" w:rsidP="00D72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215" w:author="Per Wennersten" w:date="2023-04-27T13:34:00Z">
              <w:r w:rsidRPr="008C1659">
                <w:rPr>
                  <w:rFonts w:ascii="Arial" w:hAnsi="Arial" w:cs="Arial"/>
                  <w:color w:val="000000"/>
                  <w:sz w:val="18"/>
                  <w:szCs w:val="18"/>
                  <w:lang w:val="en-SE" w:eastAsia="en-SE"/>
                </w:rPr>
                <w:t>-14,78%</w:t>
              </w:r>
            </w:ins>
            <w:r w:rsidR="00D7243E" w:rsidRPr="00D7243E">
              <w:rPr>
                <w:rFonts w:ascii="Arial" w:hAnsi="Arial" w:cs="Arial"/>
                <w:color w:val="000000"/>
                <w:sz w:val="18"/>
                <w:szCs w:val="18"/>
                <w:lang w:val="en-SE" w:eastAsia="en-SE"/>
              </w:rPr>
              <w:t> </w:t>
            </w:r>
          </w:p>
        </w:tc>
        <w:tc>
          <w:tcPr>
            <w:tcW w:w="1073" w:type="dxa"/>
            <w:tcBorders>
              <w:top w:val="nil"/>
              <w:left w:val="nil"/>
              <w:bottom w:val="single" w:sz="8" w:space="0" w:color="auto"/>
              <w:right w:val="single" w:sz="4" w:space="0" w:color="auto"/>
            </w:tcBorders>
            <w:shd w:val="clear" w:color="auto" w:fill="auto"/>
            <w:noWrap/>
            <w:vAlign w:val="center"/>
            <w:hideMark/>
          </w:tcPr>
          <w:p w14:paraId="09F01EEC" w14:textId="7A6F54D2" w:rsidR="00D7243E" w:rsidRPr="00D7243E" w:rsidRDefault="008C1659" w:rsidP="00D72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216" w:author="Per Wennersten" w:date="2023-04-27T13:34:00Z">
              <w:r w:rsidRPr="008C1659">
                <w:rPr>
                  <w:rFonts w:ascii="Arial" w:hAnsi="Arial" w:cs="Arial"/>
                  <w:color w:val="000000"/>
                  <w:sz w:val="18"/>
                  <w:szCs w:val="18"/>
                  <w:lang w:val="en-SE" w:eastAsia="en-SE"/>
                </w:rPr>
                <w:t>-12,20%</w:t>
              </w:r>
            </w:ins>
            <w:r w:rsidR="00D7243E" w:rsidRPr="00D7243E">
              <w:rPr>
                <w:rFonts w:ascii="Arial" w:hAnsi="Arial" w:cs="Arial"/>
                <w:color w:val="000000"/>
                <w:sz w:val="18"/>
                <w:szCs w:val="18"/>
                <w:lang w:val="en-SE" w:eastAsia="en-SE"/>
              </w:rPr>
              <w:t> </w:t>
            </w:r>
          </w:p>
        </w:tc>
        <w:tc>
          <w:tcPr>
            <w:tcW w:w="741" w:type="dxa"/>
            <w:tcBorders>
              <w:top w:val="nil"/>
              <w:left w:val="nil"/>
              <w:bottom w:val="single" w:sz="8" w:space="0" w:color="auto"/>
              <w:right w:val="nil"/>
            </w:tcBorders>
            <w:shd w:val="clear" w:color="auto" w:fill="auto"/>
            <w:noWrap/>
            <w:vAlign w:val="center"/>
            <w:hideMark/>
          </w:tcPr>
          <w:p w14:paraId="5BDEEBE5" w14:textId="4A94065A" w:rsidR="00D7243E" w:rsidRPr="00D7243E" w:rsidRDefault="008C1659" w:rsidP="00D72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217" w:author="Per Wennersten" w:date="2023-04-27T13:35:00Z">
              <w:r w:rsidRPr="008C1659">
                <w:rPr>
                  <w:rFonts w:ascii="Arial" w:hAnsi="Arial" w:cs="Arial"/>
                  <w:color w:val="000000"/>
                  <w:sz w:val="18"/>
                  <w:szCs w:val="18"/>
                  <w:lang w:val="en-SE" w:eastAsia="en-SE"/>
                </w:rPr>
                <w:t>251%</w:t>
              </w:r>
            </w:ins>
            <w:r w:rsidR="00D7243E" w:rsidRPr="00D7243E">
              <w:rPr>
                <w:rFonts w:ascii="Arial" w:hAnsi="Arial" w:cs="Arial"/>
                <w:color w:val="000000"/>
                <w:sz w:val="18"/>
                <w:szCs w:val="18"/>
                <w:lang w:val="en-SE" w:eastAsia="en-SE"/>
              </w:rPr>
              <w:t> </w:t>
            </w:r>
          </w:p>
        </w:tc>
        <w:tc>
          <w:tcPr>
            <w:tcW w:w="1043" w:type="dxa"/>
            <w:tcBorders>
              <w:top w:val="nil"/>
              <w:left w:val="nil"/>
              <w:bottom w:val="single" w:sz="8" w:space="0" w:color="auto"/>
              <w:right w:val="single" w:sz="8" w:space="0" w:color="auto"/>
            </w:tcBorders>
            <w:shd w:val="clear" w:color="auto" w:fill="auto"/>
            <w:noWrap/>
            <w:vAlign w:val="center"/>
            <w:hideMark/>
          </w:tcPr>
          <w:p w14:paraId="120C97D2" w14:textId="6823CB1B" w:rsidR="00D7243E" w:rsidRPr="00D7243E" w:rsidRDefault="0052319B" w:rsidP="00D72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218" w:author="Per Wennersten" w:date="2023-04-27T13:35:00Z">
              <w:r w:rsidRPr="0052319B">
                <w:rPr>
                  <w:rFonts w:ascii="Arial" w:hAnsi="Arial" w:cs="Arial"/>
                  <w:color w:val="000000"/>
                  <w:sz w:val="18"/>
                  <w:szCs w:val="18"/>
                  <w:lang w:val="en-SE" w:eastAsia="en-SE"/>
                </w:rPr>
                <w:t>12753%</w:t>
              </w:r>
            </w:ins>
            <w:r w:rsidR="00D7243E" w:rsidRPr="00D7243E">
              <w:rPr>
                <w:rFonts w:ascii="Arial" w:hAnsi="Arial" w:cs="Arial"/>
                <w:color w:val="000000"/>
                <w:sz w:val="18"/>
                <w:szCs w:val="18"/>
                <w:lang w:val="en-SE" w:eastAsia="en-SE"/>
              </w:rPr>
              <w:t> </w:t>
            </w:r>
          </w:p>
        </w:tc>
      </w:tr>
      <w:tr w:rsidR="005903E3" w:rsidRPr="005903E3" w14:paraId="56224CAE" w14:textId="77777777" w:rsidTr="005903E3">
        <w:trPr>
          <w:trHeight w:val="255"/>
          <w:ins w:id="219" w:author="Per Wennersten" w:date="2023-04-27T13:36:00Z"/>
        </w:trPr>
        <w:tc>
          <w:tcPr>
            <w:tcW w:w="1640" w:type="dxa"/>
            <w:tcBorders>
              <w:top w:val="nil"/>
              <w:left w:val="nil"/>
              <w:bottom w:val="nil"/>
              <w:right w:val="nil"/>
            </w:tcBorders>
            <w:shd w:val="clear" w:color="auto" w:fill="auto"/>
            <w:noWrap/>
            <w:vAlign w:val="center"/>
            <w:hideMark/>
          </w:tcPr>
          <w:p w14:paraId="3498DCA5" w14:textId="77777777" w:rsidR="005903E3" w:rsidRPr="005903E3" w:rsidRDefault="005903E3" w:rsidP="00590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0" w:author="Per Wennersten" w:date="2023-04-27T13:36:00Z"/>
                <w:sz w:val="20"/>
                <w:szCs w:val="24"/>
                <w:lang w:val="en-SE" w:eastAsia="en-SE"/>
              </w:rPr>
            </w:pPr>
          </w:p>
        </w:tc>
        <w:tc>
          <w:tcPr>
            <w:tcW w:w="5020" w:type="dxa"/>
            <w:gridSpan w:val="5"/>
            <w:tcBorders>
              <w:top w:val="nil"/>
              <w:left w:val="nil"/>
              <w:bottom w:val="single" w:sz="8" w:space="0" w:color="auto"/>
              <w:right w:val="nil"/>
            </w:tcBorders>
            <w:shd w:val="clear" w:color="auto" w:fill="auto"/>
            <w:noWrap/>
            <w:vAlign w:val="center"/>
            <w:hideMark/>
          </w:tcPr>
          <w:p w14:paraId="67558027" w14:textId="77777777" w:rsidR="005903E3" w:rsidRPr="005903E3" w:rsidRDefault="005903E3" w:rsidP="00590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 w:author="Per Wennersten" w:date="2023-04-27T13:36:00Z"/>
                <w:rFonts w:ascii="Arial" w:hAnsi="Arial" w:cs="Arial"/>
                <w:b/>
                <w:bCs/>
                <w:color w:val="000000"/>
                <w:sz w:val="18"/>
                <w:szCs w:val="18"/>
                <w:lang w:val="en-SE" w:eastAsia="en-SE"/>
              </w:rPr>
            </w:pPr>
            <w:ins w:id="222" w:author="Per Wennersten" w:date="2023-04-27T13:36:00Z">
              <w:r w:rsidRPr="005903E3">
                <w:rPr>
                  <w:rFonts w:ascii="Arial" w:hAnsi="Arial" w:cs="Arial"/>
                  <w:b/>
                  <w:bCs/>
                  <w:color w:val="000000"/>
                  <w:sz w:val="18"/>
                  <w:szCs w:val="18"/>
                  <w:lang w:val="en-SE" w:eastAsia="en-SE"/>
                </w:rPr>
                <w:t xml:space="preserve">All Intra Main10 </w:t>
              </w:r>
            </w:ins>
          </w:p>
        </w:tc>
      </w:tr>
      <w:tr w:rsidR="005903E3" w:rsidRPr="005903E3" w14:paraId="21AF4DE7" w14:textId="77777777" w:rsidTr="005903E3">
        <w:trPr>
          <w:trHeight w:val="255"/>
          <w:ins w:id="223" w:author="Per Wennersten" w:date="2023-04-27T13:36:00Z"/>
        </w:trPr>
        <w:tc>
          <w:tcPr>
            <w:tcW w:w="1640" w:type="dxa"/>
            <w:tcBorders>
              <w:top w:val="nil"/>
              <w:left w:val="nil"/>
              <w:bottom w:val="nil"/>
              <w:right w:val="nil"/>
            </w:tcBorders>
            <w:shd w:val="clear" w:color="auto" w:fill="auto"/>
            <w:noWrap/>
            <w:vAlign w:val="center"/>
            <w:hideMark/>
          </w:tcPr>
          <w:p w14:paraId="7CE49A5B" w14:textId="77777777" w:rsidR="005903E3" w:rsidRPr="005903E3" w:rsidRDefault="005903E3" w:rsidP="00590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 w:author="Per Wennersten" w:date="2023-04-27T13:36:00Z"/>
                <w:rFonts w:ascii="Arial" w:hAnsi="Arial" w:cs="Arial"/>
                <w:b/>
                <w:bCs/>
                <w:color w:val="000000"/>
                <w:sz w:val="18"/>
                <w:szCs w:val="18"/>
                <w:lang w:val="en-SE" w:eastAsia="en-SE"/>
              </w:rPr>
            </w:pPr>
          </w:p>
        </w:tc>
        <w:tc>
          <w:tcPr>
            <w:tcW w:w="5020" w:type="dxa"/>
            <w:gridSpan w:val="5"/>
            <w:tcBorders>
              <w:top w:val="single" w:sz="8" w:space="0" w:color="auto"/>
              <w:left w:val="single" w:sz="8" w:space="0" w:color="auto"/>
              <w:bottom w:val="single" w:sz="8" w:space="0" w:color="auto"/>
              <w:right w:val="nil"/>
            </w:tcBorders>
            <w:shd w:val="clear" w:color="auto" w:fill="auto"/>
            <w:noWrap/>
            <w:vAlign w:val="center"/>
            <w:hideMark/>
          </w:tcPr>
          <w:p w14:paraId="69028B85" w14:textId="77777777" w:rsidR="005903E3" w:rsidRPr="005903E3" w:rsidRDefault="005903E3" w:rsidP="00590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 w:author="Per Wennersten" w:date="2023-04-27T13:36:00Z"/>
                <w:rFonts w:ascii="Arial" w:hAnsi="Arial" w:cs="Arial"/>
                <w:b/>
                <w:bCs/>
                <w:color w:val="000000"/>
                <w:sz w:val="18"/>
                <w:szCs w:val="18"/>
                <w:lang w:val="en-SE" w:eastAsia="en-SE"/>
              </w:rPr>
            </w:pPr>
            <w:ins w:id="226" w:author="Per Wennersten" w:date="2023-04-27T13:36:00Z">
              <w:r w:rsidRPr="005903E3">
                <w:rPr>
                  <w:rFonts w:ascii="Arial" w:hAnsi="Arial" w:cs="Arial"/>
                  <w:b/>
                  <w:bCs/>
                  <w:color w:val="000000"/>
                  <w:sz w:val="18"/>
                  <w:szCs w:val="18"/>
                  <w:lang w:val="en-SE" w:eastAsia="en-SE"/>
                </w:rPr>
                <w:t>BD-rate Over NNVC-4.0</w:t>
              </w:r>
            </w:ins>
          </w:p>
        </w:tc>
      </w:tr>
      <w:tr w:rsidR="005903E3" w:rsidRPr="005903E3" w14:paraId="13C926C5" w14:textId="77777777" w:rsidTr="005903E3">
        <w:trPr>
          <w:trHeight w:val="255"/>
          <w:ins w:id="227" w:author="Per Wennersten" w:date="2023-04-27T13:36:00Z"/>
        </w:trPr>
        <w:tc>
          <w:tcPr>
            <w:tcW w:w="1640" w:type="dxa"/>
            <w:tcBorders>
              <w:top w:val="nil"/>
              <w:left w:val="nil"/>
              <w:bottom w:val="nil"/>
              <w:right w:val="nil"/>
            </w:tcBorders>
            <w:shd w:val="clear" w:color="auto" w:fill="auto"/>
            <w:noWrap/>
            <w:vAlign w:val="center"/>
            <w:hideMark/>
          </w:tcPr>
          <w:p w14:paraId="5D4C4F90" w14:textId="77777777" w:rsidR="005903E3" w:rsidRPr="005903E3" w:rsidRDefault="005903E3" w:rsidP="00590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 w:author="Per Wennersten" w:date="2023-04-27T13:36:00Z"/>
                <w:rFonts w:ascii="Arial" w:hAnsi="Arial" w:cs="Arial"/>
                <w:b/>
                <w:bCs/>
                <w:color w:val="000000"/>
                <w:sz w:val="18"/>
                <w:szCs w:val="18"/>
                <w:lang w:val="en-SE" w:eastAsia="en-SE"/>
              </w:rPr>
            </w:pPr>
          </w:p>
        </w:tc>
        <w:tc>
          <w:tcPr>
            <w:tcW w:w="1074" w:type="dxa"/>
            <w:tcBorders>
              <w:top w:val="nil"/>
              <w:left w:val="single" w:sz="8" w:space="0" w:color="auto"/>
              <w:bottom w:val="single" w:sz="8" w:space="0" w:color="auto"/>
              <w:right w:val="nil"/>
            </w:tcBorders>
            <w:shd w:val="clear" w:color="auto" w:fill="auto"/>
            <w:noWrap/>
            <w:vAlign w:val="center"/>
            <w:hideMark/>
          </w:tcPr>
          <w:p w14:paraId="53952D70" w14:textId="77777777" w:rsidR="005903E3" w:rsidRPr="005903E3" w:rsidRDefault="005903E3" w:rsidP="00590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 w:author="Per Wennersten" w:date="2023-04-27T13:36:00Z"/>
                <w:rFonts w:ascii="Arial" w:hAnsi="Arial" w:cs="Arial"/>
                <w:color w:val="000000"/>
                <w:sz w:val="18"/>
                <w:szCs w:val="18"/>
                <w:lang w:val="en-SE" w:eastAsia="en-SE"/>
              </w:rPr>
            </w:pPr>
            <w:ins w:id="230" w:author="Per Wennersten" w:date="2023-04-27T13:36:00Z">
              <w:r w:rsidRPr="005903E3">
                <w:rPr>
                  <w:rFonts w:ascii="Arial" w:hAnsi="Arial" w:cs="Arial"/>
                  <w:color w:val="000000"/>
                  <w:sz w:val="18"/>
                  <w:szCs w:val="18"/>
                  <w:lang w:val="en-SE" w:eastAsia="en-SE"/>
                </w:rPr>
                <w:t>Y-PSNR</w:t>
              </w:r>
            </w:ins>
          </w:p>
        </w:tc>
        <w:tc>
          <w:tcPr>
            <w:tcW w:w="1089" w:type="dxa"/>
            <w:tcBorders>
              <w:top w:val="nil"/>
              <w:left w:val="nil"/>
              <w:bottom w:val="single" w:sz="8" w:space="0" w:color="auto"/>
              <w:right w:val="nil"/>
            </w:tcBorders>
            <w:shd w:val="clear" w:color="auto" w:fill="auto"/>
            <w:noWrap/>
            <w:vAlign w:val="center"/>
            <w:hideMark/>
          </w:tcPr>
          <w:p w14:paraId="1CFD11A2" w14:textId="77777777" w:rsidR="005903E3" w:rsidRPr="005903E3" w:rsidRDefault="005903E3" w:rsidP="00590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 w:author="Per Wennersten" w:date="2023-04-27T13:36:00Z"/>
                <w:rFonts w:ascii="Arial" w:hAnsi="Arial" w:cs="Arial"/>
                <w:color w:val="000000"/>
                <w:sz w:val="18"/>
                <w:szCs w:val="18"/>
                <w:lang w:val="en-SE" w:eastAsia="en-SE"/>
              </w:rPr>
            </w:pPr>
            <w:ins w:id="232" w:author="Per Wennersten" w:date="2023-04-27T13:36:00Z">
              <w:r w:rsidRPr="005903E3">
                <w:rPr>
                  <w:rFonts w:ascii="Arial" w:hAnsi="Arial" w:cs="Arial"/>
                  <w:color w:val="000000"/>
                  <w:sz w:val="18"/>
                  <w:szCs w:val="18"/>
                  <w:lang w:val="en-SE" w:eastAsia="en-SE"/>
                </w:rPr>
                <w:t>U-PSNR</w:t>
              </w:r>
            </w:ins>
          </w:p>
        </w:tc>
        <w:tc>
          <w:tcPr>
            <w:tcW w:w="1073" w:type="dxa"/>
            <w:tcBorders>
              <w:top w:val="nil"/>
              <w:left w:val="nil"/>
              <w:bottom w:val="single" w:sz="8" w:space="0" w:color="auto"/>
              <w:right w:val="single" w:sz="4" w:space="0" w:color="auto"/>
            </w:tcBorders>
            <w:shd w:val="clear" w:color="auto" w:fill="auto"/>
            <w:noWrap/>
            <w:vAlign w:val="center"/>
            <w:hideMark/>
          </w:tcPr>
          <w:p w14:paraId="339A3591" w14:textId="77777777" w:rsidR="005903E3" w:rsidRPr="005903E3" w:rsidRDefault="005903E3" w:rsidP="00590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 w:author="Per Wennersten" w:date="2023-04-27T13:36:00Z"/>
                <w:rFonts w:ascii="Arial" w:hAnsi="Arial" w:cs="Arial"/>
                <w:color w:val="000000"/>
                <w:sz w:val="18"/>
                <w:szCs w:val="18"/>
                <w:lang w:val="en-SE" w:eastAsia="en-SE"/>
              </w:rPr>
            </w:pPr>
            <w:ins w:id="234" w:author="Per Wennersten" w:date="2023-04-27T13:36:00Z">
              <w:r w:rsidRPr="005903E3">
                <w:rPr>
                  <w:rFonts w:ascii="Arial" w:hAnsi="Arial" w:cs="Arial"/>
                  <w:color w:val="000000"/>
                  <w:sz w:val="18"/>
                  <w:szCs w:val="18"/>
                  <w:lang w:val="en-SE" w:eastAsia="en-SE"/>
                </w:rPr>
                <w:t>V-PSNR</w:t>
              </w:r>
            </w:ins>
          </w:p>
        </w:tc>
        <w:tc>
          <w:tcPr>
            <w:tcW w:w="741" w:type="dxa"/>
            <w:tcBorders>
              <w:top w:val="nil"/>
              <w:left w:val="nil"/>
              <w:bottom w:val="single" w:sz="8" w:space="0" w:color="auto"/>
              <w:right w:val="nil"/>
            </w:tcBorders>
            <w:shd w:val="clear" w:color="auto" w:fill="auto"/>
            <w:noWrap/>
            <w:vAlign w:val="center"/>
            <w:hideMark/>
          </w:tcPr>
          <w:p w14:paraId="3E05BA9E" w14:textId="77777777" w:rsidR="005903E3" w:rsidRPr="005903E3" w:rsidRDefault="005903E3" w:rsidP="00590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 w:author="Per Wennersten" w:date="2023-04-27T13:36:00Z"/>
                <w:rFonts w:ascii="Arial" w:hAnsi="Arial" w:cs="Arial"/>
                <w:color w:val="000000"/>
                <w:sz w:val="18"/>
                <w:szCs w:val="18"/>
                <w:lang w:val="en-SE" w:eastAsia="en-SE"/>
              </w:rPr>
            </w:pPr>
            <w:proofErr w:type="spellStart"/>
            <w:ins w:id="236" w:author="Per Wennersten" w:date="2023-04-27T13:36:00Z">
              <w:r w:rsidRPr="005903E3">
                <w:rPr>
                  <w:rFonts w:ascii="Arial" w:hAnsi="Arial" w:cs="Arial"/>
                  <w:color w:val="000000"/>
                  <w:sz w:val="18"/>
                  <w:szCs w:val="18"/>
                  <w:lang w:val="en-SE" w:eastAsia="en-SE"/>
                </w:rPr>
                <w:t>EncT</w:t>
              </w:r>
              <w:proofErr w:type="spellEnd"/>
            </w:ins>
          </w:p>
        </w:tc>
        <w:tc>
          <w:tcPr>
            <w:tcW w:w="1043" w:type="dxa"/>
            <w:tcBorders>
              <w:top w:val="nil"/>
              <w:left w:val="nil"/>
              <w:bottom w:val="single" w:sz="8" w:space="0" w:color="auto"/>
              <w:right w:val="single" w:sz="8" w:space="0" w:color="auto"/>
            </w:tcBorders>
            <w:shd w:val="clear" w:color="auto" w:fill="auto"/>
            <w:noWrap/>
            <w:vAlign w:val="center"/>
            <w:hideMark/>
          </w:tcPr>
          <w:p w14:paraId="7CD5090D" w14:textId="77777777" w:rsidR="005903E3" w:rsidRPr="005903E3" w:rsidRDefault="005903E3" w:rsidP="00590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 w:author="Per Wennersten" w:date="2023-04-27T13:36:00Z"/>
                <w:rFonts w:ascii="Arial" w:hAnsi="Arial" w:cs="Arial"/>
                <w:color w:val="000000"/>
                <w:sz w:val="18"/>
                <w:szCs w:val="18"/>
                <w:lang w:val="en-SE" w:eastAsia="en-SE"/>
              </w:rPr>
            </w:pPr>
            <w:proofErr w:type="spellStart"/>
            <w:ins w:id="238" w:author="Per Wennersten" w:date="2023-04-27T13:36:00Z">
              <w:r w:rsidRPr="005903E3">
                <w:rPr>
                  <w:rFonts w:ascii="Arial" w:hAnsi="Arial" w:cs="Arial"/>
                  <w:color w:val="000000"/>
                  <w:sz w:val="18"/>
                  <w:szCs w:val="18"/>
                  <w:lang w:val="en-SE" w:eastAsia="en-SE"/>
                </w:rPr>
                <w:t>DecT</w:t>
              </w:r>
              <w:proofErr w:type="spellEnd"/>
            </w:ins>
          </w:p>
        </w:tc>
      </w:tr>
      <w:tr w:rsidR="005903E3" w:rsidRPr="005903E3" w14:paraId="4E57CED8" w14:textId="77777777" w:rsidTr="005903E3">
        <w:trPr>
          <w:trHeight w:val="255"/>
          <w:ins w:id="239" w:author="Per Wennersten" w:date="2023-04-27T13:3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6E10E89" w14:textId="77777777" w:rsidR="005903E3" w:rsidRPr="005903E3" w:rsidRDefault="005903E3" w:rsidP="00590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 w:author="Per Wennersten" w:date="2023-04-27T13:36:00Z"/>
                <w:rFonts w:ascii="Arial" w:hAnsi="Arial" w:cs="Arial"/>
                <w:color w:val="000000"/>
                <w:sz w:val="18"/>
                <w:szCs w:val="18"/>
                <w:lang w:val="en-SE" w:eastAsia="en-SE"/>
              </w:rPr>
            </w:pPr>
            <w:ins w:id="241" w:author="Per Wennersten" w:date="2023-04-27T13:36:00Z">
              <w:r w:rsidRPr="005903E3">
                <w:rPr>
                  <w:rFonts w:ascii="Arial" w:hAnsi="Arial" w:cs="Arial"/>
                  <w:color w:val="000000"/>
                  <w:sz w:val="18"/>
                  <w:szCs w:val="18"/>
                  <w:lang w:val="en-SE" w:eastAsia="en-SE"/>
                </w:rPr>
                <w:t>Class A1</w:t>
              </w:r>
            </w:ins>
          </w:p>
        </w:tc>
        <w:tc>
          <w:tcPr>
            <w:tcW w:w="1074" w:type="dxa"/>
            <w:tcBorders>
              <w:top w:val="single" w:sz="8" w:space="0" w:color="auto"/>
              <w:left w:val="single" w:sz="8" w:space="0" w:color="auto"/>
              <w:bottom w:val="nil"/>
              <w:right w:val="nil"/>
            </w:tcBorders>
            <w:shd w:val="clear" w:color="000000" w:fill="CCFFCC"/>
            <w:noWrap/>
            <w:vAlign w:val="center"/>
            <w:hideMark/>
          </w:tcPr>
          <w:p w14:paraId="22F775BD" w14:textId="77777777" w:rsidR="005903E3" w:rsidRPr="005903E3" w:rsidRDefault="005903E3" w:rsidP="00590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 w:author="Per Wennersten" w:date="2023-04-27T13:36:00Z"/>
                <w:rFonts w:ascii="Arial" w:hAnsi="Arial" w:cs="Arial"/>
                <w:sz w:val="18"/>
                <w:szCs w:val="18"/>
                <w:lang w:val="en-SE" w:eastAsia="en-SE"/>
              </w:rPr>
            </w:pPr>
            <w:ins w:id="243" w:author="Per Wennersten" w:date="2023-04-27T13:36:00Z">
              <w:r w:rsidRPr="005903E3">
                <w:rPr>
                  <w:rFonts w:ascii="Arial" w:hAnsi="Arial" w:cs="Arial"/>
                  <w:sz w:val="18"/>
                  <w:szCs w:val="18"/>
                  <w:lang w:val="en-SE" w:eastAsia="en-SE"/>
                </w:rPr>
                <w:t>-6,53%</w:t>
              </w:r>
            </w:ins>
          </w:p>
        </w:tc>
        <w:tc>
          <w:tcPr>
            <w:tcW w:w="1089" w:type="dxa"/>
            <w:tcBorders>
              <w:top w:val="single" w:sz="8" w:space="0" w:color="auto"/>
              <w:left w:val="nil"/>
              <w:bottom w:val="nil"/>
              <w:right w:val="nil"/>
            </w:tcBorders>
            <w:shd w:val="clear" w:color="000000" w:fill="CCFFCC"/>
            <w:noWrap/>
            <w:vAlign w:val="center"/>
            <w:hideMark/>
          </w:tcPr>
          <w:p w14:paraId="0A6C9095" w14:textId="77777777" w:rsidR="005903E3" w:rsidRPr="005903E3" w:rsidRDefault="005903E3" w:rsidP="00590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 w:author="Per Wennersten" w:date="2023-04-27T13:36:00Z"/>
                <w:rFonts w:ascii="Arial" w:hAnsi="Arial" w:cs="Arial"/>
                <w:sz w:val="18"/>
                <w:szCs w:val="18"/>
                <w:lang w:val="en-SE" w:eastAsia="en-SE"/>
              </w:rPr>
            </w:pPr>
            <w:ins w:id="245" w:author="Per Wennersten" w:date="2023-04-27T13:36:00Z">
              <w:r w:rsidRPr="005903E3">
                <w:rPr>
                  <w:rFonts w:ascii="Arial" w:hAnsi="Arial" w:cs="Arial"/>
                  <w:sz w:val="18"/>
                  <w:szCs w:val="18"/>
                  <w:lang w:val="en-SE" w:eastAsia="en-SE"/>
                </w:rPr>
                <w:t>-15,83%</w:t>
              </w:r>
            </w:ins>
          </w:p>
        </w:tc>
        <w:tc>
          <w:tcPr>
            <w:tcW w:w="1073" w:type="dxa"/>
            <w:tcBorders>
              <w:top w:val="single" w:sz="8" w:space="0" w:color="auto"/>
              <w:left w:val="nil"/>
              <w:bottom w:val="nil"/>
              <w:right w:val="single" w:sz="4" w:space="0" w:color="auto"/>
            </w:tcBorders>
            <w:shd w:val="clear" w:color="000000" w:fill="CCFFCC"/>
            <w:noWrap/>
            <w:vAlign w:val="center"/>
            <w:hideMark/>
          </w:tcPr>
          <w:p w14:paraId="01F34B19" w14:textId="77777777" w:rsidR="005903E3" w:rsidRPr="005903E3" w:rsidRDefault="005903E3" w:rsidP="00590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 w:author="Per Wennersten" w:date="2023-04-27T13:36:00Z"/>
                <w:rFonts w:ascii="Arial" w:hAnsi="Arial" w:cs="Arial"/>
                <w:sz w:val="18"/>
                <w:szCs w:val="18"/>
                <w:lang w:val="en-SE" w:eastAsia="en-SE"/>
              </w:rPr>
            </w:pPr>
            <w:ins w:id="247" w:author="Per Wennersten" w:date="2023-04-27T13:36:00Z">
              <w:r w:rsidRPr="005903E3">
                <w:rPr>
                  <w:rFonts w:ascii="Arial" w:hAnsi="Arial" w:cs="Arial"/>
                  <w:sz w:val="18"/>
                  <w:szCs w:val="18"/>
                  <w:lang w:val="en-SE" w:eastAsia="en-SE"/>
                </w:rPr>
                <w:t>-17,49%</w:t>
              </w:r>
            </w:ins>
          </w:p>
        </w:tc>
        <w:tc>
          <w:tcPr>
            <w:tcW w:w="741" w:type="dxa"/>
            <w:tcBorders>
              <w:top w:val="nil"/>
              <w:left w:val="nil"/>
              <w:bottom w:val="nil"/>
              <w:right w:val="nil"/>
            </w:tcBorders>
            <w:shd w:val="clear" w:color="auto" w:fill="auto"/>
            <w:noWrap/>
            <w:vAlign w:val="center"/>
            <w:hideMark/>
          </w:tcPr>
          <w:p w14:paraId="6D949C93" w14:textId="77777777" w:rsidR="005903E3" w:rsidRPr="005903E3" w:rsidRDefault="005903E3" w:rsidP="00590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 w:author="Per Wennersten" w:date="2023-04-27T13:36:00Z"/>
                <w:rFonts w:ascii="Arial" w:hAnsi="Arial" w:cs="Arial"/>
                <w:color w:val="000000"/>
                <w:sz w:val="18"/>
                <w:szCs w:val="18"/>
                <w:lang w:val="en-SE" w:eastAsia="en-SE"/>
              </w:rPr>
            </w:pPr>
            <w:ins w:id="249" w:author="Per Wennersten" w:date="2023-04-27T13:36:00Z">
              <w:r w:rsidRPr="005903E3">
                <w:rPr>
                  <w:rFonts w:ascii="Arial" w:hAnsi="Arial" w:cs="Arial"/>
                  <w:color w:val="000000"/>
                  <w:sz w:val="18"/>
                  <w:szCs w:val="18"/>
                  <w:lang w:val="en-SE" w:eastAsia="en-SE"/>
                </w:rPr>
                <w:t>224%</w:t>
              </w:r>
            </w:ins>
          </w:p>
        </w:tc>
        <w:tc>
          <w:tcPr>
            <w:tcW w:w="1043" w:type="dxa"/>
            <w:tcBorders>
              <w:top w:val="nil"/>
              <w:left w:val="nil"/>
              <w:bottom w:val="nil"/>
              <w:right w:val="single" w:sz="8" w:space="0" w:color="auto"/>
            </w:tcBorders>
            <w:shd w:val="clear" w:color="auto" w:fill="auto"/>
            <w:noWrap/>
            <w:vAlign w:val="center"/>
            <w:hideMark/>
          </w:tcPr>
          <w:p w14:paraId="7947B0D5" w14:textId="77777777" w:rsidR="005903E3" w:rsidRPr="005903E3" w:rsidRDefault="005903E3" w:rsidP="00590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 w:author="Per Wennersten" w:date="2023-04-27T13:36:00Z"/>
                <w:rFonts w:ascii="Arial" w:hAnsi="Arial" w:cs="Arial"/>
                <w:color w:val="000000"/>
                <w:sz w:val="18"/>
                <w:szCs w:val="18"/>
                <w:lang w:val="en-SE" w:eastAsia="en-SE"/>
              </w:rPr>
            </w:pPr>
            <w:ins w:id="251" w:author="Per Wennersten" w:date="2023-04-27T13:36:00Z">
              <w:r w:rsidRPr="005903E3">
                <w:rPr>
                  <w:rFonts w:ascii="Arial" w:hAnsi="Arial" w:cs="Arial"/>
                  <w:color w:val="000000"/>
                  <w:sz w:val="18"/>
                  <w:szCs w:val="18"/>
                  <w:lang w:val="en-SE" w:eastAsia="en-SE"/>
                </w:rPr>
                <w:t>25907%</w:t>
              </w:r>
            </w:ins>
          </w:p>
        </w:tc>
      </w:tr>
      <w:tr w:rsidR="005903E3" w:rsidRPr="005903E3" w14:paraId="2E1416DB" w14:textId="77777777" w:rsidTr="005903E3">
        <w:trPr>
          <w:trHeight w:val="255"/>
          <w:ins w:id="252" w:author="Per Wennersten" w:date="2023-04-27T13:36:00Z"/>
        </w:trPr>
        <w:tc>
          <w:tcPr>
            <w:tcW w:w="1640" w:type="dxa"/>
            <w:tcBorders>
              <w:top w:val="nil"/>
              <w:left w:val="single" w:sz="8" w:space="0" w:color="auto"/>
              <w:bottom w:val="nil"/>
              <w:right w:val="single" w:sz="8" w:space="0" w:color="auto"/>
            </w:tcBorders>
            <w:shd w:val="clear" w:color="auto" w:fill="auto"/>
            <w:noWrap/>
            <w:vAlign w:val="center"/>
            <w:hideMark/>
          </w:tcPr>
          <w:p w14:paraId="19A70ADD" w14:textId="77777777" w:rsidR="005903E3" w:rsidRPr="005903E3" w:rsidRDefault="005903E3" w:rsidP="00590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 w:author="Per Wennersten" w:date="2023-04-27T13:36:00Z"/>
                <w:rFonts w:ascii="Arial" w:hAnsi="Arial" w:cs="Arial"/>
                <w:color w:val="000000"/>
                <w:sz w:val="18"/>
                <w:szCs w:val="18"/>
                <w:lang w:val="en-SE" w:eastAsia="en-SE"/>
              </w:rPr>
            </w:pPr>
            <w:ins w:id="254" w:author="Per Wennersten" w:date="2023-04-27T13:36:00Z">
              <w:r w:rsidRPr="005903E3">
                <w:rPr>
                  <w:rFonts w:ascii="Arial" w:hAnsi="Arial" w:cs="Arial"/>
                  <w:color w:val="000000"/>
                  <w:sz w:val="18"/>
                  <w:szCs w:val="18"/>
                  <w:lang w:val="en-SE" w:eastAsia="en-SE"/>
                </w:rPr>
                <w:t>Class A2</w:t>
              </w:r>
            </w:ins>
          </w:p>
        </w:tc>
        <w:tc>
          <w:tcPr>
            <w:tcW w:w="1074" w:type="dxa"/>
            <w:tcBorders>
              <w:top w:val="nil"/>
              <w:left w:val="single" w:sz="8" w:space="0" w:color="auto"/>
              <w:bottom w:val="nil"/>
              <w:right w:val="nil"/>
            </w:tcBorders>
            <w:shd w:val="clear" w:color="000000" w:fill="CCFFCC"/>
            <w:noWrap/>
            <w:vAlign w:val="center"/>
            <w:hideMark/>
          </w:tcPr>
          <w:p w14:paraId="38588452" w14:textId="77777777" w:rsidR="005903E3" w:rsidRPr="005903E3" w:rsidRDefault="005903E3" w:rsidP="00590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 w:author="Per Wennersten" w:date="2023-04-27T13:36:00Z"/>
                <w:rFonts w:ascii="Arial" w:hAnsi="Arial" w:cs="Arial"/>
                <w:sz w:val="18"/>
                <w:szCs w:val="18"/>
                <w:lang w:val="en-SE" w:eastAsia="en-SE"/>
              </w:rPr>
            </w:pPr>
            <w:ins w:id="256" w:author="Per Wennersten" w:date="2023-04-27T13:36:00Z">
              <w:r w:rsidRPr="005903E3">
                <w:rPr>
                  <w:rFonts w:ascii="Arial" w:hAnsi="Arial" w:cs="Arial"/>
                  <w:sz w:val="18"/>
                  <w:szCs w:val="18"/>
                  <w:lang w:val="en-SE" w:eastAsia="en-SE"/>
                </w:rPr>
                <w:t>-6,64%</w:t>
              </w:r>
            </w:ins>
          </w:p>
        </w:tc>
        <w:tc>
          <w:tcPr>
            <w:tcW w:w="1089" w:type="dxa"/>
            <w:tcBorders>
              <w:top w:val="nil"/>
              <w:left w:val="nil"/>
              <w:bottom w:val="nil"/>
              <w:right w:val="nil"/>
            </w:tcBorders>
            <w:shd w:val="clear" w:color="000000" w:fill="CCFFCC"/>
            <w:noWrap/>
            <w:vAlign w:val="center"/>
            <w:hideMark/>
          </w:tcPr>
          <w:p w14:paraId="36D914EE" w14:textId="77777777" w:rsidR="005903E3" w:rsidRPr="005903E3" w:rsidRDefault="005903E3" w:rsidP="00590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 w:author="Per Wennersten" w:date="2023-04-27T13:36:00Z"/>
                <w:rFonts w:ascii="Arial" w:hAnsi="Arial" w:cs="Arial"/>
                <w:sz w:val="18"/>
                <w:szCs w:val="18"/>
                <w:lang w:val="en-SE" w:eastAsia="en-SE"/>
              </w:rPr>
            </w:pPr>
            <w:ins w:id="258" w:author="Per Wennersten" w:date="2023-04-27T13:36:00Z">
              <w:r w:rsidRPr="005903E3">
                <w:rPr>
                  <w:rFonts w:ascii="Arial" w:hAnsi="Arial" w:cs="Arial"/>
                  <w:sz w:val="18"/>
                  <w:szCs w:val="18"/>
                  <w:lang w:val="en-SE" w:eastAsia="en-SE"/>
                </w:rPr>
                <w:t>-18,38%</w:t>
              </w:r>
            </w:ins>
          </w:p>
        </w:tc>
        <w:tc>
          <w:tcPr>
            <w:tcW w:w="1073" w:type="dxa"/>
            <w:tcBorders>
              <w:top w:val="nil"/>
              <w:left w:val="nil"/>
              <w:bottom w:val="nil"/>
              <w:right w:val="single" w:sz="4" w:space="0" w:color="auto"/>
            </w:tcBorders>
            <w:shd w:val="clear" w:color="000000" w:fill="CCFFCC"/>
            <w:noWrap/>
            <w:vAlign w:val="center"/>
            <w:hideMark/>
          </w:tcPr>
          <w:p w14:paraId="4104D1D1" w14:textId="77777777" w:rsidR="005903E3" w:rsidRPr="005903E3" w:rsidRDefault="005903E3" w:rsidP="00590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 w:author="Per Wennersten" w:date="2023-04-27T13:36:00Z"/>
                <w:rFonts w:ascii="Arial" w:hAnsi="Arial" w:cs="Arial"/>
                <w:sz w:val="18"/>
                <w:szCs w:val="18"/>
                <w:lang w:val="en-SE" w:eastAsia="en-SE"/>
              </w:rPr>
            </w:pPr>
            <w:ins w:id="260" w:author="Per Wennersten" w:date="2023-04-27T13:36:00Z">
              <w:r w:rsidRPr="005903E3">
                <w:rPr>
                  <w:rFonts w:ascii="Arial" w:hAnsi="Arial" w:cs="Arial"/>
                  <w:sz w:val="18"/>
                  <w:szCs w:val="18"/>
                  <w:lang w:val="en-SE" w:eastAsia="en-SE"/>
                </w:rPr>
                <w:t>-14,19%</w:t>
              </w:r>
            </w:ins>
          </w:p>
        </w:tc>
        <w:tc>
          <w:tcPr>
            <w:tcW w:w="741" w:type="dxa"/>
            <w:tcBorders>
              <w:top w:val="nil"/>
              <w:left w:val="nil"/>
              <w:bottom w:val="nil"/>
              <w:right w:val="nil"/>
            </w:tcBorders>
            <w:shd w:val="clear" w:color="auto" w:fill="auto"/>
            <w:noWrap/>
            <w:vAlign w:val="center"/>
            <w:hideMark/>
          </w:tcPr>
          <w:p w14:paraId="70F21338" w14:textId="77777777" w:rsidR="005903E3" w:rsidRPr="005903E3" w:rsidRDefault="005903E3" w:rsidP="00590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 w:author="Per Wennersten" w:date="2023-04-27T13:36:00Z"/>
                <w:rFonts w:ascii="Arial" w:hAnsi="Arial" w:cs="Arial"/>
                <w:color w:val="000000"/>
                <w:sz w:val="18"/>
                <w:szCs w:val="18"/>
                <w:lang w:val="en-SE" w:eastAsia="en-SE"/>
              </w:rPr>
            </w:pPr>
            <w:ins w:id="262" w:author="Per Wennersten" w:date="2023-04-27T13:36:00Z">
              <w:r w:rsidRPr="005903E3">
                <w:rPr>
                  <w:rFonts w:ascii="Arial" w:hAnsi="Arial" w:cs="Arial"/>
                  <w:color w:val="000000"/>
                  <w:sz w:val="18"/>
                  <w:szCs w:val="18"/>
                  <w:lang w:val="en-SE" w:eastAsia="en-SE"/>
                </w:rPr>
                <w:t>185%</w:t>
              </w:r>
            </w:ins>
          </w:p>
        </w:tc>
        <w:tc>
          <w:tcPr>
            <w:tcW w:w="1043" w:type="dxa"/>
            <w:tcBorders>
              <w:top w:val="nil"/>
              <w:left w:val="nil"/>
              <w:bottom w:val="nil"/>
              <w:right w:val="single" w:sz="8" w:space="0" w:color="auto"/>
            </w:tcBorders>
            <w:shd w:val="clear" w:color="auto" w:fill="auto"/>
            <w:noWrap/>
            <w:vAlign w:val="center"/>
            <w:hideMark/>
          </w:tcPr>
          <w:p w14:paraId="11D83273" w14:textId="77777777" w:rsidR="005903E3" w:rsidRPr="005903E3" w:rsidRDefault="005903E3" w:rsidP="00590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 w:author="Per Wennersten" w:date="2023-04-27T13:36:00Z"/>
                <w:rFonts w:ascii="Arial" w:hAnsi="Arial" w:cs="Arial"/>
                <w:color w:val="000000"/>
                <w:sz w:val="18"/>
                <w:szCs w:val="18"/>
                <w:lang w:val="en-SE" w:eastAsia="en-SE"/>
              </w:rPr>
            </w:pPr>
            <w:ins w:id="264" w:author="Per Wennersten" w:date="2023-04-27T13:36:00Z">
              <w:r w:rsidRPr="005903E3">
                <w:rPr>
                  <w:rFonts w:ascii="Arial" w:hAnsi="Arial" w:cs="Arial"/>
                  <w:color w:val="000000"/>
                  <w:sz w:val="18"/>
                  <w:szCs w:val="18"/>
                  <w:lang w:val="en-SE" w:eastAsia="en-SE"/>
                </w:rPr>
                <w:t>21857%</w:t>
              </w:r>
            </w:ins>
          </w:p>
        </w:tc>
      </w:tr>
      <w:tr w:rsidR="005903E3" w:rsidRPr="005903E3" w14:paraId="7CEBB132" w14:textId="77777777" w:rsidTr="005903E3">
        <w:trPr>
          <w:trHeight w:val="255"/>
          <w:ins w:id="265" w:author="Per Wennersten" w:date="2023-04-27T13:36:00Z"/>
        </w:trPr>
        <w:tc>
          <w:tcPr>
            <w:tcW w:w="1640" w:type="dxa"/>
            <w:tcBorders>
              <w:top w:val="nil"/>
              <w:left w:val="single" w:sz="8" w:space="0" w:color="auto"/>
              <w:bottom w:val="nil"/>
              <w:right w:val="single" w:sz="8" w:space="0" w:color="auto"/>
            </w:tcBorders>
            <w:shd w:val="clear" w:color="auto" w:fill="auto"/>
            <w:noWrap/>
            <w:vAlign w:val="center"/>
            <w:hideMark/>
          </w:tcPr>
          <w:p w14:paraId="53BDA86C" w14:textId="77777777" w:rsidR="005903E3" w:rsidRPr="005903E3" w:rsidRDefault="005903E3" w:rsidP="00590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 w:author="Per Wennersten" w:date="2023-04-27T13:36:00Z"/>
                <w:rFonts w:ascii="Arial" w:hAnsi="Arial" w:cs="Arial"/>
                <w:color w:val="000000"/>
                <w:sz w:val="18"/>
                <w:szCs w:val="18"/>
                <w:lang w:val="en-SE" w:eastAsia="en-SE"/>
              </w:rPr>
            </w:pPr>
            <w:ins w:id="267" w:author="Per Wennersten" w:date="2023-04-27T13:36:00Z">
              <w:r w:rsidRPr="005903E3">
                <w:rPr>
                  <w:rFonts w:ascii="Arial" w:hAnsi="Arial" w:cs="Arial"/>
                  <w:color w:val="000000"/>
                  <w:sz w:val="18"/>
                  <w:szCs w:val="18"/>
                  <w:lang w:val="en-SE" w:eastAsia="en-SE"/>
                </w:rPr>
                <w:t>Class B</w:t>
              </w:r>
            </w:ins>
          </w:p>
        </w:tc>
        <w:tc>
          <w:tcPr>
            <w:tcW w:w="1074" w:type="dxa"/>
            <w:tcBorders>
              <w:top w:val="nil"/>
              <w:left w:val="single" w:sz="8" w:space="0" w:color="auto"/>
              <w:bottom w:val="nil"/>
              <w:right w:val="nil"/>
            </w:tcBorders>
            <w:shd w:val="clear" w:color="000000" w:fill="CCFFCC"/>
            <w:noWrap/>
            <w:vAlign w:val="center"/>
            <w:hideMark/>
          </w:tcPr>
          <w:p w14:paraId="2DF32169" w14:textId="77777777" w:rsidR="005903E3" w:rsidRPr="005903E3" w:rsidRDefault="005903E3" w:rsidP="00590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 w:author="Per Wennersten" w:date="2023-04-27T13:36:00Z"/>
                <w:rFonts w:ascii="Arial" w:hAnsi="Arial" w:cs="Arial"/>
                <w:sz w:val="18"/>
                <w:szCs w:val="18"/>
                <w:lang w:val="en-SE" w:eastAsia="en-SE"/>
              </w:rPr>
            </w:pPr>
            <w:ins w:id="269" w:author="Per Wennersten" w:date="2023-04-27T13:36:00Z">
              <w:r w:rsidRPr="005903E3">
                <w:rPr>
                  <w:rFonts w:ascii="Arial" w:hAnsi="Arial" w:cs="Arial"/>
                  <w:sz w:val="18"/>
                  <w:szCs w:val="18"/>
                  <w:lang w:val="en-SE" w:eastAsia="en-SE"/>
                </w:rPr>
                <w:t>-6,62%</w:t>
              </w:r>
            </w:ins>
          </w:p>
        </w:tc>
        <w:tc>
          <w:tcPr>
            <w:tcW w:w="1089" w:type="dxa"/>
            <w:tcBorders>
              <w:top w:val="nil"/>
              <w:left w:val="nil"/>
              <w:bottom w:val="nil"/>
              <w:right w:val="nil"/>
            </w:tcBorders>
            <w:shd w:val="clear" w:color="000000" w:fill="CCFFCC"/>
            <w:noWrap/>
            <w:vAlign w:val="center"/>
            <w:hideMark/>
          </w:tcPr>
          <w:p w14:paraId="63557B61" w14:textId="77777777" w:rsidR="005903E3" w:rsidRPr="005903E3" w:rsidRDefault="005903E3" w:rsidP="00590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 w:author="Per Wennersten" w:date="2023-04-27T13:36:00Z"/>
                <w:rFonts w:ascii="Arial" w:hAnsi="Arial" w:cs="Arial"/>
                <w:sz w:val="18"/>
                <w:szCs w:val="18"/>
                <w:lang w:val="en-SE" w:eastAsia="en-SE"/>
              </w:rPr>
            </w:pPr>
            <w:ins w:id="271" w:author="Per Wennersten" w:date="2023-04-27T13:36:00Z">
              <w:r w:rsidRPr="005903E3">
                <w:rPr>
                  <w:rFonts w:ascii="Arial" w:hAnsi="Arial" w:cs="Arial"/>
                  <w:sz w:val="18"/>
                  <w:szCs w:val="18"/>
                  <w:lang w:val="en-SE" w:eastAsia="en-SE"/>
                </w:rPr>
                <w:t>-18,37%</w:t>
              </w:r>
            </w:ins>
          </w:p>
        </w:tc>
        <w:tc>
          <w:tcPr>
            <w:tcW w:w="1073" w:type="dxa"/>
            <w:tcBorders>
              <w:top w:val="nil"/>
              <w:left w:val="nil"/>
              <w:bottom w:val="nil"/>
              <w:right w:val="single" w:sz="4" w:space="0" w:color="auto"/>
            </w:tcBorders>
            <w:shd w:val="clear" w:color="000000" w:fill="CCFFCC"/>
            <w:noWrap/>
            <w:vAlign w:val="center"/>
            <w:hideMark/>
          </w:tcPr>
          <w:p w14:paraId="616B27F4" w14:textId="77777777" w:rsidR="005903E3" w:rsidRPr="005903E3" w:rsidRDefault="005903E3" w:rsidP="00590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 w:author="Per Wennersten" w:date="2023-04-27T13:36:00Z"/>
                <w:rFonts w:ascii="Arial" w:hAnsi="Arial" w:cs="Arial"/>
                <w:sz w:val="18"/>
                <w:szCs w:val="18"/>
                <w:lang w:val="en-SE" w:eastAsia="en-SE"/>
              </w:rPr>
            </w:pPr>
            <w:ins w:id="273" w:author="Per Wennersten" w:date="2023-04-27T13:36:00Z">
              <w:r w:rsidRPr="005903E3">
                <w:rPr>
                  <w:rFonts w:ascii="Arial" w:hAnsi="Arial" w:cs="Arial"/>
                  <w:sz w:val="18"/>
                  <w:szCs w:val="18"/>
                  <w:lang w:val="en-SE" w:eastAsia="en-SE"/>
                </w:rPr>
                <w:t>-20,84%</w:t>
              </w:r>
            </w:ins>
          </w:p>
        </w:tc>
        <w:tc>
          <w:tcPr>
            <w:tcW w:w="741" w:type="dxa"/>
            <w:tcBorders>
              <w:top w:val="nil"/>
              <w:left w:val="nil"/>
              <w:bottom w:val="nil"/>
              <w:right w:val="nil"/>
            </w:tcBorders>
            <w:shd w:val="clear" w:color="auto" w:fill="auto"/>
            <w:noWrap/>
            <w:vAlign w:val="center"/>
            <w:hideMark/>
          </w:tcPr>
          <w:p w14:paraId="66E8B52C" w14:textId="77777777" w:rsidR="005903E3" w:rsidRPr="005903E3" w:rsidRDefault="005903E3" w:rsidP="00590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 w:author="Per Wennersten" w:date="2023-04-27T13:36:00Z"/>
                <w:rFonts w:ascii="Arial" w:hAnsi="Arial" w:cs="Arial"/>
                <w:color w:val="000000"/>
                <w:sz w:val="18"/>
                <w:szCs w:val="18"/>
                <w:lang w:val="en-SE" w:eastAsia="en-SE"/>
              </w:rPr>
            </w:pPr>
            <w:ins w:id="275" w:author="Per Wennersten" w:date="2023-04-27T13:36:00Z">
              <w:r w:rsidRPr="005903E3">
                <w:rPr>
                  <w:rFonts w:ascii="Arial" w:hAnsi="Arial" w:cs="Arial"/>
                  <w:color w:val="000000"/>
                  <w:sz w:val="18"/>
                  <w:szCs w:val="18"/>
                  <w:lang w:val="en-SE" w:eastAsia="en-SE"/>
                </w:rPr>
                <w:t>182%</w:t>
              </w:r>
            </w:ins>
          </w:p>
        </w:tc>
        <w:tc>
          <w:tcPr>
            <w:tcW w:w="1043" w:type="dxa"/>
            <w:tcBorders>
              <w:top w:val="nil"/>
              <w:left w:val="nil"/>
              <w:bottom w:val="nil"/>
              <w:right w:val="single" w:sz="8" w:space="0" w:color="auto"/>
            </w:tcBorders>
            <w:shd w:val="clear" w:color="auto" w:fill="auto"/>
            <w:noWrap/>
            <w:vAlign w:val="center"/>
            <w:hideMark/>
          </w:tcPr>
          <w:p w14:paraId="087B4AA8" w14:textId="77777777" w:rsidR="005903E3" w:rsidRPr="005903E3" w:rsidRDefault="005903E3" w:rsidP="00590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 w:author="Per Wennersten" w:date="2023-04-27T13:36:00Z"/>
                <w:rFonts w:ascii="Arial" w:hAnsi="Arial" w:cs="Arial"/>
                <w:color w:val="000000"/>
                <w:sz w:val="18"/>
                <w:szCs w:val="18"/>
                <w:lang w:val="en-SE" w:eastAsia="en-SE"/>
              </w:rPr>
            </w:pPr>
            <w:ins w:id="277" w:author="Per Wennersten" w:date="2023-04-27T13:36:00Z">
              <w:r w:rsidRPr="005903E3">
                <w:rPr>
                  <w:rFonts w:ascii="Arial" w:hAnsi="Arial" w:cs="Arial"/>
                  <w:color w:val="000000"/>
                  <w:sz w:val="18"/>
                  <w:szCs w:val="18"/>
                  <w:lang w:val="en-SE" w:eastAsia="en-SE"/>
                </w:rPr>
                <w:t>21321%</w:t>
              </w:r>
            </w:ins>
          </w:p>
        </w:tc>
      </w:tr>
      <w:tr w:rsidR="005903E3" w:rsidRPr="005903E3" w14:paraId="012F511D" w14:textId="77777777" w:rsidTr="005903E3">
        <w:trPr>
          <w:trHeight w:val="255"/>
          <w:ins w:id="278" w:author="Per Wennersten" w:date="2023-04-27T13:36:00Z"/>
        </w:trPr>
        <w:tc>
          <w:tcPr>
            <w:tcW w:w="1640" w:type="dxa"/>
            <w:tcBorders>
              <w:top w:val="nil"/>
              <w:left w:val="single" w:sz="8" w:space="0" w:color="auto"/>
              <w:bottom w:val="nil"/>
              <w:right w:val="single" w:sz="8" w:space="0" w:color="auto"/>
            </w:tcBorders>
            <w:shd w:val="clear" w:color="auto" w:fill="auto"/>
            <w:noWrap/>
            <w:vAlign w:val="center"/>
            <w:hideMark/>
          </w:tcPr>
          <w:p w14:paraId="78F9C4C5" w14:textId="77777777" w:rsidR="005903E3" w:rsidRPr="005903E3" w:rsidRDefault="005903E3" w:rsidP="00590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 w:author="Per Wennersten" w:date="2023-04-27T13:36:00Z"/>
                <w:rFonts w:ascii="Arial" w:hAnsi="Arial" w:cs="Arial"/>
                <w:color w:val="000000"/>
                <w:sz w:val="18"/>
                <w:szCs w:val="18"/>
                <w:lang w:val="en-SE" w:eastAsia="en-SE"/>
              </w:rPr>
            </w:pPr>
            <w:ins w:id="280" w:author="Per Wennersten" w:date="2023-04-27T13:36:00Z">
              <w:r w:rsidRPr="005903E3">
                <w:rPr>
                  <w:rFonts w:ascii="Arial" w:hAnsi="Arial" w:cs="Arial"/>
                  <w:color w:val="000000"/>
                  <w:sz w:val="18"/>
                  <w:szCs w:val="18"/>
                  <w:lang w:val="en-SE" w:eastAsia="en-SE"/>
                </w:rPr>
                <w:t>Class C</w:t>
              </w:r>
            </w:ins>
          </w:p>
        </w:tc>
        <w:tc>
          <w:tcPr>
            <w:tcW w:w="1074" w:type="dxa"/>
            <w:tcBorders>
              <w:top w:val="nil"/>
              <w:left w:val="single" w:sz="8" w:space="0" w:color="auto"/>
              <w:bottom w:val="nil"/>
              <w:right w:val="nil"/>
            </w:tcBorders>
            <w:shd w:val="clear" w:color="000000" w:fill="CCFFCC"/>
            <w:noWrap/>
            <w:vAlign w:val="center"/>
            <w:hideMark/>
          </w:tcPr>
          <w:p w14:paraId="20FEB247" w14:textId="77777777" w:rsidR="005903E3" w:rsidRPr="005903E3" w:rsidRDefault="005903E3" w:rsidP="00590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 w:author="Per Wennersten" w:date="2023-04-27T13:36:00Z"/>
                <w:rFonts w:ascii="Arial" w:hAnsi="Arial" w:cs="Arial"/>
                <w:sz w:val="18"/>
                <w:szCs w:val="18"/>
                <w:lang w:val="en-SE" w:eastAsia="en-SE"/>
              </w:rPr>
            </w:pPr>
            <w:ins w:id="282" w:author="Per Wennersten" w:date="2023-04-27T13:36:00Z">
              <w:r w:rsidRPr="005903E3">
                <w:rPr>
                  <w:rFonts w:ascii="Arial" w:hAnsi="Arial" w:cs="Arial"/>
                  <w:sz w:val="18"/>
                  <w:szCs w:val="18"/>
                  <w:lang w:val="en-SE" w:eastAsia="en-SE"/>
                </w:rPr>
                <w:t>-7,34%</w:t>
              </w:r>
            </w:ins>
          </w:p>
        </w:tc>
        <w:tc>
          <w:tcPr>
            <w:tcW w:w="1089" w:type="dxa"/>
            <w:tcBorders>
              <w:top w:val="nil"/>
              <w:left w:val="nil"/>
              <w:bottom w:val="nil"/>
              <w:right w:val="nil"/>
            </w:tcBorders>
            <w:shd w:val="clear" w:color="000000" w:fill="CCFFCC"/>
            <w:noWrap/>
            <w:vAlign w:val="center"/>
            <w:hideMark/>
          </w:tcPr>
          <w:p w14:paraId="660A193E" w14:textId="77777777" w:rsidR="005903E3" w:rsidRPr="005903E3" w:rsidRDefault="005903E3" w:rsidP="00590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 w:author="Per Wennersten" w:date="2023-04-27T13:36:00Z"/>
                <w:rFonts w:ascii="Arial" w:hAnsi="Arial" w:cs="Arial"/>
                <w:sz w:val="18"/>
                <w:szCs w:val="18"/>
                <w:lang w:val="en-SE" w:eastAsia="en-SE"/>
              </w:rPr>
            </w:pPr>
            <w:ins w:id="284" w:author="Per Wennersten" w:date="2023-04-27T13:36:00Z">
              <w:r w:rsidRPr="005903E3">
                <w:rPr>
                  <w:rFonts w:ascii="Arial" w:hAnsi="Arial" w:cs="Arial"/>
                  <w:sz w:val="18"/>
                  <w:szCs w:val="18"/>
                  <w:lang w:val="en-SE" w:eastAsia="en-SE"/>
                </w:rPr>
                <w:t>-19,06%</w:t>
              </w:r>
            </w:ins>
          </w:p>
        </w:tc>
        <w:tc>
          <w:tcPr>
            <w:tcW w:w="1073" w:type="dxa"/>
            <w:tcBorders>
              <w:top w:val="nil"/>
              <w:left w:val="nil"/>
              <w:bottom w:val="nil"/>
              <w:right w:val="single" w:sz="4" w:space="0" w:color="auto"/>
            </w:tcBorders>
            <w:shd w:val="clear" w:color="000000" w:fill="CCFFCC"/>
            <w:noWrap/>
            <w:vAlign w:val="center"/>
            <w:hideMark/>
          </w:tcPr>
          <w:p w14:paraId="2C775C5B" w14:textId="77777777" w:rsidR="005903E3" w:rsidRPr="005903E3" w:rsidRDefault="005903E3" w:rsidP="00590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 w:author="Per Wennersten" w:date="2023-04-27T13:36:00Z"/>
                <w:rFonts w:ascii="Arial" w:hAnsi="Arial" w:cs="Arial"/>
                <w:sz w:val="18"/>
                <w:szCs w:val="18"/>
                <w:lang w:val="en-SE" w:eastAsia="en-SE"/>
              </w:rPr>
            </w:pPr>
            <w:ins w:id="286" w:author="Per Wennersten" w:date="2023-04-27T13:36:00Z">
              <w:r w:rsidRPr="005903E3">
                <w:rPr>
                  <w:rFonts w:ascii="Arial" w:hAnsi="Arial" w:cs="Arial"/>
                  <w:sz w:val="18"/>
                  <w:szCs w:val="18"/>
                  <w:lang w:val="en-SE" w:eastAsia="en-SE"/>
                </w:rPr>
                <w:t>-21,12%</w:t>
              </w:r>
            </w:ins>
          </w:p>
        </w:tc>
        <w:tc>
          <w:tcPr>
            <w:tcW w:w="741" w:type="dxa"/>
            <w:tcBorders>
              <w:top w:val="nil"/>
              <w:left w:val="nil"/>
              <w:bottom w:val="nil"/>
              <w:right w:val="nil"/>
            </w:tcBorders>
            <w:shd w:val="clear" w:color="auto" w:fill="auto"/>
            <w:noWrap/>
            <w:vAlign w:val="center"/>
            <w:hideMark/>
          </w:tcPr>
          <w:p w14:paraId="7A1EDA0F" w14:textId="77777777" w:rsidR="005903E3" w:rsidRPr="005903E3" w:rsidRDefault="005903E3" w:rsidP="00590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 w:author="Per Wennersten" w:date="2023-04-27T13:36:00Z"/>
                <w:rFonts w:ascii="Arial" w:hAnsi="Arial" w:cs="Arial"/>
                <w:color w:val="000000"/>
                <w:sz w:val="18"/>
                <w:szCs w:val="18"/>
                <w:lang w:val="en-SE" w:eastAsia="en-SE"/>
              </w:rPr>
            </w:pPr>
            <w:ins w:id="288" w:author="Per Wennersten" w:date="2023-04-27T13:36:00Z">
              <w:r w:rsidRPr="005903E3">
                <w:rPr>
                  <w:rFonts w:ascii="Arial" w:hAnsi="Arial" w:cs="Arial"/>
                  <w:color w:val="000000"/>
                  <w:sz w:val="18"/>
                  <w:szCs w:val="18"/>
                  <w:lang w:val="en-SE" w:eastAsia="en-SE"/>
                </w:rPr>
                <w:t>159%</w:t>
              </w:r>
            </w:ins>
          </w:p>
        </w:tc>
        <w:tc>
          <w:tcPr>
            <w:tcW w:w="1043" w:type="dxa"/>
            <w:tcBorders>
              <w:top w:val="nil"/>
              <w:left w:val="nil"/>
              <w:bottom w:val="nil"/>
              <w:right w:val="single" w:sz="8" w:space="0" w:color="auto"/>
            </w:tcBorders>
            <w:shd w:val="clear" w:color="auto" w:fill="auto"/>
            <w:noWrap/>
            <w:vAlign w:val="center"/>
            <w:hideMark/>
          </w:tcPr>
          <w:p w14:paraId="0CA06AD6" w14:textId="77777777" w:rsidR="005903E3" w:rsidRPr="005903E3" w:rsidRDefault="005903E3" w:rsidP="00590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 w:author="Per Wennersten" w:date="2023-04-27T13:36:00Z"/>
                <w:rFonts w:ascii="Arial" w:hAnsi="Arial" w:cs="Arial"/>
                <w:color w:val="000000"/>
                <w:sz w:val="18"/>
                <w:szCs w:val="18"/>
                <w:lang w:val="en-SE" w:eastAsia="en-SE"/>
              </w:rPr>
            </w:pPr>
            <w:ins w:id="290" w:author="Per Wennersten" w:date="2023-04-27T13:36:00Z">
              <w:r w:rsidRPr="005903E3">
                <w:rPr>
                  <w:rFonts w:ascii="Arial" w:hAnsi="Arial" w:cs="Arial"/>
                  <w:color w:val="000000"/>
                  <w:sz w:val="18"/>
                  <w:szCs w:val="18"/>
                  <w:lang w:val="en-SE" w:eastAsia="en-SE"/>
                </w:rPr>
                <w:t>13444%</w:t>
              </w:r>
            </w:ins>
          </w:p>
        </w:tc>
      </w:tr>
      <w:tr w:rsidR="005903E3" w:rsidRPr="005903E3" w14:paraId="09AB71E4" w14:textId="77777777" w:rsidTr="005903E3">
        <w:trPr>
          <w:trHeight w:val="255"/>
          <w:ins w:id="291" w:author="Per Wennersten" w:date="2023-04-27T13:36:00Z"/>
        </w:trPr>
        <w:tc>
          <w:tcPr>
            <w:tcW w:w="1640" w:type="dxa"/>
            <w:tcBorders>
              <w:top w:val="nil"/>
              <w:left w:val="single" w:sz="8" w:space="0" w:color="auto"/>
              <w:bottom w:val="nil"/>
              <w:right w:val="single" w:sz="8" w:space="0" w:color="auto"/>
            </w:tcBorders>
            <w:shd w:val="clear" w:color="auto" w:fill="auto"/>
            <w:noWrap/>
            <w:vAlign w:val="center"/>
            <w:hideMark/>
          </w:tcPr>
          <w:p w14:paraId="0F476FF3" w14:textId="77777777" w:rsidR="005903E3" w:rsidRPr="005903E3" w:rsidRDefault="005903E3" w:rsidP="00590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 w:author="Per Wennersten" w:date="2023-04-27T13:36:00Z"/>
                <w:rFonts w:ascii="Arial" w:hAnsi="Arial" w:cs="Arial"/>
                <w:color w:val="000000"/>
                <w:sz w:val="18"/>
                <w:szCs w:val="18"/>
                <w:lang w:val="en-SE" w:eastAsia="en-SE"/>
              </w:rPr>
            </w:pPr>
            <w:ins w:id="293" w:author="Per Wennersten" w:date="2023-04-27T13:36:00Z">
              <w:r w:rsidRPr="005903E3">
                <w:rPr>
                  <w:rFonts w:ascii="Arial" w:hAnsi="Arial" w:cs="Arial"/>
                  <w:color w:val="000000"/>
                  <w:sz w:val="18"/>
                  <w:szCs w:val="18"/>
                  <w:lang w:val="en-SE" w:eastAsia="en-SE"/>
                </w:rPr>
                <w:t>Class E</w:t>
              </w:r>
            </w:ins>
          </w:p>
        </w:tc>
        <w:tc>
          <w:tcPr>
            <w:tcW w:w="1074" w:type="dxa"/>
            <w:tcBorders>
              <w:top w:val="nil"/>
              <w:left w:val="single" w:sz="8" w:space="0" w:color="auto"/>
              <w:bottom w:val="nil"/>
              <w:right w:val="nil"/>
            </w:tcBorders>
            <w:shd w:val="clear" w:color="000000" w:fill="CCFFCC"/>
            <w:noWrap/>
            <w:vAlign w:val="center"/>
            <w:hideMark/>
          </w:tcPr>
          <w:p w14:paraId="429E6969" w14:textId="77777777" w:rsidR="005903E3" w:rsidRPr="005903E3" w:rsidRDefault="005903E3" w:rsidP="00590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 w:author="Per Wennersten" w:date="2023-04-27T13:36:00Z"/>
                <w:rFonts w:ascii="Arial" w:hAnsi="Arial" w:cs="Arial"/>
                <w:sz w:val="18"/>
                <w:szCs w:val="18"/>
                <w:lang w:val="en-SE" w:eastAsia="en-SE"/>
              </w:rPr>
            </w:pPr>
            <w:ins w:id="295" w:author="Per Wennersten" w:date="2023-04-27T13:36:00Z">
              <w:r w:rsidRPr="005903E3">
                <w:rPr>
                  <w:rFonts w:ascii="Arial" w:hAnsi="Arial" w:cs="Arial"/>
                  <w:sz w:val="18"/>
                  <w:szCs w:val="18"/>
                  <w:lang w:val="en-SE" w:eastAsia="en-SE"/>
                </w:rPr>
                <w:t>-9,89%</w:t>
              </w:r>
            </w:ins>
          </w:p>
        </w:tc>
        <w:tc>
          <w:tcPr>
            <w:tcW w:w="1089" w:type="dxa"/>
            <w:tcBorders>
              <w:top w:val="nil"/>
              <w:left w:val="nil"/>
              <w:bottom w:val="nil"/>
              <w:right w:val="nil"/>
            </w:tcBorders>
            <w:shd w:val="clear" w:color="000000" w:fill="CCFFCC"/>
            <w:noWrap/>
            <w:vAlign w:val="center"/>
            <w:hideMark/>
          </w:tcPr>
          <w:p w14:paraId="523EC5F6" w14:textId="77777777" w:rsidR="005903E3" w:rsidRPr="005903E3" w:rsidRDefault="005903E3" w:rsidP="00590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 w:author="Per Wennersten" w:date="2023-04-27T13:36:00Z"/>
                <w:rFonts w:ascii="Arial" w:hAnsi="Arial" w:cs="Arial"/>
                <w:sz w:val="18"/>
                <w:szCs w:val="18"/>
                <w:lang w:val="en-SE" w:eastAsia="en-SE"/>
              </w:rPr>
            </w:pPr>
            <w:ins w:id="297" w:author="Per Wennersten" w:date="2023-04-27T13:36:00Z">
              <w:r w:rsidRPr="005903E3">
                <w:rPr>
                  <w:rFonts w:ascii="Arial" w:hAnsi="Arial" w:cs="Arial"/>
                  <w:sz w:val="18"/>
                  <w:szCs w:val="18"/>
                  <w:lang w:val="en-SE" w:eastAsia="en-SE"/>
                </w:rPr>
                <w:t>-19,67%</w:t>
              </w:r>
            </w:ins>
          </w:p>
        </w:tc>
        <w:tc>
          <w:tcPr>
            <w:tcW w:w="1073" w:type="dxa"/>
            <w:tcBorders>
              <w:top w:val="nil"/>
              <w:left w:val="nil"/>
              <w:bottom w:val="nil"/>
              <w:right w:val="single" w:sz="4" w:space="0" w:color="auto"/>
            </w:tcBorders>
            <w:shd w:val="clear" w:color="000000" w:fill="CCFFCC"/>
            <w:noWrap/>
            <w:vAlign w:val="center"/>
            <w:hideMark/>
          </w:tcPr>
          <w:p w14:paraId="4D3D443C" w14:textId="77777777" w:rsidR="005903E3" w:rsidRPr="005903E3" w:rsidRDefault="005903E3" w:rsidP="00590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 w:author="Per Wennersten" w:date="2023-04-27T13:36:00Z"/>
                <w:rFonts w:ascii="Arial" w:hAnsi="Arial" w:cs="Arial"/>
                <w:sz w:val="18"/>
                <w:szCs w:val="18"/>
                <w:lang w:val="en-SE" w:eastAsia="en-SE"/>
              </w:rPr>
            </w:pPr>
            <w:ins w:id="299" w:author="Per Wennersten" w:date="2023-04-27T13:36:00Z">
              <w:r w:rsidRPr="005903E3">
                <w:rPr>
                  <w:rFonts w:ascii="Arial" w:hAnsi="Arial" w:cs="Arial"/>
                  <w:sz w:val="18"/>
                  <w:szCs w:val="18"/>
                  <w:lang w:val="en-SE" w:eastAsia="en-SE"/>
                </w:rPr>
                <w:t>-21,37%</w:t>
              </w:r>
            </w:ins>
          </w:p>
        </w:tc>
        <w:tc>
          <w:tcPr>
            <w:tcW w:w="741" w:type="dxa"/>
            <w:tcBorders>
              <w:top w:val="nil"/>
              <w:left w:val="nil"/>
              <w:bottom w:val="nil"/>
              <w:right w:val="nil"/>
            </w:tcBorders>
            <w:shd w:val="clear" w:color="auto" w:fill="auto"/>
            <w:noWrap/>
            <w:vAlign w:val="center"/>
            <w:hideMark/>
          </w:tcPr>
          <w:p w14:paraId="426F91C8" w14:textId="77777777" w:rsidR="005903E3" w:rsidRPr="005903E3" w:rsidRDefault="005903E3" w:rsidP="00590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 w:author="Per Wennersten" w:date="2023-04-27T13:36:00Z"/>
                <w:rFonts w:ascii="Arial" w:hAnsi="Arial" w:cs="Arial"/>
                <w:color w:val="000000"/>
                <w:sz w:val="18"/>
                <w:szCs w:val="18"/>
                <w:lang w:val="en-SE" w:eastAsia="en-SE"/>
              </w:rPr>
            </w:pPr>
            <w:ins w:id="301" w:author="Per Wennersten" w:date="2023-04-27T13:36:00Z">
              <w:r w:rsidRPr="005903E3">
                <w:rPr>
                  <w:rFonts w:ascii="Arial" w:hAnsi="Arial" w:cs="Arial"/>
                  <w:color w:val="000000"/>
                  <w:sz w:val="18"/>
                  <w:szCs w:val="18"/>
                  <w:lang w:val="en-SE" w:eastAsia="en-SE"/>
                </w:rPr>
                <w:t>184%</w:t>
              </w:r>
            </w:ins>
          </w:p>
        </w:tc>
        <w:tc>
          <w:tcPr>
            <w:tcW w:w="1043" w:type="dxa"/>
            <w:tcBorders>
              <w:top w:val="nil"/>
              <w:left w:val="nil"/>
              <w:bottom w:val="nil"/>
              <w:right w:val="single" w:sz="8" w:space="0" w:color="auto"/>
            </w:tcBorders>
            <w:shd w:val="clear" w:color="auto" w:fill="auto"/>
            <w:noWrap/>
            <w:vAlign w:val="center"/>
            <w:hideMark/>
          </w:tcPr>
          <w:p w14:paraId="4D387348" w14:textId="77777777" w:rsidR="005903E3" w:rsidRPr="005903E3" w:rsidRDefault="005903E3" w:rsidP="00590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 w:author="Per Wennersten" w:date="2023-04-27T13:36:00Z"/>
                <w:rFonts w:ascii="Arial" w:hAnsi="Arial" w:cs="Arial"/>
                <w:color w:val="000000"/>
                <w:sz w:val="18"/>
                <w:szCs w:val="18"/>
                <w:lang w:val="en-SE" w:eastAsia="en-SE"/>
              </w:rPr>
            </w:pPr>
            <w:ins w:id="303" w:author="Per Wennersten" w:date="2023-04-27T13:36:00Z">
              <w:r w:rsidRPr="005903E3">
                <w:rPr>
                  <w:rFonts w:ascii="Arial" w:hAnsi="Arial" w:cs="Arial"/>
                  <w:color w:val="000000"/>
                  <w:sz w:val="18"/>
                  <w:szCs w:val="18"/>
                  <w:lang w:val="en-SE" w:eastAsia="en-SE"/>
                </w:rPr>
                <w:t>22574%</w:t>
              </w:r>
            </w:ins>
          </w:p>
        </w:tc>
      </w:tr>
      <w:tr w:rsidR="005903E3" w:rsidRPr="005903E3" w14:paraId="5B26CA3F" w14:textId="77777777" w:rsidTr="005903E3">
        <w:trPr>
          <w:trHeight w:val="255"/>
          <w:ins w:id="304" w:author="Per Wennersten" w:date="2023-04-27T13:3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13CFE6A" w14:textId="77777777" w:rsidR="005903E3" w:rsidRPr="005903E3" w:rsidRDefault="005903E3" w:rsidP="00590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5" w:author="Per Wennersten" w:date="2023-04-27T13:36:00Z"/>
                <w:rFonts w:ascii="Arial" w:hAnsi="Arial" w:cs="Arial"/>
                <w:b/>
                <w:bCs/>
                <w:color w:val="000000"/>
                <w:sz w:val="18"/>
                <w:szCs w:val="18"/>
                <w:lang w:val="en-SE" w:eastAsia="en-SE"/>
              </w:rPr>
            </w:pPr>
            <w:ins w:id="306" w:author="Per Wennersten" w:date="2023-04-27T13:36:00Z">
              <w:r w:rsidRPr="005903E3">
                <w:rPr>
                  <w:rFonts w:ascii="Arial" w:hAnsi="Arial" w:cs="Arial"/>
                  <w:b/>
                  <w:bCs/>
                  <w:color w:val="000000"/>
                  <w:sz w:val="18"/>
                  <w:szCs w:val="18"/>
                  <w:lang w:val="en-SE" w:eastAsia="en-SE"/>
                </w:rPr>
                <w:t xml:space="preserve">Overall </w:t>
              </w:r>
            </w:ins>
          </w:p>
        </w:tc>
        <w:tc>
          <w:tcPr>
            <w:tcW w:w="1074" w:type="dxa"/>
            <w:tcBorders>
              <w:top w:val="single" w:sz="8" w:space="0" w:color="auto"/>
              <w:left w:val="single" w:sz="8" w:space="0" w:color="auto"/>
              <w:bottom w:val="nil"/>
              <w:right w:val="nil"/>
            </w:tcBorders>
            <w:shd w:val="clear" w:color="000000" w:fill="CCFFCC"/>
            <w:noWrap/>
            <w:vAlign w:val="center"/>
            <w:hideMark/>
          </w:tcPr>
          <w:p w14:paraId="6BF8E007" w14:textId="77777777" w:rsidR="005903E3" w:rsidRPr="005903E3" w:rsidRDefault="005903E3" w:rsidP="00590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 w:author="Per Wennersten" w:date="2023-04-27T13:36:00Z"/>
                <w:rFonts w:ascii="Arial" w:hAnsi="Arial" w:cs="Arial"/>
                <w:sz w:val="18"/>
                <w:szCs w:val="18"/>
                <w:lang w:val="en-SE" w:eastAsia="en-SE"/>
              </w:rPr>
            </w:pPr>
            <w:ins w:id="308" w:author="Per Wennersten" w:date="2023-04-27T13:36:00Z">
              <w:r w:rsidRPr="005903E3">
                <w:rPr>
                  <w:rFonts w:ascii="Arial" w:hAnsi="Arial" w:cs="Arial"/>
                  <w:sz w:val="18"/>
                  <w:szCs w:val="18"/>
                  <w:lang w:val="en-SE" w:eastAsia="en-SE"/>
                </w:rPr>
                <w:t>-7,32%</w:t>
              </w:r>
            </w:ins>
          </w:p>
        </w:tc>
        <w:tc>
          <w:tcPr>
            <w:tcW w:w="1089" w:type="dxa"/>
            <w:tcBorders>
              <w:top w:val="single" w:sz="8" w:space="0" w:color="auto"/>
              <w:left w:val="nil"/>
              <w:bottom w:val="nil"/>
              <w:right w:val="nil"/>
            </w:tcBorders>
            <w:shd w:val="clear" w:color="000000" w:fill="CCFFCC"/>
            <w:noWrap/>
            <w:vAlign w:val="center"/>
            <w:hideMark/>
          </w:tcPr>
          <w:p w14:paraId="45B75D3C" w14:textId="77777777" w:rsidR="005903E3" w:rsidRPr="005903E3" w:rsidRDefault="005903E3" w:rsidP="00590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9" w:author="Per Wennersten" w:date="2023-04-27T13:36:00Z"/>
                <w:rFonts w:ascii="Arial" w:hAnsi="Arial" w:cs="Arial"/>
                <w:sz w:val="18"/>
                <w:szCs w:val="18"/>
                <w:lang w:val="en-SE" w:eastAsia="en-SE"/>
              </w:rPr>
            </w:pPr>
            <w:ins w:id="310" w:author="Per Wennersten" w:date="2023-04-27T13:36:00Z">
              <w:r w:rsidRPr="005903E3">
                <w:rPr>
                  <w:rFonts w:ascii="Arial" w:hAnsi="Arial" w:cs="Arial"/>
                  <w:sz w:val="18"/>
                  <w:szCs w:val="18"/>
                  <w:lang w:val="en-SE" w:eastAsia="en-SE"/>
                </w:rPr>
                <w:t>-18,32%</w:t>
              </w:r>
            </w:ins>
          </w:p>
        </w:tc>
        <w:tc>
          <w:tcPr>
            <w:tcW w:w="1073" w:type="dxa"/>
            <w:tcBorders>
              <w:top w:val="single" w:sz="8" w:space="0" w:color="auto"/>
              <w:left w:val="nil"/>
              <w:bottom w:val="nil"/>
              <w:right w:val="single" w:sz="4" w:space="0" w:color="auto"/>
            </w:tcBorders>
            <w:shd w:val="clear" w:color="000000" w:fill="CCFFCC"/>
            <w:noWrap/>
            <w:vAlign w:val="center"/>
            <w:hideMark/>
          </w:tcPr>
          <w:p w14:paraId="2680A7D5" w14:textId="77777777" w:rsidR="005903E3" w:rsidRPr="005903E3" w:rsidRDefault="005903E3" w:rsidP="00590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 w:author="Per Wennersten" w:date="2023-04-27T13:36:00Z"/>
                <w:rFonts w:ascii="Arial" w:hAnsi="Arial" w:cs="Arial"/>
                <w:sz w:val="18"/>
                <w:szCs w:val="18"/>
                <w:lang w:val="en-SE" w:eastAsia="en-SE"/>
              </w:rPr>
            </w:pPr>
            <w:ins w:id="312" w:author="Per Wennersten" w:date="2023-04-27T13:36:00Z">
              <w:r w:rsidRPr="005903E3">
                <w:rPr>
                  <w:rFonts w:ascii="Arial" w:hAnsi="Arial" w:cs="Arial"/>
                  <w:sz w:val="18"/>
                  <w:szCs w:val="18"/>
                  <w:lang w:val="en-SE" w:eastAsia="en-SE"/>
                </w:rPr>
                <w:t>-19,32%</w:t>
              </w:r>
            </w:ins>
          </w:p>
        </w:tc>
        <w:tc>
          <w:tcPr>
            <w:tcW w:w="741" w:type="dxa"/>
            <w:tcBorders>
              <w:top w:val="single" w:sz="8" w:space="0" w:color="auto"/>
              <w:left w:val="nil"/>
              <w:bottom w:val="nil"/>
              <w:right w:val="nil"/>
            </w:tcBorders>
            <w:shd w:val="clear" w:color="auto" w:fill="auto"/>
            <w:noWrap/>
            <w:vAlign w:val="center"/>
            <w:hideMark/>
          </w:tcPr>
          <w:p w14:paraId="30B35279" w14:textId="77777777" w:rsidR="005903E3" w:rsidRPr="005903E3" w:rsidRDefault="005903E3" w:rsidP="00590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 w:author="Per Wennersten" w:date="2023-04-27T13:36:00Z"/>
                <w:rFonts w:ascii="Arial" w:hAnsi="Arial" w:cs="Arial"/>
                <w:color w:val="000000"/>
                <w:sz w:val="18"/>
                <w:szCs w:val="18"/>
                <w:lang w:val="en-SE" w:eastAsia="en-SE"/>
              </w:rPr>
            </w:pPr>
            <w:ins w:id="314" w:author="Per Wennersten" w:date="2023-04-27T13:36:00Z">
              <w:r w:rsidRPr="005903E3">
                <w:rPr>
                  <w:rFonts w:ascii="Arial" w:hAnsi="Arial" w:cs="Arial"/>
                  <w:color w:val="000000"/>
                  <w:sz w:val="18"/>
                  <w:szCs w:val="18"/>
                  <w:lang w:val="en-SE" w:eastAsia="en-SE"/>
                </w:rPr>
                <w:t>184%</w:t>
              </w:r>
            </w:ins>
          </w:p>
        </w:tc>
        <w:tc>
          <w:tcPr>
            <w:tcW w:w="1043" w:type="dxa"/>
            <w:tcBorders>
              <w:top w:val="single" w:sz="8" w:space="0" w:color="auto"/>
              <w:left w:val="nil"/>
              <w:bottom w:val="nil"/>
              <w:right w:val="single" w:sz="8" w:space="0" w:color="auto"/>
            </w:tcBorders>
            <w:shd w:val="clear" w:color="auto" w:fill="auto"/>
            <w:noWrap/>
            <w:vAlign w:val="center"/>
            <w:hideMark/>
          </w:tcPr>
          <w:p w14:paraId="6A6FB95B" w14:textId="77777777" w:rsidR="005903E3" w:rsidRPr="005903E3" w:rsidRDefault="005903E3" w:rsidP="00590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 w:author="Per Wennersten" w:date="2023-04-27T13:36:00Z"/>
                <w:rFonts w:ascii="Arial" w:hAnsi="Arial" w:cs="Arial"/>
                <w:color w:val="000000"/>
                <w:sz w:val="18"/>
                <w:szCs w:val="18"/>
                <w:lang w:val="en-SE" w:eastAsia="en-SE"/>
              </w:rPr>
            </w:pPr>
            <w:ins w:id="316" w:author="Per Wennersten" w:date="2023-04-27T13:36:00Z">
              <w:r w:rsidRPr="005903E3">
                <w:rPr>
                  <w:rFonts w:ascii="Arial" w:hAnsi="Arial" w:cs="Arial"/>
                  <w:color w:val="000000"/>
                  <w:sz w:val="18"/>
                  <w:szCs w:val="18"/>
                  <w:lang w:val="en-SE" w:eastAsia="en-SE"/>
                </w:rPr>
                <w:t>20153%</w:t>
              </w:r>
            </w:ins>
          </w:p>
        </w:tc>
      </w:tr>
      <w:tr w:rsidR="005903E3" w:rsidRPr="005903E3" w14:paraId="42B7C9CD" w14:textId="77777777" w:rsidTr="005903E3">
        <w:trPr>
          <w:trHeight w:val="255"/>
          <w:ins w:id="317" w:author="Per Wennersten" w:date="2023-04-27T13:36:00Z"/>
        </w:trPr>
        <w:tc>
          <w:tcPr>
            <w:tcW w:w="1640" w:type="dxa"/>
            <w:tcBorders>
              <w:top w:val="single" w:sz="8" w:space="0" w:color="auto"/>
              <w:left w:val="single" w:sz="8" w:space="0" w:color="auto"/>
              <w:bottom w:val="nil"/>
              <w:right w:val="nil"/>
            </w:tcBorders>
            <w:shd w:val="clear" w:color="auto" w:fill="auto"/>
            <w:noWrap/>
            <w:vAlign w:val="center"/>
            <w:hideMark/>
          </w:tcPr>
          <w:p w14:paraId="7A29CC31" w14:textId="77777777" w:rsidR="005903E3" w:rsidRPr="005903E3" w:rsidRDefault="005903E3" w:rsidP="00590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 w:author="Per Wennersten" w:date="2023-04-27T13:36:00Z"/>
                <w:rFonts w:ascii="Arial" w:hAnsi="Arial" w:cs="Arial"/>
                <w:color w:val="000000"/>
                <w:sz w:val="18"/>
                <w:szCs w:val="18"/>
                <w:lang w:val="en-SE" w:eastAsia="en-SE"/>
              </w:rPr>
            </w:pPr>
            <w:ins w:id="319" w:author="Per Wennersten" w:date="2023-04-27T13:36:00Z">
              <w:r w:rsidRPr="005903E3">
                <w:rPr>
                  <w:rFonts w:ascii="Arial" w:hAnsi="Arial" w:cs="Arial"/>
                  <w:color w:val="000000"/>
                  <w:sz w:val="18"/>
                  <w:szCs w:val="18"/>
                  <w:lang w:val="en-SE" w:eastAsia="en-SE"/>
                </w:rPr>
                <w:t>Class D</w:t>
              </w:r>
            </w:ins>
          </w:p>
        </w:tc>
        <w:tc>
          <w:tcPr>
            <w:tcW w:w="1074" w:type="dxa"/>
            <w:tcBorders>
              <w:top w:val="single" w:sz="8" w:space="0" w:color="auto"/>
              <w:left w:val="single" w:sz="8" w:space="0" w:color="auto"/>
              <w:bottom w:val="nil"/>
              <w:right w:val="nil"/>
            </w:tcBorders>
            <w:shd w:val="clear" w:color="000000" w:fill="CCFFCC"/>
            <w:noWrap/>
            <w:vAlign w:val="center"/>
            <w:hideMark/>
          </w:tcPr>
          <w:p w14:paraId="308B76ED" w14:textId="77777777" w:rsidR="005903E3" w:rsidRPr="005903E3" w:rsidRDefault="005903E3" w:rsidP="00590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 w:author="Per Wennersten" w:date="2023-04-27T13:36:00Z"/>
                <w:rFonts w:ascii="Arial" w:hAnsi="Arial" w:cs="Arial"/>
                <w:sz w:val="18"/>
                <w:szCs w:val="18"/>
                <w:lang w:val="en-SE" w:eastAsia="en-SE"/>
              </w:rPr>
            </w:pPr>
            <w:ins w:id="321" w:author="Per Wennersten" w:date="2023-04-27T13:36:00Z">
              <w:r w:rsidRPr="005903E3">
                <w:rPr>
                  <w:rFonts w:ascii="Arial" w:hAnsi="Arial" w:cs="Arial"/>
                  <w:sz w:val="18"/>
                  <w:szCs w:val="18"/>
                  <w:lang w:val="en-SE" w:eastAsia="en-SE"/>
                </w:rPr>
                <w:t>-7,24%</w:t>
              </w:r>
            </w:ins>
          </w:p>
        </w:tc>
        <w:tc>
          <w:tcPr>
            <w:tcW w:w="1089" w:type="dxa"/>
            <w:tcBorders>
              <w:top w:val="single" w:sz="8" w:space="0" w:color="auto"/>
              <w:left w:val="nil"/>
              <w:bottom w:val="nil"/>
              <w:right w:val="nil"/>
            </w:tcBorders>
            <w:shd w:val="clear" w:color="000000" w:fill="CCFFCC"/>
            <w:noWrap/>
            <w:vAlign w:val="center"/>
            <w:hideMark/>
          </w:tcPr>
          <w:p w14:paraId="715E3723" w14:textId="77777777" w:rsidR="005903E3" w:rsidRPr="005903E3" w:rsidRDefault="005903E3" w:rsidP="00590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2" w:author="Per Wennersten" w:date="2023-04-27T13:36:00Z"/>
                <w:rFonts w:ascii="Arial" w:hAnsi="Arial" w:cs="Arial"/>
                <w:sz w:val="18"/>
                <w:szCs w:val="18"/>
                <w:lang w:val="en-SE" w:eastAsia="en-SE"/>
              </w:rPr>
            </w:pPr>
            <w:ins w:id="323" w:author="Per Wennersten" w:date="2023-04-27T13:36:00Z">
              <w:r w:rsidRPr="005903E3">
                <w:rPr>
                  <w:rFonts w:ascii="Arial" w:hAnsi="Arial" w:cs="Arial"/>
                  <w:sz w:val="18"/>
                  <w:szCs w:val="18"/>
                  <w:lang w:val="en-SE" w:eastAsia="en-SE"/>
                </w:rPr>
                <w:t>-18,72%</w:t>
              </w:r>
            </w:ins>
          </w:p>
        </w:tc>
        <w:tc>
          <w:tcPr>
            <w:tcW w:w="1073" w:type="dxa"/>
            <w:tcBorders>
              <w:top w:val="single" w:sz="8" w:space="0" w:color="auto"/>
              <w:left w:val="nil"/>
              <w:bottom w:val="nil"/>
              <w:right w:val="single" w:sz="4" w:space="0" w:color="auto"/>
            </w:tcBorders>
            <w:shd w:val="clear" w:color="000000" w:fill="CCFFCC"/>
            <w:noWrap/>
            <w:vAlign w:val="center"/>
            <w:hideMark/>
          </w:tcPr>
          <w:p w14:paraId="46764023" w14:textId="77777777" w:rsidR="005903E3" w:rsidRPr="005903E3" w:rsidRDefault="005903E3" w:rsidP="00590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4" w:author="Per Wennersten" w:date="2023-04-27T13:36:00Z"/>
                <w:rFonts w:ascii="Arial" w:hAnsi="Arial" w:cs="Arial"/>
                <w:sz w:val="18"/>
                <w:szCs w:val="18"/>
                <w:lang w:val="en-SE" w:eastAsia="en-SE"/>
              </w:rPr>
            </w:pPr>
            <w:ins w:id="325" w:author="Per Wennersten" w:date="2023-04-27T13:36:00Z">
              <w:r w:rsidRPr="005903E3">
                <w:rPr>
                  <w:rFonts w:ascii="Arial" w:hAnsi="Arial" w:cs="Arial"/>
                  <w:sz w:val="18"/>
                  <w:szCs w:val="18"/>
                  <w:lang w:val="en-SE" w:eastAsia="en-SE"/>
                </w:rPr>
                <w:t>-22,17%</w:t>
              </w:r>
            </w:ins>
          </w:p>
        </w:tc>
        <w:tc>
          <w:tcPr>
            <w:tcW w:w="741" w:type="dxa"/>
            <w:tcBorders>
              <w:top w:val="single" w:sz="8" w:space="0" w:color="auto"/>
              <w:left w:val="nil"/>
              <w:bottom w:val="nil"/>
              <w:right w:val="nil"/>
            </w:tcBorders>
            <w:shd w:val="clear" w:color="auto" w:fill="auto"/>
            <w:noWrap/>
            <w:vAlign w:val="center"/>
            <w:hideMark/>
          </w:tcPr>
          <w:p w14:paraId="41875375" w14:textId="77777777" w:rsidR="005903E3" w:rsidRPr="005903E3" w:rsidRDefault="005903E3" w:rsidP="00590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 w:author="Per Wennersten" w:date="2023-04-27T13:36:00Z"/>
                <w:rFonts w:ascii="Arial" w:hAnsi="Arial" w:cs="Arial"/>
                <w:color w:val="000000"/>
                <w:sz w:val="18"/>
                <w:szCs w:val="18"/>
                <w:lang w:val="en-SE" w:eastAsia="en-SE"/>
              </w:rPr>
            </w:pPr>
            <w:ins w:id="327" w:author="Per Wennersten" w:date="2023-04-27T13:36:00Z">
              <w:r w:rsidRPr="005903E3">
                <w:rPr>
                  <w:rFonts w:ascii="Arial" w:hAnsi="Arial" w:cs="Arial"/>
                  <w:color w:val="000000"/>
                  <w:sz w:val="18"/>
                  <w:szCs w:val="18"/>
                  <w:lang w:val="en-SE" w:eastAsia="en-SE"/>
                </w:rPr>
                <w:t>159%</w:t>
              </w:r>
            </w:ins>
          </w:p>
        </w:tc>
        <w:tc>
          <w:tcPr>
            <w:tcW w:w="1043" w:type="dxa"/>
            <w:tcBorders>
              <w:top w:val="single" w:sz="8" w:space="0" w:color="auto"/>
              <w:left w:val="nil"/>
              <w:bottom w:val="nil"/>
              <w:right w:val="single" w:sz="8" w:space="0" w:color="auto"/>
            </w:tcBorders>
            <w:shd w:val="clear" w:color="auto" w:fill="auto"/>
            <w:noWrap/>
            <w:vAlign w:val="center"/>
            <w:hideMark/>
          </w:tcPr>
          <w:p w14:paraId="7F999A0C" w14:textId="77777777" w:rsidR="005903E3" w:rsidRPr="005903E3" w:rsidRDefault="005903E3" w:rsidP="00590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 w:author="Per Wennersten" w:date="2023-04-27T13:36:00Z"/>
                <w:rFonts w:ascii="Arial" w:hAnsi="Arial" w:cs="Arial"/>
                <w:color w:val="000000"/>
                <w:sz w:val="18"/>
                <w:szCs w:val="18"/>
                <w:lang w:val="en-SE" w:eastAsia="en-SE"/>
              </w:rPr>
            </w:pPr>
            <w:ins w:id="329" w:author="Per Wennersten" w:date="2023-04-27T13:36:00Z">
              <w:r w:rsidRPr="005903E3">
                <w:rPr>
                  <w:rFonts w:ascii="Arial" w:hAnsi="Arial" w:cs="Arial"/>
                  <w:color w:val="000000"/>
                  <w:sz w:val="18"/>
                  <w:szCs w:val="18"/>
                  <w:lang w:val="en-SE" w:eastAsia="en-SE"/>
                </w:rPr>
                <w:t>13905%</w:t>
              </w:r>
            </w:ins>
          </w:p>
        </w:tc>
      </w:tr>
      <w:tr w:rsidR="005903E3" w:rsidRPr="005903E3" w14:paraId="5861A20A" w14:textId="77777777" w:rsidTr="005903E3">
        <w:trPr>
          <w:trHeight w:val="255"/>
          <w:ins w:id="330" w:author="Per Wennersten" w:date="2023-04-27T13:36:00Z"/>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1FC598AA" w14:textId="77777777" w:rsidR="005903E3" w:rsidRPr="005903E3" w:rsidRDefault="005903E3" w:rsidP="00590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1" w:author="Per Wennersten" w:date="2023-04-27T13:36:00Z"/>
                <w:rFonts w:ascii="Arial" w:hAnsi="Arial" w:cs="Arial"/>
                <w:color w:val="000000"/>
                <w:sz w:val="18"/>
                <w:szCs w:val="18"/>
                <w:lang w:val="en-SE" w:eastAsia="en-SE"/>
              </w:rPr>
            </w:pPr>
            <w:ins w:id="332" w:author="Per Wennersten" w:date="2023-04-27T13:36:00Z">
              <w:r w:rsidRPr="005903E3">
                <w:rPr>
                  <w:rFonts w:ascii="Arial" w:hAnsi="Arial" w:cs="Arial"/>
                  <w:color w:val="000000"/>
                  <w:sz w:val="18"/>
                  <w:szCs w:val="18"/>
                  <w:lang w:val="en-SE" w:eastAsia="en-SE"/>
                </w:rPr>
                <w:t>Class F</w:t>
              </w:r>
            </w:ins>
          </w:p>
        </w:tc>
        <w:tc>
          <w:tcPr>
            <w:tcW w:w="1074" w:type="dxa"/>
            <w:tcBorders>
              <w:top w:val="nil"/>
              <w:left w:val="single" w:sz="8" w:space="0" w:color="auto"/>
              <w:bottom w:val="single" w:sz="4" w:space="0" w:color="auto"/>
              <w:right w:val="nil"/>
            </w:tcBorders>
            <w:shd w:val="clear" w:color="000000" w:fill="CCFFCC"/>
            <w:noWrap/>
            <w:vAlign w:val="center"/>
            <w:hideMark/>
          </w:tcPr>
          <w:p w14:paraId="7A7E6767" w14:textId="77777777" w:rsidR="005903E3" w:rsidRPr="005903E3" w:rsidRDefault="005903E3" w:rsidP="00590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 w:author="Per Wennersten" w:date="2023-04-27T13:36:00Z"/>
                <w:rFonts w:ascii="Arial" w:hAnsi="Arial" w:cs="Arial"/>
                <w:sz w:val="18"/>
                <w:szCs w:val="18"/>
                <w:lang w:val="en-SE" w:eastAsia="en-SE"/>
              </w:rPr>
            </w:pPr>
            <w:ins w:id="334" w:author="Per Wennersten" w:date="2023-04-27T13:36:00Z">
              <w:r w:rsidRPr="005903E3">
                <w:rPr>
                  <w:rFonts w:ascii="Arial" w:hAnsi="Arial" w:cs="Arial"/>
                  <w:sz w:val="18"/>
                  <w:szCs w:val="18"/>
                  <w:lang w:val="en-SE" w:eastAsia="en-SE"/>
                </w:rPr>
                <w:t>-5,02%</w:t>
              </w:r>
            </w:ins>
          </w:p>
        </w:tc>
        <w:tc>
          <w:tcPr>
            <w:tcW w:w="1089" w:type="dxa"/>
            <w:tcBorders>
              <w:top w:val="nil"/>
              <w:left w:val="nil"/>
              <w:bottom w:val="single" w:sz="4" w:space="0" w:color="auto"/>
              <w:right w:val="nil"/>
            </w:tcBorders>
            <w:shd w:val="clear" w:color="000000" w:fill="CCFFCC"/>
            <w:noWrap/>
            <w:vAlign w:val="center"/>
            <w:hideMark/>
          </w:tcPr>
          <w:p w14:paraId="5E51DCB7" w14:textId="77777777" w:rsidR="005903E3" w:rsidRPr="005903E3" w:rsidRDefault="005903E3" w:rsidP="00590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 w:author="Per Wennersten" w:date="2023-04-27T13:36:00Z"/>
                <w:rFonts w:ascii="Arial" w:hAnsi="Arial" w:cs="Arial"/>
                <w:sz w:val="18"/>
                <w:szCs w:val="18"/>
                <w:lang w:val="en-SE" w:eastAsia="en-SE"/>
              </w:rPr>
            </w:pPr>
            <w:ins w:id="336" w:author="Per Wennersten" w:date="2023-04-27T13:36:00Z">
              <w:r w:rsidRPr="005903E3">
                <w:rPr>
                  <w:rFonts w:ascii="Arial" w:hAnsi="Arial" w:cs="Arial"/>
                  <w:sz w:val="18"/>
                  <w:szCs w:val="18"/>
                  <w:lang w:val="en-SE" w:eastAsia="en-SE"/>
                </w:rPr>
                <w:t>-15,50%</w:t>
              </w:r>
            </w:ins>
          </w:p>
        </w:tc>
        <w:tc>
          <w:tcPr>
            <w:tcW w:w="1073" w:type="dxa"/>
            <w:tcBorders>
              <w:top w:val="nil"/>
              <w:left w:val="nil"/>
              <w:bottom w:val="single" w:sz="4" w:space="0" w:color="auto"/>
              <w:right w:val="single" w:sz="4" w:space="0" w:color="auto"/>
            </w:tcBorders>
            <w:shd w:val="clear" w:color="000000" w:fill="CCFFCC"/>
            <w:noWrap/>
            <w:vAlign w:val="center"/>
            <w:hideMark/>
          </w:tcPr>
          <w:p w14:paraId="058D53E4" w14:textId="77777777" w:rsidR="005903E3" w:rsidRPr="005903E3" w:rsidRDefault="005903E3" w:rsidP="00590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 w:author="Per Wennersten" w:date="2023-04-27T13:36:00Z"/>
                <w:rFonts w:ascii="Arial" w:hAnsi="Arial" w:cs="Arial"/>
                <w:sz w:val="18"/>
                <w:szCs w:val="18"/>
                <w:lang w:val="en-SE" w:eastAsia="en-SE"/>
              </w:rPr>
            </w:pPr>
            <w:ins w:id="338" w:author="Per Wennersten" w:date="2023-04-27T13:36:00Z">
              <w:r w:rsidRPr="005903E3">
                <w:rPr>
                  <w:rFonts w:ascii="Arial" w:hAnsi="Arial" w:cs="Arial"/>
                  <w:sz w:val="18"/>
                  <w:szCs w:val="18"/>
                  <w:lang w:val="en-SE" w:eastAsia="en-SE"/>
                </w:rPr>
                <w:t>-13,78%</w:t>
              </w:r>
            </w:ins>
          </w:p>
        </w:tc>
        <w:tc>
          <w:tcPr>
            <w:tcW w:w="741" w:type="dxa"/>
            <w:tcBorders>
              <w:top w:val="nil"/>
              <w:left w:val="nil"/>
              <w:bottom w:val="single" w:sz="4" w:space="0" w:color="auto"/>
              <w:right w:val="nil"/>
            </w:tcBorders>
            <w:shd w:val="clear" w:color="auto" w:fill="auto"/>
            <w:noWrap/>
            <w:vAlign w:val="center"/>
            <w:hideMark/>
          </w:tcPr>
          <w:p w14:paraId="19D80B87" w14:textId="77777777" w:rsidR="005903E3" w:rsidRPr="005903E3" w:rsidRDefault="005903E3" w:rsidP="00590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 w:author="Per Wennersten" w:date="2023-04-27T13:36:00Z"/>
                <w:rFonts w:ascii="Arial" w:hAnsi="Arial" w:cs="Arial"/>
                <w:color w:val="000000"/>
                <w:sz w:val="18"/>
                <w:szCs w:val="18"/>
                <w:lang w:val="en-SE" w:eastAsia="en-SE"/>
              </w:rPr>
            </w:pPr>
            <w:ins w:id="340" w:author="Per Wennersten" w:date="2023-04-27T13:36:00Z">
              <w:r w:rsidRPr="005903E3">
                <w:rPr>
                  <w:rFonts w:ascii="Arial" w:hAnsi="Arial" w:cs="Arial"/>
                  <w:color w:val="000000"/>
                  <w:sz w:val="18"/>
                  <w:szCs w:val="18"/>
                  <w:lang w:val="en-SE" w:eastAsia="en-SE"/>
                </w:rPr>
                <w:t>164%</w:t>
              </w:r>
            </w:ins>
          </w:p>
        </w:tc>
        <w:tc>
          <w:tcPr>
            <w:tcW w:w="1043" w:type="dxa"/>
            <w:tcBorders>
              <w:top w:val="nil"/>
              <w:left w:val="nil"/>
              <w:bottom w:val="single" w:sz="4" w:space="0" w:color="auto"/>
              <w:right w:val="single" w:sz="8" w:space="0" w:color="auto"/>
            </w:tcBorders>
            <w:shd w:val="clear" w:color="auto" w:fill="auto"/>
            <w:noWrap/>
            <w:vAlign w:val="center"/>
            <w:hideMark/>
          </w:tcPr>
          <w:p w14:paraId="103EE847" w14:textId="77777777" w:rsidR="005903E3" w:rsidRPr="005903E3" w:rsidRDefault="005903E3" w:rsidP="00590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 w:author="Per Wennersten" w:date="2023-04-27T13:36:00Z"/>
                <w:rFonts w:ascii="Arial" w:hAnsi="Arial" w:cs="Arial"/>
                <w:color w:val="000000"/>
                <w:sz w:val="18"/>
                <w:szCs w:val="18"/>
                <w:lang w:val="en-SE" w:eastAsia="en-SE"/>
              </w:rPr>
            </w:pPr>
            <w:ins w:id="342" w:author="Per Wennersten" w:date="2023-04-27T13:36:00Z">
              <w:r w:rsidRPr="005903E3">
                <w:rPr>
                  <w:rFonts w:ascii="Arial" w:hAnsi="Arial" w:cs="Arial"/>
                  <w:color w:val="000000"/>
                  <w:sz w:val="18"/>
                  <w:szCs w:val="18"/>
                  <w:lang w:val="en-SE" w:eastAsia="en-SE"/>
                </w:rPr>
                <w:t>16556%</w:t>
              </w:r>
            </w:ins>
          </w:p>
        </w:tc>
      </w:tr>
    </w:tbl>
    <w:p w14:paraId="1004FCF6" w14:textId="61390AB4" w:rsidR="00D7243E" w:rsidRPr="004B2BA4" w:rsidRDefault="00B932FF" w:rsidP="00814186">
      <w:pPr>
        <w:rPr>
          <w:szCs w:val="22"/>
          <w:lang w:val="en-CA"/>
        </w:rPr>
      </w:pPr>
      <w:ins w:id="343" w:author="Per Wennersten" w:date="2023-04-27T13:39:00Z">
        <w:r>
          <w:rPr>
            <w:szCs w:val="22"/>
            <w:lang w:val="en-CA"/>
          </w:rPr>
          <w:br/>
        </w:r>
        <w:r>
          <w:rPr>
            <w:szCs w:val="22"/>
            <w:lang w:val="en-CA"/>
          </w:rPr>
          <w:br/>
        </w:r>
        <w:r>
          <w:rPr>
            <w:szCs w:val="22"/>
            <w:lang w:val="en-CA"/>
          </w:rPr>
          <w:br/>
        </w:r>
        <w:r>
          <w:rPr>
            <w:szCs w:val="22"/>
            <w:lang w:val="en-CA"/>
          </w:rPr>
          <w:br/>
        </w:r>
        <w:r>
          <w:rPr>
            <w:szCs w:val="22"/>
            <w:lang w:val="en-CA"/>
          </w:rPr>
          <w:br/>
        </w:r>
        <w:r>
          <w:rPr>
            <w:szCs w:val="22"/>
            <w:lang w:val="en-CA"/>
          </w:rPr>
          <w:br/>
        </w:r>
      </w:ins>
    </w:p>
    <w:p w14:paraId="2095D576" w14:textId="5BBE22DE" w:rsidR="003F7FE7" w:rsidRPr="004B2BA4" w:rsidRDefault="00BB2488" w:rsidP="00814186">
      <w:pPr>
        <w:rPr>
          <w:szCs w:val="22"/>
          <w:lang w:val="en-CA"/>
        </w:rPr>
      </w:pPr>
      <w:r w:rsidRPr="004B2BA4">
        <w:rPr>
          <w:szCs w:val="22"/>
          <w:lang w:val="en-CA"/>
        </w:rPr>
        <w:lastRenderedPageBreak/>
        <w:t>Test 5:</w:t>
      </w:r>
    </w:p>
    <w:tbl>
      <w:tblPr>
        <w:tblW w:w="6660" w:type="dxa"/>
        <w:tblLook w:val="04A0" w:firstRow="1" w:lastRow="0" w:firstColumn="1" w:lastColumn="0" w:noHBand="0" w:noVBand="1"/>
      </w:tblPr>
      <w:tblGrid>
        <w:gridCol w:w="1640"/>
        <w:gridCol w:w="1074"/>
        <w:gridCol w:w="34"/>
        <w:gridCol w:w="1055"/>
        <w:gridCol w:w="52"/>
        <w:gridCol w:w="1021"/>
        <w:gridCol w:w="86"/>
        <w:gridCol w:w="655"/>
        <w:gridCol w:w="50"/>
        <w:gridCol w:w="993"/>
      </w:tblGrid>
      <w:tr w:rsidR="0047364F" w:rsidRPr="004B2BA4" w14:paraId="723107FB" w14:textId="77777777" w:rsidTr="0047364F">
        <w:trPr>
          <w:trHeight w:val="255"/>
        </w:trPr>
        <w:tc>
          <w:tcPr>
            <w:tcW w:w="1640" w:type="dxa"/>
            <w:tcBorders>
              <w:top w:val="nil"/>
              <w:left w:val="nil"/>
              <w:bottom w:val="nil"/>
              <w:right w:val="nil"/>
            </w:tcBorders>
            <w:shd w:val="clear" w:color="auto" w:fill="auto"/>
            <w:noWrap/>
            <w:vAlign w:val="center"/>
            <w:hideMark/>
          </w:tcPr>
          <w:p w14:paraId="24E157DA" w14:textId="77777777" w:rsidR="0047364F" w:rsidRPr="004B2BA4" w:rsidRDefault="0047364F" w:rsidP="00473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CA" w:eastAsia="en-SE"/>
              </w:rPr>
            </w:pPr>
          </w:p>
        </w:tc>
        <w:tc>
          <w:tcPr>
            <w:tcW w:w="5020" w:type="dxa"/>
            <w:gridSpan w:val="9"/>
            <w:tcBorders>
              <w:top w:val="nil"/>
              <w:left w:val="nil"/>
              <w:bottom w:val="single" w:sz="8" w:space="0" w:color="auto"/>
              <w:right w:val="nil"/>
            </w:tcBorders>
            <w:shd w:val="clear" w:color="auto" w:fill="auto"/>
            <w:noWrap/>
            <w:vAlign w:val="center"/>
            <w:hideMark/>
          </w:tcPr>
          <w:p w14:paraId="73F3FCAA" w14:textId="77777777" w:rsidR="0047364F" w:rsidRPr="004B2BA4" w:rsidRDefault="0047364F" w:rsidP="00473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r w:rsidRPr="004B2BA4">
              <w:rPr>
                <w:rFonts w:ascii="Arial" w:hAnsi="Arial" w:cs="Arial"/>
                <w:b/>
                <w:bCs/>
                <w:color w:val="000000"/>
                <w:sz w:val="18"/>
                <w:szCs w:val="18"/>
                <w:lang w:val="en-CA" w:eastAsia="en-SE"/>
              </w:rPr>
              <w:t xml:space="preserve">Random access Main10 </w:t>
            </w:r>
          </w:p>
        </w:tc>
      </w:tr>
      <w:tr w:rsidR="0047364F" w:rsidRPr="004B2BA4" w14:paraId="0528B289" w14:textId="77777777" w:rsidTr="0047364F">
        <w:trPr>
          <w:trHeight w:val="255"/>
        </w:trPr>
        <w:tc>
          <w:tcPr>
            <w:tcW w:w="1640" w:type="dxa"/>
            <w:tcBorders>
              <w:top w:val="nil"/>
              <w:left w:val="nil"/>
              <w:bottom w:val="nil"/>
              <w:right w:val="nil"/>
            </w:tcBorders>
            <w:shd w:val="clear" w:color="auto" w:fill="auto"/>
            <w:noWrap/>
            <w:vAlign w:val="center"/>
            <w:hideMark/>
          </w:tcPr>
          <w:p w14:paraId="5E0C1CB2" w14:textId="77777777" w:rsidR="0047364F" w:rsidRPr="004B2BA4" w:rsidRDefault="0047364F" w:rsidP="00473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p>
        </w:tc>
        <w:tc>
          <w:tcPr>
            <w:tcW w:w="5020" w:type="dxa"/>
            <w:gridSpan w:val="9"/>
            <w:tcBorders>
              <w:top w:val="single" w:sz="8" w:space="0" w:color="auto"/>
              <w:left w:val="single" w:sz="8" w:space="0" w:color="auto"/>
              <w:bottom w:val="single" w:sz="8" w:space="0" w:color="auto"/>
              <w:right w:val="nil"/>
            </w:tcBorders>
            <w:shd w:val="clear" w:color="auto" w:fill="auto"/>
            <w:noWrap/>
            <w:vAlign w:val="center"/>
            <w:hideMark/>
          </w:tcPr>
          <w:p w14:paraId="11B5C3E4" w14:textId="77777777" w:rsidR="0047364F" w:rsidRPr="004B2BA4" w:rsidRDefault="0047364F" w:rsidP="00473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r w:rsidRPr="004B2BA4">
              <w:rPr>
                <w:rFonts w:ascii="Arial" w:hAnsi="Arial" w:cs="Arial"/>
                <w:b/>
                <w:bCs/>
                <w:color w:val="000000"/>
                <w:sz w:val="18"/>
                <w:szCs w:val="18"/>
                <w:lang w:val="en-CA" w:eastAsia="en-SE"/>
              </w:rPr>
              <w:t>BD-rate Over NNVC-4.0</w:t>
            </w:r>
          </w:p>
        </w:tc>
      </w:tr>
      <w:tr w:rsidR="0047364F" w:rsidRPr="004B2BA4" w14:paraId="21F620A7" w14:textId="77777777" w:rsidTr="0047364F">
        <w:trPr>
          <w:trHeight w:val="255"/>
        </w:trPr>
        <w:tc>
          <w:tcPr>
            <w:tcW w:w="1640" w:type="dxa"/>
            <w:tcBorders>
              <w:top w:val="nil"/>
              <w:left w:val="nil"/>
              <w:bottom w:val="nil"/>
              <w:right w:val="nil"/>
            </w:tcBorders>
            <w:shd w:val="clear" w:color="auto" w:fill="auto"/>
            <w:noWrap/>
            <w:vAlign w:val="center"/>
            <w:hideMark/>
          </w:tcPr>
          <w:p w14:paraId="0555E7CC" w14:textId="77777777" w:rsidR="0047364F" w:rsidRPr="004B2BA4" w:rsidRDefault="0047364F" w:rsidP="00473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p>
        </w:tc>
        <w:tc>
          <w:tcPr>
            <w:tcW w:w="1108" w:type="dxa"/>
            <w:gridSpan w:val="2"/>
            <w:tcBorders>
              <w:top w:val="nil"/>
              <w:left w:val="single" w:sz="8" w:space="0" w:color="auto"/>
              <w:bottom w:val="single" w:sz="8" w:space="0" w:color="auto"/>
              <w:right w:val="nil"/>
            </w:tcBorders>
            <w:shd w:val="clear" w:color="auto" w:fill="auto"/>
            <w:noWrap/>
            <w:vAlign w:val="center"/>
            <w:hideMark/>
          </w:tcPr>
          <w:p w14:paraId="4BAA2F29" w14:textId="77777777" w:rsidR="0047364F" w:rsidRPr="004B2BA4" w:rsidRDefault="0047364F" w:rsidP="00473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Y-PSNR</w:t>
            </w:r>
          </w:p>
        </w:tc>
        <w:tc>
          <w:tcPr>
            <w:tcW w:w="1107" w:type="dxa"/>
            <w:gridSpan w:val="2"/>
            <w:tcBorders>
              <w:top w:val="nil"/>
              <w:left w:val="nil"/>
              <w:bottom w:val="single" w:sz="8" w:space="0" w:color="auto"/>
              <w:right w:val="nil"/>
            </w:tcBorders>
            <w:shd w:val="clear" w:color="auto" w:fill="auto"/>
            <w:noWrap/>
            <w:vAlign w:val="center"/>
            <w:hideMark/>
          </w:tcPr>
          <w:p w14:paraId="5AE01E9F" w14:textId="77777777" w:rsidR="0047364F" w:rsidRPr="004B2BA4" w:rsidRDefault="0047364F" w:rsidP="00473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U-PSNR</w:t>
            </w:r>
          </w:p>
        </w:tc>
        <w:tc>
          <w:tcPr>
            <w:tcW w:w="1107" w:type="dxa"/>
            <w:gridSpan w:val="2"/>
            <w:tcBorders>
              <w:top w:val="nil"/>
              <w:left w:val="nil"/>
              <w:bottom w:val="single" w:sz="8" w:space="0" w:color="auto"/>
              <w:right w:val="single" w:sz="4" w:space="0" w:color="auto"/>
            </w:tcBorders>
            <w:shd w:val="clear" w:color="auto" w:fill="auto"/>
            <w:noWrap/>
            <w:vAlign w:val="center"/>
            <w:hideMark/>
          </w:tcPr>
          <w:p w14:paraId="630394B9" w14:textId="77777777" w:rsidR="0047364F" w:rsidRPr="004B2BA4" w:rsidRDefault="0047364F" w:rsidP="00473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V-PSNR</w:t>
            </w:r>
          </w:p>
        </w:tc>
        <w:tc>
          <w:tcPr>
            <w:tcW w:w="705" w:type="dxa"/>
            <w:gridSpan w:val="2"/>
            <w:tcBorders>
              <w:top w:val="nil"/>
              <w:left w:val="nil"/>
              <w:bottom w:val="single" w:sz="8" w:space="0" w:color="auto"/>
              <w:right w:val="nil"/>
            </w:tcBorders>
            <w:shd w:val="clear" w:color="auto" w:fill="auto"/>
            <w:noWrap/>
            <w:vAlign w:val="center"/>
            <w:hideMark/>
          </w:tcPr>
          <w:p w14:paraId="1B6D6AAE" w14:textId="77777777" w:rsidR="0047364F" w:rsidRPr="004B2BA4" w:rsidRDefault="0047364F" w:rsidP="00473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proofErr w:type="spellStart"/>
            <w:r w:rsidRPr="004B2BA4">
              <w:rPr>
                <w:rFonts w:ascii="Arial" w:hAnsi="Arial" w:cs="Arial"/>
                <w:color w:val="000000"/>
                <w:sz w:val="18"/>
                <w:szCs w:val="18"/>
                <w:lang w:val="en-CA" w:eastAsia="en-SE"/>
              </w:rPr>
              <w:t>EncT</w:t>
            </w:r>
            <w:proofErr w:type="spellEnd"/>
          </w:p>
        </w:tc>
        <w:tc>
          <w:tcPr>
            <w:tcW w:w="993" w:type="dxa"/>
            <w:tcBorders>
              <w:top w:val="nil"/>
              <w:left w:val="nil"/>
              <w:bottom w:val="single" w:sz="8" w:space="0" w:color="auto"/>
              <w:right w:val="single" w:sz="8" w:space="0" w:color="auto"/>
            </w:tcBorders>
            <w:shd w:val="clear" w:color="auto" w:fill="auto"/>
            <w:noWrap/>
            <w:vAlign w:val="center"/>
            <w:hideMark/>
          </w:tcPr>
          <w:p w14:paraId="4FA25726" w14:textId="77777777" w:rsidR="0047364F" w:rsidRPr="004B2BA4" w:rsidRDefault="0047364F" w:rsidP="00473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proofErr w:type="spellStart"/>
            <w:r w:rsidRPr="004B2BA4">
              <w:rPr>
                <w:rFonts w:ascii="Arial" w:hAnsi="Arial" w:cs="Arial"/>
                <w:color w:val="000000"/>
                <w:sz w:val="18"/>
                <w:szCs w:val="18"/>
                <w:lang w:val="en-CA" w:eastAsia="en-SE"/>
              </w:rPr>
              <w:t>DecT</w:t>
            </w:r>
            <w:proofErr w:type="spellEnd"/>
          </w:p>
        </w:tc>
      </w:tr>
      <w:tr w:rsidR="0047364F" w:rsidRPr="004B2BA4" w14:paraId="6A4BF155" w14:textId="77777777" w:rsidTr="0047364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A4F63F5" w14:textId="77777777" w:rsidR="0047364F" w:rsidRPr="004B2BA4" w:rsidRDefault="0047364F" w:rsidP="00473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A1</w:t>
            </w:r>
          </w:p>
        </w:tc>
        <w:tc>
          <w:tcPr>
            <w:tcW w:w="1108" w:type="dxa"/>
            <w:gridSpan w:val="2"/>
            <w:tcBorders>
              <w:top w:val="single" w:sz="8" w:space="0" w:color="auto"/>
              <w:left w:val="single" w:sz="8" w:space="0" w:color="auto"/>
              <w:bottom w:val="nil"/>
              <w:right w:val="nil"/>
            </w:tcBorders>
            <w:shd w:val="clear" w:color="000000" w:fill="CCFFCC"/>
            <w:noWrap/>
            <w:vAlign w:val="center"/>
            <w:hideMark/>
          </w:tcPr>
          <w:p w14:paraId="52BA9E2C" w14:textId="77777777" w:rsidR="0047364F" w:rsidRPr="004B2BA4" w:rsidRDefault="0047364F" w:rsidP="00473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-8,85%</w:t>
            </w:r>
          </w:p>
        </w:tc>
        <w:tc>
          <w:tcPr>
            <w:tcW w:w="1107" w:type="dxa"/>
            <w:gridSpan w:val="2"/>
            <w:tcBorders>
              <w:top w:val="single" w:sz="8" w:space="0" w:color="auto"/>
              <w:left w:val="nil"/>
              <w:bottom w:val="nil"/>
              <w:right w:val="nil"/>
            </w:tcBorders>
            <w:shd w:val="clear" w:color="000000" w:fill="CCFFCC"/>
            <w:noWrap/>
            <w:vAlign w:val="center"/>
            <w:hideMark/>
          </w:tcPr>
          <w:p w14:paraId="5C52D4AD" w14:textId="77777777" w:rsidR="0047364F" w:rsidRPr="004B2BA4" w:rsidRDefault="0047364F" w:rsidP="00473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-17,65%</w:t>
            </w:r>
          </w:p>
        </w:tc>
        <w:tc>
          <w:tcPr>
            <w:tcW w:w="1107" w:type="dxa"/>
            <w:gridSpan w:val="2"/>
            <w:tcBorders>
              <w:top w:val="single" w:sz="8" w:space="0" w:color="auto"/>
              <w:left w:val="nil"/>
              <w:bottom w:val="nil"/>
              <w:right w:val="single" w:sz="4" w:space="0" w:color="auto"/>
            </w:tcBorders>
            <w:shd w:val="clear" w:color="000000" w:fill="CCFFCC"/>
            <w:noWrap/>
            <w:vAlign w:val="center"/>
            <w:hideMark/>
          </w:tcPr>
          <w:p w14:paraId="70B5D0C1" w14:textId="77777777" w:rsidR="0047364F" w:rsidRPr="004B2BA4" w:rsidRDefault="0047364F" w:rsidP="00473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-20,42%</w:t>
            </w:r>
          </w:p>
        </w:tc>
        <w:tc>
          <w:tcPr>
            <w:tcW w:w="705" w:type="dxa"/>
            <w:gridSpan w:val="2"/>
            <w:tcBorders>
              <w:top w:val="nil"/>
              <w:left w:val="nil"/>
              <w:bottom w:val="nil"/>
              <w:right w:val="nil"/>
            </w:tcBorders>
            <w:shd w:val="clear" w:color="auto" w:fill="auto"/>
            <w:noWrap/>
            <w:vAlign w:val="center"/>
            <w:hideMark/>
          </w:tcPr>
          <w:p w14:paraId="0A166923" w14:textId="77777777" w:rsidR="0047364F" w:rsidRPr="004B2BA4" w:rsidRDefault="0047364F" w:rsidP="00473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189%</w:t>
            </w:r>
          </w:p>
        </w:tc>
        <w:tc>
          <w:tcPr>
            <w:tcW w:w="993" w:type="dxa"/>
            <w:tcBorders>
              <w:top w:val="nil"/>
              <w:left w:val="nil"/>
              <w:bottom w:val="nil"/>
              <w:right w:val="single" w:sz="8" w:space="0" w:color="auto"/>
            </w:tcBorders>
            <w:shd w:val="clear" w:color="auto" w:fill="auto"/>
            <w:noWrap/>
            <w:vAlign w:val="center"/>
            <w:hideMark/>
          </w:tcPr>
          <w:p w14:paraId="18CC2248" w14:textId="77777777" w:rsidR="0047364F" w:rsidRPr="004B2BA4" w:rsidRDefault="0047364F" w:rsidP="00473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30682%</w:t>
            </w:r>
          </w:p>
        </w:tc>
      </w:tr>
      <w:tr w:rsidR="0047364F" w:rsidRPr="004B2BA4" w14:paraId="4EB48C52" w14:textId="77777777" w:rsidTr="007A38B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E762729" w14:textId="77777777" w:rsidR="0047364F" w:rsidRPr="004B2BA4" w:rsidRDefault="0047364F" w:rsidP="00473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A2</w:t>
            </w:r>
          </w:p>
        </w:tc>
        <w:tc>
          <w:tcPr>
            <w:tcW w:w="1108" w:type="dxa"/>
            <w:gridSpan w:val="2"/>
            <w:tcBorders>
              <w:top w:val="nil"/>
              <w:left w:val="nil"/>
              <w:bottom w:val="nil"/>
              <w:right w:val="nil"/>
            </w:tcBorders>
            <w:shd w:val="clear" w:color="auto" w:fill="auto"/>
            <w:noWrap/>
            <w:vAlign w:val="center"/>
          </w:tcPr>
          <w:p w14:paraId="15C95592" w14:textId="7EA7C241" w:rsidR="0047364F" w:rsidRPr="004B2BA4" w:rsidRDefault="00B932FF" w:rsidP="00473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ins w:id="344" w:author="Per Wennersten" w:date="2023-04-27T13:39:00Z">
              <w:r w:rsidRPr="00B932FF">
                <w:rPr>
                  <w:rFonts w:ascii="Arial" w:hAnsi="Arial" w:cs="Arial"/>
                  <w:color w:val="000000"/>
                  <w:sz w:val="18"/>
                  <w:szCs w:val="18"/>
                  <w:lang w:val="en-CA" w:eastAsia="en-SE"/>
                </w:rPr>
                <w:t>-9,95%</w:t>
              </w:r>
            </w:ins>
          </w:p>
        </w:tc>
        <w:tc>
          <w:tcPr>
            <w:tcW w:w="1107" w:type="dxa"/>
            <w:gridSpan w:val="2"/>
            <w:tcBorders>
              <w:top w:val="nil"/>
              <w:left w:val="nil"/>
              <w:bottom w:val="nil"/>
              <w:right w:val="nil"/>
            </w:tcBorders>
            <w:shd w:val="clear" w:color="auto" w:fill="auto"/>
            <w:noWrap/>
            <w:vAlign w:val="center"/>
          </w:tcPr>
          <w:p w14:paraId="67E47750" w14:textId="2B93715F" w:rsidR="0047364F" w:rsidRPr="004B2BA4" w:rsidRDefault="00B932FF" w:rsidP="00473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ins w:id="345" w:author="Per Wennersten" w:date="2023-04-27T13:39:00Z">
              <w:r w:rsidRPr="00B932FF">
                <w:rPr>
                  <w:rFonts w:ascii="Arial" w:hAnsi="Arial" w:cs="Arial"/>
                  <w:color w:val="000000"/>
                  <w:sz w:val="18"/>
                  <w:szCs w:val="18"/>
                  <w:lang w:val="en-CA" w:eastAsia="en-SE"/>
                </w:rPr>
                <w:t>-20,22%</w:t>
              </w:r>
            </w:ins>
          </w:p>
        </w:tc>
        <w:tc>
          <w:tcPr>
            <w:tcW w:w="1107" w:type="dxa"/>
            <w:gridSpan w:val="2"/>
            <w:tcBorders>
              <w:top w:val="nil"/>
              <w:left w:val="nil"/>
              <w:bottom w:val="nil"/>
              <w:right w:val="single" w:sz="4" w:space="0" w:color="auto"/>
            </w:tcBorders>
            <w:shd w:val="clear" w:color="auto" w:fill="auto"/>
            <w:noWrap/>
            <w:vAlign w:val="center"/>
          </w:tcPr>
          <w:p w14:paraId="42C21785" w14:textId="2787EB2E" w:rsidR="0047364F" w:rsidRPr="004B2BA4" w:rsidRDefault="00B932FF" w:rsidP="00473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ins w:id="346" w:author="Per Wennersten" w:date="2023-04-27T13:39:00Z">
              <w:r w:rsidRPr="00B932FF">
                <w:rPr>
                  <w:rFonts w:ascii="Arial" w:hAnsi="Arial" w:cs="Arial"/>
                  <w:color w:val="000000"/>
                  <w:sz w:val="18"/>
                  <w:szCs w:val="18"/>
                  <w:lang w:val="en-CA" w:eastAsia="en-SE"/>
                </w:rPr>
                <w:t>-15,87%</w:t>
              </w:r>
            </w:ins>
          </w:p>
        </w:tc>
        <w:tc>
          <w:tcPr>
            <w:tcW w:w="705" w:type="dxa"/>
            <w:gridSpan w:val="2"/>
            <w:tcBorders>
              <w:top w:val="nil"/>
              <w:left w:val="nil"/>
              <w:bottom w:val="nil"/>
              <w:right w:val="nil"/>
            </w:tcBorders>
            <w:shd w:val="clear" w:color="auto" w:fill="auto"/>
            <w:noWrap/>
            <w:vAlign w:val="center"/>
          </w:tcPr>
          <w:p w14:paraId="2B0D32E4" w14:textId="2AF700C4" w:rsidR="0047364F" w:rsidRPr="004B2BA4" w:rsidRDefault="007F4ED2" w:rsidP="00473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ins w:id="347" w:author="Per Wennersten" w:date="2023-04-27T13:40:00Z">
              <w:r w:rsidRPr="007F4ED2">
                <w:rPr>
                  <w:rFonts w:ascii="Arial" w:hAnsi="Arial" w:cs="Arial"/>
                  <w:color w:val="000000"/>
                  <w:sz w:val="18"/>
                  <w:szCs w:val="18"/>
                  <w:lang w:val="en-CA" w:eastAsia="en-SE"/>
                </w:rPr>
                <w:t>188%</w:t>
              </w:r>
            </w:ins>
          </w:p>
        </w:tc>
        <w:tc>
          <w:tcPr>
            <w:tcW w:w="993" w:type="dxa"/>
            <w:tcBorders>
              <w:top w:val="nil"/>
              <w:left w:val="nil"/>
              <w:bottom w:val="nil"/>
              <w:right w:val="single" w:sz="8" w:space="0" w:color="auto"/>
            </w:tcBorders>
            <w:shd w:val="clear" w:color="auto" w:fill="auto"/>
            <w:noWrap/>
            <w:vAlign w:val="center"/>
          </w:tcPr>
          <w:p w14:paraId="34662C0C" w14:textId="74E96193" w:rsidR="0047364F" w:rsidRPr="004B2BA4" w:rsidRDefault="007F4ED2" w:rsidP="00473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ins w:id="348" w:author="Per Wennersten" w:date="2023-04-27T13:40:00Z">
              <w:r w:rsidRPr="007F4ED2">
                <w:rPr>
                  <w:rFonts w:ascii="Arial" w:hAnsi="Arial" w:cs="Arial"/>
                  <w:color w:val="000000"/>
                  <w:sz w:val="18"/>
                  <w:szCs w:val="18"/>
                  <w:lang w:val="en-CA" w:eastAsia="en-SE"/>
                </w:rPr>
                <w:t>29832%</w:t>
              </w:r>
            </w:ins>
          </w:p>
        </w:tc>
      </w:tr>
      <w:tr w:rsidR="0047364F" w:rsidRPr="004B2BA4" w14:paraId="3A0ED290" w14:textId="77777777" w:rsidTr="0047364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F77F5F5" w14:textId="77777777" w:rsidR="0047364F" w:rsidRPr="004B2BA4" w:rsidRDefault="0047364F" w:rsidP="00473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B</w:t>
            </w:r>
          </w:p>
        </w:tc>
        <w:tc>
          <w:tcPr>
            <w:tcW w:w="1108" w:type="dxa"/>
            <w:gridSpan w:val="2"/>
            <w:tcBorders>
              <w:top w:val="nil"/>
              <w:left w:val="single" w:sz="8" w:space="0" w:color="auto"/>
              <w:bottom w:val="nil"/>
              <w:right w:val="nil"/>
            </w:tcBorders>
            <w:shd w:val="clear" w:color="000000" w:fill="CCFFCC"/>
            <w:noWrap/>
            <w:vAlign w:val="center"/>
            <w:hideMark/>
          </w:tcPr>
          <w:p w14:paraId="3823C5D8" w14:textId="77777777" w:rsidR="0047364F" w:rsidRPr="004B2BA4" w:rsidRDefault="0047364F" w:rsidP="00473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-9,09%</w:t>
            </w:r>
          </w:p>
        </w:tc>
        <w:tc>
          <w:tcPr>
            <w:tcW w:w="1107" w:type="dxa"/>
            <w:gridSpan w:val="2"/>
            <w:tcBorders>
              <w:top w:val="nil"/>
              <w:left w:val="nil"/>
              <w:bottom w:val="nil"/>
              <w:right w:val="nil"/>
            </w:tcBorders>
            <w:shd w:val="clear" w:color="000000" w:fill="CCFFCC"/>
            <w:noWrap/>
            <w:vAlign w:val="center"/>
            <w:hideMark/>
          </w:tcPr>
          <w:p w14:paraId="4F69C376" w14:textId="77777777" w:rsidR="0047364F" w:rsidRPr="004B2BA4" w:rsidRDefault="0047364F" w:rsidP="00473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-21,95%</w:t>
            </w:r>
          </w:p>
        </w:tc>
        <w:tc>
          <w:tcPr>
            <w:tcW w:w="1107" w:type="dxa"/>
            <w:gridSpan w:val="2"/>
            <w:tcBorders>
              <w:top w:val="nil"/>
              <w:left w:val="nil"/>
              <w:bottom w:val="nil"/>
              <w:right w:val="single" w:sz="4" w:space="0" w:color="auto"/>
            </w:tcBorders>
            <w:shd w:val="clear" w:color="000000" w:fill="CCFFCC"/>
            <w:noWrap/>
            <w:vAlign w:val="center"/>
            <w:hideMark/>
          </w:tcPr>
          <w:p w14:paraId="277C7776" w14:textId="77777777" w:rsidR="0047364F" w:rsidRPr="004B2BA4" w:rsidRDefault="0047364F" w:rsidP="00473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-22,61%</w:t>
            </w:r>
          </w:p>
        </w:tc>
        <w:tc>
          <w:tcPr>
            <w:tcW w:w="705" w:type="dxa"/>
            <w:gridSpan w:val="2"/>
            <w:tcBorders>
              <w:top w:val="nil"/>
              <w:left w:val="nil"/>
              <w:bottom w:val="nil"/>
              <w:right w:val="nil"/>
            </w:tcBorders>
            <w:shd w:val="clear" w:color="auto" w:fill="auto"/>
            <w:noWrap/>
            <w:vAlign w:val="center"/>
            <w:hideMark/>
          </w:tcPr>
          <w:p w14:paraId="6CFFAB6D" w14:textId="77777777" w:rsidR="0047364F" w:rsidRPr="004B2BA4" w:rsidRDefault="0047364F" w:rsidP="00473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191%</w:t>
            </w:r>
          </w:p>
        </w:tc>
        <w:tc>
          <w:tcPr>
            <w:tcW w:w="993" w:type="dxa"/>
            <w:tcBorders>
              <w:top w:val="nil"/>
              <w:left w:val="nil"/>
              <w:bottom w:val="nil"/>
              <w:right w:val="single" w:sz="8" w:space="0" w:color="auto"/>
            </w:tcBorders>
            <w:shd w:val="clear" w:color="auto" w:fill="auto"/>
            <w:noWrap/>
            <w:vAlign w:val="center"/>
            <w:hideMark/>
          </w:tcPr>
          <w:p w14:paraId="27607254" w14:textId="77777777" w:rsidR="0047364F" w:rsidRPr="004B2BA4" w:rsidRDefault="0047364F" w:rsidP="00473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31377%</w:t>
            </w:r>
          </w:p>
        </w:tc>
      </w:tr>
      <w:tr w:rsidR="0047364F" w:rsidRPr="004B2BA4" w14:paraId="62F255C2" w14:textId="77777777" w:rsidTr="0047364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5B0B42E" w14:textId="77777777" w:rsidR="0047364F" w:rsidRPr="004B2BA4" w:rsidRDefault="0047364F" w:rsidP="00473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C</w:t>
            </w:r>
          </w:p>
        </w:tc>
        <w:tc>
          <w:tcPr>
            <w:tcW w:w="1108" w:type="dxa"/>
            <w:gridSpan w:val="2"/>
            <w:tcBorders>
              <w:top w:val="nil"/>
              <w:left w:val="single" w:sz="8" w:space="0" w:color="auto"/>
              <w:bottom w:val="nil"/>
              <w:right w:val="nil"/>
            </w:tcBorders>
            <w:shd w:val="clear" w:color="000000" w:fill="CCFFCC"/>
            <w:noWrap/>
            <w:vAlign w:val="center"/>
            <w:hideMark/>
          </w:tcPr>
          <w:p w14:paraId="46FD28B2" w14:textId="77777777" w:rsidR="0047364F" w:rsidRPr="004B2BA4" w:rsidRDefault="0047364F" w:rsidP="00473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-10,56%</w:t>
            </w:r>
          </w:p>
        </w:tc>
        <w:tc>
          <w:tcPr>
            <w:tcW w:w="1107" w:type="dxa"/>
            <w:gridSpan w:val="2"/>
            <w:tcBorders>
              <w:top w:val="nil"/>
              <w:left w:val="nil"/>
              <w:bottom w:val="nil"/>
              <w:right w:val="nil"/>
            </w:tcBorders>
            <w:shd w:val="clear" w:color="000000" w:fill="CCFFCC"/>
            <w:noWrap/>
            <w:vAlign w:val="center"/>
            <w:hideMark/>
          </w:tcPr>
          <w:p w14:paraId="790F0249" w14:textId="77777777" w:rsidR="0047364F" w:rsidRPr="004B2BA4" w:rsidRDefault="0047364F" w:rsidP="00473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-23,19%</w:t>
            </w:r>
          </w:p>
        </w:tc>
        <w:tc>
          <w:tcPr>
            <w:tcW w:w="1107" w:type="dxa"/>
            <w:gridSpan w:val="2"/>
            <w:tcBorders>
              <w:top w:val="nil"/>
              <w:left w:val="nil"/>
              <w:bottom w:val="nil"/>
              <w:right w:val="single" w:sz="4" w:space="0" w:color="auto"/>
            </w:tcBorders>
            <w:shd w:val="clear" w:color="000000" w:fill="CCFFCC"/>
            <w:noWrap/>
            <w:vAlign w:val="center"/>
            <w:hideMark/>
          </w:tcPr>
          <w:p w14:paraId="4FD7B19D" w14:textId="77777777" w:rsidR="0047364F" w:rsidRPr="004B2BA4" w:rsidRDefault="0047364F" w:rsidP="00473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-23,16%</w:t>
            </w:r>
          </w:p>
        </w:tc>
        <w:tc>
          <w:tcPr>
            <w:tcW w:w="705" w:type="dxa"/>
            <w:gridSpan w:val="2"/>
            <w:tcBorders>
              <w:top w:val="nil"/>
              <w:left w:val="nil"/>
              <w:bottom w:val="nil"/>
              <w:right w:val="nil"/>
            </w:tcBorders>
            <w:shd w:val="clear" w:color="auto" w:fill="auto"/>
            <w:noWrap/>
            <w:vAlign w:val="center"/>
            <w:hideMark/>
          </w:tcPr>
          <w:p w14:paraId="20C5C10F" w14:textId="77777777" w:rsidR="0047364F" w:rsidRPr="004B2BA4" w:rsidRDefault="0047364F" w:rsidP="00473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161%</w:t>
            </w:r>
          </w:p>
        </w:tc>
        <w:tc>
          <w:tcPr>
            <w:tcW w:w="993" w:type="dxa"/>
            <w:tcBorders>
              <w:top w:val="nil"/>
              <w:left w:val="nil"/>
              <w:bottom w:val="nil"/>
              <w:right w:val="single" w:sz="8" w:space="0" w:color="auto"/>
            </w:tcBorders>
            <w:shd w:val="clear" w:color="auto" w:fill="auto"/>
            <w:noWrap/>
            <w:vAlign w:val="center"/>
            <w:hideMark/>
          </w:tcPr>
          <w:p w14:paraId="5D8C1AF0" w14:textId="77777777" w:rsidR="0047364F" w:rsidRPr="004B2BA4" w:rsidRDefault="0047364F" w:rsidP="00473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26259%</w:t>
            </w:r>
          </w:p>
        </w:tc>
      </w:tr>
      <w:tr w:rsidR="0047364F" w:rsidRPr="004B2BA4" w14:paraId="2A4DB4C2" w14:textId="77777777" w:rsidTr="0047364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5D0D4E3" w14:textId="77777777" w:rsidR="0047364F" w:rsidRPr="004B2BA4" w:rsidRDefault="0047364F" w:rsidP="00473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E</w:t>
            </w:r>
          </w:p>
        </w:tc>
        <w:tc>
          <w:tcPr>
            <w:tcW w:w="1108" w:type="dxa"/>
            <w:gridSpan w:val="2"/>
            <w:tcBorders>
              <w:top w:val="nil"/>
              <w:left w:val="nil"/>
              <w:bottom w:val="nil"/>
              <w:right w:val="nil"/>
            </w:tcBorders>
            <w:shd w:val="clear" w:color="auto" w:fill="auto"/>
            <w:noWrap/>
            <w:vAlign w:val="center"/>
            <w:hideMark/>
          </w:tcPr>
          <w:p w14:paraId="3783C109" w14:textId="77777777" w:rsidR="0047364F" w:rsidRPr="004B2BA4" w:rsidRDefault="0047364F" w:rsidP="00473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 </w:t>
            </w:r>
          </w:p>
        </w:tc>
        <w:tc>
          <w:tcPr>
            <w:tcW w:w="1107" w:type="dxa"/>
            <w:gridSpan w:val="2"/>
            <w:tcBorders>
              <w:top w:val="nil"/>
              <w:left w:val="nil"/>
              <w:bottom w:val="nil"/>
              <w:right w:val="nil"/>
            </w:tcBorders>
            <w:shd w:val="clear" w:color="auto" w:fill="auto"/>
            <w:noWrap/>
            <w:vAlign w:val="center"/>
            <w:hideMark/>
          </w:tcPr>
          <w:p w14:paraId="5491556D" w14:textId="77777777" w:rsidR="0047364F" w:rsidRPr="004B2BA4" w:rsidRDefault="0047364F" w:rsidP="00473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p>
        </w:tc>
        <w:tc>
          <w:tcPr>
            <w:tcW w:w="1107" w:type="dxa"/>
            <w:gridSpan w:val="2"/>
            <w:tcBorders>
              <w:top w:val="nil"/>
              <w:left w:val="nil"/>
              <w:bottom w:val="nil"/>
              <w:right w:val="single" w:sz="4" w:space="0" w:color="auto"/>
            </w:tcBorders>
            <w:shd w:val="clear" w:color="auto" w:fill="auto"/>
            <w:noWrap/>
            <w:vAlign w:val="center"/>
            <w:hideMark/>
          </w:tcPr>
          <w:p w14:paraId="66872AA9" w14:textId="77777777" w:rsidR="0047364F" w:rsidRPr="004B2BA4" w:rsidRDefault="0047364F" w:rsidP="00473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 </w:t>
            </w:r>
          </w:p>
        </w:tc>
        <w:tc>
          <w:tcPr>
            <w:tcW w:w="705" w:type="dxa"/>
            <w:gridSpan w:val="2"/>
            <w:tcBorders>
              <w:top w:val="nil"/>
              <w:left w:val="nil"/>
              <w:bottom w:val="nil"/>
              <w:right w:val="nil"/>
            </w:tcBorders>
            <w:shd w:val="clear" w:color="auto" w:fill="auto"/>
            <w:noWrap/>
            <w:vAlign w:val="center"/>
            <w:hideMark/>
          </w:tcPr>
          <w:p w14:paraId="6A7C7D18" w14:textId="77777777" w:rsidR="0047364F" w:rsidRPr="004B2BA4" w:rsidRDefault="0047364F" w:rsidP="00473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 </w:t>
            </w:r>
          </w:p>
        </w:tc>
        <w:tc>
          <w:tcPr>
            <w:tcW w:w="993" w:type="dxa"/>
            <w:tcBorders>
              <w:top w:val="nil"/>
              <w:left w:val="nil"/>
              <w:bottom w:val="nil"/>
              <w:right w:val="single" w:sz="8" w:space="0" w:color="auto"/>
            </w:tcBorders>
            <w:shd w:val="clear" w:color="auto" w:fill="auto"/>
            <w:noWrap/>
            <w:vAlign w:val="center"/>
            <w:hideMark/>
          </w:tcPr>
          <w:p w14:paraId="44D7EA8B" w14:textId="77777777" w:rsidR="0047364F" w:rsidRPr="004B2BA4" w:rsidRDefault="0047364F" w:rsidP="00473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 </w:t>
            </w:r>
          </w:p>
        </w:tc>
      </w:tr>
      <w:tr w:rsidR="0047364F" w:rsidRPr="004B2BA4" w14:paraId="6C21A110" w14:textId="77777777" w:rsidTr="007A38B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21C3D4A" w14:textId="77777777" w:rsidR="0047364F" w:rsidRPr="004B2BA4" w:rsidRDefault="0047364F" w:rsidP="00473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r w:rsidRPr="004B2BA4">
              <w:rPr>
                <w:rFonts w:ascii="Arial" w:hAnsi="Arial" w:cs="Arial"/>
                <w:b/>
                <w:bCs/>
                <w:color w:val="000000"/>
                <w:sz w:val="18"/>
                <w:szCs w:val="18"/>
                <w:lang w:val="en-CA" w:eastAsia="en-SE"/>
              </w:rPr>
              <w:t>Overall</w:t>
            </w:r>
          </w:p>
        </w:tc>
        <w:tc>
          <w:tcPr>
            <w:tcW w:w="1108" w:type="dxa"/>
            <w:gridSpan w:val="2"/>
            <w:tcBorders>
              <w:top w:val="single" w:sz="8" w:space="0" w:color="auto"/>
              <w:left w:val="nil"/>
              <w:bottom w:val="nil"/>
              <w:right w:val="nil"/>
            </w:tcBorders>
            <w:shd w:val="clear" w:color="auto" w:fill="auto"/>
            <w:noWrap/>
            <w:vAlign w:val="center"/>
          </w:tcPr>
          <w:p w14:paraId="1067E5F3" w14:textId="00ECB394" w:rsidR="0047364F" w:rsidRPr="004B2BA4" w:rsidRDefault="007F4ED2" w:rsidP="00473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ins w:id="349" w:author="Per Wennersten" w:date="2023-04-27T13:40:00Z">
              <w:r w:rsidRPr="007F4ED2">
                <w:rPr>
                  <w:rFonts w:ascii="Arial" w:hAnsi="Arial" w:cs="Arial"/>
                  <w:color w:val="000000"/>
                  <w:sz w:val="18"/>
                  <w:szCs w:val="18"/>
                  <w:lang w:val="en-CA" w:eastAsia="en-SE"/>
                </w:rPr>
                <w:t>-9,61%</w:t>
              </w:r>
            </w:ins>
          </w:p>
        </w:tc>
        <w:tc>
          <w:tcPr>
            <w:tcW w:w="1107" w:type="dxa"/>
            <w:gridSpan w:val="2"/>
            <w:tcBorders>
              <w:top w:val="single" w:sz="8" w:space="0" w:color="auto"/>
              <w:left w:val="nil"/>
              <w:bottom w:val="nil"/>
              <w:right w:val="nil"/>
            </w:tcBorders>
            <w:shd w:val="clear" w:color="auto" w:fill="auto"/>
            <w:noWrap/>
            <w:vAlign w:val="center"/>
          </w:tcPr>
          <w:p w14:paraId="7CED593E" w14:textId="490D4374" w:rsidR="0047364F" w:rsidRPr="004B2BA4" w:rsidRDefault="007F4ED2" w:rsidP="00473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ins w:id="350" w:author="Per Wennersten" w:date="2023-04-27T13:40:00Z">
              <w:r w:rsidRPr="007F4ED2">
                <w:rPr>
                  <w:rFonts w:ascii="Arial" w:hAnsi="Arial" w:cs="Arial"/>
                  <w:color w:val="000000"/>
                  <w:sz w:val="18"/>
                  <w:szCs w:val="18"/>
                  <w:lang w:val="en-CA" w:eastAsia="en-SE"/>
                </w:rPr>
                <w:t>-21,08%</w:t>
              </w:r>
            </w:ins>
          </w:p>
        </w:tc>
        <w:tc>
          <w:tcPr>
            <w:tcW w:w="1107" w:type="dxa"/>
            <w:gridSpan w:val="2"/>
            <w:tcBorders>
              <w:top w:val="single" w:sz="8" w:space="0" w:color="auto"/>
              <w:left w:val="nil"/>
              <w:bottom w:val="nil"/>
              <w:right w:val="single" w:sz="4" w:space="0" w:color="auto"/>
            </w:tcBorders>
            <w:shd w:val="clear" w:color="auto" w:fill="auto"/>
            <w:noWrap/>
            <w:vAlign w:val="center"/>
          </w:tcPr>
          <w:p w14:paraId="388598AF" w14:textId="423DE930" w:rsidR="0047364F" w:rsidRPr="004B2BA4" w:rsidRDefault="007F4ED2" w:rsidP="00473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ins w:id="351" w:author="Per Wennersten" w:date="2023-04-27T13:40:00Z">
              <w:r w:rsidRPr="007F4ED2">
                <w:rPr>
                  <w:rFonts w:ascii="Arial" w:hAnsi="Arial" w:cs="Arial"/>
                  <w:color w:val="000000"/>
                  <w:sz w:val="18"/>
                  <w:szCs w:val="18"/>
                  <w:lang w:val="en-CA" w:eastAsia="en-SE"/>
                </w:rPr>
                <w:t>-20,97%</w:t>
              </w:r>
            </w:ins>
          </w:p>
        </w:tc>
        <w:tc>
          <w:tcPr>
            <w:tcW w:w="705" w:type="dxa"/>
            <w:gridSpan w:val="2"/>
            <w:tcBorders>
              <w:top w:val="single" w:sz="8" w:space="0" w:color="auto"/>
              <w:left w:val="nil"/>
              <w:bottom w:val="nil"/>
              <w:right w:val="nil"/>
            </w:tcBorders>
            <w:shd w:val="clear" w:color="auto" w:fill="auto"/>
            <w:noWrap/>
            <w:vAlign w:val="center"/>
          </w:tcPr>
          <w:p w14:paraId="783F4078" w14:textId="105A4766" w:rsidR="0047364F" w:rsidRPr="004B2BA4" w:rsidRDefault="002636F3" w:rsidP="00473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ins w:id="352" w:author="Per Wennersten" w:date="2023-04-27T13:40:00Z">
              <w:r w:rsidRPr="002636F3">
                <w:rPr>
                  <w:rFonts w:ascii="Arial" w:hAnsi="Arial" w:cs="Arial"/>
                  <w:color w:val="000000"/>
                  <w:sz w:val="18"/>
                  <w:szCs w:val="18"/>
                  <w:lang w:val="en-CA" w:eastAsia="en-SE"/>
                </w:rPr>
                <w:t>182%</w:t>
              </w:r>
            </w:ins>
          </w:p>
        </w:tc>
        <w:tc>
          <w:tcPr>
            <w:tcW w:w="993" w:type="dxa"/>
            <w:tcBorders>
              <w:top w:val="single" w:sz="8" w:space="0" w:color="auto"/>
              <w:left w:val="nil"/>
              <w:bottom w:val="nil"/>
              <w:right w:val="single" w:sz="8" w:space="0" w:color="auto"/>
            </w:tcBorders>
            <w:shd w:val="clear" w:color="auto" w:fill="auto"/>
            <w:noWrap/>
            <w:vAlign w:val="center"/>
          </w:tcPr>
          <w:p w14:paraId="2D994610" w14:textId="2BF43AFA" w:rsidR="0047364F" w:rsidRPr="004B2BA4" w:rsidRDefault="002636F3" w:rsidP="00473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ins w:id="353" w:author="Per Wennersten" w:date="2023-04-27T13:40:00Z">
              <w:r w:rsidRPr="002636F3">
                <w:rPr>
                  <w:rFonts w:ascii="Arial" w:hAnsi="Arial" w:cs="Arial"/>
                  <w:color w:val="000000"/>
                  <w:sz w:val="18"/>
                  <w:szCs w:val="18"/>
                  <w:lang w:val="en-CA" w:eastAsia="en-SE"/>
                </w:rPr>
                <w:t>29489%</w:t>
              </w:r>
            </w:ins>
          </w:p>
        </w:tc>
      </w:tr>
      <w:tr w:rsidR="0047364F" w:rsidRPr="004B2BA4" w14:paraId="7E4CFFD5" w14:textId="77777777" w:rsidTr="0047364F">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12CC711" w14:textId="77777777" w:rsidR="0047364F" w:rsidRPr="004B2BA4" w:rsidRDefault="0047364F" w:rsidP="00473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D</w:t>
            </w:r>
          </w:p>
        </w:tc>
        <w:tc>
          <w:tcPr>
            <w:tcW w:w="1108" w:type="dxa"/>
            <w:gridSpan w:val="2"/>
            <w:tcBorders>
              <w:top w:val="single" w:sz="8" w:space="0" w:color="auto"/>
              <w:left w:val="single" w:sz="8" w:space="0" w:color="auto"/>
              <w:bottom w:val="nil"/>
              <w:right w:val="nil"/>
            </w:tcBorders>
            <w:shd w:val="clear" w:color="000000" w:fill="CCFFCC"/>
            <w:noWrap/>
            <w:vAlign w:val="center"/>
            <w:hideMark/>
          </w:tcPr>
          <w:p w14:paraId="0DDDB284" w14:textId="77777777" w:rsidR="0047364F" w:rsidRPr="004B2BA4" w:rsidRDefault="0047364F" w:rsidP="00473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-12,55%</w:t>
            </w:r>
          </w:p>
        </w:tc>
        <w:tc>
          <w:tcPr>
            <w:tcW w:w="1107" w:type="dxa"/>
            <w:gridSpan w:val="2"/>
            <w:tcBorders>
              <w:top w:val="single" w:sz="8" w:space="0" w:color="auto"/>
              <w:left w:val="nil"/>
              <w:bottom w:val="nil"/>
              <w:right w:val="nil"/>
            </w:tcBorders>
            <w:shd w:val="clear" w:color="000000" w:fill="CCFFCC"/>
            <w:noWrap/>
            <w:vAlign w:val="center"/>
            <w:hideMark/>
          </w:tcPr>
          <w:p w14:paraId="0D16358B" w14:textId="77777777" w:rsidR="0047364F" w:rsidRPr="004B2BA4" w:rsidRDefault="0047364F" w:rsidP="00473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-23,44%</w:t>
            </w:r>
          </w:p>
        </w:tc>
        <w:tc>
          <w:tcPr>
            <w:tcW w:w="1107" w:type="dxa"/>
            <w:gridSpan w:val="2"/>
            <w:tcBorders>
              <w:top w:val="single" w:sz="8" w:space="0" w:color="auto"/>
              <w:left w:val="nil"/>
              <w:bottom w:val="nil"/>
              <w:right w:val="single" w:sz="4" w:space="0" w:color="auto"/>
            </w:tcBorders>
            <w:shd w:val="clear" w:color="000000" w:fill="CCFFCC"/>
            <w:noWrap/>
            <w:vAlign w:val="center"/>
            <w:hideMark/>
          </w:tcPr>
          <w:p w14:paraId="2810C2D4" w14:textId="77777777" w:rsidR="0047364F" w:rsidRPr="004B2BA4" w:rsidRDefault="0047364F" w:rsidP="00473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-26,74%</w:t>
            </w:r>
          </w:p>
        </w:tc>
        <w:tc>
          <w:tcPr>
            <w:tcW w:w="705" w:type="dxa"/>
            <w:gridSpan w:val="2"/>
            <w:tcBorders>
              <w:top w:val="single" w:sz="8" w:space="0" w:color="auto"/>
              <w:left w:val="nil"/>
              <w:bottom w:val="nil"/>
              <w:right w:val="nil"/>
            </w:tcBorders>
            <w:shd w:val="clear" w:color="auto" w:fill="auto"/>
            <w:noWrap/>
            <w:vAlign w:val="center"/>
            <w:hideMark/>
          </w:tcPr>
          <w:p w14:paraId="260F14BC" w14:textId="77777777" w:rsidR="0047364F" w:rsidRPr="004B2BA4" w:rsidRDefault="0047364F" w:rsidP="00473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161%</w:t>
            </w:r>
          </w:p>
        </w:tc>
        <w:tc>
          <w:tcPr>
            <w:tcW w:w="993" w:type="dxa"/>
            <w:tcBorders>
              <w:top w:val="single" w:sz="8" w:space="0" w:color="auto"/>
              <w:left w:val="nil"/>
              <w:bottom w:val="nil"/>
              <w:right w:val="single" w:sz="8" w:space="0" w:color="auto"/>
            </w:tcBorders>
            <w:shd w:val="clear" w:color="auto" w:fill="auto"/>
            <w:noWrap/>
            <w:vAlign w:val="center"/>
            <w:hideMark/>
          </w:tcPr>
          <w:p w14:paraId="2B9B4258" w14:textId="77777777" w:rsidR="0047364F" w:rsidRPr="004B2BA4" w:rsidRDefault="0047364F" w:rsidP="00473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26780%</w:t>
            </w:r>
          </w:p>
        </w:tc>
      </w:tr>
      <w:tr w:rsidR="0047364F" w:rsidRPr="004B2BA4" w14:paraId="4DB6ABE3" w14:textId="77777777" w:rsidTr="0047364F">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AFF94B9" w14:textId="77777777" w:rsidR="0047364F" w:rsidRPr="004B2BA4" w:rsidRDefault="0047364F" w:rsidP="00473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F</w:t>
            </w:r>
          </w:p>
        </w:tc>
        <w:tc>
          <w:tcPr>
            <w:tcW w:w="1108" w:type="dxa"/>
            <w:gridSpan w:val="2"/>
            <w:tcBorders>
              <w:top w:val="nil"/>
              <w:left w:val="single" w:sz="8" w:space="0" w:color="auto"/>
              <w:bottom w:val="single" w:sz="8" w:space="0" w:color="auto"/>
              <w:right w:val="nil"/>
            </w:tcBorders>
            <w:shd w:val="clear" w:color="000000" w:fill="CCFFCC"/>
            <w:noWrap/>
            <w:vAlign w:val="center"/>
            <w:hideMark/>
          </w:tcPr>
          <w:p w14:paraId="69F97145" w14:textId="77777777" w:rsidR="0047364F" w:rsidRPr="004B2BA4" w:rsidRDefault="0047364F" w:rsidP="00473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-5,31%</w:t>
            </w:r>
          </w:p>
        </w:tc>
        <w:tc>
          <w:tcPr>
            <w:tcW w:w="1107" w:type="dxa"/>
            <w:gridSpan w:val="2"/>
            <w:tcBorders>
              <w:top w:val="nil"/>
              <w:left w:val="nil"/>
              <w:bottom w:val="single" w:sz="8" w:space="0" w:color="auto"/>
              <w:right w:val="nil"/>
            </w:tcBorders>
            <w:shd w:val="clear" w:color="000000" w:fill="CCFFCC"/>
            <w:noWrap/>
            <w:vAlign w:val="center"/>
            <w:hideMark/>
          </w:tcPr>
          <w:p w14:paraId="217B4BD8" w14:textId="77777777" w:rsidR="0047364F" w:rsidRPr="004B2BA4" w:rsidRDefault="0047364F" w:rsidP="00473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-13,80%</w:t>
            </w:r>
          </w:p>
        </w:tc>
        <w:tc>
          <w:tcPr>
            <w:tcW w:w="1107" w:type="dxa"/>
            <w:gridSpan w:val="2"/>
            <w:tcBorders>
              <w:top w:val="nil"/>
              <w:left w:val="nil"/>
              <w:bottom w:val="single" w:sz="8" w:space="0" w:color="auto"/>
              <w:right w:val="single" w:sz="4" w:space="0" w:color="auto"/>
            </w:tcBorders>
            <w:shd w:val="clear" w:color="000000" w:fill="CCFFCC"/>
            <w:noWrap/>
            <w:vAlign w:val="center"/>
            <w:hideMark/>
          </w:tcPr>
          <w:p w14:paraId="121966E7" w14:textId="77777777" w:rsidR="0047364F" w:rsidRPr="004B2BA4" w:rsidRDefault="0047364F" w:rsidP="00473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-12,11%</w:t>
            </w:r>
          </w:p>
        </w:tc>
        <w:tc>
          <w:tcPr>
            <w:tcW w:w="705" w:type="dxa"/>
            <w:gridSpan w:val="2"/>
            <w:tcBorders>
              <w:top w:val="nil"/>
              <w:left w:val="nil"/>
              <w:bottom w:val="single" w:sz="8" w:space="0" w:color="auto"/>
              <w:right w:val="nil"/>
            </w:tcBorders>
            <w:shd w:val="clear" w:color="auto" w:fill="auto"/>
            <w:noWrap/>
            <w:vAlign w:val="center"/>
            <w:hideMark/>
          </w:tcPr>
          <w:p w14:paraId="738D5FB1" w14:textId="77777777" w:rsidR="0047364F" w:rsidRPr="004B2BA4" w:rsidRDefault="0047364F" w:rsidP="00473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245%</w:t>
            </w:r>
          </w:p>
        </w:tc>
        <w:tc>
          <w:tcPr>
            <w:tcW w:w="993" w:type="dxa"/>
            <w:tcBorders>
              <w:top w:val="nil"/>
              <w:left w:val="nil"/>
              <w:bottom w:val="single" w:sz="8" w:space="0" w:color="auto"/>
              <w:right w:val="single" w:sz="8" w:space="0" w:color="auto"/>
            </w:tcBorders>
            <w:shd w:val="clear" w:color="auto" w:fill="auto"/>
            <w:noWrap/>
            <w:vAlign w:val="center"/>
            <w:hideMark/>
          </w:tcPr>
          <w:p w14:paraId="119CF6D9" w14:textId="77777777" w:rsidR="0047364F" w:rsidRPr="004B2BA4" w:rsidRDefault="0047364F" w:rsidP="00473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12088%</w:t>
            </w:r>
          </w:p>
        </w:tc>
      </w:tr>
      <w:tr w:rsidR="00A574D3" w:rsidRPr="004B2BA4" w14:paraId="3575CDC5" w14:textId="77777777" w:rsidTr="00A574D3">
        <w:trPr>
          <w:trHeight w:val="255"/>
        </w:trPr>
        <w:tc>
          <w:tcPr>
            <w:tcW w:w="1640" w:type="dxa"/>
            <w:tcBorders>
              <w:top w:val="nil"/>
              <w:left w:val="nil"/>
              <w:bottom w:val="nil"/>
              <w:right w:val="nil"/>
            </w:tcBorders>
            <w:shd w:val="clear" w:color="auto" w:fill="auto"/>
            <w:noWrap/>
            <w:vAlign w:val="center"/>
            <w:hideMark/>
          </w:tcPr>
          <w:p w14:paraId="1877F97E" w14:textId="77777777" w:rsidR="00A574D3" w:rsidRPr="004B2BA4" w:rsidRDefault="00A574D3" w:rsidP="00A57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CA" w:eastAsia="en-SE"/>
              </w:rPr>
            </w:pPr>
          </w:p>
        </w:tc>
        <w:tc>
          <w:tcPr>
            <w:tcW w:w="5020" w:type="dxa"/>
            <w:gridSpan w:val="9"/>
            <w:tcBorders>
              <w:top w:val="nil"/>
              <w:left w:val="nil"/>
              <w:bottom w:val="single" w:sz="8" w:space="0" w:color="auto"/>
              <w:right w:val="nil"/>
            </w:tcBorders>
            <w:shd w:val="clear" w:color="auto" w:fill="auto"/>
            <w:noWrap/>
            <w:vAlign w:val="center"/>
            <w:hideMark/>
          </w:tcPr>
          <w:p w14:paraId="4DAB089A" w14:textId="77777777" w:rsidR="00A574D3" w:rsidRPr="004B2BA4" w:rsidRDefault="00A574D3" w:rsidP="00A57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r w:rsidRPr="004B2BA4">
              <w:rPr>
                <w:rFonts w:ascii="Arial" w:hAnsi="Arial" w:cs="Arial"/>
                <w:b/>
                <w:bCs/>
                <w:color w:val="000000"/>
                <w:sz w:val="18"/>
                <w:szCs w:val="18"/>
                <w:lang w:val="en-CA" w:eastAsia="en-SE"/>
              </w:rPr>
              <w:t xml:space="preserve">All Intra Main10 </w:t>
            </w:r>
          </w:p>
        </w:tc>
      </w:tr>
      <w:tr w:rsidR="00A574D3" w:rsidRPr="004B2BA4" w14:paraId="3044EAD5" w14:textId="77777777" w:rsidTr="00A574D3">
        <w:trPr>
          <w:trHeight w:val="255"/>
        </w:trPr>
        <w:tc>
          <w:tcPr>
            <w:tcW w:w="1640" w:type="dxa"/>
            <w:tcBorders>
              <w:top w:val="nil"/>
              <w:left w:val="nil"/>
              <w:bottom w:val="nil"/>
              <w:right w:val="nil"/>
            </w:tcBorders>
            <w:shd w:val="clear" w:color="auto" w:fill="auto"/>
            <w:noWrap/>
            <w:vAlign w:val="center"/>
            <w:hideMark/>
          </w:tcPr>
          <w:p w14:paraId="0363BF89" w14:textId="77777777" w:rsidR="00A574D3" w:rsidRPr="004B2BA4" w:rsidRDefault="00A574D3" w:rsidP="00A57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p>
        </w:tc>
        <w:tc>
          <w:tcPr>
            <w:tcW w:w="5020" w:type="dxa"/>
            <w:gridSpan w:val="9"/>
            <w:tcBorders>
              <w:top w:val="single" w:sz="8" w:space="0" w:color="auto"/>
              <w:left w:val="single" w:sz="8" w:space="0" w:color="auto"/>
              <w:bottom w:val="single" w:sz="8" w:space="0" w:color="auto"/>
              <w:right w:val="nil"/>
            </w:tcBorders>
            <w:shd w:val="clear" w:color="auto" w:fill="auto"/>
            <w:noWrap/>
            <w:vAlign w:val="center"/>
            <w:hideMark/>
          </w:tcPr>
          <w:p w14:paraId="24B78A64" w14:textId="77777777" w:rsidR="00A574D3" w:rsidRPr="004B2BA4" w:rsidRDefault="00A574D3" w:rsidP="00A57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r w:rsidRPr="004B2BA4">
              <w:rPr>
                <w:rFonts w:ascii="Arial" w:hAnsi="Arial" w:cs="Arial"/>
                <w:b/>
                <w:bCs/>
                <w:color w:val="000000"/>
                <w:sz w:val="18"/>
                <w:szCs w:val="18"/>
                <w:lang w:val="en-CA" w:eastAsia="en-SE"/>
              </w:rPr>
              <w:t>BD-rate Over NNVC-4.0</w:t>
            </w:r>
          </w:p>
        </w:tc>
      </w:tr>
      <w:tr w:rsidR="00A574D3" w:rsidRPr="004B2BA4" w14:paraId="54A69C11" w14:textId="77777777" w:rsidTr="00A574D3">
        <w:trPr>
          <w:trHeight w:val="255"/>
        </w:trPr>
        <w:tc>
          <w:tcPr>
            <w:tcW w:w="1640" w:type="dxa"/>
            <w:tcBorders>
              <w:top w:val="nil"/>
              <w:left w:val="nil"/>
              <w:bottom w:val="nil"/>
              <w:right w:val="nil"/>
            </w:tcBorders>
            <w:shd w:val="clear" w:color="auto" w:fill="auto"/>
            <w:noWrap/>
            <w:vAlign w:val="center"/>
            <w:hideMark/>
          </w:tcPr>
          <w:p w14:paraId="5EF1B250" w14:textId="77777777" w:rsidR="00A574D3" w:rsidRPr="004B2BA4" w:rsidRDefault="00A574D3" w:rsidP="00A57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p>
        </w:tc>
        <w:tc>
          <w:tcPr>
            <w:tcW w:w="1074" w:type="dxa"/>
            <w:tcBorders>
              <w:top w:val="nil"/>
              <w:left w:val="single" w:sz="8" w:space="0" w:color="auto"/>
              <w:bottom w:val="single" w:sz="8" w:space="0" w:color="auto"/>
              <w:right w:val="nil"/>
            </w:tcBorders>
            <w:shd w:val="clear" w:color="auto" w:fill="auto"/>
            <w:noWrap/>
            <w:vAlign w:val="center"/>
            <w:hideMark/>
          </w:tcPr>
          <w:p w14:paraId="79528518" w14:textId="77777777" w:rsidR="00A574D3" w:rsidRPr="004B2BA4" w:rsidRDefault="00A574D3" w:rsidP="00A57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Y-PSNR</w:t>
            </w:r>
          </w:p>
        </w:tc>
        <w:tc>
          <w:tcPr>
            <w:tcW w:w="1089" w:type="dxa"/>
            <w:gridSpan w:val="2"/>
            <w:tcBorders>
              <w:top w:val="nil"/>
              <w:left w:val="nil"/>
              <w:bottom w:val="single" w:sz="8" w:space="0" w:color="auto"/>
              <w:right w:val="nil"/>
            </w:tcBorders>
            <w:shd w:val="clear" w:color="auto" w:fill="auto"/>
            <w:noWrap/>
            <w:vAlign w:val="center"/>
            <w:hideMark/>
          </w:tcPr>
          <w:p w14:paraId="6DC8E858" w14:textId="77777777" w:rsidR="00A574D3" w:rsidRPr="004B2BA4" w:rsidRDefault="00A574D3" w:rsidP="00A57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U-PSNR</w:t>
            </w:r>
          </w:p>
        </w:tc>
        <w:tc>
          <w:tcPr>
            <w:tcW w:w="1073" w:type="dxa"/>
            <w:gridSpan w:val="2"/>
            <w:tcBorders>
              <w:top w:val="nil"/>
              <w:left w:val="nil"/>
              <w:bottom w:val="single" w:sz="8" w:space="0" w:color="auto"/>
              <w:right w:val="single" w:sz="4" w:space="0" w:color="auto"/>
            </w:tcBorders>
            <w:shd w:val="clear" w:color="auto" w:fill="auto"/>
            <w:noWrap/>
            <w:vAlign w:val="center"/>
            <w:hideMark/>
          </w:tcPr>
          <w:p w14:paraId="4F867745" w14:textId="77777777" w:rsidR="00A574D3" w:rsidRPr="004B2BA4" w:rsidRDefault="00A574D3" w:rsidP="00A57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V-PSNR</w:t>
            </w:r>
          </w:p>
        </w:tc>
        <w:tc>
          <w:tcPr>
            <w:tcW w:w="741" w:type="dxa"/>
            <w:gridSpan w:val="2"/>
            <w:tcBorders>
              <w:top w:val="nil"/>
              <w:left w:val="nil"/>
              <w:bottom w:val="single" w:sz="8" w:space="0" w:color="auto"/>
              <w:right w:val="nil"/>
            </w:tcBorders>
            <w:shd w:val="clear" w:color="auto" w:fill="auto"/>
            <w:noWrap/>
            <w:vAlign w:val="center"/>
            <w:hideMark/>
          </w:tcPr>
          <w:p w14:paraId="749A8348" w14:textId="77777777" w:rsidR="00A574D3" w:rsidRPr="004B2BA4" w:rsidRDefault="00A574D3" w:rsidP="00A57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proofErr w:type="spellStart"/>
            <w:r w:rsidRPr="004B2BA4">
              <w:rPr>
                <w:rFonts w:ascii="Arial" w:hAnsi="Arial" w:cs="Arial"/>
                <w:color w:val="000000"/>
                <w:sz w:val="18"/>
                <w:szCs w:val="18"/>
                <w:lang w:val="en-CA" w:eastAsia="en-SE"/>
              </w:rPr>
              <w:t>EncT</w:t>
            </w:r>
            <w:proofErr w:type="spellEnd"/>
          </w:p>
        </w:tc>
        <w:tc>
          <w:tcPr>
            <w:tcW w:w="1043" w:type="dxa"/>
            <w:gridSpan w:val="2"/>
            <w:tcBorders>
              <w:top w:val="nil"/>
              <w:left w:val="nil"/>
              <w:bottom w:val="single" w:sz="8" w:space="0" w:color="auto"/>
              <w:right w:val="single" w:sz="8" w:space="0" w:color="auto"/>
            </w:tcBorders>
            <w:shd w:val="clear" w:color="auto" w:fill="auto"/>
            <w:noWrap/>
            <w:vAlign w:val="center"/>
            <w:hideMark/>
          </w:tcPr>
          <w:p w14:paraId="66AB4C9A" w14:textId="77777777" w:rsidR="00A574D3" w:rsidRPr="004B2BA4" w:rsidRDefault="00A574D3" w:rsidP="00A57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proofErr w:type="spellStart"/>
            <w:r w:rsidRPr="004B2BA4">
              <w:rPr>
                <w:rFonts w:ascii="Arial" w:hAnsi="Arial" w:cs="Arial"/>
                <w:color w:val="000000"/>
                <w:sz w:val="18"/>
                <w:szCs w:val="18"/>
                <w:lang w:val="en-CA" w:eastAsia="en-SE"/>
              </w:rPr>
              <w:t>DecT</w:t>
            </w:r>
            <w:proofErr w:type="spellEnd"/>
          </w:p>
        </w:tc>
      </w:tr>
      <w:tr w:rsidR="00A574D3" w:rsidRPr="004B2BA4" w14:paraId="508F5321" w14:textId="77777777" w:rsidTr="00A574D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BE1624" w14:textId="77777777" w:rsidR="00A574D3" w:rsidRPr="004B2BA4" w:rsidRDefault="00A574D3" w:rsidP="00A57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A1</w:t>
            </w:r>
          </w:p>
        </w:tc>
        <w:tc>
          <w:tcPr>
            <w:tcW w:w="1074" w:type="dxa"/>
            <w:tcBorders>
              <w:top w:val="single" w:sz="8" w:space="0" w:color="auto"/>
              <w:left w:val="single" w:sz="8" w:space="0" w:color="auto"/>
              <w:bottom w:val="nil"/>
              <w:right w:val="nil"/>
            </w:tcBorders>
            <w:shd w:val="clear" w:color="000000" w:fill="CCFFCC"/>
            <w:noWrap/>
            <w:vAlign w:val="center"/>
            <w:hideMark/>
          </w:tcPr>
          <w:p w14:paraId="15640E04" w14:textId="77777777" w:rsidR="00A574D3" w:rsidRPr="004B2BA4" w:rsidRDefault="00A574D3" w:rsidP="00A57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-6,54%</w:t>
            </w:r>
          </w:p>
        </w:tc>
        <w:tc>
          <w:tcPr>
            <w:tcW w:w="1089" w:type="dxa"/>
            <w:gridSpan w:val="2"/>
            <w:tcBorders>
              <w:top w:val="single" w:sz="8" w:space="0" w:color="auto"/>
              <w:left w:val="nil"/>
              <w:bottom w:val="nil"/>
              <w:right w:val="nil"/>
            </w:tcBorders>
            <w:shd w:val="clear" w:color="000000" w:fill="CCFFCC"/>
            <w:noWrap/>
            <w:vAlign w:val="center"/>
            <w:hideMark/>
          </w:tcPr>
          <w:p w14:paraId="3A7A6600" w14:textId="77777777" w:rsidR="00A574D3" w:rsidRPr="004B2BA4" w:rsidRDefault="00A574D3" w:rsidP="00A57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-16,50%</w:t>
            </w:r>
          </w:p>
        </w:tc>
        <w:tc>
          <w:tcPr>
            <w:tcW w:w="1073" w:type="dxa"/>
            <w:gridSpan w:val="2"/>
            <w:tcBorders>
              <w:top w:val="single" w:sz="8" w:space="0" w:color="auto"/>
              <w:left w:val="nil"/>
              <w:bottom w:val="nil"/>
              <w:right w:val="single" w:sz="4" w:space="0" w:color="auto"/>
            </w:tcBorders>
            <w:shd w:val="clear" w:color="000000" w:fill="CCFFCC"/>
            <w:noWrap/>
            <w:vAlign w:val="center"/>
            <w:hideMark/>
          </w:tcPr>
          <w:p w14:paraId="04A7F0D6" w14:textId="77777777" w:rsidR="00A574D3" w:rsidRPr="004B2BA4" w:rsidRDefault="00A574D3" w:rsidP="00A57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-17,97%</w:t>
            </w:r>
          </w:p>
        </w:tc>
        <w:tc>
          <w:tcPr>
            <w:tcW w:w="741" w:type="dxa"/>
            <w:gridSpan w:val="2"/>
            <w:tcBorders>
              <w:top w:val="nil"/>
              <w:left w:val="nil"/>
              <w:bottom w:val="nil"/>
              <w:right w:val="nil"/>
            </w:tcBorders>
            <w:shd w:val="clear" w:color="auto" w:fill="auto"/>
            <w:noWrap/>
            <w:vAlign w:val="center"/>
            <w:hideMark/>
          </w:tcPr>
          <w:p w14:paraId="39CEE542" w14:textId="77777777" w:rsidR="00A574D3" w:rsidRPr="004B2BA4" w:rsidRDefault="00A574D3" w:rsidP="00A57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192%</w:t>
            </w:r>
          </w:p>
        </w:tc>
        <w:tc>
          <w:tcPr>
            <w:tcW w:w="1043" w:type="dxa"/>
            <w:gridSpan w:val="2"/>
            <w:tcBorders>
              <w:top w:val="nil"/>
              <w:left w:val="nil"/>
              <w:bottom w:val="nil"/>
              <w:right w:val="single" w:sz="8" w:space="0" w:color="auto"/>
            </w:tcBorders>
            <w:shd w:val="clear" w:color="auto" w:fill="auto"/>
            <w:noWrap/>
            <w:vAlign w:val="center"/>
            <w:hideMark/>
          </w:tcPr>
          <w:p w14:paraId="513DF290" w14:textId="77777777" w:rsidR="00A574D3" w:rsidRPr="004B2BA4" w:rsidRDefault="00A574D3" w:rsidP="00A57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21872%</w:t>
            </w:r>
          </w:p>
        </w:tc>
      </w:tr>
      <w:tr w:rsidR="00A574D3" w:rsidRPr="004B2BA4" w14:paraId="5F4C2FC1" w14:textId="77777777" w:rsidTr="00A574D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5750A82" w14:textId="77777777" w:rsidR="00A574D3" w:rsidRPr="004B2BA4" w:rsidRDefault="00A574D3" w:rsidP="00A57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A2</w:t>
            </w:r>
          </w:p>
        </w:tc>
        <w:tc>
          <w:tcPr>
            <w:tcW w:w="1074" w:type="dxa"/>
            <w:tcBorders>
              <w:top w:val="nil"/>
              <w:left w:val="single" w:sz="8" w:space="0" w:color="auto"/>
              <w:bottom w:val="nil"/>
              <w:right w:val="nil"/>
            </w:tcBorders>
            <w:shd w:val="clear" w:color="000000" w:fill="CCFFCC"/>
            <w:noWrap/>
            <w:vAlign w:val="center"/>
            <w:hideMark/>
          </w:tcPr>
          <w:p w14:paraId="1620D7D3" w14:textId="77777777" w:rsidR="00A574D3" w:rsidRPr="004B2BA4" w:rsidRDefault="00A574D3" w:rsidP="00A57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-6,64%</w:t>
            </w:r>
          </w:p>
        </w:tc>
        <w:tc>
          <w:tcPr>
            <w:tcW w:w="1089" w:type="dxa"/>
            <w:gridSpan w:val="2"/>
            <w:tcBorders>
              <w:top w:val="nil"/>
              <w:left w:val="nil"/>
              <w:bottom w:val="nil"/>
              <w:right w:val="nil"/>
            </w:tcBorders>
            <w:shd w:val="clear" w:color="000000" w:fill="CCFFCC"/>
            <w:noWrap/>
            <w:vAlign w:val="center"/>
            <w:hideMark/>
          </w:tcPr>
          <w:p w14:paraId="05046EC8" w14:textId="77777777" w:rsidR="00A574D3" w:rsidRPr="004B2BA4" w:rsidRDefault="00A574D3" w:rsidP="00A57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-18,50%</w:t>
            </w:r>
          </w:p>
        </w:tc>
        <w:tc>
          <w:tcPr>
            <w:tcW w:w="1073" w:type="dxa"/>
            <w:gridSpan w:val="2"/>
            <w:tcBorders>
              <w:top w:val="nil"/>
              <w:left w:val="nil"/>
              <w:bottom w:val="nil"/>
              <w:right w:val="single" w:sz="4" w:space="0" w:color="auto"/>
            </w:tcBorders>
            <w:shd w:val="clear" w:color="000000" w:fill="CCFFCC"/>
            <w:noWrap/>
            <w:vAlign w:val="center"/>
            <w:hideMark/>
          </w:tcPr>
          <w:p w14:paraId="161A99D1" w14:textId="77777777" w:rsidR="00A574D3" w:rsidRPr="004B2BA4" w:rsidRDefault="00A574D3" w:rsidP="00A57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-14,32%</w:t>
            </w:r>
          </w:p>
        </w:tc>
        <w:tc>
          <w:tcPr>
            <w:tcW w:w="741" w:type="dxa"/>
            <w:gridSpan w:val="2"/>
            <w:tcBorders>
              <w:top w:val="nil"/>
              <w:left w:val="nil"/>
              <w:bottom w:val="nil"/>
              <w:right w:val="nil"/>
            </w:tcBorders>
            <w:shd w:val="clear" w:color="auto" w:fill="auto"/>
            <w:noWrap/>
            <w:vAlign w:val="center"/>
            <w:hideMark/>
          </w:tcPr>
          <w:p w14:paraId="158BB262" w14:textId="77777777" w:rsidR="00A574D3" w:rsidRPr="004B2BA4" w:rsidRDefault="00A574D3" w:rsidP="00A57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157%</w:t>
            </w:r>
          </w:p>
        </w:tc>
        <w:tc>
          <w:tcPr>
            <w:tcW w:w="1043" w:type="dxa"/>
            <w:gridSpan w:val="2"/>
            <w:tcBorders>
              <w:top w:val="nil"/>
              <w:left w:val="nil"/>
              <w:bottom w:val="nil"/>
              <w:right w:val="single" w:sz="8" w:space="0" w:color="auto"/>
            </w:tcBorders>
            <w:shd w:val="clear" w:color="auto" w:fill="auto"/>
            <w:noWrap/>
            <w:vAlign w:val="center"/>
            <w:hideMark/>
          </w:tcPr>
          <w:p w14:paraId="2B4709B5" w14:textId="77777777" w:rsidR="00A574D3" w:rsidRPr="004B2BA4" w:rsidRDefault="00A574D3" w:rsidP="00A57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18919%</w:t>
            </w:r>
          </w:p>
        </w:tc>
      </w:tr>
      <w:tr w:rsidR="00A574D3" w:rsidRPr="004B2BA4" w14:paraId="36A8E2FE" w14:textId="77777777" w:rsidTr="00A574D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8D0F880" w14:textId="77777777" w:rsidR="00A574D3" w:rsidRPr="004B2BA4" w:rsidRDefault="00A574D3" w:rsidP="00A57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B</w:t>
            </w:r>
          </w:p>
        </w:tc>
        <w:tc>
          <w:tcPr>
            <w:tcW w:w="1074" w:type="dxa"/>
            <w:tcBorders>
              <w:top w:val="nil"/>
              <w:left w:val="single" w:sz="8" w:space="0" w:color="auto"/>
              <w:bottom w:val="nil"/>
              <w:right w:val="nil"/>
            </w:tcBorders>
            <w:shd w:val="clear" w:color="000000" w:fill="CCFFCC"/>
            <w:noWrap/>
            <w:vAlign w:val="center"/>
            <w:hideMark/>
          </w:tcPr>
          <w:p w14:paraId="53DA03DE" w14:textId="77777777" w:rsidR="00A574D3" w:rsidRPr="004B2BA4" w:rsidRDefault="00A574D3" w:rsidP="00A57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-6,62%</w:t>
            </w:r>
          </w:p>
        </w:tc>
        <w:tc>
          <w:tcPr>
            <w:tcW w:w="1089" w:type="dxa"/>
            <w:gridSpan w:val="2"/>
            <w:tcBorders>
              <w:top w:val="nil"/>
              <w:left w:val="nil"/>
              <w:bottom w:val="nil"/>
              <w:right w:val="nil"/>
            </w:tcBorders>
            <w:shd w:val="clear" w:color="000000" w:fill="CCFFCC"/>
            <w:noWrap/>
            <w:vAlign w:val="center"/>
            <w:hideMark/>
          </w:tcPr>
          <w:p w14:paraId="6DD32C6B" w14:textId="77777777" w:rsidR="00A574D3" w:rsidRPr="004B2BA4" w:rsidRDefault="00A574D3" w:rsidP="00A57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-18,20%</w:t>
            </w:r>
          </w:p>
        </w:tc>
        <w:tc>
          <w:tcPr>
            <w:tcW w:w="1073" w:type="dxa"/>
            <w:gridSpan w:val="2"/>
            <w:tcBorders>
              <w:top w:val="nil"/>
              <w:left w:val="nil"/>
              <w:bottom w:val="nil"/>
              <w:right w:val="single" w:sz="4" w:space="0" w:color="auto"/>
            </w:tcBorders>
            <w:shd w:val="clear" w:color="000000" w:fill="CCFFCC"/>
            <w:noWrap/>
            <w:vAlign w:val="center"/>
            <w:hideMark/>
          </w:tcPr>
          <w:p w14:paraId="595BFDBB" w14:textId="77777777" w:rsidR="00A574D3" w:rsidRPr="004B2BA4" w:rsidRDefault="00A574D3" w:rsidP="00A57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-20,94%</w:t>
            </w:r>
          </w:p>
        </w:tc>
        <w:tc>
          <w:tcPr>
            <w:tcW w:w="741" w:type="dxa"/>
            <w:gridSpan w:val="2"/>
            <w:tcBorders>
              <w:top w:val="nil"/>
              <w:left w:val="nil"/>
              <w:bottom w:val="nil"/>
              <w:right w:val="nil"/>
            </w:tcBorders>
            <w:shd w:val="clear" w:color="auto" w:fill="auto"/>
            <w:noWrap/>
            <w:vAlign w:val="center"/>
            <w:hideMark/>
          </w:tcPr>
          <w:p w14:paraId="3921C853" w14:textId="77777777" w:rsidR="00A574D3" w:rsidRPr="004B2BA4" w:rsidRDefault="00A574D3" w:rsidP="00A57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156%</w:t>
            </w:r>
          </w:p>
        </w:tc>
        <w:tc>
          <w:tcPr>
            <w:tcW w:w="1043" w:type="dxa"/>
            <w:gridSpan w:val="2"/>
            <w:tcBorders>
              <w:top w:val="nil"/>
              <w:left w:val="nil"/>
              <w:bottom w:val="nil"/>
              <w:right w:val="single" w:sz="8" w:space="0" w:color="auto"/>
            </w:tcBorders>
            <w:shd w:val="clear" w:color="auto" w:fill="auto"/>
            <w:noWrap/>
            <w:vAlign w:val="center"/>
            <w:hideMark/>
          </w:tcPr>
          <w:p w14:paraId="600EE660" w14:textId="77777777" w:rsidR="00A574D3" w:rsidRPr="004B2BA4" w:rsidRDefault="00A574D3" w:rsidP="00A57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17295%</w:t>
            </w:r>
          </w:p>
        </w:tc>
      </w:tr>
      <w:tr w:rsidR="00A574D3" w:rsidRPr="004B2BA4" w14:paraId="16AE2282" w14:textId="77777777" w:rsidTr="00A574D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818F641" w14:textId="77777777" w:rsidR="00A574D3" w:rsidRPr="004B2BA4" w:rsidRDefault="00A574D3" w:rsidP="00A57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C</w:t>
            </w:r>
          </w:p>
        </w:tc>
        <w:tc>
          <w:tcPr>
            <w:tcW w:w="1074" w:type="dxa"/>
            <w:tcBorders>
              <w:top w:val="nil"/>
              <w:left w:val="single" w:sz="8" w:space="0" w:color="auto"/>
              <w:bottom w:val="nil"/>
              <w:right w:val="nil"/>
            </w:tcBorders>
            <w:shd w:val="clear" w:color="000000" w:fill="CCFFCC"/>
            <w:noWrap/>
            <w:vAlign w:val="center"/>
            <w:hideMark/>
          </w:tcPr>
          <w:p w14:paraId="40ABD622" w14:textId="77777777" w:rsidR="00A574D3" w:rsidRPr="004B2BA4" w:rsidRDefault="00A574D3" w:rsidP="00A57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-7,33%</w:t>
            </w:r>
          </w:p>
        </w:tc>
        <w:tc>
          <w:tcPr>
            <w:tcW w:w="1089" w:type="dxa"/>
            <w:gridSpan w:val="2"/>
            <w:tcBorders>
              <w:top w:val="nil"/>
              <w:left w:val="nil"/>
              <w:bottom w:val="nil"/>
              <w:right w:val="nil"/>
            </w:tcBorders>
            <w:shd w:val="clear" w:color="000000" w:fill="CCFFCC"/>
            <w:noWrap/>
            <w:vAlign w:val="center"/>
            <w:hideMark/>
          </w:tcPr>
          <w:p w14:paraId="1B42AAE0" w14:textId="77777777" w:rsidR="00A574D3" w:rsidRPr="004B2BA4" w:rsidRDefault="00A574D3" w:rsidP="00A57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-18,49%</w:t>
            </w:r>
          </w:p>
        </w:tc>
        <w:tc>
          <w:tcPr>
            <w:tcW w:w="1073" w:type="dxa"/>
            <w:gridSpan w:val="2"/>
            <w:tcBorders>
              <w:top w:val="nil"/>
              <w:left w:val="nil"/>
              <w:bottom w:val="nil"/>
              <w:right w:val="single" w:sz="4" w:space="0" w:color="auto"/>
            </w:tcBorders>
            <w:shd w:val="clear" w:color="000000" w:fill="CCFFCC"/>
            <w:noWrap/>
            <w:vAlign w:val="center"/>
            <w:hideMark/>
          </w:tcPr>
          <w:p w14:paraId="67A202A7" w14:textId="77777777" w:rsidR="00A574D3" w:rsidRPr="004B2BA4" w:rsidRDefault="00A574D3" w:rsidP="00A57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-20,84%</w:t>
            </w:r>
          </w:p>
        </w:tc>
        <w:tc>
          <w:tcPr>
            <w:tcW w:w="741" w:type="dxa"/>
            <w:gridSpan w:val="2"/>
            <w:tcBorders>
              <w:top w:val="nil"/>
              <w:left w:val="nil"/>
              <w:bottom w:val="nil"/>
              <w:right w:val="nil"/>
            </w:tcBorders>
            <w:shd w:val="clear" w:color="auto" w:fill="auto"/>
            <w:noWrap/>
            <w:vAlign w:val="center"/>
            <w:hideMark/>
          </w:tcPr>
          <w:p w14:paraId="4D4CB21C" w14:textId="77777777" w:rsidR="00A574D3" w:rsidRPr="004B2BA4" w:rsidRDefault="00A574D3" w:rsidP="00A57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135%</w:t>
            </w:r>
          </w:p>
        </w:tc>
        <w:tc>
          <w:tcPr>
            <w:tcW w:w="1043" w:type="dxa"/>
            <w:gridSpan w:val="2"/>
            <w:tcBorders>
              <w:top w:val="nil"/>
              <w:left w:val="nil"/>
              <w:bottom w:val="nil"/>
              <w:right w:val="single" w:sz="8" w:space="0" w:color="auto"/>
            </w:tcBorders>
            <w:shd w:val="clear" w:color="auto" w:fill="auto"/>
            <w:noWrap/>
            <w:vAlign w:val="center"/>
            <w:hideMark/>
          </w:tcPr>
          <w:p w14:paraId="1259B62A" w14:textId="77777777" w:rsidR="00A574D3" w:rsidRPr="004B2BA4" w:rsidRDefault="00A574D3" w:rsidP="00A57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11837%</w:t>
            </w:r>
          </w:p>
        </w:tc>
      </w:tr>
      <w:tr w:rsidR="00A574D3" w:rsidRPr="004B2BA4" w14:paraId="0219E01D" w14:textId="77777777" w:rsidTr="00A574D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16E8003" w14:textId="77777777" w:rsidR="00A574D3" w:rsidRPr="004B2BA4" w:rsidRDefault="00A574D3" w:rsidP="00A57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E</w:t>
            </w:r>
          </w:p>
        </w:tc>
        <w:tc>
          <w:tcPr>
            <w:tcW w:w="1074" w:type="dxa"/>
            <w:tcBorders>
              <w:top w:val="nil"/>
              <w:left w:val="single" w:sz="8" w:space="0" w:color="auto"/>
              <w:bottom w:val="nil"/>
              <w:right w:val="nil"/>
            </w:tcBorders>
            <w:shd w:val="clear" w:color="000000" w:fill="CCFFCC"/>
            <w:noWrap/>
            <w:vAlign w:val="center"/>
            <w:hideMark/>
          </w:tcPr>
          <w:p w14:paraId="7731C210" w14:textId="77777777" w:rsidR="00A574D3" w:rsidRPr="004B2BA4" w:rsidRDefault="00A574D3" w:rsidP="00A57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-9,89%</w:t>
            </w:r>
          </w:p>
        </w:tc>
        <w:tc>
          <w:tcPr>
            <w:tcW w:w="1089" w:type="dxa"/>
            <w:gridSpan w:val="2"/>
            <w:tcBorders>
              <w:top w:val="nil"/>
              <w:left w:val="nil"/>
              <w:bottom w:val="nil"/>
              <w:right w:val="nil"/>
            </w:tcBorders>
            <w:shd w:val="clear" w:color="000000" w:fill="CCFFCC"/>
            <w:noWrap/>
            <w:vAlign w:val="center"/>
            <w:hideMark/>
          </w:tcPr>
          <w:p w14:paraId="4AEECAE2" w14:textId="77777777" w:rsidR="00A574D3" w:rsidRPr="004B2BA4" w:rsidRDefault="00A574D3" w:rsidP="00A57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-19,47%</w:t>
            </w:r>
          </w:p>
        </w:tc>
        <w:tc>
          <w:tcPr>
            <w:tcW w:w="1073" w:type="dxa"/>
            <w:gridSpan w:val="2"/>
            <w:tcBorders>
              <w:top w:val="nil"/>
              <w:left w:val="nil"/>
              <w:bottom w:val="nil"/>
              <w:right w:val="single" w:sz="4" w:space="0" w:color="auto"/>
            </w:tcBorders>
            <w:shd w:val="clear" w:color="000000" w:fill="CCFFCC"/>
            <w:noWrap/>
            <w:vAlign w:val="center"/>
            <w:hideMark/>
          </w:tcPr>
          <w:p w14:paraId="45EA2FAB" w14:textId="77777777" w:rsidR="00A574D3" w:rsidRPr="004B2BA4" w:rsidRDefault="00A574D3" w:rsidP="00A57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-21,95%</w:t>
            </w:r>
          </w:p>
        </w:tc>
        <w:tc>
          <w:tcPr>
            <w:tcW w:w="741" w:type="dxa"/>
            <w:gridSpan w:val="2"/>
            <w:tcBorders>
              <w:top w:val="nil"/>
              <w:left w:val="nil"/>
              <w:bottom w:val="nil"/>
              <w:right w:val="nil"/>
            </w:tcBorders>
            <w:shd w:val="clear" w:color="auto" w:fill="auto"/>
            <w:noWrap/>
            <w:vAlign w:val="center"/>
            <w:hideMark/>
          </w:tcPr>
          <w:p w14:paraId="44339EB8" w14:textId="77777777" w:rsidR="00A574D3" w:rsidRPr="004B2BA4" w:rsidRDefault="00A574D3" w:rsidP="00A57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156%</w:t>
            </w:r>
          </w:p>
        </w:tc>
        <w:tc>
          <w:tcPr>
            <w:tcW w:w="1043" w:type="dxa"/>
            <w:gridSpan w:val="2"/>
            <w:tcBorders>
              <w:top w:val="nil"/>
              <w:left w:val="nil"/>
              <w:bottom w:val="nil"/>
              <w:right w:val="single" w:sz="8" w:space="0" w:color="auto"/>
            </w:tcBorders>
            <w:shd w:val="clear" w:color="auto" w:fill="auto"/>
            <w:noWrap/>
            <w:vAlign w:val="center"/>
            <w:hideMark/>
          </w:tcPr>
          <w:p w14:paraId="0B5CCC64" w14:textId="77777777" w:rsidR="00A574D3" w:rsidRPr="004B2BA4" w:rsidRDefault="00A574D3" w:rsidP="00A57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19343%</w:t>
            </w:r>
          </w:p>
        </w:tc>
      </w:tr>
      <w:tr w:rsidR="00A574D3" w:rsidRPr="004B2BA4" w14:paraId="496CCBD2" w14:textId="77777777" w:rsidTr="00A574D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B76C76" w14:textId="77777777" w:rsidR="00A574D3" w:rsidRPr="004B2BA4" w:rsidRDefault="00A574D3" w:rsidP="00A57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r w:rsidRPr="004B2BA4">
              <w:rPr>
                <w:rFonts w:ascii="Arial" w:hAnsi="Arial" w:cs="Arial"/>
                <w:b/>
                <w:bCs/>
                <w:color w:val="000000"/>
                <w:sz w:val="18"/>
                <w:szCs w:val="18"/>
                <w:lang w:val="en-CA" w:eastAsia="en-SE"/>
              </w:rPr>
              <w:t xml:space="preserve">Overall </w:t>
            </w:r>
          </w:p>
        </w:tc>
        <w:tc>
          <w:tcPr>
            <w:tcW w:w="1074" w:type="dxa"/>
            <w:tcBorders>
              <w:top w:val="single" w:sz="8" w:space="0" w:color="auto"/>
              <w:left w:val="single" w:sz="8" w:space="0" w:color="auto"/>
              <w:bottom w:val="nil"/>
              <w:right w:val="nil"/>
            </w:tcBorders>
            <w:shd w:val="clear" w:color="000000" w:fill="CCFFCC"/>
            <w:noWrap/>
            <w:vAlign w:val="center"/>
            <w:hideMark/>
          </w:tcPr>
          <w:p w14:paraId="58C8BFFD" w14:textId="77777777" w:rsidR="00A574D3" w:rsidRPr="004B2BA4" w:rsidRDefault="00A574D3" w:rsidP="00A57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-7,31%</w:t>
            </w:r>
          </w:p>
        </w:tc>
        <w:tc>
          <w:tcPr>
            <w:tcW w:w="1089" w:type="dxa"/>
            <w:gridSpan w:val="2"/>
            <w:tcBorders>
              <w:top w:val="single" w:sz="8" w:space="0" w:color="auto"/>
              <w:left w:val="nil"/>
              <w:bottom w:val="nil"/>
              <w:right w:val="nil"/>
            </w:tcBorders>
            <w:shd w:val="clear" w:color="000000" w:fill="CCFFCC"/>
            <w:noWrap/>
            <w:vAlign w:val="center"/>
            <w:hideMark/>
          </w:tcPr>
          <w:p w14:paraId="287A2494" w14:textId="77777777" w:rsidR="00A574D3" w:rsidRPr="004B2BA4" w:rsidRDefault="00A574D3" w:rsidP="00A57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-18,24%</w:t>
            </w:r>
          </w:p>
        </w:tc>
        <w:tc>
          <w:tcPr>
            <w:tcW w:w="1073" w:type="dxa"/>
            <w:gridSpan w:val="2"/>
            <w:tcBorders>
              <w:top w:val="single" w:sz="8" w:space="0" w:color="auto"/>
              <w:left w:val="nil"/>
              <w:bottom w:val="nil"/>
              <w:right w:val="single" w:sz="4" w:space="0" w:color="auto"/>
            </w:tcBorders>
            <w:shd w:val="clear" w:color="000000" w:fill="CCFFCC"/>
            <w:noWrap/>
            <w:vAlign w:val="center"/>
            <w:hideMark/>
          </w:tcPr>
          <w:p w14:paraId="70DA092B" w14:textId="77777777" w:rsidR="00A574D3" w:rsidRPr="004B2BA4" w:rsidRDefault="00A574D3" w:rsidP="00A57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-19,49%</w:t>
            </w:r>
          </w:p>
        </w:tc>
        <w:tc>
          <w:tcPr>
            <w:tcW w:w="741" w:type="dxa"/>
            <w:gridSpan w:val="2"/>
            <w:tcBorders>
              <w:top w:val="single" w:sz="8" w:space="0" w:color="auto"/>
              <w:left w:val="nil"/>
              <w:bottom w:val="nil"/>
              <w:right w:val="nil"/>
            </w:tcBorders>
            <w:shd w:val="clear" w:color="auto" w:fill="auto"/>
            <w:noWrap/>
            <w:vAlign w:val="center"/>
            <w:hideMark/>
          </w:tcPr>
          <w:p w14:paraId="779EBACB" w14:textId="77777777" w:rsidR="00A574D3" w:rsidRPr="004B2BA4" w:rsidRDefault="00A574D3" w:rsidP="00A57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156%</w:t>
            </w:r>
          </w:p>
        </w:tc>
        <w:tc>
          <w:tcPr>
            <w:tcW w:w="1043" w:type="dxa"/>
            <w:gridSpan w:val="2"/>
            <w:tcBorders>
              <w:top w:val="single" w:sz="8" w:space="0" w:color="auto"/>
              <w:left w:val="nil"/>
              <w:bottom w:val="nil"/>
              <w:right w:val="single" w:sz="8" w:space="0" w:color="auto"/>
            </w:tcBorders>
            <w:shd w:val="clear" w:color="auto" w:fill="auto"/>
            <w:noWrap/>
            <w:vAlign w:val="center"/>
            <w:hideMark/>
          </w:tcPr>
          <w:p w14:paraId="1F70E779" w14:textId="77777777" w:rsidR="00A574D3" w:rsidRPr="004B2BA4" w:rsidRDefault="00A574D3" w:rsidP="00A57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17097%</w:t>
            </w:r>
          </w:p>
        </w:tc>
      </w:tr>
      <w:tr w:rsidR="00A574D3" w:rsidRPr="004B2BA4" w14:paraId="0AB4B77B" w14:textId="77777777" w:rsidTr="00A574D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DD42056" w14:textId="77777777" w:rsidR="00A574D3" w:rsidRPr="004B2BA4" w:rsidRDefault="00A574D3" w:rsidP="00A57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D</w:t>
            </w:r>
          </w:p>
        </w:tc>
        <w:tc>
          <w:tcPr>
            <w:tcW w:w="1074" w:type="dxa"/>
            <w:tcBorders>
              <w:top w:val="single" w:sz="8" w:space="0" w:color="auto"/>
              <w:left w:val="single" w:sz="8" w:space="0" w:color="auto"/>
              <w:bottom w:val="nil"/>
              <w:right w:val="nil"/>
            </w:tcBorders>
            <w:shd w:val="clear" w:color="000000" w:fill="CCFFCC"/>
            <w:noWrap/>
            <w:vAlign w:val="center"/>
            <w:hideMark/>
          </w:tcPr>
          <w:p w14:paraId="7DE97667" w14:textId="77777777" w:rsidR="00A574D3" w:rsidRPr="004B2BA4" w:rsidRDefault="00A574D3" w:rsidP="00A57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-7,24%</w:t>
            </w:r>
          </w:p>
        </w:tc>
        <w:tc>
          <w:tcPr>
            <w:tcW w:w="1089" w:type="dxa"/>
            <w:gridSpan w:val="2"/>
            <w:tcBorders>
              <w:top w:val="single" w:sz="8" w:space="0" w:color="auto"/>
              <w:left w:val="nil"/>
              <w:bottom w:val="nil"/>
              <w:right w:val="nil"/>
            </w:tcBorders>
            <w:shd w:val="clear" w:color="000000" w:fill="CCFFCC"/>
            <w:noWrap/>
            <w:vAlign w:val="center"/>
            <w:hideMark/>
          </w:tcPr>
          <w:p w14:paraId="007054AB" w14:textId="77777777" w:rsidR="00A574D3" w:rsidRPr="004B2BA4" w:rsidRDefault="00A574D3" w:rsidP="00A57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-17,98%</w:t>
            </w:r>
          </w:p>
        </w:tc>
        <w:tc>
          <w:tcPr>
            <w:tcW w:w="1073" w:type="dxa"/>
            <w:gridSpan w:val="2"/>
            <w:tcBorders>
              <w:top w:val="single" w:sz="8" w:space="0" w:color="auto"/>
              <w:left w:val="nil"/>
              <w:bottom w:val="nil"/>
              <w:right w:val="single" w:sz="4" w:space="0" w:color="auto"/>
            </w:tcBorders>
            <w:shd w:val="clear" w:color="000000" w:fill="CCFFCC"/>
            <w:noWrap/>
            <w:vAlign w:val="center"/>
            <w:hideMark/>
          </w:tcPr>
          <w:p w14:paraId="706CD259" w14:textId="77777777" w:rsidR="00A574D3" w:rsidRPr="004B2BA4" w:rsidRDefault="00A574D3" w:rsidP="00A57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-21,82%</w:t>
            </w:r>
          </w:p>
        </w:tc>
        <w:tc>
          <w:tcPr>
            <w:tcW w:w="741" w:type="dxa"/>
            <w:gridSpan w:val="2"/>
            <w:tcBorders>
              <w:top w:val="single" w:sz="8" w:space="0" w:color="auto"/>
              <w:left w:val="nil"/>
              <w:bottom w:val="nil"/>
              <w:right w:val="nil"/>
            </w:tcBorders>
            <w:shd w:val="clear" w:color="auto" w:fill="auto"/>
            <w:noWrap/>
            <w:vAlign w:val="center"/>
            <w:hideMark/>
          </w:tcPr>
          <w:p w14:paraId="19CEA34F" w14:textId="77777777" w:rsidR="00A574D3" w:rsidRPr="004B2BA4" w:rsidRDefault="00A574D3" w:rsidP="00A57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135%</w:t>
            </w:r>
          </w:p>
        </w:tc>
        <w:tc>
          <w:tcPr>
            <w:tcW w:w="1043" w:type="dxa"/>
            <w:gridSpan w:val="2"/>
            <w:tcBorders>
              <w:top w:val="single" w:sz="8" w:space="0" w:color="auto"/>
              <w:left w:val="nil"/>
              <w:bottom w:val="nil"/>
              <w:right w:val="single" w:sz="8" w:space="0" w:color="auto"/>
            </w:tcBorders>
            <w:shd w:val="clear" w:color="auto" w:fill="auto"/>
            <w:noWrap/>
            <w:vAlign w:val="center"/>
            <w:hideMark/>
          </w:tcPr>
          <w:p w14:paraId="275BE032" w14:textId="77777777" w:rsidR="00A574D3" w:rsidRPr="004B2BA4" w:rsidRDefault="00A574D3" w:rsidP="00A57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11430%</w:t>
            </w:r>
          </w:p>
        </w:tc>
      </w:tr>
      <w:tr w:rsidR="00A574D3" w:rsidRPr="004B2BA4" w14:paraId="1EEA2A3B" w14:textId="77777777" w:rsidTr="00A574D3">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1EFB0F1" w14:textId="77777777" w:rsidR="00A574D3" w:rsidRPr="004B2BA4" w:rsidRDefault="00A574D3" w:rsidP="00A57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F</w:t>
            </w:r>
          </w:p>
        </w:tc>
        <w:tc>
          <w:tcPr>
            <w:tcW w:w="1074" w:type="dxa"/>
            <w:tcBorders>
              <w:top w:val="nil"/>
              <w:left w:val="single" w:sz="8" w:space="0" w:color="auto"/>
              <w:bottom w:val="single" w:sz="8" w:space="0" w:color="auto"/>
              <w:right w:val="nil"/>
            </w:tcBorders>
            <w:shd w:val="clear" w:color="000000" w:fill="CCFFCC"/>
            <w:noWrap/>
            <w:vAlign w:val="center"/>
            <w:hideMark/>
          </w:tcPr>
          <w:p w14:paraId="7363DD6C" w14:textId="77777777" w:rsidR="00A574D3" w:rsidRPr="004B2BA4" w:rsidRDefault="00A574D3" w:rsidP="00A57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-5,03%</w:t>
            </w:r>
          </w:p>
        </w:tc>
        <w:tc>
          <w:tcPr>
            <w:tcW w:w="1089" w:type="dxa"/>
            <w:gridSpan w:val="2"/>
            <w:tcBorders>
              <w:top w:val="nil"/>
              <w:left w:val="nil"/>
              <w:bottom w:val="single" w:sz="8" w:space="0" w:color="auto"/>
              <w:right w:val="nil"/>
            </w:tcBorders>
            <w:shd w:val="clear" w:color="000000" w:fill="CCFFCC"/>
            <w:noWrap/>
            <w:vAlign w:val="center"/>
            <w:hideMark/>
          </w:tcPr>
          <w:p w14:paraId="59326A33" w14:textId="77777777" w:rsidR="00A574D3" w:rsidRPr="004B2BA4" w:rsidRDefault="00A574D3" w:rsidP="00A57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-14,64%</w:t>
            </w:r>
          </w:p>
        </w:tc>
        <w:tc>
          <w:tcPr>
            <w:tcW w:w="1073" w:type="dxa"/>
            <w:gridSpan w:val="2"/>
            <w:tcBorders>
              <w:top w:val="nil"/>
              <w:left w:val="nil"/>
              <w:bottom w:val="single" w:sz="8" w:space="0" w:color="auto"/>
              <w:right w:val="single" w:sz="4" w:space="0" w:color="auto"/>
            </w:tcBorders>
            <w:shd w:val="clear" w:color="000000" w:fill="CCFFCC"/>
            <w:noWrap/>
            <w:vAlign w:val="center"/>
            <w:hideMark/>
          </w:tcPr>
          <w:p w14:paraId="7E210B01" w14:textId="77777777" w:rsidR="00A574D3" w:rsidRPr="004B2BA4" w:rsidRDefault="00A574D3" w:rsidP="00A57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-13,43%</w:t>
            </w:r>
          </w:p>
        </w:tc>
        <w:tc>
          <w:tcPr>
            <w:tcW w:w="741" w:type="dxa"/>
            <w:gridSpan w:val="2"/>
            <w:tcBorders>
              <w:top w:val="nil"/>
              <w:left w:val="nil"/>
              <w:bottom w:val="single" w:sz="8" w:space="0" w:color="auto"/>
              <w:right w:val="nil"/>
            </w:tcBorders>
            <w:shd w:val="clear" w:color="auto" w:fill="auto"/>
            <w:noWrap/>
            <w:vAlign w:val="center"/>
            <w:hideMark/>
          </w:tcPr>
          <w:p w14:paraId="54B01574" w14:textId="77777777" w:rsidR="00A574D3" w:rsidRPr="004B2BA4" w:rsidRDefault="00A574D3" w:rsidP="00A57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139%</w:t>
            </w:r>
          </w:p>
        </w:tc>
        <w:tc>
          <w:tcPr>
            <w:tcW w:w="1043" w:type="dxa"/>
            <w:gridSpan w:val="2"/>
            <w:tcBorders>
              <w:top w:val="nil"/>
              <w:left w:val="nil"/>
              <w:bottom w:val="single" w:sz="8" w:space="0" w:color="auto"/>
              <w:right w:val="single" w:sz="8" w:space="0" w:color="auto"/>
            </w:tcBorders>
            <w:shd w:val="clear" w:color="auto" w:fill="auto"/>
            <w:noWrap/>
            <w:vAlign w:val="center"/>
            <w:hideMark/>
          </w:tcPr>
          <w:p w14:paraId="0233F928" w14:textId="77777777" w:rsidR="00A574D3" w:rsidRPr="004B2BA4" w:rsidRDefault="00A574D3" w:rsidP="00A57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13908%</w:t>
            </w:r>
          </w:p>
        </w:tc>
      </w:tr>
    </w:tbl>
    <w:p w14:paraId="19581DD8" w14:textId="77777777" w:rsidR="00BB2488" w:rsidRPr="004B2BA4" w:rsidRDefault="00BB2488" w:rsidP="00814186">
      <w:pPr>
        <w:rPr>
          <w:szCs w:val="22"/>
          <w:lang w:val="en-CA"/>
        </w:rPr>
      </w:pPr>
    </w:p>
    <w:p w14:paraId="43B63D02" w14:textId="43F6B36F" w:rsidR="00E6208C" w:rsidRPr="004B2BA4" w:rsidRDefault="00E6208C" w:rsidP="00E6208C">
      <w:pPr>
        <w:pStyle w:val="Heading1"/>
        <w:rPr>
          <w:lang w:val="en-CA"/>
        </w:rPr>
      </w:pPr>
      <w:r w:rsidRPr="004B2BA4">
        <w:rPr>
          <w:lang w:val="en-CA"/>
        </w:rPr>
        <w:t>Conclusions</w:t>
      </w:r>
    </w:p>
    <w:p w14:paraId="30E33911" w14:textId="6DBDC25F" w:rsidR="004D1FED" w:rsidRPr="004B2BA4" w:rsidRDefault="001A08FE" w:rsidP="00814186">
      <w:pPr>
        <w:rPr>
          <w:szCs w:val="22"/>
          <w:lang w:val="en-CA"/>
        </w:rPr>
      </w:pPr>
      <w:r w:rsidRPr="004B2BA4">
        <w:rPr>
          <w:szCs w:val="22"/>
          <w:lang w:val="en-CA"/>
        </w:rPr>
        <w:t>Test</w:t>
      </w:r>
      <w:r w:rsidR="002B4DAC" w:rsidRPr="004B2BA4">
        <w:rPr>
          <w:szCs w:val="22"/>
          <w:lang w:val="en-CA"/>
        </w:rPr>
        <w:t xml:space="preserve"> </w:t>
      </w:r>
      <w:r w:rsidRPr="004B2BA4">
        <w:rPr>
          <w:szCs w:val="22"/>
          <w:lang w:val="en-CA"/>
        </w:rPr>
        <w:t>1 has th</w:t>
      </w:r>
      <w:r w:rsidR="0036436F" w:rsidRPr="004B2BA4">
        <w:rPr>
          <w:szCs w:val="22"/>
          <w:lang w:val="en-CA"/>
        </w:rPr>
        <w:t xml:space="preserve">e best compression results of the three </w:t>
      </w:r>
      <w:r w:rsidR="004D1FED" w:rsidRPr="004B2BA4">
        <w:rPr>
          <w:szCs w:val="22"/>
          <w:lang w:val="en-CA"/>
        </w:rPr>
        <w:t xml:space="preserve">luma </w:t>
      </w:r>
      <w:r w:rsidR="0036436F" w:rsidRPr="004B2BA4">
        <w:rPr>
          <w:szCs w:val="22"/>
          <w:lang w:val="en-CA"/>
        </w:rPr>
        <w:t>tests</w:t>
      </w:r>
      <w:r w:rsidR="00A50CB7" w:rsidRPr="004B2BA4">
        <w:rPr>
          <w:szCs w:val="22"/>
          <w:lang w:val="en-CA"/>
        </w:rPr>
        <w:t xml:space="preserve">. </w:t>
      </w:r>
      <w:r w:rsidR="00BD5F1C" w:rsidRPr="004B2BA4">
        <w:rPr>
          <w:szCs w:val="22"/>
          <w:lang w:val="en-CA"/>
        </w:rPr>
        <w:t xml:space="preserve">Because of this, </w:t>
      </w:r>
      <w:r w:rsidR="00D81862">
        <w:rPr>
          <w:szCs w:val="22"/>
          <w:lang w:val="en-CA"/>
        </w:rPr>
        <w:t>we</w:t>
      </w:r>
      <w:r w:rsidR="00BD5F1C" w:rsidRPr="004B2BA4">
        <w:rPr>
          <w:szCs w:val="22"/>
          <w:lang w:val="en-CA"/>
        </w:rPr>
        <w:t xml:space="preserve"> recommended to use </w:t>
      </w:r>
      <w:r w:rsidR="00E032F4" w:rsidRPr="004B2BA4">
        <w:rPr>
          <w:szCs w:val="22"/>
          <w:lang w:val="en-CA"/>
        </w:rPr>
        <w:t>the Test</w:t>
      </w:r>
      <w:ins w:id="354" w:author="Per Wennersten" w:date="2023-04-14T15:48:00Z">
        <w:r w:rsidR="00272BB5">
          <w:rPr>
            <w:szCs w:val="22"/>
            <w:lang w:val="en-CA"/>
          </w:rPr>
          <w:t xml:space="preserve"> </w:t>
        </w:r>
      </w:ins>
      <w:r w:rsidR="00E032F4" w:rsidRPr="004B2BA4">
        <w:rPr>
          <w:szCs w:val="22"/>
          <w:lang w:val="en-CA"/>
        </w:rPr>
        <w:t>1 model for luma</w:t>
      </w:r>
      <w:r w:rsidR="00964239" w:rsidRPr="004B2BA4">
        <w:rPr>
          <w:szCs w:val="22"/>
          <w:lang w:val="en-CA"/>
        </w:rPr>
        <w:t xml:space="preserve"> and Test 4 model for chroma</w:t>
      </w:r>
      <w:r w:rsidR="00E032F4" w:rsidRPr="004B2BA4">
        <w:rPr>
          <w:szCs w:val="22"/>
          <w:lang w:val="en-CA"/>
        </w:rPr>
        <w:t>.</w:t>
      </w:r>
      <w:r w:rsidR="00964239" w:rsidRPr="004B2BA4">
        <w:rPr>
          <w:szCs w:val="22"/>
          <w:lang w:val="en-CA"/>
        </w:rPr>
        <w:t xml:space="preserve"> </w:t>
      </w:r>
      <w:r w:rsidR="00D81862">
        <w:rPr>
          <w:szCs w:val="22"/>
          <w:lang w:val="en-CA"/>
        </w:rPr>
        <w:t>We therefore propose that a training crosscheck with these two models are included in the next EE.</w:t>
      </w:r>
    </w:p>
    <w:p w14:paraId="472F4213" w14:textId="615C851D" w:rsidR="00F74C89" w:rsidRPr="004B2BA4" w:rsidRDefault="00F74C89" w:rsidP="00E11923">
      <w:pPr>
        <w:pStyle w:val="Heading1"/>
        <w:rPr>
          <w:lang w:val="en-CA"/>
        </w:rPr>
      </w:pPr>
      <w:r w:rsidRPr="004B2BA4">
        <w:rPr>
          <w:lang w:val="en-CA"/>
        </w:rPr>
        <w:t>References</w:t>
      </w:r>
    </w:p>
    <w:p w14:paraId="38945E79" w14:textId="78B5A7D9" w:rsidR="00F74C89" w:rsidRPr="004B2BA4" w:rsidRDefault="00F15CAB" w:rsidP="00F74C89">
      <w:pPr>
        <w:rPr>
          <w:lang w:val="en-CA"/>
        </w:rPr>
      </w:pPr>
      <w:r w:rsidRPr="004B2BA4">
        <w:rPr>
          <w:lang w:val="en-CA"/>
        </w:rPr>
        <w:t>[1]</w:t>
      </w:r>
      <w:r w:rsidR="00F77243" w:rsidRPr="004B2BA4">
        <w:rPr>
          <w:lang w:val="en-CA"/>
        </w:rPr>
        <w:t xml:space="preserve"> </w:t>
      </w:r>
      <w:r w:rsidR="005033DA" w:rsidRPr="004B2BA4">
        <w:rPr>
          <w:lang w:val="en-CA"/>
        </w:rPr>
        <w:t>EE1-1.5: Combined intra and inter models for luma and chroma</w:t>
      </w:r>
      <w:r w:rsidR="0072091A" w:rsidRPr="004B2BA4">
        <w:rPr>
          <w:lang w:val="en-CA"/>
        </w:rPr>
        <w:t xml:space="preserve">, JVET-AC0089, D. Liu, J. Ström, M. Damghanian, P. Wennersten, K. Andersson, Joint Video Experts Team (JVET) of ITU-T SG 16 WP 3 and ISO/IEC JTC 1/SC 29, 29th Meeting, </w:t>
      </w:r>
      <w:r w:rsidR="00B954E8" w:rsidRPr="004B2BA4">
        <w:rPr>
          <w:lang w:val="en-CA"/>
        </w:rPr>
        <w:t>by teleconference, 11–20 January 2023</w:t>
      </w:r>
    </w:p>
    <w:p w14:paraId="582AB58A" w14:textId="1FAB4DC6" w:rsidR="004A467C" w:rsidRPr="004B2BA4" w:rsidRDefault="004A467C" w:rsidP="00F74C89">
      <w:pPr>
        <w:rPr>
          <w:lang w:val="en-CA"/>
        </w:rPr>
      </w:pPr>
      <w:r w:rsidRPr="004B2BA4">
        <w:rPr>
          <w:lang w:val="en-CA"/>
        </w:rPr>
        <w:t>[2]</w:t>
      </w:r>
      <w:r w:rsidR="00B62C1E" w:rsidRPr="004B2BA4">
        <w:rPr>
          <w:lang w:val="en-CA"/>
        </w:rPr>
        <w:t xml:space="preserve"> https://vcgit.hhi.fraunhofer.de/jvet-ahg-nnvc/VVCSoftware_VTM/-/tree/NNVC-4.0</w:t>
      </w:r>
    </w:p>
    <w:p w14:paraId="3C1C8027" w14:textId="11CEBF6E" w:rsidR="00F15CAB" w:rsidRPr="004B2BA4" w:rsidRDefault="00F15CAB" w:rsidP="00F74C89">
      <w:pPr>
        <w:rPr>
          <w:lang w:val="en-CA"/>
        </w:rPr>
      </w:pPr>
      <w:r w:rsidRPr="004B2BA4">
        <w:rPr>
          <w:lang w:val="en-CA"/>
        </w:rPr>
        <w:t>[</w:t>
      </w:r>
      <w:r w:rsidR="004A467C" w:rsidRPr="004B2BA4">
        <w:rPr>
          <w:lang w:val="en-CA"/>
        </w:rPr>
        <w:t>3</w:t>
      </w:r>
      <w:r w:rsidRPr="004B2BA4">
        <w:rPr>
          <w:lang w:val="en-CA"/>
        </w:rPr>
        <w:t>]</w:t>
      </w:r>
      <w:r w:rsidR="00ED039B" w:rsidRPr="004B2BA4">
        <w:rPr>
          <w:lang w:val="en-CA"/>
        </w:rPr>
        <w:t xml:space="preserve"> EE1-related: Reduced complexity through channel redistribution in NN head, JVET-AC0126, P. Wennersten, J. Ström, D. Liu, Joint Video Experts Team (JVET) of ITU-T SG 16 WP 3 and ISO/IEC JTC 1/SC 29, 29th Meeting, by teleconference, 11–20 January 2023</w:t>
      </w:r>
    </w:p>
    <w:p w14:paraId="682AF87F" w14:textId="0964396F" w:rsidR="00B62C1E" w:rsidRPr="004B2BA4" w:rsidRDefault="00B62C1E" w:rsidP="00F74C89">
      <w:pPr>
        <w:rPr>
          <w:lang w:val="en-CA"/>
        </w:rPr>
      </w:pPr>
      <w:r w:rsidRPr="004B2BA4">
        <w:rPr>
          <w:lang w:val="en-CA"/>
        </w:rPr>
        <w:t>[4]</w:t>
      </w:r>
      <w:r w:rsidR="001E4F72" w:rsidRPr="004B2BA4">
        <w:rPr>
          <w:lang w:val="en-CA"/>
        </w:rPr>
        <w:t xml:space="preserve"> https://pypi.org/project/thop/</w:t>
      </w:r>
      <w:r w:rsidR="001E4F72" w:rsidRPr="004B2BA4">
        <w:rPr>
          <w:lang w:val="en-CA"/>
        </w:rPr>
        <w:tab/>
      </w:r>
    </w:p>
    <w:p w14:paraId="6905019E" w14:textId="6E8E3888" w:rsidR="00ED039B" w:rsidRPr="004B2BA4" w:rsidRDefault="00853868" w:rsidP="0014605A">
      <w:pPr>
        <w:rPr>
          <w:lang w:val="en-CA"/>
        </w:rPr>
      </w:pPr>
      <w:r w:rsidRPr="004B2BA4">
        <w:rPr>
          <w:lang w:val="en-CA"/>
        </w:rPr>
        <w:t xml:space="preserve">[5] </w:t>
      </w:r>
      <w:r w:rsidR="00EF5D37" w:rsidRPr="004B2BA4">
        <w:rPr>
          <w:lang w:val="en-CA"/>
        </w:rPr>
        <w:t>AhG14 SADL v4 changes</w:t>
      </w:r>
      <w:r w:rsidRPr="004B2BA4">
        <w:rPr>
          <w:lang w:val="en-CA"/>
        </w:rPr>
        <w:t>, JVET-A</w:t>
      </w:r>
      <w:r w:rsidR="00EF5D37" w:rsidRPr="004B2BA4">
        <w:rPr>
          <w:lang w:val="en-CA"/>
        </w:rPr>
        <w:t>C0057</w:t>
      </w:r>
      <w:r w:rsidRPr="004B2BA4">
        <w:rPr>
          <w:lang w:val="en-CA"/>
        </w:rPr>
        <w:t xml:space="preserve">, F. Galpin, T. Dumas, P. </w:t>
      </w:r>
      <w:proofErr w:type="spellStart"/>
      <w:r w:rsidRPr="004B2BA4">
        <w:rPr>
          <w:lang w:val="en-CA"/>
        </w:rPr>
        <w:t>Bordes</w:t>
      </w:r>
      <w:proofErr w:type="spellEnd"/>
      <w:r w:rsidRPr="004B2BA4">
        <w:rPr>
          <w:lang w:val="en-CA"/>
        </w:rPr>
        <w:t xml:space="preserve">, E. François, Joint Video Experts Team (JVET) of ITU-T SG 16 WP 3 and ISO/IEC JTC 1/SC 29, </w:t>
      </w:r>
      <w:r w:rsidR="00EF5D37" w:rsidRPr="004B2BA4">
        <w:rPr>
          <w:lang w:val="en-CA"/>
        </w:rPr>
        <w:t>29th Meeting, by teleconference, 11–20 January 2023</w:t>
      </w:r>
    </w:p>
    <w:p w14:paraId="5F0CF8E4" w14:textId="63FEF5F9" w:rsidR="001F2594" w:rsidRPr="004B2BA4" w:rsidRDefault="001F2594" w:rsidP="00E11923">
      <w:pPr>
        <w:pStyle w:val="Heading1"/>
        <w:rPr>
          <w:lang w:val="en-CA"/>
        </w:rPr>
      </w:pPr>
      <w:r w:rsidRPr="004B2BA4">
        <w:rPr>
          <w:lang w:val="en-CA"/>
        </w:rPr>
        <w:t>Patent rights declaration</w:t>
      </w:r>
      <w:r w:rsidR="00B94B06" w:rsidRPr="004B2BA4">
        <w:rPr>
          <w:lang w:val="en-CA"/>
        </w:rPr>
        <w:t>(s)</w:t>
      </w:r>
    </w:p>
    <w:p w14:paraId="37957B4C" w14:textId="729C05B5" w:rsidR="00700ABA" w:rsidRPr="004B2BA4" w:rsidRDefault="00700ABA" w:rsidP="00700ABA">
      <w:pPr>
        <w:rPr>
          <w:szCs w:val="22"/>
          <w:lang w:val="en-CA"/>
        </w:rPr>
      </w:pPr>
      <w:r w:rsidRPr="004B2BA4">
        <w:rPr>
          <w:b/>
          <w:szCs w:val="22"/>
          <w:lang w:val="en-CA"/>
        </w:rPr>
        <w:t xml:space="preserve">Ericsson may have current or pending patent rights relating to the technology described in this contribution </w:t>
      </w:r>
      <w:proofErr w:type="gramStart"/>
      <w:r w:rsidRPr="004B2BA4">
        <w:rPr>
          <w:b/>
          <w:szCs w:val="22"/>
          <w:lang w:val="en-CA"/>
        </w:rPr>
        <w:t>and,</w:t>
      </w:r>
      <w:proofErr w:type="gramEnd"/>
      <w:r w:rsidRPr="004B2BA4">
        <w:rPr>
          <w:b/>
          <w:szCs w:val="22"/>
          <w:lang w:val="en-CA"/>
        </w:rPr>
        <w:t xml:space="preserve"> conditioned on reciprocity, is prepared to grant licenses under reasonable and non-</w:t>
      </w:r>
      <w:r w:rsidRPr="004B2BA4">
        <w:rPr>
          <w:b/>
          <w:szCs w:val="22"/>
          <w:lang w:val="en-CA"/>
        </w:rPr>
        <w:lastRenderedPageBreak/>
        <w:t>discriminatory terms as necessary for implementation of the resulting ITU-T Recommendation | ISO/IEC International Standard (per box 2 of the ITU-T/ITU-R/ISO/IEC patent statement and licensing declaration form).</w:t>
      </w:r>
    </w:p>
    <w:p w14:paraId="32EAF635" w14:textId="7CA7E5DA" w:rsidR="007F1F8B" w:rsidRPr="004B2BA4" w:rsidRDefault="007F1F8B" w:rsidP="00700ABA">
      <w:pPr>
        <w:rPr>
          <w:szCs w:val="22"/>
          <w:lang w:val="en-CA"/>
        </w:rPr>
      </w:pPr>
    </w:p>
    <w:sectPr w:rsidR="007F1F8B" w:rsidRPr="004B2BA4"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10D10E" w14:textId="77777777" w:rsidR="00643579" w:rsidRDefault="00643579">
      <w:r>
        <w:separator/>
      </w:r>
    </w:p>
  </w:endnote>
  <w:endnote w:type="continuationSeparator" w:id="0">
    <w:p w14:paraId="4CD56944" w14:textId="77777777" w:rsidR="00643579" w:rsidRDefault="006435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CAD4844"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355" w:author="Du Liu" w:date="2023-04-27T16:03:00Z">
      <w:r w:rsidR="00DD36F2">
        <w:rPr>
          <w:rStyle w:val="PageNumber"/>
          <w:noProof/>
        </w:rPr>
        <w:t>2023-04-27</w:t>
      </w:r>
    </w:ins>
    <w:ins w:id="356" w:author="Per Wennersten" w:date="2023-04-27T13:43:00Z">
      <w:del w:id="357" w:author="Du Liu" w:date="2023-04-27T15:51:00Z">
        <w:r w:rsidR="007F2989" w:rsidDel="00DD15FE">
          <w:rPr>
            <w:rStyle w:val="PageNumber"/>
            <w:noProof/>
          </w:rPr>
          <w:delText>2023-04-27</w:delText>
        </w:r>
      </w:del>
    </w:ins>
    <w:del w:id="358" w:author="Du Liu" w:date="2023-04-27T15:51:00Z">
      <w:r w:rsidR="00031174" w:rsidDel="00DD15FE">
        <w:rPr>
          <w:rStyle w:val="PageNumber"/>
          <w:noProof/>
        </w:rPr>
        <w:delText>2023-04-14</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166268" w14:textId="77777777" w:rsidR="00643579" w:rsidRDefault="00643579">
      <w:r>
        <w:separator/>
      </w:r>
    </w:p>
  </w:footnote>
  <w:footnote w:type="continuationSeparator" w:id="0">
    <w:p w14:paraId="6E4B1F32" w14:textId="77777777" w:rsidR="00643579" w:rsidRDefault="006435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1454709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95423790">
    <w:abstractNumId w:val="9"/>
  </w:num>
  <w:num w:numId="3" w16cid:durableId="1561137551">
    <w:abstractNumId w:val="8"/>
  </w:num>
  <w:num w:numId="4" w16cid:durableId="651910209">
    <w:abstractNumId w:val="6"/>
  </w:num>
  <w:num w:numId="5" w16cid:durableId="1106729356">
    <w:abstractNumId w:val="7"/>
  </w:num>
  <w:num w:numId="6" w16cid:durableId="1028531646">
    <w:abstractNumId w:val="4"/>
  </w:num>
  <w:num w:numId="7" w16cid:durableId="143939602">
    <w:abstractNumId w:val="5"/>
  </w:num>
  <w:num w:numId="8" w16cid:durableId="891765805">
    <w:abstractNumId w:val="4"/>
  </w:num>
  <w:num w:numId="9" w16cid:durableId="1564101648">
    <w:abstractNumId w:val="1"/>
  </w:num>
  <w:num w:numId="10" w16cid:durableId="685792856">
    <w:abstractNumId w:val="3"/>
  </w:num>
  <w:num w:numId="11" w16cid:durableId="277104000">
    <w:abstractNumId w:val="2"/>
  </w:num>
  <w:num w:numId="12" w16cid:durableId="567034588">
    <w:abstractNumId w:val="4"/>
  </w:num>
  <w:num w:numId="13" w16cid:durableId="83010104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Wennersten">
    <w15:presenceInfo w15:providerId="AD" w15:userId="S::per.wennersten@ericsson.com::6438f804-a6fe-48f1-b87d-c65c64e8b4be"/>
  </w15:person>
  <w15:person w15:author="Du Liu">
    <w15:presenceInfo w15:providerId="AD" w15:userId="S::du.liu@ericsson.com::f6bbb955-1166-4a0c-a0ca-de04d0e558b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7E24"/>
    <w:rsid w:val="000308A3"/>
    <w:rsid w:val="00031174"/>
    <w:rsid w:val="0003443A"/>
    <w:rsid w:val="00041BDF"/>
    <w:rsid w:val="00045003"/>
    <w:rsid w:val="0004543A"/>
    <w:rsid w:val="000458BC"/>
    <w:rsid w:val="00045C41"/>
    <w:rsid w:val="00046AA2"/>
    <w:rsid w:val="00046C03"/>
    <w:rsid w:val="000552CD"/>
    <w:rsid w:val="00065039"/>
    <w:rsid w:val="00071761"/>
    <w:rsid w:val="0007614F"/>
    <w:rsid w:val="00081398"/>
    <w:rsid w:val="00084393"/>
    <w:rsid w:val="000865E1"/>
    <w:rsid w:val="000918C8"/>
    <w:rsid w:val="00092AF4"/>
    <w:rsid w:val="00094479"/>
    <w:rsid w:val="000962AC"/>
    <w:rsid w:val="000A1E0F"/>
    <w:rsid w:val="000B0C0F"/>
    <w:rsid w:val="000B1C6B"/>
    <w:rsid w:val="000B4142"/>
    <w:rsid w:val="000B4FF9"/>
    <w:rsid w:val="000C09AC"/>
    <w:rsid w:val="000C228D"/>
    <w:rsid w:val="000C2BAA"/>
    <w:rsid w:val="000C5F4C"/>
    <w:rsid w:val="000D3399"/>
    <w:rsid w:val="000E00F3"/>
    <w:rsid w:val="000E2CE9"/>
    <w:rsid w:val="000F158C"/>
    <w:rsid w:val="000F44EA"/>
    <w:rsid w:val="00102F3D"/>
    <w:rsid w:val="00124E38"/>
    <w:rsid w:val="0012580B"/>
    <w:rsid w:val="00131D4D"/>
    <w:rsid w:val="00131F90"/>
    <w:rsid w:val="0013458C"/>
    <w:rsid w:val="0013526E"/>
    <w:rsid w:val="001373E8"/>
    <w:rsid w:val="001378CB"/>
    <w:rsid w:val="001412DE"/>
    <w:rsid w:val="0014605A"/>
    <w:rsid w:val="00146152"/>
    <w:rsid w:val="001547FB"/>
    <w:rsid w:val="00155526"/>
    <w:rsid w:val="00156748"/>
    <w:rsid w:val="00161B61"/>
    <w:rsid w:val="00171371"/>
    <w:rsid w:val="00175A24"/>
    <w:rsid w:val="00177FC2"/>
    <w:rsid w:val="00187E58"/>
    <w:rsid w:val="00196621"/>
    <w:rsid w:val="001A08FE"/>
    <w:rsid w:val="001A2589"/>
    <w:rsid w:val="001A297E"/>
    <w:rsid w:val="001A368E"/>
    <w:rsid w:val="001A5EFB"/>
    <w:rsid w:val="001A7329"/>
    <w:rsid w:val="001A792F"/>
    <w:rsid w:val="001B4E28"/>
    <w:rsid w:val="001B7D7A"/>
    <w:rsid w:val="001C3525"/>
    <w:rsid w:val="001C3AFB"/>
    <w:rsid w:val="001D07F0"/>
    <w:rsid w:val="001D1BD2"/>
    <w:rsid w:val="001D7673"/>
    <w:rsid w:val="001E0248"/>
    <w:rsid w:val="001E02BE"/>
    <w:rsid w:val="001E3B37"/>
    <w:rsid w:val="001E4F72"/>
    <w:rsid w:val="001F2594"/>
    <w:rsid w:val="001F6A5E"/>
    <w:rsid w:val="0020510C"/>
    <w:rsid w:val="002055A6"/>
    <w:rsid w:val="00206460"/>
    <w:rsid w:val="002069B4"/>
    <w:rsid w:val="00212D68"/>
    <w:rsid w:val="00213141"/>
    <w:rsid w:val="00215DFC"/>
    <w:rsid w:val="002212DF"/>
    <w:rsid w:val="00222CD4"/>
    <w:rsid w:val="002247E6"/>
    <w:rsid w:val="00225016"/>
    <w:rsid w:val="002253CA"/>
    <w:rsid w:val="002264A6"/>
    <w:rsid w:val="002265C1"/>
    <w:rsid w:val="00227BA7"/>
    <w:rsid w:val="0023011C"/>
    <w:rsid w:val="002375C1"/>
    <w:rsid w:val="00247E1E"/>
    <w:rsid w:val="002530FF"/>
    <w:rsid w:val="00263398"/>
    <w:rsid w:val="0026356C"/>
    <w:rsid w:val="002636F3"/>
    <w:rsid w:val="00263B99"/>
    <w:rsid w:val="002647D8"/>
    <w:rsid w:val="00266F06"/>
    <w:rsid w:val="00272BB5"/>
    <w:rsid w:val="00275BCF"/>
    <w:rsid w:val="00280613"/>
    <w:rsid w:val="00286686"/>
    <w:rsid w:val="00291E36"/>
    <w:rsid w:val="00292257"/>
    <w:rsid w:val="002A2E75"/>
    <w:rsid w:val="002A2F8C"/>
    <w:rsid w:val="002A54E0"/>
    <w:rsid w:val="002B1595"/>
    <w:rsid w:val="002B191D"/>
    <w:rsid w:val="002B2E83"/>
    <w:rsid w:val="002B4DAC"/>
    <w:rsid w:val="002B6A86"/>
    <w:rsid w:val="002D0AF6"/>
    <w:rsid w:val="002D7E64"/>
    <w:rsid w:val="002E71A5"/>
    <w:rsid w:val="002F164D"/>
    <w:rsid w:val="003021BC"/>
    <w:rsid w:val="00306206"/>
    <w:rsid w:val="00317D85"/>
    <w:rsid w:val="003260CC"/>
    <w:rsid w:val="00327C56"/>
    <w:rsid w:val="00330C96"/>
    <w:rsid w:val="003315A1"/>
    <w:rsid w:val="0033675F"/>
    <w:rsid w:val="003373EC"/>
    <w:rsid w:val="00342FF4"/>
    <w:rsid w:val="00344E5A"/>
    <w:rsid w:val="00346148"/>
    <w:rsid w:val="0036436F"/>
    <w:rsid w:val="00364F48"/>
    <w:rsid w:val="003669EA"/>
    <w:rsid w:val="003706CC"/>
    <w:rsid w:val="00377710"/>
    <w:rsid w:val="00385361"/>
    <w:rsid w:val="00390270"/>
    <w:rsid w:val="00390F2D"/>
    <w:rsid w:val="00395720"/>
    <w:rsid w:val="003A25F5"/>
    <w:rsid w:val="003A2D8E"/>
    <w:rsid w:val="003A7CE6"/>
    <w:rsid w:val="003B609E"/>
    <w:rsid w:val="003C20E4"/>
    <w:rsid w:val="003D6342"/>
    <w:rsid w:val="003E6F90"/>
    <w:rsid w:val="003E73ED"/>
    <w:rsid w:val="003F5D0F"/>
    <w:rsid w:val="003F6CCC"/>
    <w:rsid w:val="003F7FE7"/>
    <w:rsid w:val="0040641A"/>
    <w:rsid w:val="00414101"/>
    <w:rsid w:val="00414284"/>
    <w:rsid w:val="004219CF"/>
    <w:rsid w:val="004219EC"/>
    <w:rsid w:val="004234F0"/>
    <w:rsid w:val="00424BCA"/>
    <w:rsid w:val="00424DEC"/>
    <w:rsid w:val="00427EEC"/>
    <w:rsid w:val="0043301B"/>
    <w:rsid w:val="00433DDB"/>
    <w:rsid w:val="00433F36"/>
    <w:rsid w:val="00435A29"/>
    <w:rsid w:val="00437619"/>
    <w:rsid w:val="00465A1E"/>
    <w:rsid w:val="0047364F"/>
    <w:rsid w:val="00476967"/>
    <w:rsid w:val="00486623"/>
    <w:rsid w:val="0049445A"/>
    <w:rsid w:val="004957D9"/>
    <w:rsid w:val="004A1BD0"/>
    <w:rsid w:val="004A2A63"/>
    <w:rsid w:val="004A467C"/>
    <w:rsid w:val="004B210C"/>
    <w:rsid w:val="004B2ADC"/>
    <w:rsid w:val="004B2BA4"/>
    <w:rsid w:val="004B6170"/>
    <w:rsid w:val="004D1FED"/>
    <w:rsid w:val="004D405F"/>
    <w:rsid w:val="004D6745"/>
    <w:rsid w:val="004E4F4F"/>
    <w:rsid w:val="004E6789"/>
    <w:rsid w:val="004F61E3"/>
    <w:rsid w:val="00502E10"/>
    <w:rsid w:val="005033DA"/>
    <w:rsid w:val="0050354E"/>
    <w:rsid w:val="0051015C"/>
    <w:rsid w:val="00516CF1"/>
    <w:rsid w:val="0052319B"/>
    <w:rsid w:val="00531AE9"/>
    <w:rsid w:val="00536188"/>
    <w:rsid w:val="00550A66"/>
    <w:rsid w:val="00551F85"/>
    <w:rsid w:val="00567EC7"/>
    <w:rsid w:val="00570013"/>
    <w:rsid w:val="005753EC"/>
    <w:rsid w:val="00575DAF"/>
    <w:rsid w:val="005801A2"/>
    <w:rsid w:val="00586AC4"/>
    <w:rsid w:val="005903E3"/>
    <w:rsid w:val="005952A5"/>
    <w:rsid w:val="00597D21"/>
    <w:rsid w:val="005A33A1"/>
    <w:rsid w:val="005A362C"/>
    <w:rsid w:val="005A41FB"/>
    <w:rsid w:val="005A6F5F"/>
    <w:rsid w:val="005B0D9E"/>
    <w:rsid w:val="005B217D"/>
    <w:rsid w:val="005C1E27"/>
    <w:rsid w:val="005C385F"/>
    <w:rsid w:val="005C3B64"/>
    <w:rsid w:val="005C7C26"/>
    <w:rsid w:val="005E1AC6"/>
    <w:rsid w:val="005E3F2B"/>
    <w:rsid w:val="005E726B"/>
    <w:rsid w:val="005F6F1B"/>
    <w:rsid w:val="006025DD"/>
    <w:rsid w:val="00606D67"/>
    <w:rsid w:val="0061081A"/>
    <w:rsid w:val="0061379E"/>
    <w:rsid w:val="00615995"/>
    <w:rsid w:val="00616155"/>
    <w:rsid w:val="00624B33"/>
    <w:rsid w:val="0063041A"/>
    <w:rsid w:val="00630AA2"/>
    <w:rsid w:val="00631D8B"/>
    <w:rsid w:val="006424AD"/>
    <w:rsid w:val="00643579"/>
    <w:rsid w:val="00643C5A"/>
    <w:rsid w:val="00646707"/>
    <w:rsid w:val="00651270"/>
    <w:rsid w:val="006548EA"/>
    <w:rsid w:val="00656D22"/>
    <w:rsid w:val="00656E91"/>
    <w:rsid w:val="00657F7E"/>
    <w:rsid w:val="00662E58"/>
    <w:rsid w:val="006637F2"/>
    <w:rsid w:val="006642A5"/>
    <w:rsid w:val="00664DCF"/>
    <w:rsid w:val="00670286"/>
    <w:rsid w:val="0068423D"/>
    <w:rsid w:val="00687C11"/>
    <w:rsid w:val="006958BD"/>
    <w:rsid w:val="006A0E5C"/>
    <w:rsid w:val="006A48E6"/>
    <w:rsid w:val="006B7FC5"/>
    <w:rsid w:val="006C5D39"/>
    <w:rsid w:val="006D6D9B"/>
    <w:rsid w:val="006E2810"/>
    <w:rsid w:val="006E5417"/>
    <w:rsid w:val="006F0794"/>
    <w:rsid w:val="006F7528"/>
    <w:rsid w:val="00700ABA"/>
    <w:rsid w:val="007023DE"/>
    <w:rsid w:val="00712F60"/>
    <w:rsid w:val="0072091A"/>
    <w:rsid w:val="00720E3B"/>
    <w:rsid w:val="00730836"/>
    <w:rsid w:val="00730C7C"/>
    <w:rsid w:val="00733141"/>
    <w:rsid w:val="0074393F"/>
    <w:rsid w:val="00745F6B"/>
    <w:rsid w:val="007478A4"/>
    <w:rsid w:val="0075175B"/>
    <w:rsid w:val="0075585E"/>
    <w:rsid w:val="007558E1"/>
    <w:rsid w:val="00770571"/>
    <w:rsid w:val="00770A17"/>
    <w:rsid w:val="00775987"/>
    <w:rsid w:val="007768FF"/>
    <w:rsid w:val="00780ED2"/>
    <w:rsid w:val="007824D3"/>
    <w:rsid w:val="007958D5"/>
    <w:rsid w:val="00796EE3"/>
    <w:rsid w:val="007A12B4"/>
    <w:rsid w:val="007A38B7"/>
    <w:rsid w:val="007A7D29"/>
    <w:rsid w:val="007B4AB8"/>
    <w:rsid w:val="007B784C"/>
    <w:rsid w:val="007C081C"/>
    <w:rsid w:val="007C3D60"/>
    <w:rsid w:val="007D1181"/>
    <w:rsid w:val="007D32A1"/>
    <w:rsid w:val="007D5C2C"/>
    <w:rsid w:val="007E01A3"/>
    <w:rsid w:val="007E3FA8"/>
    <w:rsid w:val="007F184D"/>
    <w:rsid w:val="007F1F8B"/>
    <w:rsid w:val="007F2989"/>
    <w:rsid w:val="007F4ED2"/>
    <w:rsid w:val="007F6205"/>
    <w:rsid w:val="007F67A1"/>
    <w:rsid w:val="00801A7B"/>
    <w:rsid w:val="00811C05"/>
    <w:rsid w:val="00811CB6"/>
    <w:rsid w:val="00814186"/>
    <w:rsid w:val="008206C8"/>
    <w:rsid w:val="00825C02"/>
    <w:rsid w:val="00836FC1"/>
    <w:rsid w:val="0084028E"/>
    <w:rsid w:val="00847080"/>
    <w:rsid w:val="00853868"/>
    <w:rsid w:val="00853D36"/>
    <w:rsid w:val="0086387C"/>
    <w:rsid w:val="00863C74"/>
    <w:rsid w:val="00874A6C"/>
    <w:rsid w:val="008769B3"/>
    <w:rsid w:val="00876C65"/>
    <w:rsid w:val="00881D74"/>
    <w:rsid w:val="00882F72"/>
    <w:rsid w:val="0088444A"/>
    <w:rsid w:val="00886E59"/>
    <w:rsid w:val="008906D1"/>
    <w:rsid w:val="00893DC4"/>
    <w:rsid w:val="008A147E"/>
    <w:rsid w:val="008A4B4C"/>
    <w:rsid w:val="008C1436"/>
    <w:rsid w:val="008C1659"/>
    <w:rsid w:val="008C239F"/>
    <w:rsid w:val="008C6F59"/>
    <w:rsid w:val="008C74FB"/>
    <w:rsid w:val="008E480C"/>
    <w:rsid w:val="008E772C"/>
    <w:rsid w:val="008F5C56"/>
    <w:rsid w:val="009076EA"/>
    <w:rsid w:val="00907757"/>
    <w:rsid w:val="00916656"/>
    <w:rsid w:val="009212B0"/>
    <w:rsid w:val="00921FA1"/>
    <w:rsid w:val="009234A5"/>
    <w:rsid w:val="009251C8"/>
    <w:rsid w:val="00933453"/>
    <w:rsid w:val="009336F7"/>
    <w:rsid w:val="0093636C"/>
    <w:rsid w:val="009374A7"/>
    <w:rsid w:val="00937F03"/>
    <w:rsid w:val="00955F6D"/>
    <w:rsid w:val="009566CD"/>
    <w:rsid w:val="00957277"/>
    <w:rsid w:val="00964239"/>
    <w:rsid w:val="009652A9"/>
    <w:rsid w:val="00972369"/>
    <w:rsid w:val="00977C16"/>
    <w:rsid w:val="0098551D"/>
    <w:rsid w:val="00985DCB"/>
    <w:rsid w:val="009913F9"/>
    <w:rsid w:val="0099518F"/>
    <w:rsid w:val="00997498"/>
    <w:rsid w:val="009A523D"/>
    <w:rsid w:val="009A6C7C"/>
    <w:rsid w:val="009A77E9"/>
    <w:rsid w:val="009B02A1"/>
    <w:rsid w:val="009B3361"/>
    <w:rsid w:val="009B7F3F"/>
    <w:rsid w:val="009C04EB"/>
    <w:rsid w:val="009C5D20"/>
    <w:rsid w:val="009D2F5D"/>
    <w:rsid w:val="009D5C3B"/>
    <w:rsid w:val="009D7CE6"/>
    <w:rsid w:val="009E3CC8"/>
    <w:rsid w:val="009E448E"/>
    <w:rsid w:val="009E748F"/>
    <w:rsid w:val="009F3F15"/>
    <w:rsid w:val="009F496B"/>
    <w:rsid w:val="00A00B75"/>
    <w:rsid w:val="00A01439"/>
    <w:rsid w:val="00A0223E"/>
    <w:rsid w:val="00A02E61"/>
    <w:rsid w:val="00A05CFF"/>
    <w:rsid w:val="00A13048"/>
    <w:rsid w:val="00A16FB8"/>
    <w:rsid w:val="00A2656B"/>
    <w:rsid w:val="00A304CE"/>
    <w:rsid w:val="00A33DEA"/>
    <w:rsid w:val="00A4010B"/>
    <w:rsid w:val="00A46843"/>
    <w:rsid w:val="00A50CB7"/>
    <w:rsid w:val="00A56B97"/>
    <w:rsid w:val="00A574D3"/>
    <w:rsid w:val="00A6093D"/>
    <w:rsid w:val="00A636D9"/>
    <w:rsid w:val="00A703CE"/>
    <w:rsid w:val="00A72017"/>
    <w:rsid w:val="00A767DC"/>
    <w:rsid w:val="00A76A6D"/>
    <w:rsid w:val="00A83253"/>
    <w:rsid w:val="00A900DC"/>
    <w:rsid w:val="00A94C80"/>
    <w:rsid w:val="00A96182"/>
    <w:rsid w:val="00AA1C1B"/>
    <w:rsid w:val="00AA6988"/>
    <w:rsid w:val="00AA6E84"/>
    <w:rsid w:val="00AA7E8E"/>
    <w:rsid w:val="00AB1A1C"/>
    <w:rsid w:val="00AB4721"/>
    <w:rsid w:val="00AB7405"/>
    <w:rsid w:val="00AD05A8"/>
    <w:rsid w:val="00AE3214"/>
    <w:rsid w:val="00AE341B"/>
    <w:rsid w:val="00AF51C5"/>
    <w:rsid w:val="00B0024F"/>
    <w:rsid w:val="00B01905"/>
    <w:rsid w:val="00B07CA7"/>
    <w:rsid w:val="00B1118E"/>
    <w:rsid w:val="00B1279A"/>
    <w:rsid w:val="00B156A7"/>
    <w:rsid w:val="00B32C4D"/>
    <w:rsid w:val="00B3640F"/>
    <w:rsid w:val="00B36F3F"/>
    <w:rsid w:val="00B4194A"/>
    <w:rsid w:val="00B437E8"/>
    <w:rsid w:val="00B44688"/>
    <w:rsid w:val="00B51F2C"/>
    <w:rsid w:val="00B5222E"/>
    <w:rsid w:val="00B53179"/>
    <w:rsid w:val="00B532EA"/>
    <w:rsid w:val="00B57A23"/>
    <w:rsid w:val="00B600CD"/>
    <w:rsid w:val="00B61C96"/>
    <w:rsid w:val="00B627E4"/>
    <w:rsid w:val="00B62C1E"/>
    <w:rsid w:val="00B73A2A"/>
    <w:rsid w:val="00B75A51"/>
    <w:rsid w:val="00B827C6"/>
    <w:rsid w:val="00B84F37"/>
    <w:rsid w:val="00B932FF"/>
    <w:rsid w:val="00B94B06"/>
    <w:rsid w:val="00B94C28"/>
    <w:rsid w:val="00B95349"/>
    <w:rsid w:val="00B954E8"/>
    <w:rsid w:val="00BB2488"/>
    <w:rsid w:val="00BC10BA"/>
    <w:rsid w:val="00BC5AFD"/>
    <w:rsid w:val="00BD215C"/>
    <w:rsid w:val="00BD5F1C"/>
    <w:rsid w:val="00BE3968"/>
    <w:rsid w:val="00C00DDE"/>
    <w:rsid w:val="00C04F29"/>
    <w:rsid w:val="00C04F43"/>
    <w:rsid w:val="00C05271"/>
    <w:rsid w:val="00C0609D"/>
    <w:rsid w:val="00C115AB"/>
    <w:rsid w:val="00C21572"/>
    <w:rsid w:val="00C24F27"/>
    <w:rsid w:val="00C26CCB"/>
    <w:rsid w:val="00C26D11"/>
    <w:rsid w:val="00C30249"/>
    <w:rsid w:val="00C35F74"/>
    <w:rsid w:val="00C3723B"/>
    <w:rsid w:val="00C42466"/>
    <w:rsid w:val="00C45D47"/>
    <w:rsid w:val="00C606C9"/>
    <w:rsid w:val="00C621F5"/>
    <w:rsid w:val="00C636D0"/>
    <w:rsid w:val="00C65276"/>
    <w:rsid w:val="00C80288"/>
    <w:rsid w:val="00C836F0"/>
    <w:rsid w:val="00C84003"/>
    <w:rsid w:val="00C90650"/>
    <w:rsid w:val="00C94CE2"/>
    <w:rsid w:val="00C97D78"/>
    <w:rsid w:val="00CA6C65"/>
    <w:rsid w:val="00CB2ECF"/>
    <w:rsid w:val="00CC2AAE"/>
    <w:rsid w:val="00CC5A42"/>
    <w:rsid w:val="00CD0EAB"/>
    <w:rsid w:val="00CE48EE"/>
    <w:rsid w:val="00CE5E02"/>
    <w:rsid w:val="00CF0E6A"/>
    <w:rsid w:val="00CF34DB"/>
    <w:rsid w:val="00CF3917"/>
    <w:rsid w:val="00CF558F"/>
    <w:rsid w:val="00D010C0"/>
    <w:rsid w:val="00D06B8B"/>
    <w:rsid w:val="00D073E2"/>
    <w:rsid w:val="00D078E6"/>
    <w:rsid w:val="00D1555A"/>
    <w:rsid w:val="00D16EBB"/>
    <w:rsid w:val="00D20F68"/>
    <w:rsid w:val="00D21D3B"/>
    <w:rsid w:val="00D446EC"/>
    <w:rsid w:val="00D50E2F"/>
    <w:rsid w:val="00D517EC"/>
    <w:rsid w:val="00D51BF0"/>
    <w:rsid w:val="00D531DB"/>
    <w:rsid w:val="00D55942"/>
    <w:rsid w:val="00D7243E"/>
    <w:rsid w:val="00D73DD6"/>
    <w:rsid w:val="00D73EF2"/>
    <w:rsid w:val="00D807BF"/>
    <w:rsid w:val="00D81862"/>
    <w:rsid w:val="00D82FCC"/>
    <w:rsid w:val="00D8638F"/>
    <w:rsid w:val="00D927B9"/>
    <w:rsid w:val="00D93F85"/>
    <w:rsid w:val="00DA17FC"/>
    <w:rsid w:val="00DA7887"/>
    <w:rsid w:val="00DB2C26"/>
    <w:rsid w:val="00DB45C3"/>
    <w:rsid w:val="00DB60C2"/>
    <w:rsid w:val="00DC6AE3"/>
    <w:rsid w:val="00DC7DE0"/>
    <w:rsid w:val="00DD02F4"/>
    <w:rsid w:val="00DD15FE"/>
    <w:rsid w:val="00DD36F2"/>
    <w:rsid w:val="00DD6622"/>
    <w:rsid w:val="00DE1C7C"/>
    <w:rsid w:val="00DE50D2"/>
    <w:rsid w:val="00DE6B43"/>
    <w:rsid w:val="00DF7400"/>
    <w:rsid w:val="00E032F4"/>
    <w:rsid w:val="00E041C6"/>
    <w:rsid w:val="00E11923"/>
    <w:rsid w:val="00E207D8"/>
    <w:rsid w:val="00E262D4"/>
    <w:rsid w:val="00E36250"/>
    <w:rsid w:val="00E47F2D"/>
    <w:rsid w:val="00E528CF"/>
    <w:rsid w:val="00E54511"/>
    <w:rsid w:val="00E60EDC"/>
    <w:rsid w:val="00E61DAC"/>
    <w:rsid w:val="00E6208C"/>
    <w:rsid w:val="00E71F3F"/>
    <w:rsid w:val="00E72B80"/>
    <w:rsid w:val="00E75FE3"/>
    <w:rsid w:val="00E802F1"/>
    <w:rsid w:val="00E808B3"/>
    <w:rsid w:val="00E86C4C"/>
    <w:rsid w:val="00E907A3"/>
    <w:rsid w:val="00E93D2E"/>
    <w:rsid w:val="00E96719"/>
    <w:rsid w:val="00EA54FE"/>
    <w:rsid w:val="00EA5AE0"/>
    <w:rsid w:val="00EB56E1"/>
    <w:rsid w:val="00EB7AB1"/>
    <w:rsid w:val="00EC0009"/>
    <w:rsid w:val="00EC1153"/>
    <w:rsid w:val="00EC32BD"/>
    <w:rsid w:val="00EC3BD4"/>
    <w:rsid w:val="00EC7AEE"/>
    <w:rsid w:val="00ED039B"/>
    <w:rsid w:val="00ED15F2"/>
    <w:rsid w:val="00ED536F"/>
    <w:rsid w:val="00EE7CD8"/>
    <w:rsid w:val="00EF37F6"/>
    <w:rsid w:val="00EF48CC"/>
    <w:rsid w:val="00EF5D37"/>
    <w:rsid w:val="00EF63BE"/>
    <w:rsid w:val="00F00801"/>
    <w:rsid w:val="00F12DBA"/>
    <w:rsid w:val="00F15CAB"/>
    <w:rsid w:val="00F24692"/>
    <w:rsid w:val="00F2488D"/>
    <w:rsid w:val="00F35345"/>
    <w:rsid w:val="00F4666B"/>
    <w:rsid w:val="00F53D38"/>
    <w:rsid w:val="00F54507"/>
    <w:rsid w:val="00F601A0"/>
    <w:rsid w:val="00F665B3"/>
    <w:rsid w:val="00F712E9"/>
    <w:rsid w:val="00F73032"/>
    <w:rsid w:val="00F74C89"/>
    <w:rsid w:val="00F77243"/>
    <w:rsid w:val="00F829AD"/>
    <w:rsid w:val="00F848FC"/>
    <w:rsid w:val="00F906F6"/>
    <w:rsid w:val="00F9282A"/>
    <w:rsid w:val="00F9564F"/>
    <w:rsid w:val="00F96BAD"/>
    <w:rsid w:val="00FA139D"/>
    <w:rsid w:val="00FA56CF"/>
    <w:rsid w:val="00FA60F5"/>
    <w:rsid w:val="00FB0E84"/>
    <w:rsid w:val="00FC2405"/>
    <w:rsid w:val="00FC6F6E"/>
    <w:rsid w:val="00FD01C2"/>
    <w:rsid w:val="00FE595C"/>
    <w:rsid w:val="00FE6A1B"/>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CommentReference">
    <w:name w:val="annotation reference"/>
    <w:basedOn w:val="DefaultParagraphFont"/>
    <w:rsid w:val="00847080"/>
    <w:rPr>
      <w:sz w:val="16"/>
      <w:szCs w:val="16"/>
    </w:rPr>
  </w:style>
  <w:style w:type="paragraph" w:styleId="CommentText">
    <w:name w:val="annotation text"/>
    <w:basedOn w:val="Normal"/>
    <w:link w:val="CommentTextChar"/>
    <w:rsid w:val="00847080"/>
    <w:rPr>
      <w:sz w:val="20"/>
    </w:rPr>
  </w:style>
  <w:style w:type="character" w:customStyle="1" w:styleId="CommentTextChar">
    <w:name w:val="Comment Text Char"/>
    <w:basedOn w:val="DefaultParagraphFont"/>
    <w:link w:val="CommentText"/>
    <w:rsid w:val="00847080"/>
  </w:style>
  <w:style w:type="paragraph" w:styleId="CommentSubject">
    <w:name w:val="annotation subject"/>
    <w:basedOn w:val="CommentText"/>
    <w:next w:val="CommentText"/>
    <w:link w:val="CommentSubjectChar"/>
    <w:semiHidden/>
    <w:unhideWhenUsed/>
    <w:rsid w:val="00847080"/>
    <w:rPr>
      <w:b/>
      <w:bCs/>
    </w:rPr>
  </w:style>
  <w:style w:type="character" w:customStyle="1" w:styleId="CommentSubjectChar">
    <w:name w:val="Comment Subject Char"/>
    <w:basedOn w:val="CommentTextChar"/>
    <w:link w:val="CommentSubject"/>
    <w:semiHidden/>
    <w:rsid w:val="0084708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53334">
      <w:bodyDiv w:val="1"/>
      <w:marLeft w:val="0"/>
      <w:marRight w:val="0"/>
      <w:marTop w:val="0"/>
      <w:marBottom w:val="0"/>
      <w:divBdr>
        <w:top w:val="none" w:sz="0" w:space="0" w:color="auto"/>
        <w:left w:val="none" w:sz="0" w:space="0" w:color="auto"/>
        <w:bottom w:val="none" w:sz="0" w:space="0" w:color="auto"/>
        <w:right w:val="none" w:sz="0" w:space="0" w:color="auto"/>
      </w:divBdr>
    </w:div>
    <w:div w:id="36202071">
      <w:bodyDiv w:val="1"/>
      <w:marLeft w:val="0"/>
      <w:marRight w:val="0"/>
      <w:marTop w:val="0"/>
      <w:marBottom w:val="0"/>
      <w:divBdr>
        <w:top w:val="none" w:sz="0" w:space="0" w:color="auto"/>
        <w:left w:val="none" w:sz="0" w:space="0" w:color="auto"/>
        <w:bottom w:val="none" w:sz="0" w:space="0" w:color="auto"/>
        <w:right w:val="none" w:sz="0" w:space="0" w:color="auto"/>
      </w:divBdr>
    </w:div>
    <w:div w:id="41558166">
      <w:bodyDiv w:val="1"/>
      <w:marLeft w:val="0"/>
      <w:marRight w:val="0"/>
      <w:marTop w:val="0"/>
      <w:marBottom w:val="0"/>
      <w:divBdr>
        <w:top w:val="none" w:sz="0" w:space="0" w:color="auto"/>
        <w:left w:val="none" w:sz="0" w:space="0" w:color="auto"/>
        <w:bottom w:val="none" w:sz="0" w:space="0" w:color="auto"/>
        <w:right w:val="none" w:sz="0" w:space="0" w:color="auto"/>
      </w:divBdr>
    </w:div>
    <w:div w:id="52698083">
      <w:bodyDiv w:val="1"/>
      <w:marLeft w:val="0"/>
      <w:marRight w:val="0"/>
      <w:marTop w:val="0"/>
      <w:marBottom w:val="0"/>
      <w:divBdr>
        <w:top w:val="none" w:sz="0" w:space="0" w:color="auto"/>
        <w:left w:val="none" w:sz="0" w:space="0" w:color="auto"/>
        <w:bottom w:val="none" w:sz="0" w:space="0" w:color="auto"/>
        <w:right w:val="none" w:sz="0" w:space="0" w:color="auto"/>
      </w:divBdr>
    </w:div>
    <w:div w:id="71854846">
      <w:bodyDiv w:val="1"/>
      <w:marLeft w:val="0"/>
      <w:marRight w:val="0"/>
      <w:marTop w:val="0"/>
      <w:marBottom w:val="0"/>
      <w:divBdr>
        <w:top w:val="none" w:sz="0" w:space="0" w:color="auto"/>
        <w:left w:val="none" w:sz="0" w:space="0" w:color="auto"/>
        <w:bottom w:val="none" w:sz="0" w:space="0" w:color="auto"/>
        <w:right w:val="none" w:sz="0" w:space="0" w:color="auto"/>
      </w:divBdr>
    </w:div>
    <w:div w:id="108474646">
      <w:bodyDiv w:val="1"/>
      <w:marLeft w:val="0"/>
      <w:marRight w:val="0"/>
      <w:marTop w:val="0"/>
      <w:marBottom w:val="0"/>
      <w:divBdr>
        <w:top w:val="none" w:sz="0" w:space="0" w:color="auto"/>
        <w:left w:val="none" w:sz="0" w:space="0" w:color="auto"/>
        <w:bottom w:val="none" w:sz="0" w:space="0" w:color="auto"/>
        <w:right w:val="none" w:sz="0" w:space="0" w:color="auto"/>
      </w:divBdr>
    </w:div>
    <w:div w:id="142505741">
      <w:bodyDiv w:val="1"/>
      <w:marLeft w:val="0"/>
      <w:marRight w:val="0"/>
      <w:marTop w:val="0"/>
      <w:marBottom w:val="0"/>
      <w:divBdr>
        <w:top w:val="none" w:sz="0" w:space="0" w:color="auto"/>
        <w:left w:val="none" w:sz="0" w:space="0" w:color="auto"/>
        <w:bottom w:val="none" w:sz="0" w:space="0" w:color="auto"/>
        <w:right w:val="none" w:sz="0" w:space="0" w:color="auto"/>
      </w:divBdr>
    </w:div>
    <w:div w:id="192764953">
      <w:bodyDiv w:val="1"/>
      <w:marLeft w:val="0"/>
      <w:marRight w:val="0"/>
      <w:marTop w:val="0"/>
      <w:marBottom w:val="0"/>
      <w:divBdr>
        <w:top w:val="none" w:sz="0" w:space="0" w:color="auto"/>
        <w:left w:val="none" w:sz="0" w:space="0" w:color="auto"/>
        <w:bottom w:val="none" w:sz="0" w:space="0" w:color="auto"/>
        <w:right w:val="none" w:sz="0" w:space="0" w:color="auto"/>
      </w:divBdr>
    </w:div>
    <w:div w:id="208154841">
      <w:bodyDiv w:val="1"/>
      <w:marLeft w:val="0"/>
      <w:marRight w:val="0"/>
      <w:marTop w:val="0"/>
      <w:marBottom w:val="0"/>
      <w:divBdr>
        <w:top w:val="none" w:sz="0" w:space="0" w:color="auto"/>
        <w:left w:val="none" w:sz="0" w:space="0" w:color="auto"/>
        <w:bottom w:val="none" w:sz="0" w:space="0" w:color="auto"/>
        <w:right w:val="none" w:sz="0" w:space="0" w:color="auto"/>
      </w:divBdr>
    </w:div>
    <w:div w:id="227151364">
      <w:bodyDiv w:val="1"/>
      <w:marLeft w:val="0"/>
      <w:marRight w:val="0"/>
      <w:marTop w:val="0"/>
      <w:marBottom w:val="0"/>
      <w:divBdr>
        <w:top w:val="none" w:sz="0" w:space="0" w:color="auto"/>
        <w:left w:val="none" w:sz="0" w:space="0" w:color="auto"/>
        <w:bottom w:val="none" w:sz="0" w:space="0" w:color="auto"/>
        <w:right w:val="none" w:sz="0" w:space="0" w:color="auto"/>
      </w:divBdr>
    </w:div>
    <w:div w:id="230190255">
      <w:bodyDiv w:val="1"/>
      <w:marLeft w:val="0"/>
      <w:marRight w:val="0"/>
      <w:marTop w:val="0"/>
      <w:marBottom w:val="0"/>
      <w:divBdr>
        <w:top w:val="none" w:sz="0" w:space="0" w:color="auto"/>
        <w:left w:val="none" w:sz="0" w:space="0" w:color="auto"/>
        <w:bottom w:val="none" w:sz="0" w:space="0" w:color="auto"/>
        <w:right w:val="none" w:sz="0" w:space="0" w:color="auto"/>
      </w:divBdr>
    </w:div>
    <w:div w:id="239481651">
      <w:bodyDiv w:val="1"/>
      <w:marLeft w:val="0"/>
      <w:marRight w:val="0"/>
      <w:marTop w:val="0"/>
      <w:marBottom w:val="0"/>
      <w:divBdr>
        <w:top w:val="none" w:sz="0" w:space="0" w:color="auto"/>
        <w:left w:val="none" w:sz="0" w:space="0" w:color="auto"/>
        <w:bottom w:val="none" w:sz="0" w:space="0" w:color="auto"/>
        <w:right w:val="none" w:sz="0" w:space="0" w:color="auto"/>
      </w:divBdr>
    </w:div>
    <w:div w:id="329910395">
      <w:bodyDiv w:val="1"/>
      <w:marLeft w:val="0"/>
      <w:marRight w:val="0"/>
      <w:marTop w:val="0"/>
      <w:marBottom w:val="0"/>
      <w:divBdr>
        <w:top w:val="none" w:sz="0" w:space="0" w:color="auto"/>
        <w:left w:val="none" w:sz="0" w:space="0" w:color="auto"/>
        <w:bottom w:val="none" w:sz="0" w:space="0" w:color="auto"/>
        <w:right w:val="none" w:sz="0" w:space="0" w:color="auto"/>
      </w:divBdr>
    </w:div>
    <w:div w:id="330527858">
      <w:bodyDiv w:val="1"/>
      <w:marLeft w:val="0"/>
      <w:marRight w:val="0"/>
      <w:marTop w:val="0"/>
      <w:marBottom w:val="0"/>
      <w:divBdr>
        <w:top w:val="none" w:sz="0" w:space="0" w:color="auto"/>
        <w:left w:val="none" w:sz="0" w:space="0" w:color="auto"/>
        <w:bottom w:val="none" w:sz="0" w:space="0" w:color="auto"/>
        <w:right w:val="none" w:sz="0" w:space="0" w:color="auto"/>
      </w:divBdr>
    </w:div>
    <w:div w:id="331877074">
      <w:bodyDiv w:val="1"/>
      <w:marLeft w:val="0"/>
      <w:marRight w:val="0"/>
      <w:marTop w:val="0"/>
      <w:marBottom w:val="0"/>
      <w:divBdr>
        <w:top w:val="none" w:sz="0" w:space="0" w:color="auto"/>
        <w:left w:val="none" w:sz="0" w:space="0" w:color="auto"/>
        <w:bottom w:val="none" w:sz="0" w:space="0" w:color="auto"/>
        <w:right w:val="none" w:sz="0" w:space="0" w:color="auto"/>
      </w:divBdr>
    </w:div>
    <w:div w:id="334844835">
      <w:bodyDiv w:val="1"/>
      <w:marLeft w:val="0"/>
      <w:marRight w:val="0"/>
      <w:marTop w:val="0"/>
      <w:marBottom w:val="0"/>
      <w:divBdr>
        <w:top w:val="none" w:sz="0" w:space="0" w:color="auto"/>
        <w:left w:val="none" w:sz="0" w:space="0" w:color="auto"/>
        <w:bottom w:val="none" w:sz="0" w:space="0" w:color="auto"/>
        <w:right w:val="none" w:sz="0" w:space="0" w:color="auto"/>
      </w:divBdr>
    </w:div>
    <w:div w:id="338166793">
      <w:bodyDiv w:val="1"/>
      <w:marLeft w:val="0"/>
      <w:marRight w:val="0"/>
      <w:marTop w:val="0"/>
      <w:marBottom w:val="0"/>
      <w:divBdr>
        <w:top w:val="none" w:sz="0" w:space="0" w:color="auto"/>
        <w:left w:val="none" w:sz="0" w:space="0" w:color="auto"/>
        <w:bottom w:val="none" w:sz="0" w:space="0" w:color="auto"/>
        <w:right w:val="none" w:sz="0" w:space="0" w:color="auto"/>
      </w:divBdr>
    </w:div>
    <w:div w:id="355273882">
      <w:bodyDiv w:val="1"/>
      <w:marLeft w:val="0"/>
      <w:marRight w:val="0"/>
      <w:marTop w:val="0"/>
      <w:marBottom w:val="0"/>
      <w:divBdr>
        <w:top w:val="none" w:sz="0" w:space="0" w:color="auto"/>
        <w:left w:val="none" w:sz="0" w:space="0" w:color="auto"/>
        <w:bottom w:val="none" w:sz="0" w:space="0" w:color="auto"/>
        <w:right w:val="none" w:sz="0" w:space="0" w:color="auto"/>
      </w:divBdr>
    </w:div>
    <w:div w:id="395052832">
      <w:bodyDiv w:val="1"/>
      <w:marLeft w:val="0"/>
      <w:marRight w:val="0"/>
      <w:marTop w:val="0"/>
      <w:marBottom w:val="0"/>
      <w:divBdr>
        <w:top w:val="none" w:sz="0" w:space="0" w:color="auto"/>
        <w:left w:val="none" w:sz="0" w:space="0" w:color="auto"/>
        <w:bottom w:val="none" w:sz="0" w:space="0" w:color="auto"/>
        <w:right w:val="none" w:sz="0" w:space="0" w:color="auto"/>
      </w:divBdr>
    </w:div>
    <w:div w:id="402605713">
      <w:bodyDiv w:val="1"/>
      <w:marLeft w:val="0"/>
      <w:marRight w:val="0"/>
      <w:marTop w:val="0"/>
      <w:marBottom w:val="0"/>
      <w:divBdr>
        <w:top w:val="none" w:sz="0" w:space="0" w:color="auto"/>
        <w:left w:val="none" w:sz="0" w:space="0" w:color="auto"/>
        <w:bottom w:val="none" w:sz="0" w:space="0" w:color="auto"/>
        <w:right w:val="none" w:sz="0" w:space="0" w:color="auto"/>
      </w:divBdr>
    </w:div>
    <w:div w:id="409738485">
      <w:bodyDiv w:val="1"/>
      <w:marLeft w:val="0"/>
      <w:marRight w:val="0"/>
      <w:marTop w:val="0"/>
      <w:marBottom w:val="0"/>
      <w:divBdr>
        <w:top w:val="none" w:sz="0" w:space="0" w:color="auto"/>
        <w:left w:val="none" w:sz="0" w:space="0" w:color="auto"/>
        <w:bottom w:val="none" w:sz="0" w:space="0" w:color="auto"/>
        <w:right w:val="none" w:sz="0" w:space="0" w:color="auto"/>
      </w:divBdr>
    </w:div>
    <w:div w:id="411392532">
      <w:bodyDiv w:val="1"/>
      <w:marLeft w:val="0"/>
      <w:marRight w:val="0"/>
      <w:marTop w:val="0"/>
      <w:marBottom w:val="0"/>
      <w:divBdr>
        <w:top w:val="none" w:sz="0" w:space="0" w:color="auto"/>
        <w:left w:val="none" w:sz="0" w:space="0" w:color="auto"/>
        <w:bottom w:val="none" w:sz="0" w:space="0" w:color="auto"/>
        <w:right w:val="none" w:sz="0" w:space="0" w:color="auto"/>
      </w:divBdr>
    </w:div>
    <w:div w:id="434638467">
      <w:bodyDiv w:val="1"/>
      <w:marLeft w:val="0"/>
      <w:marRight w:val="0"/>
      <w:marTop w:val="0"/>
      <w:marBottom w:val="0"/>
      <w:divBdr>
        <w:top w:val="none" w:sz="0" w:space="0" w:color="auto"/>
        <w:left w:val="none" w:sz="0" w:space="0" w:color="auto"/>
        <w:bottom w:val="none" w:sz="0" w:space="0" w:color="auto"/>
        <w:right w:val="none" w:sz="0" w:space="0" w:color="auto"/>
      </w:divBdr>
    </w:div>
    <w:div w:id="450513917">
      <w:bodyDiv w:val="1"/>
      <w:marLeft w:val="0"/>
      <w:marRight w:val="0"/>
      <w:marTop w:val="0"/>
      <w:marBottom w:val="0"/>
      <w:divBdr>
        <w:top w:val="none" w:sz="0" w:space="0" w:color="auto"/>
        <w:left w:val="none" w:sz="0" w:space="0" w:color="auto"/>
        <w:bottom w:val="none" w:sz="0" w:space="0" w:color="auto"/>
        <w:right w:val="none" w:sz="0" w:space="0" w:color="auto"/>
      </w:divBdr>
    </w:div>
    <w:div w:id="477452438">
      <w:bodyDiv w:val="1"/>
      <w:marLeft w:val="0"/>
      <w:marRight w:val="0"/>
      <w:marTop w:val="0"/>
      <w:marBottom w:val="0"/>
      <w:divBdr>
        <w:top w:val="none" w:sz="0" w:space="0" w:color="auto"/>
        <w:left w:val="none" w:sz="0" w:space="0" w:color="auto"/>
        <w:bottom w:val="none" w:sz="0" w:space="0" w:color="auto"/>
        <w:right w:val="none" w:sz="0" w:space="0" w:color="auto"/>
      </w:divBdr>
    </w:div>
    <w:div w:id="571235612">
      <w:bodyDiv w:val="1"/>
      <w:marLeft w:val="0"/>
      <w:marRight w:val="0"/>
      <w:marTop w:val="0"/>
      <w:marBottom w:val="0"/>
      <w:divBdr>
        <w:top w:val="none" w:sz="0" w:space="0" w:color="auto"/>
        <w:left w:val="none" w:sz="0" w:space="0" w:color="auto"/>
        <w:bottom w:val="none" w:sz="0" w:space="0" w:color="auto"/>
        <w:right w:val="none" w:sz="0" w:space="0" w:color="auto"/>
      </w:divBdr>
    </w:div>
    <w:div w:id="599603028">
      <w:bodyDiv w:val="1"/>
      <w:marLeft w:val="0"/>
      <w:marRight w:val="0"/>
      <w:marTop w:val="0"/>
      <w:marBottom w:val="0"/>
      <w:divBdr>
        <w:top w:val="none" w:sz="0" w:space="0" w:color="auto"/>
        <w:left w:val="none" w:sz="0" w:space="0" w:color="auto"/>
        <w:bottom w:val="none" w:sz="0" w:space="0" w:color="auto"/>
        <w:right w:val="none" w:sz="0" w:space="0" w:color="auto"/>
      </w:divBdr>
    </w:div>
    <w:div w:id="602306765">
      <w:bodyDiv w:val="1"/>
      <w:marLeft w:val="0"/>
      <w:marRight w:val="0"/>
      <w:marTop w:val="0"/>
      <w:marBottom w:val="0"/>
      <w:divBdr>
        <w:top w:val="none" w:sz="0" w:space="0" w:color="auto"/>
        <w:left w:val="none" w:sz="0" w:space="0" w:color="auto"/>
        <w:bottom w:val="none" w:sz="0" w:space="0" w:color="auto"/>
        <w:right w:val="none" w:sz="0" w:space="0" w:color="auto"/>
      </w:divBdr>
    </w:div>
    <w:div w:id="616760059">
      <w:bodyDiv w:val="1"/>
      <w:marLeft w:val="0"/>
      <w:marRight w:val="0"/>
      <w:marTop w:val="0"/>
      <w:marBottom w:val="0"/>
      <w:divBdr>
        <w:top w:val="none" w:sz="0" w:space="0" w:color="auto"/>
        <w:left w:val="none" w:sz="0" w:space="0" w:color="auto"/>
        <w:bottom w:val="none" w:sz="0" w:space="0" w:color="auto"/>
        <w:right w:val="none" w:sz="0" w:space="0" w:color="auto"/>
      </w:divBdr>
    </w:div>
    <w:div w:id="649213740">
      <w:bodyDiv w:val="1"/>
      <w:marLeft w:val="0"/>
      <w:marRight w:val="0"/>
      <w:marTop w:val="0"/>
      <w:marBottom w:val="0"/>
      <w:divBdr>
        <w:top w:val="none" w:sz="0" w:space="0" w:color="auto"/>
        <w:left w:val="none" w:sz="0" w:space="0" w:color="auto"/>
        <w:bottom w:val="none" w:sz="0" w:space="0" w:color="auto"/>
        <w:right w:val="none" w:sz="0" w:space="0" w:color="auto"/>
      </w:divBdr>
    </w:div>
    <w:div w:id="651907242">
      <w:bodyDiv w:val="1"/>
      <w:marLeft w:val="0"/>
      <w:marRight w:val="0"/>
      <w:marTop w:val="0"/>
      <w:marBottom w:val="0"/>
      <w:divBdr>
        <w:top w:val="none" w:sz="0" w:space="0" w:color="auto"/>
        <w:left w:val="none" w:sz="0" w:space="0" w:color="auto"/>
        <w:bottom w:val="none" w:sz="0" w:space="0" w:color="auto"/>
        <w:right w:val="none" w:sz="0" w:space="0" w:color="auto"/>
      </w:divBdr>
    </w:div>
    <w:div w:id="662320939">
      <w:bodyDiv w:val="1"/>
      <w:marLeft w:val="0"/>
      <w:marRight w:val="0"/>
      <w:marTop w:val="0"/>
      <w:marBottom w:val="0"/>
      <w:divBdr>
        <w:top w:val="none" w:sz="0" w:space="0" w:color="auto"/>
        <w:left w:val="none" w:sz="0" w:space="0" w:color="auto"/>
        <w:bottom w:val="none" w:sz="0" w:space="0" w:color="auto"/>
        <w:right w:val="none" w:sz="0" w:space="0" w:color="auto"/>
      </w:divBdr>
    </w:div>
    <w:div w:id="671759398">
      <w:bodyDiv w:val="1"/>
      <w:marLeft w:val="0"/>
      <w:marRight w:val="0"/>
      <w:marTop w:val="0"/>
      <w:marBottom w:val="0"/>
      <w:divBdr>
        <w:top w:val="none" w:sz="0" w:space="0" w:color="auto"/>
        <w:left w:val="none" w:sz="0" w:space="0" w:color="auto"/>
        <w:bottom w:val="none" w:sz="0" w:space="0" w:color="auto"/>
        <w:right w:val="none" w:sz="0" w:space="0" w:color="auto"/>
      </w:divBdr>
    </w:div>
    <w:div w:id="689527581">
      <w:bodyDiv w:val="1"/>
      <w:marLeft w:val="0"/>
      <w:marRight w:val="0"/>
      <w:marTop w:val="0"/>
      <w:marBottom w:val="0"/>
      <w:divBdr>
        <w:top w:val="none" w:sz="0" w:space="0" w:color="auto"/>
        <w:left w:val="none" w:sz="0" w:space="0" w:color="auto"/>
        <w:bottom w:val="none" w:sz="0" w:space="0" w:color="auto"/>
        <w:right w:val="none" w:sz="0" w:space="0" w:color="auto"/>
      </w:divBdr>
    </w:div>
    <w:div w:id="699470811">
      <w:bodyDiv w:val="1"/>
      <w:marLeft w:val="0"/>
      <w:marRight w:val="0"/>
      <w:marTop w:val="0"/>
      <w:marBottom w:val="0"/>
      <w:divBdr>
        <w:top w:val="none" w:sz="0" w:space="0" w:color="auto"/>
        <w:left w:val="none" w:sz="0" w:space="0" w:color="auto"/>
        <w:bottom w:val="none" w:sz="0" w:space="0" w:color="auto"/>
        <w:right w:val="none" w:sz="0" w:space="0" w:color="auto"/>
      </w:divBdr>
    </w:div>
    <w:div w:id="783235087">
      <w:bodyDiv w:val="1"/>
      <w:marLeft w:val="0"/>
      <w:marRight w:val="0"/>
      <w:marTop w:val="0"/>
      <w:marBottom w:val="0"/>
      <w:divBdr>
        <w:top w:val="none" w:sz="0" w:space="0" w:color="auto"/>
        <w:left w:val="none" w:sz="0" w:space="0" w:color="auto"/>
        <w:bottom w:val="none" w:sz="0" w:space="0" w:color="auto"/>
        <w:right w:val="none" w:sz="0" w:space="0" w:color="auto"/>
      </w:divBdr>
    </w:div>
    <w:div w:id="788358367">
      <w:bodyDiv w:val="1"/>
      <w:marLeft w:val="0"/>
      <w:marRight w:val="0"/>
      <w:marTop w:val="0"/>
      <w:marBottom w:val="0"/>
      <w:divBdr>
        <w:top w:val="none" w:sz="0" w:space="0" w:color="auto"/>
        <w:left w:val="none" w:sz="0" w:space="0" w:color="auto"/>
        <w:bottom w:val="none" w:sz="0" w:space="0" w:color="auto"/>
        <w:right w:val="none" w:sz="0" w:space="0" w:color="auto"/>
      </w:divBdr>
    </w:div>
    <w:div w:id="797146347">
      <w:bodyDiv w:val="1"/>
      <w:marLeft w:val="0"/>
      <w:marRight w:val="0"/>
      <w:marTop w:val="0"/>
      <w:marBottom w:val="0"/>
      <w:divBdr>
        <w:top w:val="none" w:sz="0" w:space="0" w:color="auto"/>
        <w:left w:val="none" w:sz="0" w:space="0" w:color="auto"/>
        <w:bottom w:val="none" w:sz="0" w:space="0" w:color="auto"/>
        <w:right w:val="none" w:sz="0" w:space="0" w:color="auto"/>
      </w:divBdr>
    </w:div>
    <w:div w:id="824735789">
      <w:bodyDiv w:val="1"/>
      <w:marLeft w:val="0"/>
      <w:marRight w:val="0"/>
      <w:marTop w:val="0"/>
      <w:marBottom w:val="0"/>
      <w:divBdr>
        <w:top w:val="none" w:sz="0" w:space="0" w:color="auto"/>
        <w:left w:val="none" w:sz="0" w:space="0" w:color="auto"/>
        <w:bottom w:val="none" w:sz="0" w:space="0" w:color="auto"/>
        <w:right w:val="none" w:sz="0" w:space="0" w:color="auto"/>
      </w:divBdr>
    </w:div>
    <w:div w:id="825588605">
      <w:bodyDiv w:val="1"/>
      <w:marLeft w:val="0"/>
      <w:marRight w:val="0"/>
      <w:marTop w:val="0"/>
      <w:marBottom w:val="0"/>
      <w:divBdr>
        <w:top w:val="none" w:sz="0" w:space="0" w:color="auto"/>
        <w:left w:val="none" w:sz="0" w:space="0" w:color="auto"/>
        <w:bottom w:val="none" w:sz="0" w:space="0" w:color="auto"/>
        <w:right w:val="none" w:sz="0" w:space="0" w:color="auto"/>
      </w:divBdr>
    </w:div>
    <w:div w:id="834305074">
      <w:bodyDiv w:val="1"/>
      <w:marLeft w:val="0"/>
      <w:marRight w:val="0"/>
      <w:marTop w:val="0"/>
      <w:marBottom w:val="0"/>
      <w:divBdr>
        <w:top w:val="none" w:sz="0" w:space="0" w:color="auto"/>
        <w:left w:val="none" w:sz="0" w:space="0" w:color="auto"/>
        <w:bottom w:val="none" w:sz="0" w:space="0" w:color="auto"/>
        <w:right w:val="none" w:sz="0" w:space="0" w:color="auto"/>
      </w:divBdr>
    </w:div>
    <w:div w:id="854611882">
      <w:bodyDiv w:val="1"/>
      <w:marLeft w:val="0"/>
      <w:marRight w:val="0"/>
      <w:marTop w:val="0"/>
      <w:marBottom w:val="0"/>
      <w:divBdr>
        <w:top w:val="none" w:sz="0" w:space="0" w:color="auto"/>
        <w:left w:val="none" w:sz="0" w:space="0" w:color="auto"/>
        <w:bottom w:val="none" w:sz="0" w:space="0" w:color="auto"/>
        <w:right w:val="none" w:sz="0" w:space="0" w:color="auto"/>
      </w:divBdr>
    </w:div>
    <w:div w:id="890533086">
      <w:bodyDiv w:val="1"/>
      <w:marLeft w:val="0"/>
      <w:marRight w:val="0"/>
      <w:marTop w:val="0"/>
      <w:marBottom w:val="0"/>
      <w:divBdr>
        <w:top w:val="none" w:sz="0" w:space="0" w:color="auto"/>
        <w:left w:val="none" w:sz="0" w:space="0" w:color="auto"/>
        <w:bottom w:val="none" w:sz="0" w:space="0" w:color="auto"/>
        <w:right w:val="none" w:sz="0" w:space="0" w:color="auto"/>
      </w:divBdr>
    </w:div>
    <w:div w:id="946814473">
      <w:bodyDiv w:val="1"/>
      <w:marLeft w:val="0"/>
      <w:marRight w:val="0"/>
      <w:marTop w:val="0"/>
      <w:marBottom w:val="0"/>
      <w:divBdr>
        <w:top w:val="none" w:sz="0" w:space="0" w:color="auto"/>
        <w:left w:val="none" w:sz="0" w:space="0" w:color="auto"/>
        <w:bottom w:val="none" w:sz="0" w:space="0" w:color="auto"/>
        <w:right w:val="none" w:sz="0" w:space="0" w:color="auto"/>
      </w:divBdr>
    </w:div>
    <w:div w:id="953826834">
      <w:bodyDiv w:val="1"/>
      <w:marLeft w:val="0"/>
      <w:marRight w:val="0"/>
      <w:marTop w:val="0"/>
      <w:marBottom w:val="0"/>
      <w:divBdr>
        <w:top w:val="none" w:sz="0" w:space="0" w:color="auto"/>
        <w:left w:val="none" w:sz="0" w:space="0" w:color="auto"/>
        <w:bottom w:val="none" w:sz="0" w:space="0" w:color="auto"/>
        <w:right w:val="none" w:sz="0" w:space="0" w:color="auto"/>
      </w:divBdr>
    </w:div>
    <w:div w:id="1027370769">
      <w:bodyDiv w:val="1"/>
      <w:marLeft w:val="0"/>
      <w:marRight w:val="0"/>
      <w:marTop w:val="0"/>
      <w:marBottom w:val="0"/>
      <w:divBdr>
        <w:top w:val="none" w:sz="0" w:space="0" w:color="auto"/>
        <w:left w:val="none" w:sz="0" w:space="0" w:color="auto"/>
        <w:bottom w:val="none" w:sz="0" w:space="0" w:color="auto"/>
        <w:right w:val="none" w:sz="0" w:space="0" w:color="auto"/>
      </w:divBdr>
    </w:div>
    <w:div w:id="1032801458">
      <w:bodyDiv w:val="1"/>
      <w:marLeft w:val="0"/>
      <w:marRight w:val="0"/>
      <w:marTop w:val="0"/>
      <w:marBottom w:val="0"/>
      <w:divBdr>
        <w:top w:val="none" w:sz="0" w:space="0" w:color="auto"/>
        <w:left w:val="none" w:sz="0" w:space="0" w:color="auto"/>
        <w:bottom w:val="none" w:sz="0" w:space="0" w:color="auto"/>
        <w:right w:val="none" w:sz="0" w:space="0" w:color="auto"/>
      </w:divBdr>
    </w:div>
    <w:div w:id="1043792769">
      <w:bodyDiv w:val="1"/>
      <w:marLeft w:val="0"/>
      <w:marRight w:val="0"/>
      <w:marTop w:val="0"/>
      <w:marBottom w:val="0"/>
      <w:divBdr>
        <w:top w:val="none" w:sz="0" w:space="0" w:color="auto"/>
        <w:left w:val="none" w:sz="0" w:space="0" w:color="auto"/>
        <w:bottom w:val="none" w:sz="0" w:space="0" w:color="auto"/>
        <w:right w:val="none" w:sz="0" w:space="0" w:color="auto"/>
      </w:divBdr>
    </w:div>
    <w:div w:id="1045758787">
      <w:bodyDiv w:val="1"/>
      <w:marLeft w:val="0"/>
      <w:marRight w:val="0"/>
      <w:marTop w:val="0"/>
      <w:marBottom w:val="0"/>
      <w:divBdr>
        <w:top w:val="none" w:sz="0" w:space="0" w:color="auto"/>
        <w:left w:val="none" w:sz="0" w:space="0" w:color="auto"/>
        <w:bottom w:val="none" w:sz="0" w:space="0" w:color="auto"/>
        <w:right w:val="none" w:sz="0" w:space="0" w:color="auto"/>
      </w:divBdr>
    </w:div>
    <w:div w:id="1058632064">
      <w:bodyDiv w:val="1"/>
      <w:marLeft w:val="0"/>
      <w:marRight w:val="0"/>
      <w:marTop w:val="0"/>
      <w:marBottom w:val="0"/>
      <w:divBdr>
        <w:top w:val="none" w:sz="0" w:space="0" w:color="auto"/>
        <w:left w:val="none" w:sz="0" w:space="0" w:color="auto"/>
        <w:bottom w:val="none" w:sz="0" w:space="0" w:color="auto"/>
        <w:right w:val="none" w:sz="0" w:space="0" w:color="auto"/>
      </w:divBdr>
    </w:div>
    <w:div w:id="1063871979">
      <w:bodyDiv w:val="1"/>
      <w:marLeft w:val="0"/>
      <w:marRight w:val="0"/>
      <w:marTop w:val="0"/>
      <w:marBottom w:val="0"/>
      <w:divBdr>
        <w:top w:val="none" w:sz="0" w:space="0" w:color="auto"/>
        <w:left w:val="none" w:sz="0" w:space="0" w:color="auto"/>
        <w:bottom w:val="none" w:sz="0" w:space="0" w:color="auto"/>
        <w:right w:val="none" w:sz="0" w:space="0" w:color="auto"/>
      </w:divBdr>
    </w:div>
    <w:div w:id="1064721493">
      <w:bodyDiv w:val="1"/>
      <w:marLeft w:val="0"/>
      <w:marRight w:val="0"/>
      <w:marTop w:val="0"/>
      <w:marBottom w:val="0"/>
      <w:divBdr>
        <w:top w:val="none" w:sz="0" w:space="0" w:color="auto"/>
        <w:left w:val="none" w:sz="0" w:space="0" w:color="auto"/>
        <w:bottom w:val="none" w:sz="0" w:space="0" w:color="auto"/>
        <w:right w:val="none" w:sz="0" w:space="0" w:color="auto"/>
      </w:divBdr>
    </w:div>
    <w:div w:id="1064837690">
      <w:bodyDiv w:val="1"/>
      <w:marLeft w:val="0"/>
      <w:marRight w:val="0"/>
      <w:marTop w:val="0"/>
      <w:marBottom w:val="0"/>
      <w:divBdr>
        <w:top w:val="none" w:sz="0" w:space="0" w:color="auto"/>
        <w:left w:val="none" w:sz="0" w:space="0" w:color="auto"/>
        <w:bottom w:val="none" w:sz="0" w:space="0" w:color="auto"/>
        <w:right w:val="none" w:sz="0" w:space="0" w:color="auto"/>
      </w:divBdr>
    </w:div>
    <w:div w:id="1074816443">
      <w:bodyDiv w:val="1"/>
      <w:marLeft w:val="0"/>
      <w:marRight w:val="0"/>
      <w:marTop w:val="0"/>
      <w:marBottom w:val="0"/>
      <w:divBdr>
        <w:top w:val="none" w:sz="0" w:space="0" w:color="auto"/>
        <w:left w:val="none" w:sz="0" w:space="0" w:color="auto"/>
        <w:bottom w:val="none" w:sz="0" w:space="0" w:color="auto"/>
        <w:right w:val="none" w:sz="0" w:space="0" w:color="auto"/>
      </w:divBdr>
    </w:div>
    <w:div w:id="1076978343">
      <w:bodyDiv w:val="1"/>
      <w:marLeft w:val="0"/>
      <w:marRight w:val="0"/>
      <w:marTop w:val="0"/>
      <w:marBottom w:val="0"/>
      <w:divBdr>
        <w:top w:val="none" w:sz="0" w:space="0" w:color="auto"/>
        <w:left w:val="none" w:sz="0" w:space="0" w:color="auto"/>
        <w:bottom w:val="none" w:sz="0" w:space="0" w:color="auto"/>
        <w:right w:val="none" w:sz="0" w:space="0" w:color="auto"/>
      </w:divBdr>
    </w:div>
    <w:div w:id="1099105469">
      <w:bodyDiv w:val="1"/>
      <w:marLeft w:val="0"/>
      <w:marRight w:val="0"/>
      <w:marTop w:val="0"/>
      <w:marBottom w:val="0"/>
      <w:divBdr>
        <w:top w:val="none" w:sz="0" w:space="0" w:color="auto"/>
        <w:left w:val="none" w:sz="0" w:space="0" w:color="auto"/>
        <w:bottom w:val="none" w:sz="0" w:space="0" w:color="auto"/>
        <w:right w:val="none" w:sz="0" w:space="0" w:color="auto"/>
      </w:divBdr>
    </w:div>
    <w:div w:id="1101296444">
      <w:bodyDiv w:val="1"/>
      <w:marLeft w:val="0"/>
      <w:marRight w:val="0"/>
      <w:marTop w:val="0"/>
      <w:marBottom w:val="0"/>
      <w:divBdr>
        <w:top w:val="none" w:sz="0" w:space="0" w:color="auto"/>
        <w:left w:val="none" w:sz="0" w:space="0" w:color="auto"/>
        <w:bottom w:val="none" w:sz="0" w:space="0" w:color="auto"/>
        <w:right w:val="none" w:sz="0" w:space="0" w:color="auto"/>
      </w:divBdr>
    </w:div>
    <w:div w:id="1107852816">
      <w:bodyDiv w:val="1"/>
      <w:marLeft w:val="0"/>
      <w:marRight w:val="0"/>
      <w:marTop w:val="0"/>
      <w:marBottom w:val="0"/>
      <w:divBdr>
        <w:top w:val="none" w:sz="0" w:space="0" w:color="auto"/>
        <w:left w:val="none" w:sz="0" w:space="0" w:color="auto"/>
        <w:bottom w:val="none" w:sz="0" w:space="0" w:color="auto"/>
        <w:right w:val="none" w:sz="0" w:space="0" w:color="auto"/>
      </w:divBdr>
    </w:div>
    <w:div w:id="1119684950">
      <w:bodyDiv w:val="1"/>
      <w:marLeft w:val="0"/>
      <w:marRight w:val="0"/>
      <w:marTop w:val="0"/>
      <w:marBottom w:val="0"/>
      <w:divBdr>
        <w:top w:val="none" w:sz="0" w:space="0" w:color="auto"/>
        <w:left w:val="none" w:sz="0" w:space="0" w:color="auto"/>
        <w:bottom w:val="none" w:sz="0" w:space="0" w:color="auto"/>
        <w:right w:val="none" w:sz="0" w:space="0" w:color="auto"/>
      </w:divBdr>
    </w:div>
    <w:div w:id="1154447209">
      <w:bodyDiv w:val="1"/>
      <w:marLeft w:val="0"/>
      <w:marRight w:val="0"/>
      <w:marTop w:val="0"/>
      <w:marBottom w:val="0"/>
      <w:divBdr>
        <w:top w:val="none" w:sz="0" w:space="0" w:color="auto"/>
        <w:left w:val="none" w:sz="0" w:space="0" w:color="auto"/>
        <w:bottom w:val="none" w:sz="0" w:space="0" w:color="auto"/>
        <w:right w:val="none" w:sz="0" w:space="0" w:color="auto"/>
      </w:divBdr>
    </w:div>
    <w:div w:id="1160389575">
      <w:bodyDiv w:val="1"/>
      <w:marLeft w:val="0"/>
      <w:marRight w:val="0"/>
      <w:marTop w:val="0"/>
      <w:marBottom w:val="0"/>
      <w:divBdr>
        <w:top w:val="none" w:sz="0" w:space="0" w:color="auto"/>
        <w:left w:val="none" w:sz="0" w:space="0" w:color="auto"/>
        <w:bottom w:val="none" w:sz="0" w:space="0" w:color="auto"/>
        <w:right w:val="none" w:sz="0" w:space="0" w:color="auto"/>
      </w:divBdr>
    </w:div>
    <w:div w:id="1194424548">
      <w:bodyDiv w:val="1"/>
      <w:marLeft w:val="0"/>
      <w:marRight w:val="0"/>
      <w:marTop w:val="0"/>
      <w:marBottom w:val="0"/>
      <w:divBdr>
        <w:top w:val="none" w:sz="0" w:space="0" w:color="auto"/>
        <w:left w:val="none" w:sz="0" w:space="0" w:color="auto"/>
        <w:bottom w:val="none" w:sz="0" w:space="0" w:color="auto"/>
        <w:right w:val="none" w:sz="0" w:space="0" w:color="auto"/>
      </w:divBdr>
    </w:div>
    <w:div w:id="1199927684">
      <w:bodyDiv w:val="1"/>
      <w:marLeft w:val="0"/>
      <w:marRight w:val="0"/>
      <w:marTop w:val="0"/>
      <w:marBottom w:val="0"/>
      <w:divBdr>
        <w:top w:val="none" w:sz="0" w:space="0" w:color="auto"/>
        <w:left w:val="none" w:sz="0" w:space="0" w:color="auto"/>
        <w:bottom w:val="none" w:sz="0" w:space="0" w:color="auto"/>
        <w:right w:val="none" w:sz="0" w:space="0" w:color="auto"/>
      </w:divBdr>
    </w:div>
    <w:div w:id="1201016285">
      <w:bodyDiv w:val="1"/>
      <w:marLeft w:val="0"/>
      <w:marRight w:val="0"/>
      <w:marTop w:val="0"/>
      <w:marBottom w:val="0"/>
      <w:divBdr>
        <w:top w:val="none" w:sz="0" w:space="0" w:color="auto"/>
        <w:left w:val="none" w:sz="0" w:space="0" w:color="auto"/>
        <w:bottom w:val="none" w:sz="0" w:space="0" w:color="auto"/>
        <w:right w:val="none" w:sz="0" w:space="0" w:color="auto"/>
      </w:divBdr>
    </w:div>
    <w:div w:id="1201866519">
      <w:bodyDiv w:val="1"/>
      <w:marLeft w:val="0"/>
      <w:marRight w:val="0"/>
      <w:marTop w:val="0"/>
      <w:marBottom w:val="0"/>
      <w:divBdr>
        <w:top w:val="none" w:sz="0" w:space="0" w:color="auto"/>
        <w:left w:val="none" w:sz="0" w:space="0" w:color="auto"/>
        <w:bottom w:val="none" w:sz="0" w:space="0" w:color="auto"/>
        <w:right w:val="none" w:sz="0" w:space="0" w:color="auto"/>
      </w:divBdr>
    </w:div>
    <w:div w:id="1209806890">
      <w:bodyDiv w:val="1"/>
      <w:marLeft w:val="0"/>
      <w:marRight w:val="0"/>
      <w:marTop w:val="0"/>
      <w:marBottom w:val="0"/>
      <w:divBdr>
        <w:top w:val="none" w:sz="0" w:space="0" w:color="auto"/>
        <w:left w:val="none" w:sz="0" w:space="0" w:color="auto"/>
        <w:bottom w:val="none" w:sz="0" w:space="0" w:color="auto"/>
        <w:right w:val="none" w:sz="0" w:space="0" w:color="auto"/>
      </w:divBdr>
    </w:div>
    <w:div w:id="1258321887">
      <w:bodyDiv w:val="1"/>
      <w:marLeft w:val="0"/>
      <w:marRight w:val="0"/>
      <w:marTop w:val="0"/>
      <w:marBottom w:val="0"/>
      <w:divBdr>
        <w:top w:val="none" w:sz="0" w:space="0" w:color="auto"/>
        <w:left w:val="none" w:sz="0" w:space="0" w:color="auto"/>
        <w:bottom w:val="none" w:sz="0" w:space="0" w:color="auto"/>
        <w:right w:val="none" w:sz="0" w:space="0" w:color="auto"/>
      </w:divBdr>
    </w:div>
    <w:div w:id="1265964798">
      <w:bodyDiv w:val="1"/>
      <w:marLeft w:val="0"/>
      <w:marRight w:val="0"/>
      <w:marTop w:val="0"/>
      <w:marBottom w:val="0"/>
      <w:divBdr>
        <w:top w:val="none" w:sz="0" w:space="0" w:color="auto"/>
        <w:left w:val="none" w:sz="0" w:space="0" w:color="auto"/>
        <w:bottom w:val="none" w:sz="0" w:space="0" w:color="auto"/>
        <w:right w:val="none" w:sz="0" w:space="0" w:color="auto"/>
      </w:divBdr>
    </w:div>
    <w:div w:id="1285386694">
      <w:bodyDiv w:val="1"/>
      <w:marLeft w:val="0"/>
      <w:marRight w:val="0"/>
      <w:marTop w:val="0"/>
      <w:marBottom w:val="0"/>
      <w:divBdr>
        <w:top w:val="none" w:sz="0" w:space="0" w:color="auto"/>
        <w:left w:val="none" w:sz="0" w:space="0" w:color="auto"/>
        <w:bottom w:val="none" w:sz="0" w:space="0" w:color="auto"/>
        <w:right w:val="none" w:sz="0" w:space="0" w:color="auto"/>
      </w:divBdr>
    </w:div>
    <w:div w:id="1333264469">
      <w:bodyDiv w:val="1"/>
      <w:marLeft w:val="0"/>
      <w:marRight w:val="0"/>
      <w:marTop w:val="0"/>
      <w:marBottom w:val="0"/>
      <w:divBdr>
        <w:top w:val="none" w:sz="0" w:space="0" w:color="auto"/>
        <w:left w:val="none" w:sz="0" w:space="0" w:color="auto"/>
        <w:bottom w:val="none" w:sz="0" w:space="0" w:color="auto"/>
        <w:right w:val="none" w:sz="0" w:space="0" w:color="auto"/>
      </w:divBdr>
    </w:div>
    <w:div w:id="1352993469">
      <w:bodyDiv w:val="1"/>
      <w:marLeft w:val="0"/>
      <w:marRight w:val="0"/>
      <w:marTop w:val="0"/>
      <w:marBottom w:val="0"/>
      <w:divBdr>
        <w:top w:val="none" w:sz="0" w:space="0" w:color="auto"/>
        <w:left w:val="none" w:sz="0" w:space="0" w:color="auto"/>
        <w:bottom w:val="none" w:sz="0" w:space="0" w:color="auto"/>
        <w:right w:val="none" w:sz="0" w:space="0" w:color="auto"/>
      </w:divBdr>
    </w:div>
    <w:div w:id="1363172445">
      <w:bodyDiv w:val="1"/>
      <w:marLeft w:val="0"/>
      <w:marRight w:val="0"/>
      <w:marTop w:val="0"/>
      <w:marBottom w:val="0"/>
      <w:divBdr>
        <w:top w:val="none" w:sz="0" w:space="0" w:color="auto"/>
        <w:left w:val="none" w:sz="0" w:space="0" w:color="auto"/>
        <w:bottom w:val="none" w:sz="0" w:space="0" w:color="auto"/>
        <w:right w:val="none" w:sz="0" w:space="0" w:color="auto"/>
      </w:divBdr>
    </w:div>
    <w:div w:id="1386371320">
      <w:bodyDiv w:val="1"/>
      <w:marLeft w:val="0"/>
      <w:marRight w:val="0"/>
      <w:marTop w:val="0"/>
      <w:marBottom w:val="0"/>
      <w:divBdr>
        <w:top w:val="none" w:sz="0" w:space="0" w:color="auto"/>
        <w:left w:val="none" w:sz="0" w:space="0" w:color="auto"/>
        <w:bottom w:val="none" w:sz="0" w:space="0" w:color="auto"/>
        <w:right w:val="none" w:sz="0" w:space="0" w:color="auto"/>
      </w:divBdr>
    </w:div>
    <w:div w:id="1395814588">
      <w:bodyDiv w:val="1"/>
      <w:marLeft w:val="0"/>
      <w:marRight w:val="0"/>
      <w:marTop w:val="0"/>
      <w:marBottom w:val="0"/>
      <w:divBdr>
        <w:top w:val="none" w:sz="0" w:space="0" w:color="auto"/>
        <w:left w:val="none" w:sz="0" w:space="0" w:color="auto"/>
        <w:bottom w:val="none" w:sz="0" w:space="0" w:color="auto"/>
        <w:right w:val="none" w:sz="0" w:space="0" w:color="auto"/>
      </w:divBdr>
    </w:div>
    <w:div w:id="1407265746">
      <w:bodyDiv w:val="1"/>
      <w:marLeft w:val="0"/>
      <w:marRight w:val="0"/>
      <w:marTop w:val="0"/>
      <w:marBottom w:val="0"/>
      <w:divBdr>
        <w:top w:val="none" w:sz="0" w:space="0" w:color="auto"/>
        <w:left w:val="none" w:sz="0" w:space="0" w:color="auto"/>
        <w:bottom w:val="none" w:sz="0" w:space="0" w:color="auto"/>
        <w:right w:val="none" w:sz="0" w:space="0" w:color="auto"/>
      </w:divBdr>
    </w:div>
    <w:div w:id="1409578474">
      <w:bodyDiv w:val="1"/>
      <w:marLeft w:val="0"/>
      <w:marRight w:val="0"/>
      <w:marTop w:val="0"/>
      <w:marBottom w:val="0"/>
      <w:divBdr>
        <w:top w:val="none" w:sz="0" w:space="0" w:color="auto"/>
        <w:left w:val="none" w:sz="0" w:space="0" w:color="auto"/>
        <w:bottom w:val="none" w:sz="0" w:space="0" w:color="auto"/>
        <w:right w:val="none" w:sz="0" w:space="0" w:color="auto"/>
      </w:divBdr>
    </w:div>
    <w:div w:id="1432238780">
      <w:bodyDiv w:val="1"/>
      <w:marLeft w:val="0"/>
      <w:marRight w:val="0"/>
      <w:marTop w:val="0"/>
      <w:marBottom w:val="0"/>
      <w:divBdr>
        <w:top w:val="none" w:sz="0" w:space="0" w:color="auto"/>
        <w:left w:val="none" w:sz="0" w:space="0" w:color="auto"/>
        <w:bottom w:val="none" w:sz="0" w:space="0" w:color="auto"/>
        <w:right w:val="none" w:sz="0" w:space="0" w:color="auto"/>
      </w:divBdr>
    </w:div>
    <w:div w:id="1462964609">
      <w:bodyDiv w:val="1"/>
      <w:marLeft w:val="0"/>
      <w:marRight w:val="0"/>
      <w:marTop w:val="0"/>
      <w:marBottom w:val="0"/>
      <w:divBdr>
        <w:top w:val="none" w:sz="0" w:space="0" w:color="auto"/>
        <w:left w:val="none" w:sz="0" w:space="0" w:color="auto"/>
        <w:bottom w:val="none" w:sz="0" w:space="0" w:color="auto"/>
        <w:right w:val="none" w:sz="0" w:space="0" w:color="auto"/>
      </w:divBdr>
    </w:div>
    <w:div w:id="1484815056">
      <w:bodyDiv w:val="1"/>
      <w:marLeft w:val="0"/>
      <w:marRight w:val="0"/>
      <w:marTop w:val="0"/>
      <w:marBottom w:val="0"/>
      <w:divBdr>
        <w:top w:val="none" w:sz="0" w:space="0" w:color="auto"/>
        <w:left w:val="none" w:sz="0" w:space="0" w:color="auto"/>
        <w:bottom w:val="none" w:sz="0" w:space="0" w:color="auto"/>
        <w:right w:val="none" w:sz="0" w:space="0" w:color="auto"/>
      </w:divBdr>
    </w:div>
    <w:div w:id="1524898801">
      <w:bodyDiv w:val="1"/>
      <w:marLeft w:val="0"/>
      <w:marRight w:val="0"/>
      <w:marTop w:val="0"/>
      <w:marBottom w:val="0"/>
      <w:divBdr>
        <w:top w:val="none" w:sz="0" w:space="0" w:color="auto"/>
        <w:left w:val="none" w:sz="0" w:space="0" w:color="auto"/>
        <w:bottom w:val="none" w:sz="0" w:space="0" w:color="auto"/>
        <w:right w:val="none" w:sz="0" w:space="0" w:color="auto"/>
      </w:divBdr>
    </w:div>
    <w:div w:id="1533881547">
      <w:bodyDiv w:val="1"/>
      <w:marLeft w:val="0"/>
      <w:marRight w:val="0"/>
      <w:marTop w:val="0"/>
      <w:marBottom w:val="0"/>
      <w:divBdr>
        <w:top w:val="none" w:sz="0" w:space="0" w:color="auto"/>
        <w:left w:val="none" w:sz="0" w:space="0" w:color="auto"/>
        <w:bottom w:val="none" w:sz="0" w:space="0" w:color="auto"/>
        <w:right w:val="none" w:sz="0" w:space="0" w:color="auto"/>
      </w:divBdr>
    </w:div>
    <w:div w:id="1537162509">
      <w:bodyDiv w:val="1"/>
      <w:marLeft w:val="0"/>
      <w:marRight w:val="0"/>
      <w:marTop w:val="0"/>
      <w:marBottom w:val="0"/>
      <w:divBdr>
        <w:top w:val="none" w:sz="0" w:space="0" w:color="auto"/>
        <w:left w:val="none" w:sz="0" w:space="0" w:color="auto"/>
        <w:bottom w:val="none" w:sz="0" w:space="0" w:color="auto"/>
        <w:right w:val="none" w:sz="0" w:space="0" w:color="auto"/>
      </w:divBdr>
    </w:div>
    <w:div w:id="1626304807">
      <w:bodyDiv w:val="1"/>
      <w:marLeft w:val="0"/>
      <w:marRight w:val="0"/>
      <w:marTop w:val="0"/>
      <w:marBottom w:val="0"/>
      <w:divBdr>
        <w:top w:val="none" w:sz="0" w:space="0" w:color="auto"/>
        <w:left w:val="none" w:sz="0" w:space="0" w:color="auto"/>
        <w:bottom w:val="none" w:sz="0" w:space="0" w:color="auto"/>
        <w:right w:val="none" w:sz="0" w:space="0" w:color="auto"/>
      </w:divBdr>
    </w:div>
    <w:div w:id="1634015357">
      <w:bodyDiv w:val="1"/>
      <w:marLeft w:val="0"/>
      <w:marRight w:val="0"/>
      <w:marTop w:val="0"/>
      <w:marBottom w:val="0"/>
      <w:divBdr>
        <w:top w:val="none" w:sz="0" w:space="0" w:color="auto"/>
        <w:left w:val="none" w:sz="0" w:space="0" w:color="auto"/>
        <w:bottom w:val="none" w:sz="0" w:space="0" w:color="auto"/>
        <w:right w:val="none" w:sz="0" w:space="0" w:color="auto"/>
      </w:divBdr>
    </w:div>
    <w:div w:id="1643385910">
      <w:bodyDiv w:val="1"/>
      <w:marLeft w:val="0"/>
      <w:marRight w:val="0"/>
      <w:marTop w:val="0"/>
      <w:marBottom w:val="0"/>
      <w:divBdr>
        <w:top w:val="none" w:sz="0" w:space="0" w:color="auto"/>
        <w:left w:val="none" w:sz="0" w:space="0" w:color="auto"/>
        <w:bottom w:val="none" w:sz="0" w:space="0" w:color="auto"/>
        <w:right w:val="none" w:sz="0" w:space="0" w:color="auto"/>
      </w:divBdr>
    </w:div>
    <w:div w:id="1657151005">
      <w:bodyDiv w:val="1"/>
      <w:marLeft w:val="0"/>
      <w:marRight w:val="0"/>
      <w:marTop w:val="0"/>
      <w:marBottom w:val="0"/>
      <w:divBdr>
        <w:top w:val="none" w:sz="0" w:space="0" w:color="auto"/>
        <w:left w:val="none" w:sz="0" w:space="0" w:color="auto"/>
        <w:bottom w:val="none" w:sz="0" w:space="0" w:color="auto"/>
        <w:right w:val="none" w:sz="0" w:space="0" w:color="auto"/>
      </w:divBdr>
    </w:div>
    <w:div w:id="1677345620">
      <w:bodyDiv w:val="1"/>
      <w:marLeft w:val="0"/>
      <w:marRight w:val="0"/>
      <w:marTop w:val="0"/>
      <w:marBottom w:val="0"/>
      <w:divBdr>
        <w:top w:val="none" w:sz="0" w:space="0" w:color="auto"/>
        <w:left w:val="none" w:sz="0" w:space="0" w:color="auto"/>
        <w:bottom w:val="none" w:sz="0" w:space="0" w:color="auto"/>
        <w:right w:val="none" w:sz="0" w:space="0" w:color="auto"/>
      </w:divBdr>
    </w:div>
    <w:div w:id="1682587701">
      <w:bodyDiv w:val="1"/>
      <w:marLeft w:val="0"/>
      <w:marRight w:val="0"/>
      <w:marTop w:val="0"/>
      <w:marBottom w:val="0"/>
      <w:divBdr>
        <w:top w:val="none" w:sz="0" w:space="0" w:color="auto"/>
        <w:left w:val="none" w:sz="0" w:space="0" w:color="auto"/>
        <w:bottom w:val="none" w:sz="0" w:space="0" w:color="auto"/>
        <w:right w:val="none" w:sz="0" w:space="0" w:color="auto"/>
      </w:divBdr>
    </w:div>
    <w:div w:id="1689142850">
      <w:bodyDiv w:val="1"/>
      <w:marLeft w:val="0"/>
      <w:marRight w:val="0"/>
      <w:marTop w:val="0"/>
      <w:marBottom w:val="0"/>
      <w:divBdr>
        <w:top w:val="none" w:sz="0" w:space="0" w:color="auto"/>
        <w:left w:val="none" w:sz="0" w:space="0" w:color="auto"/>
        <w:bottom w:val="none" w:sz="0" w:space="0" w:color="auto"/>
        <w:right w:val="none" w:sz="0" w:space="0" w:color="auto"/>
      </w:divBdr>
    </w:div>
    <w:div w:id="170297391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7951729">
      <w:bodyDiv w:val="1"/>
      <w:marLeft w:val="0"/>
      <w:marRight w:val="0"/>
      <w:marTop w:val="0"/>
      <w:marBottom w:val="0"/>
      <w:divBdr>
        <w:top w:val="none" w:sz="0" w:space="0" w:color="auto"/>
        <w:left w:val="none" w:sz="0" w:space="0" w:color="auto"/>
        <w:bottom w:val="none" w:sz="0" w:space="0" w:color="auto"/>
        <w:right w:val="none" w:sz="0" w:space="0" w:color="auto"/>
      </w:divBdr>
    </w:div>
    <w:div w:id="1742559424">
      <w:bodyDiv w:val="1"/>
      <w:marLeft w:val="0"/>
      <w:marRight w:val="0"/>
      <w:marTop w:val="0"/>
      <w:marBottom w:val="0"/>
      <w:divBdr>
        <w:top w:val="none" w:sz="0" w:space="0" w:color="auto"/>
        <w:left w:val="none" w:sz="0" w:space="0" w:color="auto"/>
        <w:bottom w:val="none" w:sz="0" w:space="0" w:color="auto"/>
        <w:right w:val="none" w:sz="0" w:space="0" w:color="auto"/>
      </w:divBdr>
    </w:div>
    <w:div w:id="1777676148">
      <w:bodyDiv w:val="1"/>
      <w:marLeft w:val="0"/>
      <w:marRight w:val="0"/>
      <w:marTop w:val="0"/>
      <w:marBottom w:val="0"/>
      <w:divBdr>
        <w:top w:val="none" w:sz="0" w:space="0" w:color="auto"/>
        <w:left w:val="none" w:sz="0" w:space="0" w:color="auto"/>
        <w:bottom w:val="none" w:sz="0" w:space="0" w:color="auto"/>
        <w:right w:val="none" w:sz="0" w:space="0" w:color="auto"/>
      </w:divBdr>
    </w:div>
    <w:div w:id="1793786275">
      <w:bodyDiv w:val="1"/>
      <w:marLeft w:val="0"/>
      <w:marRight w:val="0"/>
      <w:marTop w:val="0"/>
      <w:marBottom w:val="0"/>
      <w:divBdr>
        <w:top w:val="none" w:sz="0" w:space="0" w:color="auto"/>
        <w:left w:val="none" w:sz="0" w:space="0" w:color="auto"/>
        <w:bottom w:val="none" w:sz="0" w:space="0" w:color="auto"/>
        <w:right w:val="none" w:sz="0" w:space="0" w:color="auto"/>
      </w:divBdr>
    </w:div>
    <w:div w:id="1800805852">
      <w:bodyDiv w:val="1"/>
      <w:marLeft w:val="0"/>
      <w:marRight w:val="0"/>
      <w:marTop w:val="0"/>
      <w:marBottom w:val="0"/>
      <w:divBdr>
        <w:top w:val="none" w:sz="0" w:space="0" w:color="auto"/>
        <w:left w:val="none" w:sz="0" w:space="0" w:color="auto"/>
        <w:bottom w:val="none" w:sz="0" w:space="0" w:color="auto"/>
        <w:right w:val="none" w:sz="0" w:space="0" w:color="auto"/>
      </w:divBdr>
    </w:div>
    <w:div w:id="1836453987">
      <w:bodyDiv w:val="1"/>
      <w:marLeft w:val="0"/>
      <w:marRight w:val="0"/>
      <w:marTop w:val="0"/>
      <w:marBottom w:val="0"/>
      <w:divBdr>
        <w:top w:val="none" w:sz="0" w:space="0" w:color="auto"/>
        <w:left w:val="none" w:sz="0" w:space="0" w:color="auto"/>
        <w:bottom w:val="none" w:sz="0" w:space="0" w:color="auto"/>
        <w:right w:val="none" w:sz="0" w:space="0" w:color="auto"/>
      </w:divBdr>
    </w:div>
    <w:div w:id="1848324535">
      <w:bodyDiv w:val="1"/>
      <w:marLeft w:val="0"/>
      <w:marRight w:val="0"/>
      <w:marTop w:val="0"/>
      <w:marBottom w:val="0"/>
      <w:divBdr>
        <w:top w:val="none" w:sz="0" w:space="0" w:color="auto"/>
        <w:left w:val="none" w:sz="0" w:space="0" w:color="auto"/>
        <w:bottom w:val="none" w:sz="0" w:space="0" w:color="auto"/>
        <w:right w:val="none" w:sz="0" w:space="0" w:color="auto"/>
      </w:divBdr>
    </w:div>
    <w:div w:id="1870097539">
      <w:bodyDiv w:val="1"/>
      <w:marLeft w:val="0"/>
      <w:marRight w:val="0"/>
      <w:marTop w:val="0"/>
      <w:marBottom w:val="0"/>
      <w:divBdr>
        <w:top w:val="none" w:sz="0" w:space="0" w:color="auto"/>
        <w:left w:val="none" w:sz="0" w:space="0" w:color="auto"/>
        <w:bottom w:val="none" w:sz="0" w:space="0" w:color="auto"/>
        <w:right w:val="none" w:sz="0" w:space="0" w:color="auto"/>
      </w:divBdr>
    </w:div>
    <w:div w:id="1878852491">
      <w:bodyDiv w:val="1"/>
      <w:marLeft w:val="0"/>
      <w:marRight w:val="0"/>
      <w:marTop w:val="0"/>
      <w:marBottom w:val="0"/>
      <w:divBdr>
        <w:top w:val="none" w:sz="0" w:space="0" w:color="auto"/>
        <w:left w:val="none" w:sz="0" w:space="0" w:color="auto"/>
        <w:bottom w:val="none" w:sz="0" w:space="0" w:color="auto"/>
        <w:right w:val="none" w:sz="0" w:space="0" w:color="auto"/>
      </w:divBdr>
    </w:div>
    <w:div w:id="1897274203">
      <w:bodyDiv w:val="1"/>
      <w:marLeft w:val="0"/>
      <w:marRight w:val="0"/>
      <w:marTop w:val="0"/>
      <w:marBottom w:val="0"/>
      <w:divBdr>
        <w:top w:val="none" w:sz="0" w:space="0" w:color="auto"/>
        <w:left w:val="none" w:sz="0" w:space="0" w:color="auto"/>
        <w:bottom w:val="none" w:sz="0" w:space="0" w:color="auto"/>
        <w:right w:val="none" w:sz="0" w:space="0" w:color="auto"/>
      </w:divBdr>
    </w:div>
    <w:div w:id="1901551351">
      <w:bodyDiv w:val="1"/>
      <w:marLeft w:val="0"/>
      <w:marRight w:val="0"/>
      <w:marTop w:val="0"/>
      <w:marBottom w:val="0"/>
      <w:divBdr>
        <w:top w:val="none" w:sz="0" w:space="0" w:color="auto"/>
        <w:left w:val="none" w:sz="0" w:space="0" w:color="auto"/>
        <w:bottom w:val="none" w:sz="0" w:space="0" w:color="auto"/>
        <w:right w:val="none" w:sz="0" w:space="0" w:color="auto"/>
      </w:divBdr>
    </w:div>
    <w:div w:id="1910194660">
      <w:bodyDiv w:val="1"/>
      <w:marLeft w:val="0"/>
      <w:marRight w:val="0"/>
      <w:marTop w:val="0"/>
      <w:marBottom w:val="0"/>
      <w:divBdr>
        <w:top w:val="none" w:sz="0" w:space="0" w:color="auto"/>
        <w:left w:val="none" w:sz="0" w:space="0" w:color="auto"/>
        <w:bottom w:val="none" w:sz="0" w:space="0" w:color="auto"/>
        <w:right w:val="none" w:sz="0" w:space="0" w:color="auto"/>
      </w:divBdr>
    </w:div>
    <w:div w:id="1917275954">
      <w:bodyDiv w:val="1"/>
      <w:marLeft w:val="0"/>
      <w:marRight w:val="0"/>
      <w:marTop w:val="0"/>
      <w:marBottom w:val="0"/>
      <w:divBdr>
        <w:top w:val="none" w:sz="0" w:space="0" w:color="auto"/>
        <w:left w:val="none" w:sz="0" w:space="0" w:color="auto"/>
        <w:bottom w:val="none" w:sz="0" w:space="0" w:color="auto"/>
        <w:right w:val="none" w:sz="0" w:space="0" w:color="auto"/>
      </w:divBdr>
    </w:div>
    <w:div w:id="1939293510">
      <w:bodyDiv w:val="1"/>
      <w:marLeft w:val="0"/>
      <w:marRight w:val="0"/>
      <w:marTop w:val="0"/>
      <w:marBottom w:val="0"/>
      <w:divBdr>
        <w:top w:val="none" w:sz="0" w:space="0" w:color="auto"/>
        <w:left w:val="none" w:sz="0" w:space="0" w:color="auto"/>
        <w:bottom w:val="none" w:sz="0" w:space="0" w:color="auto"/>
        <w:right w:val="none" w:sz="0" w:space="0" w:color="auto"/>
      </w:divBdr>
    </w:div>
    <w:div w:id="1941985206">
      <w:bodyDiv w:val="1"/>
      <w:marLeft w:val="0"/>
      <w:marRight w:val="0"/>
      <w:marTop w:val="0"/>
      <w:marBottom w:val="0"/>
      <w:divBdr>
        <w:top w:val="none" w:sz="0" w:space="0" w:color="auto"/>
        <w:left w:val="none" w:sz="0" w:space="0" w:color="auto"/>
        <w:bottom w:val="none" w:sz="0" w:space="0" w:color="auto"/>
        <w:right w:val="none" w:sz="0" w:space="0" w:color="auto"/>
      </w:divBdr>
    </w:div>
    <w:div w:id="1968244074">
      <w:bodyDiv w:val="1"/>
      <w:marLeft w:val="0"/>
      <w:marRight w:val="0"/>
      <w:marTop w:val="0"/>
      <w:marBottom w:val="0"/>
      <w:divBdr>
        <w:top w:val="none" w:sz="0" w:space="0" w:color="auto"/>
        <w:left w:val="none" w:sz="0" w:space="0" w:color="auto"/>
        <w:bottom w:val="none" w:sz="0" w:space="0" w:color="auto"/>
        <w:right w:val="none" w:sz="0" w:space="0" w:color="auto"/>
      </w:divBdr>
    </w:div>
    <w:div w:id="1990745364">
      <w:bodyDiv w:val="1"/>
      <w:marLeft w:val="0"/>
      <w:marRight w:val="0"/>
      <w:marTop w:val="0"/>
      <w:marBottom w:val="0"/>
      <w:divBdr>
        <w:top w:val="none" w:sz="0" w:space="0" w:color="auto"/>
        <w:left w:val="none" w:sz="0" w:space="0" w:color="auto"/>
        <w:bottom w:val="none" w:sz="0" w:space="0" w:color="auto"/>
        <w:right w:val="none" w:sz="0" w:space="0" w:color="auto"/>
      </w:divBdr>
    </w:div>
    <w:div w:id="2012023437">
      <w:bodyDiv w:val="1"/>
      <w:marLeft w:val="0"/>
      <w:marRight w:val="0"/>
      <w:marTop w:val="0"/>
      <w:marBottom w:val="0"/>
      <w:divBdr>
        <w:top w:val="none" w:sz="0" w:space="0" w:color="auto"/>
        <w:left w:val="none" w:sz="0" w:space="0" w:color="auto"/>
        <w:bottom w:val="none" w:sz="0" w:space="0" w:color="auto"/>
        <w:right w:val="none" w:sz="0" w:space="0" w:color="auto"/>
      </w:divBdr>
    </w:div>
    <w:div w:id="2020421424">
      <w:bodyDiv w:val="1"/>
      <w:marLeft w:val="0"/>
      <w:marRight w:val="0"/>
      <w:marTop w:val="0"/>
      <w:marBottom w:val="0"/>
      <w:divBdr>
        <w:top w:val="none" w:sz="0" w:space="0" w:color="auto"/>
        <w:left w:val="none" w:sz="0" w:space="0" w:color="auto"/>
        <w:bottom w:val="none" w:sz="0" w:space="0" w:color="auto"/>
        <w:right w:val="none" w:sz="0" w:space="0" w:color="auto"/>
      </w:divBdr>
    </w:div>
    <w:div w:id="2023968021">
      <w:bodyDiv w:val="1"/>
      <w:marLeft w:val="0"/>
      <w:marRight w:val="0"/>
      <w:marTop w:val="0"/>
      <w:marBottom w:val="0"/>
      <w:divBdr>
        <w:top w:val="none" w:sz="0" w:space="0" w:color="auto"/>
        <w:left w:val="none" w:sz="0" w:space="0" w:color="auto"/>
        <w:bottom w:val="none" w:sz="0" w:space="0" w:color="auto"/>
        <w:right w:val="none" w:sz="0" w:space="0" w:color="auto"/>
      </w:divBdr>
    </w:div>
    <w:div w:id="2031178639">
      <w:bodyDiv w:val="1"/>
      <w:marLeft w:val="0"/>
      <w:marRight w:val="0"/>
      <w:marTop w:val="0"/>
      <w:marBottom w:val="0"/>
      <w:divBdr>
        <w:top w:val="none" w:sz="0" w:space="0" w:color="auto"/>
        <w:left w:val="none" w:sz="0" w:space="0" w:color="auto"/>
        <w:bottom w:val="none" w:sz="0" w:space="0" w:color="auto"/>
        <w:right w:val="none" w:sz="0" w:space="0" w:color="auto"/>
      </w:divBdr>
    </w:div>
    <w:div w:id="2038501270">
      <w:bodyDiv w:val="1"/>
      <w:marLeft w:val="0"/>
      <w:marRight w:val="0"/>
      <w:marTop w:val="0"/>
      <w:marBottom w:val="0"/>
      <w:divBdr>
        <w:top w:val="none" w:sz="0" w:space="0" w:color="auto"/>
        <w:left w:val="none" w:sz="0" w:space="0" w:color="auto"/>
        <w:bottom w:val="none" w:sz="0" w:space="0" w:color="auto"/>
        <w:right w:val="none" w:sz="0" w:space="0" w:color="auto"/>
      </w:divBdr>
    </w:div>
    <w:div w:id="2071034953">
      <w:bodyDiv w:val="1"/>
      <w:marLeft w:val="0"/>
      <w:marRight w:val="0"/>
      <w:marTop w:val="0"/>
      <w:marBottom w:val="0"/>
      <w:divBdr>
        <w:top w:val="none" w:sz="0" w:space="0" w:color="auto"/>
        <w:left w:val="none" w:sz="0" w:space="0" w:color="auto"/>
        <w:bottom w:val="none" w:sz="0" w:space="0" w:color="auto"/>
        <w:right w:val="none" w:sz="0" w:space="0" w:color="auto"/>
      </w:divBdr>
    </w:div>
    <w:div w:id="2072071371">
      <w:bodyDiv w:val="1"/>
      <w:marLeft w:val="0"/>
      <w:marRight w:val="0"/>
      <w:marTop w:val="0"/>
      <w:marBottom w:val="0"/>
      <w:divBdr>
        <w:top w:val="none" w:sz="0" w:space="0" w:color="auto"/>
        <w:left w:val="none" w:sz="0" w:space="0" w:color="auto"/>
        <w:bottom w:val="none" w:sz="0" w:space="0" w:color="auto"/>
        <w:right w:val="none" w:sz="0" w:space="0" w:color="auto"/>
      </w:divBdr>
    </w:div>
    <w:div w:id="2074039888">
      <w:bodyDiv w:val="1"/>
      <w:marLeft w:val="0"/>
      <w:marRight w:val="0"/>
      <w:marTop w:val="0"/>
      <w:marBottom w:val="0"/>
      <w:divBdr>
        <w:top w:val="none" w:sz="0" w:space="0" w:color="auto"/>
        <w:left w:val="none" w:sz="0" w:space="0" w:color="auto"/>
        <w:bottom w:val="none" w:sz="0" w:space="0" w:color="auto"/>
        <w:right w:val="none" w:sz="0" w:space="0" w:color="auto"/>
      </w:divBdr>
    </w:div>
    <w:div w:id="2118862223">
      <w:bodyDiv w:val="1"/>
      <w:marLeft w:val="0"/>
      <w:marRight w:val="0"/>
      <w:marTop w:val="0"/>
      <w:marBottom w:val="0"/>
      <w:divBdr>
        <w:top w:val="none" w:sz="0" w:space="0" w:color="auto"/>
        <w:left w:val="none" w:sz="0" w:space="0" w:color="auto"/>
        <w:bottom w:val="none" w:sz="0" w:space="0" w:color="auto"/>
        <w:right w:val="none" w:sz="0" w:space="0" w:color="auto"/>
      </w:divBdr>
    </w:div>
    <w:div w:id="2128768451">
      <w:bodyDiv w:val="1"/>
      <w:marLeft w:val="0"/>
      <w:marRight w:val="0"/>
      <w:marTop w:val="0"/>
      <w:marBottom w:val="0"/>
      <w:divBdr>
        <w:top w:val="none" w:sz="0" w:space="0" w:color="auto"/>
        <w:left w:val="none" w:sz="0" w:space="0" w:color="auto"/>
        <w:bottom w:val="none" w:sz="0" w:space="0" w:color="auto"/>
        <w:right w:val="none" w:sz="0" w:space="0" w:color="auto"/>
      </w:divBdr>
    </w:div>
    <w:div w:id="2131623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8DE1BC-5774-4E2C-9EC0-3561C56EC2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12</Pages>
  <Words>2757</Words>
  <Characters>15715</Characters>
  <Application>Microsoft Office Word</Application>
  <DocSecurity>0</DocSecurity>
  <Lines>130</Lines>
  <Paragraphs>36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18436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Du Liu</cp:lastModifiedBy>
  <cp:revision>51</cp:revision>
  <cp:lastPrinted>1900-01-01T08:00:00Z</cp:lastPrinted>
  <dcterms:created xsi:type="dcterms:W3CDTF">2023-04-14T12:09:00Z</dcterms:created>
  <dcterms:modified xsi:type="dcterms:W3CDTF">2023-04-27T13:03:00Z</dcterms:modified>
</cp:coreProperties>
</file>