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0A2B45" w14:paraId="7E96CA4B" w14:textId="77777777" w:rsidTr="000962AC">
        <w:tc>
          <w:tcPr>
            <w:tcW w:w="6300" w:type="dxa"/>
          </w:tcPr>
          <w:p w14:paraId="18E03134" w14:textId="57BF9C51" w:rsidR="006C5D39" w:rsidRPr="000A2B45" w:rsidRDefault="00EF37F6" w:rsidP="00C97D78">
            <w:pPr>
              <w:tabs>
                <w:tab w:val="left" w:pos="7200"/>
              </w:tabs>
              <w:rPr>
                <w:rFonts w:cs="Times New Roman"/>
                <w:b/>
                <w:szCs w:val="22"/>
                <w:lang w:val="en-CA"/>
              </w:rPr>
            </w:pPr>
            <w:r w:rsidRPr="000A2B45">
              <w:rPr>
                <w:rFonts w:cs="Times New Roman"/>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B6F05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A2B45">
              <w:rPr>
                <w:rFonts w:cs="Times New Roman"/>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A2B45">
              <w:rPr>
                <w:rFonts w:cs="Times New Roman"/>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A2B45">
              <w:rPr>
                <w:rFonts w:cs="Times New Roman"/>
                <w:b/>
                <w:szCs w:val="22"/>
                <w:lang w:val="en-CA"/>
              </w:rPr>
              <w:t xml:space="preserve">Joint </w:t>
            </w:r>
            <w:r w:rsidR="006C5D39" w:rsidRPr="000A2B45">
              <w:rPr>
                <w:rFonts w:cs="Times New Roman"/>
                <w:b/>
                <w:szCs w:val="22"/>
                <w:lang w:val="en-CA"/>
              </w:rPr>
              <w:t xml:space="preserve">Video </w:t>
            </w:r>
            <w:r w:rsidR="00F712E9" w:rsidRPr="000A2B45">
              <w:rPr>
                <w:rFonts w:cs="Times New Roman"/>
                <w:b/>
                <w:szCs w:val="22"/>
                <w:lang w:val="en-CA"/>
              </w:rPr>
              <w:t>Experts</w:t>
            </w:r>
            <w:r w:rsidR="009D7CE6" w:rsidRPr="000A2B45">
              <w:rPr>
                <w:rFonts w:cs="Times New Roman"/>
                <w:b/>
                <w:szCs w:val="22"/>
                <w:lang w:val="en-CA"/>
              </w:rPr>
              <w:t xml:space="preserve"> Team</w:t>
            </w:r>
            <w:r w:rsidR="006C5D39" w:rsidRPr="000A2B45">
              <w:rPr>
                <w:rFonts w:cs="Times New Roman"/>
                <w:b/>
                <w:szCs w:val="22"/>
                <w:lang w:val="en-CA"/>
              </w:rPr>
              <w:t xml:space="preserve"> (</w:t>
            </w:r>
            <w:r w:rsidR="009D7CE6" w:rsidRPr="000A2B45">
              <w:rPr>
                <w:rFonts w:cs="Times New Roman"/>
                <w:b/>
                <w:szCs w:val="22"/>
                <w:lang w:val="en-CA"/>
              </w:rPr>
              <w:t>JVET</w:t>
            </w:r>
            <w:r w:rsidR="006C5D39" w:rsidRPr="000A2B45">
              <w:rPr>
                <w:rFonts w:cs="Times New Roman"/>
                <w:b/>
                <w:szCs w:val="22"/>
                <w:lang w:val="en-CA"/>
              </w:rPr>
              <w:t>)</w:t>
            </w:r>
          </w:p>
          <w:p w14:paraId="6BCC5973" w14:textId="0FCCD71D" w:rsidR="00E61DAC" w:rsidRPr="000A2B45" w:rsidRDefault="00E54511" w:rsidP="00C97D78">
            <w:pPr>
              <w:tabs>
                <w:tab w:val="left" w:pos="7200"/>
              </w:tabs>
              <w:rPr>
                <w:rFonts w:cs="Times New Roman"/>
                <w:b/>
                <w:szCs w:val="22"/>
                <w:lang w:val="en-CA"/>
              </w:rPr>
            </w:pPr>
            <w:r w:rsidRPr="000A2B45">
              <w:rPr>
                <w:rFonts w:cs="Times New Roman"/>
                <w:b/>
                <w:szCs w:val="22"/>
                <w:lang w:val="en-CA"/>
              </w:rPr>
              <w:t xml:space="preserve">of </w:t>
            </w:r>
            <w:r w:rsidR="007F1F8B" w:rsidRPr="000A2B45">
              <w:rPr>
                <w:rFonts w:cs="Times New Roman"/>
                <w:b/>
                <w:szCs w:val="22"/>
                <w:lang w:val="en-CA"/>
              </w:rPr>
              <w:t>ITU-T SG</w:t>
            </w:r>
            <w:r w:rsidR="005E1AC6" w:rsidRPr="000A2B45">
              <w:rPr>
                <w:rFonts w:cs="Times New Roman"/>
                <w:b/>
                <w:szCs w:val="22"/>
                <w:lang w:val="en-CA"/>
              </w:rPr>
              <w:t> </w:t>
            </w:r>
            <w:r w:rsidR="007F1F8B" w:rsidRPr="000A2B45">
              <w:rPr>
                <w:rFonts w:cs="Times New Roman"/>
                <w:b/>
                <w:szCs w:val="22"/>
                <w:lang w:val="en-CA"/>
              </w:rPr>
              <w:t>16 WP</w:t>
            </w:r>
            <w:r w:rsidR="005E1AC6" w:rsidRPr="000A2B45">
              <w:rPr>
                <w:rFonts w:cs="Times New Roman"/>
                <w:b/>
                <w:szCs w:val="22"/>
                <w:lang w:val="en-CA"/>
              </w:rPr>
              <w:t> </w:t>
            </w:r>
            <w:r w:rsidR="007F1F8B" w:rsidRPr="000A2B45">
              <w:rPr>
                <w:rFonts w:cs="Times New Roman"/>
                <w:b/>
                <w:szCs w:val="22"/>
                <w:lang w:val="en-CA"/>
              </w:rPr>
              <w:t>3 and ISO/IEC JTC</w:t>
            </w:r>
            <w:r w:rsidR="005E1AC6" w:rsidRPr="000A2B45">
              <w:rPr>
                <w:rFonts w:cs="Times New Roman"/>
                <w:b/>
                <w:szCs w:val="22"/>
                <w:lang w:val="en-CA"/>
              </w:rPr>
              <w:t> </w:t>
            </w:r>
            <w:r w:rsidR="007F1F8B" w:rsidRPr="000A2B45">
              <w:rPr>
                <w:rFonts w:cs="Times New Roman"/>
                <w:b/>
                <w:szCs w:val="22"/>
                <w:lang w:val="en-CA"/>
              </w:rPr>
              <w:t>1/SC</w:t>
            </w:r>
            <w:r w:rsidR="005E1AC6" w:rsidRPr="000A2B45">
              <w:rPr>
                <w:rFonts w:cs="Times New Roman"/>
                <w:b/>
                <w:szCs w:val="22"/>
                <w:lang w:val="en-CA"/>
              </w:rPr>
              <w:t> </w:t>
            </w:r>
            <w:r w:rsidR="007F1F8B" w:rsidRPr="000A2B45">
              <w:rPr>
                <w:rFonts w:cs="Times New Roman"/>
                <w:b/>
                <w:szCs w:val="22"/>
                <w:lang w:val="en-CA"/>
              </w:rPr>
              <w:t>29</w:t>
            </w:r>
          </w:p>
          <w:p w14:paraId="19908E82" w14:textId="1CC37E4F" w:rsidR="00E61DAC" w:rsidRPr="000A2B45" w:rsidRDefault="00A13C35" w:rsidP="00536188">
            <w:pPr>
              <w:tabs>
                <w:tab w:val="left" w:pos="7200"/>
              </w:tabs>
              <w:rPr>
                <w:rFonts w:cs="Times New Roman"/>
                <w:b/>
                <w:szCs w:val="22"/>
                <w:lang w:val="en-CA"/>
              </w:rPr>
            </w:pPr>
            <w:r>
              <w:t>30th Meeting</w:t>
            </w:r>
            <w:r>
              <w:rPr>
                <w:lang w:val="en-CA"/>
              </w:rPr>
              <w:t>, Antalya, TR, 21–28 April 2023</w:t>
            </w:r>
          </w:p>
        </w:tc>
        <w:tc>
          <w:tcPr>
            <w:tcW w:w="3060" w:type="dxa"/>
          </w:tcPr>
          <w:p w14:paraId="59B7E346" w14:textId="7B64F86B" w:rsidR="008A4B4C" w:rsidRPr="000A2B45" w:rsidRDefault="00E61DAC" w:rsidP="00536188">
            <w:pPr>
              <w:tabs>
                <w:tab w:val="left" w:pos="7200"/>
              </w:tabs>
              <w:rPr>
                <w:rFonts w:cs="Times New Roman"/>
                <w:u w:val="single"/>
                <w:lang w:val="en-CA"/>
              </w:rPr>
            </w:pPr>
            <w:r w:rsidRPr="000A2B45">
              <w:rPr>
                <w:rFonts w:cs="Times New Roman"/>
                <w:lang w:val="en-CA"/>
              </w:rPr>
              <w:t>Document</w:t>
            </w:r>
            <w:r w:rsidR="006C5D39" w:rsidRPr="000A2B45">
              <w:rPr>
                <w:rFonts w:cs="Times New Roman"/>
                <w:lang w:val="en-CA"/>
              </w:rPr>
              <w:t xml:space="preserve">: </w:t>
            </w:r>
            <w:r w:rsidR="002B5447" w:rsidRPr="002B5447">
              <w:rPr>
                <w:rFonts w:cs="Times New Roman"/>
                <w:lang w:val="en-CA"/>
              </w:rPr>
              <w:t>JVET-</w:t>
            </w:r>
            <w:r w:rsidR="002B5447" w:rsidRPr="00E00E8C">
              <w:rPr>
                <w:rFonts w:cs="Times New Roman"/>
                <w:lang w:val="en-CA"/>
              </w:rPr>
              <w:t>A</w:t>
            </w:r>
            <w:r w:rsidR="00DB5C2B" w:rsidRPr="00E00E8C">
              <w:rPr>
                <w:rFonts w:cs="Times New Roman"/>
                <w:lang w:val="en-CA"/>
              </w:rPr>
              <w:t>D</w:t>
            </w:r>
            <w:r w:rsidR="00E00E8C" w:rsidRPr="00E00E8C">
              <w:rPr>
                <w:rFonts w:cs="Times New Roman"/>
                <w:lang w:val="en-CA"/>
              </w:rPr>
              <w:t>01</w:t>
            </w:r>
            <w:r w:rsidR="00E00E8C">
              <w:rPr>
                <w:rFonts w:cs="Times New Roman"/>
                <w:lang w:val="en-CA"/>
              </w:rPr>
              <w:t>66</w:t>
            </w:r>
            <w:r w:rsidR="006A0E5C" w:rsidRPr="003A0A5A">
              <w:rPr>
                <w:rFonts w:cs="Times New Roman"/>
                <w:lang w:val="en-CA"/>
              </w:rPr>
              <w:t>-v</w:t>
            </w:r>
            <w:ins w:id="0" w:author="renjiechang(常仁杰)" w:date="2023-04-20T20:36:00Z">
              <w:r w:rsidR="003312B0">
                <w:rPr>
                  <w:rFonts w:cs="Times New Roman"/>
                  <w:lang w:val="en-CA"/>
                </w:rPr>
                <w:t>3</w:t>
              </w:r>
            </w:ins>
            <w:del w:id="1" w:author="renjiechang(常仁杰)" w:date="2023-04-19T16:51:00Z">
              <w:r w:rsidR="00F82A8A" w:rsidRPr="003A0A5A" w:rsidDel="008A3E6A">
                <w:rPr>
                  <w:rFonts w:cs="Times New Roman"/>
                  <w:lang w:val="en-CA"/>
                </w:rPr>
                <w:delText>1</w:delText>
              </w:r>
            </w:del>
          </w:p>
        </w:tc>
      </w:tr>
    </w:tbl>
    <w:p w14:paraId="79DBA597" w14:textId="77777777" w:rsidR="00E61DAC" w:rsidRPr="000A2B45" w:rsidRDefault="00E61DAC" w:rsidP="00531AE9">
      <w:pPr>
        <w:rPr>
          <w:rFonts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A2B45" w14:paraId="188D2B50" w14:textId="77777777" w:rsidTr="000962AC">
        <w:tc>
          <w:tcPr>
            <w:tcW w:w="1458" w:type="dxa"/>
          </w:tcPr>
          <w:p w14:paraId="7A6C85EB" w14:textId="77777777" w:rsidR="00E61DAC" w:rsidRPr="000A2B45" w:rsidRDefault="00E61DAC">
            <w:pPr>
              <w:spacing w:before="60" w:after="60"/>
              <w:rPr>
                <w:rFonts w:cs="Times New Roman"/>
                <w:i/>
                <w:szCs w:val="22"/>
                <w:lang w:val="en-CA"/>
              </w:rPr>
            </w:pPr>
            <w:r w:rsidRPr="000A2B45">
              <w:rPr>
                <w:rFonts w:cs="Times New Roman"/>
                <w:i/>
                <w:szCs w:val="22"/>
                <w:lang w:val="en-CA"/>
              </w:rPr>
              <w:t>Title:</w:t>
            </w:r>
          </w:p>
        </w:tc>
        <w:tc>
          <w:tcPr>
            <w:tcW w:w="7902" w:type="dxa"/>
            <w:gridSpan w:val="3"/>
          </w:tcPr>
          <w:p w14:paraId="305A7026" w14:textId="6F01C5F7" w:rsidR="00E61DAC" w:rsidRPr="000A2B45" w:rsidRDefault="00766319" w:rsidP="009D7CE6">
            <w:pPr>
              <w:spacing w:before="60" w:after="60"/>
              <w:rPr>
                <w:rFonts w:cs="Times New Roman"/>
                <w:b/>
                <w:szCs w:val="22"/>
                <w:lang w:val="en-CA"/>
              </w:rPr>
            </w:pPr>
            <w:r w:rsidRPr="000A2B45">
              <w:rPr>
                <w:rFonts w:cs="Times New Roman"/>
                <w:b/>
                <w:szCs w:val="22"/>
                <w:lang w:val="en-CA"/>
              </w:rPr>
              <w:t>EE1-1.</w:t>
            </w:r>
            <w:r w:rsidR="00DB5C2B">
              <w:rPr>
                <w:rFonts w:cs="Times New Roman"/>
                <w:b/>
                <w:szCs w:val="22"/>
                <w:lang w:val="en-CA"/>
              </w:rPr>
              <w:t>7</w:t>
            </w:r>
            <w:r w:rsidRPr="000A2B45">
              <w:rPr>
                <w:rFonts w:cs="Times New Roman"/>
                <w:b/>
                <w:szCs w:val="22"/>
                <w:lang w:val="en-CA"/>
              </w:rPr>
              <w:t xml:space="preserve">: </w:t>
            </w:r>
            <w:r w:rsidR="00E21D95" w:rsidRPr="00E21D95">
              <w:rPr>
                <w:rFonts w:cs="Times New Roman"/>
                <w:b/>
                <w:szCs w:val="22"/>
                <w:lang w:val="en-CA"/>
              </w:rPr>
              <w:t>Optimization of training and network for NNVC filter set 0</w:t>
            </w:r>
          </w:p>
        </w:tc>
      </w:tr>
      <w:tr w:rsidR="00E61DAC" w:rsidRPr="000A2B45" w14:paraId="3D8B01B2" w14:textId="77777777" w:rsidTr="000962AC">
        <w:tc>
          <w:tcPr>
            <w:tcW w:w="1458" w:type="dxa"/>
          </w:tcPr>
          <w:p w14:paraId="7AC356CE" w14:textId="77777777" w:rsidR="00E61DAC" w:rsidRPr="000A2B45" w:rsidRDefault="00E61DAC">
            <w:pPr>
              <w:spacing w:before="60" w:after="60"/>
              <w:rPr>
                <w:rFonts w:cs="Times New Roman"/>
                <w:i/>
                <w:szCs w:val="22"/>
                <w:lang w:val="en-CA"/>
              </w:rPr>
            </w:pPr>
            <w:r w:rsidRPr="000A2B45">
              <w:rPr>
                <w:rFonts w:cs="Times New Roman"/>
                <w:i/>
                <w:szCs w:val="22"/>
                <w:lang w:val="en-CA"/>
              </w:rPr>
              <w:t>Status:</w:t>
            </w:r>
          </w:p>
        </w:tc>
        <w:tc>
          <w:tcPr>
            <w:tcW w:w="7902" w:type="dxa"/>
            <w:gridSpan w:val="3"/>
          </w:tcPr>
          <w:p w14:paraId="32E60643" w14:textId="63867FE1" w:rsidR="00E61DAC" w:rsidRPr="000A2B45" w:rsidRDefault="0067006D" w:rsidP="009D7CE6">
            <w:pPr>
              <w:spacing w:before="60" w:after="60"/>
              <w:rPr>
                <w:rFonts w:cs="Times New Roman"/>
                <w:szCs w:val="22"/>
                <w:lang w:val="en-CA"/>
              </w:rPr>
            </w:pPr>
            <w:r w:rsidRPr="000A2B45">
              <w:rPr>
                <w:rFonts w:cs="Times New Roman"/>
                <w:szCs w:val="22"/>
                <w:lang w:val="en-CA"/>
              </w:rPr>
              <w:t>Input document to JVET</w:t>
            </w:r>
          </w:p>
        </w:tc>
      </w:tr>
      <w:tr w:rsidR="00E61DAC" w:rsidRPr="000A2B45" w14:paraId="7E6D99E3" w14:textId="77777777" w:rsidTr="000962AC">
        <w:tc>
          <w:tcPr>
            <w:tcW w:w="1458" w:type="dxa"/>
          </w:tcPr>
          <w:p w14:paraId="18CCDCD6" w14:textId="77777777" w:rsidR="00E61DAC" w:rsidRPr="000A2B45" w:rsidRDefault="00E61DAC">
            <w:pPr>
              <w:spacing w:before="60" w:after="60"/>
              <w:rPr>
                <w:rFonts w:cs="Times New Roman"/>
                <w:i/>
                <w:szCs w:val="22"/>
                <w:lang w:val="en-CA"/>
              </w:rPr>
            </w:pPr>
            <w:r w:rsidRPr="000A2B45">
              <w:rPr>
                <w:rFonts w:cs="Times New Roman"/>
                <w:i/>
                <w:szCs w:val="22"/>
                <w:lang w:val="en-CA"/>
              </w:rPr>
              <w:t>Purpose:</w:t>
            </w:r>
          </w:p>
        </w:tc>
        <w:tc>
          <w:tcPr>
            <w:tcW w:w="7902" w:type="dxa"/>
            <w:gridSpan w:val="3"/>
          </w:tcPr>
          <w:p w14:paraId="0640C90D" w14:textId="26212711" w:rsidR="00E61DAC" w:rsidRPr="000A2B45" w:rsidRDefault="000C6729" w:rsidP="005E1AC6">
            <w:pPr>
              <w:spacing w:before="60" w:after="60"/>
              <w:rPr>
                <w:rFonts w:cs="Times New Roman"/>
                <w:szCs w:val="22"/>
                <w:lang w:val="en-CA"/>
              </w:rPr>
            </w:pPr>
            <w:r w:rsidRPr="000A2B45">
              <w:rPr>
                <w:rFonts w:cs="Times New Roman"/>
                <w:szCs w:val="22"/>
                <w:lang w:val="en-CA"/>
              </w:rPr>
              <w:t>Proposal</w:t>
            </w:r>
          </w:p>
        </w:tc>
      </w:tr>
      <w:tr w:rsidR="00E61DAC" w:rsidRPr="000A2B45" w14:paraId="714CD808" w14:textId="77777777" w:rsidTr="000962AC">
        <w:tc>
          <w:tcPr>
            <w:tcW w:w="1458" w:type="dxa"/>
          </w:tcPr>
          <w:p w14:paraId="4DB59313" w14:textId="77777777" w:rsidR="00E61DAC" w:rsidRPr="000A2B45" w:rsidRDefault="00E61DAC">
            <w:pPr>
              <w:spacing w:before="60" w:after="60"/>
              <w:rPr>
                <w:rFonts w:cs="Times New Roman"/>
                <w:i/>
                <w:szCs w:val="22"/>
                <w:lang w:val="en-CA"/>
              </w:rPr>
            </w:pPr>
            <w:r w:rsidRPr="000A2B45">
              <w:rPr>
                <w:rFonts w:cs="Times New Roman"/>
                <w:i/>
                <w:szCs w:val="22"/>
                <w:lang w:val="en-CA"/>
              </w:rPr>
              <w:t>Author(s) or</w:t>
            </w:r>
            <w:r w:rsidRPr="000A2B45">
              <w:rPr>
                <w:rFonts w:cs="Times New Roman"/>
                <w:i/>
                <w:szCs w:val="22"/>
                <w:lang w:val="en-CA"/>
              </w:rPr>
              <w:br/>
              <w:t>Contact(s):</w:t>
            </w:r>
          </w:p>
        </w:tc>
        <w:tc>
          <w:tcPr>
            <w:tcW w:w="3942" w:type="dxa"/>
          </w:tcPr>
          <w:p w14:paraId="3ADE5249" w14:textId="3E7E1B2F" w:rsidR="00F82A8A" w:rsidRDefault="00F82A8A">
            <w:pPr>
              <w:spacing w:before="60" w:after="60"/>
              <w:rPr>
                <w:rFonts w:cs="Times New Roman"/>
                <w:szCs w:val="22"/>
                <w:lang w:val="en-CA"/>
              </w:rPr>
            </w:pPr>
            <w:r>
              <w:rPr>
                <w:rFonts w:cs="Times New Roman" w:hint="eastAsia"/>
                <w:szCs w:val="22"/>
                <w:lang w:val="en-CA"/>
              </w:rPr>
              <w:t>R</w:t>
            </w:r>
            <w:r>
              <w:rPr>
                <w:rFonts w:cs="Times New Roman"/>
                <w:szCs w:val="22"/>
                <w:lang w:val="en-CA"/>
              </w:rPr>
              <w:t>enjie Chang</w:t>
            </w:r>
          </w:p>
          <w:p w14:paraId="49D81240" w14:textId="4DCA4822" w:rsidR="002B49EE" w:rsidRPr="000A2B45" w:rsidRDefault="00AF6D99">
            <w:pPr>
              <w:spacing w:before="60" w:after="60"/>
              <w:rPr>
                <w:rFonts w:cs="Times New Roman"/>
                <w:szCs w:val="22"/>
                <w:lang w:val="en-CA"/>
              </w:rPr>
            </w:pPr>
            <w:r w:rsidRPr="000A2B45">
              <w:rPr>
                <w:rFonts w:cs="Times New Roman"/>
                <w:szCs w:val="22"/>
                <w:lang w:val="en-CA"/>
              </w:rPr>
              <w:t>Liqiang Wang</w:t>
            </w:r>
            <w:bookmarkStart w:id="2" w:name="OLE_LINK146"/>
            <w:r w:rsidR="00E61DAC" w:rsidRPr="000A2B45">
              <w:rPr>
                <w:rFonts w:cs="Times New Roman"/>
                <w:szCs w:val="22"/>
                <w:lang w:val="en-CA"/>
              </w:rPr>
              <w:br/>
            </w:r>
            <w:bookmarkEnd w:id="2"/>
            <w:r w:rsidR="00476AC2" w:rsidRPr="000A2B45">
              <w:rPr>
                <w:rFonts w:cs="Times New Roman"/>
                <w:szCs w:val="22"/>
                <w:lang w:val="en-CA"/>
              </w:rPr>
              <w:t>Xiaozhong Xu</w:t>
            </w:r>
            <w:r w:rsidR="00E61DAC" w:rsidRPr="000A2B45">
              <w:rPr>
                <w:rFonts w:cs="Times New Roman"/>
                <w:szCs w:val="22"/>
                <w:lang w:val="en-CA"/>
              </w:rPr>
              <w:br/>
            </w:r>
            <w:r w:rsidR="00053E73" w:rsidRPr="000A2B45">
              <w:rPr>
                <w:rFonts w:cs="Times New Roman"/>
                <w:szCs w:val="22"/>
                <w:lang w:val="en-CA"/>
              </w:rPr>
              <w:t>Shan Liu</w:t>
            </w:r>
          </w:p>
        </w:tc>
        <w:tc>
          <w:tcPr>
            <w:tcW w:w="900" w:type="dxa"/>
          </w:tcPr>
          <w:p w14:paraId="0140ECA2" w14:textId="518EB50C" w:rsidR="00E61DAC" w:rsidRPr="000A2B45" w:rsidRDefault="00E61DAC">
            <w:pPr>
              <w:spacing w:before="60" w:after="60"/>
              <w:rPr>
                <w:rFonts w:cs="Times New Roman"/>
                <w:szCs w:val="22"/>
                <w:lang w:val="en-CA"/>
              </w:rPr>
            </w:pPr>
            <w:r w:rsidRPr="000A2B45">
              <w:rPr>
                <w:rFonts w:cs="Times New Roman"/>
                <w:szCs w:val="22"/>
                <w:lang w:val="en-CA"/>
              </w:rPr>
              <w:t>Email:</w:t>
            </w:r>
          </w:p>
        </w:tc>
        <w:tc>
          <w:tcPr>
            <w:tcW w:w="3060" w:type="dxa"/>
          </w:tcPr>
          <w:p w14:paraId="32C2ABFD" w14:textId="3884A984" w:rsidR="00E61DAC" w:rsidRPr="00ED0602" w:rsidRDefault="00000000" w:rsidP="00C44C0D">
            <w:pPr>
              <w:spacing w:before="60" w:after="60"/>
              <w:rPr>
                <w:rStyle w:val="a7"/>
              </w:rPr>
            </w:pPr>
            <w:hyperlink r:id="rId10" w:history="1">
              <w:r w:rsidR="00F82A8A" w:rsidRPr="00ED0602">
                <w:rPr>
                  <w:rStyle w:val="a7"/>
                  <w:rFonts w:cs="Times New Roman"/>
                  <w:lang w:val="en-CA"/>
                </w:rPr>
                <w:t>renjiechang@tencent.com</w:t>
              </w:r>
            </w:hyperlink>
            <w:r w:rsidR="00E766FF" w:rsidRPr="00ED0602">
              <w:rPr>
                <w:rStyle w:val="a7"/>
              </w:rPr>
              <w:br/>
            </w:r>
            <w:hyperlink r:id="rId11" w:history="1">
              <w:r w:rsidR="00F82A8A" w:rsidRPr="002D75A7">
                <w:rPr>
                  <w:rStyle w:val="a7"/>
                  <w:rFonts w:cs="Times New Roman"/>
                  <w:szCs w:val="22"/>
                  <w:lang w:val="en-CA"/>
                </w:rPr>
                <w:t>liqiangwang@tencent.com</w:t>
              </w:r>
            </w:hyperlink>
            <w:r w:rsidR="00D46905" w:rsidRPr="00ED0602">
              <w:rPr>
                <w:rStyle w:val="a7"/>
              </w:rPr>
              <w:br/>
            </w:r>
            <w:hyperlink r:id="rId12" w:history="1">
              <w:r w:rsidR="00C44C0D" w:rsidRPr="000A2B45">
                <w:rPr>
                  <w:rStyle w:val="a7"/>
                  <w:rFonts w:cs="Times New Roman"/>
                  <w:szCs w:val="22"/>
                  <w:lang w:val="en-CA"/>
                </w:rPr>
                <w:t>xiaozhongxu@tencent.com</w:t>
              </w:r>
            </w:hyperlink>
            <w:r w:rsidR="00D46905" w:rsidRPr="00ED0602">
              <w:rPr>
                <w:rStyle w:val="a7"/>
              </w:rPr>
              <w:br/>
            </w:r>
            <w:hyperlink r:id="rId13" w:history="1">
              <w:r w:rsidR="00C44C0D" w:rsidRPr="000A2B45">
                <w:rPr>
                  <w:rStyle w:val="a7"/>
                  <w:rFonts w:cs="Times New Roman"/>
                  <w:szCs w:val="22"/>
                  <w:lang w:val="en-CA"/>
                </w:rPr>
                <w:t>shanl@tencent.com</w:t>
              </w:r>
            </w:hyperlink>
            <w:r w:rsidR="00E766FF" w:rsidRPr="00ED0602" w:rsidDel="00E766FF">
              <w:rPr>
                <w:rStyle w:val="a7"/>
              </w:rPr>
              <w:t xml:space="preserve"> </w:t>
            </w:r>
          </w:p>
        </w:tc>
      </w:tr>
      <w:tr w:rsidR="00E61DAC" w:rsidRPr="000A2B45" w14:paraId="49AFAA61" w14:textId="77777777" w:rsidTr="000962AC">
        <w:tc>
          <w:tcPr>
            <w:tcW w:w="1458" w:type="dxa"/>
          </w:tcPr>
          <w:p w14:paraId="2C08AF6B" w14:textId="77777777" w:rsidR="00E61DAC" w:rsidRPr="000A2B45" w:rsidRDefault="00E61DAC">
            <w:pPr>
              <w:spacing w:before="60" w:after="60"/>
              <w:rPr>
                <w:rFonts w:cs="Times New Roman"/>
                <w:i/>
                <w:szCs w:val="22"/>
                <w:lang w:val="en-CA"/>
              </w:rPr>
            </w:pPr>
            <w:r w:rsidRPr="000A2B45">
              <w:rPr>
                <w:rFonts w:cs="Times New Roman"/>
                <w:i/>
                <w:szCs w:val="22"/>
                <w:lang w:val="en-CA"/>
              </w:rPr>
              <w:t>Source:</w:t>
            </w:r>
          </w:p>
        </w:tc>
        <w:tc>
          <w:tcPr>
            <w:tcW w:w="7902" w:type="dxa"/>
            <w:gridSpan w:val="3"/>
          </w:tcPr>
          <w:p w14:paraId="643E6B85" w14:textId="5468078A" w:rsidR="00E61DAC" w:rsidRPr="000A2B45" w:rsidRDefault="00D35642">
            <w:pPr>
              <w:spacing w:before="60" w:after="60"/>
              <w:rPr>
                <w:rFonts w:cs="Times New Roman"/>
                <w:szCs w:val="22"/>
                <w:lang w:val="en-CA"/>
              </w:rPr>
            </w:pPr>
            <w:r w:rsidRPr="000A2B45">
              <w:rPr>
                <w:rFonts w:cs="Times New Roman"/>
                <w:szCs w:val="22"/>
                <w:lang w:val="en-CA"/>
              </w:rPr>
              <w:t>Tencent</w:t>
            </w:r>
          </w:p>
        </w:tc>
      </w:tr>
    </w:tbl>
    <w:p w14:paraId="732815A4" w14:textId="77777777" w:rsidR="00E61DAC" w:rsidRPr="000A2B45" w:rsidRDefault="00E61DAC">
      <w:pPr>
        <w:tabs>
          <w:tab w:val="right" w:pos="9360"/>
        </w:tabs>
        <w:spacing w:before="120" w:after="240"/>
        <w:jc w:val="center"/>
        <w:rPr>
          <w:rFonts w:cs="Times New Roman"/>
          <w:szCs w:val="22"/>
          <w:lang w:val="en-CA"/>
        </w:rPr>
      </w:pPr>
      <w:r w:rsidRPr="000A2B45">
        <w:rPr>
          <w:rFonts w:cs="Times New Roman"/>
          <w:szCs w:val="22"/>
          <w:u w:val="single"/>
          <w:lang w:val="en-CA"/>
        </w:rPr>
        <w:t>_____________________________</w:t>
      </w:r>
    </w:p>
    <w:p w14:paraId="63D31C94" w14:textId="77777777" w:rsidR="00275BCF" w:rsidRPr="000A2B45" w:rsidRDefault="00275BCF" w:rsidP="009234A5">
      <w:pPr>
        <w:pStyle w:val="1"/>
        <w:numPr>
          <w:ilvl w:val="0"/>
          <w:numId w:val="0"/>
        </w:numPr>
        <w:ind w:left="432" w:hanging="432"/>
        <w:rPr>
          <w:rFonts w:cs="Times New Roman"/>
          <w:lang w:val="en-CA"/>
        </w:rPr>
      </w:pPr>
      <w:r w:rsidRPr="000A2B45">
        <w:rPr>
          <w:rFonts w:cs="Times New Roman"/>
          <w:lang w:val="en-CA"/>
        </w:rPr>
        <w:t>Abstract</w:t>
      </w:r>
    </w:p>
    <w:p w14:paraId="723883F2" w14:textId="5FCB8BAD" w:rsidR="00263398" w:rsidRDefault="00C759CE" w:rsidP="00ED0602">
      <w:pPr>
        <w:jc w:val="both"/>
        <w:rPr>
          <w:ins w:id="3" w:author="renjiechang(常仁杰)" w:date="2023-04-20T22:11:00Z"/>
          <w:rFonts w:cs="Times New Roman"/>
          <w:lang w:val="en-CA"/>
        </w:rPr>
      </w:pPr>
      <w:r w:rsidRPr="000A2B45">
        <w:rPr>
          <w:rFonts w:cs="Times New Roman"/>
          <w:szCs w:val="22"/>
          <w:lang w:val="en-CA"/>
        </w:rPr>
        <w:t xml:space="preserve">This contribution reports the EE results of </w:t>
      </w:r>
      <w:r w:rsidR="00FD0877" w:rsidRPr="00FD0877">
        <w:rPr>
          <w:rFonts w:cs="Times New Roman"/>
          <w:szCs w:val="22"/>
          <w:lang w:val="en-CA"/>
        </w:rPr>
        <w:t>JVET-A</w:t>
      </w:r>
      <w:r w:rsidR="003333D8">
        <w:rPr>
          <w:rFonts w:cs="Times New Roman"/>
          <w:szCs w:val="22"/>
          <w:lang w:val="en-CA"/>
        </w:rPr>
        <w:t>C</w:t>
      </w:r>
      <w:r w:rsidR="00FD0877" w:rsidRPr="00FD0877">
        <w:rPr>
          <w:rFonts w:cs="Times New Roman"/>
          <w:szCs w:val="22"/>
          <w:lang w:val="en-CA"/>
        </w:rPr>
        <w:t>0</w:t>
      </w:r>
      <w:r w:rsidR="003333D8">
        <w:rPr>
          <w:rFonts w:cs="Times New Roman"/>
          <w:szCs w:val="22"/>
          <w:lang w:val="en-CA"/>
        </w:rPr>
        <w:t>197</w:t>
      </w:r>
      <w:r w:rsidRPr="003C0A0D">
        <w:rPr>
          <w:rFonts w:cs="Times New Roman"/>
          <w:szCs w:val="22"/>
          <w:lang w:val="en-CA"/>
        </w:rPr>
        <w:t>.</w:t>
      </w:r>
      <w:r w:rsidR="00563C0D" w:rsidRPr="000A2B45">
        <w:rPr>
          <w:rFonts w:cs="Times New Roman"/>
          <w:szCs w:val="22"/>
          <w:lang w:val="en-CA"/>
        </w:rPr>
        <w:t xml:space="preserve"> </w:t>
      </w:r>
      <w:r w:rsidR="00473BFC" w:rsidRPr="000A2B45">
        <w:rPr>
          <w:rFonts w:cs="Times New Roman"/>
          <w:szCs w:val="22"/>
          <w:lang w:val="en-CA"/>
        </w:rPr>
        <w:t xml:space="preserve">The </w:t>
      </w:r>
      <w:r w:rsidR="003270F3" w:rsidRPr="000A2B45">
        <w:rPr>
          <w:rFonts w:cs="Times New Roman"/>
          <w:szCs w:val="22"/>
          <w:lang w:val="en-CA"/>
        </w:rPr>
        <w:t>proposed</w:t>
      </w:r>
      <w:r w:rsidR="00473BFC" w:rsidRPr="000A2B45">
        <w:rPr>
          <w:rFonts w:cs="Times New Roman"/>
          <w:szCs w:val="22"/>
          <w:lang w:val="en-CA"/>
        </w:rPr>
        <w:t xml:space="preserve"> </w:t>
      </w:r>
      <w:r w:rsidR="003333D8">
        <w:rPr>
          <w:rFonts w:cs="Times New Roman"/>
          <w:szCs w:val="22"/>
          <w:lang w:val="en-CA"/>
        </w:rPr>
        <w:t>single-model filter</w:t>
      </w:r>
      <w:r w:rsidR="00473BFC" w:rsidRPr="000A2B45">
        <w:rPr>
          <w:rFonts w:cs="Times New Roman"/>
          <w:szCs w:val="22"/>
          <w:lang w:val="en-CA"/>
        </w:rPr>
        <w:t xml:space="preserve"> in </w:t>
      </w:r>
      <w:r w:rsidR="00FD0877" w:rsidRPr="00FD0877">
        <w:rPr>
          <w:rFonts w:cs="Times New Roman"/>
          <w:szCs w:val="22"/>
          <w:lang w:val="en-CA"/>
        </w:rPr>
        <w:t>JVET-A</w:t>
      </w:r>
      <w:r w:rsidR="003333D8">
        <w:rPr>
          <w:rFonts w:cs="Times New Roman"/>
          <w:szCs w:val="22"/>
          <w:lang w:val="en-CA"/>
        </w:rPr>
        <w:t>C</w:t>
      </w:r>
      <w:r w:rsidR="00FD0877" w:rsidRPr="00FD0877">
        <w:rPr>
          <w:rFonts w:cs="Times New Roman"/>
          <w:szCs w:val="22"/>
          <w:lang w:val="en-CA"/>
        </w:rPr>
        <w:t>0</w:t>
      </w:r>
      <w:r w:rsidR="003333D8">
        <w:rPr>
          <w:rFonts w:cs="Times New Roman"/>
          <w:szCs w:val="22"/>
          <w:lang w:val="en-CA"/>
        </w:rPr>
        <w:t>197</w:t>
      </w:r>
      <w:r w:rsidR="00FD0877" w:rsidRPr="00FD0877" w:rsidDel="00FD0877">
        <w:rPr>
          <w:rFonts w:cs="Times New Roman"/>
          <w:szCs w:val="22"/>
          <w:lang w:val="en-CA"/>
        </w:rPr>
        <w:t xml:space="preserve"> </w:t>
      </w:r>
      <w:r w:rsidR="009B55A2" w:rsidRPr="000A2B45">
        <w:rPr>
          <w:rFonts w:cs="Times New Roman"/>
          <w:szCs w:val="22"/>
          <w:lang w:val="en-CA"/>
        </w:rPr>
        <w:t>is</w:t>
      </w:r>
      <w:r w:rsidR="000874E8">
        <w:rPr>
          <w:rFonts w:cs="Times New Roman"/>
          <w:szCs w:val="22"/>
          <w:lang w:val="en-CA"/>
        </w:rPr>
        <w:t xml:space="preserve"> </w:t>
      </w:r>
      <w:r w:rsidR="009B55A2" w:rsidRPr="000A2B45">
        <w:rPr>
          <w:rFonts w:cs="Times New Roman"/>
          <w:szCs w:val="22"/>
          <w:lang w:val="en-CA"/>
        </w:rPr>
        <w:t>fine-tuned</w:t>
      </w:r>
      <w:r w:rsidR="00BF783C" w:rsidRPr="000A2B45">
        <w:rPr>
          <w:rFonts w:cs="Times New Roman"/>
          <w:szCs w:val="22"/>
          <w:lang w:val="en-CA"/>
        </w:rPr>
        <w:t xml:space="preserve"> </w:t>
      </w:r>
      <w:r w:rsidR="00244902">
        <w:rPr>
          <w:rFonts w:cs="Times New Roman"/>
          <w:szCs w:val="22"/>
          <w:lang w:val="en-CA"/>
        </w:rPr>
        <w:t xml:space="preserve">based on different training scripts </w:t>
      </w:r>
      <w:r w:rsidR="00BF783C" w:rsidRPr="000A2B45">
        <w:rPr>
          <w:rFonts w:cs="Times New Roman"/>
          <w:szCs w:val="22"/>
          <w:lang w:val="en-CA"/>
        </w:rPr>
        <w:t>for a better performance</w:t>
      </w:r>
      <w:r w:rsidR="00473BFC" w:rsidRPr="000A2B45">
        <w:rPr>
          <w:rFonts w:cs="Times New Roman"/>
          <w:szCs w:val="22"/>
          <w:lang w:val="en-CA"/>
        </w:rPr>
        <w:t xml:space="preserve">. </w:t>
      </w:r>
      <w:r w:rsidR="003333D8">
        <w:rPr>
          <w:rFonts w:cs="Times New Roman"/>
          <w:szCs w:val="22"/>
          <w:lang w:val="en-CA"/>
        </w:rPr>
        <w:t xml:space="preserve">Besides, a new combination network of resblock from filter set 0 and transformer block is designed to further improve the </w:t>
      </w:r>
      <w:r w:rsidR="00CD1584">
        <w:rPr>
          <w:rFonts w:cs="Times New Roman"/>
          <w:szCs w:val="22"/>
          <w:lang w:val="en-CA"/>
        </w:rPr>
        <w:t>coding gains</w:t>
      </w:r>
      <w:r w:rsidR="003333D8">
        <w:rPr>
          <w:rFonts w:cs="Times New Roman"/>
          <w:szCs w:val="22"/>
          <w:lang w:val="en-CA"/>
        </w:rPr>
        <w:t xml:space="preserve">. </w:t>
      </w:r>
      <w:r w:rsidR="00563C0D" w:rsidRPr="000A2B45">
        <w:rPr>
          <w:rFonts w:cs="Times New Roman"/>
          <w:lang w:val="en-CA"/>
        </w:rPr>
        <w:t>Based on</w:t>
      </w:r>
      <w:r w:rsidR="00D5040A">
        <w:rPr>
          <w:rFonts w:cs="Times New Roman"/>
          <w:lang w:val="en-CA"/>
        </w:rPr>
        <w:t xml:space="preserve"> </w:t>
      </w:r>
      <w:r w:rsidR="006A182D">
        <w:rPr>
          <w:rFonts w:cs="Times New Roman"/>
          <w:lang w:val="en-CA"/>
        </w:rPr>
        <w:t>NNVC-</w:t>
      </w:r>
      <w:r w:rsidR="003333D8">
        <w:rPr>
          <w:rFonts w:cs="Times New Roman"/>
          <w:lang w:val="en-CA"/>
        </w:rPr>
        <w:t>4</w:t>
      </w:r>
      <w:r w:rsidR="006A182D">
        <w:rPr>
          <w:rFonts w:cs="Times New Roman"/>
          <w:lang w:val="en-CA"/>
        </w:rPr>
        <w:t>.0</w:t>
      </w:r>
      <w:r w:rsidR="00563C0D" w:rsidRPr="000A2B45">
        <w:rPr>
          <w:rFonts w:cs="Times New Roman"/>
          <w:lang w:val="en-CA"/>
        </w:rPr>
        <w:t xml:space="preserve">, the </w:t>
      </w:r>
      <w:r w:rsidR="001E73A4">
        <w:rPr>
          <w:rFonts w:cs="Times New Roman"/>
          <w:lang w:val="en-CA"/>
        </w:rPr>
        <w:t>test</w:t>
      </w:r>
      <w:r w:rsidR="00563C0D" w:rsidRPr="000A2B45">
        <w:rPr>
          <w:rFonts w:cs="Times New Roman"/>
          <w:lang w:val="en-CA"/>
        </w:rPr>
        <w:t xml:space="preserve"> results are shown in order of RA and AI configurations as follows</w:t>
      </w:r>
      <w:r w:rsidR="00F72AD5">
        <w:rPr>
          <w:rFonts w:cs="Times New Roman"/>
          <w:lang w:val="en-CA"/>
        </w:rPr>
        <w:t>.</w:t>
      </w:r>
    </w:p>
    <w:p w14:paraId="46F6C155" w14:textId="77777777" w:rsidR="00686284" w:rsidRDefault="00686284" w:rsidP="00ED0602">
      <w:pPr>
        <w:jc w:val="both"/>
        <w:rPr>
          <w:ins w:id="4" w:author="renjiechang(常仁杰)" w:date="2023-04-20T22:11:00Z"/>
          <w:rFonts w:cs="Times New Roman"/>
          <w:lang w:val="en-CA"/>
        </w:rPr>
      </w:pPr>
      <w:ins w:id="5" w:author="renjiechang(常仁杰)" w:date="2023-04-20T22:11:00Z">
        <w:r>
          <w:rPr>
            <w:rFonts w:cs="Times New Roman" w:hint="eastAsia"/>
            <w:lang w:val="en-CA"/>
          </w:rPr>
          <w:t>C</w:t>
        </w:r>
        <w:r>
          <w:rPr>
            <w:rFonts w:cs="Times New Roman"/>
            <w:lang w:val="en-CA"/>
          </w:rPr>
          <w:t>ompared with NNVC-4.0-NnFilterSet0:</w:t>
        </w:r>
      </w:ins>
    </w:p>
    <w:p w14:paraId="460DD091" w14:textId="77777777" w:rsidR="00686284" w:rsidRPr="000A2B45" w:rsidRDefault="00686284" w:rsidP="00686284">
      <w:pPr>
        <w:rPr>
          <w:ins w:id="6" w:author="renjiechang(常仁杰)" w:date="2023-04-20T22:11:00Z"/>
          <w:rFonts w:cs="Times New Roman"/>
          <w:szCs w:val="22"/>
          <w:lang w:val="en-CA"/>
        </w:rPr>
      </w:pPr>
      <w:ins w:id="7" w:author="renjiechang(常仁杰)" w:date="2023-04-20T22:11:00Z">
        <w:r w:rsidRPr="000A2B45">
          <w:rPr>
            <w:rFonts w:cs="Times New Roman"/>
            <w:szCs w:val="22"/>
            <w:lang w:val="en-CA"/>
          </w:rPr>
          <w:t>Test 1.</w:t>
        </w:r>
        <w:r>
          <w:rPr>
            <w:rFonts w:cs="Times New Roman"/>
            <w:szCs w:val="22"/>
            <w:lang w:val="en-CA"/>
          </w:rPr>
          <w:t>7</w:t>
        </w:r>
        <w:r w:rsidRPr="000A2B45">
          <w:rPr>
            <w:rFonts w:cs="Times New Roman"/>
            <w:szCs w:val="22"/>
            <w:lang w:val="en-CA"/>
          </w:rPr>
          <w:t>.</w:t>
        </w:r>
        <w:r>
          <w:rPr>
            <w:rFonts w:cs="Times New Roman"/>
            <w:szCs w:val="22"/>
            <w:lang w:val="en-CA"/>
          </w:rPr>
          <w:t>a</w:t>
        </w:r>
        <w:r w:rsidRPr="000A2B45">
          <w:rPr>
            <w:rFonts w:cs="Times New Roman"/>
            <w:szCs w:val="22"/>
            <w:lang w:val="en-CA"/>
          </w:rPr>
          <w:t xml:space="preserve"> (</w:t>
        </w:r>
        <w:r w:rsidRPr="00244902">
          <w:rPr>
            <w:rFonts w:cs="Times New Roman"/>
            <w:szCs w:val="22"/>
            <w:lang w:val="en-CA"/>
          </w:rPr>
          <w:t>Test the</w:t>
        </w:r>
        <w:r>
          <w:rPr>
            <w:rFonts w:cs="Times New Roman"/>
            <w:szCs w:val="22"/>
            <w:lang w:val="en-CA"/>
          </w:rPr>
          <w:t xml:space="preserve"> fine-tuned </w:t>
        </w:r>
        <w:r w:rsidRPr="00244902">
          <w:rPr>
            <w:rFonts w:cs="Times New Roman"/>
            <w:szCs w:val="22"/>
            <w:lang w:val="en-CA"/>
          </w:rPr>
          <w:t>model</w:t>
        </w:r>
        <w:r>
          <w:rPr>
            <w:rFonts w:cs="Times New Roman"/>
            <w:szCs w:val="22"/>
            <w:lang w:val="en-CA"/>
          </w:rPr>
          <w:t xml:space="preserve"> by updating the training datasets</w:t>
        </w:r>
        <w:r w:rsidRPr="000A2B45">
          <w:rPr>
            <w:rFonts w:cs="Times New Roman"/>
            <w:szCs w:val="22"/>
            <w:lang w:val="en-CA"/>
          </w:rPr>
          <w:t>):</w:t>
        </w:r>
      </w:ins>
    </w:p>
    <w:p w14:paraId="1B07269E" w14:textId="2059D4C0" w:rsidR="00686284" w:rsidRPr="00D54B09" w:rsidRDefault="00686284" w:rsidP="00686284">
      <w:pPr>
        <w:rPr>
          <w:ins w:id="8" w:author="renjiechang(常仁杰)" w:date="2023-04-20T22:11:00Z"/>
          <w:rFonts w:cs="Times New Roman"/>
          <w:szCs w:val="22"/>
          <w:lang w:val="en-CA"/>
        </w:rPr>
      </w:pPr>
      <w:ins w:id="9" w:author="renjiechang(常仁杰)" w:date="2023-04-20T22:11:00Z">
        <w:r w:rsidRPr="00E26BEC">
          <w:rPr>
            <w:rFonts w:cs="Times New Roman"/>
            <w:szCs w:val="22"/>
            <w:lang w:val="en-CA"/>
          </w:rPr>
          <w:t xml:space="preserve">RA: </w:t>
        </w:r>
      </w:ins>
      <w:ins w:id="10" w:author="renjiechang(常仁杰)" w:date="2023-04-20T22:13:00Z">
        <w:r w:rsidRPr="00686284">
          <w:rPr>
            <w:rFonts w:cs="Times New Roman"/>
            <w:szCs w:val="22"/>
            <w:lang w:val="en-CA"/>
          </w:rPr>
          <w:t>-0.40%</w:t>
        </w:r>
        <w:r w:rsidRPr="00686284">
          <w:rPr>
            <w:rFonts w:cs="Times New Roman"/>
            <w:szCs w:val="22"/>
            <w:lang w:val="en-CA"/>
          </w:rPr>
          <w:tab/>
          <w:t>-0.16%</w:t>
        </w:r>
        <w:r w:rsidRPr="00686284">
          <w:rPr>
            <w:rFonts w:cs="Times New Roman"/>
            <w:szCs w:val="22"/>
            <w:lang w:val="en-CA"/>
          </w:rPr>
          <w:tab/>
        </w:r>
        <w:r>
          <w:rPr>
            <w:rFonts w:cs="Times New Roman"/>
            <w:szCs w:val="22"/>
            <w:lang w:val="en-CA"/>
          </w:rPr>
          <w:tab/>
        </w:r>
        <w:r w:rsidRPr="00686284">
          <w:rPr>
            <w:rFonts w:cs="Times New Roman"/>
            <w:szCs w:val="22"/>
            <w:lang w:val="en-CA"/>
          </w:rPr>
          <w:t>-0.81%</w:t>
        </w:r>
      </w:ins>
      <w:ins w:id="11" w:author="renjiechang(常仁杰)" w:date="2023-04-20T22:11:00Z">
        <w:r w:rsidRPr="00A65242">
          <w:rPr>
            <w:rFonts w:cs="Times New Roman"/>
            <w:szCs w:val="22"/>
            <w:lang w:val="en-CA"/>
          </w:rPr>
          <w:tab/>
        </w:r>
      </w:ins>
      <w:ins w:id="12" w:author="renjiechang(常仁杰)" w:date="2023-04-20T22:13:00Z">
        <w:r>
          <w:rPr>
            <w:rFonts w:cs="Times New Roman"/>
            <w:szCs w:val="22"/>
            <w:lang w:val="en-CA"/>
          </w:rPr>
          <w:tab/>
        </w:r>
      </w:ins>
      <w:ins w:id="13" w:author="renjiechang(常仁杰)" w:date="2023-04-20T22:11:00Z">
        <w:r w:rsidRPr="00D54B09">
          <w:rPr>
            <w:rFonts w:cs="Times New Roman"/>
            <w:szCs w:val="22"/>
            <w:lang w:val="en-CA"/>
          </w:rPr>
          <w:t xml:space="preserve">EncT: </w:t>
        </w:r>
      </w:ins>
      <w:ins w:id="14" w:author="renjiechang(常仁杰)" w:date="2023-04-20T22:13:00Z">
        <w:r w:rsidRPr="00686284">
          <w:rPr>
            <w:rFonts w:cs="Times New Roman"/>
            <w:szCs w:val="22"/>
            <w:lang w:val="en-CA"/>
          </w:rPr>
          <w:t>102%</w:t>
        </w:r>
        <w:r w:rsidRPr="00686284">
          <w:rPr>
            <w:rFonts w:cs="Times New Roman"/>
            <w:szCs w:val="22"/>
            <w:lang w:val="en-CA"/>
          </w:rPr>
          <w:tab/>
        </w:r>
      </w:ins>
      <w:ins w:id="15" w:author="renjiechang(常仁杰)" w:date="2023-04-20T22:11:00Z">
        <w:r w:rsidRPr="00D54B09">
          <w:rPr>
            <w:rFonts w:cs="Times New Roman"/>
            <w:szCs w:val="22"/>
            <w:lang w:val="en-CA"/>
          </w:rPr>
          <w:t xml:space="preserve">DecT: </w:t>
        </w:r>
      </w:ins>
      <w:ins w:id="16" w:author="renjiechang(常仁杰)" w:date="2023-04-20T22:13:00Z">
        <w:r w:rsidRPr="00686284">
          <w:rPr>
            <w:rFonts w:cs="Times New Roman"/>
            <w:szCs w:val="22"/>
            <w:lang w:val="en-CA"/>
          </w:rPr>
          <w:t>100%</w:t>
        </w:r>
      </w:ins>
    </w:p>
    <w:p w14:paraId="7C612A00" w14:textId="7765DA3B" w:rsidR="00686284" w:rsidRPr="00E26BEC" w:rsidRDefault="00686284" w:rsidP="00686284">
      <w:pPr>
        <w:rPr>
          <w:ins w:id="17" w:author="renjiechang(常仁杰)" w:date="2023-04-20T22:11:00Z"/>
          <w:rFonts w:cs="Times New Roman"/>
          <w:szCs w:val="22"/>
          <w:lang w:val="en-CA"/>
        </w:rPr>
      </w:pPr>
      <w:ins w:id="18" w:author="renjiechang(常仁杰)" w:date="2023-04-20T22:11:00Z">
        <w:r w:rsidRPr="00D54B09">
          <w:rPr>
            <w:rFonts w:cs="Times New Roman"/>
            <w:szCs w:val="22"/>
            <w:lang w:val="en-CA"/>
          </w:rPr>
          <w:t>AI :</w:t>
        </w:r>
        <w:r w:rsidRPr="00D54B09">
          <w:rPr>
            <w:rFonts w:cs="Times New Roman"/>
          </w:rPr>
          <w:t xml:space="preserve"> </w:t>
        </w:r>
      </w:ins>
      <w:ins w:id="19" w:author="renjiechang(常仁杰)" w:date="2023-04-20T22:13:00Z">
        <w:r w:rsidRPr="00686284">
          <w:rPr>
            <w:rFonts w:cs="Times New Roman"/>
          </w:rPr>
          <w:t>-0.21%</w:t>
        </w:r>
        <w:r w:rsidRPr="00686284">
          <w:rPr>
            <w:rFonts w:cs="Times New Roman"/>
          </w:rPr>
          <w:tab/>
          <w:t>0.11%</w:t>
        </w:r>
        <w:r w:rsidRPr="00686284">
          <w:rPr>
            <w:rFonts w:cs="Times New Roman"/>
          </w:rPr>
          <w:tab/>
        </w:r>
        <w:r>
          <w:rPr>
            <w:rFonts w:cs="Times New Roman"/>
          </w:rPr>
          <w:tab/>
        </w:r>
        <w:r w:rsidRPr="00686284">
          <w:rPr>
            <w:rFonts w:cs="Times New Roman"/>
          </w:rPr>
          <w:t>-0.76%</w:t>
        </w:r>
      </w:ins>
      <w:ins w:id="20" w:author="renjiechang(常仁杰)" w:date="2023-04-20T22:11:00Z">
        <w:r w:rsidRPr="00A65242">
          <w:rPr>
            <w:rFonts w:cs="Times New Roman"/>
          </w:rPr>
          <w:tab/>
        </w:r>
      </w:ins>
      <w:ins w:id="21" w:author="renjiechang(常仁杰)" w:date="2023-04-20T22:13:00Z">
        <w:r>
          <w:rPr>
            <w:rFonts w:cs="Times New Roman"/>
          </w:rPr>
          <w:tab/>
        </w:r>
      </w:ins>
      <w:ins w:id="22" w:author="renjiechang(常仁杰)" w:date="2023-04-20T22:11:00Z">
        <w:r w:rsidRPr="00D54B09">
          <w:rPr>
            <w:rFonts w:cs="Times New Roman"/>
            <w:szCs w:val="22"/>
            <w:lang w:val="en-CA"/>
          </w:rPr>
          <w:t xml:space="preserve">EncT: </w:t>
        </w:r>
      </w:ins>
      <w:ins w:id="23" w:author="renjiechang(常仁杰)" w:date="2023-04-20T22:14:00Z">
        <w:r>
          <w:rPr>
            <w:rFonts w:cs="Times New Roman"/>
          </w:rPr>
          <w:t>100%</w:t>
        </w:r>
      </w:ins>
      <w:ins w:id="24" w:author="renjiechang(常仁杰)" w:date="2023-04-20T22:11:00Z">
        <w:r w:rsidRPr="00D54B09">
          <w:rPr>
            <w:rFonts w:cs="Times New Roman"/>
            <w:szCs w:val="22"/>
            <w:lang w:val="en-CA"/>
          </w:rPr>
          <w:tab/>
          <w:t xml:space="preserve">DecT: </w:t>
        </w:r>
      </w:ins>
      <w:ins w:id="25" w:author="renjiechang(常仁杰)" w:date="2023-04-20T22:14:00Z">
        <w:r>
          <w:rPr>
            <w:rFonts w:cs="Times New Roman"/>
          </w:rPr>
          <w:t>100</w:t>
        </w:r>
      </w:ins>
      <w:ins w:id="26" w:author="renjiechang(常仁杰)" w:date="2023-04-20T22:11:00Z">
        <w:r w:rsidRPr="00A65242">
          <w:rPr>
            <w:rFonts w:cs="Times New Roman"/>
          </w:rPr>
          <w:t>%</w:t>
        </w:r>
        <w:r w:rsidRPr="00D54B09" w:rsidDel="00C23369">
          <w:rPr>
            <w:rFonts w:cs="Times New Roman"/>
          </w:rPr>
          <w:t xml:space="preserve"> </w:t>
        </w:r>
      </w:ins>
    </w:p>
    <w:p w14:paraId="36954174" w14:textId="77777777" w:rsidR="00686284" w:rsidRPr="00E26BEC" w:rsidRDefault="00686284" w:rsidP="00686284">
      <w:pPr>
        <w:rPr>
          <w:ins w:id="27" w:author="renjiechang(常仁杰)" w:date="2023-04-20T22:11:00Z"/>
          <w:rFonts w:cs="Times New Roman"/>
          <w:szCs w:val="22"/>
          <w:lang w:val="en-CA"/>
        </w:rPr>
      </w:pPr>
      <w:ins w:id="28" w:author="renjiechang(常仁杰)" w:date="2023-04-20T22:11:00Z">
        <w:r w:rsidRPr="00E26BEC">
          <w:rPr>
            <w:rFonts w:cs="Times New Roman"/>
            <w:szCs w:val="22"/>
            <w:lang w:val="en-CA"/>
          </w:rPr>
          <w:t>Test 1.7.b (Test the model fine-tuned on new training datasets with additional</w:t>
        </w:r>
        <w:r>
          <w:rPr>
            <w:rFonts w:cs="Times New Roman"/>
            <w:szCs w:val="22"/>
            <w:lang w:val="en-CA"/>
          </w:rPr>
          <w:t xml:space="preserve"> </w:t>
        </w:r>
        <w:r w:rsidRPr="00E26BEC">
          <w:rPr>
            <w:rFonts w:cs="Times New Roman"/>
            <w:szCs w:val="22"/>
            <w:lang w:val="en-CA"/>
          </w:rPr>
          <w:t>data</w:t>
        </w:r>
        <w:r>
          <w:rPr>
            <w:rFonts w:cs="Times New Roman"/>
            <w:szCs w:val="22"/>
            <w:lang w:val="en-CA"/>
          </w:rPr>
          <w:t xml:space="preserve"> for I slices</w:t>
        </w:r>
        <w:r w:rsidRPr="00E26BEC">
          <w:rPr>
            <w:rFonts w:cs="Times New Roman"/>
            <w:szCs w:val="22"/>
            <w:lang w:val="en-CA"/>
          </w:rPr>
          <w:t>):</w:t>
        </w:r>
      </w:ins>
    </w:p>
    <w:p w14:paraId="16FCD7EF" w14:textId="60433CA9" w:rsidR="00686284" w:rsidRPr="00E26BEC" w:rsidRDefault="00686284" w:rsidP="00686284">
      <w:pPr>
        <w:rPr>
          <w:ins w:id="29" w:author="renjiechang(常仁杰)" w:date="2023-04-20T22:11:00Z"/>
          <w:rFonts w:cs="Times New Roman"/>
          <w:szCs w:val="22"/>
          <w:lang w:val="en-CA"/>
        </w:rPr>
      </w:pPr>
      <w:ins w:id="30" w:author="renjiechang(常仁杰)" w:date="2023-04-20T22:11:00Z">
        <w:r w:rsidRPr="00E26BEC">
          <w:rPr>
            <w:rFonts w:cs="Times New Roman"/>
            <w:szCs w:val="22"/>
            <w:lang w:val="en-CA"/>
          </w:rPr>
          <w:t>RA:</w:t>
        </w:r>
        <w:r w:rsidRPr="00E26BEC">
          <w:rPr>
            <w:rFonts w:cs="Times New Roman"/>
          </w:rPr>
          <w:t xml:space="preserve"> </w:t>
        </w:r>
      </w:ins>
      <w:ins w:id="31" w:author="renjiechang(常仁杰)" w:date="2023-04-20T22:24:00Z">
        <w:r w:rsidR="00850472" w:rsidRPr="00850472">
          <w:rPr>
            <w:rFonts w:cs="Times New Roman"/>
          </w:rPr>
          <w:t>-0.58%</w:t>
        </w:r>
        <w:r w:rsidR="00850472" w:rsidRPr="00850472">
          <w:rPr>
            <w:rFonts w:cs="Times New Roman"/>
          </w:rPr>
          <w:tab/>
          <w:t>-1.62%</w:t>
        </w:r>
        <w:r w:rsidR="00850472" w:rsidRPr="00850472">
          <w:rPr>
            <w:rFonts w:cs="Times New Roman"/>
          </w:rPr>
          <w:tab/>
        </w:r>
        <w:r w:rsidR="00850472">
          <w:rPr>
            <w:rFonts w:cs="Times New Roman"/>
          </w:rPr>
          <w:tab/>
        </w:r>
        <w:r w:rsidR="00850472" w:rsidRPr="00850472">
          <w:rPr>
            <w:rFonts w:cs="Times New Roman"/>
          </w:rPr>
          <w:t>-1.78%</w:t>
        </w:r>
      </w:ins>
      <w:ins w:id="32" w:author="renjiechang(常仁杰)" w:date="2023-04-20T22:11:00Z">
        <w:r w:rsidRPr="00E26BEC">
          <w:rPr>
            <w:rFonts w:cs="Times New Roman"/>
          </w:rPr>
          <w:tab/>
        </w:r>
      </w:ins>
      <w:ins w:id="33" w:author="renjiechang(常仁杰)" w:date="2023-04-20T22:24:00Z">
        <w:r w:rsidR="00850472">
          <w:rPr>
            <w:rFonts w:cs="Times New Roman"/>
          </w:rPr>
          <w:tab/>
        </w:r>
      </w:ins>
      <w:ins w:id="34" w:author="renjiechang(常仁杰)" w:date="2023-04-20T22:11:00Z">
        <w:r w:rsidRPr="00E26BEC">
          <w:rPr>
            <w:rFonts w:cs="Times New Roman"/>
            <w:szCs w:val="22"/>
            <w:lang w:val="en-CA"/>
          </w:rPr>
          <w:t xml:space="preserve">EncT: </w:t>
        </w:r>
        <w:r w:rsidRPr="00E26BEC">
          <w:rPr>
            <w:rFonts w:cs="Times New Roman"/>
          </w:rPr>
          <w:t>1</w:t>
        </w:r>
      </w:ins>
      <w:ins w:id="35" w:author="renjiechang(常仁杰)" w:date="2023-04-20T22:24:00Z">
        <w:r w:rsidR="00850472">
          <w:rPr>
            <w:rFonts w:cs="Times New Roman"/>
          </w:rPr>
          <w:t>01</w:t>
        </w:r>
      </w:ins>
      <w:ins w:id="36" w:author="renjiechang(常仁杰)" w:date="2023-04-20T22:11:00Z">
        <w:r w:rsidRPr="00E26BEC">
          <w:rPr>
            <w:rFonts w:cs="Times New Roman"/>
          </w:rPr>
          <w:t>%</w:t>
        </w:r>
        <w:r w:rsidRPr="00E26BEC">
          <w:rPr>
            <w:rFonts w:cs="Times New Roman"/>
            <w:szCs w:val="22"/>
            <w:lang w:val="en-CA"/>
          </w:rPr>
          <w:tab/>
          <w:t xml:space="preserve">DecT: </w:t>
        </w:r>
      </w:ins>
      <w:ins w:id="37" w:author="renjiechang(常仁杰)" w:date="2023-04-20T22:24:00Z">
        <w:r w:rsidR="00850472">
          <w:rPr>
            <w:rFonts w:cs="Times New Roman"/>
          </w:rPr>
          <w:t>100</w:t>
        </w:r>
      </w:ins>
      <w:ins w:id="38" w:author="renjiechang(常仁杰)" w:date="2023-04-20T22:11:00Z">
        <w:r w:rsidRPr="00E26BEC">
          <w:rPr>
            <w:rFonts w:cs="Times New Roman"/>
          </w:rPr>
          <w:t>%</w:t>
        </w:r>
      </w:ins>
    </w:p>
    <w:p w14:paraId="7CF4A8AA" w14:textId="339CD7A5" w:rsidR="00686284" w:rsidRPr="00E26BEC" w:rsidRDefault="00686284" w:rsidP="00686284">
      <w:pPr>
        <w:rPr>
          <w:ins w:id="39" w:author="renjiechang(常仁杰)" w:date="2023-04-20T22:11:00Z"/>
          <w:rFonts w:cs="Times New Roman"/>
          <w:szCs w:val="22"/>
          <w:lang w:val="en-CA"/>
        </w:rPr>
      </w:pPr>
      <w:ins w:id="40" w:author="renjiechang(常仁杰)" w:date="2023-04-20T22:11:00Z">
        <w:r w:rsidRPr="00E26BEC">
          <w:rPr>
            <w:rFonts w:cs="Times New Roman"/>
            <w:szCs w:val="22"/>
            <w:lang w:val="en-CA"/>
          </w:rPr>
          <w:t>AI :</w:t>
        </w:r>
        <w:r w:rsidRPr="00E26BEC">
          <w:rPr>
            <w:rFonts w:cs="Times New Roman"/>
          </w:rPr>
          <w:t xml:space="preserve"> </w:t>
        </w:r>
      </w:ins>
      <w:ins w:id="41" w:author="renjiechang(常仁杰)" w:date="2023-04-20T22:24:00Z">
        <w:r w:rsidR="00850472" w:rsidRPr="00850472">
          <w:rPr>
            <w:rFonts w:cs="Times New Roman"/>
          </w:rPr>
          <w:t>-0.36%</w:t>
        </w:r>
        <w:r w:rsidR="00850472" w:rsidRPr="00850472">
          <w:rPr>
            <w:rFonts w:cs="Times New Roman"/>
          </w:rPr>
          <w:tab/>
          <w:t>-0.91%</w:t>
        </w:r>
        <w:r w:rsidR="00850472" w:rsidRPr="00850472">
          <w:rPr>
            <w:rFonts w:cs="Times New Roman"/>
          </w:rPr>
          <w:tab/>
        </w:r>
        <w:r w:rsidR="00850472">
          <w:rPr>
            <w:rFonts w:cs="Times New Roman"/>
          </w:rPr>
          <w:tab/>
        </w:r>
        <w:r w:rsidR="00850472" w:rsidRPr="00850472">
          <w:rPr>
            <w:rFonts w:cs="Times New Roman"/>
          </w:rPr>
          <w:t>-1.20%</w:t>
        </w:r>
        <w:r w:rsidR="00850472">
          <w:rPr>
            <w:rFonts w:cs="Times New Roman"/>
          </w:rPr>
          <w:tab/>
        </w:r>
        <w:r w:rsidR="00850472">
          <w:rPr>
            <w:rFonts w:cs="Times New Roman"/>
          </w:rPr>
          <w:tab/>
        </w:r>
      </w:ins>
      <w:ins w:id="42" w:author="renjiechang(常仁杰)" w:date="2023-04-20T22:11:00Z">
        <w:r w:rsidRPr="00E26BEC">
          <w:rPr>
            <w:rFonts w:cs="Times New Roman"/>
            <w:szCs w:val="22"/>
            <w:lang w:val="en-CA"/>
          </w:rPr>
          <w:t xml:space="preserve">EncT: </w:t>
        </w:r>
        <w:r w:rsidRPr="00E26BEC">
          <w:rPr>
            <w:rFonts w:cs="Times New Roman"/>
          </w:rPr>
          <w:t>1</w:t>
        </w:r>
      </w:ins>
      <w:ins w:id="43" w:author="renjiechang(常仁杰)" w:date="2023-04-20T22:24:00Z">
        <w:r w:rsidR="00850472">
          <w:rPr>
            <w:rFonts w:cs="Times New Roman"/>
          </w:rPr>
          <w:t>00</w:t>
        </w:r>
      </w:ins>
      <w:ins w:id="44" w:author="renjiechang(常仁杰)" w:date="2023-04-20T22:11:00Z">
        <w:r w:rsidRPr="00E26BEC">
          <w:rPr>
            <w:rFonts w:cs="Times New Roman"/>
          </w:rPr>
          <w:t>%</w:t>
        </w:r>
        <w:r w:rsidRPr="00E26BEC">
          <w:rPr>
            <w:rFonts w:cs="Times New Roman"/>
            <w:szCs w:val="22"/>
            <w:lang w:val="en-CA"/>
          </w:rPr>
          <w:tab/>
          <w:t xml:space="preserve">DecT: </w:t>
        </w:r>
      </w:ins>
      <w:ins w:id="45" w:author="renjiechang(常仁杰)" w:date="2023-04-20T22:24:00Z">
        <w:r w:rsidR="00850472">
          <w:rPr>
            <w:rFonts w:cs="Times New Roman"/>
          </w:rPr>
          <w:t>10</w:t>
        </w:r>
        <w:r w:rsidR="00EF031A">
          <w:rPr>
            <w:rFonts w:cs="Times New Roman"/>
          </w:rPr>
          <w:t>0</w:t>
        </w:r>
      </w:ins>
      <w:ins w:id="46" w:author="renjiechang(常仁杰)" w:date="2023-04-20T22:11:00Z">
        <w:r w:rsidRPr="00E26BEC">
          <w:rPr>
            <w:rFonts w:cs="Times New Roman"/>
          </w:rPr>
          <w:t>%</w:t>
        </w:r>
      </w:ins>
    </w:p>
    <w:p w14:paraId="50F76E7A" w14:textId="77777777" w:rsidR="00686284" w:rsidRPr="00E26BEC" w:rsidRDefault="00686284" w:rsidP="00686284">
      <w:pPr>
        <w:rPr>
          <w:ins w:id="47" w:author="renjiechang(常仁杰)" w:date="2023-04-20T22:11:00Z"/>
          <w:rFonts w:cs="Times New Roman"/>
          <w:szCs w:val="22"/>
          <w:lang w:val="en-CA"/>
        </w:rPr>
      </w:pPr>
      <w:ins w:id="48" w:author="renjiechang(常仁杰)" w:date="2023-04-20T22:11:00Z">
        <w:r w:rsidRPr="00E26BEC">
          <w:rPr>
            <w:rFonts w:cs="Times New Roman"/>
            <w:szCs w:val="22"/>
            <w:lang w:val="en-CA"/>
          </w:rPr>
          <w:t>Test 1.7.c (Test the new combination network of resblock and transformer):</w:t>
        </w:r>
      </w:ins>
    </w:p>
    <w:p w14:paraId="3F562DBD" w14:textId="6348E56F" w:rsidR="00686284" w:rsidRPr="00E26BEC" w:rsidRDefault="00686284" w:rsidP="00686284">
      <w:pPr>
        <w:rPr>
          <w:ins w:id="49" w:author="renjiechang(常仁杰)" w:date="2023-04-20T22:11:00Z"/>
          <w:rFonts w:cs="Times New Roman"/>
          <w:szCs w:val="22"/>
          <w:lang w:val="en-CA"/>
        </w:rPr>
      </w:pPr>
      <w:ins w:id="50" w:author="renjiechang(常仁杰)" w:date="2023-04-20T22:11:00Z">
        <w:r w:rsidRPr="00E26BEC">
          <w:rPr>
            <w:rFonts w:cs="Times New Roman"/>
            <w:szCs w:val="22"/>
            <w:lang w:val="en-CA"/>
          </w:rPr>
          <w:t>RA:</w:t>
        </w:r>
        <w:r w:rsidRPr="00E26BEC">
          <w:rPr>
            <w:rFonts w:cs="Times New Roman"/>
          </w:rPr>
          <w:t xml:space="preserve"> </w:t>
        </w:r>
      </w:ins>
      <w:ins w:id="51" w:author="renjiechang(常仁杰)" w:date="2023-04-20T22:23:00Z">
        <w:r w:rsidR="00570266" w:rsidRPr="00570266">
          <w:rPr>
            <w:rFonts w:cs="Times New Roman"/>
            <w:szCs w:val="22"/>
            <w:lang w:val="en-CA"/>
          </w:rPr>
          <w:t>-1.20%</w:t>
        </w:r>
        <w:r w:rsidR="00570266" w:rsidRPr="00570266">
          <w:rPr>
            <w:rFonts w:cs="Times New Roman"/>
            <w:szCs w:val="22"/>
            <w:lang w:val="en-CA"/>
          </w:rPr>
          <w:tab/>
          <w:t>-11.16%</w:t>
        </w:r>
        <w:r w:rsidR="00570266" w:rsidRPr="00570266">
          <w:rPr>
            <w:rFonts w:cs="Times New Roman"/>
            <w:szCs w:val="22"/>
            <w:lang w:val="en-CA"/>
          </w:rPr>
          <w:tab/>
          <w:t>-10.92%</w:t>
        </w:r>
      </w:ins>
      <w:ins w:id="52" w:author="renjiechang(常仁杰)" w:date="2023-04-20T22:11:00Z">
        <w:r w:rsidRPr="00E26BEC">
          <w:rPr>
            <w:rFonts w:cs="Times New Roman"/>
            <w:szCs w:val="22"/>
            <w:lang w:val="en-CA"/>
          </w:rPr>
          <w:tab/>
          <w:t>EncT: 1</w:t>
        </w:r>
      </w:ins>
      <w:ins w:id="53" w:author="renjiechang(常仁杰)" w:date="2023-04-20T22:23:00Z">
        <w:r w:rsidR="00570266">
          <w:rPr>
            <w:rFonts w:cs="Times New Roman"/>
            <w:szCs w:val="22"/>
            <w:lang w:val="en-CA"/>
          </w:rPr>
          <w:t>05</w:t>
        </w:r>
      </w:ins>
      <w:ins w:id="54" w:author="renjiechang(常仁杰)" w:date="2023-04-20T22:11:00Z">
        <w:r w:rsidRPr="00E26BEC">
          <w:rPr>
            <w:rFonts w:cs="Times New Roman"/>
            <w:szCs w:val="22"/>
            <w:lang w:val="en-CA"/>
          </w:rPr>
          <w:t>%</w:t>
        </w:r>
        <w:r w:rsidRPr="00E26BEC">
          <w:rPr>
            <w:rFonts w:cs="Times New Roman"/>
            <w:szCs w:val="22"/>
            <w:lang w:val="en-CA"/>
          </w:rPr>
          <w:tab/>
          <w:t xml:space="preserve">DecT: </w:t>
        </w:r>
      </w:ins>
      <w:ins w:id="55" w:author="renjiechang(常仁杰)" w:date="2023-04-20T22:23:00Z">
        <w:r w:rsidR="00570266">
          <w:rPr>
            <w:rFonts w:cs="Times New Roman"/>
            <w:szCs w:val="22"/>
            <w:lang w:val="en-CA"/>
          </w:rPr>
          <w:t>118</w:t>
        </w:r>
      </w:ins>
      <w:ins w:id="56" w:author="renjiechang(常仁杰)" w:date="2023-04-20T22:11:00Z">
        <w:r w:rsidRPr="00E26BEC">
          <w:rPr>
            <w:rFonts w:cs="Times New Roman"/>
            <w:szCs w:val="22"/>
            <w:lang w:val="en-CA"/>
          </w:rPr>
          <w:t>%</w:t>
        </w:r>
      </w:ins>
    </w:p>
    <w:p w14:paraId="68258952" w14:textId="2A289DAE" w:rsidR="00686284" w:rsidRPr="00244902" w:rsidRDefault="00686284" w:rsidP="00686284">
      <w:pPr>
        <w:rPr>
          <w:ins w:id="57" w:author="renjiechang(常仁杰)" w:date="2023-04-20T22:11:00Z"/>
          <w:rFonts w:cs="Times New Roman" w:hint="eastAsia"/>
          <w:szCs w:val="22"/>
          <w:lang w:val="en-CA"/>
        </w:rPr>
      </w:pPr>
      <w:ins w:id="58" w:author="renjiechang(常仁杰)" w:date="2023-04-20T22:11:00Z">
        <w:r w:rsidRPr="00E26BEC">
          <w:rPr>
            <w:rFonts w:cs="Times New Roman"/>
            <w:szCs w:val="22"/>
            <w:lang w:val="en-CA"/>
          </w:rPr>
          <w:t>AI :</w:t>
        </w:r>
        <w:r w:rsidRPr="00E26BEC">
          <w:rPr>
            <w:rFonts w:cs="Times New Roman"/>
          </w:rPr>
          <w:t xml:space="preserve"> </w:t>
        </w:r>
      </w:ins>
      <w:ins w:id="59" w:author="renjiechang(常仁杰)" w:date="2023-04-20T22:23:00Z">
        <w:r w:rsidR="00570266" w:rsidRPr="00570266">
          <w:rPr>
            <w:rFonts w:cs="Times New Roman"/>
            <w:szCs w:val="22"/>
            <w:lang w:val="en-CA"/>
          </w:rPr>
          <w:t>-1.47%</w:t>
        </w:r>
        <w:r w:rsidR="00570266" w:rsidRPr="00570266">
          <w:rPr>
            <w:rFonts w:cs="Times New Roman"/>
            <w:szCs w:val="22"/>
            <w:lang w:val="en-CA"/>
          </w:rPr>
          <w:tab/>
          <w:t>-9.08%</w:t>
        </w:r>
        <w:r w:rsidR="00570266" w:rsidRPr="00570266">
          <w:rPr>
            <w:rFonts w:cs="Times New Roman"/>
            <w:szCs w:val="22"/>
            <w:lang w:val="en-CA"/>
          </w:rPr>
          <w:tab/>
        </w:r>
        <w:r w:rsidR="00570266">
          <w:rPr>
            <w:rFonts w:cs="Times New Roman"/>
            <w:szCs w:val="22"/>
            <w:lang w:val="en-CA"/>
          </w:rPr>
          <w:tab/>
        </w:r>
        <w:r w:rsidR="00570266" w:rsidRPr="00570266">
          <w:rPr>
            <w:rFonts w:cs="Times New Roman"/>
            <w:szCs w:val="22"/>
            <w:lang w:val="en-CA"/>
          </w:rPr>
          <w:t>-9.90%</w:t>
        </w:r>
      </w:ins>
      <w:ins w:id="60" w:author="renjiechang(常仁杰)" w:date="2023-04-20T22:11:00Z">
        <w:r w:rsidRPr="00E26BEC">
          <w:rPr>
            <w:rFonts w:cs="Times New Roman"/>
            <w:szCs w:val="22"/>
            <w:lang w:val="en-CA"/>
          </w:rPr>
          <w:tab/>
        </w:r>
      </w:ins>
      <w:ins w:id="61" w:author="renjiechang(常仁杰)" w:date="2023-04-20T22:23:00Z">
        <w:r w:rsidR="00570266">
          <w:rPr>
            <w:rFonts w:cs="Times New Roman"/>
            <w:szCs w:val="22"/>
            <w:lang w:val="en-CA"/>
          </w:rPr>
          <w:tab/>
        </w:r>
      </w:ins>
      <w:ins w:id="62" w:author="renjiechang(常仁杰)" w:date="2023-04-20T22:11:00Z">
        <w:r w:rsidRPr="00E26BEC">
          <w:rPr>
            <w:rFonts w:cs="Times New Roman"/>
            <w:szCs w:val="22"/>
            <w:lang w:val="en-CA"/>
          </w:rPr>
          <w:t>EncT: 10</w:t>
        </w:r>
      </w:ins>
      <w:ins w:id="63" w:author="renjiechang(常仁杰)" w:date="2023-04-20T22:23:00Z">
        <w:r w:rsidR="00570266">
          <w:rPr>
            <w:rFonts w:cs="Times New Roman"/>
            <w:szCs w:val="22"/>
            <w:lang w:val="en-CA"/>
          </w:rPr>
          <w:t>5</w:t>
        </w:r>
      </w:ins>
      <w:ins w:id="64" w:author="renjiechang(常仁杰)" w:date="2023-04-20T22:11:00Z">
        <w:r w:rsidRPr="00E26BEC">
          <w:rPr>
            <w:rFonts w:cs="Times New Roman"/>
            <w:szCs w:val="22"/>
            <w:lang w:val="en-CA"/>
          </w:rPr>
          <w:t>%</w:t>
        </w:r>
        <w:r w:rsidRPr="00E26BEC">
          <w:rPr>
            <w:rFonts w:cs="Times New Roman"/>
            <w:szCs w:val="22"/>
            <w:lang w:val="en-CA"/>
          </w:rPr>
          <w:tab/>
          <w:t xml:space="preserve">DecT: </w:t>
        </w:r>
      </w:ins>
      <w:ins w:id="65" w:author="renjiechang(常仁杰)" w:date="2023-04-20T22:23:00Z">
        <w:r w:rsidR="00570266">
          <w:rPr>
            <w:rFonts w:cs="Times New Roman"/>
            <w:szCs w:val="22"/>
            <w:lang w:val="en-CA"/>
          </w:rPr>
          <w:t>123</w:t>
        </w:r>
      </w:ins>
      <w:ins w:id="66" w:author="renjiechang(常仁杰)" w:date="2023-04-20T22:11:00Z">
        <w:r w:rsidRPr="00E26BEC">
          <w:rPr>
            <w:rFonts w:cs="Times New Roman"/>
            <w:szCs w:val="22"/>
            <w:lang w:val="en-CA"/>
          </w:rPr>
          <w:t>%</w:t>
        </w:r>
      </w:ins>
    </w:p>
    <w:p w14:paraId="1EBA4550" w14:textId="22353871" w:rsidR="00686284" w:rsidRPr="00686284" w:rsidRDefault="00686284" w:rsidP="00ED0602">
      <w:pPr>
        <w:jc w:val="both"/>
        <w:rPr>
          <w:ins w:id="67" w:author="renjiechang(常仁杰)" w:date="2023-04-20T22:10:00Z"/>
          <w:rFonts w:cs="Times New Roman"/>
          <w:lang w:val="en-CA"/>
        </w:rPr>
      </w:pPr>
    </w:p>
    <w:p w14:paraId="0B414A8C" w14:textId="641A086F" w:rsidR="00686284" w:rsidRPr="000A2B45" w:rsidRDefault="00686284" w:rsidP="00ED0602">
      <w:pPr>
        <w:jc w:val="both"/>
        <w:rPr>
          <w:rFonts w:cs="Times New Roman"/>
          <w:szCs w:val="22"/>
          <w:lang w:val="en-CA"/>
        </w:rPr>
      </w:pPr>
      <w:ins w:id="68" w:author="renjiechang(常仁杰)" w:date="2023-04-20T22:10:00Z">
        <w:r>
          <w:rPr>
            <w:rFonts w:cs="Times New Roman" w:hint="eastAsia"/>
            <w:lang w:val="en-CA"/>
          </w:rPr>
          <w:t>C</w:t>
        </w:r>
        <w:r>
          <w:rPr>
            <w:rFonts w:cs="Times New Roman"/>
            <w:lang w:val="en-CA"/>
          </w:rPr>
          <w:t>ompared with NNVC-4.0 anchor:</w:t>
        </w:r>
      </w:ins>
    </w:p>
    <w:p w14:paraId="2B1194DC" w14:textId="5A6506CE" w:rsidR="00812305" w:rsidRPr="000A2B45" w:rsidRDefault="00812305" w:rsidP="009234A5">
      <w:pPr>
        <w:rPr>
          <w:rFonts w:cs="Times New Roman"/>
          <w:szCs w:val="22"/>
          <w:lang w:val="en-CA"/>
        </w:rPr>
      </w:pPr>
      <w:r w:rsidRPr="000A2B45">
        <w:rPr>
          <w:rFonts w:cs="Times New Roman"/>
          <w:szCs w:val="22"/>
          <w:lang w:val="en-CA"/>
        </w:rPr>
        <w:t>Test 1.</w:t>
      </w:r>
      <w:r w:rsidR="0012306B">
        <w:rPr>
          <w:rFonts w:cs="Times New Roman"/>
          <w:szCs w:val="22"/>
          <w:lang w:val="en-CA"/>
        </w:rPr>
        <w:t>7</w:t>
      </w:r>
      <w:r w:rsidRPr="000A2B45">
        <w:rPr>
          <w:rFonts w:cs="Times New Roman"/>
          <w:szCs w:val="22"/>
          <w:lang w:val="en-CA"/>
        </w:rPr>
        <w:t>.</w:t>
      </w:r>
      <w:r w:rsidR="0012306B">
        <w:rPr>
          <w:rFonts w:cs="Times New Roman"/>
          <w:szCs w:val="22"/>
          <w:lang w:val="en-CA"/>
        </w:rPr>
        <w:t>a</w:t>
      </w:r>
      <w:r w:rsidR="00142017" w:rsidRPr="000A2B45">
        <w:rPr>
          <w:rFonts w:cs="Times New Roman"/>
          <w:szCs w:val="22"/>
          <w:lang w:val="en-CA"/>
        </w:rPr>
        <w:t xml:space="preserve"> (</w:t>
      </w:r>
      <w:r w:rsidR="00244902" w:rsidRPr="00244902">
        <w:rPr>
          <w:rFonts w:cs="Times New Roman"/>
          <w:szCs w:val="22"/>
          <w:lang w:val="en-CA"/>
        </w:rPr>
        <w:t>Test the</w:t>
      </w:r>
      <w:r w:rsidR="002C1D88">
        <w:rPr>
          <w:rFonts w:cs="Times New Roman"/>
          <w:szCs w:val="22"/>
          <w:lang w:val="en-CA"/>
        </w:rPr>
        <w:t xml:space="preserve"> fine-tuned</w:t>
      </w:r>
      <w:r w:rsidR="00624384">
        <w:rPr>
          <w:rFonts w:cs="Times New Roman"/>
          <w:szCs w:val="22"/>
          <w:lang w:val="en-CA"/>
        </w:rPr>
        <w:t xml:space="preserve"> </w:t>
      </w:r>
      <w:r w:rsidR="00E24BA6" w:rsidRPr="00244902">
        <w:rPr>
          <w:rFonts w:cs="Times New Roman"/>
          <w:szCs w:val="22"/>
          <w:lang w:val="en-CA"/>
        </w:rPr>
        <w:t>model</w:t>
      </w:r>
      <w:r w:rsidR="00E24BA6">
        <w:rPr>
          <w:rFonts w:cs="Times New Roman"/>
          <w:szCs w:val="22"/>
          <w:lang w:val="en-CA"/>
        </w:rPr>
        <w:t xml:space="preserve"> by updating the training datasets</w:t>
      </w:r>
      <w:r w:rsidR="00142017" w:rsidRPr="000A2B45">
        <w:rPr>
          <w:rFonts w:cs="Times New Roman"/>
          <w:szCs w:val="22"/>
          <w:lang w:val="en-CA"/>
        </w:rPr>
        <w:t>)</w:t>
      </w:r>
      <w:r w:rsidRPr="000A2B45">
        <w:rPr>
          <w:rFonts w:cs="Times New Roman"/>
          <w:szCs w:val="22"/>
          <w:lang w:val="en-CA"/>
        </w:rPr>
        <w:t>:</w:t>
      </w:r>
    </w:p>
    <w:p w14:paraId="72D708E3" w14:textId="3B6A5EAD" w:rsidR="00357492" w:rsidRPr="00D54B09" w:rsidRDefault="00D36616" w:rsidP="009234A5">
      <w:pPr>
        <w:rPr>
          <w:rFonts w:cs="Times New Roman"/>
          <w:szCs w:val="22"/>
          <w:lang w:val="en-CA"/>
        </w:rPr>
      </w:pPr>
      <w:r w:rsidRPr="00E26BEC">
        <w:rPr>
          <w:rFonts w:cs="Times New Roman"/>
          <w:szCs w:val="22"/>
          <w:lang w:val="en-CA"/>
        </w:rPr>
        <w:t>RA:</w:t>
      </w:r>
      <w:r w:rsidR="006C54BB" w:rsidRPr="00E26BEC">
        <w:rPr>
          <w:rFonts w:cs="Times New Roman"/>
          <w:szCs w:val="22"/>
          <w:lang w:val="en-CA"/>
        </w:rPr>
        <w:t xml:space="preserve"> </w:t>
      </w:r>
      <w:ins w:id="69" w:author="renjiechang(常仁杰)" w:date="2023-04-19T17:03:00Z">
        <w:r w:rsidR="00A65242" w:rsidRPr="00A65242">
          <w:rPr>
            <w:rFonts w:cs="Times New Roman"/>
            <w:szCs w:val="22"/>
            <w:lang w:val="en-CA"/>
          </w:rPr>
          <w:t>-10.11%</w:t>
        </w:r>
        <w:r w:rsidR="00A65242" w:rsidRPr="00A65242">
          <w:rPr>
            <w:rFonts w:cs="Times New Roman"/>
            <w:szCs w:val="22"/>
            <w:lang w:val="en-CA"/>
          </w:rPr>
          <w:tab/>
          <w:t>-21.25%</w:t>
        </w:r>
        <w:r w:rsidR="00A65242" w:rsidRPr="00A65242">
          <w:rPr>
            <w:rFonts w:cs="Times New Roman"/>
            <w:szCs w:val="22"/>
            <w:lang w:val="en-CA"/>
          </w:rPr>
          <w:tab/>
          <w:t>-21.14%</w:t>
        </w:r>
        <w:r w:rsidR="00A65242" w:rsidRPr="00A65242">
          <w:rPr>
            <w:rFonts w:cs="Times New Roman"/>
            <w:szCs w:val="22"/>
            <w:lang w:val="en-CA"/>
          </w:rPr>
          <w:tab/>
        </w:r>
      </w:ins>
      <w:del w:id="70" w:author="renjiechang(常仁杰)" w:date="2023-04-19T17:03:00Z">
        <w:r w:rsidR="00C23369" w:rsidRPr="00E26BEC" w:rsidDel="00A65242">
          <w:rPr>
            <w:rFonts w:cs="Times New Roman"/>
            <w:szCs w:val="22"/>
            <w:lang w:val="en-CA"/>
          </w:rPr>
          <w:delText>-</w:delText>
        </w:r>
        <w:r w:rsidR="00C82AFD" w:rsidDel="00A65242">
          <w:rPr>
            <w:rFonts w:cs="Times New Roman"/>
            <w:szCs w:val="22"/>
            <w:lang w:val="en-CA"/>
          </w:rPr>
          <w:delText>xx</w:delText>
        </w:r>
        <w:r w:rsidR="00C23369" w:rsidRPr="00E26BEC" w:rsidDel="00A65242">
          <w:rPr>
            <w:rFonts w:cs="Times New Roman"/>
            <w:szCs w:val="22"/>
            <w:lang w:val="en-CA"/>
          </w:rPr>
          <w:delText>.</w:delText>
        </w:r>
        <w:r w:rsidR="00C82AFD" w:rsidDel="00A65242">
          <w:rPr>
            <w:rFonts w:cs="Times New Roman"/>
            <w:szCs w:val="22"/>
            <w:lang w:val="en-CA"/>
          </w:rPr>
          <w:delText>xx</w:delText>
        </w:r>
        <w:r w:rsidR="00C23369" w:rsidRPr="00E26BEC" w:rsidDel="00A65242">
          <w:rPr>
            <w:rFonts w:cs="Times New Roman"/>
            <w:szCs w:val="22"/>
            <w:lang w:val="en-CA"/>
          </w:rPr>
          <w:delText>%</w:delText>
        </w:r>
        <w:r w:rsidR="00C23369" w:rsidRPr="00E26BEC" w:rsidDel="00A65242">
          <w:rPr>
            <w:rFonts w:cs="Times New Roman"/>
            <w:szCs w:val="22"/>
            <w:lang w:val="en-CA"/>
          </w:rPr>
          <w:tab/>
          <w:delText>-</w:delText>
        </w:r>
        <w:r w:rsidR="00C82AFD" w:rsidDel="00A65242">
          <w:rPr>
            <w:rFonts w:cs="Times New Roman"/>
            <w:szCs w:val="22"/>
            <w:lang w:val="en-CA"/>
          </w:rPr>
          <w:delText>xx</w:delText>
        </w:r>
        <w:r w:rsidR="00C23369" w:rsidRPr="00E26BEC" w:rsidDel="00A65242">
          <w:rPr>
            <w:rFonts w:cs="Times New Roman"/>
            <w:szCs w:val="22"/>
            <w:lang w:val="en-CA"/>
          </w:rPr>
          <w:delText>.</w:delText>
        </w:r>
        <w:r w:rsidR="00C82AFD" w:rsidDel="00A65242">
          <w:rPr>
            <w:rFonts w:cs="Times New Roman"/>
            <w:szCs w:val="22"/>
            <w:lang w:val="en-CA"/>
          </w:rPr>
          <w:delText>xx</w:delText>
        </w:r>
        <w:r w:rsidR="00C23369" w:rsidRPr="00E26BEC" w:rsidDel="00A65242">
          <w:rPr>
            <w:rFonts w:cs="Times New Roman"/>
            <w:szCs w:val="22"/>
            <w:lang w:val="en-CA"/>
          </w:rPr>
          <w:delText>%</w:delText>
        </w:r>
        <w:r w:rsidR="00C23369" w:rsidRPr="00E26BEC" w:rsidDel="00A65242">
          <w:rPr>
            <w:rFonts w:cs="Times New Roman"/>
            <w:szCs w:val="22"/>
            <w:lang w:val="en-CA"/>
          </w:rPr>
          <w:tab/>
          <w:delText>-</w:delText>
        </w:r>
        <w:r w:rsidR="00C82AFD" w:rsidDel="00A65242">
          <w:rPr>
            <w:rFonts w:cs="Times New Roman"/>
            <w:szCs w:val="22"/>
            <w:lang w:val="en-CA"/>
          </w:rPr>
          <w:delText>xx</w:delText>
        </w:r>
        <w:r w:rsidR="00C23369" w:rsidRPr="00E26BEC" w:rsidDel="00A65242">
          <w:rPr>
            <w:rFonts w:cs="Times New Roman"/>
            <w:szCs w:val="22"/>
            <w:lang w:val="en-CA"/>
          </w:rPr>
          <w:delText>.</w:delText>
        </w:r>
        <w:r w:rsidR="00C82AFD" w:rsidDel="00A65242">
          <w:rPr>
            <w:rFonts w:cs="Times New Roman"/>
            <w:szCs w:val="22"/>
            <w:lang w:val="en-CA"/>
          </w:rPr>
          <w:delText>xx</w:delText>
        </w:r>
        <w:r w:rsidR="00C23369" w:rsidRPr="00E26BEC" w:rsidDel="00A65242">
          <w:rPr>
            <w:rFonts w:cs="Times New Roman"/>
            <w:szCs w:val="22"/>
            <w:lang w:val="en-CA"/>
          </w:rPr>
          <w:delText xml:space="preserve">% </w:delText>
        </w:r>
        <w:r w:rsidR="007B53C7" w:rsidRPr="00E26BEC" w:rsidDel="00A65242">
          <w:rPr>
            <w:rFonts w:cs="Times New Roman"/>
            <w:szCs w:val="22"/>
            <w:lang w:val="en-CA"/>
          </w:rPr>
          <w:tab/>
        </w:r>
      </w:del>
      <w:r w:rsidR="00A03CCA" w:rsidRPr="00D54B09">
        <w:rPr>
          <w:rFonts w:cs="Times New Roman"/>
          <w:szCs w:val="22"/>
          <w:lang w:val="en-CA"/>
        </w:rPr>
        <w:t xml:space="preserve">EncT: </w:t>
      </w:r>
      <w:ins w:id="71" w:author="renjiechang(常仁杰)" w:date="2023-04-19T17:03:00Z">
        <w:r w:rsidR="00A65242" w:rsidRPr="00A65242">
          <w:rPr>
            <w:rFonts w:cs="Times New Roman"/>
            <w:szCs w:val="22"/>
            <w:lang w:val="en-CA"/>
          </w:rPr>
          <w:t>151%</w:t>
        </w:r>
      </w:ins>
      <w:del w:id="72" w:author="renjiechang(常仁杰)" w:date="2023-04-19T17:03:00Z">
        <w:r w:rsidR="00C82AFD" w:rsidRPr="00D54B09" w:rsidDel="00A65242">
          <w:rPr>
            <w:rFonts w:cs="Times New Roman"/>
            <w:szCs w:val="22"/>
            <w:lang w:val="en-CA"/>
          </w:rPr>
          <w:delText>xxx</w:delText>
        </w:r>
        <w:r w:rsidR="007B53C7" w:rsidRPr="00D54B09" w:rsidDel="00A65242">
          <w:rPr>
            <w:rFonts w:cs="Times New Roman"/>
            <w:szCs w:val="22"/>
            <w:lang w:val="en-CA"/>
          </w:rPr>
          <w:delText>%</w:delText>
        </w:r>
      </w:del>
      <w:r w:rsidR="007B53C7" w:rsidRPr="00D54B09">
        <w:rPr>
          <w:rFonts w:cs="Times New Roman"/>
          <w:szCs w:val="22"/>
          <w:lang w:val="en-CA"/>
        </w:rPr>
        <w:tab/>
      </w:r>
      <w:r w:rsidR="005E31F5" w:rsidRPr="00D54B09">
        <w:rPr>
          <w:rFonts w:cs="Times New Roman"/>
          <w:szCs w:val="22"/>
          <w:lang w:val="en-CA"/>
        </w:rPr>
        <w:t xml:space="preserve">DecT: </w:t>
      </w:r>
      <w:ins w:id="73" w:author="renjiechang(常仁杰)" w:date="2023-04-19T17:03:00Z">
        <w:r w:rsidR="00A65242" w:rsidRPr="00A65242">
          <w:rPr>
            <w:rFonts w:cs="Times New Roman"/>
            <w:szCs w:val="22"/>
            <w:lang w:val="en-CA"/>
          </w:rPr>
          <w:t>48894%</w:t>
        </w:r>
        <w:r w:rsidR="00A65242" w:rsidRPr="00E26BEC" w:rsidDel="00C23369">
          <w:rPr>
            <w:rFonts w:cs="Times New Roman"/>
            <w:szCs w:val="22"/>
            <w:lang w:val="en-CA"/>
          </w:rPr>
          <w:t xml:space="preserve"> </w:t>
        </w:r>
      </w:ins>
      <w:del w:id="74" w:author="renjiechang(常仁杰)" w:date="2023-04-19T17:03:00Z">
        <w:r w:rsidR="00C82AFD" w:rsidRPr="00D54B09" w:rsidDel="00A65242">
          <w:rPr>
            <w:rFonts w:cs="Times New Roman"/>
            <w:szCs w:val="22"/>
            <w:lang w:val="en-CA"/>
          </w:rPr>
          <w:delText>xxxxx</w:delText>
        </w:r>
        <w:r w:rsidR="007B53C7" w:rsidRPr="00D54B09" w:rsidDel="00A65242">
          <w:rPr>
            <w:rFonts w:cs="Times New Roman"/>
            <w:szCs w:val="22"/>
            <w:lang w:val="en-CA"/>
          </w:rPr>
          <w:delText>%</w:delText>
        </w:r>
      </w:del>
    </w:p>
    <w:p w14:paraId="51F85D4D" w14:textId="7EE2BF55" w:rsidR="00D36616" w:rsidRPr="00E26BEC" w:rsidRDefault="00D36616" w:rsidP="009234A5">
      <w:pPr>
        <w:rPr>
          <w:rFonts w:cs="Times New Roman"/>
          <w:szCs w:val="22"/>
          <w:lang w:val="en-CA"/>
        </w:rPr>
      </w:pPr>
      <w:r w:rsidRPr="00D54B09">
        <w:rPr>
          <w:rFonts w:cs="Times New Roman"/>
          <w:szCs w:val="22"/>
          <w:lang w:val="en-CA"/>
        </w:rPr>
        <w:t>AI</w:t>
      </w:r>
      <w:r w:rsidR="00F26A30" w:rsidRPr="00D54B09">
        <w:rPr>
          <w:rFonts w:cs="Times New Roman"/>
          <w:szCs w:val="22"/>
          <w:lang w:val="en-CA"/>
        </w:rPr>
        <w:t xml:space="preserve"> </w:t>
      </w:r>
      <w:r w:rsidRPr="00D54B09">
        <w:rPr>
          <w:rFonts w:cs="Times New Roman"/>
          <w:szCs w:val="22"/>
          <w:lang w:val="en-CA"/>
        </w:rPr>
        <w:t>:</w:t>
      </w:r>
      <w:r w:rsidR="007B53C7" w:rsidRPr="00D54B09">
        <w:rPr>
          <w:rFonts w:cs="Times New Roman"/>
        </w:rPr>
        <w:t xml:space="preserve"> </w:t>
      </w:r>
      <w:ins w:id="75" w:author="renjiechang(常仁杰)" w:date="2023-04-19T17:02:00Z">
        <w:r w:rsidR="00A65242" w:rsidRPr="00A65242">
          <w:rPr>
            <w:rFonts w:cs="Times New Roman"/>
          </w:rPr>
          <w:t>-7.70%</w:t>
        </w:r>
        <w:r w:rsidR="00A65242" w:rsidRPr="00A65242">
          <w:rPr>
            <w:rFonts w:cs="Times New Roman"/>
          </w:rPr>
          <w:tab/>
          <w:t>-16.71%</w:t>
        </w:r>
        <w:r w:rsidR="00A65242" w:rsidRPr="00A65242">
          <w:rPr>
            <w:rFonts w:cs="Times New Roman"/>
          </w:rPr>
          <w:tab/>
          <w:t>-18.00%</w:t>
        </w:r>
        <w:r w:rsidR="00A65242" w:rsidRPr="00A65242">
          <w:rPr>
            <w:rFonts w:cs="Times New Roman"/>
          </w:rPr>
          <w:tab/>
        </w:r>
      </w:ins>
      <w:del w:id="76" w:author="renjiechang(常仁杰)" w:date="2023-04-19T17:02:00Z">
        <w:r w:rsidR="00C23369" w:rsidRPr="00D54B09" w:rsidDel="00A65242">
          <w:rPr>
            <w:rFonts w:cs="Times New Roman"/>
          </w:rPr>
          <w:delText>-</w:delText>
        </w:r>
        <w:r w:rsidR="00C82AFD" w:rsidRPr="00D54B09" w:rsidDel="00A65242">
          <w:rPr>
            <w:rFonts w:cs="Times New Roman"/>
          </w:rPr>
          <w:delText>x</w:delText>
        </w:r>
        <w:r w:rsidR="00C23369" w:rsidRPr="00D54B09" w:rsidDel="00A65242">
          <w:rPr>
            <w:rFonts w:cs="Times New Roman"/>
          </w:rPr>
          <w:delText>.</w:delText>
        </w:r>
        <w:r w:rsidR="00C82AFD" w:rsidRPr="00D54B09" w:rsidDel="00A65242">
          <w:rPr>
            <w:rFonts w:cs="Times New Roman"/>
          </w:rPr>
          <w:delText>xx</w:delText>
        </w:r>
        <w:r w:rsidR="00C23369" w:rsidRPr="00D54B09" w:rsidDel="00A65242">
          <w:rPr>
            <w:rFonts w:cs="Times New Roman"/>
          </w:rPr>
          <w:delText>%</w:delText>
        </w:r>
        <w:r w:rsidR="00C23369" w:rsidRPr="00D54B09" w:rsidDel="00A65242">
          <w:rPr>
            <w:rFonts w:cs="Times New Roman"/>
          </w:rPr>
          <w:tab/>
          <w:delText>-</w:delText>
        </w:r>
        <w:r w:rsidR="00C82AFD" w:rsidRPr="00D54B09" w:rsidDel="00A65242">
          <w:rPr>
            <w:rFonts w:cs="Times New Roman"/>
          </w:rPr>
          <w:delText>xx</w:delText>
        </w:r>
        <w:r w:rsidR="00C23369" w:rsidRPr="00D54B09" w:rsidDel="00A65242">
          <w:rPr>
            <w:rFonts w:cs="Times New Roman"/>
          </w:rPr>
          <w:delText>.</w:delText>
        </w:r>
        <w:r w:rsidR="00C82AFD" w:rsidRPr="00D54B09" w:rsidDel="00A65242">
          <w:rPr>
            <w:rFonts w:cs="Times New Roman"/>
          </w:rPr>
          <w:delText>xx</w:delText>
        </w:r>
        <w:r w:rsidR="00C23369" w:rsidRPr="00D54B09" w:rsidDel="00A65242">
          <w:rPr>
            <w:rFonts w:cs="Times New Roman"/>
          </w:rPr>
          <w:delText>%</w:delText>
        </w:r>
        <w:r w:rsidR="00C23369" w:rsidRPr="00D54B09" w:rsidDel="00A65242">
          <w:rPr>
            <w:rFonts w:cs="Times New Roman"/>
          </w:rPr>
          <w:tab/>
          <w:delText>-</w:delText>
        </w:r>
        <w:r w:rsidR="00C82AFD" w:rsidRPr="00D54B09" w:rsidDel="00A65242">
          <w:rPr>
            <w:rFonts w:cs="Times New Roman"/>
          </w:rPr>
          <w:delText>xx</w:delText>
        </w:r>
        <w:r w:rsidR="00C23369" w:rsidRPr="00D54B09" w:rsidDel="00A65242">
          <w:rPr>
            <w:rFonts w:cs="Times New Roman"/>
          </w:rPr>
          <w:delText>.</w:delText>
        </w:r>
        <w:r w:rsidR="00C82AFD" w:rsidRPr="00D54B09" w:rsidDel="00A65242">
          <w:rPr>
            <w:rFonts w:cs="Times New Roman"/>
          </w:rPr>
          <w:delText>xx</w:delText>
        </w:r>
        <w:r w:rsidR="00C23369" w:rsidRPr="00D54B09" w:rsidDel="00A65242">
          <w:rPr>
            <w:rFonts w:cs="Times New Roman"/>
          </w:rPr>
          <w:delText xml:space="preserve">% </w:delText>
        </w:r>
        <w:r w:rsidR="007B53C7" w:rsidRPr="00D54B09" w:rsidDel="00A65242">
          <w:rPr>
            <w:rFonts w:cs="Times New Roman"/>
            <w:szCs w:val="22"/>
            <w:lang w:val="en-CA"/>
          </w:rPr>
          <w:tab/>
        </w:r>
      </w:del>
      <w:r w:rsidR="00491101" w:rsidRPr="00D54B09">
        <w:rPr>
          <w:rFonts w:cs="Times New Roman"/>
          <w:szCs w:val="22"/>
          <w:lang w:val="en-CA"/>
        </w:rPr>
        <w:t xml:space="preserve">EncT: </w:t>
      </w:r>
      <w:ins w:id="77" w:author="renjiechang(常仁杰)" w:date="2023-04-19T17:02:00Z">
        <w:r w:rsidR="00A65242" w:rsidRPr="00A65242">
          <w:rPr>
            <w:rFonts w:cs="Times New Roman"/>
          </w:rPr>
          <w:t>143%</w:t>
        </w:r>
      </w:ins>
      <w:del w:id="78" w:author="renjiechang(常仁杰)" w:date="2023-04-19T17:02:00Z">
        <w:r w:rsidR="00C82AFD" w:rsidRPr="00D54B09" w:rsidDel="00A65242">
          <w:rPr>
            <w:rFonts w:cs="Times New Roman"/>
            <w:szCs w:val="22"/>
            <w:lang w:val="en-CA"/>
          </w:rPr>
          <w:delText>xxx</w:delText>
        </w:r>
        <w:r w:rsidR="007B53C7" w:rsidRPr="00D54B09" w:rsidDel="00A65242">
          <w:rPr>
            <w:rFonts w:cs="Times New Roman"/>
            <w:szCs w:val="22"/>
            <w:lang w:val="en-CA"/>
          </w:rPr>
          <w:delText>%</w:delText>
        </w:r>
      </w:del>
      <w:r w:rsidR="007B53C7" w:rsidRPr="00D54B09">
        <w:rPr>
          <w:rFonts w:cs="Times New Roman"/>
          <w:szCs w:val="22"/>
          <w:lang w:val="en-CA"/>
        </w:rPr>
        <w:tab/>
      </w:r>
      <w:r w:rsidR="005E31F5" w:rsidRPr="00D54B09">
        <w:rPr>
          <w:rFonts w:cs="Times New Roman"/>
          <w:szCs w:val="22"/>
          <w:lang w:val="en-CA"/>
        </w:rPr>
        <w:t xml:space="preserve">DecT: </w:t>
      </w:r>
      <w:ins w:id="79" w:author="renjiechang(常仁杰)" w:date="2023-04-19T17:02:00Z">
        <w:r w:rsidR="00A65242" w:rsidRPr="00A65242">
          <w:rPr>
            <w:rFonts w:cs="Times New Roman"/>
          </w:rPr>
          <w:t>27863%</w:t>
        </w:r>
        <w:r w:rsidR="00A65242" w:rsidRPr="00D54B09" w:rsidDel="00C23369">
          <w:rPr>
            <w:rFonts w:cs="Times New Roman"/>
          </w:rPr>
          <w:t xml:space="preserve"> </w:t>
        </w:r>
      </w:ins>
      <w:del w:id="80" w:author="renjiechang(常仁杰)" w:date="2023-04-19T17:02:00Z">
        <w:r w:rsidR="00C82AFD" w:rsidRPr="00D54B09" w:rsidDel="00A65242">
          <w:rPr>
            <w:rFonts w:cs="Times New Roman"/>
            <w:szCs w:val="22"/>
            <w:lang w:val="en-CA"/>
          </w:rPr>
          <w:delText>xxxxx</w:delText>
        </w:r>
        <w:r w:rsidR="007B53C7" w:rsidRPr="00D54B09" w:rsidDel="00A65242">
          <w:rPr>
            <w:rFonts w:cs="Times New Roman"/>
            <w:szCs w:val="22"/>
            <w:lang w:val="en-CA"/>
          </w:rPr>
          <w:delText>%</w:delText>
        </w:r>
      </w:del>
    </w:p>
    <w:p w14:paraId="602C806B" w14:textId="14950279" w:rsidR="00812305" w:rsidRPr="00E26BEC" w:rsidRDefault="00357492" w:rsidP="009234A5">
      <w:pPr>
        <w:rPr>
          <w:rFonts w:cs="Times New Roman"/>
          <w:szCs w:val="22"/>
          <w:lang w:val="en-CA"/>
        </w:rPr>
      </w:pPr>
      <w:r w:rsidRPr="00E26BEC">
        <w:rPr>
          <w:rFonts w:cs="Times New Roman"/>
          <w:szCs w:val="22"/>
          <w:lang w:val="en-CA"/>
        </w:rPr>
        <w:t>Test 1.</w:t>
      </w:r>
      <w:r w:rsidR="0012306B" w:rsidRPr="00E26BEC">
        <w:rPr>
          <w:rFonts w:cs="Times New Roman"/>
          <w:szCs w:val="22"/>
          <w:lang w:val="en-CA"/>
        </w:rPr>
        <w:t>7.b</w:t>
      </w:r>
      <w:r w:rsidR="009612F5" w:rsidRPr="00E26BEC">
        <w:rPr>
          <w:rFonts w:cs="Times New Roman"/>
          <w:szCs w:val="22"/>
          <w:lang w:val="en-CA"/>
        </w:rPr>
        <w:t xml:space="preserve"> (</w:t>
      </w:r>
      <w:r w:rsidR="001647FA" w:rsidRPr="00E26BEC">
        <w:rPr>
          <w:rFonts w:cs="Times New Roman"/>
          <w:szCs w:val="22"/>
          <w:lang w:val="en-CA"/>
        </w:rPr>
        <w:t xml:space="preserve">Test the model </w:t>
      </w:r>
      <w:r w:rsidR="002C1D88" w:rsidRPr="00E26BEC">
        <w:rPr>
          <w:rFonts w:cs="Times New Roman"/>
          <w:szCs w:val="22"/>
          <w:lang w:val="en-CA"/>
        </w:rPr>
        <w:t>fine-tuned</w:t>
      </w:r>
      <w:r w:rsidR="00AD3729" w:rsidRPr="00E26BEC">
        <w:rPr>
          <w:rFonts w:cs="Times New Roman"/>
          <w:szCs w:val="22"/>
          <w:lang w:val="en-CA"/>
        </w:rPr>
        <w:t xml:space="preserve"> on </w:t>
      </w:r>
      <w:r w:rsidR="00244902" w:rsidRPr="00E26BEC">
        <w:rPr>
          <w:rFonts w:cs="Times New Roman"/>
          <w:szCs w:val="22"/>
          <w:lang w:val="en-CA"/>
        </w:rPr>
        <w:t xml:space="preserve">new training </w:t>
      </w:r>
      <w:r w:rsidR="001647FA" w:rsidRPr="00E26BEC">
        <w:rPr>
          <w:rFonts w:cs="Times New Roman"/>
          <w:szCs w:val="22"/>
          <w:lang w:val="en-CA"/>
        </w:rPr>
        <w:t>datasets with additional</w:t>
      </w:r>
      <w:r w:rsidR="004D76F7">
        <w:rPr>
          <w:rFonts w:cs="Times New Roman"/>
          <w:szCs w:val="22"/>
          <w:lang w:val="en-CA"/>
        </w:rPr>
        <w:t xml:space="preserve"> </w:t>
      </w:r>
      <w:r w:rsidR="001647FA" w:rsidRPr="00E26BEC">
        <w:rPr>
          <w:rFonts w:cs="Times New Roman"/>
          <w:szCs w:val="22"/>
          <w:lang w:val="en-CA"/>
        </w:rPr>
        <w:t>data</w:t>
      </w:r>
      <w:r w:rsidR="004D76F7">
        <w:rPr>
          <w:rFonts w:cs="Times New Roman"/>
          <w:szCs w:val="22"/>
          <w:lang w:val="en-CA"/>
        </w:rPr>
        <w:t xml:space="preserve"> for I slices</w:t>
      </w:r>
      <w:r w:rsidR="009612F5" w:rsidRPr="00E26BEC">
        <w:rPr>
          <w:rFonts w:cs="Times New Roman"/>
          <w:szCs w:val="22"/>
          <w:lang w:val="en-CA"/>
        </w:rPr>
        <w:t>)</w:t>
      </w:r>
      <w:r w:rsidRPr="00E26BEC">
        <w:rPr>
          <w:rFonts w:cs="Times New Roman"/>
          <w:szCs w:val="22"/>
          <w:lang w:val="en-CA"/>
        </w:rPr>
        <w:t>:</w:t>
      </w:r>
    </w:p>
    <w:p w14:paraId="4FB022FE" w14:textId="5AD80EBF" w:rsidR="00902171" w:rsidRPr="00E26BEC" w:rsidRDefault="00EB7C50" w:rsidP="009234A5">
      <w:pPr>
        <w:rPr>
          <w:rFonts w:cs="Times New Roman"/>
          <w:szCs w:val="22"/>
          <w:lang w:val="en-CA"/>
        </w:rPr>
      </w:pPr>
      <w:r w:rsidRPr="00E26BEC">
        <w:rPr>
          <w:rFonts w:cs="Times New Roman"/>
          <w:szCs w:val="22"/>
          <w:lang w:val="en-CA"/>
        </w:rPr>
        <w:t>RA:</w:t>
      </w:r>
      <w:r w:rsidR="007B53C7" w:rsidRPr="00E26BEC">
        <w:rPr>
          <w:rFonts w:cs="Times New Roman"/>
        </w:rPr>
        <w:t xml:space="preserve"> </w:t>
      </w:r>
      <w:r w:rsidR="001F1CEF" w:rsidRPr="00E26BEC">
        <w:rPr>
          <w:rFonts w:cs="Times New Roman"/>
        </w:rPr>
        <w:t>-10.27%</w:t>
      </w:r>
      <w:r w:rsidR="001F1CEF" w:rsidRPr="00E26BEC">
        <w:rPr>
          <w:rFonts w:cs="Times New Roman"/>
        </w:rPr>
        <w:tab/>
        <w:t>-22.33%</w:t>
      </w:r>
      <w:r w:rsidR="001F1CEF" w:rsidRPr="00E26BEC">
        <w:rPr>
          <w:rFonts w:cs="Times New Roman"/>
        </w:rPr>
        <w:tab/>
        <w:t>-21.90%</w:t>
      </w:r>
      <w:r w:rsidR="001F1CEF" w:rsidRPr="00E26BEC">
        <w:rPr>
          <w:rFonts w:cs="Times New Roman"/>
        </w:rPr>
        <w:tab/>
      </w:r>
      <w:r w:rsidR="00491101" w:rsidRPr="00E26BEC">
        <w:rPr>
          <w:rFonts w:cs="Times New Roman"/>
          <w:szCs w:val="22"/>
          <w:lang w:val="en-CA"/>
        </w:rPr>
        <w:t xml:space="preserve">EncT: </w:t>
      </w:r>
      <w:r w:rsidR="001F1CEF" w:rsidRPr="00E26BEC">
        <w:rPr>
          <w:rFonts w:cs="Times New Roman"/>
        </w:rPr>
        <w:t>149%</w:t>
      </w:r>
      <w:r w:rsidR="007B53C7" w:rsidRPr="00E26BEC">
        <w:rPr>
          <w:rFonts w:cs="Times New Roman"/>
          <w:szCs w:val="22"/>
          <w:lang w:val="en-CA"/>
        </w:rPr>
        <w:tab/>
      </w:r>
      <w:r w:rsidR="005E31F5" w:rsidRPr="00E26BEC">
        <w:rPr>
          <w:rFonts w:cs="Times New Roman"/>
          <w:szCs w:val="22"/>
          <w:lang w:val="en-CA"/>
        </w:rPr>
        <w:t xml:space="preserve">DecT: </w:t>
      </w:r>
      <w:r w:rsidR="001F1CEF" w:rsidRPr="00E26BEC">
        <w:rPr>
          <w:rFonts w:cs="Times New Roman"/>
        </w:rPr>
        <w:t>49252%</w:t>
      </w:r>
    </w:p>
    <w:p w14:paraId="36E79875" w14:textId="6A37C8AE" w:rsidR="009A47A1" w:rsidRPr="00E26BEC" w:rsidRDefault="00EB7C50" w:rsidP="009234A5">
      <w:pPr>
        <w:rPr>
          <w:rFonts w:cs="Times New Roman"/>
          <w:szCs w:val="22"/>
          <w:lang w:val="en-CA"/>
        </w:rPr>
      </w:pPr>
      <w:r w:rsidRPr="00E26BEC">
        <w:rPr>
          <w:rFonts w:cs="Times New Roman"/>
          <w:szCs w:val="22"/>
          <w:lang w:val="en-CA"/>
        </w:rPr>
        <w:t>AI</w:t>
      </w:r>
      <w:r w:rsidR="00F26A30" w:rsidRPr="00E26BEC">
        <w:rPr>
          <w:rFonts w:cs="Times New Roman"/>
          <w:szCs w:val="22"/>
          <w:lang w:val="en-CA"/>
        </w:rPr>
        <w:t xml:space="preserve"> </w:t>
      </w:r>
      <w:r w:rsidRPr="00E26BEC">
        <w:rPr>
          <w:rFonts w:cs="Times New Roman"/>
          <w:szCs w:val="22"/>
          <w:lang w:val="en-CA"/>
        </w:rPr>
        <w:t>:</w:t>
      </w:r>
      <w:r w:rsidR="00893C09" w:rsidRPr="00E26BEC">
        <w:rPr>
          <w:rFonts w:cs="Times New Roman"/>
        </w:rPr>
        <w:t xml:space="preserve"> </w:t>
      </w:r>
      <w:r w:rsidR="001F1CEF" w:rsidRPr="00E26BEC">
        <w:rPr>
          <w:rFonts w:cs="Times New Roman"/>
        </w:rPr>
        <w:t>-7.85%</w:t>
      </w:r>
      <w:r w:rsidR="001F1CEF" w:rsidRPr="00E26BEC">
        <w:rPr>
          <w:rFonts w:cs="Times New Roman"/>
        </w:rPr>
        <w:tab/>
        <w:t>-17.50%</w:t>
      </w:r>
      <w:r w:rsidR="001F1CEF" w:rsidRPr="00E26BEC">
        <w:rPr>
          <w:rFonts w:cs="Times New Roman"/>
        </w:rPr>
        <w:tab/>
        <w:t>-18.35%</w:t>
      </w:r>
      <w:r w:rsidR="001F1CEF" w:rsidRPr="00E26BEC">
        <w:rPr>
          <w:rFonts w:cs="Times New Roman"/>
        </w:rPr>
        <w:tab/>
      </w:r>
      <w:r w:rsidR="00491101" w:rsidRPr="00E26BEC">
        <w:rPr>
          <w:rFonts w:cs="Times New Roman"/>
          <w:szCs w:val="22"/>
          <w:lang w:val="en-CA"/>
        </w:rPr>
        <w:t xml:space="preserve">EncT: </w:t>
      </w:r>
      <w:r w:rsidR="001F1CEF" w:rsidRPr="00E26BEC">
        <w:rPr>
          <w:rFonts w:cs="Times New Roman"/>
        </w:rPr>
        <w:t>143%</w:t>
      </w:r>
      <w:r w:rsidR="00893C09" w:rsidRPr="00E26BEC">
        <w:rPr>
          <w:rFonts w:cs="Times New Roman"/>
          <w:szCs w:val="22"/>
          <w:lang w:val="en-CA"/>
        </w:rPr>
        <w:tab/>
      </w:r>
      <w:r w:rsidR="005E31F5" w:rsidRPr="00E26BEC">
        <w:rPr>
          <w:rFonts w:cs="Times New Roman"/>
          <w:szCs w:val="22"/>
          <w:lang w:val="en-CA"/>
        </w:rPr>
        <w:t xml:space="preserve">DecT: </w:t>
      </w:r>
      <w:r w:rsidR="001F1CEF" w:rsidRPr="00E26BEC">
        <w:rPr>
          <w:rFonts w:cs="Times New Roman"/>
        </w:rPr>
        <w:t>27781%</w:t>
      </w:r>
    </w:p>
    <w:p w14:paraId="04BFF5C3" w14:textId="254E5C2F" w:rsidR="00244902" w:rsidRPr="00E26BEC" w:rsidRDefault="00244902" w:rsidP="00244902">
      <w:pPr>
        <w:rPr>
          <w:rFonts w:cs="Times New Roman"/>
          <w:szCs w:val="22"/>
          <w:lang w:val="en-CA"/>
        </w:rPr>
      </w:pPr>
      <w:r w:rsidRPr="00E26BEC">
        <w:rPr>
          <w:rFonts w:cs="Times New Roman"/>
          <w:szCs w:val="22"/>
          <w:lang w:val="en-CA"/>
        </w:rPr>
        <w:t>Test 1.</w:t>
      </w:r>
      <w:r w:rsidR="0012306B" w:rsidRPr="00E26BEC">
        <w:rPr>
          <w:rFonts w:cs="Times New Roman"/>
          <w:szCs w:val="22"/>
          <w:lang w:val="en-CA"/>
        </w:rPr>
        <w:t>7.c</w:t>
      </w:r>
      <w:r w:rsidRPr="00E26BEC">
        <w:rPr>
          <w:rFonts w:cs="Times New Roman"/>
          <w:szCs w:val="22"/>
          <w:lang w:val="en-CA"/>
        </w:rPr>
        <w:t xml:space="preserve"> (</w:t>
      </w:r>
      <w:r w:rsidR="009E368D" w:rsidRPr="00E26BEC">
        <w:rPr>
          <w:rFonts w:cs="Times New Roman"/>
          <w:szCs w:val="22"/>
          <w:lang w:val="en-CA"/>
        </w:rPr>
        <w:t>Test the n</w:t>
      </w:r>
      <w:r w:rsidR="0012306B" w:rsidRPr="00E26BEC">
        <w:rPr>
          <w:rFonts w:cs="Times New Roman"/>
          <w:szCs w:val="22"/>
          <w:lang w:val="en-CA"/>
        </w:rPr>
        <w:t>ew combination network of resblock and transformer</w:t>
      </w:r>
      <w:r w:rsidRPr="00E26BEC">
        <w:rPr>
          <w:rFonts w:cs="Times New Roman"/>
          <w:szCs w:val="22"/>
          <w:lang w:val="en-CA"/>
        </w:rPr>
        <w:t>):</w:t>
      </w:r>
    </w:p>
    <w:p w14:paraId="5343E8E5" w14:textId="0CA0FC37" w:rsidR="00244902" w:rsidRPr="00E26BEC" w:rsidRDefault="00244902" w:rsidP="00244902">
      <w:pPr>
        <w:rPr>
          <w:rFonts w:cs="Times New Roman"/>
          <w:szCs w:val="22"/>
          <w:lang w:val="en-CA"/>
        </w:rPr>
      </w:pPr>
      <w:r w:rsidRPr="00E26BEC">
        <w:rPr>
          <w:rFonts w:cs="Times New Roman"/>
          <w:szCs w:val="22"/>
          <w:lang w:val="en-CA"/>
        </w:rPr>
        <w:t>RA:</w:t>
      </w:r>
      <w:r w:rsidRPr="00E26BEC">
        <w:rPr>
          <w:rFonts w:cs="Times New Roman"/>
        </w:rPr>
        <w:t xml:space="preserve"> </w:t>
      </w:r>
      <w:r w:rsidR="001F1CEF" w:rsidRPr="00E26BEC">
        <w:rPr>
          <w:rFonts w:cs="Times New Roman"/>
          <w:szCs w:val="22"/>
          <w:lang w:val="en-CA"/>
        </w:rPr>
        <w:t>-10.83%</w:t>
      </w:r>
      <w:r w:rsidR="001F1CEF" w:rsidRPr="00E26BEC">
        <w:rPr>
          <w:rFonts w:cs="Times New Roman"/>
          <w:szCs w:val="22"/>
          <w:lang w:val="en-CA"/>
        </w:rPr>
        <w:tab/>
        <w:t>-29.64%</w:t>
      </w:r>
      <w:r w:rsidR="001F1CEF" w:rsidRPr="00E26BEC">
        <w:rPr>
          <w:rFonts w:cs="Times New Roman"/>
          <w:szCs w:val="22"/>
          <w:lang w:val="en-CA"/>
        </w:rPr>
        <w:tab/>
        <w:t>-29.21%</w:t>
      </w:r>
      <w:r w:rsidR="001F1CEF" w:rsidRPr="00E26BEC">
        <w:rPr>
          <w:rFonts w:cs="Times New Roman"/>
          <w:szCs w:val="22"/>
          <w:lang w:val="en-CA"/>
        </w:rPr>
        <w:tab/>
      </w:r>
      <w:r w:rsidRPr="00E26BEC">
        <w:rPr>
          <w:rFonts w:cs="Times New Roman"/>
          <w:szCs w:val="22"/>
          <w:lang w:val="en-CA"/>
        </w:rPr>
        <w:t xml:space="preserve">EncT: </w:t>
      </w:r>
      <w:r w:rsidR="001F1CEF" w:rsidRPr="00E26BEC">
        <w:rPr>
          <w:rFonts w:cs="Times New Roman"/>
          <w:szCs w:val="22"/>
          <w:lang w:val="en-CA"/>
        </w:rPr>
        <w:t>156%</w:t>
      </w:r>
      <w:r w:rsidRPr="00E26BEC">
        <w:rPr>
          <w:rFonts w:cs="Times New Roman"/>
          <w:szCs w:val="22"/>
          <w:lang w:val="en-CA"/>
        </w:rPr>
        <w:tab/>
        <w:t xml:space="preserve">DecT: </w:t>
      </w:r>
      <w:r w:rsidR="001F1CEF" w:rsidRPr="00E26BEC">
        <w:rPr>
          <w:rFonts w:cs="Times New Roman"/>
          <w:szCs w:val="22"/>
          <w:lang w:val="en-CA"/>
        </w:rPr>
        <w:t>57869%</w:t>
      </w:r>
    </w:p>
    <w:p w14:paraId="258F3F03" w14:textId="6225D0E3" w:rsidR="00686284" w:rsidRPr="00244902" w:rsidRDefault="00244902" w:rsidP="009234A5">
      <w:pPr>
        <w:rPr>
          <w:rFonts w:cs="Times New Roman" w:hint="eastAsia"/>
          <w:szCs w:val="22"/>
          <w:lang w:val="en-CA"/>
        </w:rPr>
      </w:pPr>
      <w:r w:rsidRPr="00E26BEC">
        <w:rPr>
          <w:rFonts w:cs="Times New Roman"/>
          <w:szCs w:val="22"/>
          <w:lang w:val="en-CA"/>
        </w:rPr>
        <w:t>AI :</w:t>
      </w:r>
      <w:r w:rsidRPr="00E26BEC">
        <w:rPr>
          <w:rFonts w:cs="Times New Roman"/>
        </w:rPr>
        <w:t xml:space="preserve"> </w:t>
      </w:r>
      <w:r w:rsidR="001F1CEF" w:rsidRPr="00E26BEC">
        <w:rPr>
          <w:rFonts w:cs="Times New Roman"/>
          <w:szCs w:val="22"/>
          <w:lang w:val="en-CA"/>
        </w:rPr>
        <w:t>-8.86%</w:t>
      </w:r>
      <w:r w:rsidR="001F1CEF" w:rsidRPr="00E26BEC">
        <w:rPr>
          <w:rFonts w:cs="Times New Roman"/>
          <w:szCs w:val="22"/>
          <w:lang w:val="en-CA"/>
        </w:rPr>
        <w:tab/>
        <w:t>-23.88%</w:t>
      </w:r>
      <w:r w:rsidR="001F1CEF" w:rsidRPr="00E26BEC">
        <w:rPr>
          <w:rFonts w:cs="Times New Roman"/>
          <w:szCs w:val="22"/>
          <w:lang w:val="en-CA"/>
        </w:rPr>
        <w:tab/>
        <w:t>-25.33%</w:t>
      </w:r>
      <w:r w:rsidR="001F1CEF" w:rsidRPr="00E26BEC">
        <w:rPr>
          <w:rFonts w:cs="Times New Roman"/>
          <w:szCs w:val="22"/>
          <w:lang w:val="en-CA"/>
        </w:rPr>
        <w:tab/>
      </w:r>
      <w:r w:rsidRPr="00E26BEC">
        <w:rPr>
          <w:rFonts w:cs="Times New Roman"/>
          <w:szCs w:val="22"/>
          <w:lang w:val="en-CA"/>
        </w:rPr>
        <w:t xml:space="preserve">EncT: </w:t>
      </w:r>
      <w:r w:rsidR="001F1CEF" w:rsidRPr="00E26BEC">
        <w:rPr>
          <w:rFonts w:cs="Times New Roman"/>
          <w:szCs w:val="22"/>
          <w:lang w:val="en-CA"/>
        </w:rPr>
        <w:t>150%</w:t>
      </w:r>
      <w:r w:rsidRPr="00E26BEC">
        <w:rPr>
          <w:rFonts w:cs="Times New Roman"/>
          <w:szCs w:val="22"/>
          <w:lang w:val="en-CA"/>
        </w:rPr>
        <w:tab/>
        <w:t xml:space="preserve">DecT: </w:t>
      </w:r>
      <w:r w:rsidR="001F1CEF" w:rsidRPr="00E26BEC">
        <w:rPr>
          <w:rFonts w:cs="Times New Roman"/>
          <w:szCs w:val="22"/>
          <w:lang w:val="en-CA"/>
        </w:rPr>
        <w:t>34139%</w:t>
      </w:r>
    </w:p>
    <w:p w14:paraId="7D2AC1F0" w14:textId="54A0EA75" w:rsidR="00745F6B" w:rsidRPr="000A2B45" w:rsidRDefault="00745F6B" w:rsidP="00E11923">
      <w:pPr>
        <w:pStyle w:val="1"/>
        <w:rPr>
          <w:rFonts w:cs="Times New Roman"/>
          <w:lang w:val="en-CA"/>
        </w:rPr>
      </w:pPr>
      <w:r w:rsidRPr="000A2B45">
        <w:rPr>
          <w:rFonts w:cs="Times New Roman"/>
          <w:lang w:val="en-CA"/>
        </w:rPr>
        <w:t>Introduction</w:t>
      </w:r>
    </w:p>
    <w:p w14:paraId="44A6FFFB" w14:textId="61ED0348" w:rsidR="00A6543B" w:rsidRDefault="002760D0" w:rsidP="003A0A5A">
      <w:pPr>
        <w:jc w:val="both"/>
        <w:rPr>
          <w:rFonts w:cs="Times New Roman"/>
          <w:szCs w:val="22"/>
          <w:lang w:val="en-CA"/>
        </w:rPr>
      </w:pPr>
      <w:r w:rsidRPr="000A2B45">
        <w:rPr>
          <w:rFonts w:cs="Times New Roman"/>
          <w:szCs w:val="22"/>
          <w:lang w:val="en-CA"/>
        </w:rPr>
        <w:t xml:space="preserve">In this contribution, </w:t>
      </w:r>
      <w:r w:rsidR="00A6543B">
        <w:rPr>
          <w:rFonts w:cs="Times New Roman"/>
          <w:szCs w:val="22"/>
          <w:lang w:val="en-CA"/>
        </w:rPr>
        <w:t xml:space="preserve">the model </w:t>
      </w:r>
      <w:r w:rsidR="00D806FA">
        <w:rPr>
          <w:rFonts w:cs="Times New Roman"/>
          <w:szCs w:val="22"/>
          <w:lang w:val="en-CA"/>
        </w:rPr>
        <w:t>from JVET-AC019</w:t>
      </w:r>
      <w:r w:rsidR="00D806FA" w:rsidRPr="00E00E8C">
        <w:rPr>
          <w:rFonts w:cs="Times New Roman"/>
          <w:szCs w:val="22"/>
          <w:lang w:val="en-CA"/>
        </w:rPr>
        <w:t>7 [</w:t>
      </w:r>
      <w:r w:rsidR="00170015" w:rsidRPr="00E00E8C">
        <w:rPr>
          <w:rStyle w:val="af2"/>
          <w:rFonts w:cs="Times New Roman"/>
          <w:szCs w:val="22"/>
          <w:vertAlign w:val="baseline"/>
          <w:lang w:val="en-CA"/>
        </w:rPr>
        <w:endnoteReference w:id="2"/>
      </w:r>
      <w:r w:rsidR="00D806FA" w:rsidRPr="00E00E8C">
        <w:rPr>
          <w:rFonts w:cs="Times New Roman"/>
          <w:szCs w:val="22"/>
          <w:lang w:val="en-CA"/>
        </w:rPr>
        <w:t>]</w:t>
      </w:r>
      <w:r w:rsidR="00A6543B" w:rsidRPr="00E00E8C">
        <w:rPr>
          <w:rFonts w:cs="Times New Roman"/>
          <w:szCs w:val="22"/>
          <w:lang w:val="en-CA"/>
        </w:rPr>
        <w:t xml:space="preserve"> is fine-tuned on different training scripts and a new combination network of resblock and transformer is pro</w:t>
      </w:r>
      <w:r w:rsidR="00A6543B">
        <w:rPr>
          <w:rFonts w:cs="Times New Roman"/>
          <w:szCs w:val="22"/>
          <w:lang w:val="en-CA"/>
        </w:rPr>
        <w:t>posed to further improve the performance. Specifically, the training dataset is updated by using the training scripts of NNVC-4.0 filter set</w:t>
      </w:r>
      <w:r w:rsidR="00CE554F">
        <w:rPr>
          <w:rFonts w:cs="Times New Roman"/>
          <w:szCs w:val="22"/>
          <w:lang w:val="en-CA"/>
        </w:rPr>
        <w:t xml:space="preserve"> </w:t>
      </w:r>
      <w:r w:rsidR="00A6543B">
        <w:rPr>
          <w:rFonts w:cs="Times New Roman"/>
          <w:szCs w:val="22"/>
          <w:lang w:val="en-CA"/>
        </w:rPr>
        <w:t>#0 in Test 1.7.a. In Test 1.7.b, additional</w:t>
      </w:r>
      <w:r w:rsidR="009E1B2F">
        <w:rPr>
          <w:rFonts w:cs="Times New Roman"/>
          <w:szCs w:val="22"/>
          <w:lang w:val="en-CA"/>
        </w:rPr>
        <w:t xml:space="preserve"> </w:t>
      </w:r>
      <w:r w:rsidR="00E94314">
        <w:rPr>
          <w:rFonts w:cs="Times New Roman"/>
          <w:szCs w:val="22"/>
          <w:lang w:val="en-CA"/>
        </w:rPr>
        <w:t xml:space="preserve">training </w:t>
      </w:r>
      <w:r w:rsidR="00A6543B">
        <w:rPr>
          <w:rFonts w:cs="Times New Roman"/>
          <w:szCs w:val="22"/>
          <w:lang w:val="en-CA"/>
        </w:rPr>
        <w:t>data</w:t>
      </w:r>
      <w:r w:rsidR="009E1B2F">
        <w:rPr>
          <w:rFonts w:cs="Times New Roman"/>
          <w:szCs w:val="22"/>
          <w:lang w:val="en-CA"/>
        </w:rPr>
        <w:t xml:space="preserve"> of I slices</w:t>
      </w:r>
      <w:r w:rsidR="00E94314">
        <w:rPr>
          <w:rFonts w:cs="Times New Roman"/>
          <w:szCs w:val="22"/>
          <w:lang w:val="en-CA"/>
        </w:rPr>
        <w:t xml:space="preserve"> is </w:t>
      </w:r>
      <w:r w:rsidR="009E1B2F">
        <w:rPr>
          <w:rFonts w:cs="Times New Roman"/>
          <w:szCs w:val="22"/>
          <w:lang w:val="en-CA"/>
        </w:rPr>
        <w:t>introduced</w:t>
      </w:r>
      <w:r w:rsidR="00E94314">
        <w:rPr>
          <w:rFonts w:cs="Times New Roman"/>
          <w:szCs w:val="22"/>
          <w:lang w:val="en-CA"/>
        </w:rPr>
        <w:t xml:space="preserve"> to fine-tune the filter set</w:t>
      </w:r>
      <w:r w:rsidR="00CE554F">
        <w:rPr>
          <w:rFonts w:cs="Times New Roman"/>
          <w:szCs w:val="22"/>
          <w:lang w:val="en-CA"/>
        </w:rPr>
        <w:t xml:space="preserve"> </w:t>
      </w:r>
      <w:r w:rsidR="00E94314">
        <w:rPr>
          <w:rFonts w:cs="Times New Roman"/>
          <w:szCs w:val="22"/>
          <w:lang w:val="en-CA"/>
        </w:rPr>
        <w:t xml:space="preserve">#0 model. </w:t>
      </w:r>
      <w:r w:rsidR="00D656A7">
        <w:rPr>
          <w:rFonts w:cs="Times New Roman"/>
          <w:szCs w:val="22"/>
          <w:lang w:val="en-CA"/>
        </w:rPr>
        <w:t>In test 1.7.c</w:t>
      </w:r>
      <w:r w:rsidR="00E94314">
        <w:rPr>
          <w:rFonts w:cs="Times New Roman"/>
          <w:szCs w:val="22"/>
          <w:lang w:val="en-CA"/>
        </w:rPr>
        <w:t xml:space="preserve">, a new combination network of resblock and transformer is </w:t>
      </w:r>
      <w:r w:rsidR="00D656A7">
        <w:rPr>
          <w:rFonts w:cs="Times New Roman"/>
          <w:szCs w:val="22"/>
          <w:lang w:val="en-CA"/>
        </w:rPr>
        <w:t>proposed.</w:t>
      </w:r>
    </w:p>
    <w:p w14:paraId="2AA38A51" w14:textId="10B21C39" w:rsidR="00FD2553" w:rsidRPr="000A2B45" w:rsidRDefault="00AA0673" w:rsidP="00FD2553">
      <w:pPr>
        <w:pStyle w:val="1"/>
        <w:rPr>
          <w:rFonts w:cs="Times New Roman"/>
          <w:lang w:val="en-CA"/>
        </w:rPr>
      </w:pPr>
      <w:r w:rsidRPr="000A2B45">
        <w:rPr>
          <w:rFonts w:cs="Times New Roman"/>
          <w:lang w:val="en-CA"/>
        </w:rPr>
        <w:lastRenderedPageBreak/>
        <w:t>Proposed method</w:t>
      </w:r>
    </w:p>
    <w:p w14:paraId="1BF16BD5" w14:textId="0B8734A6" w:rsidR="00FD2553" w:rsidRPr="000A2B45" w:rsidRDefault="00180428" w:rsidP="00ED0602">
      <w:pPr>
        <w:jc w:val="both"/>
        <w:rPr>
          <w:rFonts w:cs="Times New Roman"/>
        </w:rPr>
      </w:pPr>
      <w:r w:rsidRPr="000A2B45">
        <w:rPr>
          <w:rFonts w:cs="Times New Roman"/>
        </w:rPr>
        <w:t xml:space="preserve">The network architecture is </w:t>
      </w:r>
      <w:r w:rsidR="006569DD" w:rsidRPr="000A2B45">
        <w:rPr>
          <w:rFonts w:cs="Times New Roman"/>
        </w:rPr>
        <w:t xml:space="preserve">firstly </w:t>
      </w:r>
      <w:r w:rsidRPr="000A2B45">
        <w:rPr>
          <w:rFonts w:cs="Times New Roman"/>
        </w:rPr>
        <w:t>prese</w:t>
      </w:r>
      <w:r w:rsidRPr="00E00E8C">
        <w:rPr>
          <w:rFonts w:cs="Times New Roman"/>
        </w:rPr>
        <w:t xml:space="preserve">nted </w:t>
      </w:r>
      <w:r w:rsidR="006569DD" w:rsidRPr="00E00E8C">
        <w:rPr>
          <w:rFonts w:cs="Times New Roman"/>
        </w:rPr>
        <w:t xml:space="preserve">in Section </w:t>
      </w:r>
      <w:r w:rsidR="00E00E8C" w:rsidRPr="00E00E8C">
        <w:rPr>
          <w:rFonts w:cs="Times New Roman"/>
        </w:rPr>
        <w:fldChar w:fldCharType="begin"/>
      </w:r>
      <w:r w:rsidR="00E00E8C" w:rsidRPr="00E00E8C">
        <w:rPr>
          <w:rFonts w:cs="Times New Roman"/>
        </w:rPr>
        <w:instrText xml:space="preserve"> REF _Ref132401427 \r \h </w:instrText>
      </w:r>
      <w:r w:rsidR="00E00E8C">
        <w:rPr>
          <w:rFonts w:cs="Times New Roman"/>
        </w:rPr>
        <w:instrText xml:space="preserve"> \* MERGEFORMAT </w:instrText>
      </w:r>
      <w:r w:rsidR="00E00E8C" w:rsidRPr="00E00E8C">
        <w:rPr>
          <w:rFonts w:cs="Times New Roman"/>
        </w:rPr>
      </w:r>
      <w:r w:rsidR="00E00E8C" w:rsidRPr="00E00E8C">
        <w:rPr>
          <w:rFonts w:cs="Times New Roman"/>
        </w:rPr>
        <w:fldChar w:fldCharType="separate"/>
      </w:r>
      <w:r w:rsidR="00E00E8C" w:rsidRPr="00E00E8C">
        <w:rPr>
          <w:rFonts w:cs="Times New Roman"/>
        </w:rPr>
        <w:t>2.1</w:t>
      </w:r>
      <w:r w:rsidR="00E00E8C" w:rsidRPr="00E00E8C">
        <w:rPr>
          <w:rFonts w:cs="Times New Roman"/>
        </w:rPr>
        <w:fldChar w:fldCharType="end"/>
      </w:r>
      <w:r w:rsidR="00844CBD" w:rsidRPr="00E00E8C">
        <w:rPr>
          <w:rFonts w:cs="Times New Roman"/>
        </w:rPr>
        <w:t xml:space="preserve"> and Section </w:t>
      </w:r>
      <w:r w:rsidR="00E00E8C" w:rsidRPr="00E00E8C">
        <w:rPr>
          <w:rFonts w:cs="Times New Roman"/>
        </w:rPr>
        <w:fldChar w:fldCharType="begin"/>
      </w:r>
      <w:r w:rsidR="00E00E8C" w:rsidRPr="00E00E8C">
        <w:rPr>
          <w:rFonts w:cs="Times New Roman"/>
        </w:rPr>
        <w:instrText xml:space="preserve"> REF _Ref132401439 \r \h </w:instrText>
      </w:r>
      <w:r w:rsidR="00E00E8C">
        <w:rPr>
          <w:rFonts w:cs="Times New Roman"/>
        </w:rPr>
        <w:instrText xml:space="preserve"> \* MERGEFORMAT </w:instrText>
      </w:r>
      <w:r w:rsidR="00E00E8C" w:rsidRPr="00E00E8C">
        <w:rPr>
          <w:rFonts w:cs="Times New Roman"/>
        </w:rPr>
      </w:r>
      <w:r w:rsidR="00E00E8C" w:rsidRPr="00E00E8C">
        <w:rPr>
          <w:rFonts w:cs="Times New Roman"/>
        </w:rPr>
        <w:fldChar w:fldCharType="separate"/>
      </w:r>
      <w:r w:rsidR="00E00E8C" w:rsidRPr="00E00E8C">
        <w:rPr>
          <w:rFonts w:cs="Times New Roman"/>
        </w:rPr>
        <w:t>2.2</w:t>
      </w:r>
      <w:r w:rsidR="00E00E8C" w:rsidRPr="00E00E8C">
        <w:rPr>
          <w:rFonts w:cs="Times New Roman"/>
        </w:rPr>
        <w:fldChar w:fldCharType="end"/>
      </w:r>
      <w:r w:rsidR="006569DD" w:rsidRPr="00E00E8C">
        <w:rPr>
          <w:rFonts w:cs="Times New Roman"/>
        </w:rPr>
        <w:t xml:space="preserve">, then the network information in both training stage and inference stage </w:t>
      </w:r>
      <w:r w:rsidR="00374965" w:rsidRPr="00E00E8C">
        <w:rPr>
          <w:rFonts w:cs="Times New Roman"/>
        </w:rPr>
        <w:t>is</w:t>
      </w:r>
      <w:r w:rsidR="006569DD" w:rsidRPr="00E00E8C">
        <w:rPr>
          <w:rFonts w:cs="Times New Roman"/>
        </w:rPr>
        <w:t xml:space="preserve"> provided in Section </w:t>
      </w:r>
      <w:r w:rsidR="00E00E8C" w:rsidRPr="00E00E8C">
        <w:rPr>
          <w:rFonts w:cs="Times New Roman"/>
        </w:rPr>
        <w:fldChar w:fldCharType="begin"/>
      </w:r>
      <w:r w:rsidR="00E00E8C" w:rsidRPr="00E00E8C">
        <w:rPr>
          <w:rFonts w:cs="Times New Roman"/>
        </w:rPr>
        <w:instrText xml:space="preserve"> REF _Ref116508298 \r \h </w:instrText>
      </w:r>
      <w:r w:rsidR="00E00E8C">
        <w:rPr>
          <w:rFonts w:cs="Times New Roman"/>
        </w:rPr>
        <w:instrText xml:space="preserve"> \* MERGEFORMAT </w:instrText>
      </w:r>
      <w:r w:rsidR="00E00E8C" w:rsidRPr="00E00E8C">
        <w:rPr>
          <w:rFonts w:cs="Times New Roman"/>
        </w:rPr>
      </w:r>
      <w:r w:rsidR="00E00E8C" w:rsidRPr="00E00E8C">
        <w:rPr>
          <w:rFonts w:cs="Times New Roman"/>
        </w:rPr>
        <w:fldChar w:fldCharType="separate"/>
      </w:r>
      <w:r w:rsidR="00E00E8C" w:rsidRPr="00E00E8C">
        <w:rPr>
          <w:rFonts w:cs="Times New Roman"/>
        </w:rPr>
        <w:t>2.3</w:t>
      </w:r>
      <w:r w:rsidR="00E00E8C" w:rsidRPr="00E00E8C">
        <w:rPr>
          <w:rFonts w:cs="Times New Roman"/>
        </w:rPr>
        <w:fldChar w:fldCharType="end"/>
      </w:r>
      <w:r w:rsidR="006569DD" w:rsidRPr="00E00E8C">
        <w:rPr>
          <w:rFonts w:cs="Times New Roman"/>
        </w:rPr>
        <w:t xml:space="preserve"> and Section</w:t>
      </w:r>
      <w:r w:rsidR="00844CBD" w:rsidRPr="00E00E8C">
        <w:rPr>
          <w:rFonts w:cs="Times New Roman"/>
        </w:rPr>
        <w:t xml:space="preserve"> </w:t>
      </w:r>
      <w:r w:rsidR="00E00E8C" w:rsidRPr="00E00E8C">
        <w:rPr>
          <w:rFonts w:cs="Times New Roman"/>
        </w:rPr>
        <w:fldChar w:fldCharType="begin"/>
      </w:r>
      <w:r w:rsidR="00E00E8C" w:rsidRPr="00E00E8C">
        <w:rPr>
          <w:rFonts w:cs="Times New Roman"/>
        </w:rPr>
        <w:instrText xml:space="preserve"> REF _Ref116508316 \r \h </w:instrText>
      </w:r>
      <w:r w:rsidR="00E00E8C">
        <w:rPr>
          <w:rFonts w:cs="Times New Roman"/>
        </w:rPr>
        <w:instrText xml:space="preserve"> \* MERGEFORMAT </w:instrText>
      </w:r>
      <w:r w:rsidR="00E00E8C" w:rsidRPr="00E00E8C">
        <w:rPr>
          <w:rFonts w:cs="Times New Roman"/>
        </w:rPr>
      </w:r>
      <w:r w:rsidR="00E00E8C" w:rsidRPr="00E00E8C">
        <w:rPr>
          <w:rFonts w:cs="Times New Roman"/>
        </w:rPr>
        <w:fldChar w:fldCharType="separate"/>
      </w:r>
      <w:r w:rsidR="00E00E8C" w:rsidRPr="00E00E8C">
        <w:rPr>
          <w:rFonts w:cs="Times New Roman"/>
        </w:rPr>
        <w:t>2.4</w:t>
      </w:r>
      <w:r w:rsidR="00E00E8C" w:rsidRPr="00E00E8C">
        <w:rPr>
          <w:rFonts w:cs="Times New Roman"/>
        </w:rPr>
        <w:fldChar w:fldCharType="end"/>
      </w:r>
      <w:r w:rsidR="006569DD" w:rsidRPr="00E00E8C">
        <w:rPr>
          <w:rFonts w:cs="Times New Roman"/>
        </w:rPr>
        <w:t>, resp</w:t>
      </w:r>
      <w:r w:rsidR="006569DD" w:rsidRPr="000A2B45">
        <w:rPr>
          <w:rFonts w:cs="Times New Roman"/>
        </w:rPr>
        <w:t>ectively.</w:t>
      </w:r>
      <w:r w:rsidR="000D1884" w:rsidRPr="000A2B45">
        <w:rPr>
          <w:rFonts w:cs="Times New Roman"/>
        </w:rPr>
        <w:t xml:space="preserve"> </w:t>
      </w:r>
      <w:r w:rsidR="00570BD8" w:rsidRPr="000A2B45">
        <w:rPr>
          <w:rFonts w:cs="Times New Roman"/>
        </w:rPr>
        <w:t xml:space="preserve">Section </w:t>
      </w:r>
      <w:r w:rsidR="00E00E8C">
        <w:rPr>
          <w:rFonts w:cs="Times New Roman"/>
          <w:highlight w:val="yellow"/>
        </w:rPr>
        <w:fldChar w:fldCharType="begin"/>
      </w:r>
      <w:r w:rsidR="00E00E8C">
        <w:rPr>
          <w:rFonts w:cs="Times New Roman"/>
        </w:rPr>
        <w:instrText xml:space="preserve"> REF _Ref116508398 \r \h </w:instrText>
      </w:r>
      <w:r w:rsidR="00E00E8C">
        <w:rPr>
          <w:rFonts w:cs="Times New Roman"/>
          <w:highlight w:val="yellow"/>
        </w:rPr>
      </w:r>
      <w:r w:rsidR="00E00E8C">
        <w:rPr>
          <w:rFonts w:cs="Times New Roman"/>
          <w:highlight w:val="yellow"/>
        </w:rPr>
        <w:fldChar w:fldCharType="separate"/>
      </w:r>
      <w:r w:rsidR="00E00E8C">
        <w:rPr>
          <w:rFonts w:cs="Times New Roman"/>
        </w:rPr>
        <w:t>2.5</w:t>
      </w:r>
      <w:r w:rsidR="00E00E8C">
        <w:rPr>
          <w:rFonts w:cs="Times New Roman"/>
          <w:highlight w:val="yellow"/>
        </w:rPr>
        <w:fldChar w:fldCharType="end"/>
      </w:r>
      <w:r w:rsidR="00570BD8" w:rsidRPr="000A2B45">
        <w:rPr>
          <w:rFonts w:cs="Times New Roman"/>
        </w:rPr>
        <w:t xml:space="preserve"> presents the </w:t>
      </w:r>
      <w:r w:rsidR="00AF2820" w:rsidRPr="000A2B45">
        <w:rPr>
          <w:rFonts w:cs="Times New Roman"/>
        </w:rPr>
        <w:t xml:space="preserve">related </w:t>
      </w:r>
      <w:r w:rsidR="00570BD8" w:rsidRPr="000A2B45">
        <w:rPr>
          <w:rFonts w:cs="Times New Roman"/>
        </w:rPr>
        <w:t>implementation details.</w:t>
      </w:r>
    </w:p>
    <w:p w14:paraId="61F40FE9" w14:textId="3F46684E" w:rsidR="00A469F1" w:rsidRPr="00BA276F" w:rsidRDefault="0030364B" w:rsidP="00BA276F">
      <w:pPr>
        <w:pStyle w:val="2"/>
        <w:rPr>
          <w:rFonts w:cs="Times New Roman"/>
          <w:lang w:val="en-CA"/>
        </w:rPr>
      </w:pPr>
      <w:bookmarkStart w:id="81" w:name="_Ref116508218"/>
      <w:bookmarkStart w:id="82" w:name="_Ref132401427"/>
      <w:r w:rsidRPr="000A2B45">
        <w:rPr>
          <w:rFonts w:cs="Times New Roman"/>
          <w:lang w:val="en-CA"/>
        </w:rPr>
        <w:t>Network architecture</w:t>
      </w:r>
      <w:bookmarkEnd w:id="81"/>
      <w:r w:rsidR="00C94309">
        <w:rPr>
          <w:rFonts w:cs="Times New Roman"/>
          <w:lang w:val="en-CA"/>
        </w:rPr>
        <w:t xml:space="preserve"> of Test 1.7.a and Test 1.7.b</w:t>
      </w:r>
      <w:bookmarkEnd w:id="82"/>
    </w:p>
    <w:p w14:paraId="0E1556EA" w14:textId="0066FFBB" w:rsidR="009526B2" w:rsidRPr="000A2B45" w:rsidRDefault="009526B2" w:rsidP="00563F8E">
      <w:pPr>
        <w:jc w:val="both"/>
        <w:rPr>
          <w:rFonts w:eastAsiaTheme="minorEastAsia" w:cs="Times New Roman"/>
          <w:lang w:val="en-CA"/>
        </w:rPr>
      </w:pPr>
      <w:r w:rsidRPr="000A2B45">
        <w:rPr>
          <w:rFonts w:cs="Times New Roman"/>
          <w:lang w:val="en-CA"/>
        </w:rPr>
        <w:t>The network structure</w:t>
      </w:r>
      <w:r w:rsidR="00C94309">
        <w:rPr>
          <w:rFonts w:cs="Times New Roman"/>
          <w:lang w:val="en-CA"/>
        </w:rPr>
        <w:t xml:space="preserve"> of Test 1.7.a and Test 1.7.b are the same as </w:t>
      </w:r>
      <w:r w:rsidR="00563F8E">
        <w:rPr>
          <w:rFonts w:cs="Times New Roman"/>
          <w:lang w:val="en-CA"/>
        </w:rPr>
        <w:t>the network structure of NNVC-4.0 filter set</w:t>
      </w:r>
      <w:r w:rsidR="00CE554F">
        <w:rPr>
          <w:rFonts w:cs="Times New Roman"/>
          <w:lang w:val="en-CA"/>
        </w:rPr>
        <w:t xml:space="preserve"> </w:t>
      </w:r>
      <w:r w:rsidR="00563F8E">
        <w:rPr>
          <w:rFonts w:cs="Times New Roman"/>
          <w:lang w:val="en-CA"/>
        </w:rPr>
        <w:t>#0. The n</w:t>
      </w:r>
      <w:r w:rsidR="00563F8E" w:rsidRPr="00563F8E">
        <w:rPr>
          <w:rFonts w:cs="Times New Roman"/>
          <w:lang w:val="en-CA"/>
        </w:rPr>
        <w:t>etwork architecture</w:t>
      </w:r>
      <w:r w:rsidR="00563F8E">
        <w:rPr>
          <w:rFonts w:cs="Times New Roman"/>
          <w:lang w:val="en-CA"/>
        </w:rPr>
        <w:t xml:space="preserve"> is </w:t>
      </w:r>
      <w:r w:rsidRPr="000A2B45">
        <w:rPr>
          <w:rFonts w:cs="Times New Roman"/>
          <w:lang w:val="en-CA"/>
        </w:rPr>
        <w:t xml:space="preserve">shown in </w:t>
      </w:r>
      <w:r w:rsidRPr="000A2B45">
        <w:rPr>
          <w:rFonts w:cs="Times New Roman"/>
          <w:lang w:val="en-CA"/>
        </w:rPr>
        <w:fldChar w:fldCharType="begin"/>
      </w:r>
      <w:r w:rsidRPr="000A2B45">
        <w:rPr>
          <w:rFonts w:cs="Times New Roman"/>
          <w:lang w:val="en-CA"/>
        </w:rPr>
        <w:instrText xml:space="preserve"> REF _Ref100320182 \h </w:instrText>
      </w:r>
      <w:r w:rsidR="00A75A2A" w:rsidRPr="000A2B45">
        <w:rPr>
          <w:rFonts w:cs="Times New Roman"/>
          <w:lang w:val="en-CA"/>
        </w:rPr>
        <w:instrText xml:space="preserve"> \* MERGEFORMAT </w:instrText>
      </w:r>
      <w:r w:rsidRPr="000A2B45">
        <w:rPr>
          <w:rFonts w:cs="Times New Roman"/>
          <w:lang w:val="en-CA"/>
        </w:rPr>
      </w:r>
      <w:r w:rsidRPr="000A2B45">
        <w:rPr>
          <w:rFonts w:cs="Times New Roman"/>
          <w:lang w:val="en-CA"/>
        </w:rPr>
        <w:fldChar w:fldCharType="separate"/>
      </w:r>
      <w:r w:rsidR="002A7E63" w:rsidRPr="000A2B45">
        <w:rPr>
          <w:rFonts w:cs="Times New Roman"/>
          <w:color w:val="000000" w:themeColor="text1"/>
          <w:szCs w:val="22"/>
        </w:rPr>
        <w:t xml:space="preserve">Fig. </w:t>
      </w:r>
      <w:r w:rsidR="002A7E63" w:rsidRPr="003C0A0D">
        <w:rPr>
          <w:rFonts w:cs="Times New Roman"/>
          <w:noProof/>
          <w:color w:val="000000" w:themeColor="text1"/>
          <w:szCs w:val="22"/>
        </w:rPr>
        <w:t>1</w:t>
      </w:r>
      <w:r w:rsidRPr="000A2B45">
        <w:rPr>
          <w:rFonts w:cs="Times New Roman"/>
          <w:lang w:val="en-CA"/>
        </w:rPr>
        <w:fldChar w:fldCharType="end"/>
      </w:r>
      <w:r w:rsidRPr="000A2B45">
        <w:rPr>
          <w:rFonts w:cs="Times New Roman"/>
          <w:lang w:val="en-CA"/>
        </w:rPr>
        <w:t xml:space="preserve">. </w:t>
      </w:r>
    </w:p>
    <w:p w14:paraId="2873A0C6" w14:textId="77777777" w:rsidR="00474187" w:rsidRPr="000A2B45" w:rsidRDefault="00474187" w:rsidP="00474187">
      <w:pPr>
        <w:jc w:val="center"/>
        <w:rPr>
          <w:rFonts w:eastAsiaTheme="minorEastAsia" w:cs="Times New Roman"/>
          <w:lang w:val="en-CA"/>
        </w:rPr>
      </w:pPr>
      <w:r w:rsidRPr="000A2B45">
        <w:rPr>
          <w:rFonts w:eastAsiaTheme="minorEastAsia" w:cs="Times New Roman"/>
          <w:noProof/>
          <w:lang w:val="en-CA"/>
        </w:rPr>
        <w:drawing>
          <wp:inline distT="0" distB="0" distL="0" distR="0" wp14:anchorId="160E35E4" wp14:editId="3A361ABC">
            <wp:extent cx="5220000" cy="300004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20000" cy="3000041"/>
                    </a:xfrm>
                    <a:prstGeom prst="rect">
                      <a:avLst/>
                    </a:prstGeom>
                    <a:noFill/>
                  </pic:spPr>
                </pic:pic>
              </a:graphicData>
            </a:graphic>
          </wp:inline>
        </w:drawing>
      </w:r>
    </w:p>
    <w:p w14:paraId="221DF8BA" w14:textId="42E39056" w:rsidR="00BA276F" w:rsidRDefault="00474187" w:rsidP="00BA276F">
      <w:pPr>
        <w:pStyle w:val="af3"/>
        <w:jc w:val="center"/>
        <w:rPr>
          <w:rFonts w:ascii="Times New Roman" w:hAnsi="Times New Roman" w:cs="Times New Roman"/>
          <w:i w:val="0"/>
          <w:iCs w:val="0"/>
          <w:color w:val="000000" w:themeColor="text1"/>
          <w:sz w:val="22"/>
          <w:szCs w:val="22"/>
        </w:rPr>
      </w:pPr>
      <w:bookmarkStart w:id="83" w:name="_Ref75876603"/>
      <w:bookmarkStart w:id="84" w:name="_Ref75947422"/>
      <w:bookmarkStart w:id="85" w:name="_Ref83826727"/>
      <w:bookmarkStart w:id="86" w:name="_Ref100320182"/>
      <w:r w:rsidRPr="000A2B45">
        <w:rPr>
          <w:rFonts w:ascii="Times New Roman" w:hAnsi="Times New Roman" w:cs="Times New Roman"/>
          <w:i w:val="0"/>
          <w:iCs w:val="0"/>
          <w:color w:val="000000" w:themeColor="text1"/>
          <w:sz w:val="22"/>
          <w:szCs w:val="22"/>
        </w:rPr>
        <w:t>Fig.</w:t>
      </w:r>
      <w:bookmarkEnd w:id="83"/>
      <w:r w:rsidRPr="000A2B45">
        <w:rPr>
          <w:rFonts w:ascii="Times New Roman" w:hAnsi="Times New Roman" w:cs="Times New Roman"/>
          <w:i w:val="0"/>
          <w:iCs w:val="0"/>
          <w:color w:val="000000" w:themeColor="text1"/>
          <w:sz w:val="22"/>
          <w:szCs w:val="22"/>
        </w:rPr>
        <w:t xml:space="preserve"> </w:t>
      </w:r>
      <w:bookmarkEnd w:id="84"/>
      <w:r w:rsidRPr="000A2B45">
        <w:rPr>
          <w:rFonts w:ascii="Times New Roman" w:hAnsi="Times New Roman" w:cs="Times New Roman"/>
          <w:i w:val="0"/>
          <w:iCs w:val="0"/>
          <w:color w:val="000000" w:themeColor="text1"/>
          <w:sz w:val="22"/>
          <w:szCs w:val="22"/>
        </w:rPr>
        <w:fldChar w:fldCharType="begin"/>
      </w:r>
      <w:r w:rsidRPr="000A2B45">
        <w:rPr>
          <w:rFonts w:ascii="Times New Roman" w:hAnsi="Times New Roman" w:cs="Times New Roman"/>
          <w:i w:val="0"/>
          <w:iCs w:val="0"/>
          <w:color w:val="000000" w:themeColor="text1"/>
          <w:sz w:val="22"/>
          <w:szCs w:val="22"/>
        </w:rPr>
        <w:instrText xml:space="preserve"> SEQ Figure \* ARABIC </w:instrText>
      </w:r>
      <w:r w:rsidRPr="000A2B45">
        <w:rPr>
          <w:rFonts w:ascii="Times New Roman" w:hAnsi="Times New Roman" w:cs="Times New Roman"/>
          <w:i w:val="0"/>
          <w:iCs w:val="0"/>
          <w:color w:val="000000" w:themeColor="text1"/>
          <w:sz w:val="22"/>
          <w:szCs w:val="22"/>
        </w:rPr>
        <w:fldChar w:fldCharType="separate"/>
      </w:r>
      <w:r w:rsidR="002A7E63">
        <w:rPr>
          <w:rFonts w:ascii="Times New Roman" w:hAnsi="Times New Roman" w:cs="Times New Roman"/>
          <w:i w:val="0"/>
          <w:iCs w:val="0"/>
          <w:noProof/>
          <w:color w:val="000000" w:themeColor="text1"/>
          <w:sz w:val="22"/>
          <w:szCs w:val="22"/>
        </w:rPr>
        <w:t>1</w:t>
      </w:r>
      <w:r w:rsidRPr="000A2B45">
        <w:rPr>
          <w:rFonts w:ascii="Times New Roman" w:hAnsi="Times New Roman" w:cs="Times New Roman"/>
          <w:i w:val="0"/>
          <w:iCs w:val="0"/>
          <w:color w:val="000000" w:themeColor="text1"/>
          <w:sz w:val="22"/>
          <w:szCs w:val="22"/>
        </w:rPr>
        <w:fldChar w:fldCharType="end"/>
      </w:r>
      <w:bookmarkEnd w:id="85"/>
      <w:bookmarkEnd w:id="86"/>
      <w:r w:rsidRPr="000A2B45">
        <w:rPr>
          <w:rFonts w:ascii="Times New Roman" w:hAnsi="Times New Roman" w:cs="Times New Roman"/>
          <w:i w:val="0"/>
          <w:iCs w:val="0"/>
          <w:color w:val="000000" w:themeColor="text1"/>
          <w:sz w:val="22"/>
          <w:szCs w:val="22"/>
        </w:rPr>
        <w:t>: Network architecture</w:t>
      </w:r>
      <w:r w:rsidR="001A7F31">
        <w:rPr>
          <w:rFonts w:ascii="Times New Roman" w:hAnsi="Times New Roman" w:cs="Times New Roman"/>
          <w:i w:val="0"/>
          <w:iCs w:val="0"/>
          <w:color w:val="000000" w:themeColor="text1"/>
          <w:sz w:val="22"/>
          <w:szCs w:val="22"/>
        </w:rPr>
        <w:t xml:space="preserve"> of Test 1.7.a and Test 1.7.b</w:t>
      </w:r>
    </w:p>
    <w:p w14:paraId="44F4C7DF" w14:textId="7E5ADB30" w:rsidR="00BA276F" w:rsidRDefault="00BA276F" w:rsidP="00BA276F">
      <w:pPr>
        <w:pStyle w:val="2"/>
        <w:rPr>
          <w:rFonts w:cs="Times New Roman"/>
          <w:lang w:val="en-CA"/>
        </w:rPr>
      </w:pPr>
      <w:bookmarkStart w:id="87" w:name="_Ref132401439"/>
      <w:r w:rsidRPr="000A2B45">
        <w:rPr>
          <w:rFonts w:cs="Times New Roman"/>
          <w:lang w:val="en-CA"/>
        </w:rPr>
        <w:t>Network architecture</w:t>
      </w:r>
      <w:r>
        <w:rPr>
          <w:rFonts w:cs="Times New Roman"/>
          <w:lang w:val="en-CA"/>
        </w:rPr>
        <w:t xml:space="preserve"> of Test 1.7.</w:t>
      </w:r>
      <w:r>
        <w:rPr>
          <w:rFonts w:cs="Times New Roman" w:hint="eastAsia"/>
          <w:lang w:val="en-CA"/>
        </w:rPr>
        <w:t>c</w:t>
      </w:r>
      <w:bookmarkEnd w:id="87"/>
    </w:p>
    <w:p w14:paraId="2C9DFFA2" w14:textId="36944EE0" w:rsidR="00673AD2" w:rsidRPr="001A7F31" w:rsidRDefault="00BA276F" w:rsidP="00F6333A">
      <w:pPr>
        <w:jc w:val="both"/>
        <w:rPr>
          <w:rFonts w:cs="Times New Roman"/>
          <w:lang w:val="en-CA"/>
        </w:rPr>
      </w:pPr>
      <w:r>
        <w:rPr>
          <w:lang w:val="en-CA"/>
        </w:rPr>
        <w:t xml:space="preserve">In Test 1.7.c, a combination network of resblock and transformer is proposed. </w:t>
      </w:r>
      <w:r w:rsidR="004F3F60">
        <w:rPr>
          <w:lang w:val="en-CA"/>
        </w:rPr>
        <w:t xml:space="preserve">The </w:t>
      </w:r>
      <w:r w:rsidR="004F3F60" w:rsidRPr="000A2B45">
        <w:rPr>
          <w:rFonts w:cs="Times New Roman"/>
          <w:color w:val="000000" w:themeColor="text1"/>
          <w:szCs w:val="22"/>
        </w:rPr>
        <w:t>architecture</w:t>
      </w:r>
      <w:r w:rsidR="004F3F60">
        <w:rPr>
          <w:lang w:val="en-CA"/>
        </w:rPr>
        <w:t xml:space="preserve"> of combination network is shown in Fig. 2.</w:t>
      </w:r>
      <w:r w:rsidR="001A7F31">
        <w:rPr>
          <w:lang w:val="en-CA"/>
        </w:rPr>
        <w:t xml:space="preserve"> </w:t>
      </w:r>
    </w:p>
    <w:p w14:paraId="2FFFE695" w14:textId="3C41D60C" w:rsidR="00673AD2" w:rsidRDefault="001A7F31" w:rsidP="00F6333A">
      <w:pPr>
        <w:jc w:val="center"/>
        <w:rPr>
          <w:lang w:val="en-CA"/>
        </w:rPr>
      </w:pPr>
      <w:r>
        <w:rPr>
          <w:noProof/>
        </w:rPr>
        <w:drawing>
          <wp:inline distT="0" distB="0" distL="0" distR="0" wp14:anchorId="44BD5E6E" wp14:editId="68975060">
            <wp:extent cx="5180400" cy="2998800"/>
            <wp:effectExtent l="0" t="0" r="127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80400" cy="2998800"/>
                    </a:xfrm>
                    <a:prstGeom prst="rect">
                      <a:avLst/>
                    </a:prstGeom>
                  </pic:spPr>
                </pic:pic>
              </a:graphicData>
            </a:graphic>
          </wp:inline>
        </w:drawing>
      </w:r>
    </w:p>
    <w:p w14:paraId="3835FD9C" w14:textId="7684690B" w:rsidR="00BA276F" w:rsidRDefault="004F3F60" w:rsidP="001A7F31">
      <w:pPr>
        <w:pStyle w:val="af3"/>
        <w:jc w:val="center"/>
        <w:rPr>
          <w:rFonts w:ascii="Times New Roman" w:hAnsi="Times New Roman" w:cs="Times New Roman"/>
          <w:i w:val="0"/>
          <w:iCs w:val="0"/>
          <w:color w:val="000000" w:themeColor="text1"/>
          <w:sz w:val="22"/>
          <w:szCs w:val="22"/>
        </w:rPr>
      </w:pPr>
      <w:r>
        <w:rPr>
          <w:lang w:val="en-CA"/>
        </w:rPr>
        <w:t xml:space="preserve">  </w:t>
      </w:r>
      <w:r w:rsidR="00BA276F">
        <w:rPr>
          <w:lang w:val="en-CA"/>
        </w:rPr>
        <w:t xml:space="preserve"> </w:t>
      </w:r>
      <w:r w:rsidR="001A7F31" w:rsidRPr="000A2B45">
        <w:rPr>
          <w:rFonts w:ascii="Times New Roman" w:hAnsi="Times New Roman" w:cs="Times New Roman"/>
          <w:i w:val="0"/>
          <w:iCs w:val="0"/>
          <w:color w:val="000000" w:themeColor="text1"/>
          <w:sz w:val="22"/>
          <w:szCs w:val="22"/>
        </w:rPr>
        <w:t xml:space="preserve">Fig. </w:t>
      </w:r>
      <w:r w:rsidR="001A7F31">
        <w:rPr>
          <w:rFonts w:ascii="Times New Roman" w:hAnsi="Times New Roman" w:cs="Times New Roman"/>
          <w:i w:val="0"/>
          <w:iCs w:val="0"/>
          <w:color w:val="000000" w:themeColor="text1"/>
          <w:sz w:val="22"/>
          <w:szCs w:val="22"/>
        </w:rPr>
        <w:t>2</w:t>
      </w:r>
      <w:r w:rsidR="001A7F31" w:rsidRPr="000A2B45">
        <w:rPr>
          <w:rFonts w:ascii="Times New Roman" w:hAnsi="Times New Roman" w:cs="Times New Roman"/>
          <w:i w:val="0"/>
          <w:iCs w:val="0"/>
          <w:color w:val="000000" w:themeColor="text1"/>
          <w:sz w:val="22"/>
          <w:szCs w:val="22"/>
        </w:rPr>
        <w:t>: Network architecture</w:t>
      </w:r>
      <w:r w:rsidR="001A7F31">
        <w:rPr>
          <w:rFonts w:ascii="Times New Roman" w:hAnsi="Times New Roman" w:cs="Times New Roman"/>
          <w:i w:val="0"/>
          <w:iCs w:val="0"/>
          <w:color w:val="000000" w:themeColor="text1"/>
          <w:sz w:val="22"/>
          <w:szCs w:val="22"/>
        </w:rPr>
        <w:t xml:space="preserve"> of Test 1.7.c</w:t>
      </w:r>
    </w:p>
    <w:p w14:paraId="5671F913" w14:textId="7A607C74" w:rsidR="001A7F31" w:rsidRPr="001A7F31" w:rsidRDefault="001628DD" w:rsidP="00F6333A">
      <w:pPr>
        <w:jc w:val="both"/>
        <w:rPr>
          <w:rFonts w:cs="Times New Roman"/>
          <w:lang w:val="en-CA"/>
        </w:rPr>
      </w:pPr>
      <w:r>
        <w:rPr>
          <w:rFonts w:cs="Times New Roman"/>
          <w:lang w:val="en-CA"/>
        </w:rPr>
        <w:lastRenderedPageBreak/>
        <w:t xml:space="preserve">For the input part of network, </w:t>
      </w:r>
      <w:r w:rsidR="001A7F31" w:rsidRPr="000A2B45">
        <w:rPr>
          <w:rFonts w:cs="Times New Roman"/>
          <w:lang w:val="en-CA"/>
        </w:rPr>
        <w:t>the reconstructed image (rec_yuv)</w:t>
      </w:r>
      <w:r>
        <w:rPr>
          <w:rFonts w:cs="Times New Roman"/>
          <w:lang w:val="en-CA"/>
        </w:rPr>
        <w:t xml:space="preserve"> and some </w:t>
      </w:r>
      <w:r w:rsidR="001A7F31" w:rsidRPr="000A2B45">
        <w:rPr>
          <w:rFonts w:cs="Times New Roman"/>
          <w:lang w:val="en-CA"/>
        </w:rPr>
        <w:t>additional side information</w:t>
      </w:r>
      <w:r>
        <w:rPr>
          <w:rFonts w:cs="Times New Roman"/>
          <w:lang w:val="en-CA"/>
        </w:rPr>
        <w:t xml:space="preserve"> </w:t>
      </w:r>
      <w:r w:rsidRPr="000A2B45">
        <w:rPr>
          <w:rFonts w:cs="Times New Roman"/>
          <w:lang w:val="en-CA"/>
        </w:rPr>
        <w:t>such as the prediction image (pred_yuv</w:t>
      </w:r>
      <w:r w:rsidRPr="00E00E8C">
        <w:rPr>
          <w:rFonts w:cs="Times New Roman"/>
          <w:lang w:val="en-CA"/>
        </w:rPr>
        <w:t xml:space="preserve">) </w:t>
      </w:r>
      <w:r w:rsidRPr="00E00E8C">
        <w:rPr>
          <w:rFonts w:cs="Times New Roman"/>
          <w:lang w:val="en-CA"/>
        </w:rPr>
        <w:fldChar w:fldCharType="begin"/>
      </w:r>
      <w:r w:rsidRPr="00E00E8C">
        <w:rPr>
          <w:rFonts w:cs="Times New Roman"/>
          <w:lang w:val="en-CA"/>
        </w:rPr>
        <w:instrText xml:space="preserve"> REF _Ref123749148 \r \h  \* MERGEFORMAT </w:instrText>
      </w:r>
      <w:r w:rsidRPr="00E00E8C">
        <w:rPr>
          <w:rFonts w:cs="Times New Roman"/>
          <w:lang w:val="en-CA"/>
        </w:rPr>
      </w:r>
      <w:r w:rsidRPr="00E00E8C">
        <w:rPr>
          <w:rFonts w:cs="Times New Roman"/>
          <w:lang w:val="en-CA"/>
        </w:rPr>
        <w:fldChar w:fldCharType="separate"/>
      </w:r>
      <w:r w:rsidRPr="00E00E8C">
        <w:rPr>
          <w:rFonts w:cs="Times New Roman"/>
          <w:lang w:val="en-CA"/>
        </w:rPr>
        <w:t>[</w:t>
      </w:r>
      <w:r w:rsidR="004F4CCC" w:rsidRPr="00E00E8C">
        <w:rPr>
          <w:rStyle w:val="af2"/>
          <w:rFonts w:cs="Times New Roman"/>
          <w:vertAlign w:val="baseline"/>
          <w:lang w:val="en-CA"/>
        </w:rPr>
        <w:endnoteReference w:id="3"/>
      </w:r>
      <w:r w:rsidRPr="00E00E8C">
        <w:rPr>
          <w:rFonts w:cs="Times New Roman"/>
          <w:lang w:val="en-CA"/>
        </w:rPr>
        <w:t>]</w:t>
      </w:r>
      <w:r w:rsidRPr="00E00E8C">
        <w:rPr>
          <w:rFonts w:cs="Times New Roman"/>
          <w:lang w:val="en-CA"/>
        </w:rPr>
        <w:fldChar w:fldCharType="end"/>
      </w:r>
      <w:r w:rsidRPr="00E00E8C">
        <w:rPr>
          <w:rFonts w:cs="Times New Roman"/>
          <w:lang w:val="en-CA"/>
        </w:rPr>
        <w:t>, sl</w:t>
      </w:r>
      <w:r w:rsidRPr="000A2B45">
        <w:rPr>
          <w:rFonts w:cs="Times New Roman"/>
          <w:lang w:val="en-CA"/>
        </w:rPr>
        <w:t>ice QP, base QP and slice type</w:t>
      </w:r>
      <w:r>
        <w:rPr>
          <w:rFonts w:cs="Times New Roman"/>
          <w:lang w:val="en-CA"/>
        </w:rPr>
        <w:t xml:space="preserve"> are </w:t>
      </w:r>
      <w:r w:rsidR="001A7F31" w:rsidRPr="000A2B45">
        <w:rPr>
          <w:rFonts w:cs="Times New Roman"/>
          <w:lang w:val="en-CA"/>
        </w:rPr>
        <w:t>fed into the</w:t>
      </w:r>
      <w:r>
        <w:rPr>
          <w:rFonts w:cs="Times New Roman"/>
          <w:lang w:val="en-CA"/>
        </w:rPr>
        <w:t xml:space="preserve"> </w:t>
      </w:r>
      <w:r w:rsidR="001A7F31" w:rsidRPr="000A2B45">
        <w:rPr>
          <w:rFonts w:cs="Times New Roman"/>
          <w:lang w:val="en-CA"/>
        </w:rPr>
        <w:t>network</w:t>
      </w:r>
      <w:r>
        <w:rPr>
          <w:rFonts w:cs="Times New Roman"/>
          <w:lang w:val="en-CA"/>
        </w:rPr>
        <w:t>.</w:t>
      </w:r>
      <w:r>
        <w:rPr>
          <w:rFonts w:cs="Times New Roman" w:hint="eastAsia"/>
          <w:lang w:val="en-CA"/>
        </w:rPr>
        <w:t xml:space="preserve"> </w:t>
      </w:r>
      <w:r>
        <w:rPr>
          <w:rFonts w:cs="Times New Roman"/>
          <w:lang w:val="en-CA"/>
        </w:rPr>
        <w:t>As for the structure of ResTransBlock, the transformer block is introduced into the resblock of filter set</w:t>
      </w:r>
      <w:r w:rsidR="00CE554F">
        <w:rPr>
          <w:rFonts w:cs="Times New Roman"/>
          <w:lang w:val="en-CA"/>
        </w:rPr>
        <w:t xml:space="preserve"> </w:t>
      </w:r>
      <w:r>
        <w:rPr>
          <w:rFonts w:cs="Times New Roman"/>
          <w:lang w:val="en-CA"/>
        </w:rPr>
        <w:t>#0.</w:t>
      </w:r>
      <w:r w:rsidR="00895ED1">
        <w:rPr>
          <w:rFonts w:cs="Times New Roman"/>
          <w:lang w:val="en-CA"/>
        </w:rPr>
        <w:t xml:space="preserve"> Specifically, the ResTransBlock is composed of three convolution layers, one activation layer and one transformer block. The convolution and activation layers </w:t>
      </w:r>
      <w:r w:rsidR="00925385">
        <w:rPr>
          <w:rFonts w:cs="Times New Roman"/>
          <w:lang w:val="en-CA"/>
        </w:rPr>
        <w:t>are</w:t>
      </w:r>
      <w:r w:rsidR="00895ED1">
        <w:rPr>
          <w:rFonts w:cs="Times New Roman"/>
          <w:lang w:val="en-CA"/>
        </w:rPr>
        <w:t xml:space="preserve"> the same as that of filter set</w:t>
      </w:r>
      <w:r w:rsidR="00CE554F">
        <w:rPr>
          <w:rFonts w:cs="Times New Roman"/>
          <w:lang w:val="en-CA"/>
        </w:rPr>
        <w:t xml:space="preserve"> </w:t>
      </w:r>
      <w:r w:rsidR="00895ED1">
        <w:rPr>
          <w:rFonts w:cs="Times New Roman"/>
          <w:lang w:val="en-CA"/>
        </w:rPr>
        <w:t xml:space="preserve">#0, and the transformer block is placed </w:t>
      </w:r>
      <w:r w:rsidR="00895ED1" w:rsidRPr="00895ED1">
        <w:rPr>
          <w:rFonts w:cs="Times New Roman"/>
          <w:lang w:val="en-CA"/>
        </w:rPr>
        <w:t>after the last</w:t>
      </w:r>
      <w:r w:rsidR="00895ED1">
        <w:rPr>
          <w:rFonts w:cs="Times New Roman"/>
          <w:lang w:val="en-CA"/>
        </w:rPr>
        <w:t xml:space="preserve"> 3x3</w:t>
      </w:r>
      <w:r w:rsidR="00895ED1" w:rsidRPr="00895ED1">
        <w:rPr>
          <w:rFonts w:cs="Times New Roman"/>
          <w:lang w:val="en-CA"/>
        </w:rPr>
        <w:t xml:space="preserve"> convolutional layer</w:t>
      </w:r>
      <w:r w:rsidR="00895ED1">
        <w:rPr>
          <w:rFonts w:cs="Times New Roman"/>
          <w:lang w:val="en-CA"/>
        </w:rPr>
        <w:t xml:space="preserve"> to extract more effective features.</w:t>
      </w:r>
      <w:r w:rsidR="00895ED1">
        <w:rPr>
          <w:rFonts w:cs="Times New Roman" w:hint="eastAsia"/>
          <w:lang w:val="en-CA"/>
        </w:rPr>
        <w:t xml:space="preserve"> </w:t>
      </w:r>
      <w:r w:rsidR="001A7F31">
        <w:rPr>
          <w:rFonts w:cs="Times New Roman"/>
          <w:lang w:val="en-CA"/>
        </w:rPr>
        <w:t xml:space="preserve">K and M are set to 64 and 160, respectively. </w:t>
      </w:r>
      <w:r w:rsidR="00895ED1">
        <w:rPr>
          <w:rFonts w:cs="Times New Roman"/>
          <w:lang w:val="en-CA"/>
        </w:rPr>
        <w:t xml:space="preserve">The channel numbers of transformer </w:t>
      </w:r>
      <w:r w:rsidR="00925385">
        <w:rPr>
          <w:rFonts w:cs="Times New Roman"/>
          <w:lang w:val="en-CA"/>
        </w:rPr>
        <w:t>are</w:t>
      </w:r>
      <w:r w:rsidR="00895ED1">
        <w:rPr>
          <w:rFonts w:cs="Times New Roman"/>
          <w:lang w:val="en-CA"/>
        </w:rPr>
        <w:t xml:space="preserve"> also set to 64.</w:t>
      </w:r>
    </w:p>
    <w:p w14:paraId="50BEC20E" w14:textId="77777777" w:rsidR="001A7F31" w:rsidRPr="00F6333A" w:rsidRDefault="001A7F31" w:rsidP="00F6333A"/>
    <w:p w14:paraId="529A4F7D" w14:textId="455380C4" w:rsidR="00587B5E" w:rsidRDefault="00587B5E" w:rsidP="00587B5E">
      <w:pPr>
        <w:pStyle w:val="2"/>
        <w:rPr>
          <w:rFonts w:cs="Times New Roman"/>
          <w:lang w:val="en-CA"/>
        </w:rPr>
      </w:pPr>
      <w:bookmarkStart w:id="88" w:name="_Ref116508298"/>
      <w:r w:rsidRPr="000A2B45">
        <w:rPr>
          <w:rFonts w:cs="Times New Roman"/>
          <w:lang w:val="en-CA"/>
        </w:rPr>
        <w:t>Network information in training stage</w:t>
      </w:r>
      <w:bookmarkEnd w:id="88"/>
    </w:p>
    <w:p w14:paraId="2F7FC029" w14:textId="3684DCF0" w:rsidR="000C0671" w:rsidRPr="000C0671" w:rsidRDefault="00DB5899" w:rsidP="0073675F">
      <w:pPr>
        <w:jc w:val="both"/>
        <w:rPr>
          <w:lang w:val="en-CA"/>
        </w:rPr>
      </w:pPr>
      <w:r>
        <w:rPr>
          <w:lang w:val="en-CA"/>
        </w:rPr>
        <w:t xml:space="preserve">The training datasets of Test 1.7.a are regenerated by using the training scripts of NNVC-4.0 filter set #0 and the model of NNVC-4.0 filter set #0 is finetuned on the updated training datasets. </w:t>
      </w:r>
      <w:r w:rsidRPr="00DB5899">
        <w:rPr>
          <w:lang w:val="en-CA"/>
        </w:rPr>
        <w:t>Considering</w:t>
      </w:r>
      <w:r>
        <w:rPr>
          <w:lang w:val="en-CA"/>
        </w:rPr>
        <w:t xml:space="preserve"> </w:t>
      </w:r>
      <w:r w:rsidRPr="00DB5899">
        <w:rPr>
          <w:lang w:val="en-CA"/>
        </w:rPr>
        <w:t>the coding QP</w:t>
      </w:r>
      <w:r>
        <w:rPr>
          <w:lang w:val="en-CA"/>
        </w:rPr>
        <w:t>s</w:t>
      </w:r>
      <w:r w:rsidRPr="00DB5899">
        <w:rPr>
          <w:lang w:val="en-CA"/>
        </w:rPr>
        <w:t xml:space="preserve"> of I </w:t>
      </w:r>
      <w:r>
        <w:rPr>
          <w:lang w:val="en-CA"/>
        </w:rPr>
        <w:t>slices</w:t>
      </w:r>
      <w:r w:rsidRPr="00DB5899">
        <w:rPr>
          <w:lang w:val="en-CA"/>
        </w:rPr>
        <w:t xml:space="preserve"> </w:t>
      </w:r>
      <w:r>
        <w:rPr>
          <w:lang w:val="en-CA"/>
        </w:rPr>
        <w:t>are</w:t>
      </w:r>
      <w:r w:rsidRPr="00DB5899">
        <w:rPr>
          <w:lang w:val="en-CA"/>
        </w:rPr>
        <w:t xml:space="preserve"> different under RA and AI</w:t>
      </w:r>
      <w:r>
        <w:rPr>
          <w:lang w:val="en-CA"/>
        </w:rPr>
        <w:t>, additional training data of I slices under QP19, 24, 29, 34, 37 is introduced</w:t>
      </w:r>
      <w:r w:rsidR="003B343D">
        <w:rPr>
          <w:lang w:val="en-CA"/>
        </w:rPr>
        <w:t xml:space="preserve"> in Test 1.7.b.</w:t>
      </w:r>
      <w:r>
        <w:rPr>
          <w:lang w:val="en-CA"/>
        </w:rPr>
        <w:t xml:space="preserve"> </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60629A" w:rsidRPr="003D39EA" w14:paraId="2841CF76" w14:textId="77777777" w:rsidTr="009A7697">
        <w:trPr>
          <w:trHeight w:val="255"/>
          <w:jc w:val="center"/>
        </w:trPr>
        <w:tc>
          <w:tcPr>
            <w:tcW w:w="8464" w:type="dxa"/>
            <w:gridSpan w:val="3"/>
            <w:shd w:val="clear" w:color="auto" w:fill="auto"/>
            <w:vAlign w:val="center"/>
            <w:hideMark/>
          </w:tcPr>
          <w:p w14:paraId="68BFFC60" w14:textId="77777777" w:rsidR="0060629A" w:rsidRPr="003D39EA" w:rsidRDefault="0060629A" w:rsidP="0060629A">
            <w:pPr>
              <w:jc w:val="center"/>
              <w:rPr>
                <w:rFonts w:cs="Times New Roman"/>
                <w:b/>
                <w:bCs/>
                <w:color w:val="000000"/>
                <w:sz w:val="20"/>
                <w:szCs w:val="20"/>
                <w:u w:val="single"/>
              </w:rPr>
            </w:pPr>
            <w:r w:rsidRPr="003D39EA">
              <w:rPr>
                <w:rFonts w:cs="Times New Roman"/>
                <w:b/>
                <w:bCs/>
                <w:color w:val="000000"/>
                <w:sz w:val="20"/>
                <w:szCs w:val="20"/>
                <w:u w:val="single"/>
              </w:rPr>
              <w:t>Network Information in Training Stage</w:t>
            </w:r>
          </w:p>
        </w:tc>
      </w:tr>
      <w:tr w:rsidR="009A7697" w:rsidRPr="003D39EA" w14:paraId="64B9642E" w14:textId="77777777" w:rsidTr="009A7697">
        <w:trPr>
          <w:trHeight w:val="255"/>
          <w:jc w:val="center"/>
        </w:trPr>
        <w:tc>
          <w:tcPr>
            <w:tcW w:w="1094" w:type="dxa"/>
            <w:vMerge w:val="restart"/>
            <w:shd w:val="clear" w:color="auto" w:fill="auto"/>
            <w:vAlign w:val="center"/>
            <w:hideMark/>
          </w:tcPr>
          <w:p w14:paraId="7FC09A82" w14:textId="77777777" w:rsidR="0060629A" w:rsidRPr="003D39EA" w:rsidRDefault="0060629A" w:rsidP="0060629A">
            <w:pPr>
              <w:rPr>
                <w:rFonts w:cs="Times New Roman"/>
                <w:color w:val="000000"/>
                <w:sz w:val="20"/>
                <w:szCs w:val="20"/>
              </w:rPr>
            </w:pPr>
            <w:r w:rsidRPr="003D39EA">
              <w:rPr>
                <w:rFonts w:cs="Times New Roman"/>
                <w:color w:val="000000"/>
                <w:sz w:val="20"/>
                <w:szCs w:val="20"/>
              </w:rPr>
              <w:t>Mandatory</w:t>
            </w:r>
          </w:p>
        </w:tc>
        <w:tc>
          <w:tcPr>
            <w:tcW w:w="3969" w:type="dxa"/>
            <w:shd w:val="clear" w:color="auto" w:fill="auto"/>
            <w:noWrap/>
            <w:vAlign w:val="center"/>
            <w:hideMark/>
          </w:tcPr>
          <w:p w14:paraId="1AF479B8" w14:textId="77777777" w:rsidR="0060629A" w:rsidRPr="003D39EA" w:rsidRDefault="0060629A" w:rsidP="0060629A">
            <w:pPr>
              <w:rPr>
                <w:rFonts w:cs="Times New Roman"/>
                <w:color w:val="000000"/>
                <w:sz w:val="20"/>
                <w:szCs w:val="20"/>
              </w:rPr>
            </w:pPr>
            <w:r w:rsidRPr="003D39EA">
              <w:rPr>
                <w:rFonts w:cs="Times New Roman"/>
                <w:color w:val="000000"/>
                <w:sz w:val="20"/>
                <w:szCs w:val="20"/>
              </w:rPr>
              <w:t>GPU Type</w:t>
            </w:r>
          </w:p>
        </w:tc>
        <w:tc>
          <w:tcPr>
            <w:tcW w:w="3402" w:type="dxa"/>
            <w:shd w:val="clear" w:color="auto" w:fill="auto"/>
            <w:noWrap/>
            <w:vAlign w:val="center"/>
            <w:hideMark/>
          </w:tcPr>
          <w:p w14:paraId="2FEE5180" w14:textId="4912736C" w:rsidR="0060629A" w:rsidRPr="003D39EA" w:rsidRDefault="007934F6" w:rsidP="0060629A">
            <w:pPr>
              <w:rPr>
                <w:rFonts w:cs="Times New Roman"/>
                <w:color w:val="000000"/>
                <w:sz w:val="20"/>
                <w:szCs w:val="20"/>
              </w:rPr>
            </w:pPr>
            <w:r w:rsidRPr="003D39EA">
              <w:rPr>
                <w:rFonts w:cs="Times New Roman"/>
                <w:sz w:val="20"/>
                <w:szCs w:val="20"/>
              </w:rPr>
              <w:t xml:space="preserve">Tesla </w:t>
            </w:r>
            <w:r w:rsidR="00BE7C46">
              <w:rPr>
                <w:rFonts w:cs="Times New Roman"/>
                <w:sz w:val="20"/>
                <w:szCs w:val="20"/>
              </w:rPr>
              <w:t>A</w:t>
            </w:r>
            <w:r w:rsidR="00AB53B6" w:rsidRPr="00AB53B6">
              <w:rPr>
                <w:rFonts w:cs="Times New Roman"/>
                <w:sz w:val="20"/>
                <w:szCs w:val="20"/>
              </w:rPr>
              <w:t>100</w:t>
            </w:r>
            <w:r w:rsidRPr="003D39EA">
              <w:rPr>
                <w:rFonts w:cs="Times New Roman"/>
                <w:sz w:val="20"/>
                <w:szCs w:val="20"/>
              </w:rPr>
              <w:t xml:space="preserve"> </w:t>
            </w:r>
            <w:r w:rsidR="00BE7C46">
              <w:rPr>
                <w:rFonts w:cs="Times New Roman"/>
                <w:sz w:val="20"/>
                <w:szCs w:val="20"/>
              </w:rPr>
              <w:t>40</w:t>
            </w:r>
            <w:r w:rsidRPr="003D39EA">
              <w:rPr>
                <w:rFonts w:cs="Times New Roman"/>
                <w:sz w:val="20"/>
                <w:szCs w:val="20"/>
              </w:rPr>
              <w:t>GB</w:t>
            </w:r>
          </w:p>
        </w:tc>
      </w:tr>
      <w:tr w:rsidR="009A7697" w:rsidRPr="003D39EA" w14:paraId="0A72744E" w14:textId="77777777" w:rsidTr="009A7697">
        <w:trPr>
          <w:trHeight w:val="255"/>
          <w:jc w:val="center"/>
        </w:trPr>
        <w:tc>
          <w:tcPr>
            <w:tcW w:w="1094" w:type="dxa"/>
            <w:vMerge/>
            <w:vAlign w:val="center"/>
            <w:hideMark/>
          </w:tcPr>
          <w:p w14:paraId="374519E5"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0FF3038" w14:textId="77777777" w:rsidR="0060629A" w:rsidRPr="003D39EA" w:rsidRDefault="0060629A" w:rsidP="0060629A">
            <w:pPr>
              <w:rPr>
                <w:rFonts w:cs="Times New Roman"/>
                <w:color w:val="000000"/>
                <w:sz w:val="20"/>
                <w:szCs w:val="20"/>
              </w:rPr>
            </w:pPr>
            <w:r w:rsidRPr="003D39EA">
              <w:rPr>
                <w:rFonts w:cs="Times New Roman"/>
                <w:color w:val="000000"/>
                <w:sz w:val="20"/>
                <w:szCs w:val="20"/>
              </w:rPr>
              <w:t>Framework:</w:t>
            </w:r>
          </w:p>
        </w:tc>
        <w:tc>
          <w:tcPr>
            <w:tcW w:w="3402" w:type="dxa"/>
            <w:shd w:val="clear" w:color="auto" w:fill="auto"/>
            <w:noWrap/>
            <w:vAlign w:val="center"/>
            <w:hideMark/>
          </w:tcPr>
          <w:p w14:paraId="08E9BFDF" w14:textId="06D37CB5" w:rsidR="0060629A" w:rsidRPr="003D39EA" w:rsidRDefault="00C92284" w:rsidP="0060629A">
            <w:pPr>
              <w:rPr>
                <w:rFonts w:cs="Times New Roman"/>
                <w:color w:val="000000"/>
                <w:sz w:val="20"/>
                <w:szCs w:val="20"/>
              </w:rPr>
            </w:pPr>
            <w:r w:rsidRPr="003D39EA">
              <w:rPr>
                <w:rFonts w:cs="Times New Roman"/>
                <w:color w:val="000000"/>
                <w:sz w:val="20"/>
                <w:szCs w:val="20"/>
              </w:rPr>
              <w:t>Pytorch v1.9.0</w:t>
            </w:r>
          </w:p>
        </w:tc>
      </w:tr>
      <w:tr w:rsidR="009A7697" w:rsidRPr="003D39EA" w14:paraId="51753FCE" w14:textId="77777777" w:rsidTr="009A7697">
        <w:trPr>
          <w:trHeight w:val="255"/>
          <w:jc w:val="center"/>
        </w:trPr>
        <w:tc>
          <w:tcPr>
            <w:tcW w:w="1094" w:type="dxa"/>
            <w:vMerge/>
            <w:vAlign w:val="center"/>
            <w:hideMark/>
          </w:tcPr>
          <w:p w14:paraId="63E480D7"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02FB443" w14:textId="77777777" w:rsidR="0060629A" w:rsidRPr="003D39EA" w:rsidRDefault="0060629A" w:rsidP="0060629A">
            <w:pPr>
              <w:rPr>
                <w:rFonts w:cs="Times New Roman"/>
                <w:color w:val="000000"/>
                <w:sz w:val="20"/>
                <w:szCs w:val="20"/>
              </w:rPr>
            </w:pPr>
            <w:r w:rsidRPr="003D39EA">
              <w:rPr>
                <w:rFonts w:cs="Times New Roman"/>
                <w:color w:val="000000"/>
                <w:sz w:val="20"/>
                <w:szCs w:val="20"/>
              </w:rPr>
              <w:t>Number of GPUs per Task</w:t>
            </w:r>
          </w:p>
        </w:tc>
        <w:tc>
          <w:tcPr>
            <w:tcW w:w="3402" w:type="dxa"/>
            <w:shd w:val="clear" w:color="auto" w:fill="auto"/>
            <w:noWrap/>
            <w:vAlign w:val="center"/>
            <w:hideMark/>
          </w:tcPr>
          <w:p w14:paraId="5123475B" w14:textId="4552336D" w:rsidR="0060629A" w:rsidRPr="003D39EA" w:rsidRDefault="00871E19" w:rsidP="0060629A">
            <w:pPr>
              <w:rPr>
                <w:rFonts w:cs="Times New Roman"/>
                <w:color w:val="000000"/>
                <w:sz w:val="20"/>
                <w:szCs w:val="20"/>
              </w:rPr>
            </w:pPr>
            <w:r w:rsidRPr="003D39EA">
              <w:rPr>
                <w:rFonts w:eastAsiaTheme="minorEastAsia" w:cs="Times New Roman"/>
                <w:sz w:val="20"/>
                <w:szCs w:val="20"/>
              </w:rPr>
              <w:t>1</w:t>
            </w:r>
            <w:r w:rsidR="008545B2">
              <w:rPr>
                <w:rFonts w:eastAsiaTheme="minorEastAsia" w:cs="Times New Roman"/>
                <w:sz w:val="20"/>
                <w:szCs w:val="20"/>
              </w:rPr>
              <w:t xml:space="preserve"> for test a/b, 2 for test c</w:t>
            </w:r>
          </w:p>
        </w:tc>
      </w:tr>
      <w:tr w:rsidR="009A7697" w:rsidRPr="003D39EA" w14:paraId="04E6AFA0" w14:textId="77777777" w:rsidTr="009A7697">
        <w:trPr>
          <w:trHeight w:val="255"/>
          <w:jc w:val="center"/>
        </w:trPr>
        <w:tc>
          <w:tcPr>
            <w:tcW w:w="1094" w:type="dxa"/>
            <w:vMerge/>
            <w:vAlign w:val="center"/>
            <w:hideMark/>
          </w:tcPr>
          <w:p w14:paraId="1A1DA232"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DE42244" w14:textId="7386BBA7" w:rsidR="0060629A" w:rsidRPr="003D39EA" w:rsidRDefault="0060629A" w:rsidP="0060629A">
            <w:pPr>
              <w:rPr>
                <w:rFonts w:cs="Times New Roman"/>
                <w:color w:val="000000"/>
                <w:sz w:val="20"/>
                <w:szCs w:val="20"/>
              </w:rPr>
            </w:pPr>
          </w:p>
        </w:tc>
        <w:tc>
          <w:tcPr>
            <w:tcW w:w="3402" w:type="dxa"/>
            <w:shd w:val="clear" w:color="auto" w:fill="auto"/>
            <w:noWrap/>
            <w:vAlign w:val="center"/>
            <w:hideMark/>
          </w:tcPr>
          <w:p w14:paraId="34037D32" w14:textId="232C3F57" w:rsidR="0060629A" w:rsidRPr="003D39EA" w:rsidRDefault="0060629A" w:rsidP="0060629A">
            <w:pPr>
              <w:rPr>
                <w:rFonts w:cs="Times New Roman"/>
                <w:color w:val="000000"/>
                <w:sz w:val="20"/>
                <w:szCs w:val="20"/>
              </w:rPr>
            </w:pPr>
          </w:p>
        </w:tc>
      </w:tr>
      <w:tr w:rsidR="009A7697" w:rsidRPr="003D39EA" w14:paraId="2F3C19E9" w14:textId="77777777" w:rsidTr="009A7697">
        <w:trPr>
          <w:trHeight w:val="255"/>
          <w:jc w:val="center"/>
        </w:trPr>
        <w:tc>
          <w:tcPr>
            <w:tcW w:w="1094" w:type="dxa"/>
            <w:vMerge/>
            <w:vAlign w:val="center"/>
            <w:hideMark/>
          </w:tcPr>
          <w:p w14:paraId="20EC330A"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06EDD07" w14:textId="77777777" w:rsidR="0060629A" w:rsidRPr="003D39EA" w:rsidRDefault="0060629A" w:rsidP="0060629A">
            <w:pPr>
              <w:rPr>
                <w:rFonts w:cs="Times New Roman"/>
                <w:color w:val="000000"/>
                <w:sz w:val="20"/>
                <w:szCs w:val="20"/>
              </w:rPr>
            </w:pPr>
            <w:r w:rsidRPr="003D39EA">
              <w:rPr>
                <w:rFonts w:cs="Times New Roman"/>
                <w:color w:val="000000"/>
                <w:sz w:val="20"/>
                <w:szCs w:val="20"/>
              </w:rPr>
              <w:t>Epoch:</w:t>
            </w:r>
          </w:p>
        </w:tc>
        <w:tc>
          <w:tcPr>
            <w:tcW w:w="3402" w:type="dxa"/>
            <w:shd w:val="clear" w:color="auto" w:fill="auto"/>
            <w:noWrap/>
            <w:vAlign w:val="center"/>
            <w:hideMark/>
          </w:tcPr>
          <w:p w14:paraId="58221994" w14:textId="26916173" w:rsidR="0060629A" w:rsidRPr="003D39EA" w:rsidRDefault="004A0930" w:rsidP="0060629A">
            <w:pPr>
              <w:rPr>
                <w:rFonts w:cs="Times New Roman"/>
                <w:color w:val="000000"/>
                <w:sz w:val="20"/>
                <w:szCs w:val="20"/>
              </w:rPr>
            </w:pPr>
            <w:r w:rsidRPr="003D39EA">
              <w:rPr>
                <w:rFonts w:eastAsiaTheme="minorEastAsia" w:cs="Times New Roman"/>
                <w:sz w:val="20"/>
                <w:szCs w:val="20"/>
              </w:rPr>
              <w:t>~</w:t>
            </w:r>
            <w:r w:rsidR="008545B2">
              <w:rPr>
                <w:rFonts w:eastAsiaTheme="minorEastAsia" w:cs="Times New Roman"/>
                <w:sz w:val="20"/>
                <w:szCs w:val="20"/>
              </w:rPr>
              <w:t>200</w:t>
            </w:r>
          </w:p>
        </w:tc>
      </w:tr>
      <w:tr w:rsidR="009A7697" w:rsidRPr="003D39EA" w14:paraId="5A2BBCF5" w14:textId="77777777" w:rsidTr="009A7697">
        <w:trPr>
          <w:trHeight w:val="255"/>
          <w:jc w:val="center"/>
        </w:trPr>
        <w:tc>
          <w:tcPr>
            <w:tcW w:w="1094" w:type="dxa"/>
            <w:vMerge/>
            <w:vAlign w:val="center"/>
            <w:hideMark/>
          </w:tcPr>
          <w:p w14:paraId="2FBABCA3"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9E38D83" w14:textId="77777777" w:rsidR="0060629A" w:rsidRPr="003D39EA" w:rsidRDefault="0060629A" w:rsidP="0060629A">
            <w:pPr>
              <w:rPr>
                <w:rFonts w:cs="Times New Roman"/>
                <w:color w:val="000000"/>
                <w:sz w:val="20"/>
                <w:szCs w:val="20"/>
              </w:rPr>
            </w:pPr>
            <w:r w:rsidRPr="003D39EA">
              <w:rPr>
                <w:rFonts w:cs="Times New Roman"/>
                <w:color w:val="000000"/>
                <w:sz w:val="20"/>
                <w:szCs w:val="20"/>
              </w:rPr>
              <w:t>Batch size:</w:t>
            </w:r>
          </w:p>
        </w:tc>
        <w:tc>
          <w:tcPr>
            <w:tcW w:w="3402" w:type="dxa"/>
            <w:shd w:val="clear" w:color="auto" w:fill="auto"/>
            <w:noWrap/>
            <w:vAlign w:val="center"/>
            <w:hideMark/>
          </w:tcPr>
          <w:p w14:paraId="19B89B55" w14:textId="5DCF3DF3" w:rsidR="0060629A" w:rsidRPr="003D39EA" w:rsidRDefault="007F49CC" w:rsidP="0060629A">
            <w:pPr>
              <w:rPr>
                <w:rFonts w:cs="Times New Roman"/>
                <w:color w:val="000000"/>
                <w:sz w:val="20"/>
                <w:szCs w:val="20"/>
              </w:rPr>
            </w:pPr>
            <w:r w:rsidRPr="003D39EA">
              <w:rPr>
                <w:rFonts w:cs="Times New Roman"/>
                <w:color w:val="000000"/>
                <w:sz w:val="20"/>
                <w:szCs w:val="20"/>
              </w:rPr>
              <w:t>64</w:t>
            </w:r>
          </w:p>
        </w:tc>
      </w:tr>
      <w:tr w:rsidR="009A7697" w:rsidRPr="003D39EA" w14:paraId="24CE392F" w14:textId="77777777" w:rsidTr="009A7697">
        <w:trPr>
          <w:trHeight w:val="255"/>
          <w:jc w:val="center"/>
        </w:trPr>
        <w:tc>
          <w:tcPr>
            <w:tcW w:w="1094" w:type="dxa"/>
            <w:vMerge/>
            <w:vAlign w:val="center"/>
            <w:hideMark/>
          </w:tcPr>
          <w:p w14:paraId="5AFCDBDE"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318BBDD3" w14:textId="77777777" w:rsidR="0060629A" w:rsidRPr="003D39EA" w:rsidRDefault="0060629A" w:rsidP="0060629A">
            <w:pPr>
              <w:rPr>
                <w:rFonts w:cs="Times New Roman"/>
                <w:sz w:val="20"/>
                <w:szCs w:val="20"/>
              </w:rPr>
            </w:pPr>
            <w:r w:rsidRPr="003D39EA">
              <w:rPr>
                <w:rFonts w:cs="Times New Roman"/>
                <w:sz w:val="20"/>
                <w:szCs w:val="20"/>
              </w:rPr>
              <w:t>Loss function:</w:t>
            </w:r>
          </w:p>
        </w:tc>
        <w:tc>
          <w:tcPr>
            <w:tcW w:w="3402" w:type="dxa"/>
            <w:shd w:val="clear" w:color="auto" w:fill="auto"/>
            <w:noWrap/>
            <w:vAlign w:val="center"/>
            <w:hideMark/>
          </w:tcPr>
          <w:p w14:paraId="58FE09E3" w14:textId="12B8F187" w:rsidR="0060629A" w:rsidRPr="003D39EA" w:rsidRDefault="00053BC8" w:rsidP="0060629A">
            <w:pPr>
              <w:rPr>
                <w:rFonts w:cs="Times New Roman"/>
                <w:sz w:val="20"/>
                <w:szCs w:val="20"/>
              </w:rPr>
            </w:pPr>
            <w:r>
              <w:rPr>
                <w:rFonts w:cs="Times New Roman"/>
                <w:sz w:val="20"/>
                <w:szCs w:val="20"/>
              </w:rPr>
              <w:t xml:space="preserve">Weighted </w:t>
            </w:r>
            <w:r w:rsidR="00573899" w:rsidRPr="003D39EA">
              <w:rPr>
                <w:rFonts w:cs="Times New Roman"/>
                <w:sz w:val="20"/>
                <w:szCs w:val="20"/>
              </w:rPr>
              <w:t>L1</w:t>
            </w:r>
            <w:r>
              <w:rPr>
                <w:rFonts w:cs="Times New Roman"/>
                <w:sz w:val="20"/>
                <w:szCs w:val="20"/>
              </w:rPr>
              <w:t xml:space="preserve"> </w:t>
            </w:r>
            <w:r>
              <w:rPr>
                <w:rFonts w:cs="Times New Roman" w:hint="eastAsia"/>
                <w:sz w:val="20"/>
                <w:szCs w:val="20"/>
              </w:rPr>
              <w:t>and</w:t>
            </w:r>
            <w:r>
              <w:rPr>
                <w:rFonts w:cs="Times New Roman"/>
                <w:sz w:val="20"/>
                <w:szCs w:val="20"/>
              </w:rPr>
              <w:t xml:space="preserve"> L2</w:t>
            </w:r>
          </w:p>
        </w:tc>
      </w:tr>
      <w:tr w:rsidR="009A7697" w:rsidRPr="003D39EA" w14:paraId="0D092B21" w14:textId="77777777" w:rsidTr="009A7697">
        <w:trPr>
          <w:trHeight w:val="255"/>
          <w:jc w:val="center"/>
        </w:trPr>
        <w:tc>
          <w:tcPr>
            <w:tcW w:w="1094" w:type="dxa"/>
            <w:vMerge/>
            <w:vAlign w:val="center"/>
            <w:hideMark/>
          </w:tcPr>
          <w:p w14:paraId="1674933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141A331" w14:textId="0962C703" w:rsidR="0060629A" w:rsidRPr="003D39EA" w:rsidRDefault="0060629A" w:rsidP="0060629A">
            <w:pPr>
              <w:rPr>
                <w:rFonts w:cs="Times New Roman"/>
                <w:sz w:val="20"/>
                <w:szCs w:val="20"/>
              </w:rPr>
            </w:pPr>
            <w:r w:rsidRPr="003D39EA">
              <w:rPr>
                <w:rFonts w:cs="Times New Roman"/>
                <w:sz w:val="20"/>
                <w:szCs w:val="20"/>
              </w:rPr>
              <w:t>Training time (for 1 model):</w:t>
            </w:r>
          </w:p>
        </w:tc>
        <w:tc>
          <w:tcPr>
            <w:tcW w:w="3402" w:type="dxa"/>
            <w:shd w:val="clear" w:color="auto" w:fill="auto"/>
            <w:noWrap/>
            <w:vAlign w:val="center"/>
            <w:hideMark/>
          </w:tcPr>
          <w:p w14:paraId="1E1E5755" w14:textId="32542E6D" w:rsidR="0060629A" w:rsidRPr="003D39EA" w:rsidRDefault="00035B4C" w:rsidP="0060629A">
            <w:pPr>
              <w:rPr>
                <w:rFonts w:cs="Times New Roman"/>
                <w:sz w:val="20"/>
                <w:szCs w:val="20"/>
              </w:rPr>
            </w:pPr>
            <w:r w:rsidRPr="003D39EA">
              <w:rPr>
                <w:rFonts w:cs="Times New Roman"/>
                <w:sz w:val="20"/>
                <w:szCs w:val="20"/>
              </w:rPr>
              <w:t>~</w:t>
            </w:r>
            <w:r w:rsidR="00053BC8">
              <w:rPr>
                <w:rFonts w:cs="Times New Roman"/>
                <w:sz w:val="20"/>
                <w:szCs w:val="20"/>
              </w:rPr>
              <w:t>1</w:t>
            </w:r>
            <w:r w:rsidR="008545B2">
              <w:rPr>
                <w:rFonts w:cs="Times New Roman"/>
                <w:sz w:val="20"/>
                <w:szCs w:val="20"/>
              </w:rPr>
              <w:t>2</w:t>
            </w:r>
            <w:r w:rsidR="00053BC8">
              <w:rPr>
                <w:rFonts w:cs="Times New Roman"/>
                <w:sz w:val="20"/>
                <w:szCs w:val="20"/>
              </w:rPr>
              <w:t xml:space="preserve"> days</w:t>
            </w:r>
          </w:p>
        </w:tc>
      </w:tr>
      <w:tr w:rsidR="009A7697" w:rsidRPr="003D39EA" w14:paraId="038CE573" w14:textId="77777777" w:rsidTr="009A7697">
        <w:trPr>
          <w:trHeight w:val="255"/>
          <w:jc w:val="center"/>
        </w:trPr>
        <w:tc>
          <w:tcPr>
            <w:tcW w:w="1094" w:type="dxa"/>
            <w:vMerge/>
            <w:vAlign w:val="center"/>
            <w:hideMark/>
          </w:tcPr>
          <w:p w14:paraId="33C83CE6"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3D507F7" w14:textId="77777777" w:rsidR="0060629A" w:rsidRPr="003D39EA" w:rsidRDefault="0060629A" w:rsidP="0060629A">
            <w:pPr>
              <w:rPr>
                <w:rFonts w:cs="Times New Roman"/>
                <w:sz w:val="20"/>
                <w:szCs w:val="20"/>
              </w:rPr>
            </w:pPr>
            <w:r w:rsidRPr="003D39EA">
              <w:rPr>
                <w:rFonts w:cs="Times New Roman"/>
                <w:sz w:val="20"/>
                <w:szCs w:val="20"/>
              </w:rPr>
              <w:t xml:space="preserve">Training data information: </w:t>
            </w:r>
          </w:p>
        </w:tc>
        <w:tc>
          <w:tcPr>
            <w:tcW w:w="3402" w:type="dxa"/>
            <w:shd w:val="clear" w:color="auto" w:fill="auto"/>
            <w:noWrap/>
            <w:vAlign w:val="center"/>
            <w:hideMark/>
          </w:tcPr>
          <w:p w14:paraId="3E9F625A" w14:textId="0424C96B" w:rsidR="0060629A" w:rsidRPr="003D39EA" w:rsidRDefault="00114CB7" w:rsidP="0060629A">
            <w:pPr>
              <w:rPr>
                <w:rFonts w:cs="Times New Roman"/>
                <w:sz w:val="20"/>
                <w:szCs w:val="20"/>
              </w:rPr>
            </w:pPr>
            <w:r w:rsidRPr="003D39EA">
              <w:rPr>
                <w:rFonts w:cs="Times New Roman"/>
                <w:sz w:val="20"/>
                <w:szCs w:val="20"/>
              </w:rPr>
              <w:t>DIV2K, TVD, BVI-DVC</w:t>
            </w:r>
          </w:p>
        </w:tc>
      </w:tr>
      <w:tr w:rsidR="009A7697" w:rsidRPr="003D39EA" w14:paraId="13CF4AF0" w14:textId="77777777" w:rsidTr="009A7697">
        <w:trPr>
          <w:trHeight w:val="255"/>
          <w:jc w:val="center"/>
        </w:trPr>
        <w:tc>
          <w:tcPr>
            <w:tcW w:w="1094" w:type="dxa"/>
            <w:vMerge/>
            <w:vAlign w:val="center"/>
            <w:hideMark/>
          </w:tcPr>
          <w:p w14:paraId="4F4B1C95"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0F9455A0" w14:textId="77777777" w:rsidR="0060629A" w:rsidRPr="003D39EA" w:rsidRDefault="0060629A" w:rsidP="0060629A">
            <w:pPr>
              <w:rPr>
                <w:rFonts w:cs="Times New Roman"/>
                <w:sz w:val="20"/>
                <w:szCs w:val="20"/>
              </w:rPr>
            </w:pPr>
            <w:r w:rsidRPr="003D39EA">
              <w:rPr>
                <w:rFonts w:cs="Times New Roman"/>
                <w:sz w:val="20"/>
                <w:szCs w:val="20"/>
              </w:rPr>
              <w:t>Training configurations for generating compressed training data (if different to VTM CTC):</w:t>
            </w:r>
          </w:p>
        </w:tc>
        <w:tc>
          <w:tcPr>
            <w:tcW w:w="3402" w:type="dxa"/>
            <w:shd w:val="clear" w:color="auto" w:fill="auto"/>
            <w:noWrap/>
            <w:vAlign w:val="center"/>
            <w:hideMark/>
          </w:tcPr>
          <w:p w14:paraId="48A59844" w14:textId="7484C39C" w:rsidR="0060629A" w:rsidRPr="003D39EA" w:rsidRDefault="0060629A" w:rsidP="0060629A">
            <w:pPr>
              <w:rPr>
                <w:rFonts w:cs="Times New Roman"/>
                <w:sz w:val="20"/>
                <w:szCs w:val="20"/>
              </w:rPr>
            </w:pPr>
          </w:p>
        </w:tc>
      </w:tr>
      <w:tr w:rsidR="009A7697" w:rsidRPr="003D39EA" w14:paraId="358DC882" w14:textId="77777777" w:rsidTr="009A7697">
        <w:trPr>
          <w:trHeight w:val="255"/>
          <w:jc w:val="center"/>
        </w:trPr>
        <w:tc>
          <w:tcPr>
            <w:tcW w:w="1094" w:type="dxa"/>
            <w:vMerge w:val="restart"/>
            <w:shd w:val="clear" w:color="auto" w:fill="auto"/>
            <w:noWrap/>
            <w:vAlign w:val="center"/>
            <w:hideMark/>
          </w:tcPr>
          <w:p w14:paraId="127A91B0" w14:textId="77777777" w:rsidR="0060629A" w:rsidRPr="003D39EA" w:rsidRDefault="0060629A" w:rsidP="0060629A">
            <w:pPr>
              <w:jc w:val="center"/>
              <w:rPr>
                <w:rFonts w:cs="Times New Roman"/>
                <w:color w:val="000000"/>
                <w:sz w:val="20"/>
                <w:szCs w:val="20"/>
              </w:rPr>
            </w:pPr>
            <w:r w:rsidRPr="003D39EA">
              <w:rPr>
                <w:rFonts w:cs="Times New Roman"/>
                <w:color w:val="000000"/>
                <w:sz w:val="20"/>
                <w:szCs w:val="20"/>
              </w:rPr>
              <w:t>Optional</w:t>
            </w:r>
          </w:p>
        </w:tc>
        <w:tc>
          <w:tcPr>
            <w:tcW w:w="3969" w:type="dxa"/>
            <w:shd w:val="clear" w:color="auto" w:fill="auto"/>
            <w:noWrap/>
            <w:vAlign w:val="center"/>
            <w:hideMark/>
          </w:tcPr>
          <w:p w14:paraId="0333BEC5" w14:textId="12D9E7B6" w:rsidR="0060629A" w:rsidRPr="003D39EA" w:rsidRDefault="0060629A" w:rsidP="0060629A">
            <w:pPr>
              <w:rPr>
                <w:rFonts w:cs="Times New Roman"/>
                <w:sz w:val="20"/>
                <w:szCs w:val="20"/>
              </w:rPr>
            </w:pPr>
          </w:p>
        </w:tc>
        <w:tc>
          <w:tcPr>
            <w:tcW w:w="3402" w:type="dxa"/>
            <w:shd w:val="clear" w:color="auto" w:fill="auto"/>
            <w:noWrap/>
            <w:vAlign w:val="center"/>
            <w:hideMark/>
          </w:tcPr>
          <w:p w14:paraId="732A3706" w14:textId="4C9AF647" w:rsidR="0060629A" w:rsidRPr="003D39EA" w:rsidRDefault="0060629A" w:rsidP="0060629A">
            <w:pPr>
              <w:rPr>
                <w:rFonts w:cs="Times New Roman"/>
                <w:sz w:val="20"/>
                <w:szCs w:val="20"/>
              </w:rPr>
            </w:pPr>
          </w:p>
        </w:tc>
      </w:tr>
      <w:tr w:rsidR="009A7697" w:rsidRPr="003D39EA" w14:paraId="58049D72" w14:textId="77777777" w:rsidTr="009A7697">
        <w:trPr>
          <w:trHeight w:val="255"/>
          <w:jc w:val="center"/>
        </w:trPr>
        <w:tc>
          <w:tcPr>
            <w:tcW w:w="1094" w:type="dxa"/>
            <w:vMerge/>
            <w:vAlign w:val="center"/>
            <w:hideMark/>
          </w:tcPr>
          <w:p w14:paraId="1B520037"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33DF016B" w14:textId="77777777" w:rsidR="0060629A" w:rsidRPr="003D39EA" w:rsidRDefault="0060629A" w:rsidP="0060629A">
            <w:pPr>
              <w:rPr>
                <w:rFonts w:cs="Times New Roman"/>
                <w:sz w:val="20"/>
                <w:szCs w:val="20"/>
              </w:rPr>
            </w:pPr>
            <w:r w:rsidRPr="003D39EA">
              <w:rPr>
                <w:rFonts w:cs="Times New Roman"/>
                <w:sz w:val="20"/>
                <w:szCs w:val="20"/>
              </w:rPr>
              <w:t>Number of iterations</w:t>
            </w:r>
          </w:p>
        </w:tc>
        <w:tc>
          <w:tcPr>
            <w:tcW w:w="3402" w:type="dxa"/>
            <w:shd w:val="clear" w:color="auto" w:fill="auto"/>
            <w:noWrap/>
            <w:vAlign w:val="center"/>
            <w:hideMark/>
          </w:tcPr>
          <w:p w14:paraId="0D462BA2" w14:textId="1C7D25CB" w:rsidR="0060629A" w:rsidRPr="003D39EA" w:rsidRDefault="00AA4BE5" w:rsidP="0060629A">
            <w:pPr>
              <w:rPr>
                <w:rFonts w:cs="Times New Roman"/>
                <w:sz w:val="20"/>
                <w:szCs w:val="20"/>
              </w:rPr>
            </w:pPr>
            <w:r w:rsidRPr="003D39EA">
              <w:rPr>
                <w:rFonts w:cs="Times New Roman"/>
                <w:sz w:val="20"/>
                <w:szCs w:val="20"/>
              </w:rPr>
              <w:t>1200</w:t>
            </w:r>
          </w:p>
        </w:tc>
      </w:tr>
      <w:tr w:rsidR="009A7697" w:rsidRPr="003D39EA" w14:paraId="76D48D91" w14:textId="77777777" w:rsidTr="009A7697">
        <w:trPr>
          <w:trHeight w:val="255"/>
          <w:jc w:val="center"/>
        </w:trPr>
        <w:tc>
          <w:tcPr>
            <w:tcW w:w="1094" w:type="dxa"/>
            <w:vMerge/>
            <w:vAlign w:val="center"/>
            <w:hideMark/>
          </w:tcPr>
          <w:p w14:paraId="44191613"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170B3D1" w14:textId="77777777" w:rsidR="0060629A" w:rsidRPr="003D39EA" w:rsidRDefault="0060629A" w:rsidP="0060629A">
            <w:pPr>
              <w:rPr>
                <w:rFonts w:cs="Times New Roman"/>
                <w:sz w:val="20"/>
                <w:szCs w:val="20"/>
              </w:rPr>
            </w:pPr>
            <w:r w:rsidRPr="003D39EA">
              <w:rPr>
                <w:rFonts w:cs="Times New Roman"/>
                <w:sz w:val="20"/>
                <w:szCs w:val="20"/>
              </w:rPr>
              <w:t>Patch size</w:t>
            </w:r>
          </w:p>
        </w:tc>
        <w:tc>
          <w:tcPr>
            <w:tcW w:w="3402" w:type="dxa"/>
            <w:shd w:val="clear" w:color="auto" w:fill="auto"/>
            <w:noWrap/>
            <w:vAlign w:val="center"/>
            <w:hideMark/>
          </w:tcPr>
          <w:p w14:paraId="2BAF1565" w14:textId="6E2A06D7" w:rsidR="0060629A" w:rsidRPr="003D39EA" w:rsidRDefault="0028678A" w:rsidP="0060629A">
            <w:pPr>
              <w:rPr>
                <w:rFonts w:cs="Times New Roman"/>
                <w:sz w:val="20"/>
                <w:szCs w:val="20"/>
              </w:rPr>
            </w:pPr>
            <w:r w:rsidRPr="003D39EA">
              <w:rPr>
                <w:rFonts w:cs="Times New Roman"/>
                <w:sz w:val="20"/>
                <w:szCs w:val="20"/>
              </w:rPr>
              <w:t>144x144</w:t>
            </w:r>
          </w:p>
        </w:tc>
      </w:tr>
      <w:tr w:rsidR="009A7697" w:rsidRPr="003D39EA" w14:paraId="4EBDDB06" w14:textId="77777777" w:rsidTr="009A7697">
        <w:trPr>
          <w:trHeight w:val="255"/>
          <w:jc w:val="center"/>
        </w:trPr>
        <w:tc>
          <w:tcPr>
            <w:tcW w:w="1094" w:type="dxa"/>
            <w:vMerge/>
            <w:vAlign w:val="center"/>
            <w:hideMark/>
          </w:tcPr>
          <w:p w14:paraId="5347F7A0"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0AF38A06" w14:textId="77777777" w:rsidR="0060629A" w:rsidRPr="003D39EA" w:rsidRDefault="0060629A" w:rsidP="0060629A">
            <w:pPr>
              <w:rPr>
                <w:rFonts w:cs="Times New Roman"/>
                <w:sz w:val="20"/>
                <w:szCs w:val="20"/>
              </w:rPr>
            </w:pPr>
            <w:r w:rsidRPr="003D39EA">
              <w:rPr>
                <w:rFonts w:cs="Times New Roman"/>
                <w:sz w:val="20"/>
                <w:szCs w:val="20"/>
              </w:rPr>
              <w:t>Learning rate:</w:t>
            </w:r>
          </w:p>
        </w:tc>
        <w:tc>
          <w:tcPr>
            <w:tcW w:w="3402" w:type="dxa"/>
            <w:shd w:val="clear" w:color="auto" w:fill="auto"/>
            <w:noWrap/>
            <w:vAlign w:val="center"/>
            <w:hideMark/>
          </w:tcPr>
          <w:p w14:paraId="3C02B3F0" w14:textId="25F965B2" w:rsidR="0060629A" w:rsidRPr="003D39EA" w:rsidRDefault="00A838F9" w:rsidP="0060629A">
            <w:pPr>
              <w:rPr>
                <w:rFonts w:cs="Times New Roman"/>
                <w:sz w:val="20"/>
                <w:szCs w:val="20"/>
              </w:rPr>
            </w:pPr>
            <w:r w:rsidRPr="003D39EA">
              <w:rPr>
                <w:rFonts w:cs="Times New Roman"/>
                <w:sz w:val="20"/>
                <w:szCs w:val="20"/>
              </w:rPr>
              <w:t>1e-4</w:t>
            </w:r>
          </w:p>
        </w:tc>
      </w:tr>
      <w:tr w:rsidR="009A7697" w:rsidRPr="003D39EA" w14:paraId="00BE242D" w14:textId="77777777" w:rsidTr="009A7697">
        <w:trPr>
          <w:trHeight w:val="255"/>
          <w:jc w:val="center"/>
        </w:trPr>
        <w:tc>
          <w:tcPr>
            <w:tcW w:w="1094" w:type="dxa"/>
            <w:vMerge/>
            <w:vAlign w:val="center"/>
            <w:hideMark/>
          </w:tcPr>
          <w:p w14:paraId="6488510A"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C99E0FF" w14:textId="77777777" w:rsidR="0060629A" w:rsidRPr="003D39EA" w:rsidRDefault="0060629A" w:rsidP="0060629A">
            <w:pPr>
              <w:rPr>
                <w:rFonts w:cs="Times New Roman"/>
                <w:sz w:val="20"/>
                <w:szCs w:val="20"/>
              </w:rPr>
            </w:pPr>
            <w:r w:rsidRPr="003D39EA">
              <w:rPr>
                <w:rFonts w:cs="Times New Roman"/>
                <w:sz w:val="20"/>
                <w:szCs w:val="20"/>
              </w:rPr>
              <w:t>Learning rate update strategy</w:t>
            </w:r>
          </w:p>
        </w:tc>
        <w:tc>
          <w:tcPr>
            <w:tcW w:w="3402" w:type="dxa"/>
            <w:shd w:val="clear" w:color="auto" w:fill="auto"/>
            <w:noWrap/>
            <w:vAlign w:val="center"/>
            <w:hideMark/>
          </w:tcPr>
          <w:p w14:paraId="165973DA" w14:textId="7197FECB" w:rsidR="0060629A" w:rsidRPr="003D39EA" w:rsidRDefault="0060629A" w:rsidP="0060629A">
            <w:pPr>
              <w:rPr>
                <w:rFonts w:cs="Times New Roman"/>
                <w:sz w:val="20"/>
                <w:szCs w:val="20"/>
              </w:rPr>
            </w:pPr>
          </w:p>
        </w:tc>
      </w:tr>
      <w:tr w:rsidR="009A7697" w:rsidRPr="003D39EA" w14:paraId="6561ACE3" w14:textId="77777777" w:rsidTr="009A7697">
        <w:trPr>
          <w:trHeight w:val="255"/>
          <w:jc w:val="center"/>
        </w:trPr>
        <w:tc>
          <w:tcPr>
            <w:tcW w:w="1094" w:type="dxa"/>
            <w:vMerge/>
            <w:vAlign w:val="center"/>
            <w:hideMark/>
          </w:tcPr>
          <w:p w14:paraId="197E8BB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6C3D71C" w14:textId="77777777" w:rsidR="0060629A" w:rsidRPr="003D39EA" w:rsidRDefault="0060629A" w:rsidP="0060629A">
            <w:pPr>
              <w:rPr>
                <w:rFonts w:cs="Times New Roman"/>
                <w:sz w:val="20"/>
                <w:szCs w:val="20"/>
              </w:rPr>
            </w:pPr>
            <w:r w:rsidRPr="003D39EA">
              <w:rPr>
                <w:rFonts w:cs="Times New Roman"/>
                <w:sz w:val="20"/>
                <w:szCs w:val="20"/>
              </w:rPr>
              <w:t>Optimizer:</w:t>
            </w:r>
          </w:p>
        </w:tc>
        <w:tc>
          <w:tcPr>
            <w:tcW w:w="3402" w:type="dxa"/>
            <w:shd w:val="clear" w:color="auto" w:fill="auto"/>
            <w:noWrap/>
            <w:vAlign w:val="center"/>
            <w:hideMark/>
          </w:tcPr>
          <w:p w14:paraId="42201F68" w14:textId="7141904E" w:rsidR="0060629A" w:rsidRPr="003D39EA" w:rsidRDefault="006D10BE" w:rsidP="0060629A">
            <w:pPr>
              <w:rPr>
                <w:rFonts w:cs="Times New Roman"/>
                <w:sz w:val="20"/>
                <w:szCs w:val="20"/>
              </w:rPr>
            </w:pPr>
            <w:r w:rsidRPr="003D39EA">
              <w:rPr>
                <w:rFonts w:cs="Times New Roman"/>
                <w:sz w:val="20"/>
                <w:szCs w:val="20"/>
              </w:rPr>
              <w:t>ADAM</w:t>
            </w:r>
          </w:p>
        </w:tc>
      </w:tr>
      <w:tr w:rsidR="009A7697" w:rsidRPr="003D39EA" w14:paraId="05EDC7D4" w14:textId="77777777" w:rsidTr="009A7697">
        <w:trPr>
          <w:trHeight w:val="255"/>
          <w:jc w:val="center"/>
        </w:trPr>
        <w:tc>
          <w:tcPr>
            <w:tcW w:w="1094" w:type="dxa"/>
            <w:vMerge/>
            <w:vAlign w:val="center"/>
            <w:hideMark/>
          </w:tcPr>
          <w:p w14:paraId="6F32695D"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C00FA03" w14:textId="77777777" w:rsidR="0060629A" w:rsidRPr="003D39EA" w:rsidRDefault="0060629A" w:rsidP="0060629A">
            <w:pPr>
              <w:rPr>
                <w:rFonts w:cs="Times New Roman"/>
                <w:sz w:val="20"/>
                <w:szCs w:val="20"/>
              </w:rPr>
            </w:pPr>
            <w:r w:rsidRPr="003D39EA">
              <w:rPr>
                <w:rFonts w:cs="Times New Roman"/>
                <w:sz w:val="20"/>
                <w:szCs w:val="20"/>
              </w:rPr>
              <w:t>Preprocessing:</w:t>
            </w:r>
          </w:p>
        </w:tc>
        <w:tc>
          <w:tcPr>
            <w:tcW w:w="3402" w:type="dxa"/>
            <w:shd w:val="clear" w:color="auto" w:fill="auto"/>
            <w:noWrap/>
            <w:vAlign w:val="center"/>
            <w:hideMark/>
          </w:tcPr>
          <w:p w14:paraId="4C842E37" w14:textId="28771DEC" w:rsidR="0060629A" w:rsidRPr="003D39EA" w:rsidRDefault="00975C4E" w:rsidP="0060629A">
            <w:pPr>
              <w:rPr>
                <w:rFonts w:cs="Times New Roman"/>
                <w:sz w:val="20"/>
                <w:szCs w:val="20"/>
              </w:rPr>
            </w:pPr>
            <w:r w:rsidRPr="003D39EA">
              <w:rPr>
                <w:rFonts w:cs="Times New Roman"/>
                <w:sz w:val="20"/>
                <w:szCs w:val="20"/>
              </w:rPr>
              <w:t>flipped, rotated</w:t>
            </w:r>
          </w:p>
        </w:tc>
      </w:tr>
      <w:tr w:rsidR="009A7697" w:rsidRPr="003D39EA" w14:paraId="6645879F" w14:textId="77777777" w:rsidTr="009A7697">
        <w:trPr>
          <w:trHeight w:val="255"/>
          <w:jc w:val="center"/>
        </w:trPr>
        <w:tc>
          <w:tcPr>
            <w:tcW w:w="1094" w:type="dxa"/>
            <w:vMerge/>
            <w:vAlign w:val="center"/>
            <w:hideMark/>
          </w:tcPr>
          <w:p w14:paraId="0E17CD4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422C1981" w14:textId="77777777" w:rsidR="0060629A" w:rsidRPr="003D39EA" w:rsidRDefault="0060629A" w:rsidP="0060629A">
            <w:pPr>
              <w:rPr>
                <w:rFonts w:cs="Times New Roman"/>
                <w:sz w:val="20"/>
                <w:szCs w:val="20"/>
              </w:rPr>
            </w:pPr>
            <w:r w:rsidRPr="003D39EA">
              <w:rPr>
                <w:rFonts w:cs="Times New Roman"/>
                <w:sz w:val="20"/>
                <w:szCs w:val="20"/>
              </w:rPr>
              <w:t>Mini-batch selection process:</w:t>
            </w:r>
          </w:p>
        </w:tc>
        <w:tc>
          <w:tcPr>
            <w:tcW w:w="3402" w:type="dxa"/>
            <w:shd w:val="clear" w:color="auto" w:fill="auto"/>
            <w:noWrap/>
            <w:vAlign w:val="center"/>
            <w:hideMark/>
          </w:tcPr>
          <w:p w14:paraId="30DB407B" w14:textId="561DE700" w:rsidR="0060629A" w:rsidRPr="003D39EA" w:rsidRDefault="006D0048" w:rsidP="0060629A">
            <w:pPr>
              <w:rPr>
                <w:rFonts w:cs="Times New Roman"/>
                <w:sz w:val="20"/>
                <w:szCs w:val="20"/>
              </w:rPr>
            </w:pPr>
            <w:r w:rsidRPr="003D39EA">
              <w:rPr>
                <w:rFonts w:cs="Times New Roman"/>
                <w:sz w:val="20"/>
                <w:szCs w:val="20"/>
              </w:rPr>
              <w:t>random cropped</w:t>
            </w:r>
          </w:p>
        </w:tc>
      </w:tr>
      <w:tr w:rsidR="009A7697" w:rsidRPr="003D39EA" w14:paraId="2D3C95AB" w14:textId="77777777" w:rsidTr="009A7697">
        <w:trPr>
          <w:trHeight w:val="255"/>
          <w:jc w:val="center"/>
        </w:trPr>
        <w:tc>
          <w:tcPr>
            <w:tcW w:w="1094" w:type="dxa"/>
            <w:vMerge/>
            <w:vAlign w:val="center"/>
            <w:hideMark/>
          </w:tcPr>
          <w:p w14:paraId="1470CFE8"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46E4B566" w14:textId="77777777" w:rsidR="0060629A" w:rsidRPr="003D39EA" w:rsidRDefault="0060629A" w:rsidP="0060629A">
            <w:pPr>
              <w:rPr>
                <w:rFonts w:cs="Times New Roman"/>
                <w:sz w:val="20"/>
                <w:szCs w:val="20"/>
              </w:rPr>
            </w:pPr>
            <w:r w:rsidRPr="003D39EA">
              <w:rPr>
                <w:rFonts w:cs="Times New Roman"/>
                <w:sz w:val="20"/>
                <w:szCs w:val="20"/>
              </w:rPr>
              <w:t>Training data update strategy:</w:t>
            </w:r>
          </w:p>
        </w:tc>
        <w:tc>
          <w:tcPr>
            <w:tcW w:w="3402" w:type="dxa"/>
            <w:shd w:val="clear" w:color="auto" w:fill="auto"/>
            <w:noWrap/>
            <w:vAlign w:val="center"/>
            <w:hideMark/>
          </w:tcPr>
          <w:p w14:paraId="4F0FD3C9" w14:textId="783373DF" w:rsidR="0060629A" w:rsidRPr="003D39EA" w:rsidRDefault="0060629A" w:rsidP="0060629A">
            <w:pPr>
              <w:rPr>
                <w:rFonts w:cs="Times New Roman"/>
                <w:sz w:val="20"/>
                <w:szCs w:val="20"/>
              </w:rPr>
            </w:pPr>
          </w:p>
        </w:tc>
      </w:tr>
      <w:tr w:rsidR="009A7697" w:rsidRPr="003D39EA" w14:paraId="7731EB1F" w14:textId="77777777" w:rsidTr="009A7697">
        <w:trPr>
          <w:trHeight w:val="255"/>
          <w:jc w:val="center"/>
        </w:trPr>
        <w:tc>
          <w:tcPr>
            <w:tcW w:w="1094" w:type="dxa"/>
            <w:vMerge/>
            <w:vAlign w:val="center"/>
            <w:hideMark/>
          </w:tcPr>
          <w:p w14:paraId="08469E30"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82F3B7B" w14:textId="77777777" w:rsidR="0060629A" w:rsidRPr="003D39EA" w:rsidRDefault="0060629A" w:rsidP="0060629A">
            <w:pPr>
              <w:rPr>
                <w:rFonts w:cs="Times New Roman"/>
                <w:sz w:val="20"/>
                <w:szCs w:val="20"/>
              </w:rPr>
            </w:pPr>
            <w:r w:rsidRPr="003D39EA">
              <w:rPr>
                <w:rFonts w:cs="Times New Roman"/>
                <w:sz w:val="20"/>
                <w:szCs w:val="20"/>
              </w:rPr>
              <w:t xml:space="preserve">Other information: </w:t>
            </w:r>
          </w:p>
        </w:tc>
        <w:tc>
          <w:tcPr>
            <w:tcW w:w="3402" w:type="dxa"/>
            <w:shd w:val="clear" w:color="auto" w:fill="auto"/>
            <w:noWrap/>
            <w:vAlign w:val="bottom"/>
            <w:hideMark/>
          </w:tcPr>
          <w:p w14:paraId="67099F52" w14:textId="6B6C627F" w:rsidR="0060629A" w:rsidRPr="003D39EA" w:rsidRDefault="0060629A" w:rsidP="0060629A">
            <w:pPr>
              <w:rPr>
                <w:rFonts w:cs="Times New Roman"/>
                <w:sz w:val="20"/>
                <w:szCs w:val="20"/>
              </w:rPr>
            </w:pPr>
          </w:p>
        </w:tc>
      </w:tr>
      <w:tr w:rsidR="009A7697" w:rsidRPr="003D39EA" w14:paraId="2ABBAD10" w14:textId="77777777" w:rsidTr="009A7697">
        <w:trPr>
          <w:trHeight w:val="255"/>
          <w:jc w:val="center"/>
        </w:trPr>
        <w:tc>
          <w:tcPr>
            <w:tcW w:w="1094" w:type="dxa"/>
            <w:vMerge/>
            <w:vAlign w:val="center"/>
            <w:hideMark/>
          </w:tcPr>
          <w:p w14:paraId="5115F866"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2E74FDF" w14:textId="6FE6CE5E" w:rsidR="0060629A" w:rsidRPr="003D39EA" w:rsidRDefault="0060629A" w:rsidP="0060629A">
            <w:pPr>
              <w:rPr>
                <w:rFonts w:cs="Times New Roman"/>
                <w:sz w:val="20"/>
                <w:szCs w:val="20"/>
              </w:rPr>
            </w:pPr>
          </w:p>
        </w:tc>
        <w:tc>
          <w:tcPr>
            <w:tcW w:w="3402" w:type="dxa"/>
            <w:shd w:val="clear" w:color="auto" w:fill="auto"/>
            <w:noWrap/>
            <w:vAlign w:val="center"/>
            <w:hideMark/>
          </w:tcPr>
          <w:p w14:paraId="0EF010A8" w14:textId="0487DE6B" w:rsidR="0060629A" w:rsidRPr="003D39EA" w:rsidRDefault="0060629A" w:rsidP="0060629A">
            <w:pPr>
              <w:rPr>
                <w:rFonts w:cs="Times New Roman"/>
                <w:sz w:val="20"/>
                <w:szCs w:val="20"/>
              </w:rPr>
            </w:pPr>
          </w:p>
        </w:tc>
      </w:tr>
    </w:tbl>
    <w:p w14:paraId="5AC26B10" w14:textId="28CCE7FB" w:rsidR="00F6333A" w:rsidRDefault="00F24F64" w:rsidP="00DC3A31">
      <w:pPr>
        <w:pStyle w:val="2"/>
      </w:pPr>
      <w:bookmarkStart w:id="89" w:name="_Ref116508316"/>
      <w:r w:rsidRPr="000A2B45">
        <w:rPr>
          <w:rFonts w:cs="Times New Roman"/>
          <w:lang w:val="en-CA"/>
        </w:rPr>
        <w:t>Network information in inference stage</w:t>
      </w:r>
      <w:bookmarkEnd w:id="89"/>
    </w:p>
    <w:p w14:paraId="2FB2356D" w14:textId="5F22E3E4" w:rsidR="00F6333A" w:rsidRDefault="00F6333A" w:rsidP="0073675F">
      <w:pPr>
        <w:jc w:val="both"/>
        <w:rPr>
          <w:lang w:val="en-CA"/>
        </w:rPr>
      </w:pPr>
      <w:r>
        <w:rPr>
          <w:rFonts w:hint="eastAsia"/>
        </w:rPr>
        <w:t>I</w:t>
      </w:r>
      <w:r>
        <w:t xml:space="preserve">n Test </w:t>
      </w:r>
      <w:r w:rsidRPr="00F6333A">
        <w:t>1.7.a and Test 1.7.b, S</w:t>
      </w:r>
      <w:r w:rsidRPr="00E00E8C">
        <w:t>ADL [</w:t>
      </w:r>
      <w:r w:rsidR="004F4CCC" w:rsidRPr="00E00E8C">
        <w:rPr>
          <w:rStyle w:val="af2"/>
          <w:vertAlign w:val="baseline"/>
        </w:rPr>
        <w:endnoteReference w:id="4"/>
      </w:r>
      <w:r w:rsidRPr="00E00E8C">
        <w:t>] is ad</w:t>
      </w:r>
      <w:r w:rsidRPr="00F6333A">
        <w:t>opted as the inference library and all the models in these two tests are quantized into int16 precision. In Test 1.7.c, Libtorch is adopted as the inference library and the inference is based on float-point precision.</w:t>
      </w:r>
    </w:p>
    <w:p w14:paraId="489282A5" w14:textId="77777777" w:rsidR="00F6333A" w:rsidRDefault="00F6333A" w:rsidP="00A14901">
      <w:pPr>
        <w:rPr>
          <w:lang w:val="en-CA"/>
        </w:rPr>
      </w:pP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1701"/>
        <w:gridCol w:w="1701"/>
      </w:tblGrid>
      <w:tr w:rsidR="00BB23C7" w:rsidRPr="003D39EA" w14:paraId="7C52331B" w14:textId="77777777" w:rsidTr="00F6333A">
        <w:trPr>
          <w:trHeight w:val="255"/>
          <w:jc w:val="center"/>
        </w:trPr>
        <w:tc>
          <w:tcPr>
            <w:tcW w:w="84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54E140" w14:textId="456AE847" w:rsidR="00BB23C7" w:rsidRPr="00BB23C7" w:rsidRDefault="00BB23C7" w:rsidP="00BB23C7">
            <w:pPr>
              <w:pStyle w:val="2"/>
              <w:numPr>
                <w:ilvl w:val="1"/>
                <w:numId w:val="0"/>
              </w:numPr>
              <w:ind w:left="576" w:hanging="576"/>
              <w:rPr>
                <w:rFonts w:cs="Times New Roman"/>
                <w:color w:val="000000"/>
                <w:sz w:val="20"/>
                <w:szCs w:val="20"/>
                <w:u w:val="single"/>
              </w:rPr>
            </w:pPr>
            <w:r w:rsidRPr="003D39EA">
              <w:rPr>
                <w:rFonts w:cs="Times New Roman"/>
                <w:color w:val="000000"/>
                <w:sz w:val="20"/>
                <w:szCs w:val="20"/>
                <w:u w:val="single"/>
              </w:rPr>
              <w:t>Network Information in Inference Stage</w:t>
            </w:r>
          </w:p>
        </w:tc>
      </w:tr>
      <w:tr w:rsidR="00BB23C7" w:rsidRPr="003D39EA" w14:paraId="5E41C11F" w14:textId="77777777" w:rsidTr="00F6333A">
        <w:trPr>
          <w:trHeight w:val="255"/>
          <w:jc w:val="center"/>
        </w:trPr>
        <w:tc>
          <w:tcPr>
            <w:tcW w:w="1094" w:type="dxa"/>
            <w:shd w:val="clear" w:color="auto" w:fill="auto"/>
            <w:vAlign w:val="center"/>
          </w:tcPr>
          <w:p w14:paraId="787F915C" w14:textId="77777777" w:rsidR="00BB23C7" w:rsidRPr="003D39EA" w:rsidRDefault="00BB23C7" w:rsidP="00E152B5">
            <w:pPr>
              <w:rPr>
                <w:rFonts w:cs="Times New Roman"/>
                <w:color w:val="000000"/>
                <w:sz w:val="20"/>
                <w:szCs w:val="20"/>
              </w:rPr>
            </w:pPr>
          </w:p>
        </w:tc>
        <w:tc>
          <w:tcPr>
            <w:tcW w:w="3969" w:type="dxa"/>
            <w:shd w:val="clear" w:color="auto" w:fill="auto"/>
            <w:vAlign w:val="center"/>
          </w:tcPr>
          <w:p w14:paraId="50F86EAE" w14:textId="77777777" w:rsidR="00BB23C7" w:rsidRPr="00330FD6" w:rsidRDefault="00BB23C7" w:rsidP="00E152B5">
            <w:pPr>
              <w:rPr>
                <w:rFonts w:cs="Times New Roman"/>
                <w:color w:val="000000"/>
                <w:sz w:val="20"/>
                <w:szCs w:val="20"/>
              </w:rPr>
            </w:pPr>
            <w:r>
              <w:rPr>
                <w:rFonts w:cs="Times New Roman" w:hint="eastAsia"/>
                <w:color w:val="000000"/>
                <w:sz w:val="20"/>
                <w:szCs w:val="20"/>
              </w:rPr>
              <w:t>F</w:t>
            </w:r>
            <w:r>
              <w:rPr>
                <w:rFonts w:cs="Times New Roman"/>
                <w:color w:val="000000"/>
                <w:sz w:val="20"/>
                <w:szCs w:val="20"/>
              </w:rPr>
              <w:t>ilters</w:t>
            </w:r>
          </w:p>
        </w:tc>
        <w:tc>
          <w:tcPr>
            <w:tcW w:w="1701" w:type="dxa"/>
            <w:shd w:val="clear" w:color="auto" w:fill="auto"/>
            <w:vAlign w:val="center"/>
          </w:tcPr>
          <w:p w14:paraId="65BAF794" w14:textId="57EC4D57" w:rsidR="00BB23C7" w:rsidRPr="00330FD6" w:rsidRDefault="00BB23C7" w:rsidP="00E152B5">
            <w:pPr>
              <w:rPr>
                <w:rFonts w:cs="Times New Roman"/>
                <w:color w:val="000000"/>
                <w:sz w:val="20"/>
                <w:szCs w:val="20"/>
              </w:rPr>
            </w:pPr>
            <w:r>
              <w:rPr>
                <w:rFonts w:cs="Times New Roman"/>
                <w:color w:val="000000"/>
                <w:sz w:val="20"/>
                <w:szCs w:val="20"/>
              </w:rPr>
              <w:t xml:space="preserve">Test </w:t>
            </w:r>
            <w:r w:rsidR="00F6333A">
              <w:rPr>
                <w:rFonts w:cs="Times New Roman"/>
                <w:color w:val="000000"/>
                <w:sz w:val="20"/>
                <w:szCs w:val="20"/>
              </w:rPr>
              <w:t>a and b</w:t>
            </w:r>
          </w:p>
        </w:tc>
        <w:tc>
          <w:tcPr>
            <w:tcW w:w="1701" w:type="dxa"/>
            <w:shd w:val="clear" w:color="auto" w:fill="auto"/>
            <w:vAlign w:val="center"/>
          </w:tcPr>
          <w:p w14:paraId="50B8D7F5" w14:textId="1F5FF58C" w:rsidR="00BB23C7" w:rsidRPr="00330FD6" w:rsidRDefault="00BB23C7" w:rsidP="00E152B5">
            <w:pPr>
              <w:rPr>
                <w:rFonts w:cs="Times New Roman"/>
                <w:color w:val="000000"/>
                <w:sz w:val="20"/>
                <w:szCs w:val="20"/>
              </w:rPr>
            </w:pPr>
            <w:r>
              <w:rPr>
                <w:rFonts w:cs="Times New Roman"/>
                <w:color w:val="000000"/>
                <w:sz w:val="20"/>
                <w:szCs w:val="20"/>
              </w:rPr>
              <w:t xml:space="preserve">Test </w:t>
            </w:r>
            <w:r w:rsidR="00F6333A">
              <w:rPr>
                <w:rFonts w:cs="Times New Roman"/>
                <w:color w:val="000000"/>
                <w:sz w:val="20"/>
                <w:szCs w:val="20"/>
              </w:rPr>
              <w:t>c</w:t>
            </w:r>
          </w:p>
        </w:tc>
      </w:tr>
      <w:tr w:rsidR="00BB23C7" w:rsidRPr="003D39EA" w14:paraId="67675067" w14:textId="77777777" w:rsidTr="00F6333A">
        <w:trPr>
          <w:trHeight w:val="255"/>
          <w:jc w:val="center"/>
        </w:trPr>
        <w:tc>
          <w:tcPr>
            <w:tcW w:w="1094" w:type="dxa"/>
            <w:vMerge w:val="restart"/>
            <w:shd w:val="clear" w:color="auto" w:fill="auto"/>
            <w:vAlign w:val="center"/>
            <w:hideMark/>
          </w:tcPr>
          <w:p w14:paraId="1B9AAA6A" w14:textId="77777777" w:rsidR="00BB23C7" w:rsidRPr="003D39EA" w:rsidRDefault="00BB23C7" w:rsidP="00E152B5">
            <w:pPr>
              <w:rPr>
                <w:rFonts w:cs="Times New Roman"/>
                <w:color w:val="000000"/>
                <w:sz w:val="20"/>
                <w:szCs w:val="20"/>
              </w:rPr>
            </w:pPr>
            <w:r w:rsidRPr="003D39EA">
              <w:rPr>
                <w:rFonts w:cs="Times New Roman"/>
                <w:color w:val="000000"/>
                <w:sz w:val="20"/>
                <w:szCs w:val="20"/>
              </w:rPr>
              <w:t>Mandatory</w:t>
            </w:r>
          </w:p>
        </w:tc>
        <w:tc>
          <w:tcPr>
            <w:tcW w:w="7371" w:type="dxa"/>
            <w:gridSpan w:val="3"/>
            <w:shd w:val="clear" w:color="auto" w:fill="auto"/>
            <w:vAlign w:val="center"/>
            <w:hideMark/>
          </w:tcPr>
          <w:p w14:paraId="17886A6B" w14:textId="77777777" w:rsidR="00BB23C7" w:rsidRPr="003D39EA" w:rsidRDefault="00BB23C7" w:rsidP="00E152B5">
            <w:pPr>
              <w:rPr>
                <w:rFonts w:cs="Times New Roman"/>
                <w:color w:val="000000"/>
                <w:sz w:val="20"/>
                <w:szCs w:val="20"/>
              </w:rPr>
            </w:pPr>
            <w:r w:rsidRPr="003D39EA">
              <w:rPr>
                <w:rFonts w:cs="Times New Roman"/>
                <w:color w:val="000000"/>
                <w:sz w:val="20"/>
                <w:szCs w:val="20"/>
              </w:rPr>
              <w:t>HW environment:</w:t>
            </w:r>
          </w:p>
        </w:tc>
      </w:tr>
      <w:tr w:rsidR="00BB23C7" w:rsidRPr="003D39EA" w14:paraId="22BECFC1" w14:textId="77777777" w:rsidTr="00F6333A">
        <w:trPr>
          <w:trHeight w:val="255"/>
          <w:jc w:val="center"/>
        </w:trPr>
        <w:tc>
          <w:tcPr>
            <w:tcW w:w="1094" w:type="dxa"/>
            <w:vMerge/>
            <w:vAlign w:val="center"/>
            <w:hideMark/>
          </w:tcPr>
          <w:p w14:paraId="01846ED7"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509CE567" w14:textId="77777777" w:rsidR="00BB23C7" w:rsidRPr="003D39EA" w:rsidRDefault="00BB23C7" w:rsidP="00E152B5">
            <w:pPr>
              <w:rPr>
                <w:rFonts w:cs="Times New Roman"/>
                <w:color w:val="000000"/>
                <w:sz w:val="20"/>
                <w:szCs w:val="20"/>
              </w:rPr>
            </w:pPr>
            <w:r w:rsidRPr="003D39EA">
              <w:rPr>
                <w:rFonts w:cs="Times New Roman"/>
                <w:color w:val="000000"/>
                <w:sz w:val="20"/>
                <w:szCs w:val="20"/>
              </w:rPr>
              <w:t>GPU Type</w:t>
            </w:r>
          </w:p>
        </w:tc>
        <w:tc>
          <w:tcPr>
            <w:tcW w:w="3402" w:type="dxa"/>
            <w:gridSpan w:val="2"/>
            <w:shd w:val="clear" w:color="auto" w:fill="auto"/>
            <w:vAlign w:val="center"/>
            <w:hideMark/>
          </w:tcPr>
          <w:p w14:paraId="2E197C35" w14:textId="77777777" w:rsidR="00BB23C7" w:rsidRPr="003D39EA" w:rsidRDefault="00BB23C7" w:rsidP="00E152B5">
            <w:pPr>
              <w:rPr>
                <w:rFonts w:cs="Times New Roman"/>
                <w:color w:val="000000"/>
                <w:sz w:val="20"/>
                <w:szCs w:val="20"/>
              </w:rPr>
            </w:pPr>
            <w:r w:rsidRPr="003D39EA">
              <w:rPr>
                <w:rFonts w:cs="Times New Roman"/>
                <w:color w:val="000000"/>
                <w:sz w:val="20"/>
                <w:szCs w:val="20"/>
              </w:rPr>
              <w:t>CPU only</w:t>
            </w:r>
          </w:p>
        </w:tc>
      </w:tr>
      <w:tr w:rsidR="00F6333A" w:rsidRPr="003D39EA" w14:paraId="6C1A1F21" w14:textId="77777777" w:rsidTr="005275C9">
        <w:trPr>
          <w:trHeight w:val="255"/>
          <w:jc w:val="center"/>
        </w:trPr>
        <w:tc>
          <w:tcPr>
            <w:tcW w:w="1094" w:type="dxa"/>
            <w:vMerge/>
            <w:vAlign w:val="center"/>
            <w:hideMark/>
          </w:tcPr>
          <w:p w14:paraId="0D34D211" w14:textId="77777777" w:rsidR="00F6333A" w:rsidRPr="003D39EA" w:rsidRDefault="00F6333A" w:rsidP="00E152B5">
            <w:pPr>
              <w:rPr>
                <w:rFonts w:cs="Times New Roman"/>
                <w:color w:val="000000"/>
                <w:sz w:val="20"/>
                <w:szCs w:val="20"/>
              </w:rPr>
            </w:pPr>
          </w:p>
        </w:tc>
        <w:tc>
          <w:tcPr>
            <w:tcW w:w="3969" w:type="dxa"/>
            <w:shd w:val="clear" w:color="auto" w:fill="auto"/>
            <w:vAlign w:val="center"/>
            <w:hideMark/>
          </w:tcPr>
          <w:p w14:paraId="3E6B9D6F" w14:textId="77777777" w:rsidR="00F6333A" w:rsidRPr="003D39EA" w:rsidRDefault="00F6333A" w:rsidP="00E152B5">
            <w:pPr>
              <w:rPr>
                <w:rFonts w:cs="Times New Roman"/>
                <w:color w:val="000000"/>
                <w:sz w:val="20"/>
                <w:szCs w:val="20"/>
              </w:rPr>
            </w:pPr>
            <w:r w:rsidRPr="003D39EA">
              <w:rPr>
                <w:rFonts w:cs="Times New Roman"/>
                <w:color w:val="000000"/>
                <w:sz w:val="20"/>
                <w:szCs w:val="20"/>
              </w:rPr>
              <w:t>Framework:</w:t>
            </w:r>
          </w:p>
        </w:tc>
        <w:tc>
          <w:tcPr>
            <w:tcW w:w="1701" w:type="dxa"/>
            <w:shd w:val="clear" w:color="auto" w:fill="auto"/>
            <w:vAlign w:val="center"/>
            <w:hideMark/>
          </w:tcPr>
          <w:p w14:paraId="7F89CB26" w14:textId="77777777" w:rsidR="00F6333A" w:rsidRPr="003D39EA" w:rsidRDefault="00F6333A" w:rsidP="00E152B5">
            <w:pPr>
              <w:rPr>
                <w:rFonts w:cs="Times New Roman"/>
                <w:color w:val="000000"/>
                <w:sz w:val="20"/>
                <w:szCs w:val="20"/>
              </w:rPr>
            </w:pPr>
            <w:r w:rsidRPr="003D39EA">
              <w:rPr>
                <w:rFonts w:cs="Times New Roman"/>
                <w:color w:val="000000"/>
                <w:sz w:val="20"/>
                <w:szCs w:val="20"/>
              </w:rPr>
              <w:t>SADL</w:t>
            </w:r>
          </w:p>
        </w:tc>
        <w:tc>
          <w:tcPr>
            <w:tcW w:w="1701" w:type="dxa"/>
            <w:shd w:val="clear" w:color="auto" w:fill="auto"/>
            <w:vAlign w:val="center"/>
          </w:tcPr>
          <w:p w14:paraId="41837B33" w14:textId="06CD3002" w:rsidR="00F6333A" w:rsidRPr="003D39EA" w:rsidRDefault="00F6333A" w:rsidP="00E152B5">
            <w:pPr>
              <w:rPr>
                <w:rFonts w:cs="Times New Roman"/>
                <w:color w:val="000000"/>
                <w:sz w:val="20"/>
                <w:szCs w:val="20"/>
              </w:rPr>
            </w:pPr>
            <w:r>
              <w:rPr>
                <w:rFonts w:cs="Times New Roman" w:hint="eastAsia"/>
                <w:color w:val="000000"/>
                <w:sz w:val="20"/>
                <w:szCs w:val="20"/>
              </w:rPr>
              <w:t>L</w:t>
            </w:r>
            <w:r>
              <w:rPr>
                <w:rFonts w:cs="Times New Roman"/>
                <w:color w:val="000000"/>
                <w:sz w:val="20"/>
                <w:szCs w:val="20"/>
              </w:rPr>
              <w:t>ibtorch</w:t>
            </w:r>
          </w:p>
        </w:tc>
      </w:tr>
      <w:tr w:rsidR="00BB23C7" w:rsidRPr="003D39EA" w14:paraId="29545255" w14:textId="77777777" w:rsidTr="00F6333A">
        <w:trPr>
          <w:trHeight w:val="255"/>
          <w:jc w:val="center"/>
        </w:trPr>
        <w:tc>
          <w:tcPr>
            <w:tcW w:w="1094" w:type="dxa"/>
            <w:vMerge/>
            <w:vAlign w:val="center"/>
            <w:hideMark/>
          </w:tcPr>
          <w:p w14:paraId="41291964"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60BFFA73" w14:textId="77777777" w:rsidR="00BB23C7" w:rsidRPr="003D39EA" w:rsidRDefault="00BB23C7" w:rsidP="00E152B5">
            <w:pPr>
              <w:rPr>
                <w:rFonts w:cs="Times New Roman"/>
                <w:color w:val="000000"/>
                <w:sz w:val="20"/>
                <w:szCs w:val="20"/>
              </w:rPr>
            </w:pPr>
            <w:r w:rsidRPr="003D39EA">
              <w:rPr>
                <w:rFonts w:cs="Times New Roman"/>
                <w:color w:val="000000"/>
                <w:sz w:val="20"/>
                <w:szCs w:val="20"/>
              </w:rPr>
              <w:t>Number of GPUs per Task</w:t>
            </w:r>
          </w:p>
        </w:tc>
        <w:tc>
          <w:tcPr>
            <w:tcW w:w="3402" w:type="dxa"/>
            <w:gridSpan w:val="2"/>
            <w:shd w:val="clear" w:color="auto" w:fill="auto"/>
            <w:vAlign w:val="center"/>
            <w:hideMark/>
          </w:tcPr>
          <w:p w14:paraId="3FF807E9" w14:textId="77777777" w:rsidR="00BB23C7" w:rsidRPr="003D39EA" w:rsidRDefault="00BB23C7" w:rsidP="00E152B5">
            <w:pPr>
              <w:rPr>
                <w:rFonts w:cs="Times New Roman"/>
                <w:color w:val="000000"/>
                <w:sz w:val="20"/>
                <w:szCs w:val="20"/>
              </w:rPr>
            </w:pPr>
            <w:r w:rsidRPr="003D39EA">
              <w:rPr>
                <w:rFonts w:cs="Times New Roman"/>
                <w:color w:val="000000"/>
                <w:sz w:val="20"/>
                <w:szCs w:val="20"/>
              </w:rPr>
              <w:t>0</w:t>
            </w:r>
          </w:p>
        </w:tc>
      </w:tr>
      <w:tr w:rsidR="00BB23C7" w:rsidRPr="003D39EA" w14:paraId="13840EF5" w14:textId="77777777" w:rsidTr="00F6333A">
        <w:trPr>
          <w:trHeight w:val="255"/>
          <w:jc w:val="center"/>
        </w:trPr>
        <w:tc>
          <w:tcPr>
            <w:tcW w:w="1094" w:type="dxa"/>
            <w:vMerge/>
            <w:vAlign w:val="center"/>
            <w:hideMark/>
          </w:tcPr>
          <w:p w14:paraId="22E754CE"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1FAD3915" w14:textId="77777777" w:rsidR="00BB23C7" w:rsidRPr="003D39EA" w:rsidRDefault="00BB23C7" w:rsidP="00E152B5">
            <w:pPr>
              <w:rPr>
                <w:rFonts w:cs="Times New Roman"/>
                <w:color w:val="000000"/>
                <w:sz w:val="20"/>
                <w:szCs w:val="20"/>
              </w:rPr>
            </w:pPr>
          </w:p>
        </w:tc>
        <w:tc>
          <w:tcPr>
            <w:tcW w:w="3402" w:type="dxa"/>
            <w:gridSpan w:val="2"/>
            <w:shd w:val="clear" w:color="auto" w:fill="auto"/>
            <w:vAlign w:val="center"/>
            <w:hideMark/>
          </w:tcPr>
          <w:p w14:paraId="537390BA" w14:textId="77777777" w:rsidR="00BB23C7" w:rsidRPr="003D39EA" w:rsidRDefault="00BB23C7" w:rsidP="00E152B5">
            <w:pPr>
              <w:rPr>
                <w:rFonts w:cs="Times New Roman"/>
                <w:color w:val="000000"/>
                <w:sz w:val="20"/>
                <w:szCs w:val="20"/>
              </w:rPr>
            </w:pPr>
          </w:p>
        </w:tc>
      </w:tr>
      <w:tr w:rsidR="00BB23C7" w:rsidRPr="003D39EA" w14:paraId="616F1E4A" w14:textId="77777777" w:rsidTr="00F6333A">
        <w:trPr>
          <w:trHeight w:val="255"/>
          <w:jc w:val="center"/>
        </w:trPr>
        <w:tc>
          <w:tcPr>
            <w:tcW w:w="1094" w:type="dxa"/>
            <w:vMerge/>
            <w:vAlign w:val="center"/>
            <w:hideMark/>
          </w:tcPr>
          <w:p w14:paraId="4C3E893F"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1624113A" w14:textId="77777777" w:rsidR="00BB23C7" w:rsidRPr="003D39EA" w:rsidRDefault="00BB23C7" w:rsidP="00E152B5">
            <w:pPr>
              <w:rPr>
                <w:rFonts w:cs="Times New Roman"/>
                <w:color w:val="000000"/>
                <w:sz w:val="20"/>
                <w:szCs w:val="20"/>
              </w:rPr>
            </w:pPr>
            <w:r w:rsidRPr="003D39EA">
              <w:rPr>
                <w:rFonts w:cs="Times New Roman"/>
                <w:color w:val="000000"/>
                <w:sz w:val="20"/>
                <w:szCs w:val="20"/>
              </w:rPr>
              <w:t>Number of Parameters (Each Model)</w:t>
            </w:r>
          </w:p>
        </w:tc>
        <w:tc>
          <w:tcPr>
            <w:tcW w:w="1701" w:type="dxa"/>
            <w:shd w:val="clear" w:color="auto" w:fill="auto"/>
            <w:vAlign w:val="center"/>
            <w:hideMark/>
          </w:tcPr>
          <w:p w14:paraId="00B5A1A9" w14:textId="77777777" w:rsidR="00BB23C7" w:rsidRPr="003D39EA" w:rsidRDefault="00BB23C7" w:rsidP="00E152B5">
            <w:pPr>
              <w:rPr>
                <w:rFonts w:cs="Times New Roman"/>
                <w:color w:val="000000"/>
                <w:sz w:val="20"/>
                <w:szCs w:val="20"/>
              </w:rPr>
            </w:pPr>
            <w:r w:rsidRPr="003D39EA">
              <w:rPr>
                <w:rFonts w:cs="Times New Roman"/>
                <w:color w:val="000000"/>
                <w:sz w:val="20"/>
                <w:szCs w:val="20"/>
              </w:rPr>
              <w:t>1.9M</w:t>
            </w:r>
          </w:p>
        </w:tc>
        <w:tc>
          <w:tcPr>
            <w:tcW w:w="1701" w:type="dxa"/>
            <w:shd w:val="clear" w:color="auto" w:fill="auto"/>
            <w:vAlign w:val="center"/>
          </w:tcPr>
          <w:p w14:paraId="53077DBA" w14:textId="7302FA61" w:rsidR="00BB23C7" w:rsidRPr="003D39EA" w:rsidRDefault="00BB23C7" w:rsidP="00E152B5">
            <w:pPr>
              <w:rPr>
                <w:rFonts w:cs="Times New Roman"/>
                <w:color w:val="000000"/>
                <w:sz w:val="20"/>
                <w:szCs w:val="20"/>
              </w:rPr>
            </w:pPr>
            <w:r>
              <w:rPr>
                <w:rFonts w:cs="Times New Roman" w:hint="eastAsia"/>
                <w:color w:val="000000"/>
                <w:sz w:val="20"/>
                <w:szCs w:val="20"/>
              </w:rPr>
              <w:t>1</w:t>
            </w:r>
            <w:r>
              <w:rPr>
                <w:rFonts w:cs="Times New Roman"/>
                <w:color w:val="000000"/>
                <w:sz w:val="20"/>
                <w:szCs w:val="20"/>
              </w:rPr>
              <w:t>.</w:t>
            </w:r>
            <w:r w:rsidR="00207001">
              <w:rPr>
                <w:rFonts w:cs="Times New Roman"/>
                <w:color w:val="000000"/>
                <w:sz w:val="20"/>
                <w:szCs w:val="20"/>
              </w:rPr>
              <w:t>64M</w:t>
            </w:r>
            <w:r>
              <w:rPr>
                <w:rFonts w:cs="Times New Roman"/>
                <w:color w:val="000000"/>
                <w:sz w:val="20"/>
                <w:szCs w:val="20"/>
              </w:rPr>
              <w:t xml:space="preserve"> </w:t>
            </w:r>
          </w:p>
        </w:tc>
      </w:tr>
      <w:tr w:rsidR="00BB23C7" w:rsidRPr="003D39EA" w14:paraId="11538D94" w14:textId="77777777" w:rsidTr="00F6333A">
        <w:trPr>
          <w:trHeight w:val="255"/>
          <w:jc w:val="center"/>
        </w:trPr>
        <w:tc>
          <w:tcPr>
            <w:tcW w:w="1094" w:type="dxa"/>
            <w:vMerge/>
            <w:vAlign w:val="center"/>
            <w:hideMark/>
          </w:tcPr>
          <w:p w14:paraId="7EE9DA64"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6C6C228A" w14:textId="77777777" w:rsidR="00BB23C7" w:rsidRPr="003D39EA" w:rsidRDefault="00BB23C7" w:rsidP="00E152B5">
            <w:pPr>
              <w:rPr>
                <w:rFonts w:cs="Times New Roman"/>
                <w:color w:val="000000"/>
                <w:sz w:val="20"/>
                <w:szCs w:val="20"/>
              </w:rPr>
            </w:pPr>
            <w:r w:rsidRPr="003D39EA">
              <w:rPr>
                <w:rFonts w:cs="Times New Roman"/>
                <w:color w:val="000000"/>
                <w:sz w:val="20"/>
                <w:szCs w:val="20"/>
              </w:rPr>
              <w:t>Total Number of Parameters (All Models)</w:t>
            </w:r>
          </w:p>
        </w:tc>
        <w:tc>
          <w:tcPr>
            <w:tcW w:w="1701" w:type="dxa"/>
            <w:shd w:val="clear" w:color="auto" w:fill="auto"/>
            <w:vAlign w:val="center"/>
            <w:hideMark/>
          </w:tcPr>
          <w:p w14:paraId="0B75FDD9" w14:textId="77777777" w:rsidR="00BB23C7" w:rsidRPr="003D39EA" w:rsidRDefault="00BB23C7" w:rsidP="00E152B5">
            <w:pPr>
              <w:jc w:val="both"/>
              <w:rPr>
                <w:rFonts w:cs="Times New Roman"/>
                <w:color w:val="000000"/>
                <w:sz w:val="20"/>
                <w:szCs w:val="20"/>
              </w:rPr>
            </w:pPr>
            <w:r w:rsidRPr="003D39EA">
              <w:rPr>
                <w:rFonts w:cs="Times New Roman"/>
                <w:color w:val="000000"/>
                <w:sz w:val="20"/>
                <w:szCs w:val="20"/>
              </w:rPr>
              <w:t>1.9M</w:t>
            </w:r>
          </w:p>
        </w:tc>
        <w:tc>
          <w:tcPr>
            <w:tcW w:w="1701" w:type="dxa"/>
            <w:shd w:val="clear" w:color="auto" w:fill="auto"/>
            <w:vAlign w:val="center"/>
          </w:tcPr>
          <w:p w14:paraId="48982F18" w14:textId="0EADA333" w:rsidR="00BB23C7" w:rsidRPr="003D39EA" w:rsidRDefault="00207001" w:rsidP="00E152B5">
            <w:pPr>
              <w:jc w:val="both"/>
              <w:rPr>
                <w:rFonts w:cs="Times New Roman"/>
                <w:color w:val="000000"/>
                <w:sz w:val="20"/>
                <w:szCs w:val="20"/>
              </w:rPr>
            </w:pPr>
            <w:r>
              <w:rPr>
                <w:rFonts w:cs="Times New Roman"/>
                <w:color w:val="000000"/>
                <w:sz w:val="20"/>
                <w:szCs w:val="20"/>
              </w:rPr>
              <w:t>1.64M</w:t>
            </w:r>
          </w:p>
        </w:tc>
      </w:tr>
      <w:tr w:rsidR="00207001" w:rsidRPr="003D39EA" w14:paraId="06DAE5EE" w14:textId="77777777" w:rsidTr="008E3F32">
        <w:trPr>
          <w:trHeight w:val="255"/>
          <w:jc w:val="center"/>
        </w:trPr>
        <w:tc>
          <w:tcPr>
            <w:tcW w:w="1094" w:type="dxa"/>
            <w:vMerge/>
            <w:vAlign w:val="center"/>
            <w:hideMark/>
          </w:tcPr>
          <w:p w14:paraId="4D6B22C8" w14:textId="77777777" w:rsidR="00207001" w:rsidRPr="003D39EA" w:rsidRDefault="00207001" w:rsidP="00E152B5">
            <w:pPr>
              <w:rPr>
                <w:rFonts w:cs="Times New Roman"/>
                <w:color w:val="000000"/>
                <w:sz w:val="20"/>
                <w:szCs w:val="20"/>
              </w:rPr>
            </w:pPr>
          </w:p>
        </w:tc>
        <w:tc>
          <w:tcPr>
            <w:tcW w:w="3969" w:type="dxa"/>
            <w:shd w:val="clear" w:color="auto" w:fill="auto"/>
            <w:vAlign w:val="center"/>
            <w:hideMark/>
          </w:tcPr>
          <w:p w14:paraId="22223F74" w14:textId="77777777" w:rsidR="00207001" w:rsidRPr="003D39EA" w:rsidRDefault="00207001" w:rsidP="00E152B5">
            <w:pPr>
              <w:rPr>
                <w:rFonts w:cs="Times New Roman"/>
                <w:color w:val="000000"/>
                <w:sz w:val="20"/>
                <w:szCs w:val="20"/>
              </w:rPr>
            </w:pPr>
            <w:r w:rsidRPr="003D39EA">
              <w:rPr>
                <w:rFonts w:cs="Times New Roman"/>
                <w:color w:val="000000"/>
                <w:sz w:val="20"/>
                <w:szCs w:val="20"/>
              </w:rPr>
              <w:t>Parameter Precision (Bits)</w:t>
            </w:r>
          </w:p>
        </w:tc>
        <w:tc>
          <w:tcPr>
            <w:tcW w:w="1701" w:type="dxa"/>
            <w:shd w:val="clear" w:color="auto" w:fill="auto"/>
            <w:vAlign w:val="bottom"/>
            <w:hideMark/>
          </w:tcPr>
          <w:p w14:paraId="75DF7A50" w14:textId="77777777" w:rsidR="00207001" w:rsidRPr="003D39EA" w:rsidRDefault="00207001" w:rsidP="00E152B5">
            <w:pPr>
              <w:rPr>
                <w:rFonts w:cs="Times New Roman"/>
                <w:color w:val="000000"/>
                <w:sz w:val="20"/>
                <w:szCs w:val="20"/>
              </w:rPr>
            </w:pPr>
            <w:r>
              <w:rPr>
                <w:rFonts w:eastAsiaTheme="minorEastAsia" w:cs="Times New Roman"/>
                <w:sz w:val="20"/>
                <w:szCs w:val="20"/>
              </w:rPr>
              <w:t>int</w:t>
            </w:r>
            <w:r w:rsidRPr="003D39EA">
              <w:rPr>
                <w:rFonts w:eastAsiaTheme="minorEastAsia" w:cs="Times New Roman"/>
                <w:sz w:val="20"/>
                <w:szCs w:val="20"/>
              </w:rPr>
              <w:t>16</w:t>
            </w:r>
          </w:p>
        </w:tc>
        <w:tc>
          <w:tcPr>
            <w:tcW w:w="1701" w:type="dxa"/>
            <w:shd w:val="clear" w:color="auto" w:fill="auto"/>
            <w:vAlign w:val="bottom"/>
          </w:tcPr>
          <w:p w14:paraId="16E91518" w14:textId="3C2D7306" w:rsidR="00207001" w:rsidRPr="003D39EA" w:rsidRDefault="00207001" w:rsidP="00E152B5">
            <w:pPr>
              <w:rPr>
                <w:rFonts w:cs="Times New Roman"/>
                <w:color w:val="000000"/>
                <w:sz w:val="20"/>
                <w:szCs w:val="20"/>
              </w:rPr>
            </w:pPr>
            <w:r>
              <w:rPr>
                <w:rFonts w:cs="Times New Roman" w:hint="eastAsia"/>
                <w:color w:val="000000"/>
                <w:sz w:val="20"/>
                <w:szCs w:val="20"/>
              </w:rPr>
              <w:t>f</w:t>
            </w:r>
            <w:r>
              <w:rPr>
                <w:rFonts w:cs="Times New Roman"/>
                <w:color w:val="000000"/>
                <w:sz w:val="20"/>
                <w:szCs w:val="20"/>
              </w:rPr>
              <w:t>loat</w:t>
            </w:r>
          </w:p>
        </w:tc>
      </w:tr>
      <w:tr w:rsidR="00BB23C7" w:rsidRPr="003D39EA" w14:paraId="7777015E" w14:textId="77777777" w:rsidTr="00F6333A">
        <w:trPr>
          <w:trHeight w:val="255"/>
          <w:jc w:val="center"/>
        </w:trPr>
        <w:tc>
          <w:tcPr>
            <w:tcW w:w="1094" w:type="dxa"/>
            <w:vMerge/>
            <w:vAlign w:val="center"/>
            <w:hideMark/>
          </w:tcPr>
          <w:p w14:paraId="16B39562"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027693BE" w14:textId="77777777" w:rsidR="00BB23C7" w:rsidRPr="003D39EA" w:rsidRDefault="00BB23C7" w:rsidP="00E152B5">
            <w:pPr>
              <w:rPr>
                <w:rFonts w:cs="Times New Roman"/>
                <w:color w:val="000000"/>
                <w:sz w:val="20"/>
                <w:szCs w:val="20"/>
              </w:rPr>
            </w:pPr>
            <w:r w:rsidRPr="003D39EA">
              <w:rPr>
                <w:rFonts w:cs="Times New Roman"/>
                <w:color w:val="000000"/>
                <w:sz w:val="20"/>
                <w:szCs w:val="20"/>
              </w:rPr>
              <w:t>Memory Parameter (MB)</w:t>
            </w:r>
          </w:p>
        </w:tc>
        <w:tc>
          <w:tcPr>
            <w:tcW w:w="1701" w:type="dxa"/>
            <w:shd w:val="clear" w:color="auto" w:fill="auto"/>
            <w:vAlign w:val="center"/>
            <w:hideMark/>
          </w:tcPr>
          <w:p w14:paraId="1A0E89E9" w14:textId="77777777" w:rsidR="00BB23C7" w:rsidRPr="003D39EA" w:rsidRDefault="00BB23C7" w:rsidP="00E152B5">
            <w:pPr>
              <w:rPr>
                <w:rFonts w:cs="Times New Roman"/>
                <w:color w:val="000000"/>
                <w:sz w:val="20"/>
                <w:szCs w:val="20"/>
              </w:rPr>
            </w:pPr>
            <w:r w:rsidRPr="003D39EA">
              <w:rPr>
                <w:rFonts w:cs="Times New Roman"/>
                <w:color w:val="000000"/>
                <w:sz w:val="20"/>
                <w:szCs w:val="20"/>
              </w:rPr>
              <w:t>3.8MB/model, 1 model in all</w:t>
            </w:r>
          </w:p>
        </w:tc>
        <w:tc>
          <w:tcPr>
            <w:tcW w:w="1701" w:type="dxa"/>
            <w:shd w:val="clear" w:color="auto" w:fill="auto"/>
            <w:vAlign w:val="center"/>
          </w:tcPr>
          <w:p w14:paraId="3ACD77BB" w14:textId="5D21A5BD" w:rsidR="00BB23C7" w:rsidRPr="003D39EA" w:rsidRDefault="00207001" w:rsidP="00E152B5">
            <w:pPr>
              <w:rPr>
                <w:rFonts w:cs="Times New Roman"/>
                <w:color w:val="000000"/>
                <w:sz w:val="20"/>
                <w:szCs w:val="20"/>
              </w:rPr>
            </w:pPr>
            <w:r>
              <w:rPr>
                <w:rFonts w:cs="Times New Roman"/>
                <w:color w:val="000000"/>
                <w:sz w:val="20"/>
                <w:szCs w:val="20"/>
              </w:rPr>
              <w:t>6</w:t>
            </w:r>
            <w:r w:rsidRPr="003D39EA">
              <w:rPr>
                <w:rFonts w:cs="Times New Roman"/>
                <w:color w:val="000000"/>
                <w:sz w:val="20"/>
                <w:szCs w:val="20"/>
              </w:rPr>
              <w:t>.8MB/model, 1 model in all</w:t>
            </w:r>
          </w:p>
        </w:tc>
      </w:tr>
      <w:tr w:rsidR="00BB23C7" w:rsidRPr="003D39EA" w14:paraId="639CBF9F" w14:textId="77777777" w:rsidTr="00F6333A">
        <w:trPr>
          <w:trHeight w:val="255"/>
          <w:jc w:val="center"/>
        </w:trPr>
        <w:tc>
          <w:tcPr>
            <w:tcW w:w="1094" w:type="dxa"/>
            <w:vMerge/>
            <w:vAlign w:val="center"/>
            <w:hideMark/>
          </w:tcPr>
          <w:p w14:paraId="2B7C7B72"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61988779" w14:textId="77777777" w:rsidR="00BB23C7" w:rsidRPr="003D39EA" w:rsidRDefault="00BB23C7" w:rsidP="00E152B5">
            <w:pPr>
              <w:rPr>
                <w:rFonts w:cs="Times New Roman"/>
                <w:sz w:val="20"/>
                <w:szCs w:val="20"/>
              </w:rPr>
            </w:pPr>
            <w:r w:rsidRPr="003D39EA">
              <w:rPr>
                <w:rFonts w:cs="Times New Roman"/>
                <w:sz w:val="20"/>
                <w:szCs w:val="20"/>
              </w:rPr>
              <w:t>Multiply Accumulate (kMAC/pixel)</w:t>
            </w:r>
          </w:p>
        </w:tc>
        <w:tc>
          <w:tcPr>
            <w:tcW w:w="1701" w:type="dxa"/>
            <w:shd w:val="clear" w:color="auto" w:fill="auto"/>
            <w:vAlign w:val="center"/>
            <w:hideMark/>
          </w:tcPr>
          <w:p w14:paraId="33921C9A" w14:textId="77777777" w:rsidR="00BB23C7" w:rsidRDefault="00BB23C7" w:rsidP="00E152B5">
            <w:pPr>
              <w:rPr>
                <w:rFonts w:cs="Times New Roman"/>
                <w:sz w:val="20"/>
                <w:szCs w:val="20"/>
              </w:rPr>
            </w:pPr>
            <w:r w:rsidRPr="003D39EA">
              <w:rPr>
                <w:rFonts w:cs="Times New Roman"/>
                <w:sz w:val="20"/>
                <w:szCs w:val="20"/>
              </w:rPr>
              <w:t>485K (w/o block extension)</w:t>
            </w:r>
          </w:p>
          <w:p w14:paraId="07600C27" w14:textId="77777777" w:rsidR="00BB23C7" w:rsidRPr="003D39EA" w:rsidRDefault="00BB23C7" w:rsidP="00E152B5">
            <w:pPr>
              <w:rPr>
                <w:rFonts w:cs="Times New Roman"/>
                <w:sz w:val="20"/>
                <w:szCs w:val="20"/>
              </w:rPr>
            </w:pPr>
            <w:r w:rsidRPr="003D39EA">
              <w:rPr>
                <w:rFonts w:cs="Times New Roman"/>
                <w:sz w:val="20"/>
                <w:szCs w:val="20"/>
              </w:rPr>
              <w:t>615K (w/ block extension)</w:t>
            </w:r>
          </w:p>
        </w:tc>
        <w:tc>
          <w:tcPr>
            <w:tcW w:w="1701" w:type="dxa"/>
            <w:shd w:val="clear" w:color="auto" w:fill="auto"/>
            <w:vAlign w:val="center"/>
          </w:tcPr>
          <w:p w14:paraId="0ABEDD3B" w14:textId="6EE02956" w:rsidR="00BB23C7" w:rsidRDefault="00BB23C7" w:rsidP="00E152B5">
            <w:pPr>
              <w:rPr>
                <w:rFonts w:cs="Times New Roman"/>
                <w:sz w:val="20"/>
                <w:szCs w:val="20"/>
              </w:rPr>
            </w:pPr>
            <w:r>
              <w:rPr>
                <w:rFonts w:cs="Times New Roman"/>
                <w:sz w:val="20"/>
                <w:szCs w:val="20"/>
              </w:rPr>
              <w:t>4</w:t>
            </w:r>
            <w:r w:rsidR="00207001">
              <w:rPr>
                <w:rFonts w:cs="Times New Roman"/>
                <w:sz w:val="20"/>
                <w:szCs w:val="20"/>
              </w:rPr>
              <w:t>18</w:t>
            </w:r>
            <w:r>
              <w:rPr>
                <w:rFonts w:cs="Times New Roman"/>
                <w:sz w:val="20"/>
                <w:szCs w:val="20"/>
              </w:rPr>
              <w:t xml:space="preserve">K </w:t>
            </w:r>
            <w:r w:rsidRPr="003D39EA">
              <w:rPr>
                <w:rFonts w:cs="Times New Roman"/>
                <w:sz w:val="20"/>
                <w:szCs w:val="20"/>
              </w:rPr>
              <w:t>(w/o block extension)</w:t>
            </w:r>
          </w:p>
          <w:p w14:paraId="5739E897" w14:textId="6B889119" w:rsidR="00BB23C7" w:rsidRPr="003D39EA" w:rsidRDefault="00207001" w:rsidP="00E152B5">
            <w:pPr>
              <w:rPr>
                <w:rFonts w:cs="Times New Roman"/>
                <w:sz w:val="20"/>
                <w:szCs w:val="20"/>
              </w:rPr>
            </w:pPr>
            <w:r>
              <w:rPr>
                <w:rFonts w:cs="Times New Roman"/>
                <w:sz w:val="20"/>
                <w:szCs w:val="20"/>
              </w:rPr>
              <w:t>529</w:t>
            </w:r>
            <w:r w:rsidR="00BB23C7">
              <w:rPr>
                <w:rFonts w:cs="Times New Roman"/>
                <w:sz w:val="20"/>
                <w:szCs w:val="20"/>
              </w:rPr>
              <w:t xml:space="preserve">K </w:t>
            </w:r>
            <w:r w:rsidR="00BB23C7" w:rsidRPr="003D39EA">
              <w:rPr>
                <w:rFonts w:cs="Times New Roman"/>
                <w:sz w:val="20"/>
                <w:szCs w:val="20"/>
              </w:rPr>
              <w:t>(w/ block extension)</w:t>
            </w:r>
          </w:p>
        </w:tc>
      </w:tr>
      <w:tr w:rsidR="00BB23C7" w:rsidRPr="003D39EA" w14:paraId="552261E3" w14:textId="77777777" w:rsidTr="00F6333A">
        <w:trPr>
          <w:trHeight w:val="255"/>
          <w:jc w:val="center"/>
        </w:trPr>
        <w:tc>
          <w:tcPr>
            <w:tcW w:w="1094" w:type="dxa"/>
            <w:vMerge/>
            <w:vAlign w:val="center"/>
            <w:hideMark/>
          </w:tcPr>
          <w:p w14:paraId="0F701DA4"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5B2DDF1D" w14:textId="77777777" w:rsidR="00BB23C7" w:rsidRPr="003D39EA" w:rsidRDefault="00BB23C7" w:rsidP="00E152B5">
            <w:pPr>
              <w:rPr>
                <w:rFonts w:cs="Times New Roman"/>
                <w:sz w:val="20"/>
                <w:szCs w:val="20"/>
              </w:rPr>
            </w:pPr>
            <w:r w:rsidRPr="003D39EA">
              <w:rPr>
                <w:rFonts w:cs="Times New Roman"/>
                <w:sz w:val="20"/>
                <w:szCs w:val="20"/>
              </w:rPr>
              <w:t>Calculation Method</w:t>
            </w:r>
          </w:p>
        </w:tc>
        <w:tc>
          <w:tcPr>
            <w:tcW w:w="3402" w:type="dxa"/>
            <w:gridSpan w:val="2"/>
            <w:shd w:val="clear" w:color="auto" w:fill="auto"/>
            <w:vAlign w:val="center"/>
            <w:hideMark/>
          </w:tcPr>
          <w:p w14:paraId="09D540C4" w14:textId="77777777" w:rsidR="00BB23C7" w:rsidRPr="003D39EA" w:rsidRDefault="00BB23C7" w:rsidP="00E152B5">
            <w:pPr>
              <w:rPr>
                <w:rFonts w:cs="Times New Roman"/>
                <w:sz w:val="20"/>
                <w:szCs w:val="20"/>
              </w:rPr>
            </w:pPr>
            <w:r w:rsidRPr="003D39EA">
              <w:rPr>
                <w:rFonts w:cs="Times New Roman"/>
                <w:sz w:val="20"/>
                <w:szCs w:val="20"/>
              </w:rPr>
              <w:t>block basis</w:t>
            </w:r>
          </w:p>
        </w:tc>
      </w:tr>
      <w:tr w:rsidR="00BB23C7" w:rsidRPr="003D39EA" w14:paraId="2EE898A9" w14:textId="77777777" w:rsidTr="00F6333A">
        <w:trPr>
          <w:trHeight w:val="255"/>
          <w:jc w:val="center"/>
        </w:trPr>
        <w:tc>
          <w:tcPr>
            <w:tcW w:w="1094" w:type="dxa"/>
            <w:vMerge w:val="restart"/>
            <w:shd w:val="clear" w:color="auto" w:fill="auto"/>
            <w:vAlign w:val="center"/>
            <w:hideMark/>
          </w:tcPr>
          <w:p w14:paraId="231234A2" w14:textId="77777777" w:rsidR="00BB23C7" w:rsidRPr="003D39EA" w:rsidRDefault="00BB23C7" w:rsidP="00E152B5">
            <w:pPr>
              <w:jc w:val="center"/>
              <w:rPr>
                <w:rFonts w:cs="Times New Roman"/>
                <w:color w:val="000000"/>
                <w:sz w:val="20"/>
                <w:szCs w:val="20"/>
              </w:rPr>
            </w:pPr>
            <w:r w:rsidRPr="003D39EA">
              <w:rPr>
                <w:rFonts w:cs="Times New Roman"/>
                <w:color w:val="000000"/>
                <w:sz w:val="20"/>
                <w:szCs w:val="20"/>
              </w:rPr>
              <w:t>Optional</w:t>
            </w:r>
          </w:p>
        </w:tc>
        <w:tc>
          <w:tcPr>
            <w:tcW w:w="3969" w:type="dxa"/>
            <w:shd w:val="clear" w:color="auto" w:fill="auto"/>
            <w:vAlign w:val="center"/>
            <w:hideMark/>
          </w:tcPr>
          <w:p w14:paraId="0C79E54D" w14:textId="77777777" w:rsidR="00BB23C7" w:rsidRPr="003D39EA" w:rsidRDefault="00BB23C7" w:rsidP="00E152B5">
            <w:pPr>
              <w:rPr>
                <w:rFonts w:cs="Times New Roman"/>
                <w:color w:val="000000"/>
                <w:sz w:val="20"/>
                <w:szCs w:val="20"/>
              </w:rPr>
            </w:pPr>
          </w:p>
        </w:tc>
        <w:tc>
          <w:tcPr>
            <w:tcW w:w="3402" w:type="dxa"/>
            <w:gridSpan w:val="2"/>
            <w:shd w:val="clear" w:color="auto" w:fill="auto"/>
            <w:vAlign w:val="center"/>
            <w:hideMark/>
          </w:tcPr>
          <w:p w14:paraId="3B5E6229" w14:textId="77777777" w:rsidR="00BB23C7" w:rsidRPr="003D39EA" w:rsidRDefault="00BB23C7" w:rsidP="00E152B5">
            <w:pPr>
              <w:rPr>
                <w:rFonts w:cs="Times New Roman"/>
                <w:color w:val="000000"/>
                <w:sz w:val="20"/>
                <w:szCs w:val="20"/>
              </w:rPr>
            </w:pPr>
          </w:p>
        </w:tc>
      </w:tr>
      <w:tr w:rsidR="00BB23C7" w:rsidRPr="003D39EA" w14:paraId="5E3D2825" w14:textId="77777777" w:rsidTr="00F6333A">
        <w:trPr>
          <w:trHeight w:val="255"/>
          <w:jc w:val="center"/>
        </w:trPr>
        <w:tc>
          <w:tcPr>
            <w:tcW w:w="1094" w:type="dxa"/>
            <w:vMerge/>
            <w:vAlign w:val="center"/>
            <w:hideMark/>
          </w:tcPr>
          <w:p w14:paraId="2C355619"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1534DA98" w14:textId="77777777" w:rsidR="00BB23C7" w:rsidRPr="003D39EA" w:rsidRDefault="00BB23C7" w:rsidP="00E152B5">
            <w:pPr>
              <w:rPr>
                <w:rFonts w:cs="Times New Roman"/>
                <w:color w:val="000000"/>
                <w:sz w:val="20"/>
                <w:szCs w:val="20"/>
              </w:rPr>
            </w:pPr>
            <w:r w:rsidRPr="003D39EA">
              <w:rPr>
                <w:rFonts w:cs="Times New Roman"/>
                <w:color w:val="000000"/>
                <w:sz w:val="20"/>
                <w:szCs w:val="20"/>
              </w:rPr>
              <w:t>Total Conv. Layers</w:t>
            </w:r>
          </w:p>
        </w:tc>
        <w:tc>
          <w:tcPr>
            <w:tcW w:w="1701" w:type="dxa"/>
            <w:shd w:val="clear" w:color="auto" w:fill="auto"/>
            <w:vAlign w:val="center"/>
            <w:hideMark/>
          </w:tcPr>
          <w:p w14:paraId="27B2C712" w14:textId="77777777" w:rsidR="00BB23C7" w:rsidRPr="003D39EA" w:rsidRDefault="00BB23C7" w:rsidP="00E152B5">
            <w:pPr>
              <w:rPr>
                <w:rFonts w:cs="Times New Roman"/>
                <w:color w:val="000000"/>
                <w:sz w:val="20"/>
                <w:szCs w:val="20"/>
              </w:rPr>
            </w:pPr>
            <w:r w:rsidRPr="003D39EA">
              <w:rPr>
                <w:rFonts w:cs="Times New Roman"/>
                <w:color w:val="000000"/>
                <w:sz w:val="20"/>
                <w:szCs w:val="20"/>
              </w:rPr>
              <w:t>101</w:t>
            </w:r>
          </w:p>
        </w:tc>
        <w:tc>
          <w:tcPr>
            <w:tcW w:w="1701" w:type="dxa"/>
            <w:shd w:val="clear" w:color="auto" w:fill="auto"/>
            <w:vAlign w:val="center"/>
          </w:tcPr>
          <w:p w14:paraId="108BCCD1" w14:textId="586FD0A6" w:rsidR="00BB23C7" w:rsidRPr="003D39EA" w:rsidRDefault="002C2512" w:rsidP="00E152B5">
            <w:pPr>
              <w:rPr>
                <w:rFonts w:cs="Times New Roman"/>
                <w:color w:val="000000"/>
                <w:sz w:val="20"/>
                <w:szCs w:val="20"/>
              </w:rPr>
            </w:pPr>
            <w:r>
              <w:rPr>
                <w:rFonts w:cs="Times New Roman"/>
                <w:color w:val="000000"/>
                <w:sz w:val="20"/>
                <w:szCs w:val="20"/>
              </w:rPr>
              <w:t>131</w:t>
            </w:r>
          </w:p>
        </w:tc>
      </w:tr>
      <w:tr w:rsidR="00BB23C7" w:rsidRPr="003D39EA" w14:paraId="059B9BDF" w14:textId="77777777" w:rsidTr="00F6333A">
        <w:trPr>
          <w:trHeight w:val="255"/>
          <w:jc w:val="center"/>
        </w:trPr>
        <w:tc>
          <w:tcPr>
            <w:tcW w:w="1094" w:type="dxa"/>
            <w:vMerge/>
            <w:vAlign w:val="center"/>
            <w:hideMark/>
          </w:tcPr>
          <w:p w14:paraId="6B39F273"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29170BE8" w14:textId="77777777" w:rsidR="00BB23C7" w:rsidRPr="003D39EA" w:rsidRDefault="00BB23C7" w:rsidP="00E152B5">
            <w:pPr>
              <w:rPr>
                <w:rFonts w:cs="Times New Roman"/>
                <w:color w:val="000000"/>
                <w:sz w:val="20"/>
                <w:szCs w:val="20"/>
              </w:rPr>
            </w:pPr>
            <w:r w:rsidRPr="003D39EA">
              <w:rPr>
                <w:rFonts w:cs="Times New Roman"/>
                <w:color w:val="000000"/>
                <w:sz w:val="20"/>
                <w:szCs w:val="20"/>
              </w:rPr>
              <w:t>Total FC Layers</w:t>
            </w:r>
          </w:p>
        </w:tc>
        <w:tc>
          <w:tcPr>
            <w:tcW w:w="3402" w:type="dxa"/>
            <w:gridSpan w:val="2"/>
            <w:shd w:val="clear" w:color="auto" w:fill="auto"/>
            <w:vAlign w:val="center"/>
            <w:hideMark/>
          </w:tcPr>
          <w:p w14:paraId="74308CEF" w14:textId="77777777" w:rsidR="00BB23C7" w:rsidRPr="003D39EA" w:rsidRDefault="00BB23C7" w:rsidP="00E152B5">
            <w:pPr>
              <w:rPr>
                <w:rFonts w:cs="Times New Roman"/>
                <w:color w:val="000000"/>
                <w:sz w:val="20"/>
                <w:szCs w:val="20"/>
              </w:rPr>
            </w:pPr>
            <w:r w:rsidRPr="003D39EA">
              <w:rPr>
                <w:rFonts w:cs="Times New Roman"/>
                <w:color w:val="000000"/>
                <w:sz w:val="20"/>
                <w:szCs w:val="20"/>
              </w:rPr>
              <w:t>0</w:t>
            </w:r>
          </w:p>
        </w:tc>
      </w:tr>
      <w:tr w:rsidR="00BB23C7" w:rsidRPr="003D39EA" w14:paraId="3C225B52" w14:textId="77777777" w:rsidTr="00F6333A">
        <w:trPr>
          <w:trHeight w:val="255"/>
          <w:jc w:val="center"/>
        </w:trPr>
        <w:tc>
          <w:tcPr>
            <w:tcW w:w="1094" w:type="dxa"/>
            <w:vMerge/>
            <w:vAlign w:val="center"/>
            <w:hideMark/>
          </w:tcPr>
          <w:p w14:paraId="3DB774FB"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420F9926" w14:textId="77777777" w:rsidR="00BB23C7" w:rsidRPr="003D39EA" w:rsidRDefault="00BB23C7" w:rsidP="00E152B5">
            <w:pPr>
              <w:rPr>
                <w:rFonts w:cs="Times New Roman"/>
                <w:color w:val="000000"/>
                <w:sz w:val="20"/>
                <w:szCs w:val="20"/>
              </w:rPr>
            </w:pPr>
            <w:r w:rsidRPr="003D39EA">
              <w:rPr>
                <w:rFonts w:cs="Times New Roman"/>
                <w:color w:val="000000"/>
                <w:sz w:val="20"/>
                <w:szCs w:val="20"/>
              </w:rPr>
              <w:t>Total Memory (MB)</w:t>
            </w:r>
          </w:p>
        </w:tc>
        <w:tc>
          <w:tcPr>
            <w:tcW w:w="3402" w:type="dxa"/>
            <w:gridSpan w:val="2"/>
            <w:shd w:val="clear" w:color="auto" w:fill="auto"/>
            <w:vAlign w:val="center"/>
            <w:hideMark/>
          </w:tcPr>
          <w:p w14:paraId="6B732A15" w14:textId="77777777" w:rsidR="00BB23C7" w:rsidRPr="003D39EA" w:rsidRDefault="00BB23C7" w:rsidP="00E152B5">
            <w:pPr>
              <w:rPr>
                <w:rFonts w:cs="Times New Roman"/>
                <w:color w:val="000000"/>
                <w:sz w:val="20"/>
                <w:szCs w:val="20"/>
              </w:rPr>
            </w:pPr>
          </w:p>
        </w:tc>
      </w:tr>
      <w:tr w:rsidR="00BB23C7" w:rsidRPr="003D39EA" w14:paraId="1A6547F9" w14:textId="77777777" w:rsidTr="00F6333A">
        <w:trPr>
          <w:trHeight w:val="255"/>
          <w:jc w:val="center"/>
        </w:trPr>
        <w:tc>
          <w:tcPr>
            <w:tcW w:w="1094" w:type="dxa"/>
            <w:vMerge/>
            <w:vAlign w:val="center"/>
            <w:hideMark/>
          </w:tcPr>
          <w:p w14:paraId="0D161DA7"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247C4060" w14:textId="77777777" w:rsidR="00BB23C7" w:rsidRPr="003D39EA" w:rsidRDefault="00BB23C7" w:rsidP="00E152B5">
            <w:pPr>
              <w:rPr>
                <w:rFonts w:cs="Times New Roman"/>
                <w:color w:val="000000"/>
                <w:sz w:val="20"/>
                <w:szCs w:val="20"/>
              </w:rPr>
            </w:pPr>
            <w:r w:rsidRPr="003D39EA">
              <w:rPr>
                <w:rFonts w:cs="Times New Roman"/>
                <w:color w:val="000000"/>
                <w:sz w:val="20"/>
                <w:szCs w:val="20"/>
              </w:rPr>
              <w:t>Batch size:</w:t>
            </w:r>
          </w:p>
        </w:tc>
        <w:tc>
          <w:tcPr>
            <w:tcW w:w="3402" w:type="dxa"/>
            <w:gridSpan w:val="2"/>
            <w:shd w:val="clear" w:color="auto" w:fill="auto"/>
            <w:vAlign w:val="center"/>
            <w:hideMark/>
          </w:tcPr>
          <w:p w14:paraId="4DBE58E6" w14:textId="77777777" w:rsidR="00BB23C7" w:rsidRPr="003D39EA" w:rsidRDefault="00BB23C7" w:rsidP="00E152B5">
            <w:pPr>
              <w:rPr>
                <w:rFonts w:cs="Times New Roman"/>
                <w:color w:val="000000"/>
                <w:sz w:val="20"/>
                <w:szCs w:val="20"/>
              </w:rPr>
            </w:pPr>
            <w:r w:rsidRPr="003D39EA">
              <w:rPr>
                <w:rFonts w:cs="Times New Roman"/>
                <w:color w:val="000000"/>
                <w:sz w:val="20"/>
                <w:szCs w:val="20"/>
              </w:rPr>
              <w:t>1</w:t>
            </w:r>
          </w:p>
        </w:tc>
      </w:tr>
      <w:tr w:rsidR="00BB23C7" w:rsidRPr="003D39EA" w14:paraId="46BCE125" w14:textId="77777777" w:rsidTr="00F6333A">
        <w:trPr>
          <w:trHeight w:val="255"/>
          <w:jc w:val="center"/>
        </w:trPr>
        <w:tc>
          <w:tcPr>
            <w:tcW w:w="1094" w:type="dxa"/>
            <w:vMerge/>
            <w:vAlign w:val="center"/>
            <w:hideMark/>
          </w:tcPr>
          <w:p w14:paraId="3A86DBD2"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62ABE240" w14:textId="77777777" w:rsidR="00BB23C7" w:rsidRPr="003D39EA" w:rsidRDefault="00BB23C7" w:rsidP="00E152B5">
            <w:pPr>
              <w:rPr>
                <w:rFonts w:cs="Times New Roman"/>
                <w:color w:val="000000"/>
                <w:sz w:val="20"/>
                <w:szCs w:val="20"/>
              </w:rPr>
            </w:pPr>
            <w:r w:rsidRPr="003D39EA">
              <w:rPr>
                <w:rFonts w:cs="Times New Roman"/>
                <w:color w:val="000000"/>
                <w:sz w:val="20"/>
                <w:szCs w:val="20"/>
              </w:rPr>
              <w:t>Patch size</w:t>
            </w:r>
          </w:p>
        </w:tc>
        <w:tc>
          <w:tcPr>
            <w:tcW w:w="3402" w:type="dxa"/>
            <w:gridSpan w:val="2"/>
            <w:shd w:val="clear" w:color="auto" w:fill="auto"/>
            <w:vAlign w:val="center"/>
            <w:hideMark/>
          </w:tcPr>
          <w:p w14:paraId="77139EB8" w14:textId="77777777" w:rsidR="00BB23C7" w:rsidRPr="003D39EA" w:rsidRDefault="00BB23C7" w:rsidP="00E152B5">
            <w:pPr>
              <w:rPr>
                <w:rFonts w:cs="Times New Roman"/>
                <w:color w:val="000000"/>
                <w:sz w:val="20"/>
                <w:szCs w:val="20"/>
              </w:rPr>
            </w:pPr>
            <w:r w:rsidRPr="003D39EA">
              <w:rPr>
                <w:rFonts w:cs="Times New Roman"/>
                <w:color w:val="000000"/>
                <w:sz w:val="20"/>
                <w:szCs w:val="20"/>
              </w:rPr>
              <w:t>144x144</w:t>
            </w:r>
          </w:p>
        </w:tc>
      </w:tr>
      <w:tr w:rsidR="00BB23C7" w:rsidRPr="003D39EA" w14:paraId="6DE316C8" w14:textId="77777777" w:rsidTr="00F6333A">
        <w:trPr>
          <w:trHeight w:val="255"/>
          <w:jc w:val="center"/>
        </w:trPr>
        <w:tc>
          <w:tcPr>
            <w:tcW w:w="1094" w:type="dxa"/>
            <w:vMerge/>
            <w:vAlign w:val="center"/>
            <w:hideMark/>
          </w:tcPr>
          <w:p w14:paraId="57161C49"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0648002E" w14:textId="77777777" w:rsidR="00BB23C7" w:rsidRPr="003D39EA" w:rsidRDefault="00BB23C7" w:rsidP="00E152B5">
            <w:pPr>
              <w:rPr>
                <w:rFonts w:cs="Times New Roman"/>
                <w:color w:val="000000"/>
                <w:sz w:val="20"/>
                <w:szCs w:val="20"/>
              </w:rPr>
            </w:pPr>
            <w:r w:rsidRPr="003D39EA">
              <w:rPr>
                <w:rFonts w:cs="Times New Roman"/>
                <w:color w:val="000000"/>
                <w:sz w:val="20"/>
                <w:szCs w:val="20"/>
              </w:rPr>
              <w:t>Changes to network configuration or weights required to generate rate points</w:t>
            </w:r>
          </w:p>
        </w:tc>
        <w:tc>
          <w:tcPr>
            <w:tcW w:w="3402" w:type="dxa"/>
            <w:gridSpan w:val="2"/>
            <w:shd w:val="clear" w:color="auto" w:fill="auto"/>
            <w:vAlign w:val="center"/>
            <w:hideMark/>
          </w:tcPr>
          <w:p w14:paraId="133B8828" w14:textId="77777777" w:rsidR="00BB23C7" w:rsidRPr="003D39EA" w:rsidRDefault="00BB23C7" w:rsidP="00E152B5">
            <w:pPr>
              <w:rPr>
                <w:rFonts w:cs="Times New Roman"/>
                <w:color w:val="000000"/>
                <w:sz w:val="20"/>
                <w:szCs w:val="20"/>
              </w:rPr>
            </w:pPr>
          </w:p>
        </w:tc>
      </w:tr>
      <w:tr w:rsidR="00BB23C7" w:rsidRPr="003D39EA" w14:paraId="78B5955A" w14:textId="77777777" w:rsidTr="00F6333A">
        <w:trPr>
          <w:trHeight w:val="255"/>
          <w:jc w:val="center"/>
        </w:trPr>
        <w:tc>
          <w:tcPr>
            <w:tcW w:w="1094" w:type="dxa"/>
            <w:vMerge/>
            <w:vAlign w:val="center"/>
            <w:hideMark/>
          </w:tcPr>
          <w:p w14:paraId="3BEDF5F6"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3301A939" w14:textId="77777777" w:rsidR="00BB23C7" w:rsidRPr="003D39EA" w:rsidRDefault="00BB23C7" w:rsidP="00E152B5">
            <w:pPr>
              <w:rPr>
                <w:rFonts w:cs="Times New Roman"/>
                <w:sz w:val="20"/>
                <w:szCs w:val="20"/>
              </w:rPr>
            </w:pPr>
            <w:r w:rsidRPr="003D39EA">
              <w:rPr>
                <w:rFonts w:cs="Times New Roman"/>
                <w:sz w:val="20"/>
                <w:szCs w:val="20"/>
              </w:rPr>
              <w:t>Peak Memory Usage (Total)</w:t>
            </w:r>
          </w:p>
        </w:tc>
        <w:tc>
          <w:tcPr>
            <w:tcW w:w="3402" w:type="dxa"/>
            <w:gridSpan w:val="2"/>
            <w:shd w:val="clear" w:color="auto" w:fill="auto"/>
            <w:vAlign w:val="center"/>
            <w:hideMark/>
          </w:tcPr>
          <w:p w14:paraId="61C5B4CA" w14:textId="77777777" w:rsidR="00BB23C7" w:rsidRPr="003D39EA" w:rsidRDefault="00BB23C7" w:rsidP="00E152B5">
            <w:pPr>
              <w:rPr>
                <w:rFonts w:cs="Times New Roman"/>
                <w:sz w:val="20"/>
                <w:szCs w:val="20"/>
              </w:rPr>
            </w:pPr>
          </w:p>
        </w:tc>
      </w:tr>
      <w:tr w:rsidR="00BB23C7" w:rsidRPr="003D39EA" w14:paraId="53FBF687" w14:textId="77777777" w:rsidTr="00F6333A">
        <w:trPr>
          <w:trHeight w:val="255"/>
          <w:jc w:val="center"/>
        </w:trPr>
        <w:tc>
          <w:tcPr>
            <w:tcW w:w="1094" w:type="dxa"/>
            <w:vMerge/>
            <w:vAlign w:val="center"/>
            <w:hideMark/>
          </w:tcPr>
          <w:p w14:paraId="692F9414"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6150C32B" w14:textId="77777777" w:rsidR="00BB23C7" w:rsidRPr="003D39EA" w:rsidRDefault="00BB23C7" w:rsidP="00E152B5">
            <w:pPr>
              <w:rPr>
                <w:rFonts w:cs="Times New Roman"/>
                <w:sz w:val="20"/>
                <w:szCs w:val="20"/>
              </w:rPr>
            </w:pPr>
            <w:r w:rsidRPr="003D39EA">
              <w:rPr>
                <w:rFonts w:cs="Times New Roman"/>
                <w:sz w:val="20"/>
                <w:szCs w:val="20"/>
              </w:rPr>
              <w:t>Peak Memory Usage (per Model)</w:t>
            </w:r>
          </w:p>
        </w:tc>
        <w:tc>
          <w:tcPr>
            <w:tcW w:w="3402" w:type="dxa"/>
            <w:gridSpan w:val="2"/>
            <w:shd w:val="clear" w:color="auto" w:fill="auto"/>
            <w:vAlign w:val="center"/>
            <w:hideMark/>
          </w:tcPr>
          <w:p w14:paraId="725C24C8" w14:textId="77777777" w:rsidR="00BB23C7" w:rsidRPr="003D39EA" w:rsidRDefault="00BB23C7" w:rsidP="00E152B5">
            <w:pPr>
              <w:rPr>
                <w:rFonts w:cs="Times New Roman"/>
                <w:sz w:val="20"/>
                <w:szCs w:val="20"/>
              </w:rPr>
            </w:pPr>
          </w:p>
        </w:tc>
      </w:tr>
      <w:tr w:rsidR="00BB23C7" w:rsidRPr="003D39EA" w14:paraId="0FD8EE8D" w14:textId="77777777" w:rsidTr="00F6333A">
        <w:trPr>
          <w:trHeight w:val="255"/>
          <w:jc w:val="center"/>
        </w:trPr>
        <w:tc>
          <w:tcPr>
            <w:tcW w:w="1094" w:type="dxa"/>
            <w:vMerge/>
            <w:vAlign w:val="center"/>
            <w:hideMark/>
          </w:tcPr>
          <w:p w14:paraId="042D8C36"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6268AE0F" w14:textId="77777777" w:rsidR="00BB23C7" w:rsidRPr="003D39EA" w:rsidRDefault="00BB23C7" w:rsidP="00E152B5">
            <w:pPr>
              <w:rPr>
                <w:rFonts w:cs="Times New Roman"/>
                <w:sz w:val="20"/>
                <w:szCs w:val="20"/>
              </w:rPr>
            </w:pPr>
            <w:r w:rsidRPr="003D39EA">
              <w:rPr>
                <w:rFonts w:cs="Times New Roman"/>
                <w:sz w:val="20"/>
                <w:szCs w:val="20"/>
              </w:rPr>
              <w:t>Border handling</w:t>
            </w:r>
          </w:p>
        </w:tc>
        <w:tc>
          <w:tcPr>
            <w:tcW w:w="3402" w:type="dxa"/>
            <w:gridSpan w:val="2"/>
            <w:shd w:val="clear" w:color="auto" w:fill="auto"/>
            <w:vAlign w:val="center"/>
            <w:hideMark/>
          </w:tcPr>
          <w:p w14:paraId="64EA695D" w14:textId="77777777" w:rsidR="00BB23C7" w:rsidRPr="003D39EA" w:rsidRDefault="00BB23C7" w:rsidP="00E152B5">
            <w:pPr>
              <w:rPr>
                <w:rFonts w:cs="Times New Roman"/>
                <w:sz w:val="20"/>
                <w:szCs w:val="20"/>
              </w:rPr>
            </w:pPr>
          </w:p>
        </w:tc>
      </w:tr>
      <w:tr w:rsidR="00BB23C7" w:rsidRPr="003D39EA" w14:paraId="75D0A7F3" w14:textId="77777777" w:rsidTr="00F6333A">
        <w:trPr>
          <w:trHeight w:val="255"/>
          <w:jc w:val="center"/>
        </w:trPr>
        <w:tc>
          <w:tcPr>
            <w:tcW w:w="1094" w:type="dxa"/>
            <w:vMerge/>
            <w:vAlign w:val="center"/>
            <w:hideMark/>
          </w:tcPr>
          <w:p w14:paraId="104461EE"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2A6D9E9C" w14:textId="77777777" w:rsidR="00BB23C7" w:rsidRPr="003D39EA" w:rsidRDefault="00BB23C7" w:rsidP="00E152B5">
            <w:pPr>
              <w:rPr>
                <w:rFonts w:cs="Times New Roman"/>
                <w:color w:val="000000"/>
                <w:sz w:val="20"/>
                <w:szCs w:val="20"/>
              </w:rPr>
            </w:pPr>
            <w:r w:rsidRPr="003D39EA">
              <w:rPr>
                <w:rFonts w:cs="Times New Roman"/>
                <w:color w:val="000000"/>
                <w:sz w:val="20"/>
                <w:szCs w:val="20"/>
              </w:rPr>
              <w:t xml:space="preserve">Other information: </w:t>
            </w:r>
          </w:p>
        </w:tc>
        <w:tc>
          <w:tcPr>
            <w:tcW w:w="3402" w:type="dxa"/>
            <w:gridSpan w:val="2"/>
            <w:shd w:val="clear" w:color="auto" w:fill="auto"/>
            <w:vAlign w:val="center"/>
            <w:hideMark/>
          </w:tcPr>
          <w:p w14:paraId="4A6A9486" w14:textId="77777777" w:rsidR="00BB23C7" w:rsidRPr="003D39EA" w:rsidRDefault="00BB23C7" w:rsidP="00E152B5">
            <w:pPr>
              <w:rPr>
                <w:rFonts w:cs="Times New Roman"/>
                <w:color w:val="000000"/>
                <w:sz w:val="20"/>
                <w:szCs w:val="20"/>
              </w:rPr>
            </w:pPr>
          </w:p>
        </w:tc>
      </w:tr>
      <w:tr w:rsidR="00BB23C7" w:rsidRPr="003D39EA" w14:paraId="1A595B25" w14:textId="77777777" w:rsidTr="00F6333A">
        <w:trPr>
          <w:trHeight w:val="255"/>
          <w:jc w:val="center"/>
        </w:trPr>
        <w:tc>
          <w:tcPr>
            <w:tcW w:w="1094" w:type="dxa"/>
            <w:vMerge/>
            <w:vAlign w:val="center"/>
            <w:hideMark/>
          </w:tcPr>
          <w:p w14:paraId="60C81C39"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77EF95CA" w14:textId="77777777" w:rsidR="00BB23C7" w:rsidRPr="003D39EA" w:rsidRDefault="00BB23C7" w:rsidP="00E152B5">
            <w:pPr>
              <w:rPr>
                <w:rFonts w:cs="Times New Roman"/>
                <w:color w:val="000000"/>
                <w:sz w:val="20"/>
                <w:szCs w:val="20"/>
              </w:rPr>
            </w:pPr>
          </w:p>
        </w:tc>
        <w:tc>
          <w:tcPr>
            <w:tcW w:w="3402" w:type="dxa"/>
            <w:gridSpan w:val="2"/>
            <w:shd w:val="clear" w:color="auto" w:fill="auto"/>
            <w:vAlign w:val="center"/>
            <w:hideMark/>
          </w:tcPr>
          <w:p w14:paraId="3D52537B" w14:textId="77777777" w:rsidR="00BB23C7" w:rsidRPr="003D39EA" w:rsidRDefault="00BB23C7" w:rsidP="00E152B5">
            <w:pPr>
              <w:rPr>
                <w:rFonts w:cs="Times New Roman"/>
                <w:color w:val="000000"/>
                <w:sz w:val="20"/>
                <w:szCs w:val="20"/>
              </w:rPr>
            </w:pPr>
          </w:p>
        </w:tc>
      </w:tr>
    </w:tbl>
    <w:p w14:paraId="51ACF72A" w14:textId="77777777" w:rsidR="00FE174F" w:rsidRPr="000A2B45" w:rsidRDefault="00FE174F" w:rsidP="00FE174F">
      <w:pPr>
        <w:pStyle w:val="2"/>
        <w:rPr>
          <w:rFonts w:cs="Times New Roman"/>
          <w:lang w:val="en-CA"/>
        </w:rPr>
      </w:pPr>
      <w:bookmarkStart w:id="90" w:name="_Ref116508398"/>
      <w:r w:rsidRPr="000A2B45">
        <w:rPr>
          <w:rFonts w:cs="Times New Roman"/>
          <w:lang w:val="en-CA"/>
        </w:rPr>
        <w:t>Implementation details</w:t>
      </w:r>
      <w:bookmarkEnd w:id="90"/>
    </w:p>
    <w:p w14:paraId="5351AA83" w14:textId="77777777" w:rsidR="00D323B8" w:rsidRPr="000A2B45" w:rsidRDefault="00D323B8" w:rsidP="00D323B8">
      <w:pPr>
        <w:pStyle w:val="ae"/>
        <w:numPr>
          <w:ilvl w:val="0"/>
          <w:numId w:val="15"/>
        </w:numPr>
        <w:spacing w:after="160" w:line="259" w:lineRule="auto"/>
        <w:ind w:firstLineChars="0"/>
        <w:contextualSpacing/>
        <w:jc w:val="both"/>
        <w:rPr>
          <w:rFonts w:cs="Times New Roman"/>
          <w:lang w:val="en-CA"/>
        </w:rPr>
      </w:pPr>
      <w:r w:rsidRPr="000A2B45">
        <w:rPr>
          <w:rFonts w:cs="Times New Roman"/>
          <w:lang w:val="en-CA"/>
        </w:rPr>
        <w:t xml:space="preserve">For I slices and B slices, Deblock and SAO are both enabled. The optimal filtered result is decided between the two outputs from the proposed </w:t>
      </w:r>
      <w:r w:rsidRPr="000A2B45">
        <w:rPr>
          <w:rFonts w:cs="Times New Roman"/>
          <w:sz w:val="24"/>
          <w:lang w:val="en-CA"/>
        </w:rPr>
        <w:t>filter and the SAO</w:t>
      </w:r>
      <w:r w:rsidRPr="000A2B45">
        <w:rPr>
          <w:rFonts w:cs="Times New Roman"/>
          <w:lang w:val="en-CA"/>
        </w:rPr>
        <w:t>.</w:t>
      </w:r>
    </w:p>
    <w:p w14:paraId="7F07436B" w14:textId="7B769814" w:rsidR="00D323B8" w:rsidRPr="000A2B45" w:rsidRDefault="002B7893" w:rsidP="00D323B8">
      <w:pPr>
        <w:pStyle w:val="ae"/>
        <w:numPr>
          <w:ilvl w:val="0"/>
          <w:numId w:val="15"/>
        </w:numPr>
        <w:spacing w:after="160" w:line="259" w:lineRule="auto"/>
        <w:ind w:firstLineChars="0"/>
        <w:contextualSpacing/>
        <w:jc w:val="both"/>
        <w:rPr>
          <w:rFonts w:cs="Times New Roman"/>
          <w:lang w:val="en-CA"/>
        </w:rPr>
      </w:pPr>
      <w:r w:rsidRPr="002B7893">
        <w:rPr>
          <w:rFonts w:cs="Times New Roman"/>
          <w:sz w:val="24"/>
          <w:lang w:val="en-CA"/>
        </w:rPr>
        <w:t>Multiple results are inferred by the common one model but with the different inputs {BaseQP, BaseQP - 5, BaseQP + 5} into the BaseQP interface of the network, where the index is decided at the slice-level</w:t>
      </w:r>
      <w:r w:rsidR="00D323B8" w:rsidRPr="000A2B45">
        <w:rPr>
          <w:rFonts w:cs="Times New Roman"/>
          <w:sz w:val="24"/>
          <w:lang w:val="en-CA"/>
        </w:rPr>
        <w:t>.</w:t>
      </w:r>
    </w:p>
    <w:p w14:paraId="5BF115A4" w14:textId="76B5E676" w:rsidR="00D323B8" w:rsidRPr="000A2B45" w:rsidRDefault="00D323B8" w:rsidP="00D323B8">
      <w:pPr>
        <w:pStyle w:val="ae"/>
        <w:numPr>
          <w:ilvl w:val="0"/>
          <w:numId w:val="15"/>
        </w:numPr>
        <w:spacing w:after="160" w:line="259" w:lineRule="auto"/>
        <w:ind w:firstLineChars="0"/>
        <w:contextualSpacing/>
        <w:jc w:val="both"/>
        <w:rPr>
          <w:rFonts w:cs="Times New Roman"/>
          <w:sz w:val="24"/>
          <w:lang w:val="en-CA"/>
        </w:rPr>
      </w:pPr>
      <w:r w:rsidRPr="000A2B45">
        <w:rPr>
          <w:rFonts w:cs="Times New Roman"/>
          <w:sz w:val="24"/>
          <w:lang w:val="en-CA"/>
        </w:rPr>
        <w:t>A scaling operation is carried out to refine the result of NN filter. The scaling factors are signaled in the slice header for each component. The specific process is the same as the scaling process used in [</w:t>
      </w:r>
      <w:r w:rsidR="002B5B80" w:rsidRPr="002B5B80">
        <w:rPr>
          <w:rStyle w:val="af2"/>
          <w:rFonts w:cs="Times New Roman"/>
          <w:sz w:val="24"/>
          <w:vertAlign w:val="baseline"/>
          <w:lang w:val="en-CA"/>
        </w:rPr>
        <w:endnoteReference w:id="5"/>
      </w:r>
      <w:r w:rsidRPr="000A2B45">
        <w:rPr>
          <w:rFonts w:cs="Times New Roman"/>
          <w:sz w:val="24"/>
          <w:lang w:val="en-CA"/>
        </w:rPr>
        <w:t xml:space="preserve">]. Additionally, there are 3 fixed weights to blend the results of </w:t>
      </w:r>
      <w:r w:rsidRPr="000A2B45">
        <w:rPr>
          <w:rFonts w:cs="Times New Roman"/>
          <w:lang w:val="en-CA"/>
        </w:rPr>
        <w:t xml:space="preserve">the proposed </w:t>
      </w:r>
      <w:r w:rsidRPr="000A2B45">
        <w:rPr>
          <w:rFonts w:cs="Times New Roman"/>
          <w:sz w:val="24"/>
          <w:lang w:val="en-CA"/>
        </w:rPr>
        <w:t>filter and the conventional filter. These fixed weights are 1, 0.75 and 0.5, which are similar as those in [</w:t>
      </w:r>
      <w:r w:rsidR="002B5B80" w:rsidRPr="002B5B80">
        <w:rPr>
          <w:rStyle w:val="af2"/>
          <w:rFonts w:cs="Times New Roman"/>
          <w:sz w:val="24"/>
          <w:vertAlign w:val="baseline"/>
          <w:lang w:val="en-CA"/>
        </w:rPr>
        <w:endnoteReference w:id="6"/>
      </w:r>
      <w:r w:rsidRPr="000A2B45">
        <w:rPr>
          <w:rFonts w:cs="Times New Roman"/>
          <w:sz w:val="24"/>
          <w:lang w:val="en-CA"/>
        </w:rPr>
        <w:t>].</w:t>
      </w:r>
    </w:p>
    <w:p w14:paraId="6B39FE4E" w14:textId="4AD82EB6" w:rsidR="00FE174F" w:rsidRPr="000A2B45" w:rsidRDefault="00D323B8" w:rsidP="00D323B8">
      <w:pPr>
        <w:pStyle w:val="ae"/>
        <w:numPr>
          <w:ilvl w:val="0"/>
          <w:numId w:val="15"/>
        </w:numPr>
        <w:spacing w:after="160" w:line="259" w:lineRule="auto"/>
        <w:ind w:firstLineChars="0"/>
        <w:contextualSpacing/>
        <w:rPr>
          <w:rFonts w:cs="Times New Roman"/>
          <w:lang w:val="en-CA"/>
        </w:rPr>
      </w:pPr>
      <w:r w:rsidRPr="000A2B45">
        <w:rPr>
          <w:rFonts w:cs="Times New Roman"/>
          <w:sz w:val="24"/>
          <w:lang w:val="en-CA"/>
        </w:rPr>
        <w:t>The proposed filter can be turned on/off at the CTU level and slice level.</w:t>
      </w:r>
    </w:p>
    <w:p w14:paraId="0F34ADA6" w14:textId="27E3DA4A" w:rsidR="00EE393C" w:rsidRPr="000A2B45" w:rsidRDefault="006D09CB" w:rsidP="000B4403">
      <w:pPr>
        <w:pStyle w:val="1"/>
        <w:rPr>
          <w:rFonts w:cs="Times New Roman"/>
          <w:lang w:val="en-CA"/>
        </w:rPr>
      </w:pPr>
      <w:r w:rsidRPr="000A2B45">
        <w:rPr>
          <w:rFonts w:cs="Times New Roman"/>
          <w:lang w:val="en-CA"/>
        </w:rPr>
        <w:t>Results</w:t>
      </w:r>
    </w:p>
    <w:p w14:paraId="0A16F65D" w14:textId="7807367B" w:rsidR="00CD4CFF" w:rsidRDefault="006608F1" w:rsidP="00ED0602">
      <w:pPr>
        <w:jc w:val="both"/>
        <w:rPr>
          <w:szCs w:val="22"/>
          <w:lang w:val="en-CA"/>
        </w:rPr>
      </w:pPr>
      <w:r>
        <w:rPr>
          <w:rFonts w:cs="Times New Roman" w:hint="eastAsia"/>
          <w:szCs w:val="22"/>
          <w:lang w:val="en-CA"/>
        </w:rPr>
        <w:t>All</w:t>
      </w:r>
      <w:r>
        <w:rPr>
          <w:rFonts w:cs="Times New Roman"/>
          <w:szCs w:val="22"/>
          <w:lang w:val="en-CA"/>
        </w:rPr>
        <w:t xml:space="preserve"> t</w:t>
      </w:r>
      <w:r w:rsidR="00F8306E" w:rsidRPr="000A2B45">
        <w:rPr>
          <w:rFonts w:cs="Times New Roman"/>
          <w:szCs w:val="22"/>
          <w:lang w:val="en-CA"/>
        </w:rPr>
        <w:t xml:space="preserve">he experiments </w:t>
      </w:r>
      <w:r w:rsidR="00AD06F0">
        <w:rPr>
          <w:lang w:val="en-CA"/>
        </w:rPr>
        <w:t xml:space="preserve">are performed based on </w:t>
      </w:r>
      <w:r w:rsidR="00F8306E" w:rsidRPr="000A2B45">
        <w:rPr>
          <w:rFonts w:cs="Times New Roman"/>
          <w:szCs w:val="22"/>
          <w:lang w:val="en-CA"/>
        </w:rPr>
        <w:t>the common test condition</w:t>
      </w:r>
      <w:r w:rsidR="00F8306E" w:rsidRPr="00E00E8C">
        <w:rPr>
          <w:rFonts w:cs="Times New Roman"/>
          <w:szCs w:val="22"/>
          <w:lang w:val="en-CA"/>
        </w:rPr>
        <w:t xml:space="preserve">s in </w:t>
      </w:r>
      <w:r w:rsidR="007A5BE3" w:rsidRPr="00E00E8C">
        <w:rPr>
          <w:rFonts w:cs="Times New Roman"/>
          <w:szCs w:val="22"/>
          <w:lang w:val="en-CA"/>
        </w:rPr>
        <w:t>[</w:t>
      </w:r>
      <w:r w:rsidR="002B5B80" w:rsidRPr="00E00E8C">
        <w:rPr>
          <w:rStyle w:val="af2"/>
          <w:rFonts w:cs="Times New Roman"/>
          <w:szCs w:val="22"/>
          <w:vertAlign w:val="baseline"/>
          <w:lang w:val="en-CA"/>
        </w:rPr>
        <w:endnoteReference w:id="7"/>
      </w:r>
      <w:r w:rsidR="007A5BE3" w:rsidRPr="00E00E8C">
        <w:rPr>
          <w:rFonts w:cs="Times New Roman"/>
          <w:szCs w:val="22"/>
          <w:lang w:val="en-CA"/>
        </w:rPr>
        <w:t>]</w:t>
      </w:r>
      <w:r w:rsidR="00CF560C" w:rsidRPr="00E00E8C">
        <w:rPr>
          <w:rFonts w:cs="Times New Roman"/>
          <w:szCs w:val="22"/>
          <w:lang w:val="en-CA"/>
        </w:rPr>
        <w:t>.</w:t>
      </w:r>
      <w:r w:rsidR="00CD4CFF" w:rsidRPr="00E00E8C">
        <w:rPr>
          <w:rFonts w:cs="Times New Roman"/>
          <w:szCs w:val="22"/>
          <w:lang w:val="en-CA"/>
        </w:rPr>
        <w:t xml:space="preserve"> Th</w:t>
      </w:r>
      <w:r w:rsidR="00CD4CFF">
        <w:rPr>
          <w:rFonts w:cs="Times New Roman"/>
          <w:szCs w:val="22"/>
          <w:lang w:val="en-CA"/>
        </w:rPr>
        <w:t>e test results of EE1-1.</w:t>
      </w:r>
      <w:r w:rsidR="004F31FA">
        <w:rPr>
          <w:rFonts w:cs="Times New Roman"/>
          <w:szCs w:val="22"/>
          <w:lang w:val="en-CA"/>
        </w:rPr>
        <w:t>7</w:t>
      </w:r>
      <w:r w:rsidR="00CD4CFF">
        <w:rPr>
          <w:rFonts w:cs="Times New Roman"/>
          <w:szCs w:val="22"/>
          <w:lang w:val="en-CA"/>
        </w:rPr>
        <w:t>.</w:t>
      </w:r>
      <w:r w:rsidR="004F31FA">
        <w:rPr>
          <w:rFonts w:cs="Times New Roman"/>
          <w:szCs w:val="22"/>
          <w:lang w:val="en-CA"/>
        </w:rPr>
        <w:t>a</w:t>
      </w:r>
      <w:r w:rsidR="000874E8">
        <w:rPr>
          <w:rFonts w:cs="Times New Roman"/>
          <w:szCs w:val="22"/>
          <w:lang w:val="en-CA"/>
        </w:rPr>
        <w:t xml:space="preserve">, </w:t>
      </w:r>
      <w:r w:rsidR="00CD4CFF">
        <w:rPr>
          <w:rFonts w:cs="Times New Roman"/>
          <w:szCs w:val="22"/>
          <w:lang w:val="en-CA"/>
        </w:rPr>
        <w:t>EE1-1.</w:t>
      </w:r>
      <w:r w:rsidR="004F31FA">
        <w:rPr>
          <w:rFonts w:cs="Times New Roman"/>
          <w:szCs w:val="22"/>
          <w:lang w:val="en-CA"/>
        </w:rPr>
        <w:t>7</w:t>
      </w:r>
      <w:r w:rsidR="00CD4CFF">
        <w:rPr>
          <w:rFonts w:cs="Times New Roman"/>
          <w:szCs w:val="22"/>
          <w:lang w:val="en-CA"/>
        </w:rPr>
        <w:t>.</w:t>
      </w:r>
      <w:r w:rsidR="004F31FA">
        <w:rPr>
          <w:rFonts w:cs="Times New Roman"/>
          <w:szCs w:val="22"/>
          <w:lang w:val="en-CA"/>
        </w:rPr>
        <w:t>b</w:t>
      </w:r>
      <w:r w:rsidR="00CD4CFF">
        <w:rPr>
          <w:rFonts w:cs="Times New Roman"/>
          <w:szCs w:val="22"/>
          <w:lang w:val="en-CA"/>
        </w:rPr>
        <w:t xml:space="preserve"> </w:t>
      </w:r>
      <w:r w:rsidR="000874E8">
        <w:rPr>
          <w:rFonts w:cs="Times New Roman"/>
          <w:szCs w:val="22"/>
          <w:lang w:val="en-CA"/>
        </w:rPr>
        <w:t>and EE1-1.</w:t>
      </w:r>
      <w:r w:rsidR="004F31FA">
        <w:rPr>
          <w:rFonts w:cs="Times New Roman"/>
          <w:szCs w:val="22"/>
          <w:lang w:val="en-CA"/>
        </w:rPr>
        <w:t>7</w:t>
      </w:r>
      <w:r w:rsidR="000874E8">
        <w:rPr>
          <w:rFonts w:cs="Times New Roman"/>
          <w:szCs w:val="22"/>
          <w:lang w:val="en-CA"/>
        </w:rPr>
        <w:t>.</w:t>
      </w:r>
      <w:r w:rsidR="004F31FA">
        <w:rPr>
          <w:rFonts w:cs="Times New Roman"/>
          <w:szCs w:val="22"/>
          <w:lang w:val="en-CA"/>
        </w:rPr>
        <w:t>c</w:t>
      </w:r>
      <w:r w:rsidR="000874E8">
        <w:rPr>
          <w:rFonts w:cs="Times New Roman"/>
          <w:szCs w:val="22"/>
          <w:lang w:val="en-CA"/>
        </w:rPr>
        <w:t xml:space="preserve"> </w:t>
      </w:r>
      <w:r w:rsidR="00CD4CFF">
        <w:rPr>
          <w:rFonts w:cs="Times New Roman"/>
          <w:szCs w:val="22"/>
          <w:lang w:val="en-CA"/>
        </w:rPr>
        <w:t>are provided in Section</w:t>
      </w:r>
      <w:r w:rsidR="00E00E8C">
        <w:rPr>
          <w:rFonts w:cs="Times New Roman"/>
          <w:szCs w:val="22"/>
          <w:lang w:val="en-CA"/>
        </w:rPr>
        <w:t xml:space="preserve"> </w:t>
      </w:r>
      <w:r w:rsidR="00E00E8C">
        <w:rPr>
          <w:rFonts w:cs="Times New Roman"/>
          <w:szCs w:val="22"/>
          <w:lang w:val="en-CA"/>
        </w:rPr>
        <w:fldChar w:fldCharType="begin"/>
      </w:r>
      <w:r w:rsidR="00E00E8C">
        <w:rPr>
          <w:rFonts w:cs="Times New Roman"/>
          <w:szCs w:val="22"/>
          <w:lang w:val="en-CA"/>
        </w:rPr>
        <w:instrText xml:space="preserve"> REF _Ref116573492 \r \h </w:instrText>
      </w:r>
      <w:r w:rsidR="00E00E8C">
        <w:rPr>
          <w:rFonts w:cs="Times New Roman"/>
          <w:szCs w:val="22"/>
          <w:lang w:val="en-CA"/>
        </w:rPr>
      </w:r>
      <w:r w:rsidR="00E00E8C">
        <w:rPr>
          <w:rFonts w:cs="Times New Roman"/>
          <w:szCs w:val="22"/>
          <w:lang w:val="en-CA"/>
        </w:rPr>
        <w:fldChar w:fldCharType="separate"/>
      </w:r>
      <w:r w:rsidR="00E00E8C">
        <w:rPr>
          <w:rFonts w:cs="Times New Roman"/>
          <w:szCs w:val="22"/>
          <w:lang w:val="en-CA"/>
        </w:rPr>
        <w:t>3.1</w:t>
      </w:r>
      <w:r w:rsidR="00E00E8C">
        <w:rPr>
          <w:rFonts w:cs="Times New Roman"/>
          <w:szCs w:val="22"/>
          <w:lang w:val="en-CA"/>
        </w:rPr>
        <w:fldChar w:fldCharType="end"/>
      </w:r>
      <w:r w:rsidR="0005447B">
        <w:rPr>
          <w:rFonts w:cs="Times New Roman"/>
          <w:szCs w:val="22"/>
          <w:lang w:val="en-CA"/>
        </w:rPr>
        <w:t xml:space="preserve">, </w:t>
      </w:r>
      <w:r w:rsidR="00CD4CFF">
        <w:rPr>
          <w:rFonts w:cs="Times New Roman"/>
          <w:szCs w:val="22"/>
          <w:lang w:val="en-CA"/>
        </w:rPr>
        <w:t xml:space="preserve">Section </w:t>
      </w:r>
      <w:r w:rsidR="00E00E8C">
        <w:rPr>
          <w:rFonts w:cs="Times New Roman"/>
          <w:szCs w:val="22"/>
          <w:lang w:val="en-CA"/>
        </w:rPr>
        <w:fldChar w:fldCharType="begin"/>
      </w:r>
      <w:r w:rsidR="00E00E8C">
        <w:rPr>
          <w:rFonts w:cs="Times New Roman"/>
          <w:szCs w:val="22"/>
          <w:lang w:val="en-CA"/>
        </w:rPr>
        <w:instrText xml:space="preserve"> REF _Ref116573579 \r \h </w:instrText>
      </w:r>
      <w:r w:rsidR="00E00E8C">
        <w:rPr>
          <w:rFonts w:cs="Times New Roman"/>
          <w:szCs w:val="22"/>
          <w:lang w:val="en-CA"/>
        </w:rPr>
      </w:r>
      <w:r w:rsidR="00E00E8C">
        <w:rPr>
          <w:rFonts w:cs="Times New Roman"/>
          <w:szCs w:val="22"/>
          <w:lang w:val="en-CA"/>
        </w:rPr>
        <w:fldChar w:fldCharType="separate"/>
      </w:r>
      <w:r w:rsidR="00E00E8C">
        <w:rPr>
          <w:rFonts w:cs="Times New Roman"/>
          <w:szCs w:val="22"/>
          <w:lang w:val="en-CA"/>
        </w:rPr>
        <w:t>3.2</w:t>
      </w:r>
      <w:r w:rsidR="00E00E8C">
        <w:rPr>
          <w:rFonts w:cs="Times New Roman"/>
          <w:szCs w:val="22"/>
          <w:lang w:val="en-CA"/>
        </w:rPr>
        <w:fldChar w:fldCharType="end"/>
      </w:r>
      <w:r w:rsidR="0005447B">
        <w:rPr>
          <w:rFonts w:cs="Times New Roman"/>
          <w:szCs w:val="22"/>
          <w:lang w:val="en-CA"/>
        </w:rPr>
        <w:t xml:space="preserve"> and Section </w:t>
      </w:r>
      <w:r w:rsidR="00E00E8C">
        <w:rPr>
          <w:rFonts w:cs="Times New Roman"/>
          <w:szCs w:val="22"/>
          <w:lang w:val="en-CA"/>
        </w:rPr>
        <w:fldChar w:fldCharType="begin"/>
      </w:r>
      <w:r w:rsidR="00E00E8C">
        <w:rPr>
          <w:rFonts w:cs="Times New Roman"/>
          <w:szCs w:val="22"/>
          <w:lang w:val="en-CA"/>
        </w:rPr>
        <w:instrText xml:space="preserve"> REF _Ref132401586 \r \h </w:instrText>
      </w:r>
      <w:r w:rsidR="00E00E8C">
        <w:rPr>
          <w:rFonts w:cs="Times New Roman"/>
          <w:szCs w:val="22"/>
          <w:lang w:val="en-CA"/>
        </w:rPr>
      </w:r>
      <w:r w:rsidR="00E00E8C">
        <w:rPr>
          <w:rFonts w:cs="Times New Roman"/>
          <w:szCs w:val="22"/>
          <w:lang w:val="en-CA"/>
        </w:rPr>
        <w:fldChar w:fldCharType="separate"/>
      </w:r>
      <w:r w:rsidR="00E00E8C">
        <w:rPr>
          <w:rFonts w:cs="Times New Roman"/>
          <w:szCs w:val="22"/>
          <w:lang w:val="en-CA"/>
        </w:rPr>
        <w:t>3.3</w:t>
      </w:r>
      <w:r w:rsidR="00E00E8C">
        <w:rPr>
          <w:rFonts w:cs="Times New Roman"/>
          <w:szCs w:val="22"/>
          <w:lang w:val="en-CA"/>
        </w:rPr>
        <w:fldChar w:fldCharType="end"/>
      </w:r>
      <w:r w:rsidR="00CD4CFF">
        <w:rPr>
          <w:rFonts w:cs="Times New Roman"/>
          <w:szCs w:val="22"/>
          <w:lang w:val="en-CA"/>
        </w:rPr>
        <w:t>, respectively.</w:t>
      </w:r>
      <w:r w:rsidR="00393450">
        <w:rPr>
          <w:rFonts w:cs="Times New Roman"/>
          <w:szCs w:val="22"/>
          <w:lang w:val="en-CA"/>
        </w:rPr>
        <w:t xml:space="preserve"> </w:t>
      </w:r>
      <w:r w:rsidR="00C73168">
        <w:rPr>
          <w:rFonts w:cs="Times New Roman"/>
          <w:szCs w:val="22"/>
          <w:lang w:val="en-CA"/>
        </w:rPr>
        <w:t xml:space="preserve">For </w:t>
      </w:r>
      <w:r w:rsidR="00C73168">
        <w:rPr>
          <w:szCs w:val="22"/>
          <w:lang w:val="en-CA"/>
        </w:rPr>
        <w:t>the</w:t>
      </w:r>
      <w:r w:rsidR="00C73168">
        <w:rPr>
          <w:rFonts w:cs="Times New Roman"/>
          <w:szCs w:val="22"/>
          <w:lang w:val="en-CA"/>
        </w:rPr>
        <w:t xml:space="preserve"> convenient comparison</w:t>
      </w:r>
      <w:r w:rsidR="00393450">
        <w:rPr>
          <w:rFonts w:cs="Times New Roman"/>
          <w:szCs w:val="22"/>
          <w:lang w:val="en-CA"/>
        </w:rPr>
        <w:t xml:space="preserve">, the test results of </w:t>
      </w:r>
      <w:r w:rsidR="0005447B">
        <w:rPr>
          <w:rFonts w:cs="Times New Roman"/>
          <w:szCs w:val="22"/>
          <w:lang w:val="en-CA"/>
        </w:rPr>
        <w:t>NNVC-</w:t>
      </w:r>
      <w:r w:rsidR="004F31FA">
        <w:rPr>
          <w:rFonts w:cs="Times New Roman"/>
          <w:szCs w:val="22"/>
          <w:lang w:val="en-CA"/>
        </w:rPr>
        <w:t>4</w:t>
      </w:r>
      <w:r w:rsidR="0005447B">
        <w:rPr>
          <w:rFonts w:cs="Times New Roman"/>
          <w:szCs w:val="22"/>
          <w:lang w:val="en-CA"/>
        </w:rPr>
        <w:t>.0</w:t>
      </w:r>
      <w:r w:rsidR="00393450">
        <w:rPr>
          <w:rFonts w:cs="Times New Roman"/>
          <w:szCs w:val="22"/>
          <w:lang w:val="en-CA"/>
        </w:rPr>
        <w:t xml:space="preserve"> (</w:t>
      </w:r>
      <w:r w:rsidR="00D51DED">
        <w:rPr>
          <w:rFonts w:cs="Times New Roman"/>
          <w:szCs w:val="22"/>
          <w:lang w:val="en-CA"/>
        </w:rPr>
        <w:t>filter set #0</w:t>
      </w:r>
      <w:r w:rsidR="00393450">
        <w:rPr>
          <w:rFonts w:cs="Times New Roman"/>
          <w:szCs w:val="22"/>
          <w:lang w:val="en-CA"/>
        </w:rPr>
        <w:t xml:space="preserve">) is provided in Section </w:t>
      </w:r>
      <w:r w:rsidR="00E00E8C">
        <w:rPr>
          <w:rFonts w:cs="Times New Roman"/>
          <w:szCs w:val="22"/>
          <w:highlight w:val="yellow"/>
          <w:lang w:val="en-CA"/>
        </w:rPr>
        <w:fldChar w:fldCharType="begin"/>
      </w:r>
      <w:r w:rsidR="00E00E8C">
        <w:rPr>
          <w:rFonts w:cs="Times New Roman"/>
          <w:szCs w:val="22"/>
          <w:lang w:val="en-CA"/>
        </w:rPr>
        <w:instrText xml:space="preserve"> REF _Ref132401594 \r \h </w:instrText>
      </w:r>
      <w:r w:rsidR="00E00E8C">
        <w:rPr>
          <w:rFonts w:cs="Times New Roman"/>
          <w:szCs w:val="22"/>
          <w:highlight w:val="yellow"/>
          <w:lang w:val="en-CA"/>
        </w:rPr>
      </w:r>
      <w:r w:rsidR="00E00E8C">
        <w:rPr>
          <w:rFonts w:cs="Times New Roman"/>
          <w:szCs w:val="22"/>
          <w:highlight w:val="yellow"/>
          <w:lang w:val="en-CA"/>
        </w:rPr>
        <w:fldChar w:fldCharType="separate"/>
      </w:r>
      <w:r w:rsidR="00E00E8C">
        <w:rPr>
          <w:rFonts w:cs="Times New Roman"/>
          <w:szCs w:val="22"/>
          <w:lang w:val="en-CA"/>
        </w:rPr>
        <w:t>3.4</w:t>
      </w:r>
      <w:r w:rsidR="00E00E8C">
        <w:rPr>
          <w:rFonts w:cs="Times New Roman"/>
          <w:szCs w:val="22"/>
          <w:highlight w:val="yellow"/>
          <w:lang w:val="en-CA"/>
        </w:rPr>
        <w:fldChar w:fldCharType="end"/>
      </w:r>
      <w:r w:rsidR="00393450">
        <w:rPr>
          <w:rFonts w:cs="Times New Roman"/>
          <w:szCs w:val="22"/>
          <w:lang w:val="en-CA"/>
        </w:rPr>
        <w:t>.</w:t>
      </w:r>
      <w:r w:rsidR="00B51A96" w:rsidRPr="00B51A96">
        <w:rPr>
          <w:rFonts w:hint="eastAsia"/>
          <w:szCs w:val="22"/>
          <w:lang w:val="en-CA"/>
        </w:rPr>
        <w:t xml:space="preserve"> </w:t>
      </w:r>
      <w:r w:rsidR="00B51A96">
        <w:rPr>
          <w:rFonts w:hint="eastAsia"/>
          <w:szCs w:val="22"/>
          <w:lang w:val="en-CA"/>
        </w:rPr>
        <w:t>The</w:t>
      </w:r>
      <w:r w:rsidR="00B51A96">
        <w:rPr>
          <w:szCs w:val="22"/>
          <w:lang w:val="en-CA"/>
        </w:rPr>
        <w:t xml:space="preserve"> average results can also be summarized as follows.</w:t>
      </w:r>
    </w:p>
    <w:p w14:paraId="589DDE9D" w14:textId="4BBD8130" w:rsidR="001E2916" w:rsidRDefault="00B858E9" w:rsidP="009234A5">
      <w:pPr>
        <w:rPr>
          <w:rFonts w:cs="Times New Roman"/>
          <w:szCs w:val="22"/>
          <w:lang w:val="en-CA"/>
        </w:rPr>
      </w:pPr>
      <w:r w:rsidRPr="002011F2">
        <w:rPr>
          <w:rFonts w:cs="Times New Roman"/>
          <w:szCs w:val="22"/>
          <w:lang w:val="en-CA"/>
        </w:rPr>
        <w:t>EE1-1.</w:t>
      </w:r>
      <w:r w:rsidR="004F31FA">
        <w:rPr>
          <w:rFonts w:cs="Times New Roman"/>
          <w:szCs w:val="22"/>
          <w:lang w:val="en-CA"/>
        </w:rPr>
        <w:t>7</w:t>
      </w:r>
      <w:r w:rsidRPr="002011F2">
        <w:rPr>
          <w:rFonts w:cs="Times New Roman"/>
          <w:szCs w:val="22"/>
          <w:lang w:val="en-CA"/>
        </w:rPr>
        <w:t>.</w:t>
      </w:r>
      <w:r w:rsidR="004F31FA">
        <w:rPr>
          <w:rFonts w:cs="Times New Roman"/>
          <w:szCs w:val="22"/>
          <w:lang w:val="en-CA"/>
        </w:rPr>
        <w:t>a</w:t>
      </w:r>
      <w:r w:rsidRPr="002011F2">
        <w:rPr>
          <w:rFonts w:cs="Times New Roman"/>
          <w:szCs w:val="22"/>
          <w:lang w:val="en-CA"/>
        </w:rPr>
        <w:t>:</w:t>
      </w:r>
    </w:p>
    <w:tbl>
      <w:tblPr>
        <w:tblStyle w:val="af4"/>
        <w:tblW w:w="0" w:type="auto"/>
        <w:jc w:val="center"/>
        <w:tblLayout w:type="fixed"/>
        <w:tblLook w:val="04A0" w:firstRow="1" w:lastRow="0" w:firstColumn="1" w:lastColumn="0" w:noHBand="0" w:noVBand="1"/>
      </w:tblPr>
      <w:tblGrid>
        <w:gridCol w:w="1025"/>
        <w:gridCol w:w="1020"/>
        <w:gridCol w:w="1020"/>
        <w:gridCol w:w="1020"/>
        <w:gridCol w:w="1020"/>
        <w:gridCol w:w="991"/>
      </w:tblGrid>
      <w:tr w:rsidR="000217AC" w:rsidRPr="00FC600E" w14:paraId="4AD73F4A" w14:textId="77777777" w:rsidTr="002011F2">
        <w:trPr>
          <w:trHeight w:val="227"/>
          <w:jc w:val="center"/>
        </w:trPr>
        <w:tc>
          <w:tcPr>
            <w:tcW w:w="1025" w:type="dxa"/>
            <w:shd w:val="clear" w:color="auto" w:fill="auto"/>
            <w:vAlign w:val="center"/>
          </w:tcPr>
          <w:p w14:paraId="555E17E2" w14:textId="77777777" w:rsidR="000217AC" w:rsidRPr="004F31FA" w:rsidRDefault="000217AC" w:rsidP="00F82A8A">
            <w:pPr>
              <w:jc w:val="center"/>
              <w:rPr>
                <w:rFonts w:cs="Times New Roman"/>
                <w:szCs w:val="22"/>
                <w:lang w:val="en-CA"/>
              </w:rPr>
            </w:pPr>
          </w:p>
        </w:tc>
        <w:tc>
          <w:tcPr>
            <w:tcW w:w="1020" w:type="dxa"/>
            <w:shd w:val="clear" w:color="auto" w:fill="auto"/>
            <w:vAlign w:val="center"/>
          </w:tcPr>
          <w:p w14:paraId="15C7253A" w14:textId="77777777" w:rsidR="000217AC" w:rsidRPr="00FC600E" w:rsidRDefault="000217AC" w:rsidP="00F82A8A">
            <w:pPr>
              <w:jc w:val="center"/>
              <w:rPr>
                <w:rFonts w:cs="Times New Roman"/>
                <w:szCs w:val="22"/>
                <w:lang w:val="en-CA"/>
              </w:rPr>
            </w:pPr>
            <w:r w:rsidRPr="00FC600E">
              <w:rPr>
                <w:rFonts w:cs="Times New Roman"/>
                <w:szCs w:val="22"/>
                <w:lang w:val="en-CA"/>
              </w:rPr>
              <w:t>Y</w:t>
            </w:r>
          </w:p>
        </w:tc>
        <w:tc>
          <w:tcPr>
            <w:tcW w:w="1020" w:type="dxa"/>
            <w:shd w:val="clear" w:color="auto" w:fill="auto"/>
            <w:vAlign w:val="center"/>
          </w:tcPr>
          <w:p w14:paraId="13EBD9AC" w14:textId="77777777" w:rsidR="000217AC" w:rsidRPr="00FC600E" w:rsidRDefault="000217AC" w:rsidP="00F82A8A">
            <w:pPr>
              <w:jc w:val="center"/>
              <w:rPr>
                <w:rFonts w:cs="Times New Roman"/>
                <w:szCs w:val="22"/>
                <w:lang w:val="en-CA"/>
              </w:rPr>
            </w:pPr>
            <w:r w:rsidRPr="00FC600E">
              <w:rPr>
                <w:rFonts w:cs="Times New Roman"/>
                <w:szCs w:val="22"/>
                <w:lang w:val="en-CA"/>
              </w:rPr>
              <w:t>U</w:t>
            </w:r>
          </w:p>
        </w:tc>
        <w:tc>
          <w:tcPr>
            <w:tcW w:w="1020" w:type="dxa"/>
            <w:shd w:val="clear" w:color="auto" w:fill="auto"/>
            <w:vAlign w:val="center"/>
          </w:tcPr>
          <w:p w14:paraId="5A0A466B" w14:textId="77777777" w:rsidR="000217AC" w:rsidRPr="00FC600E" w:rsidRDefault="000217AC" w:rsidP="00F82A8A">
            <w:pPr>
              <w:jc w:val="center"/>
              <w:rPr>
                <w:rFonts w:cs="Times New Roman"/>
                <w:szCs w:val="22"/>
                <w:lang w:val="en-CA"/>
              </w:rPr>
            </w:pPr>
            <w:r w:rsidRPr="00FC600E">
              <w:rPr>
                <w:rFonts w:cs="Times New Roman"/>
                <w:szCs w:val="22"/>
                <w:lang w:val="en-CA"/>
              </w:rPr>
              <w:t>V</w:t>
            </w:r>
          </w:p>
        </w:tc>
        <w:tc>
          <w:tcPr>
            <w:tcW w:w="1020" w:type="dxa"/>
            <w:shd w:val="clear" w:color="auto" w:fill="auto"/>
            <w:vAlign w:val="center"/>
          </w:tcPr>
          <w:p w14:paraId="573C53C8" w14:textId="77777777" w:rsidR="000217AC" w:rsidRPr="00FC600E" w:rsidRDefault="000217AC" w:rsidP="00F82A8A">
            <w:pPr>
              <w:jc w:val="center"/>
              <w:rPr>
                <w:rFonts w:cs="Times New Roman"/>
                <w:szCs w:val="22"/>
                <w:lang w:val="en-CA"/>
              </w:rPr>
            </w:pPr>
            <w:r w:rsidRPr="00FC600E">
              <w:rPr>
                <w:rFonts w:cs="Times New Roman"/>
                <w:szCs w:val="22"/>
                <w:lang w:val="en-CA"/>
              </w:rPr>
              <w:t>EncT</w:t>
            </w:r>
          </w:p>
        </w:tc>
        <w:tc>
          <w:tcPr>
            <w:tcW w:w="991" w:type="dxa"/>
            <w:shd w:val="clear" w:color="auto" w:fill="auto"/>
            <w:vAlign w:val="center"/>
          </w:tcPr>
          <w:p w14:paraId="4067027D" w14:textId="77777777" w:rsidR="000217AC" w:rsidRPr="00FC600E" w:rsidRDefault="000217AC" w:rsidP="00F82A8A">
            <w:pPr>
              <w:jc w:val="center"/>
              <w:rPr>
                <w:rFonts w:cs="Times New Roman"/>
                <w:szCs w:val="22"/>
                <w:lang w:val="en-CA"/>
              </w:rPr>
            </w:pPr>
            <w:r w:rsidRPr="00FC600E">
              <w:rPr>
                <w:rFonts w:cs="Times New Roman"/>
                <w:szCs w:val="22"/>
                <w:lang w:val="en-CA"/>
              </w:rPr>
              <w:t>DecT</w:t>
            </w:r>
          </w:p>
        </w:tc>
      </w:tr>
      <w:tr w:rsidR="00A43917" w:rsidRPr="00FC600E" w14:paraId="5B038D09" w14:textId="77777777" w:rsidTr="00134AF2">
        <w:trPr>
          <w:trHeight w:val="227"/>
          <w:jc w:val="center"/>
        </w:trPr>
        <w:tc>
          <w:tcPr>
            <w:tcW w:w="1025" w:type="dxa"/>
            <w:shd w:val="clear" w:color="auto" w:fill="auto"/>
            <w:vAlign w:val="center"/>
          </w:tcPr>
          <w:p w14:paraId="3EA3D778" w14:textId="77777777" w:rsidR="00A43917" w:rsidRPr="00FC600E" w:rsidRDefault="00A43917" w:rsidP="00A43917">
            <w:pPr>
              <w:jc w:val="center"/>
              <w:rPr>
                <w:rFonts w:cs="Times New Roman"/>
                <w:szCs w:val="22"/>
                <w:lang w:val="en-CA"/>
              </w:rPr>
            </w:pPr>
            <w:r w:rsidRPr="00FC600E">
              <w:rPr>
                <w:rFonts w:cs="Times New Roman"/>
                <w:szCs w:val="22"/>
                <w:lang w:val="en-CA"/>
              </w:rPr>
              <w:t>RA</w:t>
            </w:r>
          </w:p>
        </w:tc>
        <w:tc>
          <w:tcPr>
            <w:tcW w:w="1020" w:type="dxa"/>
            <w:shd w:val="clear" w:color="auto" w:fill="auto"/>
          </w:tcPr>
          <w:p w14:paraId="2E8DEB6A" w14:textId="295D5E23" w:rsidR="00A43917" w:rsidRPr="00FC600E" w:rsidRDefault="00A43917" w:rsidP="00A43917">
            <w:pPr>
              <w:jc w:val="center"/>
              <w:rPr>
                <w:rFonts w:cs="Times New Roman"/>
                <w:szCs w:val="22"/>
                <w:lang w:val="en-CA"/>
              </w:rPr>
            </w:pPr>
            <w:ins w:id="91" w:author="renjiechang(常仁杰)" w:date="2023-04-19T17:01:00Z">
              <w:r w:rsidRPr="00816844">
                <w:t>-10.11%</w:t>
              </w:r>
            </w:ins>
            <w:del w:id="92" w:author="renjiechang(常仁杰)" w:date="2023-04-19T17:01:00Z">
              <w:r w:rsidRPr="00290B60" w:rsidDel="00162B98">
                <w:delText>-</w:delText>
              </w:r>
              <w:r w:rsidDel="00162B98">
                <w:delText>xx</w:delText>
              </w:r>
              <w:r w:rsidRPr="00290B60" w:rsidDel="00162B98">
                <w:delText>.</w:delText>
              </w:r>
              <w:r w:rsidDel="00162B98">
                <w:delText>xx</w:delText>
              </w:r>
              <w:r w:rsidRPr="00290B60" w:rsidDel="00162B98">
                <w:delText>%</w:delText>
              </w:r>
            </w:del>
          </w:p>
        </w:tc>
        <w:tc>
          <w:tcPr>
            <w:tcW w:w="1020" w:type="dxa"/>
            <w:shd w:val="clear" w:color="auto" w:fill="auto"/>
          </w:tcPr>
          <w:p w14:paraId="158D0CAA" w14:textId="4C5C68A9" w:rsidR="00A43917" w:rsidRPr="00FC600E" w:rsidRDefault="00A43917" w:rsidP="00A43917">
            <w:pPr>
              <w:jc w:val="center"/>
              <w:rPr>
                <w:rFonts w:cs="Times New Roman"/>
                <w:szCs w:val="22"/>
                <w:lang w:val="en-CA"/>
              </w:rPr>
            </w:pPr>
            <w:ins w:id="93" w:author="renjiechang(常仁杰)" w:date="2023-04-19T17:01:00Z">
              <w:r w:rsidRPr="00816844">
                <w:t>-21.25%</w:t>
              </w:r>
            </w:ins>
            <w:del w:id="94" w:author="renjiechang(常仁杰)" w:date="2023-04-19T17:01:00Z">
              <w:r w:rsidRPr="00290B60" w:rsidDel="00162B98">
                <w:delText>-</w:delText>
              </w:r>
              <w:r w:rsidDel="00162B98">
                <w:delText>xx</w:delText>
              </w:r>
              <w:r w:rsidRPr="00290B60" w:rsidDel="00162B98">
                <w:delText>.</w:delText>
              </w:r>
              <w:r w:rsidDel="00162B98">
                <w:delText>xx</w:delText>
              </w:r>
              <w:r w:rsidRPr="00290B60" w:rsidDel="00162B98">
                <w:delText>%</w:delText>
              </w:r>
            </w:del>
          </w:p>
        </w:tc>
        <w:tc>
          <w:tcPr>
            <w:tcW w:w="1020" w:type="dxa"/>
            <w:shd w:val="clear" w:color="auto" w:fill="auto"/>
          </w:tcPr>
          <w:p w14:paraId="5F2B905A" w14:textId="19FA1906" w:rsidR="00A43917" w:rsidRPr="00FC600E" w:rsidRDefault="00A43917" w:rsidP="00A43917">
            <w:pPr>
              <w:jc w:val="center"/>
              <w:rPr>
                <w:rFonts w:cs="Times New Roman"/>
                <w:szCs w:val="22"/>
                <w:lang w:val="en-CA"/>
              </w:rPr>
            </w:pPr>
            <w:ins w:id="95" w:author="renjiechang(常仁杰)" w:date="2023-04-19T17:01:00Z">
              <w:r w:rsidRPr="00816844">
                <w:t>-21.14%</w:t>
              </w:r>
            </w:ins>
            <w:del w:id="96" w:author="renjiechang(常仁杰)" w:date="2023-04-19T17:01:00Z">
              <w:r w:rsidRPr="00290B60" w:rsidDel="00162B98">
                <w:delText>-</w:delText>
              </w:r>
              <w:r w:rsidDel="00162B98">
                <w:delText>xx</w:delText>
              </w:r>
              <w:r w:rsidRPr="00290B60" w:rsidDel="00162B98">
                <w:delText>.</w:delText>
              </w:r>
              <w:r w:rsidDel="00162B98">
                <w:delText>xx</w:delText>
              </w:r>
              <w:r w:rsidRPr="00290B60" w:rsidDel="00162B98">
                <w:delText>%</w:delText>
              </w:r>
            </w:del>
          </w:p>
        </w:tc>
        <w:tc>
          <w:tcPr>
            <w:tcW w:w="1020" w:type="dxa"/>
            <w:shd w:val="clear" w:color="auto" w:fill="auto"/>
          </w:tcPr>
          <w:p w14:paraId="254DA82F" w14:textId="18A184C4" w:rsidR="00A43917" w:rsidRPr="00FC600E" w:rsidRDefault="00A43917" w:rsidP="00A43917">
            <w:pPr>
              <w:jc w:val="center"/>
              <w:rPr>
                <w:rFonts w:cs="Times New Roman"/>
                <w:szCs w:val="22"/>
                <w:lang w:val="en-CA"/>
              </w:rPr>
            </w:pPr>
            <w:ins w:id="97" w:author="renjiechang(常仁杰)" w:date="2023-04-19T17:01:00Z">
              <w:r w:rsidRPr="00816844">
                <w:t>151%</w:t>
              </w:r>
            </w:ins>
            <w:del w:id="98" w:author="renjiechang(常仁杰)" w:date="2023-04-19T17:01:00Z">
              <w:r w:rsidDel="00162B98">
                <w:delText>xxx</w:delText>
              </w:r>
              <w:r w:rsidRPr="00290B60" w:rsidDel="00162B98">
                <w:delText>%</w:delText>
              </w:r>
            </w:del>
          </w:p>
        </w:tc>
        <w:tc>
          <w:tcPr>
            <w:tcW w:w="991" w:type="dxa"/>
            <w:shd w:val="clear" w:color="auto" w:fill="auto"/>
          </w:tcPr>
          <w:p w14:paraId="2F39E499" w14:textId="138DF25E" w:rsidR="00A43917" w:rsidRPr="00FC600E" w:rsidRDefault="00A43917" w:rsidP="00A43917">
            <w:pPr>
              <w:jc w:val="center"/>
              <w:rPr>
                <w:rFonts w:cs="Times New Roman"/>
                <w:szCs w:val="22"/>
                <w:lang w:val="en-CA"/>
              </w:rPr>
            </w:pPr>
            <w:ins w:id="99" w:author="renjiechang(常仁杰)" w:date="2023-04-19T17:01:00Z">
              <w:r w:rsidRPr="00816844">
                <w:t>48894%</w:t>
              </w:r>
            </w:ins>
            <w:del w:id="100" w:author="renjiechang(常仁杰)" w:date="2023-04-19T17:01:00Z">
              <w:r w:rsidDel="00162B98">
                <w:delText>xxxxx</w:delText>
              </w:r>
              <w:r w:rsidRPr="00290B60" w:rsidDel="00162B98">
                <w:delText>%</w:delText>
              </w:r>
            </w:del>
          </w:p>
        </w:tc>
      </w:tr>
      <w:tr w:rsidR="00A43917" w:rsidRPr="00FC600E" w14:paraId="24709008" w14:textId="77777777" w:rsidTr="0032050D">
        <w:trPr>
          <w:trHeight w:val="227"/>
          <w:jc w:val="center"/>
        </w:trPr>
        <w:tc>
          <w:tcPr>
            <w:tcW w:w="1025" w:type="dxa"/>
            <w:shd w:val="clear" w:color="auto" w:fill="auto"/>
            <w:vAlign w:val="center"/>
          </w:tcPr>
          <w:p w14:paraId="324668BD" w14:textId="77777777" w:rsidR="00A43917" w:rsidRPr="00FC600E" w:rsidRDefault="00A43917" w:rsidP="00A43917">
            <w:pPr>
              <w:jc w:val="center"/>
              <w:rPr>
                <w:rFonts w:cs="Times New Roman"/>
                <w:szCs w:val="22"/>
                <w:lang w:val="en-CA"/>
              </w:rPr>
            </w:pPr>
            <w:r w:rsidRPr="00FC600E">
              <w:rPr>
                <w:rFonts w:cs="Times New Roman"/>
                <w:szCs w:val="22"/>
                <w:lang w:val="en-CA"/>
              </w:rPr>
              <w:t>AI</w:t>
            </w:r>
          </w:p>
        </w:tc>
        <w:tc>
          <w:tcPr>
            <w:tcW w:w="1020" w:type="dxa"/>
            <w:shd w:val="clear" w:color="auto" w:fill="auto"/>
          </w:tcPr>
          <w:p w14:paraId="522CE5AA" w14:textId="3611000C" w:rsidR="00A43917" w:rsidRPr="00FC600E" w:rsidRDefault="00A43917" w:rsidP="00A43917">
            <w:pPr>
              <w:jc w:val="center"/>
              <w:rPr>
                <w:rFonts w:cs="Times New Roman"/>
                <w:szCs w:val="22"/>
                <w:lang w:val="en-CA"/>
              </w:rPr>
            </w:pPr>
            <w:ins w:id="101" w:author="renjiechang(常仁杰)" w:date="2023-04-19T17:01:00Z">
              <w:r w:rsidRPr="00B30A99">
                <w:t>-7.70%</w:t>
              </w:r>
            </w:ins>
            <w:del w:id="102" w:author="renjiechang(常仁杰)" w:date="2023-04-19T17:01:00Z">
              <w:r w:rsidRPr="00403094" w:rsidDel="006341D4">
                <w:delText>-</w:delText>
              </w:r>
              <w:r w:rsidDel="006341D4">
                <w:delText>x</w:delText>
              </w:r>
              <w:r w:rsidRPr="00403094" w:rsidDel="006341D4">
                <w:delText>.</w:delText>
              </w:r>
              <w:r w:rsidDel="006341D4">
                <w:delText>xx</w:delText>
              </w:r>
              <w:r w:rsidRPr="00403094" w:rsidDel="006341D4">
                <w:delText>%</w:delText>
              </w:r>
            </w:del>
          </w:p>
        </w:tc>
        <w:tc>
          <w:tcPr>
            <w:tcW w:w="1020" w:type="dxa"/>
            <w:shd w:val="clear" w:color="auto" w:fill="auto"/>
          </w:tcPr>
          <w:p w14:paraId="1F737DC8" w14:textId="4AE1290A" w:rsidR="00A43917" w:rsidRPr="00FC600E" w:rsidRDefault="00A43917" w:rsidP="00A43917">
            <w:pPr>
              <w:jc w:val="center"/>
              <w:rPr>
                <w:rFonts w:cs="Times New Roman"/>
                <w:szCs w:val="22"/>
                <w:lang w:val="en-CA"/>
              </w:rPr>
            </w:pPr>
            <w:ins w:id="103" w:author="renjiechang(常仁杰)" w:date="2023-04-19T17:01:00Z">
              <w:r w:rsidRPr="00B30A99">
                <w:t>-16.71%</w:t>
              </w:r>
            </w:ins>
            <w:del w:id="104" w:author="renjiechang(常仁杰)" w:date="2023-04-19T17:01:00Z">
              <w:r w:rsidRPr="00403094" w:rsidDel="006341D4">
                <w:delText>-</w:delText>
              </w:r>
              <w:r w:rsidDel="006341D4">
                <w:delText>xx</w:delText>
              </w:r>
              <w:r w:rsidRPr="00403094" w:rsidDel="006341D4">
                <w:delText>.</w:delText>
              </w:r>
              <w:r w:rsidDel="006341D4">
                <w:delText>xx</w:delText>
              </w:r>
              <w:r w:rsidRPr="00403094" w:rsidDel="006341D4">
                <w:delText>%</w:delText>
              </w:r>
            </w:del>
          </w:p>
        </w:tc>
        <w:tc>
          <w:tcPr>
            <w:tcW w:w="1020" w:type="dxa"/>
            <w:shd w:val="clear" w:color="auto" w:fill="auto"/>
          </w:tcPr>
          <w:p w14:paraId="2CAD1F06" w14:textId="6AEFBE82" w:rsidR="00A43917" w:rsidRPr="00FC600E" w:rsidRDefault="00A43917" w:rsidP="00A43917">
            <w:pPr>
              <w:jc w:val="center"/>
              <w:rPr>
                <w:rFonts w:cs="Times New Roman"/>
                <w:szCs w:val="22"/>
                <w:lang w:val="en-CA"/>
              </w:rPr>
            </w:pPr>
            <w:ins w:id="105" w:author="renjiechang(常仁杰)" w:date="2023-04-19T17:01:00Z">
              <w:r w:rsidRPr="00B30A99">
                <w:t>-18.00%</w:t>
              </w:r>
            </w:ins>
            <w:del w:id="106" w:author="renjiechang(常仁杰)" w:date="2023-04-19T17:01:00Z">
              <w:r w:rsidRPr="00403094" w:rsidDel="006341D4">
                <w:delText>-</w:delText>
              </w:r>
              <w:r w:rsidDel="006341D4">
                <w:delText>xx</w:delText>
              </w:r>
              <w:r w:rsidRPr="00403094" w:rsidDel="006341D4">
                <w:delText>.</w:delText>
              </w:r>
              <w:r w:rsidDel="006341D4">
                <w:delText>xx</w:delText>
              </w:r>
              <w:r w:rsidRPr="00403094" w:rsidDel="006341D4">
                <w:delText>%</w:delText>
              </w:r>
            </w:del>
          </w:p>
        </w:tc>
        <w:tc>
          <w:tcPr>
            <w:tcW w:w="1020" w:type="dxa"/>
            <w:shd w:val="clear" w:color="auto" w:fill="auto"/>
          </w:tcPr>
          <w:p w14:paraId="088BF9F5" w14:textId="75E43690" w:rsidR="00A43917" w:rsidRPr="00FC600E" w:rsidRDefault="00A43917" w:rsidP="00A43917">
            <w:pPr>
              <w:jc w:val="center"/>
              <w:rPr>
                <w:rFonts w:cs="Times New Roman"/>
                <w:szCs w:val="22"/>
                <w:lang w:val="en-CA"/>
              </w:rPr>
            </w:pPr>
            <w:ins w:id="107" w:author="renjiechang(常仁杰)" w:date="2023-04-19T17:01:00Z">
              <w:r w:rsidRPr="00B30A99">
                <w:t>143%</w:t>
              </w:r>
            </w:ins>
            <w:del w:id="108" w:author="renjiechang(常仁杰)" w:date="2023-04-19T17:01:00Z">
              <w:r w:rsidDel="006341D4">
                <w:delText>xxx</w:delText>
              </w:r>
              <w:r w:rsidRPr="00403094" w:rsidDel="006341D4">
                <w:delText>%</w:delText>
              </w:r>
            </w:del>
          </w:p>
        </w:tc>
        <w:tc>
          <w:tcPr>
            <w:tcW w:w="991" w:type="dxa"/>
            <w:shd w:val="clear" w:color="auto" w:fill="auto"/>
          </w:tcPr>
          <w:p w14:paraId="7D00D822" w14:textId="7C7793B2" w:rsidR="00A43917" w:rsidRPr="00FC600E" w:rsidRDefault="00A43917" w:rsidP="00A43917">
            <w:pPr>
              <w:jc w:val="center"/>
              <w:rPr>
                <w:rFonts w:cs="Times New Roman"/>
                <w:szCs w:val="22"/>
                <w:lang w:val="en-CA"/>
              </w:rPr>
            </w:pPr>
            <w:ins w:id="109" w:author="renjiechang(常仁杰)" w:date="2023-04-19T17:01:00Z">
              <w:r w:rsidRPr="00B30A99">
                <w:t>27863%</w:t>
              </w:r>
            </w:ins>
            <w:del w:id="110" w:author="renjiechang(常仁杰)" w:date="2023-04-19T17:01:00Z">
              <w:r w:rsidDel="006341D4">
                <w:delText>xxxxx</w:delText>
              </w:r>
              <w:r w:rsidRPr="00403094" w:rsidDel="006341D4">
                <w:delText>%</w:delText>
              </w:r>
            </w:del>
          </w:p>
        </w:tc>
      </w:tr>
    </w:tbl>
    <w:p w14:paraId="68440D2B" w14:textId="03997510" w:rsidR="00B858E9" w:rsidRDefault="0083451C" w:rsidP="009234A5">
      <w:pPr>
        <w:rPr>
          <w:rFonts w:cs="Times New Roman"/>
          <w:szCs w:val="22"/>
          <w:lang w:val="en-CA"/>
        </w:rPr>
      </w:pPr>
      <w:r w:rsidRPr="002011F2">
        <w:rPr>
          <w:rFonts w:cs="Times New Roman"/>
          <w:szCs w:val="22"/>
          <w:lang w:val="en-CA"/>
        </w:rPr>
        <w:t>EE1-1.</w:t>
      </w:r>
      <w:r w:rsidR="00726152">
        <w:rPr>
          <w:rFonts w:cs="Times New Roman"/>
          <w:szCs w:val="22"/>
          <w:lang w:val="en-CA"/>
        </w:rPr>
        <w:t>7</w:t>
      </w:r>
      <w:r w:rsidR="00726152" w:rsidRPr="002011F2">
        <w:rPr>
          <w:rFonts w:cs="Times New Roman"/>
          <w:szCs w:val="22"/>
          <w:lang w:val="en-CA"/>
        </w:rPr>
        <w:t>.</w:t>
      </w:r>
      <w:r w:rsidR="00726152">
        <w:rPr>
          <w:rFonts w:cs="Times New Roman"/>
          <w:szCs w:val="22"/>
          <w:lang w:val="en-CA"/>
        </w:rPr>
        <w:t>b</w:t>
      </w:r>
      <w:r w:rsidRPr="002011F2">
        <w:rPr>
          <w:rFonts w:cs="Times New Roman"/>
          <w:szCs w:val="22"/>
          <w:lang w:val="en-CA"/>
        </w:rPr>
        <w:t>:</w:t>
      </w:r>
    </w:p>
    <w:tbl>
      <w:tblPr>
        <w:tblStyle w:val="af4"/>
        <w:tblW w:w="0" w:type="auto"/>
        <w:jc w:val="center"/>
        <w:tblLayout w:type="fixed"/>
        <w:tblLook w:val="04A0" w:firstRow="1" w:lastRow="0" w:firstColumn="1" w:lastColumn="0" w:noHBand="0" w:noVBand="1"/>
      </w:tblPr>
      <w:tblGrid>
        <w:gridCol w:w="1025"/>
        <w:gridCol w:w="1020"/>
        <w:gridCol w:w="1020"/>
        <w:gridCol w:w="1020"/>
        <w:gridCol w:w="1020"/>
        <w:gridCol w:w="991"/>
      </w:tblGrid>
      <w:tr w:rsidR="00FE4698" w:rsidRPr="007877E8" w14:paraId="11082869" w14:textId="77777777" w:rsidTr="002011F2">
        <w:trPr>
          <w:trHeight w:val="227"/>
          <w:jc w:val="center"/>
        </w:trPr>
        <w:tc>
          <w:tcPr>
            <w:tcW w:w="1025" w:type="dxa"/>
            <w:shd w:val="clear" w:color="auto" w:fill="auto"/>
            <w:vAlign w:val="center"/>
          </w:tcPr>
          <w:p w14:paraId="28CA3025" w14:textId="77777777" w:rsidR="00FE4698" w:rsidRPr="007877E8" w:rsidRDefault="00FE4698" w:rsidP="00F82A8A">
            <w:pPr>
              <w:jc w:val="center"/>
              <w:rPr>
                <w:rFonts w:cs="Times New Roman"/>
                <w:szCs w:val="22"/>
                <w:lang w:val="en-CA"/>
              </w:rPr>
            </w:pPr>
          </w:p>
        </w:tc>
        <w:tc>
          <w:tcPr>
            <w:tcW w:w="1020" w:type="dxa"/>
            <w:shd w:val="clear" w:color="auto" w:fill="auto"/>
            <w:vAlign w:val="center"/>
          </w:tcPr>
          <w:p w14:paraId="6FA5D085" w14:textId="77777777" w:rsidR="00FE4698" w:rsidRPr="007877E8" w:rsidRDefault="00FE4698" w:rsidP="00F82A8A">
            <w:pPr>
              <w:jc w:val="center"/>
              <w:rPr>
                <w:rFonts w:cs="Times New Roman"/>
                <w:szCs w:val="22"/>
                <w:lang w:val="en-CA"/>
              </w:rPr>
            </w:pPr>
            <w:r w:rsidRPr="007877E8">
              <w:rPr>
                <w:rFonts w:cs="Times New Roman"/>
                <w:szCs w:val="22"/>
                <w:lang w:val="en-CA"/>
              </w:rPr>
              <w:t>Y</w:t>
            </w:r>
          </w:p>
        </w:tc>
        <w:tc>
          <w:tcPr>
            <w:tcW w:w="1020" w:type="dxa"/>
            <w:shd w:val="clear" w:color="auto" w:fill="auto"/>
            <w:vAlign w:val="center"/>
          </w:tcPr>
          <w:p w14:paraId="473D750A" w14:textId="77777777" w:rsidR="00FE4698" w:rsidRPr="007877E8" w:rsidRDefault="00FE4698" w:rsidP="00F82A8A">
            <w:pPr>
              <w:jc w:val="center"/>
              <w:rPr>
                <w:rFonts w:cs="Times New Roman"/>
                <w:szCs w:val="22"/>
                <w:lang w:val="en-CA"/>
              </w:rPr>
            </w:pPr>
            <w:r w:rsidRPr="007877E8">
              <w:rPr>
                <w:rFonts w:cs="Times New Roman"/>
                <w:szCs w:val="22"/>
                <w:lang w:val="en-CA"/>
              </w:rPr>
              <w:t>U</w:t>
            </w:r>
          </w:p>
        </w:tc>
        <w:tc>
          <w:tcPr>
            <w:tcW w:w="1020" w:type="dxa"/>
            <w:shd w:val="clear" w:color="auto" w:fill="auto"/>
            <w:vAlign w:val="center"/>
          </w:tcPr>
          <w:p w14:paraId="1BBFE677" w14:textId="77777777" w:rsidR="00FE4698" w:rsidRPr="007877E8" w:rsidRDefault="00FE4698" w:rsidP="00F82A8A">
            <w:pPr>
              <w:jc w:val="center"/>
              <w:rPr>
                <w:rFonts w:cs="Times New Roman"/>
                <w:szCs w:val="22"/>
                <w:lang w:val="en-CA"/>
              </w:rPr>
            </w:pPr>
            <w:r w:rsidRPr="007877E8">
              <w:rPr>
                <w:rFonts w:cs="Times New Roman"/>
                <w:szCs w:val="22"/>
                <w:lang w:val="en-CA"/>
              </w:rPr>
              <w:t>V</w:t>
            </w:r>
          </w:p>
        </w:tc>
        <w:tc>
          <w:tcPr>
            <w:tcW w:w="1020" w:type="dxa"/>
            <w:shd w:val="clear" w:color="auto" w:fill="auto"/>
            <w:vAlign w:val="center"/>
          </w:tcPr>
          <w:p w14:paraId="2BF910F0" w14:textId="77777777" w:rsidR="00FE4698" w:rsidRPr="007877E8" w:rsidRDefault="00FE4698" w:rsidP="00F82A8A">
            <w:pPr>
              <w:jc w:val="center"/>
              <w:rPr>
                <w:rFonts w:cs="Times New Roman"/>
                <w:szCs w:val="22"/>
                <w:lang w:val="en-CA"/>
              </w:rPr>
            </w:pPr>
            <w:r w:rsidRPr="007877E8">
              <w:rPr>
                <w:rFonts w:cs="Times New Roman"/>
                <w:szCs w:val="22"/>
                <w:lang w:val="en-CA"/>
              </w:rPr>
              <w:t>EncT</w:t>
            </w:r>
          </w:p>
        </w:tc>
        <w:tc>
          <w:tcPr>
            <w:tcW w:w="991" w:type="dxa"/>
            <w:shd w:val="clear" w:color="auto" w:fill="auto"/>
            <w:vAlign w:val="center"/>
          </w:tcPr>
          <w:p w14:paraId="0D0B9963" w14:textId="77777777" w:rsidR="00FE4698" w:rsidRPr="007877E8" w:rsidRDefault="00FE4698" w:rsidP="00F82A8A">
            <w:pPr>
              <w:jc w:val="center"/>
              <w:rPr>
                <w:rFonts w:cs="Times New Roman"/>
                <w:szCs w:val="22"/>
                <w:lang w:val="en-CA"/>
              </w:rPr>
            </w:pPr>
            <w:r w:rsidRPr="007877E8">
              <w:rPr>
                <w:rFonts w:cs="Times New Roman"/>
                <w:szCs w:val="22"/>
                <w:lang w:val="en-CA"/>
              </w:rPr>
              <w:t>DecT</w:t>
            </w:r>
          </w:p>
        </w:tc>
      </w:tr>
      <w:tr w:rsidR="00726152" w:rsidRPr="007877E8" w14:paraId="0A40517A" w14:textId="77777777" w:rsidTr="00252E2F">
        <w:trPr>
          <w:trHeight w:val="227"/>
          <w:jc w:val="center"/>
        </w:trPr>
        <w:tc>
          <w:tcPr>
            <w:tcW w:w="1025" w:type="dxa"/>
            <w:shd w:val="clear" w:color="auto" w:fill="auto"/>
            <w:vAlign w:val="center"/>
          </w:tcPr>
          <w:p w14:paraId="0102F587" w14:textId="77777777" w:rsidR="00726152" w:rsidRPr="007877E8" w:rsidRDefault="00726152" w:rsidP="00726152">
            <w:pPr>
              <w:jc w:val="center"/>
              <w:rPr>
                <w:rFonts w:cs="Times New Roman"/>
                <w:szCs w:val="22"/>
                <w:lang w:val="en-CA"/>
              </w:rPr>
            </w:pPr>
            <w:r w:rsidRPr="007877E8">
              <w:rPr>
                <w:rFonts w:cs="Times New Roman"/>
                <w:szCs w:val="22"/>
                <w:lang w:val="en-CA"/>
              </w:rPr>
              <w:t>RA</w:t>
            </w:r>
          </w:p>
        </w:tc>
        <w:tc>
          <w:tcPr>
            <w:tcW w:w="1020" w:type="dxa"/>
            <w:shd w:val="clear" w:color="auto" w:fill="auto"/>
          </w:tcPr>
          <w:p w14:paraId="6991E40D" w14:textId="400D3688" w:rsidR="00726152" w:rsidRPr="007877E8" w:rsidRDefault="00726152" w:rsidP="00726152">
            <w:pPr>
              <w:jc w:val="center"/>
              <w:rPr>
                <w:rFonts w:cs="Times New Roman"/>
                <w:szCs w:val="22"/>
                <w:lang w:val="en-CA"/>
              </w:rPr>
            </w:pPr>
            <w:r w:rsidRPr="007C615D">
              <w:t>-10.27%</w:t>
            </w:r>
          </w:p>
        </w:tc>
        <w:tc>
          <w:tcPr>
            <w:tcW w:w="1020" w:type="dxa"/>
            <w:shd w:val="clear" w:color="auto" w:fill="auto"/>
          </w:tcPr>
          <w:p w14:paraId="1CE6C6C7" w14:textId="3BB4D12D" w:rsidR="00726152" w:rsidRPr="007877E8" w:rsidRDefault="00726152" w:rsidP="00726152">
            <w:pPr>
              <w:jc w:val="center"/>
              <w:rPr>
                <w:rFonts w:cs="Times New Roman"/>
                <w:szCs w:val="22"/>
                <w:lang w:val="en-CA"/>
              </w:rPr>
            </w:pPr>
            <w:r w:rsidRPr="007C615D">
              <w:t>-22.33%</w:t>
            </w:r>
          </w:p>
        </w:tc>
        <w:tc>
          <w:tcPr>
            <w:tcW w:w="1020" w:type="dxa"/>
            <w:shd w:val="clear" w:color="auto" w:fill="auto"/>
          </w:tcPr>
          <w:p w14:paraId="5C648F7E" w14:textId="27C53716" w:rsidR="00726152" w:rsidRPr="007877E8" w:rsidRDefault="00726152" w:rsidP="00726152">
            <w:pPr>
              <w:jc w:val="center"/>
              <w:rPr>
                <w:rFonts w:cs="Times New Roman"/>
                <w:szCs w:val="22"/>
                <w:lang w:val="en-CA"/>
              </w:rPr>
            </w:pPr>
            <w:r w:rsidRPr="007C615D">
              <w:t>-21.90%</w:t>
            </w:r>
          </w:p>
        </w:tc>
        <w:tc>
          <w:tcPr>
            <w:tcW w:w="1020" w:type="dxa"/>
            <w:shd w:val="clear" w:color="auto" w:fill="auto"/>
          </w:tcPr>
          <w:p w14:paraId="18E1AE64" w14:textId="2EDF20E0" w:rsidR="00726152" w:rsidRPr="007877E8" w:rsidRDefault="00726152" w:rsidP="00726152">
            <w:pPr>
              <w:jc w:val="center"/>
              <w:rPr>
                <w:rFonts w:cs="Times New Roman"/>
                <w:szCs w:val="22"/>
                <w:lang w:val="en-CA"/>
              </w:rPr>
            </w:pPr>
            <w:r w:rsidRPr="007C615D">
              <w:t>149%</w:t>
            </w:r>
          </w:p>
        </w:tc>
        <w:tc>
          <w:tcPr>
            <w:tcW w:w="991" w:type="dxa"/>
            <w:shd w:val="clear" w:color="auto" w:fill="auto"/>
          </w:tcPr>
          <w:p w14:paraId="24EBEF19" w14:textId="452B7F98" w:rsidR="00726152" w:rsidRPr="007877E8" w:rsidRDefault="00726152" w:rsidP="00726152">
            <w:pPr>
              <w:jc w:val="center"/>
              <w:rPr>
                <w:rFonts w:cs="Times New Roman"/>
                <w:szCs w:val="22"/>
                <w:lang w:val="en-CA"/>
              </w:rPr>
            </w:pPr>
            <w:r w:rsidRPr="007C615D">
              <w:t>49252%</w:t>
            </w:r>
          </w:p>
        </w:tc>
      </w:tr>
      <w:tr w:rsidR="00726152" w:rsidRPr="007877E8" w14:paraId="53E969E9" w14:textId="77777777" w:rsidTr="002F1599">
        <w:trPr>
          <w:trHeight w:val="227"/>
          <w:jc w:val="center"/>
        </w:trPr>
        <w:tc>
          <w:tcPr>
            <w:tcW w:w="1025" w:type="dxa"/>
            <w:shd w:val="clear" w:color="auto" w:fill="auto"/>
            <w:vAlign w:val="center"/>
          </w:tcPr>
          <w:p w14:paraId="60825C0E" w14:textId="77777777" w:rsidR="00726152" w:rsidRPr="007877E8" w:rsidRDefault="00726152" w:rsidP="00726152">
            <w:pPr>
              <w:jc w:val="center"/>
              <w:rPr>
                <w:rFonts w:cs="Times New Roman"/>
                <w:szCs w:val="22"/>
                <w:lang w:val="en-CA"/>
              </w:rPr>
            </w:pPr>
            <w:r w:rsidRPr="007877E8">
              <w:rPr>
                <w:rFonts w:cs="Times New Roman"/>
                <w:szCs w:val="22"/>
                <w:lang w:val="en-CA"/>
              </w:rPr>
              <w:lastRenderedPageBreak/>
              <w:t>AI</w:t>
            </w:r>
          </w:p>
        </w:tc>
        <w:tc>
          <w:tcPr>
            <w:tcW w:w="1020" w:type="dxa"/>
            <w:shd w:val="clear" w:color="auto" w:fill="auto"/>
          </w:tcPr>
          <w:p w14:paraId="041281C5" w14:textId="10041A13" w:rsidR="00726152" w:rsidRPr="007877E8" w:rsidRDefault="00726152" w:rsidP="00726152">
            <w:pPr>
              <w:jc w:val="center"/>
              <w:rPr>
                <w:rFonts w:cs="Times New Roman"/>
                <w:szCs w:val="22"/>
                <w:lang w:val="en-CA"/>
              </w:rPr>
            </w:pPr>
            <w:r w:rsidRPr="00D842D0">
              <w:t>-7.85%</w:t>
            </w:r>
          </w:p>
        </w:tc>
        <w:tc>
          <w:tcPr>
            <w:tcW w:w="1020" w:type="dxa"/>
            <w:shd w:val="clear" w:color="auto" w:fill="auto"/>
          </w:tcPr>
          <w:p w14:paraId="55091FA2" w14:textId="42941723" w:rsidR="00726152" w:rsidRPr="007877E8" w:rsidRDefault="00726152" w:rsidP="00726152">
            <w:pPr>
              <w:jc w:val="center"/>
              <w:rPr>
                <w:rFonts w:cs="Times New Roman"/>
                <w:szCs w:val="22"/>
                <w:lang w:val="en-CA"/>
              </w:rPr>
            </w:pPr>
            <w:r w:rsidRPr="00D842D0">
              <w:t>-17.50%</w:t>
            </w:r>
          </w:p>
        </w:tc>
        <w:tc>
          <w:tcPr>
            <w:tcW w:w="1020" w:type="dxa"/>
            <w:shd w:val="clear" w:color="auto" w:fill="auto"/>
          </w:tcPr>
          <w:p w14:paraId="5A0F651D" w14:textId="66322CFC" w:rsidR="00726152" w:rsidRPr="007877E8" w:rsidRDefault="00726152" w:rsidP="00726152">
            <w:pPr>
              <w:jc w:val="center"/>
              <w:rPr>
                <w:rFonts w:cs="Times New Roman"/>
                <w:szCs w:val="22"/>
                <w:lang w:val="en-CA"/>
              </w:rPr>
            </w:pPr>
            <w:r w:rsidRPr="00D842D0">
              <w:t>-18.35%</w:t>
            </w:r>
          </w:p>
        </w:tc>
        <w:tc>
          <w:tcPr>
            <w:tcW w:w="1020" w:type="dxa"/>
            <w:shd w:val="clear" w:color="auto" w:fill="auto"/>
          </w:tcPr>
          <w:p w14:paraId="1BA6EC85" w14:textId="21531B97" w:rsidR="00726152" w:rsidRPr="007877E8" w:rsidRDefault="00726152" w:rsidP="00726152">
            <w:pPr>
              <w:jc w:val="center"/>
              <w:rPr>
                <w:rFonts w:cs="Times New Roman"/>
                <w:szCs w:val="22"/>
                <w:lang w:val="en-CA"/>
              </w:rPr>
            </w:pPr>
            <w:r w:rsidRPr="00D842D0">
              <w:t>143%</w:t>
            </w:r>
          </w:p>
        </w:tc>
        <w:tc>
          <w:tcPr>
            <w:tcW w:w="991" w:type="dxa"/>
            <w:shd w:val="clear" w:color="auto" w:fill="auto"/>
          </w:tcPr>
          <w:p w14:paraId="6DCC5BC4" w14:textId="5F542886" w:rsidR="00726152" w:rsidRPr="007877E8" w:rsidRDefault="00726152" w:rsidP="00726152">
            <w:pPr>
              <w:jc w:val="center"/>
              <w:rPr>
                <w:rFonts w:cs="Times New Roman"/>
                <w:szCs w:val="22"/>
                <w:lang w:val="en-CA"/>
              </w:rPr>
            </w:pPr>
            <w:r w:rsidRPr="00D842D0">
              <w:t>27781%</w:t>
            </w:r>
          </w:p>
        </w:tc>
      </w:tr>
    </w:tbl>
    <w:p w14:paraId="79FE3D1A" w14:textId="77777777" w:rsidR="0005447B" w:rsidRDefault="0005447B" w:rsidP="0005447B">
      <w:pPr>
        <w:rPr>
          <w:rFonts w:cs="Times New Roman"/>
          <w:szCs w:val="22"/>
          <w:highlight w:val="yellow"/>
          <w:lang w:val="en-CA"/>
        </w:rPr>
      </w:pPr>
    </w:p>
    <w:p w14:paraId="05834159" w14:textId="1E5A28C5" w:rsidR="0005447B" w:rsidRDefault="0005447B" w:rsidP="0005447B">
      <w:pPr>
        <w:rPr>
          <w:rFonts w:cs="Times New Roman"/>
          <w:szCs w:val="22"/>
          <w:lang w:val="en-CA"/>
        </w:rPr>
      </w:pPr>
      <w:r w:rsidRPr="00ED0602">
        <w:rPr>
          <w:rFonts w:cs="Times New Roman"/>
          <w:szCs w:val="22"/>
          <w:lang w:val="en-CA"/>
        </w:rPr>
        <w:t>EE1-1.</w:t>
      </w:r>
      <w:r w:rsidR="004F31FA">
        <w:rPr>
          <w:rFonts w:cs="Times New Roman"/>
          <w:szCs w:val="22"/>
          <w:lang w:val="en-CA"/>
        </w:rPr>
        <w:t>7</w:t>
      </w:r>
      <w:r w:rsidRPr="00ED0602">
        <w:rPr>
          <w:rFonts w:cs="Times New Roman"/>
          <w:szCs w:val="22"/>
          <w:lang w:val="en-CA"/>
        </w:rPr>
        <w:t>.</w:t>
      </w:r>
      <w:r w:rsidR="004F31FA">
        <w:rPr>
          <w:rFonts w:cs="Times New Roman"/>
          <w:szCs w:val="22"/>
          <w:lang w:val="en-CA"/>
        </w:rPr>
        <w:t>c</w:t>
      </w:r>
      <w:r w:rsidRPr="00ED0602">
        <w:rPr>
          <w:rFonts w:cs="Times New Roman"/>
          <w:szCs w:val="22"/>
          <w:lang w:val="en-CA"/>
        </w:rPr>
        <w:t>:</w:t>
      </w:r>
    </w:p>
    <w:tbl>
      <w:tblPr>
        <w:tblStyle w:val="af4"/>
        <w:tblW w:w="0" w:type="auto"/>
        <w:jc w:val="center"/>
        <w:tblLook w:val="04A0" w:firstRow="1" w:lastRow="0" w:firstColumn="1" w:lastColumn="0" w:noHBand="0" w:noVBand="1"/>
      </w:tblPr>
      <w:tblGrid>
        <w:gridCol w:w="1020"/>
        <w:gridCol w:w="1020"/>
        <w:gridCol w:w="1020"/>
        <w:gridCol w:w="1020"/>
        <w:gridCol w:w="1020"/>
        <w:gridCol w:w="1020"/>
      </w:tblGrid>
      <w:tr w:rsidR="0005447B" w:rsidRPr="007877E8" w14:paraId="48A7E3E1" w14:textId="77777777" w:rsidTr="00E231CE">
        <w:trPr>
          <w:trHeight w:val="227"/>
          <w:jc w:val="center"/>
        </w:trPr>
        <w:tc>
          <w:tcPr>
            <w:tcW w:w="1020" w:type="dxa"/>
            <w:shd w:val="clear" w:color="auto" w:fill="auto"/>
            <w:vAlign w:val="center"/>
          </w:tcPr>
          <w:p w14:paraId="176E97FA" w14:textId="77777777" w:rsidR="0005447B" w:rsidRPr="007877E8" w:rsidRDefault="0005447B" w:rsidP="00E231CE">
            <w:pPr>
              <w:jc w:val="center"/>
              <w:rPr>
                <w:rFonts w:cs="Times New Roman"/>
                <w:szCs w:val="22"/>
                <w:lang w:val="en-CA"/>
              </w:rPr>
            </w:pPr>
          </w:p>
        </w:tc>
        <w:tc>
          <w:tcPr>
            <w:tcW w:w="1020" w:type="dxa"/>
            <w:shd w:val="clear" w:color="auto" w:fill="auto"/>
            <w:vAlign w:val="center"/>
          </w:tcPr>
          <w:p w14:paraId="08C8FE7B" w14:textId="77777777" w:rsidR="0005447B" w:rsidRPr="007877E8" w:rsidRDefault="0005447B" w:rsidP="00E231CE">
            <w:pPr>
              <w:jc w:val="center"/>
              <w:rPr>
                <w:rFonts w:cs="Times New Roman"/>
                <w:szCs w:val="22"/>
                <w:lang w:val="en-CA"/>
              </w:rPr>
            </w:pPr>
            <w:r w:rsidRPr="007877E8">
              <w:rPr>
                <w:rFonts w:cs="Times New Roman"/>
                <w:szCs w:val="22"/>
                <w:lang w:val="en-CA"/>
              </w:rPr>
              <w:t>Y</w:t>
            </w:r>
          </w:p>
        </w:tc>
        <w:tc>
          <w:tcPr>
            <w:tcW w:w="1020" w:type="dxa"/>
            <w:shd w:val="clear" w:color="auto" w:fill="auto"/>
            <w:vAlign w:val="center"/>
          </w:tcPr>
          <w:p w14:paraId="21D7720D" w14:textId="77777777" w:rsidR="0005447B" w:rsidRPr="007877E8" w:rsidRDefault="0005447B" w:rsidP="00E231CE">
            <w:pPr>
              <w:jc w:val="center"/>
              <w:rPr>
                <w:rFonts w:cs="Times New Roman"/>
                <w:szCs w:val="22"/>
                <w:lang w:val="en-CA"/>
              </w:rPr>
            </w:pPr>
            <w:r w:rsidRPr="007877E8">
              <w:rPr>
                <w:rFonts w:cs="Times New Roman"/>
                <w:szCs w:val="22"/>
                <w:lang w:val="en-CA"/>
              </w:rPr>
              <w:t>U</w:t>
            </w:r>
          </w:p>
        </w:tc>
        <w:tc>
          <w:tcPr>
            <w:tcW w:w="1020" w:type="dxa"/>
            <w:shd w:val="clear" w:color="auto" w:fill="auto"/>
            <w:vAlign w:val="center"/>
          </w:tcPr>
          <w:p w14:paraId="613F2D7E" w14:textId="77777777" w:rsidR="0005447B" w:rsidRPr="007877E8" w:rsidRDefault="0005447B" w:rsidP="00E231CE">
            <w:pPr>
              <w:jc w:val="center"/>
              <w:rPr>
                <w:rFonts w:cs="Times New Roman"/>
                <w:szCs w:val="22"/>
                <w:lang w:val="en-CA"/>
              </w:rPr>
            </w:pPr>
            <w:r w:rsidRPr="007877E8">
              <w:rPr>
                <w:rFonts w:cs="Times New Roman"/>
                <w:szCs w:val="22"/>
                <w:lang w:val="en-CA"/>
              </w:rPr>
              <w:t>V</w:t>
            </w:r>
          </w:p>
        </w:tc>
        <w:tc>
          <w:tcPr>
            <w:tcW w:w="1020" w:type="dxa"/>
            <w:shd w:val="clear" w:color="auto" w:fill="auto"/>
            <w:vAlign w:val="center"/>
          </w:tcPr>
          <w:p w14:paraId="4FC133A2" w14:textId="77777777" w:rsidR="0005447B" w:rsidRPr="007877E8" w:rsidRDefault="0005447B" w:rsidP="00E231CE">
            <w:pPr>
              <w:jc w:val="center"/>
              <w:rPr>
                <w:rFonts w:cs="Times New Roman"/>
                <w:szCs w:val="22"/>
                <w:lang w:val="en-CA"/>
              </w:rPr>
            </w:pPr>
            <w:r w:rsidRPr="007877E8">
              <w:rPr>
                <w:rFonts w:cs="Times New Roman"/>
                <w:szCs w:val="22"/>
                <w:lang w:val="en-CA"/>
              </w:rPr>
              <w:t>EncT</w:t>
            </w:r>
          </w:p>
        </w:tc>
        <w:tc>
          <w:tcPr>
            <w:tcW w:w="1020" w:type="dxa"/>
            <w:shd w:val="clear" w:color="auto" w:fill="auto"/>
            <w:vAlign w:val="center"/>
          </w:tcPr>
          <w:p w14:paraId="41E6A72B" w14:textId="77777777" w:rsidR="0005447B" w:rsidRPr="007877E8" w:rsidRDefault="0005447B" w:rsidP="00E231CE">
            <w:pPr>
              <w:jc w:val="center"/>
              <w:rPr>
                <w:rFonts w:cs="Times New Roman"/>
                <w:szCs w:val="22"/>
                <w:lang w:val="en-CA"/>
              </w:rPr>
            </w:pPr>
            <w:r w:rsidRPr="007877E8">
              <w:rPr>
                <w:rFonts w:cs="Times New Roman"/>
                <w:szCs w:val="22"/>
                <w:lang w:val="en-CA"/>
              </w:rPr>
              <w:t>DecT</w:t>
            </w:r>
          </w:p>
        </w:tc>
      </w:tr>
      <w:tr w:rsidR="00726152" w:rsidRPr="007877E8" w14:paraId="15372187" w14:textId="77777777" w:rsidTr="00CE30D0">
        <w:trPr>
          <w:trHeight w:val="227"/>
          <w:jc w:val="center"/>
        </w:trPr>
        <w:tc>
          <w:tcPr>
            <w:tcW w:w="1020" w:type="dxa"/>
            <w:shd w:val="clear" w:color="auto" w:fill="auto"/>
            <w:vAlign w:val="center"/>
          </w:tcPr>
          <w:p w14:paraId="6BDDFE9C" w14:textId="77777777" w:rsidR="00726152" w:rsidRPr="007877E8" w:rsidRDefault="00726152" w:rsidP="00726152">
            <w:pPr>
              <w:jc w:val="center"/>
              <w:rPr>
                <w:rFonts w:cs="Times New Roman"/>
                <w:szCs w:val="22"/>
                <w:lang w:val="en-CA"/>
              </w:rPr>
            </w:pPr>
            <w:r w:rsidRPr="007877E8">
              <w:rPr>
                <w:rFonts w:cs="Times New Roman"/>
                <w:szCs w:val="22"/>
                <w:lang w:val="en-CA"/>
              </w:rPr>
              <w:t>RA</w:t>
            </w:r>
          </w:p>
        </w:tc>
        <w:tc>
          <w:tcPr>
            <w:tcW w:w="1020" w:type="dxa"/>
            <w:shd w:val="clear" w:color="auto" w:fill="auto"/>
          </w:tcPr>
          <w:p w14:paraId="3E7D98A3" w14:textId="2B029734" w:rsidR="00726152" w:rsidRPr="007877E8" w:rsidRDefault="00726152" w:rsidP="00726152">
            <w:pPr>
              <w:jc w:val="center"/>
              <w:rPr>
                <w:rFonts w:cs="Times New Roman"/>
                <w:szCs w:val="22"/>
                <w:lang w:val="en-CA"/>
              </w:rPr>
            </w:pPr>
            <w:r w:rsidRPr="00C97A16">
              <w:t>-10.83%</w:t>
            </w:r>
          </w:p>
        </w:tc>
        <w:tc>
          <w:tcPr>
            <w:tcW w:w="1020" w:type="dxa"/>
            <w:shd w:val="clear" w:color="auto" w:fill="auto"/>
          </w:tcPr>
          <w:p w14:paraId="735589B1" w14:textId="56F777F6" w:rsidR="00726152" w:rsidRPr="007877E8" w:rsidRDefault="00726152" w:rsidP="00726152">
            <w:pPr>
              <w:jc w:val="center"/>
              <w:rPr>
                <w:rFonts w:cs="Times New Roman"/>
                <w:szCs w:val="22"/>
                <w:lang w:val="en-CA"/>
              </w:rPr>
            </w:pPr>
            <w:r w:rsidRPr="00C97A16">
              <w:t>-29.64%</w:t>
            </w:r>
          </w:p>
        </w:tc>
        <w:tc>
          <w:tcPr>
            <w:tcW w:w="1020" w:type="dxa"/>
            <w:shd w:val="clear" w:color="auto" w:fill="auto"/>
          </w:tcPr>
          <w:p w14:paraId="33903B65" w14:textId="239AB43A" w:rsidR="00726152" w:rsidRPr="007877E8" w:rsidRDefault="00726152" w:rsidP="00726152">
            <w:pPr>
              <w:jc w:val="center"/>
              <w:rPr>
                <w:rFonts w:cs="Times New Roman"/>
                <w:szCs w:val="22"/>
                <w:lang w:val="en-CA"/>
              </w:rPr>
            </w:pPr>
            <w:r w:rsidRPr="00C97A16">
              <w:t>-29.21%</w:t>
            </w:r>
          </w:p>
        </w:tc>
        <w:tc>
          <w:tcPr>
            <w:tcW w:w="1020" w:type="dxa"/>
            <w:shd w:val="clear" w:color="auto" w:fill="auto"/>
          </w:tcPr>
          <w:p w14:paraId="3F436157" w14:textId="18D2153D" w:rsidR="00726152" w:rsidRPr="007877E8" w:rsidRDefault="00726152" w:rsidP="00726152">
            <w:pPr>
              <w:jc w:val="center"/>
              <w:rPr>
                <w:rFonts w:cs="Times New Roman"/>
                <w:szCs w:val="22"/>
                <w:lang w:val="en-CA"/>
              </w:rPr>
            </w:pPr>
            <w:r w:rsidRPr="00C97A16">
              <w:t>156%</w:t>
            </w:r>
          </w:p>
        </w:tc>
        <w:tc>
          <w:tcPr>
            <w:tcW w:w="1020" w:type="dxa"/>
            <w:shd w:val="clear" w:color="auto" w:fill="auto"/>
          </w:tcPr>
          <w:p w14:paraId="16FA23AB" w14:textId="716662E7" w:rsidR="00726152" w:rsidRPr="007877E8" w:rsidRDefault="00726152" w:rsidP="00726152">
            <w:pPr>
              <w:jc w:val="center"/>
              <w:rPr>
                <w:rFonts w:cs="Times New Roman"/>
                <w:szCs w:val="22"/>
                <w:lang w:val="en-CA"/>
              </w:rPr>
            </w:pPr>
            <w:r w:rsidRPr="00C97A16">
              <w:t>57869%</w:t>
            </w:r>
          </w:p>
        </w:tc>
      </w:tr>
      <w:tr w:rsidR="00726152" w:rsidRPr="007877E8" w14:paraId="2099ACBE" w14:textId="77777777" w:rsidTr="00BB12E6">
        <w:trPr>
          <w:trHeight w:val="227"/>
          <w:jc w:val="center"/>
        </w:trPr>
        <w:tc>
          <w:tcPr>
            <w:tcW w:w="1020" w:type="dxa"/>
            <w:shd w:val="clear" w:color="auto" w:fill="auto"/>
            <w:vAlign w:val="center"/>
          </w:tcPr>
          <w:p w14:paraId="7F0DF9AD" w14:textId="77777777" w:rsidR="00726152" w:rsidRPr="007877E8" w:rsidRDefault="00726152" w:rsidP="00726152">
            <w:pPr>
              <w:jc w:val="center"/>
              <w:rPr>
                <w:rFonts w:cs="Times New Roman"/>
                <w:szCs w:val="22"/>
                <w:lang w:val="en-CA"/>
              </w:rPr>
            </w:pPr>
            <w:r w:rsidRPr="007877E8">
              <w:rPr>
                <w:rFonts w:cs="Times New Roman"/>
                <w:szCs w:val="22"/>
                <w:lang w:val="en-CA"/>
              </w:rPr>
              <w:t>AI</w:t>
            </w:r>
          </w:p>
        </w:tc>
        <w:tc>
          <w:tcPr>
            <w:tcW w:w="1020" w:type="dxa"/>
            <w:shd w:val="clear" w:color="auto" w:fill="auto"/>
          </w:tcPr>
          <w:p w14:paraId="5630668B" w14:textId="4F3FAEE4" w:rsidR="00726152" w:rsidRPr="007877E8" w:rsidRDefault="00726152" w:rsidP="00726152">
            <w:pPr>
              <w:jc w:val="center"/>
              <w:rPr>
                <w:rFonts w:cs="Times New Roman"/>
                <w:szCs w:val="22"/>
                <w:lang w:val="en-CA"/>
              </w:rPr>
            </w:pPr>
            <w:r w:rsidRPr="00811B83">
              <w:t>-8.86%</w:t>
            </w:r>
          </w:p>
        </w:tc>
        <w:tc>
          <w:tcPr>
            <w:tcW w:w="1020" w:type="dxa"/>
            <w:shd w:val="clear" w:color="auto" w:fill="auto"/>
          </w:tcPr>
          <w:p w14:paraId="19DAD6B6" w14:textId="02A4D6AE" w:rsidR="00726152" w:rsidRPr="007877E8" w:rsidRDefault="00726152" w:rsidP="00726152">
            <w:pPr>
              <w:jc w:val="center"/>
              <w:rPr>
                <w:rFonts w:cs="Times New Roman"/>
                <w:szCs w:val="22"/>
                <w:lang w:val="en-CA"/>
              </w:rPr>
            </w:pPr>
            <w:r w:rsidRPr="00811B83">
              <w:t>-23.88%</w:t>
            </w:r>
          </w:p>
        </w:tc>
        <w:tc>
          <w:tcPr>
            <w:tcW w:w="1020" w:type="dxa"/>
            <w:shd w:val="clear" w:color="auto" w:fill="auto"/>
          </w:tcPr>
          <w:p w14:paraId="7B6BD363" w14:textId="27283B57" w:rsidR="00726152" w:rsidRPr="007877E8" w:rsidRDefault="00726152" w:rsidP="00726152">
            <w:pPr>
              <w:jc w:val="center"/>
              <w:rPr>
                <w:rFonts w:cs="Times New Roman"/>
                <w:szCs w:val="22"/>
                <w:lang w:val="en-CA"/>
              </w:rPr>
            </w:pPr>
            <w:r w:rsidRPr="00811B83">
              <w:t>-25.33%</w:t>
            </w:r>
          </w:p>
        </w:tc>
        <w:tc>
          <w:tcPr>
            <w:tcW w:w="1020" w:type="dxa"/>
            <w:shd w:val="clear" w:color="auto" w:fill="auto"/>
          </w:tcPr>
          <w:p w14:paraId="729983E8" w14:textId="4042CD4C" w:rsidR="00726152" w:rsidRPr="007877E8" w:rsidRDefault="00726152" w:rsidP="00726152">
            <w:pPr>
              <w:jc w:val="center"/>
              <w:rPr>
                <w:rFonts w:cs="Times New Roman"/>
                <w:szCs w:val="22"/>
                <w:lang w:val="en-CA"/>
              </w:rPr>
            </w:pPr>
            <w:r w:rsidRPr="00811B83">
              <w:t>150%</w:t>
            </w:r>
          </w:p>
        </w:tc>
        <w:tc>
          <w:tcPr>
            <w:tcW w:w="1020" w:type="dxa"/>
            <w:shd w:val="clear" w:color="auto" w:fill="auto"/>
          </w:tcPr>
          <w:p w14:paraId="066660BB" w14:textId="428A252F" w:rsidR="00726152" w:rsidRPr="007877E8" w:rsidRDefault="00726152" w:rsidP="00726152">
            <w:pPr>
              <w:jc w:val="center"/>
              <w:rPr>
                <w:rFonts w:cs="Times New Roman"/>
                <w:szCs w:val="22"/>
                <w:lang w:val="en-CA"/>
              </w:rPr>
            </w:pPr>
            <w:r w:rsidRPr="00811B83">
              <w:t>34139%</w:t>
            </w:r>
          </w:p>
        </w:tc>
      </w:tr>
    </w:tbl>
    <w:p w14:paraId="2C77A860" w14:textId="77777777" w:rsidR="0005447B" w:rsidRDefault="0005447B" w:rsidP="009234A5">
      <w:pPr>
        <w:rPr>
          <w:rFonts w:cs="Times New Roman"/>
          <w:lang w:val="en-CA"/>
        </w:rPr>
      </w:pPr>
    </w:p>
    <w:p w14:paraId="5C159E90" w14:textId="03DAC338" w:rsidR="0083451C" w:rsidRDefault="0005447B" w:rsidP="009234A5">
      <w:pPr>
        <w:rPr>
          <w:rFonts w:cs="Times New Roman"/>
          <w:lang w:val="en-CA"/>
        </w:rPr>
      </w:pPr>
      <w:r w:rsidRPr="002011F2">
        <w:rPr>
          <w:rFonts w:cs="Times New Roman"/>
          <w:lang w:val="en-CA"/>
        </w:rPr>
        <w:t>NNVC-</w:t>
      </w:r>
      <w:r w:rsidR="00453335">
        <w:rPr>
          <w:rFonts w:cs="Times New Roman"/>
          <w:lang w:val="en-CA"/>
        </w:rPr>
        <w:t>4</w:t>
      </w:r>
      <w:r w:rsidRPr="002011F2">
        <w:rPr>
          <w:rFonts w:cs="Times New Roman"/>
          <w:lang w:val="en-CA"/>
        </w:rPr>
        <w:t>.0</w:t>
      </w:r>
      <w:r w:rsidR="003E2A54" w:rsidRPr="002011F2">
        <w:rPr>
          <w:rFonts w:cs="Times New Roman"/>
          <w:lang w:val="en-CA"/>
        </w:rPr>
        <w:t xml:space="preserve"> (</w:t>
      </w:r>
      <w:r w:rsidR="00D51DED" w:rsidRPr="002011F2">
        <w:rPr>
          <w:rFonts w:cs="Times New Roman"/>
          <w:lang w:val="en-CA"/>
        </w:rPr>
        <w:t>filter set #0</w:t>
      </w:r>
      <w:r w:rsidR="003E2A54" w:rsidRPr="002011F2">
        <w:rPr>
          <w:rFonts w:cs="Times New Roman"/>
          <w:lang w:val="en-CA"/>
        </w:rPr>
        <w:t>):</w:t>
      </w:r>
    </w:p>
    <w:tbl>
      <w:tblPr>
        <w:tblStyle w:val="af4"/>
        <w:tblW w:w="0" w:type="auto"/>
        <w:jc w:val="center"/>
        <w:tblLayout w:type="fixed"/>
        <w:tblLook w:val="04A0" w:firstRow="1" w:lastRow="0" w:firstColumn="1" w:lastColumn="0" w:noHBand="0" w:noVBand="1"/>
      </w:tblPr>
      <w:tblGrid>
        <w:gridCol w:w="1025"/>
        <w:gridCol w:w="1020"/>
        <w:gridCol w:w="1020"/>
        <w:gridCol w:w="1020"/>
        <w:gridCol w:w="1020"/>
        <w:gridCol w:w="991"/>
      </w:tblGrid>
      <w:tr w:rsidR="00EB1108" w:rsidRPr="007877E8" w14:paraId="17F4AB97" w14:textId="77777777" w:rsidTr="002011F2">
        <w:trPr>
          <w:trHeight w:val="227"/>
          <w:jc w:val="center"/>
        </w:trPr>
        <w:tc>
          <w:tcPr>
            <w:tcW w:w="1025" w:type="dxa"/>
            <w:shd w:val="clear" w:color="auto" w:fill="auto"/>
            <w:vAlign w:val="center"/>
          </w:tcPr>
          <w:p w14:paraId="4A82287F" w14:textId="77777777" w:rsidR="00EB1108" w:rsidRPr="008B404B" w:rsidRDefault="00EB1108" w:rsidP="00F82A8A">
            <w:pPr>
              <w:jc w:val="center"/>
              <w:rPr>
                <w:rFonts w:cs="Times New Roman"/>
                <w:szCs w:val="22"/>
                <w:lang w:val="en-CA"/>
              </w:rPr>
            </w:pPr>
          </w:p>
        </w:tc>
        <w:tc>
          <w:tcPr>
            <w:tcW w:w="1020" w:type="dxa"/>
            <w:shd w:val="clear" w:color="auto" w:fill="auto"/>
            <w:vAlign w:val="center"/>
          </w:tcPr>
          <w:p w14:paraId="7E585C69" w14:textId="77777777" w:rsidR="00EB1108" w:rsidRPr="008B404B" w:rsidRDefault="00EB1108" w:rsidP="00F82A8A">
            <w:pPr>
              <w:jc w:val="center"/>
              <w:rPr>
                <w:rFonts w:cs="Times New Roman"/>
                <w:szCs w:val="22"/>
                <w:lang w:val="en-CA"/>
              </w:rPr>
            </w:pPr>
            <w:r w:rsidRPr="008B404B">
              <w:rPr>
                <w:rFonts w:cs="Times New Roman"/>
                <w:szCs w:val="22"/>
                <w:lang w:val="en-CA"/>
              </w:rPr>
              <w:t>Y</w:t>
            </w:r>
          </w:p>
        </w:tc>
        <w:tc>
          <w:tcPr>
            <w:tcW w:w="1020" w:type="dxa"/>
            <w:shd w:val="clear" w:color="auto" w:fill="auto"/>
            <w:vAlign w:val="center"/>
          </w:tcPr>
          <w:p w14:paraId="1EDE24E7" w14:textId="77777777" w:rsidR="00EB1108" w:rsidRPr="008B404B" w:rsidRDefault="00EB1108" w:rsidP="00F82A8A">
            <w:pPr>
              <w:jc w:val="center"/>
              <w:rPr>
                <w:rFonts w:cs="Times New Roman"/>
                <w:szCs w:val="22"/>
                <w:lang w:val="en-CA"/>
              </w:rPr>
            </w:pPr>
            <w:r w:rsidRPr="008B404B">
              <w:rPr>
                <w:rFonts w:cs="Times New Roman"/>
                <w:szCs w:val="22"/>
                <w:lang w:val="en-CA"/>
              </w:rPr>
              <w:t>U</w:t>
            </w:r>
          </w:p>
        </w:tc>
        <w:tc>
          <w:tcPr>
            <w:tcW w:w="1020" w:type="dxa"/>
            <w:shd w:val="clear" w:color="auto" w:fill="auto"/>
            <w:vAlign w:val="center"/>
          </w:tcPr>
          <w:p w14:paraId="4B3A7607" w14:textId="77777777" w:rsidR="00EB1108" w:rsidRPr="008B404B" w:rsidRDefault="00EB1108" w:rsidP="00F82A8A">
            <w:pPr>
              <w:jc w:val="center"/>
              <w:rPr>
                <w:rFonts w:cs="Times New Roman"/>
                <w:szCs w:val="22"/>
                <w:lang w:val="en-CA"/>
              </w:rPr>
            </w:pPr>
            <w:r w:rsidRPr="008B404B">
              <w:rPr>
                <w:rFonts w:cs="Times New Roman"/>
                <w:szCs w:val="22"/>
                <w:lang w:val="en-CA"/>
              </w:rPr>
              <w:t>V</w:t>
            </w:r>
          </w:p>
        </w:tc>
        <w:tc>
          <w:tcPr>
            <w:tcW w:w="1020" w:type="dxa"/>
            <w:shd w:val="clear" w:color="auto" w:fill="auto"/>
            <w:vAlign w:val="center"/>
          </w:tcPr>
          <w:p w14:paraId="1CCEC8A8" w14:textId="77777777" w:rsidR="00EB1108" w:rsidRPr="008B404B" w:rsidRDefault="00EB1108" w:rsidP="00F82A8A">
            <w:pPr>
              <w:jc w:val="center"/>
              <w:rPr>
                <w:rFonts w:cs="Times New Roman"/>
                <w:szCs w:val="22"/>
                <w:lang w:val="en-CA"/>
              </w:rPr>
            </w:pPr>
            <w:r w:rsidRPr="008B404B">
              <w:rPr>
                <w:rFonts w:cs="Times New Roman"/>
                <w:szCs w:val="22"/>
                <w:lang w:val="en-CA"/>
              </w:rPr>
              <w:t>EncT</w:t>
            </w:r>
          </w:p>
        </w:tc>
        <w:tc>
          <w:tcPr>
            <w:tcW w:w="991" w:type="dxa"/>
            <w:shd w:val="clear" w:color="auto" w:fill="auto"/>
            <w:vAlign w:val="center"/>
          </w:tcPr>
          <w:p w14:paraId="43F48DE7" w14:textId="77777777" w:rsidR="00EB1108" w:rsidRPr="008B404B" w:rsidRDefault="00EB1108" w:rsidP="00F82A8A">
            <w:pPr>
              <w:jc w:val="center"/>
              <w:rPr>
                <w:rFonts w:cs="Times New Roman"/>
                <w:szCs w:val="22"/>
                <w:lang w:val="en-CA"/>
              </w:rPr>
            </w:pPr>
            <w:r w:rsidRPr="008B404B">
              <w:rPr>
                <w:rFonts w:cs="Times New Roman"/>
                <w:szCs w:val="22"/>
                <w:lang w:val="en-CA"/>
              </w:rPr>
              <w:t>DecT</w:t>
            </w:r>
          </w:p>
        </w:tc>
      </w:tr>
      <w:tr w:rsidR="00726152" w:rsidRPr="007877E8" w14:paraId="0B5506A2" w14:textId="77777777" w:rsidTr="0023491D">
        <w:trPr>
          <w:trHeight w:val="227"/>
          <w:jc w:val="center"/>
        </w:trPr>
        <w:tc>
          <w:tcPr>
            <w:tcW w:w="1025" w:type="dxa"/>
            <w:shd w:val="clear" w:color="auto" w:fill="auto"/>
            <w:vAlign w:val="center"/>
          </w:tcPr>
          <w:p w14:paraId="20677D13" w14:textId="77777777" w:rsidR="00726152" w:rsidRPr="008B404B" w:rsidRDefault="00726152" w:rsidP="00726152">
            <w:pPr>
              <w:jc w:val="center"/>
              <w:rPr>
                <w:rFonts w:cs="Times New Roman"/>
                <w:szCs w:val="22"/>
                <w:lang w:val="en-CA"/>
              </w:rPr>
            </w:pPr>
            <w:r w:rsidRPr="008B404B">
              <w:rPr>
                <w:rFonts w:cs="Times New Roman"/>
                <w:szCs w:val="22"/>
                <w:lang w:val="en-CA"/>
              </w:rPr>
              <w:t>RA</w:t>
            </w:r>
          </w:p>
        </w:tc>
        <w:tc>
          <w:tcPr>
            <w:tcW w:w="1020" w:type="dxa"/>
            <w:shd w:val="clear" w:color="auto" w:fill="auto"/>
          </w:tcPr>
          <w:p w14:paraId="3D3604BD" w14:textId="38760F3F" w:rsidR="00726152" w:rsidRPr="008B404B" w:rsidRDefault="00726152" w:rsidP="00726152">
            <w:pPr>
              <w:jc w:val="center"/>
              <w:rPr>
                <w:rFonts w:cs="Times New Roman"/>
                <w:szCs w:val="22"/>
                <w:lang w:val="en-CA"/>
              </w:rPr>
            </w:pPr>
            <w:r w:rsidRPr="00440C68">
              <w:t>-9.75%</w:t>
            </w:r>
          </w:p>
        </w:tc>
        <w:tc>
          <w:tcPr>
            <w:tcW w:w="1020" w:type="dxa"/>
            <w:shd w:val="clear" w:color="auto" w:fill="auto"/>
          </w:tcPr>
          <w:p w14:paraId="5C60A166" w14:textId="6D1CBB9B" w:rsidR="00726152" w:rsidRPr="008B404B" w:rsidRDefault="00726152" w:rsidP="00726152">
            <w:pPr>
              <w:jc w:val="center"/>
              <w:rPr>
                <w:rFonts w:cs="Times New Roman"/>
                <w:szCs w:val="22"/>
                <w:lang w:val="en-CA"/>
              </w:rPr>
            </w:pPr>
            <w:r w:rsidRPr="00440C68">
              <w:t>-21.09%</w:t>
            </w:r>
          </w:p>
        </w:tc>
        <w:tc>
          <w:tcPr>
            <w:tcW w:w="1020" w:type="dxa"/>
            <w:shd w:val="clear" w:color="auto" w:fill="auto"/>
          </w:tcPr>
          <w:p w14:paraId="021C9EA0" w14:textId="3CCE6BFF" w:rsidR="00726152" w:rsidRPr="008B404B" w:rsidRDefault="00726152" w:rsidP="00726152">
            <w:pPr>
              <w:jc w:val="center"/>
              <w:rPr>
                <w:rFonts w:cs="Times New Roman"/>
                <w:szCs w:val="22"/>
                <w:lang w:val="en-CA"/>
              </w:rPr>
            </w:pPr>
            <w:r w:rsidRPr="00440C68">
              <w:t>-20.54%</w:t>
            </w:r>
          </w:p>
        </w:tc>
        <w:tc>
          <w:tcPr>
            <w:tcW w:w="1020" w:type="dxa"/>
            <w:shd w:val="clear" w:color="auto" w:fill="auto"/>
          </w:tcPr>
          <w:p w14:paraId="1EFE0810" w14:textId="063A453C" w:rsidR="00726152" w:rsidRPr="008B404B" w:rsidRDefault="00726152" w:rsidP="00726152">
            <w:pPr>
              <w:jc w:val="center"/>
              <w:rPr>
                <w:rFonts w:cs="Times New Roman"/>
                <w:szCs w:val="22"/>
                <w:lang w:val="en-CA"/>
              </w:rPr>
            </w:pPr>
            <w:r w:rsidRPr="00440C68">
              <w:t>148%</w:t>
            </w:r>
          </w:p>
        </w:tc>
        <w:tc>
          <w:tcPr>
            <w:tcW w:w="991" w:type="dxa"/>
            <w:shd w:val="clear" w:color="auto" w:fill="auto"/>
          </w:tcPr>
          <w:p w14:paraId="1288208A" w14:textId="1000B14F" w:rsidR="00726152" w:rsidRPr="008B404B" w:rsidRDefault="00726152" w:rsidP="00726152">
            <w:pPr>
              <w:jc w:val="center"/>
              <w:rPr>
                <w:rFonts w:cs="Times New Roman"/>
                <w:szCs w:val="22"/>
                <w:lang w:val="en-CA"/>
              </w:rPr>
            </w:pPr>
            <w:r w:rsidRPr="00440C68">
              <w:t>49115%</w:t>
            </w:r>
          </w:p>
        </w:tc>
      </w:tr>
      <w:tr w:rsidR="00726152" w:rsidRPr="007877E8" w14:paraId="4F1268C7" w14:textId="77777777" w:rsidTr="00A0193D">
        <w:trPr>
          <w:trHeight w:val="227"/>
          <w:jc w:val="center"/>
        </w:trPr>
        <w:tc>
          <w:tcPr>
            <w:tcW w:w="1025" w:type="dxa"/>
            <w:shd w:val="clear" w:color="auto" w:fill="auto"/>
            <w:vAlign w:val="center"/>
          </w:tcPr>
          <w:p w14:paraId="57EC26AE" w14:textId="77777777" w:rsidR="00726152" w:rsidRPr="008B404B" w:rsidRDefault="00726152" w:rsidP="00726152">
            <w:pPr>
              <w:jc w:val="center"/>
              <w:rPr>
                <w:rFonts w:cs="Times New Roman"/>
                <w:szCs w:val="22"/>
                <w:lang w:val="en-CA"/>
              </w:rPr>
            </w:pPr>
            <w:r w:rsidRPr="008B404B">
              <w:rPr>
                <w:rFonts w:cs="Times New Roman"/>
                <w:szCs w:val="22"/>
                <w:lang w:val="en-CA"/>
              </w:rPr>
              <w:t>AI</w:t>
            </w:r>
          </w:p>
        </w:tc>
        <w:tc>
          <w:tcPr>
            <w:tcW w:w="1020" w:type="dxa"/>
            <w:shd w:val="clear" w:color="auto" w:fill="auto"/>
          </w:tcPr>
          <w:p w14:paraId="1994B309" w14:textId="00B543B3" w:rsidR="00726152" w:rsidRPr="008B404B" w:rsidRDefault="00726152" w:rsidP="00726152">
            <w:pPr>
              <w:jc w:val="center"/>
              <w:rPr>
                <w:rFonts w:cs="Times New Roman"/>
                <w:szCs w:val="22"/>
                <w:lang w:val="en-CA"/>
              </w:rPr>
            </w:pPr>
            <w:r w:rsidRPr="00572D87">
              <w:t>-7.52%</w:t>
            </w:r>
          </w:p>
        </w:tc>
        <w:tc>
          <w:tcPr>
            <w:tcW w:w="1020" w:type="dxa"/>
            <w:shd w:val="clear" w:color="auto" w:fill="auto"/>
          </w:tcPr>
          <w:p w14:paraId="78A5213B" w14:textId="34E06743" w:rsidR="00726152" w:rsidRPr="008B404B" w:rsidRDefault="00726152" w:rsidP="00726152">
            <w:pPr>
              <w:jc w:val="center"/>
              <w:rPr>
                <w:rFonts w:cs="Times New Roman"/>
                <w:szCs w:val="22"/>
                <w:lang w:val="en-CA"/>
              </w:rPr>
            </w:pPr>
            <w:r w:rsidRPr="00572D87">
              <w:t>-16.82%</w:t>
            </w:r>
          </w:p>
        </w:tc>
        <w:tc>
          <w:tcPr>
            <w:tcW w:w="1020" w:type="dxa"/>
            <w:shd w:val="clear" w:color="auto" w:fill="auto"/>
          </w:tcPr>
          <w:p w14:paraId="71F8C0C7" w14:textId="5E17304F" w:rsidR="00726152" w:rsidRPr="008B404B" w:rsidRDefault="00726152" w:rsidP="00726152">
            <w:pPr>
              <w:jc w:val="center"/>
              <w:rPr>
                <w:rFonts w:cs="Times New Roman"/>
                <w:szCs w:val="22"/>
                <w:lang w:val="en-CA"/>
              </w:rPr>
            </w:pPr>
            <w:r w:rsidRPr="00572D87">
              <w:t>-17.43%</w:t>
            </w:r>
          </w:p>
        </w:tc>
        <w:tc>
          <w:tcPr>
            <w:tcW w:w="1020" w:type="dxa"/>
            <w:shd w:val="clear" w:color="auto" w:fill="auto"/>
          </w:tcPr>
          <w:p w14:paraId="6F08854E" w14:textId="6DB86A77" w:rsidR="00726152" w:rsidRPr="008B404B" w:rsidRDefault="00726152" w:rsidP="00726152">
            <w:pPr>
              <w:jc w:val="center"/>
              <w:rPr>
                <w:rFonts w:cs="Times New Roman"/>
                <w:szCs w:val="22"/>
                <w:lang w:val="en-CA"/>
              </w:rPr>
            </w:pPr>
            <w:r w:rsidRPr="00572D87">
              <w:t>143%</w:t>
            </w:r>
          </w:p>
        </w:tc>
        <w:tc>
          <w:tcPr>
            <w:tcW w:w="991" w:type="dxa"/>
            <w:shd w:val="clear" w:color="auto" w:fill="auto"/>
          </w:tcPr>
          <w:p w14:paraId="34EEFAA5" w14:textId="66C05FE6" w:rsidR="00726152" w:rsidRPr="008B404B" w:rsidRDefault="00726152" w:rsidP="00726152">
            <w:pPr>
              <w:jc w:val="center"/>
              <w:rPr>
                <w:rFonts w:cs="Times New Roman"/>
                <w:szCs w:val="22"/>
                <w:lang w:val="en-CA"/>
              </w:rPr>
            </w:pPr>
            <w:r w:rsidRPr="00572D87">
              <w:t>27772%</w:t>
            </w:r>
          </w:p>
        </w:tc>
      </w:tr>
    </w:tbl>
    <w:p w14:paraId="4405DAE3" w14:textId="194A3C58" w:rsidR="00D215DC" w:rsidRPr="000A2B45" w:rsidRDefault="00D215DC" w:rsidP="00D215DC">
      <w:pPr>
        <w:pStyle w:val="2"/>
        <w:rPr>
          <w:rFonts w:cs="Times New Roman"/>
          <w:lang w:val="en-CA"/>
        </w:rPr>
      </w:pPr>
      <w:bookmarkStart w:id="111" w:name="_Ref116573492"/>
      <w:r w:rsidRPr="000A2B45">
        <w:rPr>
          <w:rFonts w:cs="Times New Roman"/>
          <w:lang w:val="en-CA"/>
        </w:rPr>
        <w:t>Results</w:t>
      </w:r>
      <w:r w:rsidR="002537FE" w:rsidRPr="000A2B45">
        <w:rPr>
          <w:rFonts w:cs="Times New Roman"/>
          <w:lang w:val="en-CA"/>
        </w:rPr>
        <w:t xml:space="preserve"> of EE1-1.</w:t>
      </w:r>
      <w:r w:rsidR="00A315C4">
        <w:rPr>
          <w:rFonts w:cs="Times New Roman"/>
          <w:lang w:val="en-CA"/>
        </w:rPr>
        <w:t>7</w:t>
      </w:r>
      <w:r w:rsidR="002537FE" w:rsidRPr="000A2B45">
        <w:rPr>
          <w:rFonts w:cs="Times New Roman"/>
          <w:lang w:val="en-CA"/>
        </w:rPr>
        <w:t>.</w:t>
      </w:r>
      <w:r w:rsidR="00A315C4">
        <w:rPr>
          <w:rFonts w:cs="Times New Roman"/>
          <w:lang w:val="en-CA"/>
        </w:rPr>
        <w:t>a</w:t>
      </w:r>
      <w:bookmarkEnd w:id="111"/>
    </w:p>
    <w:p w14:paraId="227D7042" w14:textId="05A65CF7" w:rsidR="003D2CAC" w:rsidRDefault="005C620B" w:rsidP="00475939">
      <w:pPr>
        <w:pStyle w:val="af3"/>
        <w:jc w:val="center"/>
        <w:rPr>
          <w:ins w:id="112" w:author="renjiechang(常仁杰)" w:date="2023-04-20T22:16:00Z"/>
          <w:rFonts w:ascii="Times New Roman" w:eastAsia="Times New Roman" w:hAnsi="Times New Roman" w:cs="Times New Roman"/>
          <w:i w:val="0"/>
          <w:iCs w:val="0"/>
          <w:color w:val="auto"/>
          <w:sz w:val="22"/>
          <w:szCs w:val="20"/>
          <w:lang w:eastAsia="en-US"/>
        </w:rPr>
      </w:pPr>
      <w:bookmarkStart w:id="113" w:name="_Ref107953523"/>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2A7E63">
        <w:rPr>
          <w:rFonts w:ascii="Times New Roman" w:eastAsia="Times New Roman" w:hAnsi="Times New Roman" w:cs="Times New Roman"/>
          <w:i w:val="0"/>
          <w:iCs w:val="0"/>
          <w:noProof/>
          <w:color w:val="auto"/>
          <w:sz w:val="22"/>
          <w:szCs w:val="20"/>
          <w:lang w:eastAsia="en-US"/>
        </w:rPr>
        <w:t>1</w:t>
      </w:r>
      <w:r w:rsidRPr="000A2B45">
        <w:rPr>
          <w:rFonts w:ascii="Times New Roman" w:eastAsia="Times New Roman" w:hAnsi="Times New Roman" w:cs="Times New Roman"/>
          <w:i w:val="0"/>
          <w:iCs w:val="0"/>
          <w:color w:val="auto"/>
          <w:sz w:val="22"/>
          <w:szCs w:val="20"/>
          <w:lang w:eastAsia="en-US"/>
        </w:rPr>
        <w:fldChar w:fldCharType="end"/>
      </w:r>
      <w:bookmarkEnd w:id="113"/>
      <w:r w:rsidRPr="000A2B45">
        <w:rPr>
          <w:rFonts w:ascii="Times New Roman" w:eastAsia="Times New Roman" w:hAnsi="Times New Roman" w:cs="Times New Roman"/>
          <w:i w:val="0"/>
          <w:iCs w:val="0"/>
          <w:color w:val="auto"/>
          <w:sz w:val="22"/>
          <w:szCs w:val="20"/>
          <w:lang w:eastAsia="en-US"/>
        </w:rPr>
        <w:t xml:space="preserve">. </w:t>
      </w:r>
      <w:r w:rsidRPr="002011F2">
        <w:rPr>
          <w:rFonts w:ascii="Times New Roman" w:eastAsia="Times New Roman" w:hAnsi="Times New Roman" w:cs="Times New Roman"/>
          <w:i w:val="0"/>
          <w:iCs w:val="0"/>
          <w:color w:val="auto"/>
          <w:sz w:val="22"/>
          <w:szCs w:val="20"/>
          <w:lang w:eastAsia="en-US"/>
        </w:rPr>
        <w:t xml:space="preserve">Performance of </w:t>
      </w:r>
      <w:r w:rsidR="000C4328" w:rsidRPr="002011F2">
        <w:rPr>
          <w:rFonts w:ascii="Times New Roman" w:eastAsia="Times New Roman" w:hAnsi="Times New Roman" w:cs="Times New Roman"/>
          <w:i w:val="0"/>
          <w:iCs w:val="0"/>
          <w:color w:val="auto"/>
          <w:sz w:val="22"/>
          <w:szCs w:val="20"/>
          <w:lang w:eastAsia="en-US"/>
        </w:rPr>
        <w:t>EE1-1.</w:t>
      </w:r>
      <w:r w:rsidR="00A315C4">
        <w:rPr>
          <w:rFonts w:ascii="Times New Roman" w:eastAsia="Times New Roman" w:hAnsi="Times New Roman" w:cs="Times New Roman"/>
          <w:i w:val="0"/>
          <w:iCs w:val="0"/>
          <w:color w:val="auto"/>
          <w:sz w:val="22"/>
          <w:szCs w:val="20"/>
          <w:lang w:eastAsia="en-US"/>
        </w:rPr>
        <w:t>7</w:t>
      </w:r>
      <w:r w:rsidR="000C4328" w:rsidRPr="00C02EB2">
        <w:rPr>
          <w:rFonts w:ascii="Times New Roman" w:eastAsia="Times New Roman" w:hAnsi="Times New Roman" w:cs="Times New Roman"/>
          <w:i w:val="0"/>
          <w:iCs w:val="0"/>
          <w:color w:val="auto"/>
          <w:sz w:val="22"/>
          <w:szCs w:val="20"/>
          <w:lang w:eastAsia="en-US"/>
        </w:rPr>
        <w:t>.</w:t>
      </w:r>
      <w:r w:rsidR="00A315C4">
        <w:rPr>
          <w:rFonts w:ascii="Times New Roman" w:eastAsia="Times New Roman" w:hAnsi="Times New Roman" w:cs="Times New Roman"/>
          <w:i w:val="0"/>
          <w:iCs w:val="0"/>
          <w:color w:val="auto"/>
          <w:sz w:val="22"/>
          <w:szCs w:val="20"/>
          <w:lang w:eastAsia="en-US"/>
        </w:rPr>
        <w:t>a</w:t>
      </w:r>
    </w:p>
    <w:p w14:paraId="5A493197" w14:textId="3FCB210F" w:rsidR="008F70DB" w:rsidRDefault="008F70DB" w:rsidP="008F70DB">
      <w:pPr>
        <w:rPr>
          <w:ins w:id="114" w:author="renjiechang(常仁杰)" w:date="2023-04-20T22:16:00Z"/>
        </w:rPr>
      </w:pPr>
      <w:ins w:id="115" w:author="renjiechang(常仁杰)" w:date="2023-04-20T22:16:00Z">
        <w:r>
          <w:rPr>
            <w:rFonts w:hint="eastAsia"/>
          </w:rPr>
          <w:t>C</w:t>
        </w:r>
        <w:r>
          <w:t>ompared with NNVC-4.0 anchor:</w:t>
        </w:r>
      </w:ins>
    </w:p>
    <w:p w14:paraId="6EC0068D" w14:textId="77777777" w:rsidR="008F70DB" w:rsidRPr="008F70DB" w:rsidRDefault="008F70DB" w:rsidP="008F70DB">
      <w:pPr>
        <w:rPr>
          <w:rFonts w:hint="eastAsia"/>
          <w:rPrChange w:id="116" w:author="renjiechang(常仁杰)" w:date="2023-04-20T22:16:00Z">
            <w:rPr>
              <w:rFonts w:ascii="Times New Roman" w:eastAsia="Times New Roman" w:hAnsi="Times New Roman" w:cs="Times New Roman"/>
              <w:i w:val="0"/>
              <w:iCs w:val="0"/>
              <w:color w:val="auto"/>
              <w:sz w:val="22"/>
              <w:szCs w:val="20"/>
              <w:lang w:eastAsia="en-US"/>
            </w:rPr>
          </w:rPrChange>
        </w:rPr>
        <w:pPrChange w:id="117" w:author="renjiechang(常仁杰)" w:date="2023-04-20T22:16:00Z">
          <w:pPr>
            <w:pStyle w:val="af3"/>
            <w:jc w:val="center"/>
          </w:pPr>
        </w:pPrChange>
      </w:pPr>
    </w:p>
    <w:tbl>
      <w:tblPr>
        <w:tblW w:w="6760" w:type="dxa"/>
        <w:jc w:val="center"/>
        <w:tblLook w:val="04A0" w:firstRow="1" w:lastRow="0" w:firstColumn="1" w:lastColumn="0" w:noHBand="0" w:noVBand="1"/>
      </w:tblPr>
      <w:tblGrid>
        <w:gridCol w:w="1640"/>
        <w:gridCol w:w="1033"/>
        <w:gridCol w:w="1047"/>
        <w:gridCol w:w="1033"/>
        <w:gridCol w:w="713"/>
        <w:gridCol w:w="1294"/>
      </w:tblGrid>
      <w:tr w:rsidR="008A3E6A" w:rsidRPr="008A3E6A" w14:paraId="43165607" w14:textId="77777777" w:rsidTr="008A3E6A">
        <w:trPr>
          <w:trHeight w:val="255"/>
          <w:jc w:val="center"/>
        </w:trPr>
        <w:tc>
          <w:tcPr>
            <w:tcW w:w="1640" w:type="dxa"/>
            <w:tcBorders>
              <w:top w:val="nil"/>
              <w:left w:val="nil"/>
              <w:bottom w:val="nil"/>
              <w:right w:val="nil"/>
            </w:tcBorders>
            <w:shd w:val="clear" w:color="auto" w:fill="auto"/>
            <w:noWrap/>
            <w:vAlign w:val="center"/>
            <w:hideMark/>
          </w:tcPr>
          <w:p w14:paraId="2EFD4EAB" w14:textId="77777777" w:rsidR="008A3E6A" w:rsidRPr="008A3E6A" w:rsidRDefault="008A3E6A" w:rsidP="008A3E6A">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BFB1D7" w14:textId="77777777" w:rsidR="008A3E6A" w:rsidRPr="008A3E6A" w:rsidRDefault="008A3E6A" w:rsidP="008A3E6A">
            <w:pPr>
              <w:jc w:val="center"/>
              <w:rPr>
                <w:rFonts w:ascii="Arial" w:hAnsi="Arial" w:cs="Arial"/>
                <w:b/>
                <w:bCs/>
                <w:color w:val="000000"/>
                <w:sz w:val="18"/>
                <w:szCs w:val="18"/>
              </w:rPr>
            </w:pPr>
            <w:r w:rsidRPr="008A3E6A">
              <w:rPr>
                <w:rFonts w:ascii="Arial" w:hAnsi="Arial" w:cs="Arial"/>
                <w:b/>
                <w:bCs/>
                <w:color w:val="000000"/>
                <w:sz w:val="18"/>
                <w:szCs w:val="18"/>
              </w:rPr>
              <w:t xml:space="preserve">Random access Main10 </w:t>
            </w:r>
          </w:p>
        </w:tc>
      </w:tr>
      <w:tr w:rsidR="008A3E6A" w:rsidRPr="008A3E6A" w14:paraId="30C6DE33" w14:textId="77777777" w:rsidTr="008A3E6A">
        <w:trPr>
          <w:trHeight w:val="255"/>
          <w:jc w:val="center"/>
        </w:trPr>
        <w:tc>
          <w:tcPr>
            <w:tcW w:w="1640" w:type="dxa"/>
            <w:tcBorders>
              <w:top w:val="nil"/>
              <w:left w:val="nil"/>
              <w:bottom w:val="nil"/>
              <w:right w:val="nil"/>
            </w:tcBorders>
            <w:shd w:val="clear" w:color="auto" w:fill="auto"/>
            <w:noWrap/>
            <w:vAlign w:val="center"/>
            <w:hideMark/>
          </w:tcPr>
          <w:p w14:paraId="4AEF2AFA" w14:textId="77777777" w:rsidR="008A3E6A" w:rsidRPr="008A3E6A" w:rsidRDefault="008A3E6A" w:rsidP="008A3E6A">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5089E4" w14:textId="77777777" w:rsidR="008A3E6A" w:rsidRPr="008A3E6A" w:rsidRDefault="008A3E6A" w:rsidP="008A3E6A">
            <w:pPr>
              <w:jc w:val="center"/>
              <w:rPr>
                <w:rFonts w:ascii="Arial" w:hAnsi="Arial" w:cs="Arial"/>
                <w:b/>
                <w:bCs/>
                <w:color w:val="000000"/>
                <w:sz w:val="18"/>
                <w:szCs w:val="18"/>
              </w:rPr>
            </w:pPr>
            <w:r w:rsidRPr="008A3E6A">
              <w:rPr>
                <w:rFonts w:ascii="Arial" w:hAnsi="Arial" w:cs="Arial"/>
                <w:b/>
                <w:bCs/>
                <w:color w:val="000000"/>
                <w:sz w:val="18"/>
                <w:szCs w:val="18"/>
              </w:rPr>
              <w:t>BD-rate Over NNVC-4.0 anchor</w:t>
            </w:r>
          </w:p>
        </w:tc>
      </w:tr>
      <w:tr w:rsidR="008A3E6A" w:rsidRPr="008A3E6A" w14:paraId="41C19270" w14:textId="77777777" w:rsidTr="008A3E6A">
        <w:trPr>
          <w:trHeight w:val="255"/>
          <w:jc w:val="center"/>
        </w:trPr>
        <w:tc>
          <w:tcPr>
            <w:tcW w:w="1640" w:type="dxa"/>
            <w:tcBorders>
              <w:top w:val="nil"/>
              <w:left w:val="nil"/>
              <w:bottom w:val="nil"/>
              <w:right w:val="nil"/>
            </w:tcBorders>
            <w:shd w:val="clear" w:color="auto" w:fill="auto"/>
            <w:noWrap/>
            <w:vAlign w:val="center"/>
            <w:hideMark/>
          </w:tcPr>
          <w:p w14:paraId="5847135B" w14:textId="77777777" w:rsidR="008A3E6A" w:rsidRPr="008A3E6A" w:rsidRDefault="008A3E6A" w:rsidP="008A3E6A">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39BE792E"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5B3B9B7F"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18C94369"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7C2BD8AD"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39245444"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DecT CPU</w:t>
            </w:r>
          </w:p>
        </w:tc>
      </w:tr>
      <w:tr w:rsidR="008A3E6A" w:rsidRPr="008A3E6A" w14:paraId="44EF5C1B" w14:textId="77777777" w:rsidTr="008A3E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1BB572"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540C9953"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-10.57%</w:t>
            </w:r>
          </w:p>
        </w:tc>
        <w:tc>
          <w:tcPr>
            <w:tcW w:w="1047" w:type="dxa"/>
            <w:tcBorders>
              <w:top w:val="single" w:sz="8" w:space="0" w:color="auto"/>
              <w:left w:val="nil"/>
              <w:bottom w:val="nil"/>
              <w:right w:val="nil"/>
            </w:tcBorders>
            <w:shd w:val="clear" w:color="000000" w:fill="CCFFCC"/>
            <w:noWrap/>
            <w:vAlign w:val="center"/>
            <w:hideMark/>
          </w:tcPr>
          <w:p w14:paraId="0262E6DD"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-17.70%</w:t>
            </w:r>
          </w:p>
        </w:tc>
        <w:tc>
          <w:tcPr>
            <w:tcW w:w="1033" w:type="dxa"/>
            <w:tcBorders>
              <w:top w:val="single" w:sz="8" w:space="0" w:color="auto"/>
              <w:left w:val="nil"/>
              <w:bottom w:val="nil"/>
              <w:right w:val="nil"/>
            </w:tcBorders>
            <w:shd w:val="clear" w:color="000000" w:fill="CCFFCC"/>
            <w:noWrap/>
            <w:vAlign w:val="center"/>
            <w:hideMark/>
          </w:tcPr>
          <w:p w14:paraId="273F5A5E"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-20.60%</w:t>
            </w:r>
          </w:p>
        </w:tc>
        <w:tc>
          <w:tcPr>
            <w:tcW w:w="713" w:type="dxa"/>
            <w:tcBorders>
              <w:top w:val="nil"/>
              <w:left w:val="nil"/>
              <w:bottom w:val="nil"/>
              <w:right w:val="nil"/>
            </w:tcBorders>
            <w:shd w:val="clear" w:color="auto" w:fill="auto"/>
            <w:noWrap/>
            <w:vAlign w:val="center"/>
            <w:hideMark/>
          </w:tcPr>
          <w:p w14:paraId="447A96D3"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163%</w:t>
            </w:r>
          </w:p>
        </w:tc>
        <w:tc>
          <w:tcPr>
            <w:tcW w:w="1294" w:type="dxa"/>
            <w:tcBorders>
              <w:top w:val="nil"/>
              <w:left w:val="nil"/>
              <w:bottom w:val="nil"/>
              <w:right w:val="single" w:sz="8" w:space="0" w:color="auto"/>
            </w:tcBorders>
            <w:shd w:val="clear" w:color="auto" w:fill="auto"/>
            <w:noWrap/>
            <w:vAlign w:val="center"/>
            <w:hideMark/>
          </w:tcPr>
          <w:p w14:paraId="2DF902DB"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51656%</w:t>
            </w:r>
          </w:p>
        </w:tc>
      </w:tr>
      <w:tr w:rsidR="008A3E6A" w:rsidRPr="008A3E6A" w14:paraId="7D8F8011" w14:textId="77777777" w:rsidTr="008A3E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AD5BC4"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6EA62D84"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-10.51%</w:t>
            </w:r>
          </w:p>
        </w:tc>
        <w:tc>
          <w:tcPr>
            <w:tcW w:w="1047" w:type="dxa"/>
            <w:tcBorders>
              <w:top w:val="nil"/>
              <w:left w:val="nil"/>
              <w:bottom w:val="nil"/>
              <w:right w:val="nil"/>
            </w:tcBorders>
            <w:shd w:val="clear" w:color="000000" w:fill="CCFFCC"/>
            <w:noWrap/>
            <w:vAlign w:val="center"/>
            <w:hideMark/>
          </w:tcPr>
          <w:p w14:paraId="782D0D72"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-20.92%</w:t>
            </w:r>
          </w:p>
        </w:tc>
        <w:tc>
          <w:tcPr>
            <w:tcW w:w="1033" w:type="dxa"/>
            <w:tcBorders>
              <w:top w:val="nil"/>
              <w:left w:val="nil"/>
              <w:bottom w:val="nil"/>
              <w:right w:val="nil"/>
            </w:tcBorders>
            <w:shd w:val="clear" w:color="000000" w:fill="CCFFCC"/>
            <w:noWrap/>
            <w:vAlign w:val="center"/>
            <w:hideMark/>
          </w:tcPr>
          <w:p w14:paraId="7369CF37"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-15.87%</w:t>
            </w:r>
          </w:p>
        </w:tc>
        <w:tc>
          <w:tcPr>
            <w:tcW w:w="713" w:type="dxa"/>
            <w:tcBorders>
              <w:top w:val="nil"/>
              <w:left w:val="nil"/>
              <w:bottom w:val="nil"/>
              <w:right w:val="nil"/>
            </w:tcBorders>
            <w:shd w:val="clear" w:color="auto" w:fill="auto"/>
            <w:noWrap/>
            <w:vAlign w:val="center"/>
            <w:hideMark/>
          </w:tcPr>
          <w:p w14:paraId="3D3F541C"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155%</w:t>
            </w:r>
          </w:p>
        </w:tc>
        <w:tc>
          <w:tcPr>
            <w:tcW w:w="1294" w:type="dxa"/>
            <w:tcBorders>
              <w:top w:val="nil"/>
              <w:left w:val="nil"/>
              <w:bottom w:val="nil"/>
              <w:right w:val="single" w:sz="8" w:space="0" w:color="auto"/>
            </w:tcBorders>
            <w:shd w:val="clear" w:color="auto" w:fill="auto"/>
            <w:noWrap/>
            <w:vAlign w:val="center"/>
            <w:hideMark/>
          </w:tcPr>
          <w:p w14:paraId="418A9C00"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50373%</w:t>
            </w:r>
          </w:p>
        </w:tc>
      </w:tr>
      <w:tr w:rsidR="008A3E6A" w:rsidRPr="008A3E6A" w14:paraId="0032C0E0" w14:textId="77777777" w:rsidTr="008A3E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3104BD"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448F842D"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-9.51%</w:t>
            </w:r>
          </w:p>
        </w:tc>
        <w:tc>
          <w:tcPr>
            <w:tcW w:w="1047" w:type="dxa"/>
            <w:tcBorders>
              <w:top w:val="nil"/>
              <w:left w:val="nil"/>
              <w:bottom w:val="nil"/>
              <w:right w:val="nil"/>
            </w:tcBorders>
            <w:shd w:val="clear" w:color="000000" w:fill="CCFFCC"/>
            <w:noWrap/>
            <w:vAlign w:val="center"/>
            <w:hideMark/>
          </w:tcPr>
          <w:p w14:paraId="50CE910E"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-21.47%</w:t>
            </w:r>
          </w:p>
        </w:tc>
        <w:tc>
          <w:tcPr>
            <w:tcW w:w="1033" w:type="dxa"/>
            <w:tcBorders>
              <w:top w:val="nil"/>
              <w:left w:val="nil"/>
              <w:bottom w:val="nil"/>
              <w:right w:val="nil"/>
            </w:tcBorders>
            <w:shd w:val="clear" w:color="000000" w:fill="CCFFCC"/>
            <w:noWrap/>
            <w:vAlign w:val="center"/>
            <w:hideMark/>
          </w:tcPr>
          <w:p w14:paraId="1F9FB6B5"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-22.66%</w:t>
            </w:r>
          </w:p>
        </w:tc>
        <w:tc>
          <w:tcPr>
            <w:tcW w:w="713" w:type="dxa"/>
            <w:tcBorders>
              <w:top w:val="nil"/>
              <w:left w:val="nil"/>
              <w:bottom w:val="nil"/>
              <w:right w:val="nil"/>
            </w:tcBorders>
            <w:shd w:val="clear" w:color="auto" w:fill="auto"/>
            <w:noWrap/>
            <w:vAlign w:val="center"/>
            <w:hideMark/>
          </w:tcPr>
          <w:p w14:paraId="4D30F174"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155%</w:t>
            </w:r>
          </w:p>
        </w:tc>
        <w:tc>
          <w:tcPr>
            <w:tcW w:w="1294" w:type="dxa"/>
            <w:tcBorders>
              <w:top w:val="nil"/>
              <w:left w:val="nil"/>
              <w:bottom w:val="nil"/>
              <w:right w:val="single" w:sz="8" w:space="0" w:color="auto"/>
            </w:tcBorders>
            <w:shd w:val="clear" w:color="auto" w:fill="auto"/>
            <w:noWrap/>
            <w:vAlign w:val="center"/>
            <w:hideMark/>
          </w:tcPr>
          <w:p w14:paraId="69ABD5B7"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51650%</w:t>
            </w:r>
          </w:p>
        </w:tc>
      </w:tr>
      <w:tr w:rsidR="008A3E6A" w:rsidRPr="008A3E6A" w14:paraId="3F3D12E8" w14:textId="77777777" w:rsidTr="008A3E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DFA5D"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371A82FA"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-10.22%</w:t>
            </w:r>
          </w:p>
        </w:tc>
        <w:tc>
          <w:tcPr>
            <w:tcW w:w="1047" w:type="dxa"/>
            <w:tcBorders>
              <w:top w:val="nil"/>
              <w:left w:val="nil"/>
              <w:bottom w:val="nil"/>
              <w:right w:val="nil"/>
            </w:tcBorders>
            <w:shd w:val="clear" w:color="000000" w:fill="CCFFCC"/>
            <w:noWrap/>
            <w:vAlign w:val="center"/>
            <w:hideMark/>
          </w:tcPr>
          <w:p w14:paraId="0F1F73BC"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-23.89%</w:t>
            </w:r>
          </w:p>
        </w:tc>
        <w:tc>
          <w:tcPr>
            <w:tcW w:w="1033" w:type="dxa"/>
            <w:tcBorders>
              <w:top w:val="nil"/>
              <w:left w:val="nil"/>
              <w:bottom w:val="nil"/>
              <w:right w:val="nil"/>
            </w:tcBorders>
            <w:shd w:val="clear" w:color="000000" w:fill="CCFFCC"/>
            <w:noWrap/>
            <w:vAlign w:val="center"/>
            <w:hideMark/>
          </w:tcPr>
          <w:p w14:paraId="44A7AEA4"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-23.59%</w:t>
            </w:r>
          </w:p>
        </w:tc>
        <w:tc>
          <w:tcPr>
            <w:tcW w:w="713" w:type="dxa"/>
            <w:tcBorders>
              <w:top w:val="nil"/>
              <w:left w:val="nil"/>
              <w:bottom w:val="nil"/>
              <w:right w:val="nil"/>
            </w:tcBorders>
            <w:shd w:val="clear" w:color="auto" w:fill="auto"/>
            <w:noWrap/>
            <w:vAlign w:val="center"/>
            <w:hideMark/>
          </w:tcPr>
          <w:p w14:paraId="6FE39E05"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133%</w:t>
            </w:r>
          </w:p>
        </w:tc>
        <w:tc>
          <w:tcPr>
            <w:tcW w:w="1294" w:type="dxa"/>
            <w:tcBorders>
              <w:top w:val="nil"/>
              <w:left w:val="nil"/>
              <w:bottom w:val="nil"/>
              <w:right w:val="single" w:sz="8" w:space="0" w:color="auto"/>
            </w:tcBorders>
            <w:shd w:val="clear" w:color="auto" w:fill="auto"/>
            <w:noWrap/>
            <w:vAlign w:val="center"/>
            <w:hideMark/>
          </w:tcPr>
          <w:p w14:paraId="0A321ADC"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42842%</w:t>
            </w:r>
          </w:p>
        </w:tc>
      </w:tr>
      <w:tr w:rsidR="008A3E6A" w:rsidRPr="008A3E6A" w14:paraId="62737F89" w14:textId="77777777" w:rsidTr="008A3E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0B35D6"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3A1D0745"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06ACA235" w14:textId="77777777" w:rsidR="008A3E6A" w:rsidRPr="008A3E6A" w:rsidRDefault="008A3E6A" w:rsidP="008A3E6A">
            <w:pPr>
              <w:jc w:val="center"/>
              <w:rPr>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
          <w:p w14:paraId="27D79150" w14:textId="77777777" w:rsidR="008A3E6A" w:rsidRPr="008A3E6A" w:rsidRDefault="008A3E6A" w:rsidP="008A3E6A">
            <w:pPr>
              <w:jc w:val="center"/>
              <w:rPr>
                <w:rFonts w:eastAsia="Times New Roman" w:cs="Times New Roman"/>
                <w:sz w:val="20"/>
                <w:szCs w:val="20"/>
              </w:rPr>
            </w:pPr>
          </w:p>
        </w:tc>
        <w:tc>
          <w:tcPr>
            <w:tcW w:w="713" w:type="dxa"/>
            <w:tcBorders>
              <w:top w:val="nil"/>
              <w:left w:val="nil"/>
              <w:bottom w:val="nil"/>
              <w:right w:val="nil"/>
            </w:tcBorders>
            <w:shd w:val="clear" w:color="auto" w:fill="auto"/>
            <w:noWrap/>
            <w:vAlign w:val="center"/>
            <w:hideMark/>
          </w:tcPr>
          <w:p w14:paraId="13EE7D89" w14:textId="77777777" w:rsidR="008A3E6A" w:rsidRPr="008A3E6A" w:rsidRDefault="008A3E6A" w:rsidP="008A3E6A">
            <w:pPr>
              <w:jc w:val="center"/>
              <w:rPr>
                <w:rFonts w:eastAsia="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3F52B195"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 xml:space="preserve">　</w:t>
            </w:r>
          </w:p>
        </w:tc>
      </w:tr>
      <w:tr w:rsidR="008A3E6A" w:rsidRPr="008A3E6A" w14:paraId="27180010" w14:textId="77777777" w:rsidTr="008A3E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F0A5E1" w14:textId="77777777" w:rsidR="008A3E6A" w:rsidRPr="008A3E6A" w:rsidRDefault="008A3E6A" w:rsidP="008A3E6A">
            <w:pPr>
              <w:jc w:val="center"/>
              <w:rPr>
                <w:rFonts w:ascii="Arial" w:hAnsi="Arial" w:cs="Arial"/>
                <w:b/>
                <w:bCs/>
                <w:color w:val="000000"/>
                <w:sz w:val="18"/>
                <w:szCs w:val="18"/>
              </w:rPr>
            </w:pPr>
            <w:r w:rsidRPr="008A3E6A">
              <w:rPr>
                <w:rFonts w:ascii="Arial" w:hAnsi="Arial" w:cs="Arial"/>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42186CEC"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-10.11%</w:t>
            </w:r>
          </w:p>
        </w:tc>
        <w:tc>
          <w:tcPr>
            <w:tcW w:w="1047" w:type="dxa"/>
            <w:tcBorders>
              <w:top w:val="single" w:sz="8" w:space="0" w:color="auto"/>
              <w:left w:val="nil"/>
              <w:bottom w:val="nil"/>
              <w:right w:val="nil"/>
            </w:tcBorders>
            <w:shd w:val="clear" w:color="000000" w:fill="CCFFCC"/>
            <w:noWrap/>
            <w:vAlign w:val="center"/>
            <w:hideMark/>
          </w:tcPr>
          <w:p w14:paraId="3E177ED0"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-21.25%</w:t>
            </w:r>
          </w:p>
        </w:tc>
        <w:tc>
          <w:tcPr>
            <w:tcW w:w="1033" w:type="dxa"/>
            <w:tcBorders>
              <w:top w:val="single" w:sz="8" w:space="0" w:color="auto"/>
              <w:left w:val="nil"/>
              <w:bottom w:val="nil"/>
              <w:right w:val="nil"/>
            </w:tcBorders>
            <w:shd w:val="clear" w:color="000000" w:fill="CCFFCC"/>
            <w:noWrap/>
            <w:vAlign w:val="center"/>
            <w:hideMark/>
          </w:tcPr>
          <w:p w14:paraId="2668CCAD"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-21.14%</w:t>
            </w:r>
          </w:p>
        </w:tc>
        <w:tc>
          <w:tcPr>
            <w:tcW w:w="713" w:type="dxa"/>
            <w:tcBorders>
              <w:top w:val="single" w:sz="8" w:space="0" w:color="auto"/>
              <w:left w:val="nil"/>
              <w:bottom w:val="nil"/>
              <w:right w:val="nil"/>
            </w:tcBorders>
            <w:shd w:val="clear" w:color="auto" w:fill="auto"/>
            <w:noWrap/>
            <w:vAlign w:val="center"/>
            <w:hideMark/>
          </w:tcPr>
          <w:p w14:paraId="1D80DDE5"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151%</w:t>
            </w:r>
          </w:p>
        </w:tc>
        <w:tc>
          <w:tcPr>
            <w:tcW w:w="1294" w:type="dxa"/>
            <w:tcBorders>
              <w:top w:val="single" w:sz="8" w:space="0" w:color="auto"/>
              <w:left w:val="nil"/>
              <w:bottom w:val="nil"/>
              <w:right w:val="single" w:sz="8" w:space="0" w:color="auto"/>
            </w:tcBorders>
            <w:shd w:val="clear" w:color="auto" w:fill="auto"/>
            <w:noWrap/>
            <w:vAlign w:val="center"/>
            <w:hideMark/>
          </w:tcPr>
          <w:p w14:paraId="73CD53E2"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48894%</w:t>
            </w:r>
          </w:p>
        </w:tc>
      </w:tr>
      <w:tr w:rsidR="008A3E6A" w:rsidRPr="008A3E6A" w14:paraId="6EE3FA1F" w14:textId="77777777" w:rsidTr="008A3E6A">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5EC71C22"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178F38A5"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-11.47%</w:t>
            </w:r>
          </w:p>
        </w:tc>
        <w:tc>
          <w:tcPr>
            <w:tcW w:w="1047" w:type="dxa"/>
            <w:tcBorders>
              <w:top w:val="single" w:sz="8" w:space="0" w:color="auto"/>
              <w:left w:val="nil"/>
              <w:bottom w:val="nil"/>
              <w:right w:val="nil"/>
            </w:tcBorders>
            <w:shd w:val="clear" w:color="000000" w:fill="CCFFCC"/>
            <w:noWrap/>
            <w:vAlign w:val="center"/>
            <w:hideMark/>
          </w:tcPr>
          <w:p w14:paraId="6C7CC1D1"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-22.97%</w:t>
            </w:r>
          </w:p>
        </w:tc>
        <w:tc>
          <w:tcPr>
            <w:tcW w:w="1033" w:type="dxa"/>
            <w:tcBorders>
              <w:top w:val="single" w:sz="8" w:space="0" w:color="auto"/>
              <w:left w:val="nil"/>
              <w:bottom w:val="nil"/>
              <w:right w:val="nil"/>
            </w:tcBorders>
            <w:shd w:val="clear" w:color="000000" w:fill="CCFFCC"/>
            <w:noWrap/>
            <w:vAlign w:val="center"/>
            <w:hideMark/>
          </w:tcPr>
          <w:p w14:paraId="092471C1"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-24.27%</w:t>
            </w:r>
          </w:p>
        </w:tc>
        <w:tc>
          <w:tcPr>
            <w:tcW w:w="713" w:type="dxa"/>
            <w:tcBorders>
              <w:top w:val="single" w:sz="8" w:space="0" w:color="auto"/>
              <w:left w:val="nil"/>
              <w:bottom w:val="nil"/>
              <w:right w:val="nil"/>
            </w:tcBorders>
            <w:shd w:val="clear" w:color="auto" w:fill="auto"/>
            <w:noWrap/>
            <w:vAlign w:val="center"/>
            <w:hideMark/>
          </w:tcPr>
          <w:p w14:paraId="562CB248"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131%</w:t>
            </w:r>
          </w:p>
        </w:tc>
        <w:tc>
          <w:tcPr>
            <w:tcW w:w="1294" w:type="dxa"/>
            <w:tcBorders>
              <w:top w:val="single" w:sz="8" w:space="0" w:color="auto"/>
              <w:left w:val="nil"/>
              <w:bottom w:val="nil"/>
              <w:right w:val="single" w:sz="8" w:space="0" w:color="auto"/>
            </w:tcBorders>
            <w:shd w:val="clear" w:color="auto" w:fill="auto"/>
            <w:noWrap/>
            <w:vAlign w:val="center"/>
            <w:hideMark/>
          </w:tcPr>
          <w:p w14:paraId="0BC064B4"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38046%</w:t>
            </w:r>
          </w:p>
        </w:tc>
      </w:tr>
      <w:tr w:rsidR="008A3E6A" w:rsidRPr="008A3E6A" w14:paraId="6F0456C2" w14:textId="77777777" w:rsidTr="008A3E6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FF61F6"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725DE704"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-4.80%</w:t>
            </w:r>
          </w:p>
        </w:tc>
        <w:tc>
          <w:tcPr>
            <w:tcW w:w="1047" w:type="dxa"/>
            <w:tcBorders>
              <w:top w:val="nil"/>
              <w:left w:val="nil"/>
              <w:bottom w:val="single" w:sz="8" w:space="0" w:color="auto"/>
              <w:right w:val="nil"/>
            </w:tcBorders>
            <w:shd w:val="clear" w:color="000000" w:fill="CCFFCC"/>
            <w:noWrap/>
            <w:vAlign w:val="center"/>
            <w:hideMark/>
          </w:tcPr>
          <w:p w14:paraId="17747DB1"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-14.92%</w:t>
            </w:r>
          </w:p>
        </w:tc>
        <w:tc>
          <w:tcPr>
            <w:tcW w:w="1033" w:type="dxa"/>
            <w:tcBorders>
              <w:top w:val="nil"/>
              <w:left w:val="nil"/>
              <w:bottom w:val="single" w:sz="8" w:space="0" w:color="auto"/>
              <w:right w:val="nil"/>
            </w:tcBorders>
            <w:shd w:val="clear" w:color="000000" w:fill="CCFFCC"/>
            <w:noWrap/>
            <w:vAlign w:val="center"/>
            <w:hideMark/>
          </w:tcPr>
          <w:p w14:paraId="6B069EE1"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-13.75%</w:t>
            </w:r>
          </w:p>
        </w:tc>
        <w:tc>
          <w:tcPr>
            <w:tcW w:w="713" w:type="dxa"/>
            <w:tcBorders>
              <w:top w:val="nil"/>
              <w:left w:val="nil"/>
              <w:bottom w:val="single" w:sz="8" w:space="0" w:color="auto"/>
              <w:right w:val="nil"/>
            </w:tcBorders>
            <w:shd w:val="clear" w:color="auto" w:fill="auto"/>
            <w:noWrap/>
            <w:vAlign w:val="center"/>
            <w:hideMark/>
          </w:tcPr>
          <w:p w14:paraId="780A04B0"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184%</w:t>
            </w:r>
          </w:p>
        </w:tc>
        <w:tc>
          <w:tcPr>
            <w:tcW w:w="1294" w:type="dxa"/>
            <w:tcBorders>
              <w:top w:val="nil"/>
              <w:left w:val="nil"/>
              <w:bottom w:val="single" w:sz="8" w:space="0" w:color="auto"/>
              <w:right w:val="single" w:sz="8" w:space="0" w:color="auto"/>
            </w:tcBorders>
            <w:shd w:val="clear" w:color="auto" w:fill="auto"/>
            <w:noWrap/>
            <w:vAlign w:val="center"/>
            <w:hideMark/>
          </w:tcPr>
          <w:p w14:paraId="3362C3F5"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22127%</w:t>
            </w:r>
          </w:p>
        </w:tc>
      </w:tr>
    </w:tbl>
    <w:p w14:paraId="7A294CFB" w14:textId="212E34AD" w:rsidR="001D5A34" w:rsidRDefault="001D5A34" w:rsidP="00ED0602">
      <w:pPr>
        <w:rPr>
          <w:i/>
          <w:iCs/>
          <w:lang w:eastAsia="en-US"/>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8A3E6A" w:rsidRPr="008A3E6A" w14:paraId="114FAB95" w14:textId="77777777" w:rsidTr="008A3E6A">
        <w:trPr>
          <w:trHeight w:val="255"/>
          <w:jc w:val="center"/>
        </w:trPr>
        <w:tc>
          <w:tcPr>
            <w:tcW w:w="1640" w:type="dxa"/>
            <w:tcBorders>
              <w:top w:val="nil"/>
              <w:left w:val="nil"/>
              <w:bottom w:val="nil"/>
              <w:right w:val="nil"/>
            </w:tcBorders>
            <w:shd w:val="clear" w:color="auto" w:fill="auto"/>
            <w:noWrap/>
            <w:vAlign w:val="center"/>
            <w:hideMark/>
          </w:tcPr>
          <w:p w14:paraId="6E0E9A5F" w14:textId="77777777" w:rsidR="008A3E6A" w:rsidRPr="008A3E6A" w:rsidRDefault="008A3E6A" w:rsidP="008A3E6A">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450EA5" w14:textId="77777777" w:rsidR="008A3E6A" w:rsidRPr="008A3E6A" w:rsidRDefault="008A3E6A" w:rsidP="008A3E6A">
            <w:pPr>
              <w:jc w:val="center"/>
              <w:rPr>
                <w:rFonts w:ascii="Arial" w:hAnsi="Arial" w:cs="Arial"/>
                <w:b/>
                <w:bCs/>
                <w:color w:val="000000"/>
                <w:sz w:val="18"/>
                <w:szCs w:val="18"/>
              </w:rPr>
            </w:pPr>
            <w:r w:rsidRPr="008A3E6A">
              <w:rPr>
                <w:rFonts w:ascii="Arial" w:hAnsi="Arial" w:cs="Arial"/>
                <w:b/>
                <w:bCs/>
                <w:color w:val="000000"/>
                <w:sz w:val="18"/>
                <w:szCs w:val="18"/>
              </w:rPr>
              <w:t xml:space="preserve">All Intra Main10 </w:t>
            </w:r>
          </w:p>
        </w:tc>
      </w:tr>
      <w:tr w:rsidR="008A3E6A" w:rsidRPr="008A3E6A" w14:paraId="085F5160" w14:textId="77777777" w:rsidTr="008A3E6A">
        <w:trPr>
          <w:trHeight w:val="255"/>
          <w:jc w:val="center"/>
        </w:trPr>
        <w:tc>
          <w:tcPr>
            <w:tcW w:w="1640" w:type="dxa"/>
            <w:tcBorders>
              <w:top w:val="nil"/>
              <w:left w:val="nil"/>
              <w:bottom w:val="nil"/>
              <w:right w:val="nil"/>
            </w:tcBorders>
            <w:shd w:val="clear" w:color="auto" w:fill="auto"/>
            <w:noWrap/>
            <w:vAlign w:val="center"/>
            <w:hideMark/>
          </w:tcPr>
          <w:p w14:paraId="38762C3A" w14:textId="77777777" w:rsidR="008A3E6A" w:rsidRPr="008A3E6A" w:rsidRDefault="008A3E6A" w:rsidP="008A3E6A">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8B7048" w14:textId="77777777" w:rsidR="008A3E6A" w:rsidRPr="008A3E6A" w:rsidRDefault="008A3E6A" w:rsidP="008A3E6A">
            <w:pPr>
              <w:jc w:val="center"/>
              <w:rPr>
                <w:rFonts w:ascii="Arial" w:hAnsi="Arial" w:cs="Arial"/>
                <w:b/>
                <w:bCs/>
                <w:color w:val="000000"/>
                <w:sz w:val="18"/>
                <w:szCs w:val="18"/>
              </w:rPr>
            </w:pPr>
            <w:r w:rsidRPr="008A3E6A">
              <w:rPr>
                <w:rFonts w:ascii="Arial" w:hAnsi="Arial" w:cs="Arial"/>
                <w:b/>
                <w:bCs/>
                <w:color w:val="000000"/>
                <w:sz w:val="18"/>
                <w:szCs w:val="18"/>
              </w:rPr>
              <w:t>BD-rate Over NNVC-4.0 anchor</w:t>
            </w:r>
          </w:p>
        </w:tc>
      </w:tr>
      <w:tr w:rsidR="008A3E6A" w:rsidRPr="008A3E6A" w14:paraId="08091E05" w14:textId="77777777" w:rsidTr="008A3E6A">
        <w:trPr>
          <w:trHeight w:val="255"/>
          <w:jc w:val="center"/>
        </w:trPr>
        <w:tc>
          <w:tcPr>
            <w:tcW w:w="1640" w:type="dxa"/>
            <w:tcBorders>
              <w:top w:val="nil"/>
              <w:left w:val="nil"/>
              <w:bottom w:val="nil"/>
              <w:right w:val="nil"/>
            </w:tcBorders>
            <w:shd w:val="clear" w:color="auto" w:fill="auto"/>
            <w:noWrap/>
            <w:vAlign w:val="center"/>
            <w:hideMark/>
          </w:tcPr>
          <w:p w14:paraId="4BC193D6" w14:textId="77777777" w:rsidR="008A3E6A" w:rsidRPr="008A3E6A" w:rsidRDefault="008A3E6A" w:rsidP="008A3E6A">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5C5148EA"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3567207C"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505608F7"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0FA2D65B"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750626BD"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DecT CPU</w:t>
            </w:r>
          </w:p>
        </w:tc>
      </w:tr>
      <w:tr w:rsidR="008A3E6A" w:rsidRPr="008A3E6A" w14:paraId="01879FEA" w14:textId="77777777" w:rsidTr="008A3E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D154F2"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59B4AB6B"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-7.19%</w:t>
            </w:r>
          </w:p>
        </w:tc>
        <w:tc>
          <w:tcPr>
            <w:tcW w:w="1047" w:type="dxa"/>
            <w:tcBorders>
              <w:top w:val="single" w:sz="8" w:space="0" w:color="auto"/>
              <w:left w:val="nil"/>
              <w:bottom w:val="nil"/>
              <w:right w:val="nil"/>
            </w:tcBorders>
            <w:shd w:val="clear" w:color="000000" w:fill="CCFFCC"/>
            <w:noWrap/>
            <w:vAlign w:val="center"/>
            <w:hideMark/>
          </w:tcPr>
          <w:p w14:paraId="03210A1B"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-15.38%</w:t>
            </w:r>
          </w:p>
        </w:tc>
        <w:tc>
          <w:tcPr>
            <w:tcW w:w="1033" w:type="dxa"/>
            <w:tcBorders>
              <w:top w:val="single" w:sz="8" w:space="0" w:color="auto"/>
              <w:left w:val="nil"/>
              <w:bottom w:val="nil"/>
              <w:right w:val="single" w:sz="4" w:space="0" w:color="auto"/>
            </w:tcBorders>
            <w:shd w:val="clear" w:color="000000" w:fill="CCFFCC"/>
            <w:noWrap/>
            <w:vAlign w:val="center"/>
            <w:hideMark/>
          </w:tcPr>
          <w:p w14:paraId="258D664E"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-17.96%</w:t>
            </w:r>
          </w:p>
        </w:tc>
        <w:tc>
          <w:tcPr>
            <w:tcW w:w="713" w:type="dxa"/>
            <w:tcBorders>
              <w:top w:val="nil"/>
              <w:left w:val="nil"/>
              <w:bottom w:val="nil"/>
              <w:right w:val="nil"/>
            </w:tcBorders>
            <w:shd w:val="clear" w:color="auto" w:fill="auto"/>
            <w:noWrap/>
            <w:vAlign w:val="center"/>
            <w:hideMark/>
          </w:tcPr>
          <w:p w14:paraId="3C9A9688"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190%</w:t>
            </w:r>
          </w:p>
        </w:tc>
        <w:tc>
          <w:tcPr>
            <w:tcW w:w="1294" w:type="dxa"/>
            <w:tcBorders>
              <w:top w:val="nil"/>
              <w:left w:val="nil"/>
              <w:bottom w:val="nil"/>
              <w:right w:val="single" w:sz="8" w:space="0" w:color="auto"/>
            </w:tcBorders>
            <w:shd w:val="clear" w:color="auto" w:fill="auto"/>
            <w:noWrap/>
            <w:vAlign w:val="center"/>
            <w:hideMark/>
          </w:tcPr>
          <w:p w14:paraId="118DA1DF"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37004%</w:t>
            </w:r>
          </w:p>
        </w:tc>
      </w:tr>
      <w:tr w:rsidR="008A3E6A" w:rsidRPr="008A3E6A" w14:paraId="59491394" w14:textId="77777777" w:rsidTr="008A3E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0E7474"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04965293"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-6.76%</w:t>
            </w:r>
          </w:p>
        </w:tc>
        <w:tc>
          <w:tcPr>
            <w:tcW w:w="1047" w:type="dxa"/>
            <w:tcBorders>
              <w:top w:val="nil"/>
              <w:left w:val="nil"/>
              <w:bottom w:val="nil"/>
              <w:right w:val="nil"/>
            </w:tcBorders>
            <w:shd w:val="clear" w:color="000000" w:fill="CCFFCC"/>
            <w:noWrap/>
            <w:vAlign w:val="center"/>
            <w:hideMark/>
          </w:tcPr>
          <w:p w14:paraId="15EA7479"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-16.87%</w:t>
            </w:r>
          </w:p>
        </w:tc>
        <w:tc>
          <w:tcPr>
            <w:tcW w:w="1033" w:type="dxa"/>
            <w:tcBorders>
              <w:top w:val="nil"/>
              <w:left w:val="nil"/>
              <w:bottom w:val="nil"/>
              <w:right w:val="single" w:sz="4" w:space="0" w:color="auto"/>
            </w:tcBorders>
            <w:shd w:val="clear" w:color="000000" w:fill="CCFFCC"/>
            <w:noWrap/>
            <w:vAlign w:val="center"/>
            <w:hideMark/>
          </w:tcPr>
          <w:p w14:paraId="5E82F9BB"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-14.55%</w:t>
            </w:r>
          </w:p>
        </w:tc>
        <w:tc>
          <w:tcPr>
            <w:tcW w:w="713" w:type="dxa"/>
            <w:tcBorders>
              <w:top w:val="nil"/>
              <w:left w:val="nil"/>
              <w:bottom w:val="nil"/>
              <w:right w:val="nil"/>
            </w:tcBorders>
            <w:shd w:val="clear" w:color="auto" w:fill="auto"/>
            <w:noWrap/>
            <w:vAlign w:val="center"/>
            <w:hideMark/>
          </w:tcPr>
          <w:p w14:paraId="61B3687A"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147%</w:t>
            </w:r>
          </w:p>
        </w:tc>
        <w:tc>
          <w:tcPr>
            <w:tcW w:w="1294" w:type="dxa"/>
            <w:tcBorders>
              <w:top w:val="nil"/>
              <w:left w:val="nil"/>
              <w:bottom w:val="nil"/>
              <w:right w:val="single" w:sz="8" w:space="0" w:color="auto"/>
            </w:tcBorders>
            <w:shd w:val="clear" w:color="auto" w:fill="auto"/>
            <w:noWrap/>
            <w:vAlign w:val="center"/>
            <w:hideMark/>
          </w:tcPr>
          <w:p w14:paraId="3ABBFF97"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30559%</w:t>
            </w:r>
          </w:p>
        </w:tc>
      </w:tr>
      <w:tr w:rsidR="008A3E6A" w:rsidRPr="008A3E6A" w14:paraId="02D55A8B" w14:textId="77777777" w:rsidTr="008A3E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80F8CB"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65D57064"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-6.86%</w:t>
            </w:r>
          </w:p>
        </w:tc>
        <w:tc>
          <w:tcPr>
            <w:tcW w:w="1047" w:type="dxa"/>
            <w:tcBorders>
              <w:top w:val="nil"/>
              <w:left w:val="nil"/>
              <w:bottom w:val="nil"/>
              <w:right w:val="nil"/>
            </w:tcBorders>
            <w:shd w:val="clear" w:color="000000" w:fill="CCFFCC"/>
            <w:noWrap/>
            <w:vAlign w:val="center"/>
            <w:hideMark/>
          </w:tcPr>
          <w:p w14:paraId="484594B4"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-16.59%</w:t>
            </w:r>
          </w:p>
        </w:tc>
        <w:tc>
          <w:tcPr>
            <w:tcW w:w="1033" w:type="dxa"/>
            <w:tcBorders>
              <w:top w:val="nil"/>
              <w:left w:val="nil"/>
              <w:bottom w:val="nil"/>
              <w:right w:val="single" w:sz="4" w:space="0" w:color="auto"/>
            </w:tcBorders>
            <w:shd w:val="clear" w:color="000000" w:fill="CCFFCC"/>
            <w:noWrap/>
            <w:vAlign w:val="center"/>
            <w:hideMark/>
          </w:tcPr>
          <w:p w14:paraId="30669834"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-17.95%</w:t>
            </w:r>
          </w:p>
        </w:tc>
        <w:tc>
          <w:tcPr>
            <w:tcW w:w="713" w:type="dxa"/>
            <w:tcBorders>
              <w:top w:val="nil"/>
              <w:left w:val="nil"/>
              <w:bottom w:val="nil"/>
              <w:right w:val="nil"/>
            </w:tcBorders>
            <w:shd w:val="clear" w:color="auto" w:fill="auto"/>
            <w:noWrap/>
            <w:vAlign w:val="center"/>
            <w:hideMark/>
          </w:tcPr>
          <w:p w14:paraId="6AE9E26C"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137%</w:t>
            </w:r>
          </w:p>
        </w:tc>
        <w:tc>
          <w:tcPr>
            <w:tcW w:w="1294" w:type="dxa"/>
            <w:tcBorders>
              <w:top w:val="nil"/>
              <w:left w:val="nil"/>
              <w:bottom w:val="nil"/>
              <w:right w:val="single" w:sz="8" w:space="0" w:color="auto"/>
            </w:tcBorders>
            <w:shd w:val="clear" w:color="auto" w:fill="auto"/>
            <w:noWrap/>
            <w:vAlign w:val="center"/>
            <w:hideMark/>
          </w:tcPr>
          <w:p w14:paraId="29A039C7"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28554%</w:t>
            </w:r>
          </w:p>
        </w:tc>
      </w:tr>
      <w:tr w:rsidR="008A3E6A" w:rsidRPr="008A3E6A" w14:paraId="16EC581E" w14:textId="77777777" w:rsidTr="008A3E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FF3267"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523D8431"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-7.92%</w:t>
            </w:r>
          </w:p>
        </w:tc>
        <w:tc>
          <w:tcPr>
            <w:tcW w:w="1047" w:type="dxa"/>
            <w:tcBorders>
              <w:top w:val="nil"/>
              <w:left w:val="nil"/>
              <w:bottom w:val="nil"/>
              <w:right w:val="nil"/>
            </w:tcBorders>
            <w:shd w:val="clear" w:color="000000" w:fill="CCFFCC"/>
            <w:noWrap/>
            <w:vAlign w:val="center"/>
            <w:hideMark/>
          </w:tcPr>
          <w:p w14:paraId="1D05366D"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-17.41%</w:t>
            </w:r>
          </w:p>
        </w:tc>
        <w:tc>
          <w:tcPr>
            <w:tcW w:w="1033" w:type="dxa"/>
            <w:tcBorders>
              <w:top w:val="nil"/>
              <w:left w:val="nil"/>
              <w:bottom w:val="nil"/>
              <w:right w:val="single" w:sz="4" w:space="0" w:color="auto"/>
            </w:tcBorders>
            <w:shd w:val="clear" w:color="000000" w:fill="CCFFCC"/>
            <w:noWrap/>
            <w:vAlign w:val="center"/>
            <w:hideMark/>
          </w:tcPr>
          <w:p w14:paraId="6C05B947"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-19.92%</w:t>
            </w:r>
          </w:p>
        </w:tc>
        <w:tc>
          <w:tcPr>
            <w:tcW w:w="713" w:type="dxa"/>
            <w:tcBorders>
              <w:top w:val="nil"/>
              <w:left w:val="nil"/>
              <w:bottom w:val="nil"/>
              <w:right w:val="nil"/>
            </w:tcBorders>
            <w:shd w:val="clear" w:color="auto" w:fill="auto"/>
            <w:noWrap/>
            <w:vAlign w:val="center"/>
            <w:hideMark/>
          </w:tcPr>
          <w:p w14:paraId="32A1D626"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119%</w:t>
            </w:r>
          </w:p>
        </w:tc>
        <w:tc>
          <w:tcPr>
            <w:tcW w:w="1294" w:type="dxa"/>
            <w:tcBorders>
              <w:top w:val="nil"/>
              <w:left w:val="nil"/>
              <w:bottom w:val="nil"/>
              <w:right w:val="single" w:sz="8" w:space="0" w:color="auto"/>
            </w:tcBorders>
            <w:shd w:val="clear" w:color="auto" w:fill="auto"/>
            <w:noWrap/>
            <w:vAlign w:val="center"/>
            <w:hideMark/>
          </w:tcPr>
          <w:p w14:paraId="05A1454D"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18934%</w:t>
            </w:r>
          </w:p>
        </w:tc>
      </w:tr>
      <w:tr w:rsidR="008A3E6A" w:rsidRPr="008A3E6A" w14:paraId="1EEE3CEC" w14:textId="77777777" w:rsidTr="008A3E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FD32C5"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23916810"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-10.28%</w:t>
            </w:r>
          </w:p>
        </w:tc>
        <w:tc>
          <w:tcPr>
            <w:tcW w:w="1047" w:type="dxa"/>
            <w:tcBorders>
              <w:top w:val="nil"/>
              <w:left w:val="nil"/>
              <w:bottom w:val="nil"/>
              <w:right w:val="nil"/>
            </w:tcBorders>
            <w:shd w:val="clear" w:color="000000" w:fill="CCFFCC"/>
            <w:noWrap/>
            <w:vAlign w:val="center"/>
            <w:hideMark/>
          </w:tcPr>
          <w:p w14:paraId="1C520601"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-17.13%</w:t>
            </w:r>
          </w:p>
        </w:tc>
        <w:tc>
          <w:tcPr>
            <w:tcW w:w="1033" w:type="dxa"/>
            <w:tcBorders>
              <w:top w:val="nil"/>
              <w:left w:val="nil"/>
              <w:bottom w:val="nil"/>
              <w:right w:val="single" w:sz="4" w:space="0" w:color="auto"/>
            </w:tcBorders>
            <w:shd w:val="clear" w:color="000000" w:fill="CCFFCC"/>
            <w:noWrap/>
            <w:vAlign w:val="center"/>
            <w:hideMark/>
          </w:tcPr>
          <w:p w14:paraId="11BD2630"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-19.05%</w:t>
            </w:r>
          </w:p>
        </w:tc>
        <w:tc>
          <w:tcPr>
            <w:tcW w:w="713" w:type="dxa"/>
            <w:tcBorders>
              <w:top w:val="nil"/>
              <w:left w:val="nil"/>
              <w:bottom w:val="nil"/>
              <w:right w:val="nil"/>
            </w:tcBorders>
            <w:shd w:val="clear" w:color="auto" w:fill="auto"/>
            <w:noWrap/>
            <w:vAlign w:val="center"/>
            <w:hideMark/>
          </w:tcPr>
          <w:p w14:paraId="206EC067"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144%</w:t>
            </w:r>
          </w:p>
        </w:tc>
        <w:tc>
          <w:tcPr>
            <w:tcW w:w="1294" w:type="dxa"/>
            <w:tcBorders>
              <w:top w:val="nil"/>
              <w:left w:val="nil"/>
              <w:bottom w:val="nil"/>
              <w:right w:val="single" w:sz="8" w:space="0" w:color="auto"/>
            </w:tcBorders>
            <w:shd w:val="clear" w:color="auto" w:fill="auto"/>
            <w:noWrap/>
            <w:vAlign w:val="center"/>
            <w:hideMark/>
          </w:tcPr>
          <w:p w14:paraId="53D7F566"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30736%</w:t>
            </w:r>
          </w:p>
        </w:tc>
      </w:tr>
      <w:tr w:rsidR="008A3E6A" w:rsidRPr="008A3E6A" w14:paraId="6E806681" w14:textId="77777777" w:rsidTr="008A3E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A3EEAB" w14:textId="77777777" w:rsidR="008A3E6A" w:rsidRPr="008A3E6A" w:rsidRDefault="008A3E6A" w:rsidP="008A3E6A">
            <w:pPr>
              <w:jc w:val="center"/>
              <w:rPr>
                <w:rFonts w:ascii="Arial" w:hAnsi="Arial" w:cs="Arial"/>
                <w:b/>
                <w:bCs/>
                <w:color w:val="000000"/>
                <w:sz w:val="18"/>
                <w:szCs w:val="18"/>
              </w:rPr>
            </w:pPr>
            <w:r w:rsidRPr="008A3E6A">
              <w:rPr>
                <w:rFonts w:ascii="Arial" w:hAnsi="Arial" w:cs="Arial"/>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1007F429"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-7.70%</w:t>
            </w:r>
          </w:p>
        </w:tc>
        <w:tc>
          <w:tcPr>
            <w:tcW w:w="1047" w:type="dxa"/>
            <w:tcBorders>
              <w:top w:val="single" w:sz="8" w:space="0" w:color="auto"/>
              <w:left w:val="nil"/>
              <w:bottom w:val="nil"/>
              <w:right w:val="nil"/>
            </w:tcBorders>
            <w:shd w:val="clear" w:color="000000" w:fill="CCFFCC"/>
            <w:noWrap/>
            <w:vAlign w:val="center"/>
            <w:hideMark/>
          </w:tcPr>
          <w:p w14:paraId="1C2E7ACD"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-16.71%</w:t>
            </w:r>
          </w:p>
        </w:tc>
        <w:tc>
          <w:tcPr>
            <w:tcW w:w="1033" w:type="dxa"/>
            <w:tcBorders>
              <w:top w:val="single" w:sz="8" w:space="0" w:color="auto"/>
              <w:left w:val="nil"/>
              <w:bottom w:val="nil"/>
              <w:right w:val="single" w:sz="4" w:space="0" w:color="auto"/>
            </w:tcBorders>
            <w:shd w:val="clear" w:color="000000" w:fill="CCFFCC"/>
            <w:noWrap/>
            <w:vAlign w:val="center"/>
            <w:hideMark/>
          </w:tcPr>
          <w:p w14:paraId="3E29BCE6"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-18.00%</w:t>
            </w:r>
          </w:p>
        </w:tc>
        <w:tc>
          <w:tcPr>
            <w:tcW w:w="713" w:type="dxa"/>
            <w:tcBorders>
              <w:top w:val="single" w:sz="8" w:space="0" w:color="auto"/>
              <w:left w:val="nil"/>
              <w:bottom w:val="nil"/>
              <w:right w:val="nil"/>
            </w:tcBorders>
            <w:shd w:val="clear" w:color="auto" w:fill="auto"/>
            <w:noWrap/>
            <w:vAlign w:val="center"/>
            <w:hideMark/>
          </w:tcPr>
          <w:p w14:paraId="6240A6C2"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143%</w:t>
            </w:r>
          </w:p>
        </w:tc>
        <w:tc>
          <w:tcPr>
            <w:tcW w:w="1294" w:type="dxa"/>
            <w:tcBorders>
              <w:top w:val="single" w:sz="8" w:space="0" w:color="auto"/>
              <w:left w:val="nil"/>
              <w:bottom w:val="nil"/>
              <w:right w:val="single" w:sz="8" w:space="0" w:color="auto"/>
            </w:tcBorders>
            <w:shd w:val="clear" w:color="auto" w:fill="auto"/>
            <w:noWrap/>
            <w:vAlign w:val="center"/>
            <w:hideMark/>
          </w:tcPr>
          <w:p w14:paraId="654A4D32"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27863%</w:t>
            </w:r>
          </w:p>
        </w:tc>
      </w:tr>
      <w:tr w:rsidR="008A3E6A" w:rsidRPr="008A3E6A" w14:paraId="1BEF4154" w14:textId="77777777" w:rsidTr="008A3E6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E95FEB"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6A119A5A"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-7.83%</w:t>
            </w:r>
          </w:p>
        </w:tc>
        <w:tc>
          <w:tcPr>
            <w:tcW w:w="1047" w:type="dxa"/>
            <w:tcBorders>
              <w:top w:val="single" w:sz="8" w:space="0" w:color="auto"/>
              <w:left w:val="nil"/>
              <w:bottom w:val="nil"/>
              <w:right w:val="nil"/>
            </w:tcBorders>
            <w:shd w:val="clear" w:color="000000" w:fill="CCFFCC"/>
            <w:noWrap/>
            <w:vAlign w:val="center"/>
            <w:hideMark/>
          </w:tcPr>
          <w:p w14:paraId="405B62AF"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-16.01%</w:t>
            </w:r>
          </w:p>
        </w:tc>
        <w:tc>
          <w:tcPr>
            <w:tcW w:w="1033" w:type="dxa"/>
            <w:tcBorders>
              <w:top w:val="single" w:sz="8" w:space="0" w:color="auto"/>
              <w:left w:val="nil"/>
              <w:bottom w:val="nil"/>
              <w:right w:val="single" w:sz="4" w:space="0" w:color="auto"/>
            </w:tcBorders>
            <w:shd w:val="clear" w:color="000000" w:fill="CCFFCC"/>
            <w:noWrap/>
            <w:vAlign w:val="center"/>
            <w:hideMark/>
          </w:tcPr>
          <w:p w14:paraId="0CE5B44F"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-19.19%</w:t>
            </w:r>
          </w:p>
        </w:tc>
        <w:tc>
          <w:tcPr>
            <w:tcW w:w="713" w:type="dxa"/>
            <w:tcBorders>
              <w:top w:val="single" w:sz="8" w:space="0" w:color="auto"/>
              <w:left w:val="nil"/>
              <w:bottom w:val="nil"/>
              <w:right w:val="nil"/>
            </w:tcBorders>
            <w:shd w:val="clear" w:color="auto" w:fill="auto"/>
            <w:noWrap/>
            <w:vAlign w:val="center"/>
            <w:hideMark/>
          </w:tcPr>
          <w:p w14:paraId="63430148"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115%</w:t>
            </w:r>
          </w:p>
        </w:tc>
        <w:tc>
          <w:tcPr>
            <w:tcW w:w="1294" w:type="dxa"/>
            <w:tcBorders>
              <w:top w:val="single" w:sz="8" w:space="0" w:color="auto"/>
              <w:left w:val="nil"/>
              <w:bottom w:val="nil"/>
              <w:right w:val="single" w:sz="8" w:space="0" w:color="auto"/>
            </w:tcBorders>
            <w:shd w:val="clear" w:color="auto" w:fill="auto"/>
            <w:noWrap/>
            <w:vAlign w:val="center"/>
            <w:hideMark/>
          </w:tcPr>
          <w:p w14:paraId="1C95050B"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17654%</w:t>
            </w:r>
          </w:p>
        </w:tc>
      </w:tr>
      <w:tr w:rsidR="008A3E6A" w:rsidRPr="008A3E6A" w14:paraId="7DD9E5BF" w14:textId="77777777" w:rsidTr="008A3E6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A9EE2F"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46236388"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-5.03%</w:t>
            </w:r>
          </w:p>
        </w:tc>
        <w:tc>
          <w:tcPr>
            <w:tcW w:w="1047" w:type="dxa"/>
            <w:tcBorders>
              <w:top w:val="nil"/>
              <w:left w:val="nil"/>
              <w:bottom w:val="single" w:sz="8" w:space="0" w:color="auto"/>
              <w:right w:val="nil"/>
            </w:tcBorders>
            <w:shd w:val="clear" w:color="000000" w:fill="CCFFCC"/>
            <w:noWrap/>
            <w:vAlign w:val="center"/>
            <w:hideMark/>
          </w:tcPr>
          <w:p w14:paraId="56AE25CE"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-13.54%</w:t>
            </w:r>
          </w:p>
        </w:tc>
        <w:tc>
          <w:tcPr>
            <w:tcW w:w="1033" w:type="dxa"/>
            <w:tcBorders>
              <w:top w:val="nil"/>
              <w:left w:val="nil"/>
              <w:bottom w:val="single" w:sz="8" w:space="0" w:color="auto"/>
              <w:right w:val="single" w:sz="4" w:space="0" w:color="auto"/>
            </w:tcBorders>
            <w:shd w:val="clear" w:color="000000" w:fill="CCFFCC"/>
            <w:noWrap/>
            <w:vAlign w:val="center"/>
            <w:hideMark/>
          </w:tcPr>
          <w:p w14:paraId="71ED4206" w14:textId="77777777" w:rsidR="008A3E6A" w:rsidRPr="008A3E6A" w:rsidRDefault="008A3E6A" w:rsidP="008A3E6A">
            <w:pPr>
              <w:jc w:val="center"/>
              <w:rPr>
                <w:rFonts w:ascii="Arial" w:hAnsi="Arial" w:cs="Arial"/>
                <w:sz w:val="18"/>
                <w:szCs w:val="18"/>
              </w:rPr>
            </w:pPr>
            <w:r w:rsidRPr="008A3E6A">
              <w:rPr>
                <w:rFonts w:ascii="Arial" w:hAnsi="Arial" w:cs="Arial"/>
                <w:sz w:val="18"/>
                <w:szCs w:val="18"/>
              </w:rPr>
              <w:t>-14.03%</w:t>
            </w:r>
          </w:p>
        </w:tc>
        <w:tc>
          <w:tcPr>
            <w:tcW w:w="713" w:type="dxa"/>
            <w:tcBorders>
              <w:top w:val="nil"/>
              <w:left w:val="nil"/>
              <w:bottom w:val="single" w:sz="8" w:space="0" w:color="auto"/>
              <w:right w:val="nil"/>
            </w:tcBorders>
            <w:shd w:val="clear" w:color="auto" w:fill="auto"/>
            <w:noWrap/>
            <w:vAlign w:val="center"/>
            <w:hideMark/>
          </w:tcPr>
          <w:p w14:paraId="360AD97D"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118%</w:t>
            </w:r>
          </w:p>
        </w:tc>
        <w:tc>
          <w:tcPr>
            <w:tcW w:w="1294" w:type="dxa"/>
            <w:tcBorders>
              <w:top w:val="nil"/>
              <w:left w:val="nil"/>
              <w:bottom w:val="single" w:sz="8" w:space="0" w:color="auto"/>
              <w:right w:val="single" w:sz="8" w:space="0" w:color="auto"/>
            </w:tcBorders>
            <w:shd w:val="clear" w:color="auto" w:fill="auto"/>
            <w:noWrap/>
            <w:vAlign w:val="center"/>
            <w:hideMark/>
          </w:tcPr>
          <w:p w14:paraId="59466D3F" w14:textId="77777777" w:rsidR="008A3E6A" w:rsidRPr="008A3E6A" w:rsidRDefault="008A3E6A" w:rsidP="008A3E6A">
            <w:pPr>
              <w:jc w:val="center"/>
              <w:rPr>
                <w:rFonts w:ascii="Arial" w:hAnsi="Arial" w:cs="Arial"/>
                <w:color w:val="000000"/>
                <w:sz w:val="18"/>
                <w:szCs w:val="18"/>
              </w:rPr>
            </w:pPr>
            <w:r w:rsidRPr="008A3E6A">
              <w:rPr>
                <w:rFonts w:ascii="Arial" w:hAnsi="Arial" w:cs="Arial"/>
                <w:color w:val="000000"/>
                <w:sz w:val="18"/>
                <w:szCs w:val="18"/>
              </w:rPr>
              <w:t>22487%</w:t>
            </w:r>
          </w:p>
        </w:tc>
      </w:tr>
    </w:tbl>
    <w:p w14:paraId="0C2EE517" w14:textId="77777777" w:rsidR="008F70DB" w:rsidRDefault="008F70DB" w:rsidP="00ED0602">
      <w:pPr>
        <w:rPr>
          <w:ins w:id="118" w:author="renjiechang(常仁杰)" w:date="2023-04-20T22:16:00Z"/>
          <w:i/>
          <w:iCs/>
        </w:rPr>
      </w:pPr>
    </w:p>
    <w:p w14:paraId="30CEA60D" w14:textId="66D14141" w:rsidR="008F70DB" w:rsidRDefault="008F70DB" w:rsidP="008F70DB">
      <w:pPr>
        <w:rPr>
          <w:ins w:id="119" w:author="renjiechang(常仁杰)" w:date="2023-04-20T22:16:00Z"/>
        </w:rPr>
      </w:pPr>
      <w:ins w:id="120" w:author="renjiechang(常仁杰)" w:date="2023-04-20T22:16:00Z">
        <w:r>
          <w:rPr>
            <w:rFonts w:hint="eastAsia"/>
          </w:rPr>
          <w:t>C</w:t>
        </w:r>
        <w:r>
          <w:t>ompared with NNVC-4.0</w:t>
        </w:r>
        <w:r>
          <w:t>-NnFilterSet0</w:t>
        </w:r>
        <w:r>
          <w:t>:</w:t>
        </w:r>
      </w:ins>
    </w:p>
    <w:p w14:paraId="64314E26" w14:textId="0F888054" w:rsidR="008F70DB" w:rsidRDefault="008F70DB" w:rsidP="00ED0602">
      <w:pPr>
        <w:rPr>
          <w:ins w:id="121" w:author="renjiechang(常仁杰)" w:date="2023-04-20T22:16:00Z"/>
          <w:i/>
          <w:iCs/>
        </w:rPr>
      </w:pPr>
    </w:p>
    <w:tbl>
      <w:tblPr>
        <w:tblW w:w="6760" w:type="dxa"/>
        <w:jc w:val="center"/>
        <w:tblLook w:val="04A0" w:firstRow="1" w:lastRow="0" w:firstColumn="1" w:lastColumn="0" w:noHBand="0" w:noVBand="1"/>
        <w:tblPrChange w:id="122" w:author="renjiechang(常仁杰)" w:date="2023-04-20T22:17:00Z">
          <w:tblPr>
            <w:tblW w:w="6760" w:type="dxa"/>
            <w:tblLook w:val="04A0" w:firstRow="1" w:lastRow="0" w:firstColumn="1" w:lastColumn="0" w:noHBand="0" w:noVBand="1"/>
          </w:tblPr>
        </w:tblPrChange>
      </w:tblPr>
      <w:tblGrid>
        <w:gridCol w:w="1640"/>
        <w:gridCol w:w="1033"/>
        <w:gridCol w:w="1047"/>
        <w:gridCol w:w="1033"/>
        <w:gridCol w:w="713"/>
        <w:gridCol w:w="1294"/>
        <w:tblGridChange w:id="123">
          <w:tblGrid>
            <w:gridCol w:w="1640"/>
            <w:gridCol w:w="1033"/>
            <w:gridCol w:w="1047"/>
            <w:gridCol w:w="1033"/>
            <w:gridCol w:w="713"/>
            <w:gridCol w:w="1294"/>
          </w:tblGrid>
        </w:tblGridChange>
      </w:tblGrid>
      <w:tr w:rsidR="008F70DB" w:rsidRPr="008F70DB" w14:paraId="22A6C1B2" w14:textId="77777777" w:rsidTr="00C26A2D">
        <w:trPr>
          <w:trHeight w:val="255"/>
          <w:jc w:val="center"/>
          <w:ins w:id="124" w:author="renjiechang(常仁杰)" w:date="2023-04-20T22:16:00Z"/>
          <w:trPrChange w:id="125" w:author="renjiechang(常仁杰)" w:date="2023-04-20T22:17:00Z">
            <w:trPr>
              <w:trHeight w:val="255"/>
            </w:trPr>
          </w:trPrChange>
        </w:trPr>
        <w:tc>
          <w:tcPr>
            <w:tcW w:w="1640" w:type="dxa"/>
            <w:tcBorders>
              <w:top w:val="nil"/>
              <w:left w:val="nil"/>
              <w:bottom w:val="nil"/>
              <w:right w:val="nil"/>
            </w:tcBorders>
            <w:shd w:val="clear" w:color="auto" w:fill="auto"/>
            <w:noWrap/>
            <w:vAlign w:val="center"/>
            <w:hideMark/>
            <w:tcPrChange w:id="126" w:author="renjiechang(常仁杰)" w:date="2023-04-20T22:17:00Z">
              <w:tcPr>
                <w:tcW w:w="1640" w:type="dxa"/>
                <w:tcBorders>
                  <w:top w:val="nil"/>
                  <w:left w:val="nil"/>
                  <w:bottom w:val="nil"/>
                  <w:right w:val="nil"/>
                </w:tcBorders>
                <w:shd w:val="clear" w:color="auto" w:fill="auto"/>
                <w:noWrap/>
                <w:vAlign w:val="center"/>
                <w:hideMark/>
              </w:tcPr>
            </w:tcPrChange>
          </w:tcPr>
          <w:p w14:paraId="588B00E5" w14:textId="77777777" w:rsidR="008F70DB" w:rsidRPr="008F70DB" w:rsidRDefault="008F70DB" w:rsidP="008F70DB">
            <w:pPr>
              <w:rPr>
                <w:ins w:id="127" w:author="renjiechang(常仁杰)" w:date="2023-04-20T22:16:00Z"/>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Change w:id="128" w:author="renjiechang(常仁杰)" w:date="2023-04-20T22:17:00Z">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tcPrChange>
          </w:tcPr>
          <w:p w14:paraId="67AE3EA9" w14:textId="77777777" w:rsidR="008F70DB" w:rsidRPr="008F70DB" w:rsidRDefault="008F70DB" w:rsidP="008F70DB">
            <w:pPr>
              <w:jc w:val="center"/>
              <w:rPr>
                <w:ins w:id="129" w:author="renjiechang(常仁杰)" w:date="2023-04-20T22:16:00Z"/>
                <w:rFonts w:ascii="Arial" w:hAnsi="Arial" w:cs="Arial"/>
                <w:b/>
                <w:bCs/>
                <w:color w:val="000000"/>
                <w:sz w:val="18"/>
                <w:szCs w:val="18"/>
              </w:rPr>
            </w:pPr>
            <w:ins w:id="130" w:author="renjiechang(常仁杰)" w:date="2023-04-20T22:16:00Z">
              <w:r w:rsidRPr="008F70DB">
                <w:rPr>
                  <w:rFonts w:ascii="Arial" w:hAnsi="Arial" w:cs="Arial"/>
                  <w:b/>
                  <w:bCs/>
                  <w:color w:val="000000"/>
                  <w:sz w:val="18"/>
                  <w:szCs w:val="18"/>
                </w:rPr>
                <w:t xml:space="preserve">Random access Main10 </w:t>
              </w:r>
            </w:ins>
          </w:p>
        </w:tc>
      </w:tr>
      <w:tr w:rsidR="008F70DB" w:rsidRPr="008F70DB" w14:paraId="4672130E" w14:textId="77777777" w:rsidTr="00C26A2D">
        <w:trPr>
          <w:trHeight w:val="255"/>
          <w:jc w:val="center"/>
          <w:ins w:id="131" w:author="renjiechang(常仁杰)" w:date="2023-04-20T22:16:00Z"/>
          <w:trPrChange w:id="132" w:author="renjiechang(常仁杰)" w:date="2023-04-20T22:17:00Z">
            <w:trPr>
              <w:trHeight w:val="255"/>
            </w:trPr>
          </w:trPrChange>
        </w:trPr>
        <w:tc>
          <w:tcPr>
            <w:tcW w:w="1640" w:type="dxa"/>
            <w:tcBorders>
              <w:top w:val="nil"/>
              <w:left w:val="nil"/>
              <w:bottom w:val="nil"/>
              <w:right w:val="nil"/>
            </w:tcBorders>
            <w:shd w:val="clear" w:color="auto" w:fill="auto"/>
            <w:noWrap/>
            <w:vAlign w:val="center"/>
            <w:hideMark/>
            <w:tcPrChange w:id="133" w:author="renjiechang(常仁杰)" w:date="2023-04-20T22:17:00Z">
              <w:tcPr>
                <w:tcW w:w="1640" w:type="dxa"/>
                <w:tcBorders>
                  <w:top w:val="nil"/>
                  <w:left w:val="nil"/>
                  <w:bottom w:val="nil"/>
                  <w:right w:val="nil"/>
                </w:tcBorders>
                <w:shd w:val="clear" w:color="auto" w:fill="auto"/>
                <w:noWrap/>
                <w:vAlign w:val="center"/>
                <w:hideMark/>
              </w:tcPr>
            </w:tcPrChange>
          </w:tcPr>
          <w:p w14:paraId="72619D82" w14:textId="77777777" w:rsidR="008F70DB" w:rsidRPr="008F70DB" w:rsidRDefault="008F70DB" w:rsidP="008F70DB">
            <w:pPr>
              <w:jc w:val="center"/>
              <w:rPr>
                <w:ins w:id="134" w:author="renjiechang(常仁杰)" w:date="2023-04-20T22:16:00Z"/>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Change w:id="135" w:author="renjiechang(常仁杰)" w:date="2023-04-20T22:17:00Z">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tcPrChange>
          </w:tcPr>
          <w:p w14:paraId="25E467E2" w14:textId="77777777" w:rsidR="008F70DB" w:rsidRPr="008F70DB" w:rsidRDefault="008F70DB" w:rsidP="008F70DB">
            <w:pPr>
              <w:jc w:val="center"/>
              <w:rPr>
                <w:ins w:id="136" w:author="renjiechang(常仁杰)" w:date="2023-04-20T22:16:00Z"/>
                <w:rFonts w:ascii="Arial" w:hAnsi="Arial" w:cs="Arial"/>
                <w:b/>
                <w:bCs/>
                <w:color w:val="000000"/>
                <w:sz w:val="18"/>
                <w:szCs w:val="18"/>
              </w:rPr>
            </w:pPr>
            <w:ins w:id="137" w:author="renjiechang(常仁杰)" w:date="2023-04-20T22:16:00Z">
              <w:r w:rsidRPr="008F70DB">
                <w:rPr>
                  <w:rFonts w:ascii="Arial" w:hAnsi="Arial" w:cs="Arial"/>
                  <w:b/>
                  <w:bCs/>
                  <w:color w:val="000000"/>
                  <w:sz w:val="18"/>
                  <w:szCs w:val="18"/>
                </w:rPr>
                <w:t>BD-rate Over NNVC-4.0-FilterSet0</w:t>
              </w:r>
            </w:ins>
          </w:p>
        </w:tc>
      </w:tr>
      <w:tr w:rsidR="008F70DB" w:rsidRPr="008F70DB" w14:paraId="429A41F1" w14:textId="77777777" w:rsidTr="00C26A2D">
        <w:trPr>
          <w:trHeight w:val="255"/>
          <w:jc w:val="center"/>
          <w:ins w:id="138" w:author="renjiechang(常仁杰)" w:date="2023-04-20T22:16:00Z"/>
          <w:trPrChange w:id="139" w:author="renjiechang(常仁杰)" w:date="2023-04-20T22:17:00Z">
            <w:trPr>
              <w:trHeight w:val="255"/>
            </w:trPr>
          </w:trPrChange>
        </w:trPr>
        <w:tc>
          <w:tcPr>
            <w:tcW w:w="1640" w:type="dxa"/>
            <w:tcBorders>
              <w:top w:val="nil"/>
              <w:left w:val="nil"/>
              <w:bottom w:val="nil"/>
              <w:right w:val="nil"/>
            </w:tcBorders>
            <w:shd w:val="clear" w:color="auto" w:fill="auto"/>
            <w:noWrap/>
            <w:vAlign w:val="center"/>
            <w:hideMark/>
            <w:tcPrChange w:id="140" w:author="renjiechang(常仁杰)" w:date="2023-04-20T22:17:00Z">
              <w:tcPr>
                <w:tcW w:w="1640" w:type="dxa"/>
                <w:tcBorders>
                  <w:top w:val="nil"/>
                  <w:left w:val="nil"/>
                  <w:bottom w:val="nil"/>
                  <w:right w:val="nil"/>
                </w:tcBorders>
                <w:shd w:val="clear" w:color="auto" w:fill="auto"/>
                <w:noWrap/>
                <w:vAlign w:val="center"/>
                <w:hideMark/>
              </w:tcPr>
            </w:tcPrChange>
          </w:tcPr>
          <w:p w14:paraId="2151E4A4" w14:textId="77777777" w:rsidR="008F70DB" w:rsidRPr="008F70DB" w:rsidRDefault="008F70DB" w:rsidP="008F70DB">
            <w:pPr>
              <w:jc w:val="center"/>
              <w:rPr>
                <w:ins w:id="141" w:author="renjiechang(常仁杰)" w:date="2023-04-20T22:16:00Z"/>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Change w:id="142" w:author="renjiechang(常仁杰)" w:date="2023-04-20T22:17:00Z">
              <w:tcPr>
                <w:tcW w:w="1033" w:type="dxa"/>
                <w:tcBorders>
                  <w:top w:val="nil"/>
                  <w:left w:val="single" w:sz="8" w:space="0" w:color="auto"/>
                  <w:bottom w:val="single" w:sz="8" w:space="0" w:color="auto"/>
                  <w:right w:val="nil"/>
                </w:tcBorders>
                <w:shd w:val="clear" w:color="auto" w:fill="auto"/>
                <w:noWrap/>
                <w:vAlign w:val="center"/>
                <w:hideMark/>
              </w:tcPr>
            </w:tcPrChange>
          </w:tcPr>
          <w:p w14:paraId="5DBD3846" w14:textId="77777777" w:rsidR="008F70DB" w:rsidRPr="008F70DB" w:rsidRDefault="008F70DB" w:rsidP="008F70DB">
            <w:pPr>
              <w:jc w:val="center"/>
              <w:rPr>
                <w:ins w:id="143" w:author="renjiechang(常仁杰)" w:date="2023-04-20T22:16:00Z"/>
                <w:rFonts w:ascii="Arial" w:hAnsi="Arial" w:cs="Arial"/>
                <w:color w:val="000000"/>
                <w:sz w:val="18"/>
                <w:szCs w:val="18"/>
              </w:rPr>
            </w:pPr>
            <w:ins w:id="144" w:author="renjiechang(常仁杰)" w:date="2023-04-20T22:16:00Z">
              <w:r w:rsidRPr="008F70DB">
                <w:rPr>
                  <w:rFonts w:ascii="Arial" w:hAnsi="Arial" w:cs="Arial"/>
                  <w:color w:val="000000"/>
                  <w:sz w:val="18"/>
                  <w:szCs w:val="18"/>
                </w:rPr>
                <w:t>Y-PSNR</w:t>
              </w:r>
            </w:ins>
          </w:p>
        </w:tc>
        <w:tc>
          <w:tcPr>
            <w:tcW w:w="1047" w:type="dxa"/>
            <w:tcBorders>
              <w:top w:val="nil"/>
              <w:left w:val="nil"/>
              <w:bottom w:val="single" w:sz="8" w:space="0" w:color="auto"/>
              <w:right w:val="nil"/>
            </w:tcBorders>
            <w:shd w:val="clear" w:color="auto" w:fill="auto"/>
            <w:noWrap/>
            <w:vAlign w:val="center"/>
            <w:hideMark/>
            <w:tcPrChange w:id="145" w:author="renjiechang(常仁杰)" w:date="2023-04-20T22:17:00Z">
              <w:tcPr>
                <w:tcW w:w="1047" w:type="dxa"/>
                <w:tcBorders>
                  <w:top w:val="nil"/>
                  <w:left w:val="nil"/>
                  <w:bottom w:val="single" w:sz="8" w:space="0" w:color="auto"/>
                  <w:right w:val="nil"/>
                </w:tcBorders>
                <w:shd w:val="clear" w:color="auto" w:fill="auto"/>
                <w:noWrap/>
                <w:vAlign w:val="center"/>
                <w:hideMark/>
              </w:tcPr>
            </w:tcPrChange>
          </w:tcPr>
          <w:p w14:paraId="3F24C752" w14:textId="77777777" w:rsidR="008F70DB" w:rsidRPr="008F70DB" w:rsidRDefault="008F70DB" w:rsidP="008F70DB">
            <w:pPr>
              <w:jc w:val="center"/>
              <w:rPr>
                <w:ins w:id="146" w:author="renjiechang(常仁杰)" w:date="2023-04-20T22:16:00Z"/>
                <w:rFonts w:ascii="Arial" w:hAnsi="Arial" w:cs="Arial"/>
                <w:color w:val="000000"/>
                <w:sz w:val="18"/>
                <w:szCs w:val="18"/>
              </w:rPr>
            </w:pPr>
            <w:ins w:id="147" w:author="renjiechang(常仁杰)" w:date="2023-04-20T22:16:00Z">
              <w:r w:rsidRPr="008F70DB">
                <w:rPr>
                  <w:rFonts w:ascii="Arial" w:hAnsi="Arial" w:cs="Arial"/>
                  <w:color w:val="000000"/>
                  <w:sz w:val="18"/>
                  <w:szCs w:val="18"/>
                </w:rPr>
                <w:t>U-PSNR</w:t>
              </w:r>
            </w:ins>
          </w:p>
        </w:tc>
        <w:tc>
          <w:tcPr>
            <w:tcW w:w="1033" w:type="dxa"/>
            <w:tcBorders>
              <w:top w:val="nil"/>
              <w:left w:val="nil"/>
              <w:bottom w:val="single" w:sz="8" w:space="0" w:color="auto"/>
              <w:right w:val="nil"/>
            </w:tcBorders>
            <w:shd w:val="clear" w:color="auto" w:fill="auto"/>
            <w:noWrap/>
            <w:vAlign w:val="center"/>
            <w:hideMark/>
            <w:tcPrChange w:id="148" w:author="renjiechang(常仁杰)" w:date="2023-04-20T22:17:00Z">
              <w:tcPr>
                <w:tcW w:w="1033" w:type="dxa"/>
                <w:tcBorders>
                  <w:top w:val="nil"/>
                  <w:left w:val="nil"/>
                  <w:bottom w:val="single" w:sz="8" w:space="0" w:color="auto"/>
                  <w:right w:val="nil"/>
                </w:tcBorders>
                <w:shd w:val="clear" w:color="auto" w:fill="auto"/>
                <w:noWrap/>
                <w:vAlign w:val="center"/>
                <w:hideMark/>
              </w:tcPr>
            </w:tcPrChange>
          </w:tcPr>
          <w:p w14:paraId="00FF723B" w14:textId="77777777" w:rsidR="008F70DB" w:rsidRPr="008F70DB" w:rsidRDefault="008F70DB" w:rsidP="008F70DB">
            <w:pPr>
              <w:jc w:val="center"/>
              <w:rPr>
                <w:ins w:id="149" w:author="renjiechang(常仁杰)" w:date="2023-04-20T22:16:00Z"/>
                <w:rFonts w:ascii="Arial" w:hAnsi="Arial" w:cs="Arial"/>
                <w:color w:val="000000"/>
                <w:sz w:val="18"/>
                <w:szCs w:val="18"/>
              </w:rPr>
            </w:pPr>
            <w:ins w:id="150" w:author="renjiechang(常仁杰)" w:date="2023-04-20T22:16:00Z">
              <w:r w:rsidRPr="008F70DB">
                <w:rPr>
                  <w:rFonts w:ascii="Arial" w:hAnsi="Arial" w:cs="Arial"/>
                  <w:color w:val="000000"/>
                  <w:sz w:val="18"/>
                  <w:szCs w:val="18"/>
                </w:rPr>
                <w:t>V-PSNR</w:t>
              </w:r>
            </w:ins>
          </w:p>
        </w:tc>
        <w:tc>
          <w:tcPr>
            <w:tcW w:w="713" w:type="dxa"/>
            <w:tcBorders>
              <w:top w:val="nil"/>
              <w:left w:val="nil"/>
              <w:bottom w:val="single" w:sz="8" w:space="0" w:color="auto"/>
              <w:right w:val="nil"/>
            </w:tcBorders>
            <w:shd w:val="clear" w:color="auto" w:fill="auto"/>
            <w:noWrap/>
            <w:vAlign w:val="center"/>
            <w:hideMark/>
            <w:tcPrChange w:id="151" w:author="renjiechang(常仁杰)" w:date="2023-04-20T22:17:00Z">
              <w:tcPr>
                <w:tcW w:w="713" w:type="dxa"/>
                <w:tcBorders>
                  <w:top w:val="nil"/>
                  <w:left w:val="nil"/>
                  <w:bottom w:val="single" w:sz="8" w:space="0" w:color="auto"/>
                  <w:right w:val="nil"/>
                </w:tcBorders>
                <w:shd w:val="clear" w:color="auto" w:fill="auto"/>
                <w:noWrap/>
                <w:vAlign w:val="center"/>
                <w:hideMark/>
              </w:tcPr>
            </w:tcPrChange>
          </w:tcPr>
          <w:p w14:paraId="62CDE1F3" w14:textId="77777777" w:rsidR="008F70DB" w:rsidRPr="008F70DB" w:rsidRDefault="008F70DB" w:rsidP="008F70DB">
            <w:pPr>
              <w:jc w:val="center"/>
              <w:rPr>
                <w:ins w:id="152" w:author="renjiechang(常仁杰)" w:date="2023-04-20T22:16:00Z"/>
                <w:rFonts w:ascii="Arial" w:hAnsi="Arial" w:cs="Arial"/>
                <w:color w:val="000000"/>
                <w:sz w:val="18"/>
                <w:szCs w:val="18"/>
              </w:rPr>
            </w:pPr>
            <w:ins w:id="153" w:author="renjiechang(常仁杰)" w:date="2023-04-20T22:16:00Z">
              <w:r w:rsidRPr="008F70DB">
                <w:rPr>
                  <w:rFonts w:ascii="Arial" w:hAnsi="Arial" w:cs="Arial"/>
                  <w:color w:val="000000"/>
                  <w:sz w:val="18"/>
                  <w:szCs w:val="18"/>
                </w:rPr>
                <w:t>EncT</w:t>
              </w:r>
            </w:ins>
          </w:p>
        </w:tc>
        <w:tc>
          <w:tcPr>
            <w:tcW w:w="1294" w:type="dxa"/>
            <w:tcBorders>
              <w:top w:val="nil"/>
              <w:left w:val="nil"/>
              <w:bottom w:val="single" w:sz="8" w:space="0" w:color="auto"/>
              <w:right w:val="single" w:sz="8" w:space="0" w:color="auto"/>
            </w:tcBorders>
            <w:shd w:val="clear" w:color="auto" w:fill="auto"/>
            <w:noWrap/>
            <w:vAlign w:val="center"/>
            <w:hideMark/>
            <w:tcPrChange w:id="154" w:author="renjiechang(常仁杰)" w:date="2023-04-20T22:17:00Z">
              <w:tcPr>
                <w:tcW w:w="1294" w:type="dxa"/>
                <w:tcBorders>
                  <w:top w:val="nil"/>
                  <w:left w:val="nil"/>
                  <w:bottom w:val="single" w:sz="8" w:space="0" w:color="auto"/>
                  <w:right w:val="single" w:sz="8" w:space="0" w:color="auto"/>
                </w:tcBorders>
                <w:shd w:val="clear" w:color="auto" w:fill="auto"/>
                <w:noWrap/>
                <w:vAlign w:val="center"/>
                <w:hideMark/>
              </w:tcPr>
            </w:tcPrChange>
          </w:tcPr>
          <w:p w14:paraId="0F62210A" w14:textId="77777777" w:rsidR="008F70DB" w:rsidRPr="008F70DB" w:rsidRDefault="008F70DB" w:rsidP="008F70DB">
            <w:pPr>
              <w:jc w:val="center"/>
              <w:rPr>
                <w:ins w:id="155" w:author="renjiechang(常仁杰)" w:date="2023-04-20T22:16:00Z"/>
                <w:rFonts w:ascii="Arial" w:hAnsi="Arial" w:cs="Arial"/>
                <w:color w:val="000000"/>
                <w:sz w:val="18"/>
                <w:szCs w:val="18"/>
              </w:rPr>
            </w:pPr>
            <w:ins w:id="156" w:author="renjiechang(常仁杰)" w:date="2023-04-20T22:16:00Z">
              <w:r w:rsidRPr="008F70DB">
                <w:rPr>
                  <w:rFonts w:ascii="Arial" w:hAnsi="Arial" w:cs="Arial"/>
                  <w:color w:val="000000"/>
                  <w:sz w:val="18"/>
                  <w:szCs w:val="18"/>
                </w:rPr>
                <w:t>DecT CPU</w:t>
              </w:r>
            </w:ins>
          </w:p>
        </w:tc>
      </w:tr>
      <w:tr w:rsidR="008F70DB" w:rsidRPr="008F70DB" w14:paraId="3E9A27CF" w14:textId="77777777" w:rsidTr="00C26A2D">
        <w:trPr>
          <w:trHeight w:val="255"/>
          <w:jc w:val="center"/>
          <w:ins w:id="157" w:author="renjiechang(常仁杰)" w:date="2023-04-20T22:16:00Z"/>
          <w:trPrChange w:id="158" w:author="renjiechang(常仁杰)" w:date="2023-04-20T22: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9" w:author="renjiechang(常仁杰)" w:date="2023-04-20T22: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2E09511" w14:textId="77777777" w:rsidR="008F70DB" w:rsidRPr="008F70DB" w:rsidRDefault="008F70DB" w:rsidP="008F70DB">
            <w:pPr>
              <w:jc w:val="center"/>
              <w:rPr>
                <w:ins w:id="160" w:author="renjiechang(常仁杰)" w:date="2023-04-20T22:16:00Z"/>
                <w:rFonts w:ascii="Arial" w:hAnsi="Arial" w:cs="Arial"/>
                <w:color w:val="000000"/>
                <w:sz w:val="18"/>
                <w:szCs w:val="18"/>
              </w:rPr>
            </w:pPr>
            <w:ins w:id="161" w:author="renjiechang(常仁杰)" w:date="2023-04-20T22:16:00Z">
              <w:r w:rsidRPr="008F70DB">
                <w:rPr>
                  <w:rFonts w:ascii="Arial" w:hAnsi="Arial" w:cs="Arial"/>
                  <w:color w:val="000000"/>
                  <w:sz w:val="18"/>
                  <w:szCs w:val="18"/>
                </w:rPr>
                <w:t>Class A1</w:t>
              </w:r>
            </w:ins>
          </w:p>
        </w:tc>
        <w:tc>
          <w:tcPr>
            <w:tcW w:w="1033" w:type="dxa"/>
            <w:tcBorders>
              <w:top w:val="nil"/>
              <w:left w:val="nil"/>
              <w:bottom w:val="nil"/>
              <w:right w:val="nil"/>
            </w:tcBorders>
            <w:shd w:val="clear" w:color="auto" w:fill="auto"/>
            <w:noWrap/>
            <w:vAlign w:val="center"/>
            <w:hideMark/>
            <w:tcPrChange w:id="162" w:author="renjiechang(常仁杰)" w:date="2023-04-20T22:17:00Z">
              <w:tcPr>
                <w:tcW w:w="1033" w:type="dxa"/>
                <w:tcBorders>
                  <w:top w:val="nil"/>
                  <w:left w:val="nil"/>
                  <w:bottom w:val="nil"/>
                  <w:right w:val="nil"/>
                </w:tcBorders>
                <w:shd w:val="clear" w:color="auto" w:fill="auto"/>
                <w:noWrap/>
                <w:vAlign w:val="center"/>
                <w:hideMark/>
              </w:tcPr>
            </w:tcPrChange>
          </w:tcPr>
          <w:p w14:paraId="6CC370D5" w14:textId="77777777" w:rsidR="008F70DB" w:rsidRPr="008F70DB" w:rsidRDefault="008F70DB" w:rsidP="008F70DB">
            <w:pPr>
              <w:jc w:val="center"/>
              <w:rPr>
                <w:ins w:id="163" w:author="renjiechang(常仁杰)" w:date="2023-04-20T22:16:00Z"/>
                <w:rFonts w:ascii="Arial" w:hAnsi="Arial" w:cs="Arial"/>
                <w:color w:val="000000"/>
                <w:sz w:val="18"/>
                <w:szCs w:val="18"/>
              </w:rPr>
            </w:pPr>
            <w:ins w:id="164" w:author="renjiechang(常仁杰)" w:date="2023-04-20T22:16:00Z">
              <w:r w:rsidRPr="008F70DB">
                <w:rPr>
                  <w:rFonts w:ascii="Arial" w:hAnsi="Arial" w:cs="Arial"/>
                  <w:color w:val="000000"/>
                  <w:sz w:val="18"/>
                  <w:szCs w:val="18"/>
                </w:rPr>
                <w:t>-0.64%</w:t>
              </w:r>
            </w:ins>
          </w:p>
        </w:tc>
        <w:tc>
          <w:tcPr>
            <w:tcW w:w="1047" w:type="dxa"/>
            <w:tcBorders>
              <w:top w:val="nil"/>
              <w:left w:val="nil"/>
              <w:bottom w:val="nil"/>
              <w:right w:val="nil"/>
            </w:tcBorders>
            <w:shd w:val="clear" w:color="auto" w:fill="auto"/>
            <w:noWrap/>
            <w:vAlign w:val="center"/>
            <w:hideMark/>
            <w:tcPrChange w:id="165" w:author="renjiechang(常仁杰)" w:date="2023-04-20T22:17:00Z">
              <w:tcPr>
                <w:tcW w:w="1047" w:type="dxa"/>
                <w:tcBorders>
                  <w:top w:val="nil"/>
                  <w:left w:val="nil"/>
                  <w:bottom w:val="nil"/>
                  <w:right w:val="nil"/>
                </w:tcBorders>
                <w:shd w:val="clear" w:color="auto" w:fill="auto"/>
                <w:noWrap/>
                <w:vAlign w:val="center"/>
                <w:hideMark/>
              </w:tcPr>
            </w:tcPrChange>
          </w:tcPr>
          <w:p w14:paraId="20CC9C68" w14:textId="77777777" w:rsidR="008F70DB" w:rsidRPr="008F70DB" w:rsidRDefault="008F70DB" w:rsidP="008F70DB">
            <w:pPr>
              <w:jc w:val="center"/>
              <w:rPr>
                <w:ins w:id="166" w:author="renjiechang(常仁杰)" w:date="2023-04-20T22:16:00Z"/>
                <w:rFonts w:ascii="Arial" w:hAnsi="Arial" w:cs="Arial"/>
                <w:color w:val="000000"/>
                <w:sz w:val="18"/>
                <w:szCs w:val="18"/>
              </w:rPr>
            </w:pPr>
            <w:ins w:id="167" w:author="renjiechang(常仁杰)" w:date="2023-04-20T22:16:00Z">
              <w:r w:rsidRPr="008F70DB">
                <w:rPr>
                  <w:rFonts w:ascii="Arial" w:hAnsi="Arial" w:cs="Arial"/>
                  <w:color w:val="000000"/>
                  <w:sz w:val="18"/>
                  <w:szCs w:val="18"/>
                </w:rPr>
                <w:t>-1.70%</w:t>
              </w:r>
            </w:ins>
          </w:p>
        </w:tc>
        <w:tc>
          <w:tcPr>
            <w:tcW w:w="1033" w:type="dxa"/>
            <w:tcBorders>
              <w:top w:val="nil"/>
              <w:left w:val="nil"/>
              <w:bottom w:val="nil"/>
              <w:right w:val="nil"/>
            </w:tcBorders>
            <w:shd w:val="clear" w:color="auto" w:fill="auto"/>
            <w:noWrap/>
            <w:vAlign w:val="center"/>
            <w:hideMark/>
            <w:tcPrChange w:id="168" w:author="renjiechang(常仁杰)" w:date="2023-04-20T22:17:00Z">
              <w:tcPr>
                <w:tcW w:w="1033" w:type="dxa"/>
                <w:tcBorders>
                  <w:top w:val="nil"/>
                  <w:left w:val="nil"/>
                  <w:bottom w:val="nil"/>
                  <w:right w:val="nil"/>
                </w:tcBorders>
                <w:shd w:val="clear" w:color="auto" w:fill="auto"/>
                <w:noWrap/>
                <w:vAlign w:val="center"/>
                <w:hideMark/>
              </w:tcPr>
            </w:tcPrChange>
          </w:tcPr>
          <w:p w14:paraId="64991387" w14:textId="77777777" w:rsidR="008F70DB" w:rsidRPr="008F70DB" w:rsidRDefault="008F70DB" w:rsidP="008F70DB">
            <w:pPr>
              <w:jc w:val="center"/>
              <w:rPr>
                <w:ins w:id="169" w:author="renjiechang(常仁杰)" w:date="2023-04-20T22:16:00Z"/>
                <w:rFonts w:ascii="Arial" w:hAnsi="Arial" w:cs="Arial"/>
                <w:color w:val="000000"/>
                <w:sz w:val="18"/>
                <w:szCs w:val="18"/>
              </w:rPr>
            </w:pPr>
            <w:ins w:id="170" w:author="renjiechang(常仁杰)" w:date="2023-04-20T22:16:00Z">
              <w:r w:rsidRPr="008F70DB">
                <w:rPr>
                  <w:rFonts w:ascii="Arial" w:hAnsi="Arial" w:cs="Arial"/>
                  <w:color w:val="000000"/>
                  <w:sz w:val="18"/>
                  <w:szCs w:val="18"/>
                </w:rPr>
                <w:t>-0.49%</w:t>
              </w:r>
            </w:ins>
          </w:p>
        </w:tc>
        <w:tc>
          <w:tcPr>
            <w:tcW w:w="713" w:type="dxa"/>
            <w:tcBorders>
              <w:top w:val="nil"/>
              <w:left w:val="nil"/>
              <w:bottom w:val="nil"/>
              <w:right w:val="nil"/>
            </w:tcBorders>
            <w:shd w:val="clear" w:color="auto" w:fill="auto"/>
            <w:noWrap/>
            <w:vAlign w:val="center"/>
            <w:hideMark/>
            <w:tcPrChange w:id="171" w:author="renjiechang(常仁杰)" w:date="2023-04-20T22:17:00Z">
              <w:tcPr>
                <w:tcW w:w="713" w:type="dxa"/>
                <w:tcBorders>
                  <w:top w:val="nil"/>
                  <w:left w:val="nil"/>
                  <w:bottom w:val="nil"/>
                  <w:right w:val="nil"/>
                </w:tcBorders>
                <w:shd w:val="clear" w:color="auto" w:fill="auto"/>
                <w:noWrap/>
                <w:vAlign w:val="center"/>
                <w:hideMark/>
              </w:tcPr>
            </w:tcPrChange>
          </w:tcPr>
          <w:p w14:paraId="5F8F0266" w14:textId="77777777" w:rsidR="008F70DB" w:rsidRPr="008F70DB" w:rsidRDefault="008F70DB" w:rsidP="008F70DB">
            <w:pPr>
              <w:jc w:val="center"/>
              <w:rPr>
                <w:ins w:id="172" w:author="renjiechang(常仁杰)" w:date="2023-04-20T22:16:00Z"/>
                <w:rFonts w:ascii="Arial" w:hAnsi="Arial" w:cs="Arial"/>
                <w:color w:val="000000"/>
                <w:sz w:val="18"/>
                <w:szCs w:val="18"/>
              </w:rPr>
            </w:pPr>
            <w:ins w:id="173" w:author="renjiechang(常仁杰)" w:date="2023-04-20T22:16:00Z">
              <w:r w:rsidRPr="008F70DB">
                <w:rPr>
                  <w:rFonts w:ascii="Arial" w:hAnsi="Arial" w:cs="Arial"/>
                  <w:color w:val="000000"/>
                  <w:sz w:val="18"/>
                  <w:szCs w:val="18"/>
                </w:rPr>
                <w:t>102%</w:t>
              </w:r>
            </w:ins>
          </w:p>
        </w:tc>
        <w:tc>
          <w:tcPr>
            <w:tcW w:w="1294" w:type="dxa"/>
            <w:tcBorders>
              <w:top w:val="nil"/>
              <w:left w:val="nil"/>
              <w:bottom w:val="nil"/>
              <w:right w:val="single" w:sz="8" w:space="0" w:color="auto"/>
            </w:tcBorders>
            <w:shd w:val="clear" w:color="auto" w:fill="auto"/>
            <w:noWrap/>
            <w:vAlign w:val="center"/>
            <w:hideMark/>
            <w:tcPrChange w:id="174" w:author="renjiechang(常仁杰)" w:date="2023-04-20T22:17:00Z">
              <w:tcPr>
                <w:tcW w:w="1294" w:type="dxa"/>
                <w:tcBorders>
                  <w:top w:val="nil"/>
                  <w:left w:val="nil"/>
                  <w:bottom w:val="nil"/>
                  <w:right w:val="single" w:sz="8" w:space="0" w:color="auto"/>
                </w:tcBorders>
                <w:shd w:val="clear" w:color="auto" w:fill="auto"/>
                <w:noWrap/>
                <w:vAlign w:val="center"/>
                <w:hideMark/>
              </w:tcPr>
            </w:tcPrChange>
          </w:tcPr>
          <w:p w14:paraId="0C5BF387" w14:textId="77777777" w:rsidR="008F70DB" w:rsidRPr="008F70DB" w:rsidRDefault="008F70DB" w:rsidP="008F70DB">
            <w:pPr>
              <w:jc w:val="center"/>
              <w:rPr>
                <w:ins w:id="175" w:author="renjiechang(常仁杰)" w:date="2023-04-20T22:16:00Z"/>
                <w:rFonts w:ascii="Arial" w:hAnsi="Arial" w:cs="Arial"/>
                <w:color w:val="000000"/>
                <w:sz w:val="18"/>
                <w:szCs w:val="18"/>
              </w:rPr>
            </w:pPr>
            <w:ins w:id="176" w:author="renjiechang(常仁杰)" w:date="2023-04-20T22:16:00Z">
              <w:r w:rsidRPr="008F70DB">
                <w:rPr>
                  <w:rFonts w:ascii="Arial" w:hAnsi="Arial" w:cs="Arial"/>
                  <w:color w:val="000000"/>
                  <w:sz w:val="18"/>
                  <w:szCs w:val="18"/>
                </w:rPr>
                <w:t>99%</w:t>
              </w:r>
            </w:ins>
          </w:p>
        </w:tc>
      </w:tr>
      <w:tr w:rsidR="008F70DB" w:rsidRPr="008F70DB" w14:paraId="7A68DF55" w14:textId="77777777" w:rsidTr="00C26A2D">
        <w:trPr>
          <w:trHeight w:val="255"/>
          <w:jc w:val="center"/>
          <w:ins w:id="177" w:author="renjiechang(常仁杰)" w:date="2023-04-20T22:16:00Z"/>
          <w:trPrChange w:id="178" w:author="renjiechang(常仁杰)" w:date="2023-04-20T22: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9" w:author="renjiechang(常仁杰)" w:date="2023-04-20T22:17:00Z">
              <w:tcPr>
                <w:tcW w:w="1640" w:type="dxa"/>
                <w:tcBorders>
                  <w:top w:val="nil"/>
                  <w:left w:val="single" w:sz="8" w:space="0" w:color="auto"/>
                  <w:bottom w:val="nil"/>
                  <w:right w:val="single" w:sz="8" w:space="0" w:color="auto"/>
                </w:tcBorders>
                <w:shd w:val="clear" w:color="auto" w:fill="auto"/>
                <w:noWrap/>
                <w:vAlign w:val="center"/>
                <w:hideMark/>
              </w:tcPr>
            </w:tcPrChange>
          </w:tcPr>
          <w:p w14:paraId="3AF5F8A8" w14:textId="77777777" w:rsidR="008F70DB" w:rsidRPr="008F70DB" w:rsidRDefault="008F70DB" w:rsidP="008F70DB">
            <w:pPr>
              <w:jc w:val="center"/>
              <w:rPr>
                <w:ins w:id="180" w:author="renjiechang(常仁杰)" w:date="2023-04-20T22:16:00Z"/>
                <w:rFonts w:ascii="Arial" w:hAnsi="Arial" w:cs="Arial"/>
                <w:color w:val="000000"/>
                <w:sz w:val="18"/>
                <w:szCs w:val="18"/>
              </w:rPr>
            </w:pPr>
            <w:ins w:id="181" w:author="renjiechang(常仁杰)" w:date="2023-04-20T22:16:00Z">
              <w:r w:rsidRPr="008F70DB">
                <w:rPr>
                  <w:rFonts w:ascii="Arial" w:hAnsi="Arial" w:cs="Arial"/>
                  <w:color w:val="000000"/>
                  <w:sz w:val="18"/>
                  <w:szCs w:val="18"/>
                </w:rPr>
                <w:t>Class A2</w:t>
              </w:r>
            </w:ins>
          </w:p>
        </w:tc>
        <w:tc>
          <w:tcPr>
            <w:tcW w:w="1033" w:type="dxa"/>
            <w:tcBorders>
              <w:top w:val="nil"/>
              <w:left w:val="nil"/>
              <w:bottom w:val="nil"/>
              <w:right w:val="nil"/>
            </w:tcBorders>
            <w:shd w:val="clear" w:color="auto" w:fill="auto"/>
            <w:noWrap/>
            <w:vAlign w:val="center"/>
            <w:hideMark/>
            <w:tcPrChange w:id="182" w:author="renjiechang(常仁杰)" w:date="2023-04-20T22:17:00Z">
              <w:tcPr>
                <w:tcW w:w="1033" w:type="dxa"/>
                <w:tcBorders>
                  <w:top w:val="nil"/>
                  <w:left w:val="nil"/>
                  <w:bottom w:val="nil"/>
                  <w:right w:val="nil"/>
                </w:tcBorders>
                <w:shd w:val="clear" w:color="auto" w:fill="auto"/>
                <w:noWrap/>
                <w:vAlign w:val="center"/>
                <w:hideMark/>
              </w:tcPr>
            </w:tcPrChange>
          </w:tcPr>
          <w:p w14:paraId="09511150" w14:textId="77777777" w:rsidR="008F70DB" w:rsidRPr="008F70DB" w:rsidRDefault="008F70DB" w:rsidP="008F70DB">
            <w:pPr>
              <w:jc w:val="center"/>
              <w:rPr>
                <w:ins w:id="183" w:author="renjiechang(常仁杰)" w:date="2023-04-20T22:16:00Z"/>
                <w:rFonts w:ascii="Arial" w:hAnsi="Arial" w:cs="Arial"/>
                <w:color w:val="000000"/>
                <w:sz w:val="18"/>
                <w:szCs w:val="18"/>
              </w:rPr>
            </w:pPr>
            <w:ins w:id="184" w:author="renjiechang(常仁杰)" w:date="2023-04-20T22:16:00Z">
              <w:r w:rsidRPr="008F70DB">
                <w:rPr>
                  <w:rFonts w:ascii="Arial" w:hAnsi="Arial" w:cs="Arial"/>
                  <w:color w:val="000000"/>
                  <w:sz w:val="18"/>
                  <w:szCs w:val="18"/>
                </w:rPr>
                <w:t>-0.36%</w:t>
              </w:r>
            </w:ins>
          </w:p>
        </w:tc>
        <w:tc>
          <w:tcPr>
            <w:tcW w:w="1047" w:type="dxa"/>
            <w:tcBorders>
              <w:top w:val="nil"/>
              <w:left w:val="nil"/>
              <w:bottom w:val="nil"/>
              <w:right w:val="nil"/>
            </w:tcBorders>
            <w:shd w:val="clear" w:color="auto" w:fill="auto"/>
            <w:noWrap/>
            <w:vAlign w:val="center"/>
            <w:hideMark/>
            <w:tcPrChange w:id="185" w:author="renjiechang(常仁杰)" w:date="2023-04-20T22:17:00Z">
              <w:tcPr>
                <w:tcW w:w="1047" w:type="dxa"/>
                <w:tcBorders>
                  <w:top w:val="nil"/>
                  <w:left w:val="nil"/>
                  <w:bottom w:val="nil"/>
                  <w:right w:val="nil"/>
                </w:tcBorders>
                <w:shd w:val="clear" w:color="auto" w:fill="auto"/>
                <w:noWrap/>
                <w:vAlign w:val="center"/>
                <w:hideMark/>
              </w:tcPr>
            </w:tcPrChange>
          </w:tcPr>
          <w:p w14:paraId="0611DA18" w14:textId="77777777" w:rsidR="008F70DB" w:rsidRPr="008F70DB" w:rsidRDefault="008F70DB" w:rsidP="008F70DB">
            <w:pPr>
              <w:jc w:val="center"/>
              <w:rPr>
                <w:ins w:id="186" w:author="renjiechang(常仁杰)" w:date="2023-04-20T22:16:00Z"/>
                <w:rFonts w:ascii="Arial" w:hAnsi="Arial" w:cs="Arial"/>
                <w:color w:val="000000"/>
                <w:sz w:val="18"/>
                <w:szCs w:val="18"/>
              </w:rPr>
            </w:pPr>
            <w:ins w:id="187" w:author="renjiechang(常仁杰)" w:date="2023-04-20T22:16:00Z">
              <w:r w:rsidRPr="008F70DB">
                <w:rPr>
                  <w:rFonts w:ascii="Arial" w:hAnsi="Arial" w:cs="Arial"/>
                  <w:color w:val="000000"/>
                  <w:sz w:val="18"/>
                  <w:szCs w:val="18"/>
                </w:rPr>
                <w:t>-1.48%</w:t>
              </w:r>
            </w:ins>
          </w:p>
        </w:tc>
        <w:tc>
          <w:tcPr>
            <w:tcW w:w="1033" w:type="dxa"/>
            <w:tcBorders>
              <w:top w:val="nil"/>
              <w:left w:val="nil"/>
              <w:bottom w:val="nil"/>
              <w:right w:val="nil"/>
            </w:tcBorders>
            <w:shd w:val="clear" w:color="auto" w:fill="auto"/>
            <w:noWrap/>
            <w:vAlign w:val="center"/>
            <w:hideMark/>
            <w:tcPrChange w:id="188" w:author="renjiechang(常仁杰)" w:date="2023-04-20T22:17:00Z">
              <w:tcPr>
                <w:tcW w:w="1033" w:type="dxa"/>
                <w:tcBorders>
                  <w:top w:val="nil"/>
                  <w:left w:val="nil"/>
                  <w:bottom w:val="nil"/>
                  <w:right w:val="nil"/>
                </w:tcBorders>
                <w:shd w:val="clear" w:color="auto" w:fill="auto"/>
                <w:noWrap/>
                <w:vAlign w:val="center"/>
                <w:hideMark/>
              </w:tcPr>
            </w:tcPrChange>
          </w:tcPr>
          <w:p w14:paraId="75E88EC0" w14:textId="77777777" w:rsidR="008F70DB" w:rsidRPr="008F70DB" w:rsidRDefault="008F70DB" w:rsidP="008F70DB">
            <w:pPr>
              <w:jc w:val="center"/>
              <w:rPr>
                <w:ins w:id="189" w:author="renjiechang(常仁杰)" w:date="2023-04-20T22:16:00Z"/>
                <w:rFonts w:ascii="Arial" w:hAnsi="Arial" w:cs="Arial"/>
                <w:color w:val="000000"/>
                <w:sz w:val="18"/>
                <w:szCs w:val="18"/>
              </w:rPr>
            </w:pPr>
            <w:ins w:id="190" w:author="renjiechang(常仁杰)" w:date="2023-04-20T22:16:00Z">
              <w:r w:rsidRPr="008F70DB">
                <w:rPr>
                  <w:rFonts w:ascii="Arial" w:hAnsi="Arial" w:cs="Arial"/>
                  <w:color w:val="000000"/>
                  <w:sz w:val="18"/>
                  <w:szCs w:val="18"/>
                </w:rPr>
                <w:t>0.05%</w:t>
              </w:r>
            </w:ins>
          </w:p>
        </w:tc>
        <w:tc>
          <w:tcPr>
            <w:tcW w:w="713" w:type="dxa"/>
            <w:tcBorders>
              <w:top w:val="nil"/>
              <w:left w:val="nil"/>
              <w:bottom w:val="nil"/>
              <w:right w:val="nil"/>
            </w:tcBorders>
            <w:shd w:val="clear" w:color="auto" w:fill="auto"/>
            <w:noWrap/>
            <w:vAlign w:val="center"/>
            <w:hideMark/>
            <w:tcPrChange w:id="191" w:author="renjiechang(常仁杰)" w:date="2023-04-20T22:17:00Z">
              <w:tcPr>
                <w:tcW w:w="713" w:type="dxa"/>
                <w:tcBorders>
                  <w:top w:val="nil"/>
                  <w:left w:val="nil"/>
                  <w:bottom w:val="nil"/>
                  <w:right w:val="nil"/>
                </w:tcBorders>
                <w:shd w:val="clear" w:color="auto" w:fill="auto"/>
                <w:noWrap/>
                <w:vAlign w:val="center"/>
                <w:hideMark/>
              </w:tcPr>
            </w:tcPrChange>
          </w:tcPr>
          <w:p w14:paraId="75B95940" w14:textId="77777777" w:rsidR="008F70DB" w:rsidRPr="008F70DB" w:rsidRDefault="008F70DB" w:rsidP="008F70DB">
            <w:pPr>
              <w:jc w:val="center"/>
              <w:rPr>
                <w:ins w:id="192" w:author="renjiechang(常仁杰)" w:date="2023-04-20T22:16:00Z"/>
                <w:rFonts w:ascii="Arial" w:hAnsi="Arial" w:cs="Arial"/>
                <w:color w:val="000000"/>
                <w:sz w:val="18"/>
                <w:szCs w:val="18"/>
              </w:rPr>
            </w:pPr>
            <w:ins w:id="193" w:author="renjiechang(常仁杰)" w:date="2023-04-20T22:16:00Z">
              <w:r w:rsidRPr="008F70DB">
                <w:rPr>
                  <w:rFonts w:ascii="Arial" w:hAnsi="Arial" w:cs="Arial"/>
                  <w:color w:val="000000"/>
                  <w:sz w:val="18"/>
                  <w:szCs w:val="18"/>
                </w:rPr>
                <w:t>103%</w:t>
              </w:r>
            </w:ins>
          </w:p>
        </w:tc>
        <w:tc>
          <w:tcPr>
            <w:tcW w:w="1294" w:type="dxa"/>
            <w:tcBorders>
              <w:top w:val="nil"/>
              <w:left w:val="nil"/>
              <w:bottom w:val="nil"/>
              <w:right w:val="single" w:sz="8" w:space="0" w:color="auto"/>
            </w:tcBorders>
            <w:shd w:val="clear" w:color="auto" w:fill="auto"/>
            <w:noWrap/>
            <w:vAlign w:val="center"/>
            <w:hideMark/>
            <w:tcPrChange w:id="194" w:author="renjiechang(常仁杰)" w:date="2023-04-20T22:17:00Z">
              <w:tcPr>
                <w:tcW w:w="1294" w:type="dxa"/>
                <w:tcBorders>
                  <w:top w:val="nil"/>
                  <w:left w:val="nil"/>
                  <w:bottom w:val="nil"/>
                  <w:right w:val="single" w:sz="8" w:space="0" w:color="auto"/>
                </w:tcBorders>
                <w:shd w:val="clear" w:color="auto" w:fill="auto"/>
                <w:noWrap/>
                <w:vAlign w:val="center"/>
                <w:hideMark/>
              </w:tcPr>
            </w:tcPrChange>
          </w:tcPr>
          <w:p w14:paraId="62A1F60B" w14:textId="77777777" w:rsidR="008F70DB" w:rsidRPr="008F70DB" w:rsidRDefault="008F70DB" w:rsidP="008F70DB">
            <w:pPr>
              <w:jc w:val="center"/>
              <w:rPr>
                <w:ins w:id="195" w:author="renjiechang(常仁杰)" w:date="2023-04-20T22:16:00Z"/>
                <w:rFonts w:ascii="Arial" w:hAnsi="Arial" w:cs="Arial"/>
                <w:color w:val="000000"/>
                <w:sz w:val="18"/>
                <w:szCs w:val="18"/>
              </w:rPr>
            </w:pPr>
            <w:ins w:id="196" w:author="renjiechang(常仁杰)" w:date="2023-04-20T22:16:00Z">
              <w:r w:rsidRPr="008F70DB">
                <w:rPr>
                  <w:rFonts w:ascii="Arial" w:hAnsi="Arial" w:cs="Arial"/>
                  <w:color w:val="000000"/>
                  <w:sz w:val="18"/>
                  <w:szCs w:val="18"/>
                </w:rPr>
                <w:t>100%</w:t>
              </w:r>
            </w:ins>
          </w:p>
        </w:tc>
      </w:tr>
      <w:tr w:rsidR="008F70DB" w:rsidRPr="008F70DB" w14:paraId="6005724F" w14:textId="77777777" w:rsidTr="00C26A2D">
        <w:trPr>
          <w:trHeight w:val="255"/>
          <w:jc w:val="center"/>
          <w:ins w:id="197" w:author="renjiechang(常仁杰)" w:date="2023-04-20T22:16:00Z"/>
          <w:trPrChange w:id="198" w:author="renjiechang(常仁杰)" w:date="2023-04-20T22: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9" w:author="renjiechang(常仁杰)" w:date="2023-04-20T22:17:00Z">
              <w:tcPr>
                <w:tcW w:w="1640" w:type="dxa"/>
                <w:tcBorders>
                  <w:top w:val="nil"/>
                  <w:left w:val="single" w:sz="8" w:space="0" w:color="auto"/>
                  <w:bottom w:val="nil"/>
                  <w:right w:val="single" w:sz="8" w:space="0" w:color="auto"/>
                </w:tcBorders>
                <w:shd w:val="clear" w:color="auto" w:fill="auto"/>
                <w:noWrap/>
                <w:vAlign w:val="center"/>
                <w:hideMark/>
              </w:tcPr>
            </w:tcPrChange>
          </w:tcPr>
          <w:p w14:paraId="244CA9D4" w14:textId="77777777" w:rsidR="008F70DB" w:rsidRPr="008F70DB" w:rsidRDefault="008F70DB" w:rsidP="008F70DB">
            <w:pPr>
              <w:jc w:val="center"/>
              <w:rPr>
                <w:ins w:id="200" w:author="renjiechang(常仁杰)" w:date="2023-04-20T22:16:00Z"/>
                <w:rFonts w:ascii="Arial" w:hAnsi="Arial" w:cs="Arial"/>
                <w:color w:val="000000"/>
                <w:sz w:val="18"/>
                <w:szCs w:val="18"/>
              </w:rPr>
            </w:pPr>
            <w:ins w:id="201" w:author="renjiechang(常仁杰)" w:date="2023-04-20T22:16:00Z">
              <w:r w:rsidRPr="008F70DB">
                <w:rPr>
                  <w:rFonts w:ascii="Arial" w:hAnsi="Arial" w:cs="Arial"/>
                  <w:color w:val="000000"/>
                  <w:sz w:val="18"/>
                  <w:szCs w:val="18"/>
                </w:rPr>
                <w:t>Class B</w:t>
              </w:r>
            </w:ins>
          </w:p>
        </w:tc>
        <w:tc>
          <w:tcPr>
            <w:tcW w:w="1033" w:type="dxa"/>
            <w:tcBorders>
              <w:top w:val="nil"/>
              <w:left w:val="nil"/>
              <w:bottom w:val="nil"/>
              <w:right w:val="nil"/>
            </w:tcBorders>
            <w:shd w:val="clear" w:color="auto" w:fill="auto"/>
            <w:noWrap/>
            <w:vAlign w:val="center"/>
            <w:hideMark/>
            <w:tcPrChange w:id="202" w:author="renjiechang(常仁杰)" w:date="2023-04-20T22:17:00Z">
              <w:tcPr>
                <w:tcW w:w="1033" w:type="dxa"/>
                <w:tcBorders>
                  <w:top w:val="nil"/>
                  <w:left w:val="nil"/>
                  <w:bottom w:val="nil"/>
                  <w:right w:val="nil"/>
                </w:tcBorders>
                <w:shd w:val="clear" w:color="auto" w:fill="auto"/>
                <w:noWrap/>
                <w:vAlign w:val="center"/>
                <w:hideMark/>
              </w:tcPr>
            </w:tcPrChange>
          </w:tcPr>
          <w:p w14:paraId="2C1BFDDD" w14:textId="77777777" w:rsidR="008F70DB" w:rsidRPr="008F70DB" w:rsidRDefault="008F70DB" w:rsidP="008F70DB">
            <w:pPr>
              <w:jc w:val="center"/>
              <w:rPr>
                <w:ins w:id="203" w:author="renjiechang(常仁杰)" w:date="2023-04-20T22:16:00Z"/>
                <w:rFonts w:ascii="Arial" w:hAnsi="Arial" w:cs="Arial"/>
                <w:color w:val="000000"/>
                <w:sz w:val="18"/>
                <w:szCs w:val="18"/>
              </w:rPr>
            </w:pPr>
            <w:ins w:id="204" w:author="renjiechang(常仁杰)" w:date="2023-04-20T22:16:00Z">
              <w:r w:rsidRPr="008F70DB">
                <w:rPr>
                  <w:rFonts w:ascii="Arial" w:hAnsi="Arial" w:cs="Arial"/>
                  <w:color w:val="000000"/>
                  <w:sz w:val="18"/>
                  <w:szCs w:val="18"/>
                </w:rPr>
                <w:t>-0.34%</w:t>
              </w:r>
            </w:ins>
          </w:p>
        </w:tc>
        <w:tc>
          <w:tcPr>
            <w:tcW w:w="1047" w:type="dxa"/>
            <w:tcBorders>
              <w:top w:val="nil"/>
              <w:left w:val="nil"/>
              <w:bottom w:val="nil"/>
              <w:right w:val="nil"/>
            </w:tcBorders>
            <w:shd w:val="clear" w:color="auto" w:fill="auto"/>
            <w:noWrap/>
            <w:vAlign w:val="center"/>
            <w:hideMark/>
            <w:tcPrChange w:id="205" w:author="renjiechang(常仁杰)" w:date="2023-04-20T22:17:00Z">
              <w:tcPr>
                <w:tcW w:w="1047" w:type="dxa"/>
                <w:tcBorders>
                  <w:top w:val="nil"/>
                  <w:left w:val="nil"/>
                  <w:bottom w:val="nil"/>
                  <w:right w:val="nil"/>
                </w:tcBorders>
                <w:shd w:val="clear" w:color="auto" w:fill="auto"/>
                <w:noWrap/>
                <w:vAlign w:val="center"/>
                <w:hideMark/>
              </w:tcPr>
            </w:tcPrChange>
          </w:tcPr>
          <w:p w14:paraId="48E6C494" w14:textId="77777777" w:rsidR="008F70DB" w:rsidRPr="008F70DB" w:rsidRDefault="008F70DB" w:rsidP="008F70DB">
            <w:pPr>
              <w:jc w:val="center"/>
              <w:rPr>
                <w:ins w:id="206" w:author="renjiechang(常仁杰)" w:date="2023-04-20T22:16:00Z"/>
                <w:rFonts w:ascii="Arial" w:hAnsi="Arial" w:cs="Arial"/>
                <w:color w:val="000000"/>
                <w:sz w:val="18"/>
                <w:szCs w:val="18"/>
              </w:rPr>
            </w:pPr>
            <w:ins w:id="207" w:author="renjiechang(常仁杰)" w:date="2023-04-20T22:16:00Z">
              <w:r w:rsidRPr="008F70DB">
                <w:rPr>
                  <w:rFonts w:ascii="Arial" w:hAnsi="Arial" w:cs="Arial"/>
                  <w:color w:val="000000"/>
                  <w:sz w:val="18"/>
                  <w:szCs w:val="18"/>
                </w:rPr>
                <w:t>0.87%</w:t>
              </w:r>
            </w:ins>
          </w:p>
        </w:tc>
        <w:tc>
          <w:tcPr>
            <w:tcW w:w="1033" w:type="dxa"/>
            <w:tcBorders>
              <w:top w:val="nil"/>
              <w:left w:val="nil"/>
              <w:bottom w:val="nil"/>
              <w:right w:val="nil"/>
            </w:tcBorders>
            <w:shd w:val="clear" w:color="auto" w:fill="auto"/>
            <w:noWrap/>
            <w:vAlign w:val="center"/>
            <w:hideMark/>
            <w:tcPrChange w:id="208" w:author="renjiechang(常仁杰)" w:date="2023-04-20T22:17:00Z">
              <w:tcPr>
                <w:tcW w:w="1033" w:type="dxa"/>
                <w:tcBorders>
                  <w:top w:val="nil"/>
                  <w:left w:val="nil"/>
                  <w:bottom w:val="nil"/>
                  <w:right w:val="nil"/>
                </w:tcBorders>
                <w:shd w:val="clear" w:color="auto" w:fill="auto"/>
                <w:noWrap/>
                <w:vAlign w:val="center"/>
                <w:hideMark/>
              </w:tcPr>
            </w:tcPrChange>
          </w:tcPr>
          <w:p w14:paraId="58102B92" w14:textId="77777777" w:rsidR="008F70DB" w:rsidRPr="008F70DB" w:rsidRDefault="008F70DB" w:rsidP="008F70DB">
            <w:pPr>
              <w:jc w:val="center"/>
              <w:rPr>
                <w:ins w:id="209" w:author="renjiechang(常仁杰)" w:date="2023-04-20T22:16:00Z"/>
                <w:rFonts w:ascii="Arial" w:hAnsi="Arial" w:cs="Arial"/>
                <w:color w:val="000000"/>
                <w:sz w:val="18"/>
                <w:szCs w:val="18"/>
              </w:rPr>
            </w:pPr>
            <w:ins w:id="210" w:author="renjiechang(常仁杰)" w:date="2023-04-20T22:16:00Z">
              <w:r w:rsidRPr="008F70DB">
                <w:rPr>
                  <w:rFonts w:ascii="Arial" w:hAnsi="Arial" w:cs="Arial"/>
                  <w:color w:val="000000"/>
                  <w:sz w:val="18"/>
                  <w:szCs w:val="18"/>
                </w:rPr>
                <w:t>-2.07%</w:t>
              </w:r>
            </w:ins>
          </w:p>
        </w:tc>
        <w:tc>
          <w:tcPr>
            <w:tcW w:w="713" w:type="dxa"/>
            <w:tcBorders>
              <w:top w:val="nil"/>
              <w:left w:val="nil"/>
              <w:bottom w:val="nil"/>
              <w:right w:val="nil"/>
            </w:tcBorders>
            <w:shd w:val="clear" w:color="auto" w:fill="auto"/>
            <w:noWrap/>
            <w:vAlign w:val="center"/>
            <w:hideMark/>
            <w:tcPrChange w:id="211" w:author="renjiechang(常仁杰)" w:date="2023-04-20T22:17:00Z">
              <w:tcPr>
                <w:tcW w:w="713" w:type="dxa"/>
                <w:tcBorders>
                  <w:top w:val="nil"/>
                  <w:left w:val="nil"/>
                  <w:bottom w:val="nil"/>
                  <w:right w:val="nil"/>
                </w:tcBorders>
                <w:shd w:val="clear" w:color="auto" w:fill="auto"/>
                <w:noWrap/>
                <w:vAlign w:val="center"/>
                <w:hideMark/>
              </w:tcPr>
            </w:tcPrChange>
          </w:tcPr>
          <w:p w14:paraId="7F6456A7" w14:textId="77777777" w:rsidR="008F70DB" w:rsidRPr="008F70DB" w:rsidRDefault="008F70DB" w:rsidP="008F70DB">
            <w:pPr>
              <w:jc w:val="center"/>
              <w:rPr>
                <w:ins w:id="212" w:author="renjiechang(常仁杰)" w:date="2023-04-20T22:16:00Z"/>
                <w:rFonts w:ascii="Arial" w:hAnsi="Arial" w:cs="Arial"/>
                <w:color w:val="000000"/>
                <w:sz w:val="18"/>
                <w:szCs w:val="18"/>
              </w:rPr>
            </w:pPr>
            <w:ins w:id="213" w:author="renjiechang(常仁杰)" w:date="2023-04-20T22:16:00Z">
              <w:r w:rsidRPr="008F70DB">
                <w:rPr>
                  <w:rFonts w:ascii="Arial" w:hAnsi="Arial" w:cs="Arial"/>
                  <w:color w:val="000000"/>
                  <w:sz w:val="18"/>
                  <w:szCs w:val="18"/>
                </w:rPr>
                <w:t>102%</w:t>
              </w:r>
            </w:ins>
          </w:p>
        </w:tc>
        <w:tc>
          <w:tcPr>
            <w:tcW w:w="1294" w:type="dxa"/>
            <w:tcBorders>
              <w:top w:val="nil"/>
              <w:left w:val="nil"/>
              <w:bottom w:val="nil"/>
              <w:right w:val="single" w:sz="8" w:space="0" w:color="auto"/>
            </w:tcBorders>
            <w:shd w:val="clear" w:color="auto" w:fill="auto"/>
            <w:noWrap/>
            <w:vAlign w:val="center"/>
            <w:hideMark/>
            <w:tcPrChange w:id="214" w:author="renjiechang(常仁杰)" w:date="2023-04-20T22:17:00Z">
              <w:tcPr>
                <w:tcW w:w="1294" w:type="dxa"/>
                <w:tcBorders>
                  <w:top w:val="nil"/>
                  <w:left w:val="nil"/>
                  <w:bottom w:val="nil"/>
                  <w:right w:val="single" w:sz="8" w:space="0" w:color="auto"/>
                </w:tcBorders>
                <w:shd w:val="clear" w:color="auto" w:fill="auto"/>
                <w:noWrap/>
                <w:vAlign w:val="center"/>
                <w:hideMark/>
              </w:tcPr>
            </w:tcPrChange>
          </w:tcPr>
          <w:p w14:paraId="475D43F9" w14:textId="77777777" w:rsidR="008F70DB" w:rsidRPr="008F70DB" w:rsidRDefault="008F70DB" w:rsidP="008F70DB">
            <w:pPr>
              <w:jc w:val="center"/>
              <w:rPr>
                <w:ins w:id="215" w:author="renjiechang(常仁杰)" w:date="2023-04-20T22:16:00Z"/>
                <w:rFonts w:ascii="Arial" w:hAnsi="Arial" w:cs="Arial"/>
                <w:color w:val="000000"/>
                <w:sz w:val="18"/>
                <w:szCs w:val="18"/>
              </w:rPr>
            </w:pPr>
            <w:ins w:id="216" w:author="renjiechang(常仁杰)" w:date="2023-04-20T22:16:00Z">
              <w:r w:rsidRPr="008F70DB">
                <w:rPr>
                  <w:rFonts w:ascii="Arial" w:hAnsi="Arial" w:cs="Arial"/>
                  <w:color w:val="000000"/>
                  <w:sz w:val="18"/>
                  <w:szCs w:val="18"/>
                </w:rPr>
                <w:t>99%</w:t>
              </w:r>
            </w:ins>
          </w:p>
        </w:tc>
      </w:tr>
      <w:tr w:rsidR="008F70DB" w:rsidRPr="008F70DB" w14:paraId="1B10E3D7" w14:textId="77777777" w:rsidTr="00C26A2D">
        <w:trPr>
          <w:trHeight w:val="255"/>
          <w:jc w:val="center"/>
          <w:ins w:id="217" w:author="renjiechang(常仁杰)" w:date="2023-04-20T22:16:00Z"/>
          <w:trPrChange w:id="218" w:author="renjiechang(常仁杰)" w:date="2023-04-20T22: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9" w:author="renjiechang(常仁杰)" w:date="2023-04-20T22:17:00Z">
              <w:tcPr>
                <w:tcW w:w="1640" w:type="dxa"/>
                <w:tcBorders>
                  <w:top w:val="nil"/>
                  <w:left w:val="single" w:sz="8" w:space="0" w:color="auto"/>
                  <w:bottom w:val="nil"/>
                  <w:right w:val="single" w:sz="8" w:space="0" w:color="auto"/>
                </w:tcBorders>
                <w:shd w:val="clear" w:color="auto" w:fill="auto"/>
                <w:noWrap/>
                <w:vAlign w:val="center"/>
                <w:hideMark/>
              </w:tcPr>
            </w:tcPrChange>
          </w:tcPr>
          <w:p w14:paraId="4BFF2C25" w14:textId="77777777" w:rsidR="008F70DB" w:rsidRPr="008F70DB" w:rsidRDefault="008F70DB" w:rsidP="008F70DB">
            <w:pPr>
              <w:jc w:val="center"/>
              <w:rPr>
                <w:ins w:id="220" w:author="renjiechang(常仁杰)" w:date="2023-04-20T22:16:00Z"/>
                <w:rFonts w:ascii="Arial" w:hAnsi="Arial" w:cs="Arial"/>
                <w:color w:val="000000"/>
                <w:sz w:val="18"/>
                <w:szCs w:val="18"/>
              </w:rPr>
            </w:pPr>
            <w:ins w:id="221" w:author="renjiechang(常仁杰)" w:date="2023-04-20T22:16:00Z">
              <w:r w:rsidRPr="008F70DB">
                <w:rPr>
                  <w:rFonts w:ascii="Arial" w:hAnsi="Arial" w:cs="Arial"/>
                  <w:color w:val="000000"/>
                  <w:sz w:val="18"/>
                  <w:szCs w:val="18"/>
                </w:rPr>
                <w:t>Class C</w:t>
              </w:r>
            </w:ins>
          </w:p>
        </w:tc>
        <w:tc>
          <w:tcPr>
            <w:tcW w:w="1033" w:type="dxa"/>
            <w:tcBorders>
              <w:top w:val="nil"/>
              <w:left w:val="nil"/>
              <w:bottom w:val="nil"/>
              <w:right w:val="nil"/>
            </w:tcBorders>
            <w:shd w:val="clear" w:color="auto" w:fill="auto"/>
            <w:noWrap/>
            <w:vAlign w:val="center"/>
            <w:hideMark/>
            <w:tcPrChange w:id="222" w:author="renjiechang(常仁杰)" w:date="2023-04-20T22:17:00Z">
              <w:tcPr>
                <w:tcW w:w="1033" w:type="dxa"/>
                <w:tcBorders>
                  <w:top w:val="nil"/>
                  <w:left w:val="nil"/>
                  <w:bottom w:val="nil"/>
                  <w:right w:val="nil"/>
                </w:tcBorders>
                <w:shd w:val="clear" w:color="auto" w:fill="auto"/>
                <w:noWrap/>
                <w:vAlign w:val="center"/>
                <w:hideMark/>
              </w:tcPr>
            </w:tcPrChange>
          </w:tcPr>
          <w:p w14:paraId="174D736A" w14:textId="77777777" w:rsidR="008F70DB" w:rsidRPr="008F70DB" w:rsidRDefault="008F70DB" w:rsidP="008F70DB">
            <w:pPr>
              <w:jc w:val="center"/>
              <w:rPr>
                <w:ins w:id="223" w:author="renjiechang(常仁杰)" w:date="2023-04-20T22:16:00Z"/>
                <w:rFonts w:ascii="Arial" w:hAnsi="Arial" w:cs="Arial"/>
                <w:color w:val="000000"/>
                <w:sz w:val="18"/>
                <w:szCs w:val="18"/>
              </w:rPr>
            </w:pPr>
            <w:ins w:id="224" w:author="renjiechang(常仁杰)" w:date="2023-04-20T22:16:00Z">
              <w:r w:rsidRPr="008F70DB">
                <w:rPr>
                  <w:rFonts w:ascii="Arial" w:hAnsi="Arial" w:cs="Arial"/>
                  <w:color w:val="000000"/>
                  <w:sz w:val="18"/>
                  <w:szCs w:val="18"/>
                </w:rPr>
                <w:t>-0.33%</w:t>
              </w:r>
            </w:ins>
          </w:p>
        </w:tc>
        <w:tc>
          <w:tcPr>
            <w:tcW w:w="1047" w:type="dxa"/>
            <w:tcBorders>
              <w:top w:val="nil"/>
              <w:left w:val="nil"/>
              <w:bottom w:val="nil"/>
              <w:right w:val="nil"/>
            </w:tcBorders>
            <w:shd w:val="clear" w:color="auto" w:fill="auto"/>
            <w:noWrap/>
            <w:vAlign w:val="center"/>
            <w:hideMark/>
            <w:tcPrChange w:id="225" w:author="renjiechang(常仁杰)" w:date="2023-04-20T22:17:00Z">
              <w:tcPr>
                <w:tcW w:w="1047" w:type="dxa"/>
                <w:tcBorders>
                  <w:top w:val="nil"/>
                  <w:left w:val="nil"/>
                  <w:bottom w:val="nil"/>
                  <w:right w:val="nil"/>
                </w:tcBorders>
                <w:shd w:val="clear" w:color="auto" w:fill="auto"/>
                <w:noWrap/>
                <w:vAlign w:val="center"/>
                <w:hideMark/>
              </w:tcPr>
            </w:tcPrChange>
          </w:tcPr>
          <w:p w14:paraId="11517989" w14:textId="77777777" w:rsidR="008F70DB" w:rsidRPr="008F70DB" w:rsidRDefault="008F70DB" w:rsidP="008F70DB">
            <w:pPr>
              <w:jc w:val="center"/>
              <w:rPr>
                <w:ins w:id="226" w:author="renjiechang(常仁杰)" w:date="2023-04-20T22:16:00Z"/>
                <w:rFonts w:ascii="Arial" w:hAnsi="Arial" w:cs="Arial"/>
                <w:color w:val="000000"/>
                <w:sz w:val="18"/>
                <w:szCs w:val="18"/>
              </w:rPr>
            </w:pPr>
            <w:ins w:id="227" w:author="renjiechang(常仁杰)" w:date="2023-04-20T22:16:00Z">
              <w:r w:rsidRPr="008F70DB">
                <w:rPr>
                  <w:rFonts w:ascii="Arial" w:hAnsi="Arial" w:cs="Arial"/>
                  <w:color w:val="000000"/>
                  <w:sz w:val="18"/>
                  <w:szCs w:val="18"/>
                </w:rPr>
                <w:t>0.70%</w:t>
              </w:r>
            </w:ins>
          </w:p>
        </w:tc>
        <w:tc>
          <w:tcPr>
            <w:tcW w:w="1033" w:type="dxa"/>
            <w:tcBorders>
              <w:top w:val="nil"/>
              <w:left w:val="nil"/>
              <w:bottom w:val="nil"/>
              <w:right w:val="nil"/>
            </w:tcBorders>
            <w:shd w:val="clear" w:color="auto" w:fill="auto"/>
            <w:noWrap/>
            <w:vAlign w:val="center"/>
            <w:hideMark/>
            <w:tcPrChange w:id="228" w:author="renjiechang(常仁杰)" w:date="2023-04-20T22:17:00Z">
              <w:tcPr>
                <w:tcW w:w="1033" w:type="dxa"/>
                <w:tcBorders>
                  <w:top w:val="nil"/>
                  <w:left w:val="nil"/>
                  <w:bottom w:val="nil"/>
                  <w:right w:val="nil"/>
                </w:tcBorders>
                <w:shd w:val="clear" w:color="auto" w:fill="auto"/>
                <w:noWrap/>
                <w:vAlign w:val="center"/>
                <w:hideMark/>
              </w:tcPr>
            </w:tcPrChange>
          </w:tcPr>
          <w:p w14:paraId="7DB02FF1" w14:textId="77777777" w:rsidR="008F70DB" w:rsidRPr="008F70DB" w:rsidRDefault="008F70DB" w:rsidP="008F70DB">
            <w:pPr>
              <w:jc w:val="center"/>
              <w:rPr>
                <w:ins w:id="229" w:author="renjiechang(常仁杰)" w:date="2023-04-20T22:16:00Z"/>
                <w:rFonts w:ascii="Arial" w:hAnsi="Arial" w:cs="Arial"/>
                <w:color w:val="000000"/>
                <w:sz w:val="18"/>
                <w:szCs w:val="18"/>
              </w:rPr>
            </w:pPr>
            <w:ins w:id="230" w:author="renjiechang(常仁杰)" w:date="2023-04-20T22:16:00Z">
              <w:r w:rsidRPr="008F70DB">
                <w:rPr>
                  <w:rFonts w:ascii="Arial" w:hAnsi="Arial" w:cs="Arial"/>
                  <w:color w:val="000000"/>
                  <w:sz w:val="18"/>
                  <w:szCs w:val="18"/>
                </w:rPr>
                <w:t>-0.11%</w:t>
              </w:r>
            </w:ins>
          </w:p>
        </w:tc>
        <w:tc>
          <w:tcPr>
            <w:tcW w:w="713" w:type="dxa"/>
            <w:tcBorders>
              <w:top w:val="nil"/>
              <w:left w:val="nil"/>
              <w:bottom w:val="nil"/>
              <w:right w:val="nil"/>
            </w:tcBorders>
            <w:shd w:val="clear" w:color="auto" w:fill="auto"/>
            <w:noWrap/>
            <w:vAlign w:val="center"/>
            <w:hideMark/>
            <w:tcPrChange w:id="231" w:author="renjiechang(常仁杰)" w:date="2023-04-20T22:17:00Z">
              <w:tcPr>
                <w:tcW w:w="713" w:type="dxa"/>
                <w:tcBorders>
                  <w:top w:val="nil"/>
                  <w:left w:val="nil"/>
                  <w:bottom w:val="nil"/>
                  <w:right w:val="nil"/>
                </w:tcBorders>
                <w:shd w:val="clear" w:color="auto" w:fill="auto"/>
                <w:noWrap/>
                <w:vAlign w:val="center"/>
                <w:hideMark/>
              </w:tcPr>
            </w:tcPrChange>
          </w:tcPr>
          <w:p w14:paraId="6B2C3313" w14:textId="77777777" w:rsidR="008F70DB" w:rsidRPr="008F70DB" w:rsidRDefault="008F70DB" w:rsidP="008F70DB">
            <w:pPr>
              <w:jc w:val="center"/>
              <w:rPr>
                <w:ins w:id="232" w:author="renjiechang(常仁杰)" w:date="2023-04-20T22:16:00Z"/>
                <w:rFonts w:ascii="Arial" w:hAnsi="Arial" w:cs="Arial"/>
                <w:color w:val="000000"/>
                <w:sz w:val="18"/>
                <w:szCs w:val="18"/>
              </w:rPr>
            </w:pPr>
            <w:ins w:id="233" w:author="renjiechang(常仁杰)" w:date="2023-04-20T22:16:00Z">
              <w:r w:rsidRPr="008F70DB">
                <w:rPr>
                  <w:rFonts w:ascii="Arial" w:hAnsi="Arial" w:cs="Arial"/>
                  <w:color w:val="000000"/>
                  <w:sz w:val="18"/>
                  <w:szCs w:val="18"/>
                </w:rPr>
                <w:t>101%</w:t>
              </w:r>
            </w:ins>
          </w:p>
        </w:tc>
        <w:tc>
          <w:tcPr>
            <w:tcW w:w="1294" w:type="dxa"/>
            <w:tcBorders>
              <w:top w:val="nil"/>
              <w:left w:val="nil"/>
              <w:bottom w:val="nil"/>
              <w:right w:val="single" w:sz="8" w:space="0" w:color="auto"/>
            </w:tcBorders>
            <w:shd w:val="clear" w:color="auto" w:fill="auto"/>
            <w:noWrap/>
            <w:vAlign w:val="center"/>
            <w:hideMark/>
            <w:tcPrChange w:id="234" w:author="renjiechang(常仁杰)" w:date="2023-04-20T22:17:00Z">
              <w:tcPr>
                <w:tcW w:w="1294" w:type="dxa"/>
                <w:tcBorders>
                  <w:top w:val="nil"/>
                  <w:left w:val="nil"/>
                  <w:bottom w:val="nil"/>
                  <w:right w:val="single" w:sz="8" w:space="0" w:color="auto"/>
                </w:tcBorders>
                <w:shd w:val="clear" w:color="auto" w:fill="auto"/>
                <w:noWrap/>
                <w:vAlign w:val="center"/>
                <w:hideMark/>
              </w:tcPr>
            </w:tcPrChange>
          </w:tcPr>
          <w:p w14:paraId="19B049EE" w14:textId="77777777" w:rsidR="008F70DB" w:rsidRPr="008F70DB" w:rsidRDefault="008F70DB" w:rsidP="008F70DB">
            <w:pPr>
              <w:jc w:val="center"/>
              <w:rPr>
                <w:ins w:id="235" w:author="renjiechang(常仁杰)" w:date="2023-04-20T22:16:00Z"/>
                <w:rFonts w:ascii="Arial" w:hAnsi="Arial" w:cs="Arial"/>
                <w:color w:val="000000"/>
                <w:sz w:val="18"/>
                <w:szCs w:val="18"/>
              </w:rPr>
            </w:pPr>
            <w:ins w:id="236" w:author="renjiechang(常仁杰)" w:date="2023-04-20T22:16:00Z">
              <w:r w:rsidRPr="008F70DB">
                <w:rPr>
                  <w:rFonts w:ascii="Arial" w:hAnsi="Arial" w:cs="Arial"/>
                  <w:color w:val="000000"/>
                  <w:sz w:val="18"/>
                  <w:szCs w:val="18"/>
                </w:rPr>
                <w:t>100%</w:t>
              </w:r>
            </w:ins>
          </w:p>
        </w:tc>
      </w:tr>
      <w:tr w:rsidR="008F70DB" w:rsidRPr="008F70DB" w14:paraId="3F2A45D6" w14:textId="77777777" w:rsidTr="00C26A2D">
        <w:trPr>
          <w:trHeight w:val="255"/>
          <w:jc w:val="center"/>
          <w:ins w:id="237" w:author="renjiechang(常仁杰)" w:date="2023-04-20T22:16:00Z"/>
          <w:trPrChange w:id="238" w:author="renjiechang(常仁杰)" w:date="2023-04-20T22: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9" w:author="renjiechang(常仁杰)" w:date="2023-04-20T22:17:00Z">
              <w:tcPr>
                <w:tcW w:w="1640" w:type="dxa"/>
                <w:tcBorders>
                  <w:top w:val="nil"/>
                  <w:left w:val="single" w:sz="8" w:space="0" w:color="auto"/>
                  <w:bottom w:val="nil"/>
                  <w:right w:val="single" w:sz="8" w:space="0" w:color="auto"/>
                </w:tcBorders>
                <w:shd w:val="clear" w:color="auto" w:fill="auto"/>
                <w:noWrap/>
                <w:vAlign w:val="center"/>
                <w:hideMark/>
              </w:tcPr>
            </w:tcPrChange>
          </w:tcPr>
          <w:p w14:paraId="7201614E" w14:textId="77777777" w:rsidR="008F70DB" w:rsidRPr="008F70DB" w:rsidRDefault="008F70DB" w:rsidP="008F70DB">
            <w:pPr>
              <w:jc w:val="center"/>
              <w:rPr>
                <w:ins w:id="240" w:author="renjiechang(常仁杰)" w:date="2023-04-20T22:16:00Z"/>
                <w:rFonts w:ascii="Arial" w:hAnsi="Arial" w:cs="Arial"/>
                <w:color w:val="000000"/>
                <w:sz w:val="18"/>
                <w:szCs w:val="18"/>
              </w:rPr>
            </w:pPr>
            <w:ins w:id="241" w:author="renjiechang(常仁杰)" w:date="2023-04-20T22:16:00Z">
              <w:r w:rsidRPr="008F70DB">
                <w:rPr>
                  <w:rFonts w:ascii="Arial" w:hAnsi="Arial" w:cs="Arial"/>
                  <w:color w:val="000000"/>
                  <w:sz w:val="18"/>
                  <w:szCs w:val="18"/>
                </w:rPr>
                <w:t>Class E</w:t>
              </w:r>
            </w:ins>
          </w:p>
        </w:tc>
        <w:tc>
          <w:tcPr>
            <w:tcW w:w="1033" w:type="dxa"/>
            <w:tcBorders>
              <w:top w:val="nil"/>
              <w:left w:val="nil"/>
              <w:bottom w:val="nil"/>
              <w:right w:val="nil"/>
            </w:tcBorders>
            <w:shd w:val="clear" w:color="auto" w:fill="auto"/>
            <w:noWrap/>
            <w:vAlign w:val="center"/>
            <w:hideMark/>
            <w:tcPrChange w:id="242" w:author="renjiechang(常仁杰)" w:date="2023-04-20T22:17:00Z">
              <w:tcPr>
                <w:tcW w:w="1033" w:type="dxa"/>
                <w:tcBorders>
                  <w:top w:val="nil"/>
                  <w:left w:val="nil"/>
                  <w:bottom w:val="nil"/>
                  <w:right w:val="nil"/>
                </w:tcBorders>
                <w:shd w:val="clear" w:color="auto" w:fill="auto"/>
                <w:noWrap/>
                <w:vAlign w:val="center"/>
                <w:hideMark/>
              </w:tcPr>
            </w:tcPrChange>
          </w:tcPr>
          <w:p w14:paraId="39FEE200" w14:textId="77777777" w:rsidR="008F70DB" w:rsidRPr="008F70DB" w:rsidRDefault="008F70DB" w:rsidP="008F70DB">
            <w:pPr>
              <w:jc w:val="center"/>
              <w:rPr>
                <w:ins w:id="243" w:author="renjiechang(常仁杰)" w:date="2023-04-20T22:16:00Z"/>
                <w:rFonts w:ascii="Arial" w:hAnsi="Arial" w:cs="Arial"/>
                <w:color w:val="000000"/>
                <w:sz w:val="18"/>
                <w:szCs w:val="18"/>
              </w:rPr>
            </w:pPr>
            <w:ins w:id="244" w:author="renjiechang(常仁杰)" w:date="2023-04-20T22:16:00Z">
              <w:r w:rsidRPr="008F70DB">
                <w:rPr>
                  <w:rFonts w:ascii="Arial" w:hAnsi="Arial" w:cs="Arial"/>
                  <w:color w:val="000000"/>
                  <w:sz w:val="18"/>
                  <w:szCs w:val="18"/>
                </w:rPr>
                <w:t xml:space="preserve">　</w:t>
              </w:r>
            </w:ins>
          </w:p>
        </w:tc>
        <w:tc>
          <w:tcPr>
            <w:tcW w:w="1047" w:type="dxa"/>
            <w:tcBorders>
              <w:top w:val="nil"/>
              <w:left w:val="nil"/>
              <w:bottom w:val="nil"/>
              <w:right w:val="nil"/>
            </w:tcBorders>
            <w:shd w:val="clear" w:color="auto" w:fill="auto"/>
            <w:noWrap/>
            <w:vAlign w:val="center"/>
            <w:hideMark/>
            <w:tcPrChange w:id="245" w:author="renjiechang(常仁杰)" w:date="2023-04-20T22:17:00Z">
              <w:tcPr>
                <w:tcW w:w="1047" w:type="dxa"/>
                <w:tcBorders>
                  <w:top w:val="nil"/>
                  <w:left w:val="nil"/>
                  <w:bottom w:val="nil"/>
                  <w:right w:val="nil"/>
                </w:tcBorders>
                <w:shd w:val="clear" w:color="auto" w:fill="auto"/>
                <w:noWrap/>
                <w:vAlign w:val="center"/>
                <w:hideMark/>
              </w:tcPr>
            </w:tcPrChange>
          </w:tcPr>
          <w:p w14:paraId="0230ECCD" w14:textId="77777777" w:rsidR="008F70DB" w:rsidRPr="008F70DB" w:rsidRDefault="008F70DB" w:rsidP="008F70DB">
            <w:pPr>
              <w:jc w:val="center"/>
              <w:rPr>
                <w:ins w:id="246" w:author="renjiechang(常仁杰)" w:date="2023-04-20T22:16:00Z"/>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Change w:id="247" w:author="renjiechang(常仁杰)" w:date="2023-04-20T22:17:00Z">
              <w:tcPr>
                <w:tcW w:w="1033" w:type="dxa"/>
                <w:tcBorders>
                  <w:top w:val="nil"/>
                  <w:left w:val="nil"/>
                  <w:bottom w:val="nil"/>
                  <w:right w:val="nil"/>
                </w:tcBorders>
                <w:shd w:val="clear" w:color="auto" w:fill="auto"/>
                <w:noWrap/>
                <w:vAlign w:val="center"/>
                <w:hideMark/>
              </w:tcPr>
            </w:tcPrChange>
          </w:tcPr>
          <w:p w14:paraId="29F91CF0" w14:textId="77777777" w:rsidR="008F70DB" w:rsidRPr="008F70DB" w:rsidRDefault="008F70DB" w:rsidP="008F70DB">
            <w:pPr>
              <w:jc w:val="center"/>
              <w:rPr>
                <w:ins w:id="248" w:author="renjiechang(常仁杰)" w:date="2023-04-20T22:16:00Z"/>
                <w:rFonts w:eastAsia="Times New Roman" w:cs="Times New Roman"/>
                <w:sz w:val="20"/>
                <w:szCs w:val="20"/>
              </w:rPr>
            </w:pPr>
          </w:p>
        </w:tc>
        <w:tc>
          <w:tcPr>
            <w:tcW w:w="713" w:type="dxa"/>
            <w:tcBorders>
              <w:top w:val="nil"/>
              <w:left w:val="nil"/>
              <w:bottom w:val="nil"/>
              <w:right w:val="nil"/>
            </w:tcBorders>
            <w:shd w:val="clear" w:color="auto" w:fill="auto"/>
            <w:noWrap/>
            <w:vAlign w:val="center"/>
            <w:hideMark/>
            <w:tcPrChange w:id="249" w:author="renjiechang(常仁杰)" w:date="2023-04-20T22:17:00Z">
              <w:tcPr>
                <w:tcW w:w="713" w:type="dxa"/>
                <w:tcBorders>
                  <w:top w:val="nil"/>
                  <w:left w:val="nil"/>
                  <w:bottom w:val="nil"/>
                  <w:right w:val="nil"/>
                </w:tcBorders>
                <w:shd w:val="clear" w:color="auto" w:fill="auto"/>
                <w:noWrap/>
                <w:vAlign w:val="center"/>
                <w:hideMark/>
              </w:tcPr>
            </w:tcPrChange>
          </w:tcPr>
          <w:p w14:paraId="54D7D9F6" w14:textId="77777777" w:rsidR="008F70DB" w:rsidRPr="008F70DB" w:rsidRDefault="008F70DB" w:rsidP="008F70DB">
            <w:pPr>
              <w:jc w:val="center"/>
              <w:rPr>
                <w:ins w:id="250" w:author="renjiechang(常仁杰)" w:date="2023-04-20T22:16:00Z"/>
                <w:rFonts w:eastAsia="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Change w:id="251" w:author="renjiechang(常仁杰)" w:date="2023-04-20T22:17:00Z">
              <w:tcPr>
                <w:tcW w:w="1294" w:type="dxa"/>
                <w:tcBorders>
                  <w:top w:val="nil"/>
                  <w:left w:val="nil"/>
                  <w:bottom w:val="nil"/>
                  <w:right w:val="single" w:sz="8" w:space="0" w:color="auto"/>
                </w:tcBorders>
                <w:shd w:val="clear" w:color="auto" w:fill="auto"/>
                <w:noWrap/>
                <w:vAlign w:val="center"/>
                <w:hideMark/>
              </w:tcPr>
            </w:tcPrChange>
          </w:tcPr>
          <w:p w14:paraId="77D19ABD" w14:textId="77777777" w:rsidR="008F70DB" w:rsidRPr="008F70DB" w:rsidRDefault="008F70DB" w:rsidP="008F70DB">
            <w:pPr>
              <w:jc w:val="center"/>
              <w:rPr>
                <w:ins w:id="252" w:author="renjiechang(常仁杰)" w:date="2023-04-20T22:16:00Z"/>
                <w:rFonts w:ascii="Arial" w:hAnsi="Arial" w:cs="Arial"/>
                <w:color w:val="000000"/>
                <w:sz w:val="18"/>
                <w:szCs w:val="18"/>
              </w:rPr>
            </w:pPr>
            <w:ins w:id="253" w:author="renjiechang(常仁杰)" w:date="2023-04-20T22:16:00Z">
              <w:r w:rsidRPr="008F70DB">
                <w:rPr>
                  <w:rFonts w:ascii="Arial" w:hAnsi="Arial" w:cs="Arial"/>
                  <w:color w:val="000000"/>
                  <w:sz w:val="18"/>
                  <w:szCs w:val="18"/>
                </w:rPr>
                <w:t xml:space="preserve">　</w:t>
              </w:r>
            </w:ins>
          </w:p>
        </w:tc>
      </w:tr>
      <w:tr w:rsidR="008F70DB" w:rsidRPr="008F70DB" w14:paraId="3A401ED0" w14:textId="77777777" w:rsidTr="00C26A2D">
        <w:trPr>
          <w:trHeight w:val="255"/>
          <w:jc w:val="center"/>
          <w:ins w:id="254" w:author="renjiechang(常仁杰)" w:date="2023-04-20T22:16:00Z"/>
          <w:trPrChange w:id="255" w:author="renjiechang(常仁杰)" w:date="2023-04-20T22: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6" w:author="renjiechang(常仁杰)" w:date="2023-04-20T22: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3C60246" w14:textId="77777777" w:rsidR="008F70DB" w:rsidRPr="008F70DB" w:rsidRDefault="008F70DB" w:rsidP="008F70DB">
            <w:pPr>
              <w:jc w:val="center"/>
              <w:rPr>
                <w:ins w:id="257" w:author="renjiechang(常仁杰)" w:date="2023-04-20T22:16:00Z"/>
                <w:rFonts w:ascii="Arial" w:hAnsi="Arial" w:cs="Arial"/>
                <w:b/>
                <w:bCs/>
                <w:color w:val="000000"/>
                <w:sz w:val="18"/>
                <w:szCs w:val="18"/>
              </w:rPr>
            </w:pPr>
            <w:ins w:id="258" w:author="renjiechang(常仁杰)" w:date="2023-04-20T22:16:00Z">
              <w:r w:rsidRPr="008F70DB">
                <w:rPr>
                  <w:rFonts w:ascii="Arial" w:hAnsi="Arial" w:cs="Arial"/>
                  <w:b/>
                  <w:bCs/>
                  <w:color w:val="000000"/>
                  <w:sz w:val="18"/>
                  <w:szCs w:val="18"/>
                </w:rPr>
                <w:lastRenderedPageBreak/>
                <w:t>Overall</w:t>
              </w:r>
            </w:ins>
          </w:p>
        </w:tc>
        <w:tc>
          <w:tcPr>
            <w:tcW w:w="1033" w:type="dxa"/>
            <w:tcBorders>
              <w:top w:val="single" w:sz="8" w:space="0" w:color="auto"/>
              <w:left w:val="nil"/>
              <w:bottom w:val="nil"/>
              <w:right w:val="nil"/>
            </w:tcBorders>
            <w:shd w:val="clear" w:color="auto" w:fill="auto"/>
            <w:noWrap/>
            <w:vAlign w:val="center"/>
            <w:hideMark/>
            <w:tcPrChange w:id="259" w:author="renjiechang(常仁杰)" w:date="2023-04-20T22:17:00Z">
              <w:tcPr>
                <w:tcW w:w="1033" w:type="dxa"/>
                <w:tcBorders>
                  <w:top w:val="single" w:sz="8" w:space="0" w:color="auto"/>
                  <w:left w:val="nil"/>
                  <w:bottom w:val="nil"/>
                  <w:right w:val="nil"/>
                </w:tcBorders>
                <w:shd w:val="clear" w:color="auto" w:fill="auto"/>
                <w:noWrap/>
                <w:vAlign w:val="center"/>
                <w:hideMark/>
              </w:tcPr>
            </w:tcPrChange>
          </w:tcPr>
          <w:p w14:paraId="6E5227F8" w14:textId="77777777" w:rsidR="008F70DB" w:rsidRPr="008F70DB" w:rsidRDefault="008F70DB" w:rsidP="008F70DB">
            <w:pPr>
              <w:jc w:val="center"/>
              <w:rPr>
                <w:ins w:id="260" w:author="renjiechang(常仁杰)" w:date="2023-04-20T22:16:00Z"/>
                <w:rFonts w:ascii="Arial" w:hAnsi="Arial" w:cs="Arial"/>
                <w:color w:val="000000"/>
                <w:sz w:val="18"/>
                <w:szCs w:val="18"/>
              </w:rPr>
            </w:pPr>
            <w:ins w:id="261" w:author="renjiechang(常仁杰)" w:date="2023-04-20T22:16:00Z">
              <w:r w:rsidRPr="008F70DB">
                <w:rPr>
                  <w:rFonts w:ascii="Arial" w:hAnsi="Arial" w:cs="Arial"/>
                  <w:color w:val="000000"/>
                  <w:sz w:val="18"/>
                  <w:szCs w:val="18"/>
                </w:rPr>
                <w:t>-0.40%</w:t>
              </w:r>
            </w:ins>
          </w:p>
        </w:tc>
        <w:tc>
          <w:tcPr>
            <w:tcW w:w="1047" w:type="dxa"/>
            <w:tcBorders>
              <w:top w:val="single" w:sz="8" w:space="0" w:color="auto"/>
              <w:left w:val="nil"/>
              <w:bottom w:val="nil"/>
              <w:right w:val="nil"/>
            </w:tcBorders>
            <w:shd w:val="clear" w:color="auto" w:fill="auto"/>
            <w:noWrap/>
            <w:vAlign w:val="center"/>
            <w:hideMark/>
            <w:tcPrChange w:id="262" w:author="renjiechang(常仁杰)" w:date="2023-04-20T22:17:00Z">
              <w:tcPr>
                <w:tcW w:w="1047" w:type="dxa"/>
                <w:tcBorders>
                  <w:top w:val="single" w:sz="8" w:space="0" w:color="auto"/>
                  <w:left w:val="nil"/>
                  <w:bottom w:val="nil"/>
                  <w:right w:val="nil"/>
                </w:tcBorders>
                <w:shd w:val="clear" w:color="auto" w:fill="auto"/>
                <w:noWrap/>
                <w:vAlign w:val="center"/>
                <w:hideMark/>
              </w:tcPr>
            </w:tcPrChange>
          </w:tcPr>
          <w:p w14:paraId="60D44E8D" w14:textId="77777777" w:rsidR="008F70DB" w:rsidRPr="008F70DB" w:rsidRDefault="008F70DB" w:rsidP="008F70DB">
            <w:pPr>
              <w:jc w:val="center"/>
              <w:rPr>
                <w:ins w:id="263" w:author="renjiechang(常仁杰)" w:date="2023-04-20T22:16:00Z"/>
                <w:rFonts w:ascii="Arial" w:hAnsi="Arial" w:cs="Arial"/>
                <w:color w:val="000000"/>
                <w:sz w:val="18"/>
                <w:szCs w:val="18"/>
              </w:rPr>
            </w:pPr>
            <w:ins w:id="264" w:author="renjiechang(常仁杰)" w:date="2023-04-20T22:16:00Z">
              <w:r w:rsidRPr="008F70DB">
                <w:rPr>
                  <w:rFonts w:ascii="Arial" w:hAnsi="Arial" w:cs="Arial"/>
                  <w:color w:val="000000"/>
                  <w:sz w:val="18"/>
                  <w:szCs w:val="18"/>
                </w:rPr>
                <w:t>-0.16%</w:t>
              </w:r>
            </w:ins>
          </w:p>
        </w:tc>
        <w:tc>
          <w:tcPr>
            <w:tcW w:w="1033" w:type="dxa"/>
            <w:tcBorders>
              <w:top w:val="single" w:sz="8" w:space="0" w:color="auto"/>
              <w:left w:val="nil"/>
              <w:bottom w:val="nil"/>
              <w:right w:val="nil"/>
            </w:tcBorders>
            <w:shd w:val="clear" w:color="auto" w:fill="auto"/>
            <w:noWrap/>
            <w:vAlign w:val="center"/>
            <w:hideMark/>
            <w:tcPrChange w:id="265" w:author="renjiechang(常仁杰)" w:date="2023-04-20T22:17:00Z">
              <w:tcPr>
                <w:tcW w:w="1033" w:type="dxa"/>
                <w:tcBorders>
                  <w:top w:val="single" w:sz="8" w:space="0" w:color="auto"/>
                  <w:left w:val="nil"/>
                  <w:bottom w:val="nil"/>
                  <w:right w:val="nil"/>
                </w:tcBorders>
                <w:shd w:val="clear" w:color="auto" w:fill="auto"/>
                <w:noWrap/>
                <w:vAlign w:val="center"/>
                <w:hideMark/>
              </w:tcPr>
            </w:tcPrChange>
          </w:tcPr>
          <w:p w14:paraId="4BD661FF" w14:textId="77777777" w:rsidR="008F70DB" w:rsidRPr="008F70DB" w:rsidRDefault="008F70DB" w:rsidP="008F70DB">
            <w:pPr>
              <w:jc w:val="center"/>
              <w:rPr>
                <w:ins w:id="266" w:author="renjiechang(常仁杰)" w:date="2023-04-20T22:16:00Z"/>
                <w:rFonts w:ascii="Arial" w:hAnsi="Arial" w:cs="Arial"/>
                <w:color w:val="000000"/>
                <w:sz w:val="18"/>
                <w:szCs w:val="18"/>
              </w:rPr>
            </w:pPr>
            <w:ins w:id="267" w:author="renjiechang(常仁杰)" w:date="2023-04-20T22:16:00Z">
              <w:r w:rsidRPr="008F70DB">
                <w:rPr>
                  <w:rFonts w:ascii="Arial" w:hAnsi="Arial" w:cs="Arial"/>
                  <w:color w:val="000000"/>
                  <w:sz w:val="18"/>
                  <w:szCs w:val="18"/>
                </w:rPr>
                <w:t>-0.81%</w:t>
              </w:r>
            </w:ins>
          </w:p>
        </w:tc>
        <w:tc>
          <w:tcPr>
            <w:tcW w:w="713" w:type="dxa"/>
            <w:tcBorders>
              <w:top w:val="single" w:sz="8" w:space="0" w:color="auto"/>
              <w:left w:val="nil"/>
              <w:bottom w:val="nil"/>
              <w:right w:val="nil"/>
            </w:tcBorders>
            <w:shd w:val="clear" w:color="auto" w:fill="auto"/>
            <w:noWrap/>
            <w:vAlign w:val="center"/>
            <w:hideMark/>
            <w:tcPrChange w:id="268" w:author="renjiechang(常仁杰)" w:date="2023-04-20T22:17:00Z">
              <w:tcPr>
                <w:tcW w:w="713" w:type="dxa"/>
                <w:tcBorders>
                  <w:top w:val="single" w:sz="8" w:space="0" w:color="auto"/>
                  <w:left w:val="nil"/>
                  <w:bottom w:val="nil"/>
                  <w:right w:val="nil"/>
                </w:tcBorders>
                <w:shd w:val="clear" w:color="auto" w:fill="auto"/>
                <w:noWrap/>
                <w:vAlign w:val="center"/>
                <w:hideMark/>
              </w:tcPr>
            </w:tcPrChange>
          </w:tcPr>
          <w:p w14:paraId="7A7A4741" w14:textId="77777777" w:rsidR="008F70DB" w:rsidRPr="008F70DB" w:rsidRDefault="008F70DB" w:rsidP="008F70DB">
            <w:pPr>
              <w:jc w:val="center"/>
              <w:rPr>
                <w:ins w:id="269" w:author="renjiechang(常仁杰)" w:date="2023-04-20T22:16:00Z"/>
                <w:rFonts w:ascii="Arial" w:hAnsi="Arial" w:cs="Arial"/>
                <w:color w:val="000000"/>
                <w:sz w:val="18"/>
                <w:szCs w:val="18"/>
              </w:rPr>
            </w:pPr>
            <w:ins w:id="270" w:author="renjiechang(常仁杰)" w:date="2023-04-20T22:16:00Z">
              <w:r w:rsidRPr="008F70DB">
                <w:rPr>
                  <w:rFonts w:ascii="Arial" w:hAnsi="Arial" w:cs="Arial"/>
                  <w:color w:val="000000"/>
                  <w:sz w:val="18"/>
                  <w:szCs w:val="18"/>
                </w:rPr>
                <w:t>102%</w:t>
              </w:r>
            </w:ins>
          </w:p>
        </w:tc>
        <w:tc>
          <w:tcPr>
            <w:tcW w:w="1294" w:type="dxa"/>
            <w:tcBorders>
              <w:top w:val="single" w:sz="8" w:space="0" w:color="auto"/>
              <w:left w:val="nil"/>
              <w:bottom w:val="nil"/>
              <w:right w:val="single" w:sz="8" w:space="0" w:color="auto"/>
            </w:tcBorders>
            <w:shd w:val="clear" w:color="auto" w:fill="auto"/>
            <w:noWrap/>
            <w:vAlign w:val="center"/>
            <w:hideMark/>
            <w:tcPrChange w:id="271" w:author="renjiechang(常仁杰)" w:date="2023-04-20T22:17:00Z">
              <w:tcPr>
                <w:tcW w:w="1294" w:type="dxa"/>
                <w:tcBorders>
                  <w:top w:val="single" w:sz="8" w:space="0" w:color="auto"/>
                  <w:left w:val="nil"/>
                  <w:bottom w:val="nil"/>
                  <w:right w:val="single" w:sz="8" w:space="0" w:color="auto"/>
                </w:tcBorders>
                <w:shd w:val="clear" w:color="auto" w:fill="auto"/>
                <w:noWrap/>
                <w:vAlign w:val="center"/>
                <w:hideMark/>
              </w:tcPr>
            </w:tcPrChange>
          </w:tcPr>
          <w:p w14:paraId="400C7DBA" w14:textId="77777777" w:rsidR="008F70DB" w:rsidRPr="008F70DB" w:rsidRDefault="008F70DB" w:rsidP="008F70DB">
            <w:pPr>
              <w:jc w:val="center"/>
              <w:rPr>
                <w:ins w:id="272" w:author="renjiechang(常仁杰)" w:date="2023-04-20T22:16:00Z"/>
                <w:rFonts w:ascii="Arial" w:hAnsi="Arial" w:cs="Arial"/>
                <w:color w:val="000000"/>
                <w:sz w:val="18"/>
                <w:szCs w:val="18"/>
              </w:rPr>
            </w:pPr>
            <w:ins w:id="273" w:author="renjiechang(常仁杰)" w:date="2023-04-20T22:16:00Z">
              <w:r w:rsidRPr="008F70DB">
                <w:rPr>
                  <w:rFonts w:ascii="Arial" w:hAnsi="Arial" w:cs="Arial"/>
                  <w:color w:val="000000"/>
                  <w:sz w:val="18"/>
                  <w:szCs w:val="18"/>
                </w:rPr>
                <w:t>100%</w:t>
              </w:r>
            </w:ins>
          </w:p>
        </w:tc>
      </w:tr>
      <w:tr w:rsidR="008F70DB" w:rsidRPr="008F70DB" w14:paraId="5E60FAB5" w14:textId="77777777" w:rsidTr="00C26A2D">
        <w:trPr>
          <w:trHeight w:val="255"/>
          <w:jc w:val="center"/>
          <w:ins w:id="274" w:author="renjiechang(常仁杰)" w:date="2023-04-20T22:16:00Z"/>
          <w:trPrChange w:id="275" w:author="renjiechang(常仁杰)" w:date="2023-04-20T22:1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76" w:author="renjiechang(常仁杰)" w:date="2023-04-20T22:17:00Z">
              <w:tcPr>
                <w:tcW w:w="1640" w:type="dxa"/>
                <w:tcBorders>
                  <w:top w:val="single" w:sz="8" w:space="0" w:color="auto"/>
                  <w:left w:val="single" w:sz="8" w:space="0" w:color="auto"/>
                  <w:bottom w:val="nil"/>
                  <w:right w:val="nil"/>
                </w:tcBorders>
                <w:shd w:val="clear" w:color="auto" w:fill="auto"/>
                <w:noWrap/>
                <w:vAlign w:val="center"/>
                <w:hideMark/>
              </w:tcPr>
            </w:tcPrChange>
          </w:tcPr>
          <w:p w14:paraId="48EAEE06" w14:textId="77777777" w:rsidR="008F70DB" w:rsidRPr="008F70DB" w:rsidRDefault="008F70DB" w:rsidP="008F70DB">
            <w:pPr>
              <w:jc w:val="center"/>
              <w:rPr>
                <w:ins w:id="277" w:author="renjiechang(常仁杰)" w:date="2023-04-20T22:16:00Z"/>
                <w:rFonts w:ascii="Arial" w:hAnsi="Arial" w:cs="Arial"/>
                <w:color w:val="000000"/>
                <w:sz w:val="18"/>
                <w:szCs w:val="18"/>
              </w:rPr>
            </w:pPr>
            <w:ins w:id="278" w:author="renjiechang(常仁杰)" w:date="2023-04-20T22:16:00Z">
              <w:r w:rsidRPr="008F70DB">
                <w:rPr>
                  <w:rFonts w:ascii="Arial" w:hAnsi="Arial" w:cs="Arial"/>
                  <w:color w:val="000000"/>
                  <w:sz w:val="18"/>
                  <w:szCs w:val="18"/>
                </w:rPr>
                <w:t>Class D</w:t>
              </w:r>
            </w:ins>
          </w:p>
        </w:tc>
        <w:tc>
          <w:tcPr>
            <w:tcW w:w="1033" w:type="dxa"/>
            <w:tcBorders>
              <w:top w:val="single" w:sz="8" w:space="0" w:color="auto"/>
              <w:left w:val="single" w:sz="8" w:space="0" w:color="auto"/>
              <w:bottom w:val="nil"/>
              <w:right w:val="nil"/>
            </w:tcBorders>
            <w:shd w:val="clear" w:color="auto" w:fill="auto"/>
            <w:noWrap/>
            <w:vAlign w:val="center"/>
            <w:hideMark/>
            <w:tcPrChange w:id="279" w:author="renjiechang(常仁杰)" w:date="2023-04-20T22:17:00Z">
              <w:tcPr>
                <w:tcW w:w="1033" w:type="dxa"/>
                <w:tcBorders>
                  <w:top w:val="single" w:sz="8" w:space="0" w:color="auto"/>
                  <w:left w:val="single" w:sz="8" w:space="0" w:color="auto"/>
                  <w:bottom w:val="nil"/>
                  <w:right w:val="nil"/>
                </w:tcBorders>
                <w:shd w:val="clear" w:color="auto" w:fill="auto"/>
                <w:noWrap/>
                <w:vAlign w:val="center"/>
                <w:hideMark/>
              </w:tcPr>
            </w:tcPrChange>
          </w:tcPr>
          <w:p w14:paraId="77BA3B8F" w14:textId="77777777" w:rsidR="008F70DB" w:rsidRPr="008F70DB" w:rsidRDefault="008F70DB" w:rsidP="008F70DB">
            <w:pPr>
              <w:jc w:val="center"/>
              <w:rPr>
                <w:ins w:id="280" w:author="renjiechang(常仁杰)" w:date="2023-04-20T22:16:00Z"/>
                <w:rFonts w:ascii="Arial" w:hAnsi="Arial" w:cs="Arial"/>
                <w:color w:val="000000"/>
                <w:sz w:val="18"/>
                <w:szCs w:val="18"/>
              </w:rPr>
            </w:pPr>
            <w:ins w:id="281" w:author="renjiechang(常仁杰)" w:date="2023-04-20T22:16:00Z">
              <w:r w:rsidRPr="008F70DB">
                <w:rPr>
                  <w:rFonts w:ascii="Arial" w:hAnsi="Arial" w:cs="Arial"/>
                  <w:color w:val="000000"/>
                  <w:sz w:val="18"/>
                  <w:szCs w:val="18"/>
                </w:rPr>
                <w:t>-0.56%</w:t>
              </w:r>
            </w:ins>
          </w:p>
        </w:tc>
        <w:tc>
          <w:tcPr>
            <w:tcW w:w="1047" w:type="dxa"/>
            <w:tcBorders>
              <w:top w:val="single" w:sz="8" w:space="0" w:color="auto"/>
              <w:left w:val="nil"/>
              <w:bottom w:val="nil"/>
              <w:right w:val="nil"/>
            </w:tcBorders>
            <w:shd w:val="clear" w:color="auto" w:fill="auto"/>
            <w:noWrap/>
            <w:vAlign w:val="center"/>
            <w:hideMark/>
            <w:tcPrChange w:id="282" w:author="renjiechang(常仁杰)" w:date="2023-04-20T22:17:00Z">
              <w:tcPr>
                <w:tcW w:w="1047" w:type="dxa"/>
                <w:tcBorders>
                  <w:top w:val="single" w:sz="8" w:space="0" w:color="auto"/>
                  <w:left w:val="nil"/>
                  <w:bottom w:val="nil"/>
                  <w:right w:val="nil"/>
                </w:tcBorders>
                <w:shd w:val="clear" w:color="auto" w:fill="auto"/>
                <w:noWrap/>
                <w:vAlign w:val="center"/>
                <w:hideMark/>
              </w:tcPr>
            </w:tcPrChange>
          </w:tcPr>
          <w:p w14:paraId="3E8BE5EB" w14:textId="77777777" w:rsidR="008F70DB" w:rsidRPr="008F70DB" w:rsidRDefault="008F70DB" w:rsidP="008F70DB">
            <w:pPr>
              <w:jc w:val="center"/>
              <w:rPr>
                <w:ins w:id="283" w:author="renjiechang(常仁杰)" w:date="2023-04-20T22:16:00Z"/>
                <w:rFonts w:ascii="Arial" w:hAnsi="Arial" w:cs="Arial"/>
                <w:color w:val="000000"/>
                <w:sz w:val="18"/>
                <w:szCs w:val="18"/>
              </w:rPr>
            </w:pPr>
            <w:ins w:id="284" w:author="renjiechang(常仁杰)" w:date="2023-04-20T22:16:00Z">
              <w:r w:rsidRPr="008F70DB">
                <w:rPr>
                  <w:rFonts w:ascii="Arial" w:hAnsi="Arial" w:cs="Arial"/>
                  <w:color w:val="000000"/>
                  <w:sz w:val="18"/>
                  <w:szCs w:val="18"/>
                </w:rPr>
                <w:t>1.04%</w:t>
              </w:r>
            </w:ins>
          </w:p>
        </w:tc>
        <w:tc>
          <w:tcPr>
            <w:tcW w:w="1033" w:type="dxa"/>
            <w:tcBorders>
              <w:top w:val="single" w:sz="8" w:space="0" w:color="auto"/>
              <w:left w:val="nil"/>
              <w:bottom w:val="nil"/>
              <w:right w:val="nil"/>
            </w:tcBorders>
            <w:shd w:val="clear" w:color="auto" w:fill="auto"/>
            <w:noWrap/>
            <w:vAlign w:val="center"/>
            <w:hideMark/>
            <w:tcPrChange w:id="285" w:author="renjiechang(常仁杰)" w:date="2023-04-20T22:17:00Z">
              <w:tcPr>
                <w:tcW w:w="1033" w:type="dxa"/>
                <w:tcBorders>
                  <w:top w:val="single" w:sz="8" w:space="0" w:color="auto"/>
                  <w:left w:val="nil"/>
                  <w:bottom w:val="nil"/>
                  <w:right w:val="nil"/>
                </w:tcBorders>
                <w:shd w:val="clear" w:color="auto" w:fill="auto"/>
                <w:noWrap/>
                <w:vAlign w:val="center"/>
                <w:hideMark/>
              </w:tcPr>
            </w:tcPrChange>
          </w:tcPr>
          <w:p w14:paraId="180043B6" w14:textId="77777777" w:rsidR="008F70DB" w:rsidRPr="008F70DB" w:rsidRDefault="008F70DB" w:rsidP="008F70DB">
            <w:pPr>
              <w:jc w:val="center"/>
              <w:rPr>
                <w:ins w:id="286" w:author="renjiechang(常仁杰)" w:date="2023-04-20T22:16:00Z"/>
                <w:rFonts w:ascii="Arial" w:hAnsi="Arial" w:cs="Arial"/>
                <w:color w:val="000000"/>
                <w:sz w:val="18"/>
                <w:szCs w:val="18"/>
              </w:rPr>
            </w:pPr>
            <w:ins w:id="287" w:author="renjiechang(常仁杰)" w:date="2023-04-20T22:16:00Z">
              <w:r w:rsidRPr="008F70DB">
                <w:rPr>
                  <w:rFonts w:ascii="Arial" w:hAnsi="Arial" w:cs="Arial"/>
                  <w:color w:val="000000"/>
                  <w:sz w:val="18"/>
                  <w:szCs w:val="18"/>
                </w:rPr>
                <w:t>-0.95%</w:t>
              </w:r>
            </w:ins>
          </w:p>
        </w:tc>
        <w:tc>
          <w:tcPr>
            <w:tcW w:w="713" w:type="dxa"/>
            <w:tcBorders>
              <w:top w:val="single" w:sz="8" w:space="0" w:color="auto"/>
              <w:left w:val="nil"/>
              <w:bottom w:val="nil"/>
              <w:right w:val="nil"/>
            </w:tcBorders>
            <w:shd w:val="clear" w:color="auto" w:fill="auto"/>
            <w:noWrap/>
            <w:vAlign w:val="center"/>
            <w:hideMark/>
            <w:tcPrChange w:id="288" w:author="renjiechang(常仁杰)" w:date="2023-04-20T22:17:00Z">
              <w:tcPr>
                <w:tcW w:w="713" w:type="dxa"/>
                <w:tcBorders>
                  <w:top w:val="single" w:sz="8" w:space="0" w:color="auto"/>
                  <w:left w:val="nil"/>
                  <w:bottom w:val="nil"/>
                  <w:right w:val="nil"/>
                </w:tcBorders>
                <w:shd w:val="clear" w:color="auto" w:fill="auto"/>
                <w:noWrap/>
                <w:vAlign w:val="center"/>
                <w:hideMark/>
              </w:tcPr>
            </w:tcPrChange>
          </w:tcPr>
          <w:p w14:paraId="5D3260B3" w14:textId="77777777" w:rsidR="008F70DB" w:rsidRPr="008F70DB" w:rsidRDefault="008F70DB" w:rsidP="008F70DB">
            <w:pPr>
              <w:jc w:val="center"/>
              <w:rPr>
                <w:ins w:id="289" w:author="renjiechang(常仁杰)" w:date="2023-04-20T22:16:00Z"/>
                <w:rFonts w:ascii="Arial" w:hAnsi="Arial" w:cs="Arial"/>
                <w:color w:val="000000"/>
                <w:sz w:val="18"/>
                <w:szCs w:val="18"/>
              </w:rPr>
            </w:pPr>
            <w:ins w:id="290" w:author="renjiechang(常仁杰)" w:date="2023-04-20T22:16:00Z">
              <w:r w:rsidRPr="008F70DB">
                <w:rPr>
                  <w:rFonts w:ascii="Arial" w:hAnsi="Arial" w:cs="Arial"/>
                  <w:color w:val="000000"/>
                  <w:sz w:val="18"/>
                  <w:szCs w:val="18"/>
                </w:rPr>
                <w:t>99%</w:t>
              </w:r>
            </w:ins>
          </w:p>
        </w:tc>
        <w:tc>
          <w:tcPr>
            <w:tcW w:w="1294" w:type="dxa"/>
            <w:tcBorders>
              <w:top w:val="single" w:sz="8" w:space="0" w:color="auto"/>
              <w:left w:val="nil"/>
              <w:bottom w:val="nil"/>
              <w:right w:val="single" w:sz="8" w:space="0" w:color="auto"/>
            </w:tcBorders>
            <w:shd w:val="clear" w:color="auto" w:fill="auto"/>
            <w:noWrap/>
            <w:vAlign w:val="center"/>
            <w:hideMark/>
            <w:tcPrChange w:id="291" w:author="renjiechang(常仁杰)" w:date="2023-04-20T22:17:00Z">
              <w:tcPr>
                <w:tcW w:w="1294" w:type="dxa"/>
                <w:tcBorders>
                  <w:top w:val="single" w:sz="8" w:space="0" w:color="auto"/>
                  <w:left w:val="nil"/>
                  <w:bottom w:val="nil"/>
                  <w:right w:val="single" w:sz="8" w:space="0" w:color="auto"/>
                </w:tcBorders>
                <w:shd w:val="clear" w:color="auto" w:fill="auto"/>
                <w:noWrap/>
                <w:vAlign w:val="center"/>
                <w:hideMark/>
              </w:tcPr>
            </w:tcPrChange>
          </w:tcPr>
          <w:p w14:paraId="70B4AD15" w14:textId="77777777" w:rsidR="008F70DB" w:rsidRPr="008F70DB" w:rsidRDefault="008F70DB" w:rsidP="008F70DB">
            <w:pPr>
              <w:jc w:val="center"/>
              <w:rPr>
                <w:ins w:id="292" w:author="renjiechang(常仁杰)" w:date="2023-04-20T22:16:00Z"/>
                <w:rFonts w:ascii="Arial" w:hAnsi="Arial" w:cs="Arial"/>
                <w:color w:val="000000"/>
                <w:sz w:val="18"/>
                <w:szCs w:val="18"/>
              </w:rPr>
            </w:pPr>
            <w:ins w:id="293" w:author="renjiechang(常仁杰)" w:date="2023-04-20T22:16:00Z">
              <w:r w:rsidRPr="008F70DB">
                <w:rPr>
                  <w:rFonts w:ascii="Arial" w:hAnsi="Arial" w:cs="Arial"/>
                  <w:color w:val="000000"/>
                  <w:sz w:val="18"/>
                  <w:szCs w:val="18"/>
                </w:rPr>
                <w:t>100%</w:t>
              </w:r>
            </w:ins>
          </w:p>
        </w:tc>
      </w:tr>
      <w:tr w:rsidR="008F70DB" w:rsidRPr="008F70DB" w14:paraId="6DAAA91B" w14:textId="77777777" w:rsidTr="00C26A2D">
        <w:trPr>
          <w:trHeight w:val="255"/>
          <w:jc w:val="center"/>
          <w:ins w:id="294" w:author="renjiechang(常仁杰)" w:date="2023-04-20T22:16:00Z"/>
          <w:trPrChange w:id="295" w:author="renjiechang(常仁杰)" w:date="2023-04-20T22: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6" w:author="renjiechang(常仁杰)" w:date="2023-04-20T22:17:00Z">
              <w:tcPr>
                <w:tcW w:w="1640" w:type="dxa"/>
                <w:tcBorders>
                  <w:top w:val="nil"/>
                  <w:left w:val="single" w:sz="8" w:space="0" w:color="auto"/>
                  <w:bottom w:val="nil"/>
                  <w:right w:val="single" w:sz="8" w:space="0" w:color="auto"/>
                </w:tcBorders>
                <w:shd w:val="clear" w:color="auto" w:fill="auto"/>
                <w:noWrap/>
                <w:vAlign w:val="center"/>
                <w:hideMark/>
              </w:tcPr>
            </w:tcPrChange>
          </w:tcPr>
          <w:p w14:paraId="497EEA2A" w14:textId="77777777" w:rsidR="008F70DB" w:rsidRPr="008F70DB" w:rsidRDefault="008F70DB" w:rsidP="008F70DB">
            <w:pPr>
              <w:jc w:val="center"/>
              <w:rPr>
                <w:ins w:id="297" w:author="renjiechang(常仁杰)" w:date="2023-04-20T22:16:00Z"/>
                <w:rFonts w:ascii="Arial" w:hAnsi="Arial" w:cs="Arial"/>
                <w:color w:val="000000"/>
                <w:sz w:val="18"/>
                <w:szCs w:val="18"/>
              </w:rPr>
            </w:pPr>
            <w:ins w:id="298" w:author="renjiechang(常仁杰)" w:date="2023-04-20T22:16:00Z">
              <w:r w:rsidRPr="008F70DB">
                <w:rPr>
                  <w:rFonts w:ascii="Arial" w:hAnsi="Arial" w:cs="Arial"/>
                  <w:color w:val="000000"/>
                  <w:sz w:val="18"/>
                  <w:szCs w:val="18"/>
                </w:rPr>
                <w:t>Class F</w:t>
              </w:r>
            </w:ins>
          </w:p>
        </w:tc>
        <w:tc>
          <w:tcPr>
            <w:tcW w:w="1033" w:type="dxa"/>
            <w:tcBorders>
              <w:top w:val="nil"/>
              <w:left w:val="nil"/>
              <w:bottom w:val="single" w:sz="8" w:space="0" w:color="auto"/>
              <w:right w:val="nil"/>
            </w:tcBorders>
            <w:shd w:val="clear" w:color="auto" w:fill="auto"/>
            <w:noWrap/>
            <w:vAlign w:val="center"/>
            <w:hideMark/>
            <w:tcPrChange w:id="299" w:author="renjiechang(常仁杰)" w:date="2023-04-20T22:17:00Z">
              <w:tcPr>
                <w:tcW w:w="1033" w:type="dxa"/>
                <w:tcBorders>
                  <w:top w:val="nil"/>
                  <w:left w:val="nil"/>
                  <w:bottom w:val="single" w:sz="8" w:space="0" w:color="auto"/>
                  <w:right w:val="nil"/>
                </w:tcBorders>
                <w:shd w:val="clear" w:color="auto" w:fill="auto"/>
                <w:noWrap/>
                <w:vAlign w:val="center"/>
                <w:hideMark/>
              </w:tcPr>
            </w:tcPrChange>
          </w:tcPr>
          <w:p w14:paraId="24EA2321" w14:textId="77777777" w:rsidR="008F70DB" w:rsidRPr="008F70DB" w:rsidRDefault="008F70DB" w:rsidP="008F70DB">
            <w:pPr>
              <w:jc w:val="center"/>
              <w:rPr>
                <w:ins w:id="300" w:author="renjiechang(常仁杰)" w:date="2023-04-20T22:16:00Z"/>
                <w:rFonts w:ascii="Arial" w:hAnsi="Arial" w:cs="Arial"/>
                <w:color w:val="000000"/>
                <w:sz w:val="18"/>
                <w:szCs w:val="18"/>
              </w:rPr>
            </w:pPr>
            <w:ins w:id="301" w:author="renjiechang(常仁杰)" w:date="2023-04-20T22:16:00Z">
              <w:r w:rsidRPr="008F70DB">
                <w:rPr>
                  <w:rFonts w:ascii="Arial" w:hAnsi="Arial" w:cs="Arial"/>
                  <w:color w:val="000000"/>
                  <w:sz w:val="18"/>
                  <w:szCs w:val="18"/>
                </w:rPr>
                <w:t>-0.19%</w:t>
              </w:r>
            </w:ins>
          </w:p>
        </w:tc>
        <w:tc>
          <w:tcPr>
            <w:tcW w:w="1047" w:type="dxa"/>
            <w:tcBorders>
              <w:top w:val="nil"/>
              <w:left w:val="nil"/>
              <w:bottom w:val="single" w:sz="8" w:space="0" w:color="auto"/>
              <w:right w:val="nil"/>
            </w:tcBorders>
            <w:shd w:val="clear" w:color="auto" w:fill="auto"/>
            <w:noWrap/>
            <w:vAlign w:val="center"/>
            <w:hideMark/>
            <w:tcPrChange w:id="302" w:author="renjiechang(常仁杰)" w:date="2023-04-20T22:17:00Z">
              <w:tcPr>
                <w:tcW w:w="1047" w:type="dxa"/>
                <w:tcBorders>
                  <w:top w:val="nil"/>
                  <w:left w:val="nil"/>
                  <w:bottom w:val="single" w:sz="8" w:space="0" w:color="auto"/>
                  <w:right w:val="nil"/>
                </w:tcBorders>
                <w:shd w:val="clear" w:color="auto" w:fill="auto"/>
                <w:noWrap/>
                <w:vAlign w:val="center"/>
                <w:hideMark/>
              </w:tcPr>
            </w:tcPrChange>
          </w:tcPr>
          <w:p w14:paraId="4552629C" w14:textId="77777777" w:rsidR="008F70DB" w:rsidRPr="008F70DB" w:rsidRDefault="008F70DB" w:rsidP="008F70DB">
            <w:pPr>
              <w:jc w:val="center"/>
              <w:rPr>
                <w:ins w:id="303" w:author="renjiechang(常仁杰)" w:date="2023-04-20T22:16:00Z"/>
                <w:rFonts w:ascii="Arial" w:hAnsi="Arial" w:cs="Arial"/>
                <w:color w:val="000000"/>
                <w:sz w:val="18"/>
                <w:szCs w:val="18"/>
              </w:rPr>
            </w:pPr>
            <w:ins w:id="304" w:author="renjiechang(常仁杰)" w:date="2023-04-20T22:16:00Z">
              <w:r w:rsidRPr="008F70DB">
                <w:rPr>
                  <w:rFonts w:ascii="Arial" w:hAnsi="Arial" w:cs="Arial"/>
                  <w:color w:val="000000"/>
                  <w:sz w:val="18"/>
                  <w:szCs w:val="18"/>
                </w:rPr>
                <w:t>-0.58%</w:t>
              </w:r>
            </w:ins>
          </w:p>
        </w:tc>
        <w:tc>
          <w:tcPr>
            <w:tcW w:w="1033" w:type="dxa"/>
            <w:tcBorders>
              <w:top w:val="nil"/>
              <w:left w:val="nil"/>
              <w:bottom w:val="single" w:sz="8" w:space="0" w:color="auto"/>
              <w:right w:val="nil"/>
            </w:tcBorders>
            <w:shd w:val="clear" w:color="auto" w:fill="auto"/>
            <w:noWrap/>
            <w:vAlign w:val="center"/>
            <w:hideMark/>
            <w:tcPrChange w:id="305" w:author="renjiechang(常仁杰)" w:date="2023-04-20T22:17:00Z">
              <w:tcPr>
                <w:tcW w:w="1033" w:type="dxa"/>
                <w:tcBorders>
                  <w:top w:val="nil"/>
                  <w:left w:val="nil"/>
                  <w:bottom w:val="single" w:sz="8" w:space="0" w:color="auto"/>
                  <w:right w:val="nil"/>
                </w:tcBorders>
                <w:shd w:val="clear" w:color="auto" w:fill="auto"/>
                <w:noWrap/>
                <w:vAlign w:val="center"/>
                <w:hideMark/>
              </w:tcPr>
            </w:tcPrChange>
          </w:tcPr>
          <w:p w14:paraId="049DC84D" w14:textId="77777777" w:rsidR="008F70DB" w:rsidRPr="008F70DB" w:rsidRDefault="008F70DB" w:rsidP="008F70DB">
            <w:pPr>
              <w:jc w:val="center"/>
              <w:rPr>
                <w:ins w:id="306" w:author="renjiechang(常仁杰)" w:date="2023-04-20T22:16:00Z"/>
                <w:rFonts w:ascii="Arial" w:hAnsi="Arial" w:cs="Arial"/>
                <w:color w:val="000000"/>
                <w:sz w:val="18"/>
                <w:szCs w:val="18"/>
              </w:rPr>
            </w:pPr>
            <w:ins w:id="307" w:author="renjiechang(常仁杰)" w:date="2023-04-20T22:16:00Z">
              <w:r w:rsidRPr="008F70DB">
                <w:rPr>
                  <w:rFonts w:ascii="Arial" w:hAnsi="Arial" w:cs="Arial"/>
                  <w:color w:val="000000"/>
                  <w:sz w:val="18"/>
                  <w:szCs w:val="18"/>
                </w:rPr>
                <w:t>-1.19%</w:t>
              </w:r>
            </w:ins>
          </w:p>
        </w:tc>
        <w:tc>
          <w:tcPr>
            <w:tcW w:w="713" w:type="dxa"/>
            <w:tcBorders>
              <w:top w:val="nil"/>
              <w:left w:val="nil"/>
              <w:bottom w:val="single" w:sz="8" w:space="0" w:color="auto"/>
              <w:right w:val="nil"/>
            </w:tcBorders>
            <w:shd w:val="clear" w:color="auto" w:fill="auto"/>
            <w:noWrap/>
            <w:vAlign w:val="center"/>
            <w:hideMark/>
            <w:tcPrChange w:id="308" w:author="renjiechang(常仁杰)" w:date="2023-04-20T22:17:00Z">
              <w:tcPr>
                <w:tcW w:w="713" w:type="dxa"/>
                <w:tcBorders>
                  <w:top w:val="nil"/>
                  <w:left w:val="nil"/>
                  <w:bottom w:val="single" w:sz="8" w:space="0" w:color="auto"/>
                  <w:right w:val="nil"/>
                </w:tcBorders>
                <w:shd w:val="clear" w:color="auto" w:fill="auto"/>
                <w:noWrap/>
                <w:vAlign w:val="center"/>
                <w:hideMark/>
              </w:tcPr>
            </w:tcPrChange>
          </w:tcPr>
          <w:p w14:paraId="3419EC58" w14:textId="77777777" w:rsidR="008F70DB" w:rsidRPr="008F70DB" w:rsidRDefault="008F70DB" w:rsidP="008F70DB">
            <w:pPr>
              <w:jc w:val="center"/>
              <w:rPr>
                <w:ins w:id="309" w:author="renjiechang(常仁杰)" w:date="2023-04-20T22:16:00Z"/>
                <w:rFonts w:ascii="Arial" w:hAnsi="Arial" w:cs="Arial"/>
                <w:color w:val="000000"/>
                <w:sz w:val="18"/>
                <w:szCs w:val="18"/>
              </w:rPr>
            </w:pPr>
            <w:ins w:id="310" w:author="renjiechang(常仁杰)" w:date="2023-04-20T22:16:00Z">
              <w:r w:rsidRPr="008F70DB">
                <w:rPr>
                  <w:rFonts w:ascii="Arial" w:hAnsi="Arial" w:cs="Arial"/>
                  <w:color w:val="000000"/>
                  <w:sz w:val="18"/>
                  <w:szCs w:val="18"/>
                </w:rPr>
                <w:t>101%</w:t>
              </w:r>
            </w:ins>
          </w:p>
        </w:tc>
        <w:tc>
          <w:tcPr>
            <w:tcW w:w="1294" w:type="dxa"/>
            <w:tcBorders>
              <w:top w:val="nil"/>
              <w:left w:val="nil"/>
              <w:bottom w:val="single" w:sz="8" w:space="0" w:color="auto"/>
              <w:right w:val="single" w:sz="8" w:space="0" w:color="auto"/>
            </w:tcBorders>
            <w:shd w:val="clear" w:color="auto" w:fill="auto"/>
            <w:noWrap/>
            <w:vAlign w:val="center"/>
            <w:hideMark/>
            <w:tcPrChange w:id="311" w:author="renjiechang(常仁杰)" w:date="2023-04-20T22:17:00Z">
              <w:tcPr>
                <w:tcW w:w="1294" w:type="dxa"/>
                <w:tcBorders>
                  <w:top w:val="nil"/>
                  <w:left w:val="nil"/>
                  <w:bottom w:val="single" w:sz="8" w:space="0" w:color="auto"/>
                  <w:right w:val="single" w:sz="8" w:space="0" w:color="auto"/>
                </w:tcBorders>
                <w:shd w:val="clear" w:color="auto" w:fill="auto"/>
                <w:noWrap/>
                <w:vAlign w:val="center"/>
                <w:hideMark/>
              </w:tcPr>
            </w:tcPrChange>
          </w:tcPr>
          <w:p w14:paraId="618CB28D" w14:textId="77777777" w:rsidR="008F70DB" w:rsidRPr="008F70DB" w:rsidRDefault="008F70DB" w:rsidP="008F70DB">
            <w:pPr>
              <w:jc w:val="center"/>
              <w:rPr>
                <w:ins w:id="312" w:author="renjiechang(常仁杰)" w:date="2023-04-20T22:16:00Z"/>
                <w:rFonts w:ascii="Arial" w:hAnsi="Arial" w:cs="Arial"/>
                <w:color w:val="000000"/>
                <w:sz w:val="18"/>
                <w:szCs w:val="18"/>
              </w:rPr>
            </w:pPr>
            <w:ins w:id="313" w:author="renjiechang(常仁杰)" w:date="2023-04-20T22:16:00Z">
              <w:r w:rsidRPr="008F70DB">
                <w:rPr>
                  <w:rFonts w:ascii="Arial" w:hAnsi="Arial" w:cs="Arial"/>
                  <w:color w:val="000000"/>
                  <w:sz w:val="18"/>
                  <w:szCs w:val="18"/>
                </w:rPr>
                <w:t>101%</w:t>
              </w:r>
            </w:ins>
          </w:p>
        </w:tc>
      </w:tr>
    </w:tbl>
    <w:p w14:paraId="02AFCA5F" w14:textId="17D6737A" w:rsidR="008F70DB" w:rsidRDefault="008F70DB" w:rsidP="00ED0602">
      <w:pPr>
        <w:rPr>
          <w:ins w:id="314" w:author="renjiechang(常仁杰)" w:date="2023-04-20T22:17:00Z"/>
          <w:i/>
          <w:iCs/>
        </w:rPr>
      </w:pPr>
    </w:p>
    <w:tbl>
      <w:tblPr>
        <w:tblW w:w="6760" w:type="dxa"/>
        <w:jc w:val="center"/>
        <w:tblLook w:val="04A0" w:firstRow="1" w:lastRow="0" w:firstColumn="1" w:lastColumn="0" w:noHBand="0" w:noVBand="1"/>
        <w:tblPrChange w:id="315" w:author="renjiechang(常仁杰)" w:date="2023-04-20T22:17:00Z">
          <w:tblPr>
            <w:tblW w:w="6760" w:type="dxa"/>
            <w:tblLook w:val="04A0" w:firstRow="1" w:lastRow="0" w:firstColumn="1" w:lastColumn="0" w:noHBand="0" w:noVBand="1"/>
          </w:tblPr>
        </w:tblPrChange>
      </w:tblPr>
      <w:tblGrid>
        <w:gridCol w:w="1640"/>
        <w:gridCol w:w="1033"/>
        <w:gridCol w:w="1047"/>
        <w:gridCol w:w="1033"/>
        <w:gridCol w:w="713"/>
        <w:gridCol w:w="1294"/>
        <w:tblGridChange w:id="316">
          <w:tblGrid>
            <w:gridCol w:w="1640"/>
            <w:gridCol w:w="1033"/>
            <w:gridCol w:w="1047"/>
            <w:gridCol w:w="1033"/>
            <w:gridCol w:w="713"/>
            <w:gridCol w:w="1294"/>
          </w:tblGrid>
        </w:tblGridChange>
      </w:tblGrid>
      <w:tr w:rsidR="00C26A2D" w:rsidRPr="00C26A2D" w14:paraId="22E8FDB6" w14:textId="77777777" w:rsidTr="00C26A2D">
        <w:trPr>
          <w:trHeight w:val="255"/>
          <w:jc w:val="center"/>
          <w:ins w:id="317" w:author="renjiechang(常仁杰)" w:date="2023-04-20T22:17:00Z"/>
          <w:trPrChange w:id="318" w:author="renjiechang(常仁杰)" w:date="2023-04-20T22:17:00Z">
            <w:trPr>
              <w:trHeight w:val="255"/>
            </w:trPr>
          </w:trPrChange>
        </w:trPr>
        <w:tc>
          <w:tcPr>
            <w:tcW w:w="1640" w:type="dxa"/>
            <w:tcBorders>
              <w:top w:val="nil"/>
              <w:left w:val="nil"/>
              <w:bottom w:val="nil"/>
              <w:right w:val="nil"/>
            </w:tcBorders>
            <w:shd w:val="clear" w:color="auto" w:fill="auto"/>
            <w:noWrap/>
            <w:vAlign w:val="center"/>
            <w:hideMark/>
            <w:tcPrChange w:id="319" w:author="renjiechang(常仁杰)" w:date="2023-04-20T22:17:00Z">
              <w:tcPr>
                <w:tcW w:w="1640" w:type="dxa"/>
                <w:tcBorders>
                  <w:top w:val="nil"/>
                  <w:left w:val="nil"/>
                  <w:bottom w:val="nil"/>
                  <w:right w:val="nil"/>
                </w:tcBorders>
                <w:shd w:val="clear" w:color="auto" w:fill="auto"/>
                <w:noWrap/>
                <w:vAlign w:val="center"/>
                <w:hideMark/>
              </w:tcPr>
            </w:tcPrChange>
          </w:tcPr>
          <w:p w14:paraId="2DF9251E" w14:textId="77777777" w:rsidR="00C26A2D" w:rsidRPr="00C26A2D" w:rsidRDefault="00C26A2D" w:rsidP="00C26A2D">
            <w:pPr>
              <w:rPr>
                <w:ins w:id="320" w:author="renjiechang(常仁杰)" w:date="2023-04-20T22:17:00Z"/>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Change w:id="321" w:author="renjiechang(常仁杰)" w:date="2023-04-20T22:17:00Z">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tcPrChange>
          </w:tcPr>
          <w:p w14:paraId="4A11AB64" w14:textId="77777777" w:rsidR="00C26A2D" w:rsidRPr="00C26A2D" w:rsidRDefault="00C26A2D" w:rsidP="00C26A2D">
            <w:pPr>
              <w:jc w:val="center"/>
              <w:rPr>
                <w:ins w:id="322" w:author="renjiechang(常仁杰)" w:date="2023-04-20T22:17:00Z"/>
                <w:rFonts w:ascii="Arial" w:hAnsi="Arial" w:cs="Arial"/>
                <w:b/>
                <w:bCs/>
                <w:color w:val="000000"/>
                <w:sz w:val="18"/>
                <w:szCs w:val="18"/>
              </w:rPr>
            </w:pPr>
            <w:ins w:id="323" w:author="renjiechang(常仁杰)" w:date="2023-04-20T22:17:00Z">
              <w:r w:rsidRPr="00C26A2D">
                <w:rPr>
                  <w:rFonts w:ascii="Arial" w:hAnsi="Arial" w:cs="Arial"/>
                  <w:b/>
                  <w:bCs/>
                  <w:color w:val="000000"/>
                  <w:sz w:val="18"/>
                  <w:szCs w:val="18"/>
                </w:rPr>
                <w:t xml:space="preserve">All Intra Main10 </w:t>
              </w:r>
            </w:ins>
          </w:p>
        </w:tc>
      </w:tr>
      <w:tr w:rsidR="00C26A2D" w:rsidRPr="00C26A2D" w14:paraId="12B0548F" w14:textId="77777777" w:rsidTr="00C26A2D">
        <w:trPr>
          <w:trHeight w:val="255"/>
          <w:jc w:val="center"/>
          <w:ins w:id="324" w:author="renjiechang(常仁杰)" w:date="2023-04-20T22:17:00Z"/>
          <w:trPrChange w:id="325" w:author="renjiechang(常仁杰)" w:date="2023-04-20T22:17:00Z">
            <w:trPr>
              <w:trHeight w:val="255"/>
            </w:trPr>
          </w:trPrChange>
        </w:trPr>
        <w:tc>
          <w:tcPr>
            <w:tcW w:w="1640" w:type="dxa"/>
            <w:tcBorders>
              <w:top w:val="nil"/>
              <w:left w:val="nil"/>
              <w:bottom w:val="nil"/>
              <w:right w:val="nil"/>
            </w:tcBorders>
            <w:shd w:val="clear" w:color="auto" w:fill="auto"/>
            <w:noWrap/>
            <w:vAlign w:val="center"/>
            <w:hideMark/>
            <w:tcPrChange w:id="326" w:author="renjiechang(常仁杰)" w:date="2023-04-20T22:17:00Z">
              <w:tcPr>
                <w:tcW w:w="1640" w:type="dxa"/>
                <w:tcBorders>
                  <w:top w:val="nil"/>
                  <w:left w:val="nil"/>
                  <w:bottom w:val="nil"/>
                  <w:right w:val="nil"/>
                </w:tcBorders>
                <w:shd w:val="clear" w:color="auto" w:fill="auto"/>
                <w:noWrap/>
                <w:vAlign w:val="center"/>
                <w:hideMark/>
              </w:tcPr>
            </w:tcPrChange>
          </w:tcPr>
          <w:p w14:paraId="5F59F58C" w14:textId="77777777" w:rsidR="00C26A2D" w:rsidRPr="00C26A2D" w:rsidRDefault="00C26A2D" w:rsidP="00C26A2D">
            <w:pPr>
              <w:jc w:val="center"/>
              <w:rPr>
                <w:ins w:id="327" w:author="renjiechang(常仁杰)" w:date="2023-04-20T22:17:00Z"/>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Change w:id="328" w:author="renjiechang(常仁杰)" w:date="2023-04-20T22:17:00Z">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tcPrChange>
          </w:tcPr>
          <w:p w14:paraId="192DF22D" w14:textId="77777777" w:rsidR="00C26A2D" w:rsidRPr="00C26A2D" w:rsidRDefault="00C26A2D" w:rsidP="00C26A2D">
            <w:pPr>
              <w:jc w:val="center"/>
              <w:rPr>
                <w:ins w:id="329" w:author="renjiechang(常仁杰)" w:date="2023-04-20T22:17:00Z"/>
                <w:rFonts w:ascii="Arial" w:hAnsi="Arial" w:cs="Arial"/>
                <w:b/>
                <w:bCs/>
                <w:color w:val="000000"/>
                <w:sz w:val="18"/>
                <w:szCs w:val="18"/>
              </w:rPr>
            </w:pPr>
            <w:ins w:id="330" w:author="renjiechang(常仁杰)" w:date="2023-04-20T22:17:00Z">
              <w:r w:rsidRPr="00C26A2D">
                <w:rPr>
                  <w:rFonts w:ascii="Arial" w:hAnsi="Arial" w:cs="Arial"/>
                  <w:b/>
                  <w:bCs/>
                  <w:color w:val="000000"/>
                  <w:sz w:val="18"/>
                  <w:szCs w:val="18"/>
                </w:rPr>
                <w:t>BD-rate Over NNVC-4.0-FilterSet0</w:t>
              </w:r>
            </w:ins>
          </w:p>
        </w:tc>
      </w:tr>
      <w:tr w:rsidR="00C26A2D" w:rsidRPr="00C26A2D" w14:paraId="124D5B90" w14:textId="77777777" w:rsidTr="00C26A2D">
        <w:trPr>
          <w:trHeight w:val="255"/>
          <w:jc w:val="center"/>
          <w:ins w:id="331" w:author="renjiechang(常仁杰)" w:date="2023-04-20T22:17:00Z"/>
          <w:trPrChange w:id="332" w:author="renjiechang(常仁杰)" w:date="2023-04-20T22:17:00Z">
            <w:trPr>
              <w:trHeight w:val="255"/>
            </w:trPr>
          </w:trPrChange>
        </w:trPr>
        <w:tc>
          <w:tcPr>
            <w:tcW w:w="1640" w:type="dxa"/>
            <w:tcBorders>
              <w:top w:val="nil"/>
              <w:left w:val="nil"/>
              <w:bottom w:val="nil"/>
              <w:right w:val="nil"/>
            </w:tcBorders>
            <w:shd w:val="clear" w:color="auto" w:fill="auto"/>
            <w:noWrap/>
            <w:vAlign w:val="center"/>
            <w:hideMark/>
            <w:tcPrChange w:id="333" w:author="renjiechang(常仁杰)" w:date="2023-04-20T22:17:00Z">
              <w:tcPr>
                <w:tcW w:w="1640" w:type="dxa"/>
                <w:tcBorders>
                  <w:top w:val="nil"/>
                  <w:left w:val="nil"/>
                  <w:bottom w:val="nil"/>
                  <w:right w:val="nil"/>
                </w:tcBorders>
                <w:shd w:val="clear" w:color="auto" w:fill="auto"/>
                <w:noWrap/>
                <w:vAlign w:val="center"/>
                <w:hideMark/>
              </w:tcPr>
            </w:tcPrChange>
          </w:tcPr>
          <w:p w14:paraId="11A8ABDF" w14:textId="77777777" w:rsidR="00C26A2D" w:rsidRPr="00C26A2D" w:rsidRDefault="00C26A2D" w:rsidP="00C26A2D">
            <w:pPr>
              <w:jc w:val="center"/>
              <w:rPr>
                <w:ins w:id="334" w:author="renjiechang(常仁杰)" w:date="2023-04-20T22:17:00Z"/>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Change w:id="335" w:author="renjiechang(常仁杰)" w:date="2023-04-20T22:17:00Z">
              <w:tcPr>
                <w:tcW w:w="1033" w:type="dxa"/>
                <w:tcBorders>
                  <w:top w:val="nil"/>
                  <w:left w:val="single" w:sz="8" w:space="0" w:color="auto"/>
                  <w:bottom w:val="single" w:sz="8" w:space="0" w:color="auto"/>
                  <w:right w:val="nil"/>
                </w:tcBorders>
                <w:shd w:val="clear" w:color="auto" w:fill="auto"/>
                <w:noWrap/>
                <w:vAlign w:val="center"/>
                <w:hideMark/>
              </w:tcPr>
            </w:tcPrChange>
          </w:tcPr>
          <w:p w14:paraId="0ED64D27" w14:textId="77777777" w:rsidR="00C26A2D" w:rsidRPr="00C26A2D" w:rsidRDefault="00C26A2D" w:rsidP="00C26A2D">
            <w:pPr>
              <w:jc w:val="center"/>
              <w:rPr>
                <w:ins w:id="336" w:author="renjiechang(常仁杰)" w:date="2023-04-20T22:17:00Z"/>
                <w:rFonts w:ascii="Arial" w:hAnsi="Arial" w:cs="Arial"/>
                <w:color w:val="000000"/>
                <w:sz w:val="18"/>
                <w:szCs w:val="18"/>
              </w:rPr>
            </w:pPr>
            <w:ins w:id="337" w:author="renjiechang(常仁杰)" w:date="2023-04-20T22:17:00Z">
              <w:r w:rsidRPr="00C26A2D">
                <w:rPr>
                  <w:rFonts w:ascii="Arial" w:hAnsi="Arial" w:cs="Arial"/>
                  <w:color w:val="000000"/>
                  <w:sz w:val="18"/>
                  <w:szCs w:val="18"/>
                </w:rPr>
                <w:t>Y-PSNR</w:t>
              </w:r>
            </w:ins>
          </w:p>
        </w:tc>
        <w:tc>
          <w:tcPr>
            <w:tcW w:w="1047" w:type="dxa"/>
            <w:tcBorders>
              <w:top w:val="nil"/>
              <w:left w:val="nil"/>
              <w:bottom w:val="single" w:sz="8" w:space="0" w:color="auto"/>
              <w:right w:val="nil"/>
            </w:tcBorders>
            <w:shd w:val="clear" w:color="auto" w:fill="auto"/>
            <w:noWrap/>
            <w:vAlign w:val="center"/>
            <w:hideMark/>
            <w:tcPrChange w:id="338" w:author="renjiechang(常仁杰)" w:date="2023-04-20T22:17:00Z">
              <w:tcPr>
                <w:tcW w:w="1047" w:type="dxa"/>
                <w:tcBorders>
                  <w:top w:val="nil"/>
                  <w:left w:val="nil"/>
                  <w:bottom w:val="single" w:sz="8" w:space="0" w:color="auto"/>
                  <w:right w:val="nil"/>
                </w:tcBorders>
                <w:shd w:val="clear" w:color="auto" w:fill="auto"/>
                <w:noWrap/>
                <w:vAlign w:val="center"/>
                <w:hideMark/>
              </w:tcPr>
            </w:tcPrChange>
          </w:tcPr>
          <w:p w14:paraId="4E5A7B0D" w14:textId="77777777" w:rsidR="00C26A2D" w:rsidRPr="00C26A2D" w:rsidRDefault="00C26A2D" w:rsidP="00C26A2D">
            <w:pPr>
              <w:jc w:val="center"/>
              <w:rPr>
                <w:ins w:id="339" w:author="renjiechang(常仁杰)" w:date="2023-04-20T22:17:00Z"/>
                <w:rFonts w:ascii="Arial" w:hAnsi="Arial" w:cs="Arial"/>
                <w:color w:val="000000"/>
                <w:sz w:val="18"/>
                <w:szCs w:val="18"/>
              </w:rPr>
            </w:pPr>
            <w:ins w:id="340" w:author="renjiechang(常仁杰)" w:date="2023-04-20T22:17:00Z">
              <w:r w:rsidRPr="00C26A2D">
                <w:rPr>
                  <w:rFonts w:ascii="Arial" w:hAnsi="Arial" w:cs="Arial"/>
                  <w:color w:val="000000"/>
                  <w:sz w:val="18"/>
                  <w:szCs w:val="18"/>
                </w:rPr>
                <w:t>U-PSNR</w:t>
              </w:r>
            </w:ins>
          </w:p>
        </w:tc>
        <w:tc>
          <w:tcPr>
            <w:tcW w:w="1033" w:type="dxa"/>
            <w:tcBorders>
              <w:top w:val="nil"/>
              <w:left w:val="nil"/>
              <w:bottom w:val="single" w:sz="8" w:space="0" w:color="auto"/>
              <w:right w:val="single" w:sz="4" w:space="0" w:color="auto"/>
            </w:tcBorders>
            <w:shd w:val="clear" w:color="auto" w:fill="auto"/>
            <w:noWrap/>
            <w:vAlign w:val="center"/>
            <w:hideMark/>
            <w:tcPrChange w:id="341" w:author="renjiechang(常仁杰)" w:date="2023-04-20T22:17:00Z">
              <w:tcPr>
                <w:tcW w:w="1033" w:type="dxa"/>
                <w:tcBorders>
                  <w:top w:val="nil"/>
                  <w:left w:val="nil"/>
                  <w:bottom w:val="single" w:sz="8" w:space="0" w:color="auto"/>
                  <w:right w:val="single" w:sz="4" w:space="0" w:color="auto"/>
                </w:tcBorders>
                <w:shd w:val="clear" w:color="auto" w:fill="auto"/>
                <w:noWrap/>
                <w:vAlign w:val="center"/>
                <w:hideMark/>
              </w:tcPr>
            </w:tcPrChange>
          </w:tcPr>
          <w:p w14:paraId="002F902C" w14:textId="77777777" w:rsidR="00C26A2D" w:rsidRPr="00C26A2D" w:rsidRDefault="00C26A2D" w:rsidP="00C26A2D">
            <w:pPr>
              <w:jc w:val="center"/>
              <w:rPr>
                <w:ins w:id="342" w:author="renjiechang(常仁杰)" w:date="2023-04-20T22:17:00Z"/>
                <w:rFonts w:ascii="Arial" w:hAnsi="Arial" w:cs="Arial"/>
                <w:color w:val="000000"/>
                <w:sz w:val="18"/>
                <w:szCs w:val="18"/>
              </w:rPr>
            </w:pPr>
            <w:ins w:id="343" w:author="renjiechang(常仁杰)" w:date="2023-04-20T22:17:00Z">
              <w:r w:rsidRPr="00C26A2D">
                <w:rPr>
                  <w:rFonts w:ascii="Arial" w:hAnsi="Arial" w:cs="Arial"/>
                  <w:color w:val="000000"/>
                  <w:sz w:val="18"/>
                  <w:szCs w:val="18"/>
                </w:rPr>
                <w:t>V-PSNR</w:t>
              </w:r>
            </w:ins>
          </w:p>
        </w:tc>
        <w:tc>
          <w:tcPr>
            <w:tcW w:w="713" w:type="dxa"/>
            <w:tcBorders>
              <w:top w:val="nil"/>
              <w:left w:val="nil"/>
              <w:bottom w:val="single" w:sz="8" w:space="0" w:color="auto"/>
              <w:right w:val="nil"/>
            </w:tcBorders>
            <w:shd w:val="clear" w:color="auto" w:fill="auto"/>
            <w:noWrap/>
            <w:vAlign w:val="center"/>
            <w:hideMark/>
            <w:tcPrChange w:id="344" w:author="renjiechang(常仁杰)" w:date="2023-04-20T22:17:00Z">
              <w:tcPr>
                <w:tcW w:w="713" w:type="dxa"/>
                <w:tcBorders>
                  <w:top w:val="nil"/>
                  <w:left w:val="nil"/>
                  <w:bottom w:val="single" w:sz="8" w:space="0" w:color="auto"/>
                  <w:right w:val="nil"/>
                </w:tcBorders>
                <w:shd w:val="clear" w:color="auto" w:fill="auto"/>
                <w:noWrap/>
                <w:vAlign w:val="center"/>
                <w:hideMark/>
              </w:tcPr>
            </w:tcPrChange>
          </w:tcPr>
          <w:p w14:paraId="3BBA916C" w14:textId="77777777" w:rsidR="00C26A2D" w:rsidRPr="00C26A2D" w:rsidRDefault="00C26A2D" w:rsidP="00C26A2D">
            <w:pPr>
              <w:jc w:val="center"/>
              <w:rPr>
                <w:ins w:id="345" w:author="renjiechang(常仁杰)" w:date="2023-04-20T22:17:00Z"/>
                <w:rFonts w:ascii="Arial" w:hAnsi="Arial" w:cs="Arial"/>
                <w:color w:val="000000"/>
                <w:sz w:val="18"/>
                <w:szCs w:val="18"/>
              </w:rPr>
            </w:pPr>
            <w:ins w:id="346" w:author="renjiechang(常仁杰)" w:date="2023-04-20T22:17:00Z">
              <w:r w:rsidRPr="00C26A2D">
                <w:rPr>
                  <w:rFonts w:ascii="Arial" w:hAnsi="Arial" w:cs="Arial"/>
                  <w:color w:val="000000"/>
                  <w:sz w:val="18"/>
                  <w:szCs w:val="18"/>
                </w:rPr>
                <w:t>EncT</w:t>
              </w:r>
            </w:ins>
          </w:p>
        </w:tc>
        <w:tc>
          <w:tcPr>
            <w:tcW w:w="1294" w:type="dxa"/>
            <w:tcBorders>
              <w:top w:val="nil"/>
              <w:left w:val="nil"/>
              <w:bottom w:val="single" w:sz="8" w:space="0" w:color="auto"/>
              <w:right w:val="single" w:sz="8" w:space="0" w:color="auto"/>
            </w:tcBorders>
            <w:shd w:val="clear" w:color="auto" w:fill="auto"/>
            <w:noWrap/>
            <w:vAlign w:val="center"/>
            <w:hideMark/>
            <w:tcPrChange w:id="347" w:author="renjiechang(常仁杰)" w:date="2023-04-20T22:17:00Z">
              <w:tcPr>
                <w:tcW w:w="1294" w:type="dxa"/>
                <w:tcBorders>
                  <w:top w:val="nil"/>
                  <w:left w:val="nil"/>
                  <w:bottom w:val="single" w:sz="8" w:space="0" w:color="auto"/>
                  <w:right w:val="single" w:sz="8" w:space="0" w:color="auto"/>
                </w:tcBorders>
                <w:shd w:val="clear" w:color="auto" w:fill="auto"/>
                <w:noWrap/>
                <w:vAlign w:val="center"/>
                <w:hideMark/>
              </w:tcPr>
            </w:tcPrChange>
          </w:tcPr>
          <w:p w14:paraId="7F69A0DE" w14:textId="77777777" w:rsidR="00C26A2D" w:rsidRPr="00C26A2D" w:rsidRDefault="00C26A2D" w:rsidP="00C26A2D">
            <w:pPr>
              <w:jc w:val="center"/>
              <w:rPr>
                <w:ins w:id="348" w:author="renjiechang(常仁杰)" w:date="2023-04-20T22:17:00Z"/>
                <w:rFonts w:ascii="Arial" w:hAnsi="Arial" w:cs="Arial"/>
                <w:color w:val="000000"/>
                <w:sz w:val="18"/>
                <w:szCs w:val="18"/>
              </w:rPr>
            </w:pPr>
            <w:ins w:id="349" w:author="renjiechang(常仁杰)" w:date="2023-04-20T22:17:00Z">
              <w:r w:rsidRPr="00C26A2D">
                <w:rPr>
                  <w:rFonts w:ascii="Arial" w:hAnsi="Arial" w:cs="Arial"/>
                  <w:color w:val="000000"/>
                  <w:sz w:val="18"/>
                  <w:szCs w:val="18"/>
                </w:rPr>
                <w:t>DecT CPU</w:t>
              </w:r>
            </w:ins>
          </w:p>
        </w:tc>
      </w:tr>
      <w:tr w:rsidR="00C26A2D" w:rsidRPr="00C26A2D" w14:paraId="3632072F" w14:textId="77777777" w:rsidTr="00C26A2D">
        <w:trPr>
          <w:trHeight w:val="255"/>
          <w:jc w:val="center"/>
          <w:ins w:id="350" w:author="renjiechang(常仁杰)" w:date="2023-04-20T22:17:00Z"/>
          <w:trPrChange w:id="351" w:author="renjiechang(常仁杰)" w:date="2023-04-20T22: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52" w:author="renjiechang(常仁杰)" w:date="2023-04-20T22: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CBE60FB" w14:textId="77777777" w:rsidR="00C26A2D" w:rsidRPr="00C26A2D" w:rsidRDefault="00C26A2D" w:rsidP="00C26A2D">
            <w:pPr>
              <w:jc w:val="center"/>
              <w:rPr>
                <w:ins w:id="353" w:author="renjiechang(常仁杰)" w:date="2023-04-20T22:17:00Z"/>
                <w:rFonts w:ascii="Arial" w:hAnsi="Arial" w:cs="Arial"/>
                <w:color w:val="000000"/>
                <w:sz w:val="18"/>
                <w:szCs w:val="18"/>
              </w:rPr>
            </w:pPr>
            <w:ins w:id="354" w:author="renjiechang(常仁杰)" w:date="2023-04-20T22:17:00Z">
              <w:r w:rsidRPr="00C26A2D">
                <w:rPr>
                  <w:rFonts w:ascii="Arial" w:hAnsi="Arial" w:cs="Arial"/>
                  <w:color w:val="000000"/>
                  <w:sz w:val="18"/>
                  <w:szCs w:val="18"/>
                </w:rPr>
                <w:t>Class A1</w:t>
              </w:r>
            </w:ins>
          </w:p>
        </w:tc>
        <w:tc>
          <w:tcPr>
            <w:tcW w:w="1033" w:type="dxa"/>
            <w:tcBorders>
              <w:top w:val="nil"/>
              <w:left w:val="nil"/>
              <w:bottom w:val="nil"/>
              <w:right w:val="nil"/>
            </w:tcBorders>
            <w:shd w:val="clear" w:color="auto" w:fill="auto"/>
            <w:noWrap/>
            <w:vAlign w:val="center"/>
            <w:hideMark/>
            <w:tcPrChange w:id="355" w:author="renjiechang(常仁杰)" w:date="2023-04-20T22:17:00Z">
              <w:tcPr>
                <w:tcW w:w="1033" w:type="dxa"/>
                <w:tcBorders>
                  <w:top w:val="nil"/>
                  <w:left w:val="nil"/>
                  <w:bottom w:val="nil"/>
                  <w:right w:val="nil"/>
                </w:tcBorders>
                <w:shd w:val="clear" w:color="auto" w:fill="auto"/>
                <w:noWrap/>
                <w:vAlign w:val="center"/>
                <w:hideMark/>
              </w:tcPr>
            </w:tcPrChange>
          </w:tcPr>
          <w:p w14:paraId="6E9B4377" w14:textId="77777777" w:rsidR="00C26A2D" w:rsidRPr="00C26A2D" w:rsidRDefault="00C26A2D" w:rsidP="00C26A2D">
            <w:pPr>
              <w:jc w:val="center"/>
              <w:rPr>
                <w:ins w:id="356" w:author="renjiechang(常仁杰)" w:date="2023-04-20T22:17:00Z"/>
                <w:rFonts w:ascii="Arial" w:hAnsi="Arial" w:cs="Arial"/>
                <w:color w:val="000000"/>
                <w:sz w:val="18"/>
                <w:szCs w:val="18"/>
              </w:rPr>
            </w:pPr>
            <w:ins w:id="357" w:author="renjiechang(常仁杰)" w:date="2023-04-20T22:17:00Z">
              <w:r w:rsidRPr="00C26A2D">
                <w:rPr>
                  <w:rFonts w:ascii="Arial" w:hAnsi="Arial" w:cs="Arial"/>
                  <w:color w:val="000000"/>
                  <w:sz w:val="18"/>
                  <w:szCs w:val="18"/>
                </w:rPr>
                <w:t>-0.22%</w:t>
              </w:r>
            </w:ins>
          </w:p>
        </w:tc>
        <w:tc>
          <w:tcPr>
            <w:tcW w:w="1047" w:type="dxa"/>
            <w:tcBorders>
              <w:top w:val="nil"/>
              <w:left w:val="nil"/>
              <w:bottom w:val="nil"/>
              <w:right w:val="nil"/>
            </w:tcBorders>
            <w:shd w:val="clear" w:color="auto" w:fill="auto"/>
            <w:noWrap/>
            <w:vAlign w:val="center"/>
            <w:hideMark/>
            <w:tcPrChange w:id="358" w:author="renjiechang(常仁杰)" w:date="2023-04-20T22:17:00Z">
              <w:tcPr>
                <w:tcW w:w="1047" w:type="dxa"/>
                <w:tcBorders>
                  <w:top w:val="nil"/>
                  <w:left w:val="nil"/>
                  <w:bottom w:val="nil"/>
                  <w:right w:val="nil"/>
                </w:tcBorders>
                <w:shd w:val="clear" w:color="auto" w:fill="auto"/>
                <w:noWrap/>
                <w:vAlign w:val="center"/>
                <w:hideMark/>
              </w:tcPr>
            </w:tcPrChange>
          </w:tcPr>
          <w:p w14:paraId="5578149B" w14:textId="77777777" w:rsidR="00C26A2D" w:rsidRPr="00C26A2D" w:rsidRDefault="00C26A2D" w:rsidP="00C26A2D">
            <w:pPr>
              <w:jc w:val="center"/>
              <w:rPr>
                <w:ins w:id="359" w:author="renjiechang(常仁杰)" w:date="2023-04-20T22:17:00Z"/>
                <w:rFonts w:ascii="Arial" w:hAnsi="Arial" w:cs="Arial"/>
                <w:color w:val="000000"/>
                <w:sz w:val="18"/>
                <w:szCs w:val="18"/>
              </w:rPr>
            </w:pPr>
            <w:ins w:id="360" w:author="renjiechang(常仁杰)" w:date="2023-04-20T22:17:00Z">
              <w:r w:rsidRPr="00C26A2D">
                <w:rPr>
                  <w:rFonts w:ascii="Arial" w:hAnsi="Arial" w:cs="Arial"/>
                  <w:color w:val="000000"/>
                  <w:sz w:val="18"/>
                  <w:szCs w:val="18"/>
                </w:rPr>
                <w:t>-0.23%</w:t>
              </w:r>
            </w:ins>
          </w:p>
        </w:tc>
        <w:tc>
          <w:tcPr>
            <w:tcW w:w="1033" w:type="dxa"/>
            <w:tcBorders>
              <w:top w:val="nil"/>
              <w:left w:val="nil"/>
              <w:bottom w:val="nil"/>
              <w:right w:val="single" w:sz="4" w:space="0" w:color="auto"/>
            </w:tcBorders>
            <w:shd w:val="clear" w:color="auto" w:fill="auto"/>
            <w:noWrap/>
            <w:vAlign w:val="center"/>
            <w:hideMark/>
            <w:tcPrChange w:id="361" w:author="renjiechang(常仁杰)" w:date="2023-04-20T22:17:00Z">
              <w:tcPr>
                <w:tcW w:w="1033" w:type="dxa"/>
                <w:tcBorders>
                  <w:top w:val="nil"/>
                  <w:left w:val="nil"/>
                  <w:bottom w:val="nil"/>
                  <w:right w:val="single" w:sz="4" w:space="0" w:color="auto"/>
                </w:tcBorders>
                <w:shd w:val="clear" w:color="auto" w:fill="auto"/>
                <w:noWrap/>
                <w:vAlign w:val="center"/>
                <w:hideMark/>
              </w:tcPr>
            </w:tcPrChange>
          </w:tcPr>
          <w:p w14:paraId="7ABB5931" w14:textId="77777777" w:rsidR="00C26A2D" w:rsidRPr="00C26A2D" w:rsidRDefault="00C26A2D" w:rsidP="00C26A2D">
            <w:pPr>
              <w:jc w:val="center"/>
              <w:rPr>
                <w:ins w:id="362" w:author="renjiechang(常仁杰)" w:date="2023-04-20T22:17:00Z"/>
                <w:rFonts w:ascii="Arial" w:hAnsi="Arial" w:cs="Arial"/>
                <w:color w:val="000000"/>
                <w:sz w:val="18"/>
                <w:szCs w:val="18"/>
              </w:rPr>
            </w:pPr>
            <w:ins w:id="363" w:author="renjiechang(常仁杰)" w:date="2023-04-20T22:17:00Z">
              <w:r w:rsidRPr="00C26A2D">
                <w:rPr>
                  <w:rFonts w:ascii="Arial" w:hAnsi="Arial" w:cs="Arial"/>
                  <w:color w:val="000000"/>
                  <w:sz w:val="18"/>
                  <w:szCs w:val="18"/>
                </w:rPr>
                <w:t>0.01%</w:t>
              </w:r>
            </w:ins>
          </w:p>
        </w:tc>
        <w:tc>
          <w:tcPr>
            <w:tcW w:w="713" w:type="dxa"/>
            <w:tcBorders>
              <w:top w:val="nil"/>
              <w:left w:val="nil"/>
              <w:bottom w:val="nil"/>
              <w:right w:val="nil"/>
            </w:tcBorders>
            <w:shd w:val="clear" w:color="auto" w:fill="auto"/>
            <w:noWrap/>
            <w:vAlign w:val="center"/>
            <w:hideMark/>
            <w:tcPrChange w:id="364" w:author="renjiechang(常仁杰)" w:date="2023-04-20T22:17:00Z">
              <w:tcPr>
                <w:tcW w:w="713" w:type="dxa"/>
                <w:tcBorders>
                  <w:top w:val="nil"/>
                  <w:left w:val="nil"/>
                  <w:bottom w:val="nil"/>
                  <w:right w:val="nil"/>
                </w:tcBorders>
                <w:shd w:val="clear" w:color="auto" w:fill="auto"/>
                <w:noWrap/>
                <w:vAlign w:val="center"/>
                <w:hideMark/>
              </w:tcPr>
            </w:tcPrChange>
          </w:tcPr>
          <w:p w14:paraId="0059B9AC" w14:textId="77777777" w:rsidR="00C26A2D" w:rsidRPr="00C26A2D" w:rsidRDefault="00C26A2D" w:rsidP="00C26A2D">
            <w:pPr>
              <w:jc w:val="center"/>
              <w:rPr>
                <w:ins w:id="365" w:author="renjiechang(常仁杰)" w:date="2023-04-20T22:17:00Z"/>
                <w:rFonts w:ascii="Arial" w:hAnsi="Arial" w:cs="Arial"/>
                <w:color w:val="000000"/>
                <w:sz w:val="18"/>
                <w:szCs w:val="18"/>
              </w:rPr>
            </w:pPr>
            <w:ins w:id="366" w:author="renjiechang(常仁杰)" w:date="2023-04-20T22:17:00Z">
              <w:r w:rsidRPr="00C26A2D">
                <w:rPr>
                  <w:rFonts w:ascii="Arial" w:hAnsi="Arial" w:cs="Arial"/>
                  <w:color w:val="000000"/>
                  <w:sz w:val="18"/>
                  <w:szCs w:val="18"/>
                </w:rPr>
                <w:t>100%</w:t>
              </w:r>
            </w:ins>
          </w:p>
        </w:tc>
        <w:tc>
          <w:tcPr>
            <w:tcW w:w="1294" w:type="dxa"/>
            <w:tcBorders>
              <w:top w:val="nil"/>
              <w:left w:val="nil"/>
              <w:bottom w:val="nil"/>
              <w:right w:val="single" w:sz="8" w:space="0" w:color="auto"/>
            </w:tcBorders>
            <w:shd w:val="clear" w:color="auto" w:fill="auto"/>
            <w:noWrap/>
            <w:vAlign w:val="center"/>
            <w:hideMark/>
            <w:tcPrChange w:id="367" w:author="renjiechang(常仁杰)" w:date="2023-04-20T22:17:00Z">
              <w:tcPr>
                <w:tcW w:w="1294" w:type="dxa"/>
                <w:tcBorders>
                  <w:top w:val="nil"/>
                  <w:left w:val="nil"/>
                  <w:bottom w:val="nil"/>
                  <w:right w:val="single" w:sz="8" w:space="0" w:color="auto"/>
                </w:tcBorders>
                <w:shd w:val="clear" w:color="auto" w:fill="auto"/>
                <w:noWrap/>
                <w:vAlign w:val="center"/>
                <w:hideMark/>
              </w:tcPr>
            </w:tcPrChange>
          </w:tcPr>
          <w:p w14:paraId="0D349B2F" w14:textId="77777777" w:rsidR="00C26A2D" w:rsidRPr="00C26A2D" w:rsidRDefault="00C26A2D" w:rsidP="00C26A2D">
            <w:pPr>
              <w:jc w:val="center"/>
              <w:rPr>
                <w:ins w:id="368" w:author="renjiechang(常仁杰)" w:date="2023-04-20T22:17:00Z"/>
                <w:rFonts w:ascii="Arial" w:hAnsi="Arial" w:cs="Arial"/>
                <w:color w:val="000000"/>
                <w:sz w:val="18"/>
                <w:szCs w:val="18"/>
              </w:rPr>
            </w:pPr>
            <w:ins w:id="369" w:author="renjiechang(常仁杰)" w:date="2023-04-20T22:17:00Z">
              <w:r w:rsidRPr="00C26A2D">
                <w:rPr>
                  <w:rFonts w:ascii="Arial" w:hAnsi="Arial" w:cs="Arial"/>
                  <w:color w:val="000000"/>
                  <w:sz w:val="18"/>
                  <w:szCs w:val="18"/>
                </w:rPr>
                <w:t>100%</w:t>
              </w:r>
            </w:ins>
          </w:p>
        </w:tc>
      </w:tr>
      <w:tr w:rsidR="00C26A2D" w:rsidRPr="00C26A2D" w14:paraId="328F6F00" w14:textId="77777777" w:rsidTr="00C26A2D">
        <w:trPr>
          <w:trHeight w:val="255"/>
          <w:jc w:val="center"/>
          <w:ins w:id="370" w:author="renjiechang(常仁杰)" w:date="2023-04-20T22:17:00Z"/>
          <w:trPrChange w:id="371" w:author="renjiechang(常仁杰)" w:date="2023-04-20T22: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2" w:author="renjiechang(常仁杰)" w:date="2023-04-20T22:17:00Z">
              <w:tcPr>
                <w:tcW w:w="1640" w:type="dxa"/>
                <w:tcBorders>
                  <w:top w:val="nil"/>
                  <w:left w:val="single" w:sz="8" w:space="0" w:color="auto"/>
                  <w:bottom w:val="nil"/>
                  <w:right w:val="single" w:sz="8" w:space="0" w:color="auto"/>
                </w:tcBorders>
                <w:shd w:val="clear" w:color="auto" w:fill="auto"/>
                <w:noWrap/>
                <w:vAlign w:val="center"/>
                <w:hideMark/>
              </w:tcPr>
            </w:tcPrChange>
          </w:tcPr>
          <w:p w14:paraId="384A6544" w14:textId="77777777" w:rsidR="00C26A2D" w:rsidRPr="00C26A2D" w:rsidRDefault="00C26A2D" w:rsidP="00C26A2D">
            <w:pPr>
              <w:jc w:val="center"/>
              <w:rPr>
                <w:ins w:id="373" w:author="renjiechang(常仁杰)" w:date="2023-04-20T22:17:00Z"/>
                <w:rFonts w:ascii="Arial" w:hAnsi="Arial" w:cs="Arial"/>
                <w:color w:val="000000"/>
                <w:sz w:val="18"/>
                <w:szCs w:val="18"/>
              </w:rPr>
            </w:pPr>
            <w:ins w:id="374" w:author="renjiechang(常仁杰)" w:date="2023-04-20T22:17:00Z">
              <w:r w:rsidRPr="00C26A2D">
                <w:rPr>
                  <w:rFonts w:ascii="Arial" w:hAnsi="Arial" w:cs="Arial"/>
                  <w:color w:val="000000"/>
                  <w:sz w:val="18"/>
                  <w:szCs w:val="18"/>
                </w:rPr>
                <w:t>Class A2</w:t>
              </w:r>
            </w:ins>
          </w:p>
        </w:tc>
        <w:tc>
          <w:tcPr>
            <w:tcW w:w="1033" w:type="dxa"/>
            <w:tcBorders>
              <w:top w:val="nil"/>
              <w:left w:val="nil"/>
              <w:bottom w:val="nil"/>
              <w:right w:val="nil"/>
            </w:tcBorders>
            <w:shd w:val="clear" w:color="auto" w:fill="auto"/>
            <w:noWrap/>
            <w:vAlign w:val="center"/>
            <w:hideMark/>
            <w:tcPrChange w:id="375" w:author="renjiechang(常仁杰)" w:date="2023-04-20T22:17:00Z">
              <w:tcPr>
                <w:tcW w:w="1033" w:type="dxa"/>
                <w:tcBorders>
                  <w:top w:val="nil"/>
                  <w:left w:val="nil"/>
                  <w:bottom w:val="nil"/>
                  <w:right w:val="nil"/>
                </w:tcBorders>
                <w:shd w:val="clear" w:color="auto" w:fill="auto"/>
                <w:noWrap/>
                <w:vAlign w:val="center"/>
                <w:hideMark/>
              </w:tcPr>
            </w:tcPrChange>
          </w:tcPr>
          <w:p w14:paraId="191BAC09" w14:textId="77777777" w:rsidR="00C26A2D" w:rsidRPr="00C26A2D" w:rsidRDefault="00C26A2D" w:rsidP="00C26A2D">
            <w:pPr>
              <w:jc w:val="center"/>
              <w:rPr>
                <w:ins w:id="376" w:author="renjiechang(常仁杰)" w:date="2023-04-20T22:17:00Z"/>
                <w:rFonts w:ascii="Arial" w:hAnsi="Arial" w:cs="Arial"/>
                <w:color w:val="000000"/>
                <w:sz w:val="18"/>
                <w:szCs w:val="18"/>
              </w:rPr>
            </w:pPr>
            <w:ins w:id="377" w:author="renjiechang(常仁杰)" w:date="2023-04-20T22:17:00Z">
              <w:r w:rsidRPr="00C26A2D">
                <w:rPr>
                  <w:rFonts w:ascii="Arial" w:hAnsi="Arial" w:cs="Arial"/>
                  <w:color w:val="000000"/>
                  <w:sz w:val="18"/>
                  <w:szCs w:val="18"/>
                </w:rPr>
                <w:t>-0.27%</w:t>
              </w:r>
            </w:ins>
          </w:p>
        </w:tc>
        <w:tc>
          <w:tcPr>
            <w:tcW w:w="1047" w:type="dxa"/>
            <w:tcBorders>
              <w:top w:val="nil"/>
              <w:left w:val="nil"/>
              <w:bottom w:val="nil"/>
              <w:right w:val="nil"/>
            </w:tcBorders>
            <w:shd w:val="clear" w:color="auto" w:fill="auto"/>
            <w:noWrap/>
            <w:vAlign w:val="center"/>
            <w:hideMark/>
            <w:tcPrChange w:id="378" w:author="renjiechang(常仁杰)" w:date="2023-04-20T22:17:00Z">
              <w:tcPr>
                <w:tcW w:w="1047" w:type="dxa"/>
                <w:tcBorders>
                  <w:top w:val="nil"/>
                  <w:left w:val="nil"/>
                  <w:bottom w:val="nil"/>
                  <w:right w:val="nil"/>
                </w:tcBorders>
                <w:shd w:val="clear" w:color="auto" w:fill="auto"/>
                <w:noWrap/>
                <w:vAlign w:val="center"/>
                <w:hideMark/>
              </w:tcPr>
            </w:tcPrChange>
          </w:tcPr>
          <w:p w14:paraId="55A38FF0" w14:textId="77777777" w:rsidR="00C26A2D" w:rsidRPr="00C26A2D" w:rsidRDefault="00C26A2D" w:rsidP="00C26A2D">
            <w:pPr>
              <w:jc w:val="center"/>
              <w:rPr>
                <w:ins w:id="379" w:author="renjiechang(常仁杰)" w:date="2023-04-20T22:17:00Z"/>
                <w:rFonts w:ascii="Arial" w:hAnsi="Arial" w:cs="Arial"/>
                <w:color w:val="000000"/>
                <w:sz w:val="18"/>
                <w:szCs w:val="18"/>
              </w:rPr>
            </w:pPr>
            <w:ins w:id="380" w:author="renjiechang(常仁杰)" w:date="2023-04-20T22:17:00Z">
              <w:r w:rsidRPr="00C26A2D">
                <w:rPr>
                  <w:rFonts w:ascii="Arial" w:hAnsi="Arial" w:cs="Arial"/>
                  <w:color w:val="000000"/>
                  <w:sz w:val="18"/>
                  <w:szCs w:val="18"/>
                </w:rPr>
                <w:t>0.18%</w:t>
              </w:r>
            </w:ins>
          </w:p>
        </w:tc>
        <w:tc>
          <w:tcPr>
            <w:tcW w:w="1033" w:type="dxa"/>
            <w:tcBorders>
              <w:top w:val="nil"/>
              <w:left w:val="nil"/>
              <w:bottom w:val="nil"/>
              <w:right w:val="single" w:sz="4" w:space="0" w:color="auto"/>
            </w:tcBorders>
            <w:shd w:val="clear" w:color="auto" w:fill="auto"/>
            <w:noWrap/>
            <w:vAlign w:val="center"/>
            <w:hideMark/>
            <w:tcPrChange w:id="381" w:author="renjiechang(常仁杰)" w:date="2023-04-20T22:17:00Z">
              <w:tcPr>
                <w:tcW w:w="1033" w:type="dxa"/>
                <w:tcBorders>
                  <w:top w:val="nil"/>
                  <w:left w:val="nil"/>
                  <w:bottom w:val="nil"/>
                  <w:right w:val="single" w:sz="4" w:space="0" w:color="auto"/>
                </w:tcBorders>
                <w:shd w:val="clear" w:color="auto" w:fill="auto"/>
                <w:noWrap/>
                <w:vAlign w:val="center"/>
                <w:hideMark/>
              </w:tcPr>
            </w:tcPrChange>
          </w:tcPr>
          <w:p w14:paraId="7ED5CCA4" w14:textId="77777777" w:rsidR="00C26A2D" w:rsidRPr="00C26A2D" w:rsidRDefault="00C26A2D" w:rsidP="00C26A2D">
            <w:pPr>
              <w:jc w:val="center"/>
              <w:rPr>
                <w:ins w:id="382" w:author="renjiechang(常仁杰)" w:date="2023-04-20T22:17:00Z"/>
                <w:rFonts w:ascii="Arial" w:hAnsi="Arial" w:cs="Arial"/>
                <w:color w:val="000000"/>
                <w:sz w:val="18"/>
                <w:szCs w:val="18"/>
              </w:rPr>
            </w:pPr>
            <w:ins w:id="383" w:author="renjiechang(常仁杰)" w:date="2023-04-20T22:17:00Z">
              <w:r w:rsidRPr="00C26A2D">
                <w:rPr>
                  <w:rFonts w:ascii="Arial" w:hAnsi="Arial" w:cs="Arial"/>
                  <w:color w:val="000000"/>
                  <w:sz w:val="18"/>
                  <w:szCs w:val="18"/>
                </w:rPr>
                <w:t>-0.40%</w:t>
              </w:r>
            </w:ins>
          </w:p>
        </w:tc>
        <w:tc>
          <w:tcPr>
            <w:tcW w:w="713" w:type="dxa"/>
            <w:tcBorders>
              <w:top w:val="nil"/>
              <w:left w:val="nil"/>
              <w:bottom w:val="nil"/>
              <w:right w:val="nil"/>
            </w:tcBorders>
            <w:shd w:val="clear" w:color="auto" w:fill="auto"/>
            <w:noWrap/>
            <w:vAlign w:val="center"/>
            <w:hideMark/>
            <w:tcPrChange w:id="384" w:author="renjiechang(常仁杰)" w:date="2023-04-20T22:17:00Z">
              <w:tcPr>
                <w:tcW w:w="713" w:type="dxa"/>
                <w:tcBorders>
                  <w:top w:val="nil"/>
                  <w:left w:val="nil"/>
                  <w:bottom w:val="nil"/>
                  <w:right w:val="nil"/>
                </w:tcBorders>
                <w:shd w:val="clear" w:color="auto" w:fill="auto"/>
                <w:noWrap/>
                <w:vAlign w:val="center"/>
                <w:hideMark/>
              </w:tcPr>
            </w:tcPrChange>
          </w:tcPr>
          <w:p w14:paraId="6B18A357" w14:textId="77777777" w:rsidR="00C26A2D" w:rsidRPr="00C26A2D" w:rsidRDefault="00C26A2D" w:rsidP="00C26A2D">
            <w:pPr>
              <w:jc w:val="center"/>
              <w:rPr>
                <w:ins w:id="385" w:author="renjiechang(常仁杰)" w:date="2023-04-20T22:17:00Z"/>
                <w:rFonts w:ascii="Arial" w:hAnsi="Arial" w:cs="Arial"/>
                <w:color w:val="000000"/>
                <w:sz w:val="18"/>
                <w:szCs w:val="18"/>
              </w:rPr>
            </w:pPr>
            <w:ins w:id="386" w:author="renjiechang(常仁杰)" w:date="2023-04-20T22:17:00Z">
              <w:r w:rsidRPr="00C26A2D">
                <w:rPr>
                  <w:rFonts w:ascii="Arial" w:hAnsi="Arial" w:cs="Arial"/>
                  <w:color w:val="000000"/>
                  <w:sz w:val="18"/>
                  <w:szCs w:val="18"/>
                </w:rPr>
                <w:t>100%</w:t>
              </w:r>
            </w:ins>
          </w:p>
        </w:tc>
        <w:tc>
          <w:tcPr>
            <w:tcW w:w="1294" w:type="dxa"/>
            <w:tcBorders>
              <w:top w:val="nil"/>
              <w:left w:val="nil"/>
              <w:bottom w:val="nil"/>
              <w:right w:val="single" w:sz="8" w:space="0" w:color="auto"/>
            </w:tcBorders>
            <w:shd w:val="clear" w:color="auto" w:fill="auto"/>
            <w:noWrap/>
            <w:vAlign w:val="center"/>
            <w:hideMark/>
            <w:tcPrChange w:id="387" w:author="renjiechang(常仁杰)" w:date="2023-04-20T22:17:00Z">
              <w:tcPr>
                <w:tcW w:w="1294" w:type="dxa"/>
                <w:tcBorders>
                  <w:top w:val="nil"/>
                  <w:left w:val="nil"/>
                  <w:bottom w:val="nil"/>
                  <w:right w:val="single" w:sz="8" w:space="0" w:color="auto"/>
                </w:tcBorders>
                <w:shd w:val="clear" w:color="auto" w:fill="auto"/>
                <w:noWrap/>
                <w:vAlign w:val="center"/>
                <w:hideMark/>
              </w:tcPr>
            </w:tcPrChange>
          </w:tcPr>
          <w:p w14:paraId="2B3F32DF" w14:textId="77777777" w:rsidR="00C26A2D" w:rsidRPr="00C26A2D" w:rsidRDefault="00C26A2D" w:rsidP="00C26A2D">
            <w:pPr>
              <w:jc w:val="center"/>
              <w:rPr>
                <w:ins w:id="388" w:author="renjiechang(常仁杰)" w:date="2023-04-20T22:17:00Z"/>
                <w:rFonts w:ascii="Arial" w:hAnsi="Arial" w:cs="Arial"/>
                <w:color w:val="000000"/>
                <w:sz w:val="18"/>
                <w:szCs w:val="18"/>
              </w:rPr>
            </w:pPr>
            <w:ins w:id="389" w:author="renjiechang(常仁杰)" w:date="2023-04-20T22:17:00Z">
              <w:r w:rsidRPr="00C26A2D">
                <w:rPr>
                  <w:rFonts w:ascii="Arial" w:hAnsi="Arial" w:cs="Arial"/>
                  <w:color w:val="000000"/>
                  <w:sz w:val="18"/>
                  <w:szCs w:val="18"/>
                </w:rPr>
                <w:t>100%</w:t>
              </w:r>
            </w:ins>
          </w:p>
        </w:tc>
      </w:tr>
      <w:tr w:rsidR="00C26A2D" w:rsidRPr="00C26A2D" w14:paraId="1E4F4F07" w14:textId="77777777" w:rsidTr="00C26A2D">
        <w:trPr>
          <w:trHeight w:val="255"/>
          <w:jc w:val="center"/>
          <w:ins w:id="390" w:author="renjiechang(常仁杰)" w:date="2023-04-20T22:17:00Z"/>
          <w:trPrChange w:id="391" w:author="renjiechang(常仁杰)" w:date="2023-04-20T22: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2" w:author="renjiechang(常仁杰)" w:date="2023-04-20T22:17:00Z">
              <w:tcPr>
                <w:tcW w:w="1640" w:type="dxa"/>
                <w:tcBorders>
                  <w:top w:val="nil"/>
                  <w:left w:val="single" w:sz="8" w:space="0" w:color="auto"/>
                  <w:bottom w:val="nil"/>
                  <w:right w:val="single" w:sz="8" w:space="0" w:color="auto"/>
                </w:tcBorders>
                <w:shd w:val="clear" w:color="auto" w:fill="auto"/>
                <w:noWrap/>
                <w:vAlign w:val="center"/>
                <w:hideMark/>
              </w:tcPr>
            </w:tcPrChange>
          </w:tcPr>
          <w:p w14:paraId="43A2329C" w14:textId="77777777" w:rsidR="00C26A2D" w:rsidRPr="00C26A2D" w:rsidRDefault="00C26A2D" w:rsidP="00C26A2D">
            <w:pPr>
              <w:jc w:val="center"/>
              <w:rPr>
                <w:ins w:id="393" w:author="renjiechang(常仁杰)" w:date="2023-04-20T22:17:00Z"/>
                <w:rFonts w:ascii="Arial" w:hAnsi="Arial" w:cs="Arial"/>
                <w:color w:val="000000"/>
                <w:sz w:val="18"/>
                <w:szCs w:val="18"/>
              </w:rPr>
            </w:pPr>
            <w:ins w:id="394" w:author="renjiechang(常仁杰)" w:date="2023-04-20T22:17:00Z">
              <w:r w:rsidRPr="00C26A2D">
                <w:rPr>
                  <w:rFonts w:ascii="Arial" w:hAnsi="Arial" w:cs="Arial"/>
                  <w:color w:val="000000"/>
                  <w:sz w:val="18"/>
                  <w:szCs w:val="18"/>
                </w:rPr>
                <w:t>Class B</w:t>
              </w:r>
            </w:ins>
          </w:p>
        </w:tc>
        <w:tc>
          <w:tcPr>
            <w:tcW w:w="1033" w:type="dxa"/>
            <w:tcBorders>
              <w:top w:val="nil"/>
              <w:left w:val="nil"/>
              <w:bottom w:val="nil"/>
              <w:right w:val="nil"/>
            </w:tcBorders>
            <w:shd w:val="clear" w:color="auto" w:fill="auto"/>
            <w:noWrap/>
            <w:vAlign w:val="center"/>
            <w:hideMark/>
            <w:tcPrChange w:id="395" w:author="renjiechang(常仁杰)" w:date="2023-04-20T22:17:00Z">
              <w:tcPr>
                <w:tcW w:w="1033" w:type="dxa"/>
                <w:tcBorders>
                  <w:top w:val="nil"/>
                  <w:left w:val="nil"/>
                  <w:bottom w:val="nil"/>
                  <w:right w:val="nil"/>
                </w:tcBorders>
                <w:shd w:val="clear" w:color="auto" w:fill="auto"/>
                <w:noWrap/>
                <w:vAlign w:val="center"/>
                <w:hideMark/>
              </w:tcPr>
            </w:tcPrChange>
          </w:tcPr>
          <w:p w14:paraId="407C5BD2" w14:textId="77777777" w:rsidR="00C26A2D" w:rsidRPr="00C26A2D" w:rsidRDefault="00C26A2D" w:rsidP="00C26A2D">
            <w:pPr>
              <w:jc w:val="center"/>
              <w:rPr>
                <w:ins w:id="396" w:author="renjiechang(常仁杰)" w:date="2023-04-20T22:17:00Z"/>
                <w:rFonts w:ascii="Arial" w:hAnsi="Arial" w:cs="Arial"/>
                <w:color w:val="000000"/>
                <w:sz w:val="18"/>
                <w:szCs w:val="18"/>
              </w:rPr>
            </w:pPr>
            <w:ins w:id="397" w:author="renjiechang(常仁杰)" w:date="2023-04-20T22:17:00Z">
              <w:r w:rsidRPr="00C26A2D">
                <w:rPr>
                  <w:rFonts w:ascii="Arial" w:hAnsi="Arial" w:cs="Arial"/>
                  <w:color w:val="000000"/>
                  <w:sz w:val="18"/>
                  <w:szCs w:val="18"/>
                </w:rPr>
                <w:t>-0.21%</w:t>
              </w:r>
            </w:ins>
          </w:p>
        </w:tc>
        <w:tc>
          <w:tcPr>
            <w:tcW w:w="1047" w:type="dxa"/>
            <w:tcBorders>
              <w:top w:val="nil"/>
              <w:left w:val="nil"/>
              <w:bottom w:val="nil"/>
              <w:right w:val="nil"/>
            </w:tcBorders>
            <w:shd w:val="clear" w:color="auto" w:fill="auto"/>
            <w:noWrap/>
            <w:vAlign w:val="center"/>
            <w:hideMark/>
            <w:tcPrChange w:id="398" w:author="renjiechang(常仁杰)" w:date="2023-04-20T22:17:00Z">
              <w:tcPr>
                <w:tcW w:w="1047" w:type="dxa"/>
                <w:tcBorders>
                  <w:top w:val="nil"/>
                  <w:left w:val="nil"/>
                  <w:bottom w:val="nil"/>
                  <w:right w:val="nil"/>
                </w:tcBorders>
                <w:shd w:val="clear" w:color="auto" w:fill="auto"/>
                <w:noWrap/>
                <w:vAlign w:val="center"/>
                <w:hideMark/>
              </w:tcPr>
            </w:tcPrChange>
          </w:tcPr>
          <w:p w14:paraId="7DDB5643" w14:textId="77777777" w:rsidR="00C26A2D" w:rsidRPr="00C26A2D" w:rsidRDefault="00C26A2D" w:rsidP="00C26A2D">
            <w:pPr>
              <w:jc w:val="center"/>
              <w:rPr>
                <w:ins w:id="399" w:author="renjiechang(常仁杰)" w:date="2023-04-20T22:17:00Z"/>
                <w:rFonts w:ascii="Arial" w:hAnsi="Arial" w:cs="Arial"/>
                <w:color w:val="000000"/>
                <w:sz w:val="18"/>
                <w:szCs w:val="18"/>
              </w:rPr>
            </w:pPr>
            <w:ins w:id="400" w:author="renjiechang(常仁杰)" w:date="2023-04-20T22:17:00Z">
              <w:r w:rsidRPr="00C26A2D">
                <w:rPr>
                  <w:rFonts w:ascii="Arial" w:hAnsi="Arial" w:cs="Arial"/>
                  <w:color w:val="000000"/>
                  <w:sz w:val="18"/>
                  <w:szCs w:val="18"/>
                </w:rPr>
                <w:t>0.28%</w:t>
              </w:r>
            </w:ins>
          </w:p>
        </w:tc>
        <w:tc>
          <w:tcPr>
            <w:tcW w:w="1033" w:type="dxa"/>
            <w:tcBorders>
              <w:top w:val="nil"/>
              <w:left w:val="nil"/>
              <w:bottom w:val="nil"/>
              <w:right w:val="single" w:sz="4" w:space="0" w:color="auto"/>
            </w:tcBorders>
            <w:shd w:val="clear" w:color="auto" w:fill="auto"/>
            <w:noWrap/>
            <w:vAlign w:val="center"/>
            <w:hideMark/>
            <w:tcPrChange w:id="401" w:author="renjiechang(常仁杰)" w:date="2023-04-20T22:17:00Z">
              <w:tcPr>
                <w:tcW w:w="1033" w:type="dxa"/>
                <w:tcBorders>
                  <w:top w:val="nil"/>
                  <w:left w:val="nil"/>
                  <w:bottom w:val="nil"/>
                  <w:right w:val="single" w:sz="4" w:space="0" w:color="auto"/>
                </w:tcBorders>
                <w:shd w:val="clear" w:color="auto" w:fill="auto"/>
                <w:noWrap/>
                <w:vAlign w:val="center"/>
                <w:hideMark/>
              </w:tcPr>
            </w:tcPrChange>
          </w:tcPr>
          <w:p w14:paraId="62893369" w14:textId="77777777" w:rsidR="00C26A2D" w:rsidRPr="00C26A2D" w:rsidRDefault="00C26A2D" w:rsidP="00C26A2D">
            <w:pPr>
              <w:jc w:val="center"/>
              <w:rPr>
                <w:ins w:id="402" w:author="renjiechang(常仁杰)" w:date="2023-04-20T22:17:00Z"/>
                <w:rFonts w:ascii="Arial" w:hAnsi="Arial" w:cs="Arial"/>
                <w:color w:val="000000"/>
                <w:sz w:val="18"/>
                <w:szCs w:val="18"/>
              </w:rPr>
            </w:pPr>
            <w:ins w:id="403" w:author="renjiechang(常仁杰)" w:date="2023-04-20T22:17:00Z">
              <w:r w:rsidRPr="00C26A2D">
                <w:rPr>
                  <w:rFonts w:ascii="Arial" w:hAnsi="Arial" w:cs="Arial"/>
                  <w:color w:val="000000"/>
                  <w:sz w:val="18"/>
                  <w:szCs w:val="18"/>
                </w:rPr>
                <w:t>-1.21%</w:t>
              </w:r>
            </w:ins>
          </w:p>
        </w:tc>
        <w:tc>
          <w:tcPr>
            <w:tcW w:w="713" w:type="dxa"/>
            <w:tcBorders>
              <w:top w:val="nil"/>
              <w:left w:val="nil"/>
              <w:bottom w:val="nil"/>
              <w:right w:val="nil"/>
            </w:tcBorders>
            <w:shd w:val="clear" w:color="auto" w:fill="auto"/>
            <w:noWrap/>
            <w:vAlign w:val="center"/>
            <w:hideMark/>
            <w:tcPrChange w:id="404" w:author="renjiechang(常仁杰)" w:date="2023-04-20T22:17:00Z">
              <w:tcPr>
                <w:tcW w:w="713" w:type="dxa"/>
                <w:tcBorders>
                  <w:top w:val="nil"/>
                  <w:left w:val="nil"/>
                  <w:bottom w:val="nil"/>
                  <w:right w:val="nil"/>
                </w:tcBorders>
                <w:shd w:val="clear" w:color="auto" w:fill="auto"/>
                <w:noWrap/>
                <w:vAlign w:val="center"/>
                <w:hideMark/>
              </w:tcPr>
            </w:tcPrChange>
          </w:tcPr>
          <w:p w14:paraId="448632B6" w14:textId="77777777" w:rsidR="00C26A2D" w:rsidRPr="00C26A2D" w:rsidRDefault="00C26A2D" w:rsidP="00C26A2D">
            <w:pPr>
              <w:jc w:val="center"/>
              <w:rPr>
                <w:ins w:id="405" w:author="renjiechang(常仁杰)" w:date="2023-04-20T22:17:00Z"/>
                <w:rFonts w:ascii="Arial" w:hAnsi="Arial" w:cs="Arial"/>
                <w:color w:val="000000"/>
                <w:sz w:val="18"/>
                <w:szCs w:val="18"/>
              </w:rPr>
            </w:pPr>
            <w:ins w:id="406" w:author="renjiechang(常仁杰)" w:date="2023-04-20T22:17:00Z">
              <w:r w:rsidRPr="00C26A2D">
                <w:rPr>
                  <w:rFonts w:ascii="Arial" w:hAnsi="Arial" w:cs="Arial"/>
                  <w:color w:val="000000"/>
                  <w:sz w:val="18"/>
                  <w:szCs w:val="18"/>
                </w:rPr>
                <w:t>100%</w:t>
              </w:r>
            </w:ins>
          </w:p>
        </w:tc>
        <w:tc>
          <w:tcPr>
            <w:tcW w:w="1294" w:type="dxa"/>
            <w:tcBorders>
              <w:top w:val="nil"/>
              <w:left w:val="nil"/>
              <w:bottom w:val="nil"/>
              <w:right w:val="single" w:sz="8" w:space="0" w:color="auto"/>
            </w:tcBorders>
            <w:shd w:val="clear" w:color="auto" w:fill="auto"/>
            <w:noWrap/>
            <w:vAlign w:val="center"/>
            <w:hideMark/>
            <w:tcPrChange w:id="407" w:author="renjiechang(常仁杰)" w:date="2023-04-20T22:17:00Z">
              <w:tcPr>
                <w:tcW w:w="1294" w:type="dxa"/>
                <w:tcBorders>
                  <w:top w:val="nil"/>
                  <w:left w:val="nil"/>
                  <w:bottom w:val="nil"/>
                  <w:right w:val="single" w:sz="8" w:space="0" w:color="auto"/>
                </w:tcBorders>
                <w:shd w:val="clear" w:color="auto" w:fill="auto"/>
                <w:noWrap/>
                <w:vAlign w:val="center"/>
                <w:hideMark/>
              </w:tcPr>
            </w:tcPrChange>
          </w:tcPr>
          <w:p w14:paraId="6B545BB6" w14:textId="77777777" w:rsidR="00C26A2D" w:rsidRPr="00C26A2D" w:rsidRDefault="00C26A2D" w:rsidP="00C26A2D">
            <w:pPr>
              <w:jc w:val="center"/>
              <w:rPr>
                <w:ins w:id="408" w:author="renjiechang(常仁杰)" w:date="2023-04-20T22:17:00Z"/>
                <w:rFonts w:ascii="Arial" w:hAnsi="Arial" w:cs="Arial"/>
                <w:color w:val="000000"/>
                <w:sz w:val="18"/>
                <w:szCs w:val="18"/>
              </w:rPr>
            </w:pPr>
            <w:ins w:id="409" w:author="renjiechang(常仁杰)" w:date="2023-04-20T22:17:00Z">
              <w:r w:rsidRPr="00C26A2D">
                <w:rPr>
                  <w:rFonts w:ascii="Arial" w:hAnsi="Arial" w:cs="Arial"/>
                  <w:color w:val="000000"/>
                  <w:sz w:val="18"/>
                  <w:szCs w:val="18"/>
                </w:rPr>
                <w:t>101%</w:t>
              </w:r>
            </w:ins>
          </w:p>
        </w:tc>
      </w:tr>
      <w:tr w:rsidR="00C26A2D" w:rsidRPr="00C26A2D" w14:paraId="76B67DBE" w14:textId="77777777" w:rsidTr="00C26A2D">
        <w:trPr>
          <w:trHeight w:val="255"/>
          <w:jc w:val="center"/>
          <w:ins w:id="410" w:author="renjiechang(常仁杰)" w:date="2023-04-20T22:17:00Z"/>
          <w:trPrChange w:id="411" w:author="renjiechang(常仁杰)" w:date="2023-04-20T22: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12" w:author="renjiechang(常仁杰)" w:date="2023-04-20T22:17:00Z">
              <w:tcPr>
                <w:tcW w:w="1640" w:type="dxa"/>
                <w:tcBorders>
                  <w:top w:val="nil"/>
                  <w:left w:val="single" w:sz="8" w:space="0" w:color="auto"/>
                  <w:bottom w:val="nil"/>
                  <w:right w:val="single" w:sz="8" w:space="0" w:color="auto"/>
                </w:tcBorders>
                <w:shd w:val="clear" w:color="auto" w:fill="auto"/>
                <w:noWrap/>
                <w:vAlign w:val="center"/>
                <w:hideMark/>
              </w:tcPr>
            </w:tcPrChange>
          </w:tcPr>
          <w:p w14:paraId="63978766" w14:textId="77777777" w:rsidR="00C26A2D" w:rsidRPr="00C26A2D" w:rsidRDefault="00C26A2D" w:rsidP="00C26A2D">
            <w:pPr>
              <w:jc w:val="center"/>
              <w:rPr>
                <w:ins w:id="413" w:author="renjiechang(常仁杰)" w:date="2023-04-20T22:17:00Z"/>
                <w:rFonts w:ascii="Arial" w:hAnsi="Arial" w:cs="Arial"/>
                <w:color w:val="000000"/>
                <w:sz w:val="18"/>
                <w:szCs w:val="18"/>
              </w:rPr>
            </w:pPr>
            <w:ins w:id="414" w:author="renjiechang(常仁杰)" w:date="2023-04-20T22:17:00Z">
              <w:r w:rsidRPr="00C26A2D">
                <w:rPr>
                  <w:rFonts w:ascii="Arial" w:hAnsi="Arial" w:cs="Arial"/>
                  <w:color w:val="000000"/>
                  <w:sz w:val="18"/>
                  <w:szCs w:val="18"/>
                </w:rPr>
                <w:t>Class C</w:t>
              </w:r>
            </w:ins>
          </w:p>
        </w:tc>
        <w:tc>
          <w:tcPr>
            <w:tcW w:w="1033" w:type="dxa"/>
            <w:tcBorders>
              <w:top w:val="nil"/>
              <w:left w:val="nil"/>
              <w:bottom w:val="nil"/>
              <w:right w:val="nil"/>
            </w:tcBorders>
            <w:shd w:val="clear" w:color="auto" w:fill="auto"/>
            <w:noWrap/>
            <w:vAlign w:val="center"/>
            <w:hideMark/>
            <w:tcPrChange w:id="415" w:author="renjiechang(常仁杰)" w:date="2023-04-20T22:17:00Z">
              <w:tcPr>
                <w:tcW w:w="1033" w:type="dxa"/>
                <w:tcBorders>
                  <w:top w:val="nil"/>
                  <w:left w:val="nil"/>
                  <w:bottom w:val="nil"/>
                  <w:right w:val="nil"/>
                </w:tcBorders>
                <w:shd w:val="clear" w:color="auto" w:fill="auto"/>
                <w:noWrap/>
                <w:vAlign w:val="center"/>
                <w:hideMark/>
              </w:tcPr>
            </w:tcPrChange>
          </w:tcPr>
          <w:p w14:paraId="47323550" w14:textId="77777777" w:rsidR="00C26A2D" w:rsidRPr="00C26A2D" w:rsidRDefault="00C26A2D" w:rsidP="00C26A2D">
            <w:pPr>
              <w:jc w:val="center"/>
              <w:rPr>
                <w:ins w:id="416" w:author="renjiechang(常仁杰)" w:date="2023-04-20T22:17:00Z"/>
                <w:rFonts w:ascii="Arial" w:hAnsi="Arial" w:cs="Arial"/>
                <w:color w:val="000000"/>
                <w:sz w:val="18"/>
                <w:szCs w:val="18"/>
              </w:rPr>
            </w:pPr>
            <w:ins w:id="417" w:author="renjiechang(常仁杰)" w:date="2023-04-20T22:17:00Z">
              <w:r w:rsidRPr="00C26A2D">
                <w:rPr>
                  <w:rFonts w:ascii="Arial" w:hAnsi="Arial" w:cs="Arial"/>
                  <w:color w:val="000000"/>
                  <w:sz w:val="18"/>
                  <w:szCs w:val="18"/>
                </w:rPr>
                <w:t>-0.16%</w:t>
              </w:r>
            </w:ins>
          </w:p>
        </w:tc>
        <w:tc>
          <w:tcPr>
            <w:tcW w:w="1047" w:type="dxa"/>
            <w:tcBorders>
              <w:top w:val="nil"/>
              <w:left w:val="nil"/>
              <w:bottom w:val="nil"/>
              <w:right w:val="nil"/>
            </w:tcBorders>
            <w:shd w:val="clear" w:color="auto" w:fill="auto"/>
            <w:noWrap/>
            <w:vAlign w:val="center"/>
            <w:hideMark/>
            <w:tcPrChange w:id="418" w:author="renjiechang(常仁杰)" w:date="2023-04-20T22:17:00Z">
              <w:tcPr>
                <w:tcW w:w="1047" w:type="dxa"/>
                <w:tcBorders>
                  <w:top w:val="nil"/>
                  <w:left w:val="nil"/>
                  <w:bottom w:val="nil"/>
                  <w:right w:val="nil"/>
                </w:tcBorders>
                <w:shd w:val="clear" w:color="auto" w:fill="auto"/>
                <w:noWrap/>
                <w:vAlign w:val="center"/>
                <w:hideMark/>
              </w:tcPr>
            </w:tcPrChange>
          </w:tcPr>
          <w:p w14:paraId="6C340F0F" w14:textId="77777777" w:rsidR="00C26A2D" w:rsidRPr="00C26A2D" w:rsidRDefault="00C26A2D" w:rsidP="00C26A2D">
            <w:pPr>
              <w:jc w:val="center"/>
              <w:rPr>
                <w:ins w:id="419" w:author="renjiechang(常仁杰)" w:date="2023-04-20T22:17:00Z"/>
                <w:rFonts w:ascii="Arial" w:hAnsi="Arial" w:cs="Arial"/>
                <w:color w:val="000000"/>
                <w:sz w:val="18"/>
                <w:szCs w:val="18"/>
              </w:rPr>
            </w:pPr>
            <w:ins w:id="420" w:author="renjiechang(常仁杰)" w:date="2023-04-20T22:17:00Z">
              <w:r w:rsidRPr="00C26A2D">
                <w:rPr>
                  <w:rFonts w:ascii="Arial" w:hAnsi="Arial" w:cs="Arial"/>
                  <w:color w:val="000000"/>
                  <w:sz w:val="18"/>
                  <w:szCs w:val="18"/>
                </w:rPr>
                <w:t>0.22%</w:t>
              </w:r>
            </w:ins>
          </w:p>
        </w:tc>
        <w:tc>
          <w:tcPr>
            <w:tcW w:w="1033" w:type="dxa"/>
            <w:tcBorders>
              <w:top w:val="nil"/>
              <w:left w:val="nil"/>
              <w:bottom w:val="nil"/>
              <w:right w:val="single" w:sz="4" w:space="0" w:color="auto"/>
            </w:tcBorders>
            <w:shd w:val="clear" w:color="auto" w:fill="auto"/>
            <w:noWrap/>
            <w:vAlign w:val="center"/>
            <w:hideMark/>
            <w:tcPrChange w:id="421" w:author="renjiechang(常仁杰)" w:date="2023-04-20T22:17:00Z">
              <w:tcPr>
                <w:tcW w:w="1033" w:type="dxa"/>
                <w:tcBorders>
                  <w:top w:val="nil"/>
                  <w:left w:val="nil"/>
                  <w:bottom w:val="nil"/>
                  <w:right w:val="single" w:sz="4" w:space="0" w:color="auto"/>
                </w:tcBorders>
                <w:shd w:val="clear" w:color="auto" w:fill="auto"/>
                <w:noWrap/>
                <w:vAlign w:val="center"/>
                <w:hideMark/>
              </w:tcPr>
            </w:tcPrChange>
          </w:tcPr>
          <w:p w14:paraId="243299DA" w14:textId="77777777" w:rsidR="00C26A2D" w:rsidRPr="00C26A2D" w:rsidRDefault="00C26A2D" w:rsidP="00C26A2D">
            <w:pPr>
              <w:jc w:val="center"/>
              <w:rPr>
                <w:ins w:id="422" w:author="renjiechang(常仁杰)" w:date="2023-04-20T22:17:00Z"/>
                <w:rFonts w:ascii="Arial" w:hAnsi="Arial" w:cs="Arial"/>
                <w:color w:val="000000"/>
                <w:sz w:val="18"/>
                <w:szCs w:val="18"/>
              </w:rPr>
            </w:pPr>
            <w:ins w:id="423" w:author="renjiechang(常仁杰)" w:date="2023-04-20T22:17:00Z">
              <w:r w:rsidRPr="00C26A2D">
                <w:rPr>
                  <w:rFonts w:ascii="Arial" w:hAnsi="Arial" w:cs="Arial"/>
                  <w:color w:val="000000"/>
                  <w:sz w:val="18"/>
                  <w:szCs w:val="18"/>
                </w:rPr>
                <w:t>-0.39%</w:t>
              </w:r>
            </w:ins>
          </w:p>
        </w:tc>
        <w:tc>
          <w:tcPr>
            <w:tcW w:w="713" w:type="dxa"/>
            <w:tcBorders>
              <w:top w:val="nil"/>
              <w:left w:val="nil"/>
              <w:bottom w:val="nil"/>
              <w:right w:val="nil"/>
            </w:tcBorders>
            <w:shd w:val="clear" w:color="auto" w:fill="auto"/>
            <w:noWrap/>
            <w:vAlign w:val="center"/>
            <w:hideMark/>
            <w:tcPrChange w:id="424" w:author="renjiechang(常仁杰)" w:date="2023-04-20T22:17:00Z">
              <w:tcPr>
                <w:tcW w:w="713" w:type="dxa"/>
                <w:tcBorders>
                  <w:top w:val="nil"/>
                  <w:left w:val="nil"/>
                  <w:bottom w:val="nil"/>
                  <w:right w:val="nil"/>
                </w:tcBorders>
                <w:shd w:val="clear" w:color="auto" w:fill="auto"/>
                <w:noWrap/>
                <w:vAlign w:val="center"/>
                <w:hideMark/>
              </w:tcPr>
            </w:tcPrChange>
          </w:tcPr>
          <w:p w14:paraId="44450D26" w14:textId="77777777" w:rsidR="00C26A2D" w:rsidRPr="00C26A2D" w:rsidRDefault="00C26A2D" w:rsidP="00C26A2D">
            <w:pPr>
              <w:jc w:val="center"/>
              <w:rPr>
                <w:ins w:id="425" w:author="renjiechang(常仁杰)" w:date="2023-04-20T22:17:00Z"/>
                <w:rFonts w:ascii="Arial" w:hAnsi="Arial" w:cs="Arial"/>
                <w:color w:val="000000"/>
                <w:sz w:val="18"/>
                <w:szCs w:val="18"/>
              </w:rPr>
            </w:pPr>
            <w:ins w:id="426" w:author="renjiechang(常仁杰)" w:date="2023-04-20T22:17:00Z">
              <w:r w:rsidRPr="00C26A2D">
                <w:rPr>
                  <w:rFonts w:ascii="Arial" w:hAnsi="Arial" w:cs="Arial"/>
                  <w:color w:val="000000"/>
                  <w:sz w:val="18"/>
                  <w:szCs w:val="18"/>
                </w:rPr>
                <w:t>100%</w:t>
              </w:r>
            </w:ins>
          </w:p>
        </w:tc>
        <w:tc>
          <w:tcPr>
            <w:tcW w:w="1294" w:type="dxa"/>
            <w:tcBorders>
              <w:top w:val="nil"/>
              <w:left w:val="nil"/>
              <w:bottom w:val="nil"/>
              <w:right w:val="single" w:sz="8" w:space="0" w:color="auto"/>
            </w:tcBorders>
            <w:shd w:val="clear" w:color="auto" w:fill="auto"/>
            <w:noWrap/>
            <w:vAlign w:val="center"/>
            <w:hideMark/>
            <w:tcPrChange w:id="427" w:author="renjiechang(常仁杰)" w:date="2023-04-20T22:17:00Z">
              <w:tcPr>
                <w:tcW w:w="1294" w:type="dxa"/>
                <w:tcBorders>
                  <w:top w:val="nil"/>
                  <w:left w:val="nil"/>
                  <w:bottom w:val="nil"/>
                  <w:right w:val="single" w:sz="8" w:space="0" w:color="auto"/>
                </w:tcBorders>
                <w:shd w:val="clear" w:color="auto" w:fill="auto"/>
                <w:noWrap/>
                <w:vAlign w:val="center"/>
                <w:hideMark/>
              </w:tcPr>
            </w:tcPrChange>
          </w:tcPr>
          <w:p w14:paraId="28163330" w14:textId="77777777" w:rsidR="00C26A2D" w:rsidRPr="00C26A2D" w:rsidRDefault="00C26A2D" w:rsidP="00C26A2D">
            <w:pPr>
              <w:jc w:val="center"/>
              <w:rPr>
                <w:ins w:id="428" w:author="renjiechang(常仁杰)" w:date="2023-04-20T22:17:00Z"/>
                <w:rFonts w:ascii="Arial" w:hAnsi="Arial" w:cs="Arial"/>
                <w:color w:val="000000"/>
                <w:sz w:val="18"/>
                <w:szCs w:val="18"/>
              </w:rPr>
            </w:pPr>
            <w:ins w:id="429" w:author="renjiechang(常仁杰)" w:date="2023-04-20T22:17:00Z">
              <w:r w:rsidRPr="00C26A2D">
                <w:rPr>
                  <w:rFonts w:ascii="Arial" w:hAnsi="Arial" w:cs="Arial"/>
                  <w:color w:val="000000"/>
                  <w:sz w:val="18"/>
                  <w:szCs w:val="18"/>
                </w:rPr>
                <w:t>100%</w:t>
              </w:r>
            </w:ins>
          </w:p>
        </w:tc>
      </w:tr>
      <w:tr w:rsidR="00C26A2D" w:rsidRPr="00C26A2D" w14:paraId="19C7014D" w14:textId="77777777" w:rsidTr="00C26A2D">
        <w:trPr>
          <w:trHeight w:val="255"/>
          <w:jc w:val="center"/>
          <w:ins w:id="430" w:author="renjiechang(常仁杰)" w:date="2023-04-20T22:17:00Z"/>
          <w:trPrChange w:id="431" w:author="renjiechang(常仁杰)" w:date="2023-04-20T22: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32" w:author="renjiechang(常仁杰)" w:date="2023-04-20T22:17:00Z">
              <w:tcPr>
                <w:tcW w:w="1640" w:type="dxa"/>
                <w:tcBorders>
                  <w:top w:val="nil"/>
                  <w:left w:val="single" w:sz="8" w:space="0" w:color="auto"/>
                  <w:bottom w:val="nil"/>
                  <w:right w:val="single" w:sz="8" w:space="0" w:color="auto"/>
                </w:tcBorders>
                <w:shd w:val="clear" w:color="auto" w:fill="auto"/>
                <w:noWrap/>
                <w:vAlign w:val="center"/>
                <w:hideMark/>
              </w:tcPr>
            </w:tcPrChange>
          </w:tcPr>
          <w:p w14:paraId="5202E2E6" w14:textId="77777777" w:rsidR="00C26A2D" w:rsidRPr="00C26A2D" w:rsidRDefault="00C26A2D" w:rsidP="00C26A2D">
            <w:pPr>
              <w:jc w:val="center"/>
              <w:rPr>
                <w:ins w:id="433" w:author="renjiechang(常仁杰)" w:date="2023-04-20T22:17:00Z"/>
                <w:rFonts w:ascii="Arial" w:hAnsi="Arial" w:cs="Arial"/>
                <w:color w:val="000000"/>
                <w:sz w:val="18"/>
                <w:szCs w:val="18"/>
              </w:rPr>
            </w:pPr>
            <w:ins w:id="434" w:author="renjiechang(常仁杰)" w:date="2023-04-20T22:17:00Z">
              <w:r w:rsidRPr="00C26A2D">
                <w:rPr>
                  <w:rFonts w:ascii="Arial" w:hAnsi="Arial" w:cs="Arial"/>
                  <w:color w:val="000000"/>
                  <w:sz w:val="18"/>
                  <w:szCs w:val="18"/>
                </w:rPr>
                <w:t>Class E</w:t>
              </w:r>
            </w:ins>
          </w:p>
        </w:tc>
        <w:tc>
          <w:tcPr>
            <w:tcW w:w="1033" w:type="dxa"/>
            <w:tcBorders>
              <w:top w:val="nil"/>
              <w:left w:val="nil"/>
              <w:bottom w:val="nil"/>
              <w:right w:val="nil"/>
            </w:tcBorders>
            <w:shd w:val="clear" w:color="auto" w:fill="auto"/>
            <w:noWrap/>
            <w:vAlign w:val="center"/>
            <w:hideMark/>
            <w:tcPrChange w:id="435" w:author="renjiechang(常仁杰)" w:date="2023-04-20T22:17:00Z">
              <w:tcPr>
                <w:tcW w:w="1033" w:type="dxa"/>
                <w:tcBorders>
                  <w:top w:val="nil"/>
                  <w:left w:val="nil"/>
                  <w:bottom w:val="nil"/>
                  <w:right w:val="nil"/>
                </w:tcBorders>
                <w:shd w:val="clear" w:color="auto" w:fill="auto"/>
                <w:noWrap/>
                <w:vAlign w:val="center"/>
                <w:hideMark/>
              </w:tcPr>
            </w:tcPrChange>
          </w:tcPr>
          <w:p w14:paraId="53C77B94" w14:textId="77777777" w:rsidR="00C26A2D" w:rsidRPr="00C26A2D" w:rsidRDefault="00C26A2D" w:rsidP="00C26A2D">
            <w:pPr>
              <w:jc w:val="center"/>
              <w:rPr>
                <w:ins w:id="436" w:author="renjiechang(常仁杰)" w:date="2023-04-20T22:17:00Z"/>
                <w:rFonts w:ascii="Arial" w:hAnsi="Arial" w:cs="Arial"/>
                <w:color w:val="000000"/>
                <w:sz w:val="18"/>
                <w:szCs w:val="18"/>
              </w:rPr>
            </w:pPr>
            <w:ins w:id="437" w:author="renjiechang(常仁杰)" w:date="2023-04-20T22:17:00Z">
              <w:r w:rsidRPr="00C26A2D">
                <w:rPr>
                  <w:rFonts w:ascii="Arial" w:hAnsi="Arial" w:cs="Arial"/>
                  <w:color w:val="000000"/>
                  <w:sz w:val="18"/>
                  <w:szCs w:val="18"/>
                </w:rPr>
                <w:t>-0.19%</w:t>
              </w:r>
            </w:ins>
          </w:p>
        </w:tc>
        <w:tc>
          <w:tcPr>
            <w:tcW w:w="1047" w:type="dxa"/>
            <w:tcBorders>
              <w:top w:val="nil"/>
              <w:left w:val="nil"/>
              <w:bottom w:val="nil"/>
              <w:right w:val="nil"/>
            </w:tcBorders>
            <w:shd w:val="clear" w:color="auto" w:fill="auto"/>
            <w:noWrap/>
            <w:vAlign w:val="center"/>
            <w:hideMark/>
            <w:tcPrChange w:id="438" w:author="renjiechang(常仁杰)" w:date="2023-04-20T22:17:00Z">
              <w:tcPr>
                <w:tcW w:w="1047" w:type="dxa"/>
                <w:tcBorders>
                  <w:top w:val="nil"/>
                  <w:left w:val="nil"/>
                  <w:bottom w:val="nil"/>
                  <w:right w:val="nil"/>
                </w:tcBorders>
                <w:shd w:val="clear" w:color="auto" w:fill="auto"/>
                <w:noWrap/>
                <w:vAlign w:val="center"/>
                <w:hideMark/>
              </w:tcPr>
            </w:tcPrChange>
          </w:tcPr>
          <w:p w14:paraId="26DCB76E" w14:textId="77777777" w:rsidR="00C26A2D" w:rsidRPr="00C26A2D" w:rsidRDefault="00C26A2D" w:rsidP="00C26A2D">
            <w:pPr>
              <w:jc w:val="center"/>
              <w:rPr>
                <w:ins w:id="439" w:author="renjiechang(常仁杰)" w:date="2023-04-20T22:17:00Z"/>
                <w:rFonts w:ascii="Arial" w:hAnsi="Arial" w:cs="Arial"/>
                <w:color w:val="000000"/>
                <w:sz w:val="18"/>
                <w:szCs w:val="18"/>
              </w:rPr>
            </w:pPr>
            <w:ins w:id="440" w:author="renjiechang(常仁杰)" w:date="2023-04-20T22:17:00Z">
              <w:r w:rsidRPr="00C26A2D">
                <w:rPr>
                  <w:rFonts w:ascii="Arial" w:hAnsi="Arial" w:cs="Arial"/>
                  <w:color w:val="000000"/>
                  <w:sz w:val="18"/>
                  <w:szCs w:val="18"/>
                </w:rPr>
                <w:t>-0.09%</w:t>
              </w:r>
            </w:ins>
          </w:p>
        </w:tc>
        <w:tc>
          <w:tcPr>
            <w:tcW w:w="1033" w:type="dxa"/>
            <w:tcBorders>
              <w:top w:val="nil"/>
              <w:left w:val="nil"/>
              <w:bottom w:val="nil"/>
              <w:right w:val="single" w:sz="4" w:space="0" w:color="auto"/>
            </w:tcBorders>
            <w:shd w:val="clear" w:color="auto" w:fill="auto"/>
            <w:noWrap/>
            <w:vAlign w:val="center"/>
            <w:hideMark/>
            <w:tcPrChange w:id="441" w:author="renjiechang(常仁杰)" w:date="2023-04-20T22:17:00Z">
              <w:tcPr>
                <w:tcW w:w="1033" w:type="dxa"/>
                <w:tcBorders>
                  <w:top w:val="nil"/>
                  <w:left w:val="nil"/>
                  <w:bottom w:val="nil"/>
                  <w:right w:val="single" w:sz="4" w:space="0" w:color="auto"/>
                </w:tcBorders>
                <w:shd w:val="clear" w:color="auto" w:fill="auto"/>
                <w:noWrap/>
                <w:vAlign w:val="center"/>
                <w:hideMark/>
              </w:tcPr>
            </w:tcPrChange>
          </w:tcPr>
          <w:p w14:paraId="7C75C88E" w14:textId="77777777" w:rsidR="00C26A2D" w:rsidRPr="00C26A2D" w:rsidRDefault="00C26A2D" w:rsidP="00C26A2D">
            <w:pPr>
              <w:jc w:val="center"/>
              <w:rPr>
                <w:ins w:id="442" w:author="renjiechang(常仁杰)" w:date="2023-04-20T22:17:00Z"/>
                <w:rFonts w:ascii="Arial" w:hAnsi="Arial" w:cs="Arial"/>
                <w:color w:val="000000"/>
                <w:sz w:val="18"/>
                <w:szCs w:val="18"/>
              </w:rPr>
            </w:pPr>
            <w:ins w:id="443" w:author="renjiechang(常仁杰)" w:date="2023-04-20T22:17:00Z">
              <w:r w:rsidRPr="00C26A2D">
                <w:rPr>
                  <w:rFonts w:ascii="Arial" w:hAnsi="Arial" w:cs="Arial"/>
                  <w:color w:val="000000"/>
                  <w:sz w:val="18"/>
                  <w:szCs w:val="18"/>
                </w:rPr>
                <w:t>-1.64%</w:t>
              </w:r>
            </w:ins>
          </w:p>
        </w:tc>
        <w:tc>
          <w:tcPr>
            <w:tcW w:w="713" w:type="dxa"/>
            <w:tcBorders>
              <w:top w:val="nil"/>
              <w:left w:val="nil"/>
              <w:bottom w:val="nil"/>
              <w:right w:val="nil"/>
            </w:tcBorders>
            <w:shd w:val="clear" w:color="auto" w:fill="auto"/>
            <w:noWrap/>
            <w:vAlign w:val="center"/>
            <w:hideMark/>
            <w:tcPrChange w:id="444" w:author="renjiechang(常仁杰)" w:date="2023-04-20T22:17:00Z">
              <w:tcPr>
                <w:tcW w:w="713" w:type="dxa"/>
                <w:tcBorders>
                  <w:top w:val="nil"/>
                  <w:left w:val="nil"/>
                  <w:bottom w:val="nil"/>
                  <w:right w:val="nil"/>
                </w:tcBorders>
                <w:shd w:val="clear" w:color="auto" w:fill="auto"/>
                <w:noWrap/>
                <w:vAlign w:val="center"/>
                <w:hideMark/>
              </w:tcPr>
            </w:tcPrChange>
          </w:tcPr>
          <w:p w14:paraId="4D9BE85F" w14:textId="77777777" w:rsidR="00C26A2D" w:rsidRPr="00C26A2D" w:rsidRDefault="00C26A2D" w:rsidP="00C26A2D">
            <w:pPr>
              <w:jc w:val="center"/>
              <w:rPr>
                <w:ins w:id="445" w:author="renjiechang(常仁杰)" w:date="2023-04-20T22:17:00Z"/>
                <w:rFonts w:ascii="Arial" w:hAnsi="Arial" w:cs="Arial"/>
                <w:color w:val="000000"/>
                <w:sz w:val="18"/>
                <w:szCs w:val="18"/>
              </w:rPr>
            </w:pPr>
            <w:ins w:id="446" w:author="renjiechang(常仁杰)" w:date="2023-04-20T22:17:00Z">
              <w:r w:rsidRPr="00C26A2D">
                <w:rPr>
                  <w:rFonts w:ascii="Arial" w:hAnsi="Arial" w:cs="Arial"/>
                  <w:color w:val="000000"/>
                  <w:sz w:val="18"/>
                  <w:szCs w:val="18"/>
                </w:rPr>
                <w:t>100%</w:t>
              </w:r>
            </w:ins>
          </w:p>
        </w:tc>
        <w:tc>
          <w:tcPr>
            <w:tcW w:w="1294" w:type="dxa"/>
            <w:tcBorders>
              <w:top w:val="nil"/>
              <w:left w:val="nil"/>
              <w:bottom w:val="nil"/>
              <w:right w:val="single" w:sz="8" w:space="0" w:color="auto"/>
            </w:tcBorders>
            <w:shd w:val="clear" w:color="auto" w:fill="auto"/>
            <w:noWrap/>
            <w:vAlign w:val="center"/>
            <w:hideMark/>
            <w:tcPrChange w:id="447" w:author="renjiechang(常仁杰)" w:date="2023-04-20T22:17:00Z">
              <w:tcPr>
                <w:tcW w:w="1294" w:type="dxa"/>
                <w:tcBorders>
                  <w:top w:val="nil"/>
                  <w:left w:val="nil"/>
                  <w:bottom w:val="nil"/>
                  <w:right w:val="single" w:sz="8" w:space="0" w:color="auto"/>
                </w:tcBorders>
                <w:shd w:val="clear" w:color="auto" w:fill="auto"/>
                <w:noWrap/>
                <w:vAlign w:val="center"/>
                <w:hideMark/>
              </w:tcPr>
            </w:tcPrChange>
          </w:tcPr>
          <w:p w14:paraId="712E56DB" w14:textId="77777777" w:rsidR="00C26A2D" w:rsidRPr="00C26A2D" w:rsidRDefault="00C26A2D" w:rsidP="00C26A2D">
            <w:pPr>
              <w:jc w:val="center"/>
              <w:rPr>
                <w:ins w:id="448" w:author="renjiechang(常仁杰)" w:date="2023-04-20T22:17:00Z"/>
                <w:rFonts w:ascii="Arial" w:hAnsi="Arial" w:cs="Arial"/>
                <w:color w:val="000000"/>
                <w:sz w:val="18"/>
                <w:szCs w:val="18"/>
              </w:rPr>
            </w:pPr>
            <w:ins w:id="449" w:author="renjiechang(常仁杰)" w:date="2023-04-20T22:17:00Z">
              <w:r w:rsidRPr="00C26A2D">
                <w:rPr>
                  <w:rFonts w:ascii="Arial" w:hAnsi="Arial" w:cs="Arial"/>
                  <w:color w:val="000000"/>
                  <w:sz w:val="18"/>
                  <w:szCs w:val="18"/>
                </w:rPr>
                <w:t>100%</w:t>
              </w:r>
            </w:ins>
          </w:p>
        </w:tc>
      </w:tr>
      <w:tr w:rsidR="00C26A2D" w:rsidRPr="00C26A2D" w14:paraId="5583B58B" w14:textId="77777777" w:rsidTr="00C26A2D">
        <w:trPr>
          <w:trHeight w:val="255"/>
          <w:jc w:val="center"/>
          <w:ins w:id="450" w:author="renjiechang(常仁杰)" w:date="2023-04-20T22:17:00Z"/>
          <w:trPrChange w:id="451" w:author="renjiechang(常仁杰)" w:date="2023-04-20T22: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52" w:author="renjiechang(常仁杰)" w:date="2023-04-20T22: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289B6A0" w14:textId="77777777" w:rsidR="00C26A2D" w:rsidRPr="00C26A2D" w:rsidRDefault="00C26A2D" w:rsidP="00C26A2D">
            <w:pPr>
              <w:jc w:val="center"/>
              <w:rPr>
                <w:ins w:id="453" w:author="renjiechang(常仁杰)" w:date="2023-04-20T22:17:00Z"/>
                <w:rFonts w:ascii="Arial" w:hAnsi="Arial" w:cs="Arial"/>
                <w:b/>
                <w:bCs/>
                <w:color w:val="000000"/>
                <w:sz w:val="18"/>
                <w:szCs w:val="18"/>
              </w:rPr>
            </w:pPr>
            <w:ins w:id="454" w:author="renjiechang(常仁杰)" w:date="2023-04-20T22:17:00Z">
              <w:r w:rsidRPr="00C26A2D">
                <w:rPr>
                  <w:rFonts w:ascii="Arial" w:hAnsi="Arial" w:cs="Arial"/>
                  <w:b/>
                  <w:bCs/>
                  <w:color w:val="000000"/>
                  <w:sz w:val="18"/>
                  <w:szCs w:val="18"/>
                </w:rPr>
                <w:t xml:space="preserve">Overall </w:t>
              </w:r>
            </w:ins>
          </w:p>
        </w:tc>
        <w:tc>
          <w:tcPr>
            <w:tcW w:w="1033" w:type="dxa"/>
            <w:tcBorders>
              <w:top w:val="single" w:sz="8" w:space="0" w:color="auto"/>
              <w:left w:val="nil"/>
              <w:bottom w:val="nil"/>
              <w:right w:val="nil"/>
            </w:tcBorders>
            <w:shd w:val="clear" w:color="auto" w:fill="auto"/>
            <w:noWrap/>
            <w:vAlign w:val="center"/>
            <w:hideMark/>
            <w:tcPrChange w:id="455" w:author="renjiechang(常仁杰)" w:date="2023-04-20T22:17:00Z">
              <w:tcPr>
                <w:tcW w:w="1033" w:type="dxa"/>
                <w:tcBorders>
                  <w:top w:val="single" w:sz="8" w:space="0" w:color="auto"/>
                  <w:left w:val="nil"/>
                  <w:bottom w:val="nil"/>
                  <w:right w:val="nil"/>
                </w:tcBorders>
                <w:shd w:val="clear" w:color="auto" w:fill="auto"/>
                <w:noWrap/>
                <w:vAlign w:val="center"/>
                <w:hideMark/>
              </w:tcPr>
            </w:tcPrChange>
          </w:tcPr>
          <w:p w14:paraId="782FCED2" w14:textId="77777777" w:rsidR="00C26A2D" w:rsidRPr="00C26A2D" w:rsidRDefault="00C26A2D" w:rsidP="00C26A2D">
            <w:pPr>
              <w:jc w:val="center"/>
              <w:rPr>
                <w:ins w:id="456" w:author="renjiechang(常仁杰)" w:date="2023-04-20T22:17:00Z"/>
                <w:rFonts w:ascii="Arial" w:hAnsi="Arial" w:cs="Arial"/>
                <w:color w:val="000000"/>
                <w:sz w:val="18"/>
                <w:szCs w:val="18"/>
              </w:rPr>
            </w:pPr>
            <w:ins w:id="457" w:author="renjiechang(常仁杰)" w:date="2023-04-20T22:17:00Z">
              <w:r w:rsidRPr="00C26A2D">
                <w:rPr>
                  <w:rFonts w:ascii="Arial" w:hAnsi="Arial" w:cs="Arial"/>
                  <w:color w:val="000000"/>
                  <w:sz w:val="18"/>
                  <w:szCs w:val="18"/>
                </w:rPr>
                <w:t>-0.21%</w:t>
              </w:r>
            </w:ins>
          </w:p>
        </w:tc>
        <w:tc>
          <w:tcPr>
            <w:tcW w:w="1047" w:type="dxa"/>
            <w:tcBorders>
              <w:top w:val="single" w:sz="8" w:space="0" w:color="auto"/>
              <w:left w:val="nil"/>
              <w:bottom w:val="nil"/>
              <w:right w:val="nil"/>
            </w:tcBorders>
            <w:shd w:val="clear" w:color="auto" w:fill="auto"/>
            <w:noWrap/>
            <w:vAlign w:val="center"/>
            <w:hideMark/>
            <w:tcPrChange w:id="458" w:author="renjiechang(常仁杰)" w:date="2023-04-20T22:17:00Z">
              <w:tcPr>
                <w:tcW w:w="1047" w:type="dxa"/>
                <w:tcBorders>
                  <w:top w:val="single" w:sz="8" w:space="0" w:color="auto"/>
                  <w:left w:val="nil"/>
                  <w:bottom w:val="nil"/>
                  <w:right w:val="nil"/>
                </w:tcBorders>
                <w:shd w:val="clear" w:color="auto" w:fill="auto"/>
                <w:noWrap/>
                <w:vAlign w:val="center"/>
                <w:hideMark/>
              </w:tcPr>
            </w:tcPrChange>
          </w:tcPr>
          <w:p w14:paraId="5D1E3F0F" w14:textId="77777777" w:rsidR="00C26A2D" w:rsidRPr="00C26A2D" w:rsidRDefault="00C26A2D" w:rsidP="00C26A2D">
            <w:pPr>
              <w:jc w:val="center"/>
              <w:rPr>
                <w:ins w:id="459" w:author="renjiechang(常仁杰)" w:date="2023-04-20T22:17:00Z"/>
                <w:rFonts w:ascii="Arial" w:hAnsi="Arial" w:cs="Arial"/>
                <w:color w:val="000000"/>
                <w:sz w:val="18"/>
                <w:szCs w:val="18"/>
              </w:rPr>
            </w:pPr>
            <w:ins w:id="460" w:author="renjiechang(常仁杰)" w:date="2023-04-20T22:17:00Z">
              <w:r w:rsidRPr="00C26A2D">
                <w:rPr>
                  <w:rFonts w:ascii="Arial" w:hAnsi="Arial" w:cs="Arial"/>
                  <w:color w:val="000000"/>
                  <w:sz w:val="18"/>
                  <w:szCs w:val="18"/>
                </w:rPr>
                <w:t>0.11%</w:t>
              </w:r>
            </w:ins>
          </w:p>
        </w:tc>
        <w:tc>
          <w:tcPr>
            <w:tcW w:w="1033" w:type="dxa"/>
            <w:tcBorders>
              <w:top w:val="single" w:sz="8" w:space="0" w:color="auto"/>
              <w:left w:val="nil"/>
              <w:bottom w:val="nil"/>
              <w:right w:val="single" w:sz="4" w:space="0" w:color="auto"/>
            </w:tcBorders>
            <w:shd w:val="clear" w:color="auto" w:fill="auto"/>
            <w:noWrap/>
            <w:vAlign w:val="center"/>
            <w:hideMark/>
            <w:tcPrChange w:id="461" w:author="renjiechang(常仁杰)" w:date="2023-04-20T22:17:00Z">
              <w:tcPr>
                <w:tcW w:w="1033" w:type="dxa"/>
                <w:tcBorders>
                  <w:top w:val="single" w:sz="8" w:space="0" w:color="auto"/>
                  <w:left w:val="nil"/>
                  <w:bottom w:val="nil"/>
                  <w:right w:val="single" w:sz="4" w:space="0" w:color="auto"/>
                </w:tcBorders>
                <w:shd w:val="clear" w:color="auto" w:fill="auto"/>
                <w:noWrap/>
                <w:vAlign w:val="center"/>
                <w:hideMark/>
              </w:tcPr>
            </w:tcPrChange>
          </w:tcPr>
          <w:p w14:paraId="6C65FB16" w14:textId="77777777" w:rsidR="00C26A2D" w:rsidRPr="00C26A2D" w:rsidRDefault="00C26A2D" w:rsidP="00C26A2D">
            <w:pPr>
              <w:jc w:val="center"/>
              <w:rPr>
                <w:ins w:id="462" w:author="renjiechang(常仁杰)" w:date="2023-04-20T22:17:00Z"/>
                <w:rFonts w:ascii="Arial" w:hAnsi="Arial" w:cs="Arial"/>
                <w:color w:val="000000"/>
                <w:sz w:val="18"/>
                <w:szCs w:val="18"/>
              </w:rPr>
            </w:pPr>
            <w:ins w:id="463" w:author="renjiechang(常仁杰)" w:date="2023-04-20T22:17:00Z">
              <w:r w:rsidRPr="00C26A2D">
                <w:rPr>
                  <w:rFonts w:ascii="Arial" w:hAnsi="Arial" w:cs="Arial"/>
                  <w:color w:val="000000"/>
                  <w:sz w:val="18"/>
                  <w:szCs w:val="18"/>
                </w:rPr>
                <w:t>-0.76%</w:t>
              </w:r>
            </w:ins>
          </w:p>
        </w:tc>
        <w:tc>
          <w:tcPr>
            <w:tcW w:w="713" w:type="dxa"/>
            <w:tcBorders>
              <w:top w:val="single" w:sz="8" w:space="0" w:color="auto"/>
              <w:left w:val="nil"/>
              <w:bottom w:val="nil"/>
              <w:right w:val="nil"/>
            </w:tcBorders>
            <w:shd w:val="clear" w:color="auto" w:fill="auto"/>
            <w:noWrap/>
            <w:vAlign w:val="center"/>
            <w:hideMark/>
            <w:tcPrChange w:id="464" w:author="renjiechang(常仁杰)" w:date="2023-04-20T22:17:00Z">
              <w:tcPr>
                <w:tcW w:w="713" w:type="dxa"/>
                <w:tcBorders>
                  <w:top w:val="single" w:sz="8" w:space="0" w:color="auto"/>
                  <w:left w:val="nil"/>
                  <w:bottom w:val="nil"/>
                  <w:right w:val="nil"/>
                </w:tcBorders>
                <w:shd w:val="clear" w:color="auto" w:fill="auto"/>
                <w:noWrap/>
                <w:vAlign w:val="center"/>
                <w:hideMark/>
              </w:tcPr>
            </w:tcPrChange>
          </w:tcPr>
          <w:p w14:paraId="1F5E76A0" w14:textId="77777777" w:rsidR="00C26A2D" w:rsidRPr="00C26A2D" w:rsidRDefault="00C26A2D" w:rsidP="00C26A2D">
            <w:pPr>
              <w:jc w:val="center"/>
              <w:rPr>
                <w:ins w:id="465" w:author="renjiechang(常仁杰)" w:date="2023-04-20T22:17:00Z"/>
                <w:rFonts w:ascii="Arial" w:hAnsi="Arial" w:cs="Arial"/>
                <w:color w:val="000000"/>
                <w:sz w:val="18"/>
                <w:szCs w:val="18"/>
              </w:rPr>
            </w:pPr>
            <w:ins w:id="466" w:author="renjiechang(常仁杰)" w:date="2023-04-20T22:17:00Z">
              <w:r w:rsidRPr="00C26A2D">
                <w:rPr>
                  <w:rFonts w:ascii="Arial" w:hAnsi="Arial" w:cs="Arial"/>
                  <w:color w:val="000000"/>
                  <w:sz w:val="18"/>
                  <w:szCs w:val="18"/>
                </w:rPr>
                <w:t>100%</w:t>
              </w:r>
            </w:ins>
          </w:p>
        </w:tc>
        <w:tc>
          <w:tcPr>
            <w:tcW w:w="1294" w:type="dxa"/>
            <w:tcBorders>
              <w:top w:val="single" w:sz="8" w:space="0" w:color="auto"/>
              <w:left w:val="nil"/>
              <w:bottom w:val="nil"/>
              <w:right w:val="single" w:sz="8" w:space="0" w:color="auto"/>
            </w:tcBorders>
            <w:shd w:val="clear" w:color="auto" w:fill="auto"/>
            <w:noWrap/>
            <w:vAlign w:val="center"/>
            <w:hideMark/>
            <w:tcPrChange w:id="467" w:author="renjiechang(常仁杰)" w:date="2023-04-20T22:17:00Z">
              <w:tcPr>
                <w:tcW w:w="1294" w:type="dxa"/>
                <w:tcBorders>
                  <w:top w:val="single" w:sz="8" w:space="0" w:color="auto"/>
                  <w:left w:val="nil"/>
                  <w:bottom w:val="nil"/>
                  <w:right w:val="single" w:sz="8" w:space="0" w:color="auto"/>
                </w:tcBorders>
                <w:shd w:val="clear" w:color="auto" w:fill="auto"/>
                <w:noWrap/>
                <w:vAlign w:val="center"/>
                <w:hideMark/>
              </w:tcPr>
            </w:tcPrChange>
          </w:tcPr>
          <w:p w14:paraId="05F9A6E1" w14:textId="77777777" w:rsidR="00C26A2D" w:rsidRPr="00C26A2D" w:rsidRDefault="00C26A2D" w:rsidP="00C26A2D">
            <w:pPr>
              <w:jc w:val="center"/>
              <w:rPr>
                <w:ins w:id="468" w:author="renjiechang(常仁杰)" w:date="2023-04-20T22:17:00Z"/>
                <w:rFonts w:ascii="Arial" w:hAnsi="Arial" w:cs="Arial"/>
                <w:color w:val="000000"/>
                <w:sz w:val="18"/>
                <w:szCs w:val="18"/>
              </w:rPr>
            </w:pPr>
            <w:ins w:id="469" w:author="renjiechang(常仁杰)" w:date="2023-04-20T22:17:00Z">
              <w:r w:rsidRPr="00C26A2D">
                <w:rPr>
                  <w:rFonts w:ascii="Arial" w:hAnsi="Arial" w:cs="Arial"/>
                  <w:color w:val="000000"/>
                  <w:sz w:val="18"/>
                  <w:szCs w:val="18"/>
                </w:rPr>
                <w:t>100%</w:t>
              </w:r>
            </w:ins>
          </w:p>
        </w:tc>
      </w:tr>
      <w:tr w:rsidR="00C26A2D" w:rsidRPr="00C26A2D" w14:paraId="10663EB0" w14:textId="77777777" w:rsidTr="00C26A2D">
        <w:trPr>
          <w:trHeight w:val="255"/>
          <w:jc w:val="center"/>
          <w:ins w:id="470" w:author="renjiechang(常仁杰)" w:date="2023-04-20T22:17:00Z"/>
          <w:trPrChange w:id="471" w:author="renjiechang(常仁杰)" w:date="2023-04-20T22:1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72" w:author="renjiechang(常仁杰)" w:date="2023-04-20T22:17:00Z">
              <w:tcPr>
                <w:tcW w:w="1640" w:type="dxa"/>
                <w:tcBorders>
                  <w:top w:val="single" w:sz="8" w:space="0" w:color="auto"/>
                  <w:left w:val="single" w:sz="8" w:space="0" w:color="auto"/>
                  <w:bottom w:val="nil"/>
                  <w:right w:val="nil"/>
                </w:tcBorders>
                <w:shd w:val="clear" w:color="auto" w:fill="auto"/>
                <w:noWrap/>
                <w:vAlign w:val="center"/>
                <w:hideMark/>
              </w:tcPr>
            </w:tcPrChange>
          </w:tcPr>
          <w:p w14:paraId="38D86AFD" w14:textId="77777777" w:rsidR="00C26A2D" w:rsidRPr="00C26A2D" w:rsidRDefault="00C26A2D" w:rsidP="00C26A2D">
            <w:pPr>
              <w:jc w:val="center"/>
              <w:rPr>
                <w:ins w:id="473" w:author="renjiechang(常仁杰)" w:date="2023-04-20T22:17:00Z"/>
                <w:rFonts w:ascii="Arial" w:hAnsi="Arial" w:cs="Arial"/>
                <w:color w:val="000000"/>
                <w:sz w:val="18"/>
                <w:szCs w:val="18"/>
              </w:rPr>
            </w:pPr>
            <w:ins w:id="474" w:author="renjiechang(常仁杰)" w:date="2023-04-20T22:17:00Z">
              <w:r w:rsidRPr="00C26A2D">
                <w:rPr>
                  <w:rFonts w:ascii="Arial" w:hAnsi="Arial" w:cs="Arial"/>
                  <w:color w:val="000000"/>
                  <w:sz w:val="18"/>
                  <w:szCs w:val="18"/>
                </w:rPr>
                <w:t>Class D</w:t>
              </w:r>
            </w:ins>
          </w:p>
        </w:tc>
        <w:tc>
          <w:tcPr>
            <w:tcW w:w="1033" w:type="dxa"/>
            <w:tcBorders>
              <w:top w:val="single" w:sz="8" w:space="0" w:color="auto"/>
              <w:left w:val="single" w:sz="8" w:space="0" w:color="auto"/>
              <w:bottom w:val="nil"/>
              <w:right w:val="nil"/>
            </w:tcBorders>
            <w:shd w:val="clear" w:color="auto" w:fill="auto"/>
            <w:noWrap/>
            <w:vAlign w:val="center"/>
            <w:hideMark/>
            <w:tcPrChange w:id="475" w:author="renjiechang(常仁杰)" w:date="2023-04-20T22:17:00Z">
              <w:tcPr>
                <w:tcW w:w="1033" w:type="dxa"/>
                <w:tcBorders>
                  <w:top w:val="single" w:sz="8" w:space="0" w:color="auto"/>
                  <w:left w:val="single" w:sz="8" w:space="0" w:color="auto"/>
                  <w:bottom w:val="nil"/>
                  <w:right w:val="nil"/>
                </w:tcBorders>
                <w:shd w:val="clear" w:color="auto" w:fill="auto"/>
                <w:noWrap/>
                <w:vAlign w:val="center"/>
                <w:hideMark/>
              </w:tcPr>
            </w:tcPrChange>
          </w:tcPr>
          <w:p w14:paraId="618D4F6A" w14:textId="77777777" w:rsidR="00C26A2D" w:rsidRPr="00C26A2D" w:rsidRDefault="00C26A2D" w:rsidP="00C26A2D">
            <w:pPr>
              <w:jc w:val="center"/>
              <w:rPr>
                <w:ins w:id="476" w:author="renjiechang(常仁杰)" w:date="2023-04-20T22:17:00Z"/>
                <w:rFonts w:ascii="Arial" w:hAnsi="Arial" w:cs="Arial"/>
                <w:color w:val="000000"/>
                <w:sz w:val="18"/>
                <w:szCs w:val="18"/>
              </w:rPr>
            </w:pPr>
            <w:ins w:id="477" w:author="renjiechang(常仁杰)" w:date="2023-04-20T22:17:00Z">
              <w:r w:rsidRPr="00C26A2D">
                <w:rPr>
                  <w:rFonts w:ascii="Arial" w:hAnsi="Arial" w:cs="Arial"/>
                  <w:color w:val="000000"/>
                  <w:sz w:val="18"/>
                  <w:szCs w:val="18"/>
                </w:rPr>
                <w:t>-0.15%</w:t>
              </w:r>
            </w:ins>
          </w:p>
        </w:tc>
        <w:tc>
          <w:tcPr>
            <w:tcW w:w="1047" w:type="dxa"/>
            <w:tcBorders>
              <w:top w:val="single" w:sz="8" w:space="0" w:color="auto"/>
              <w:left w:val="nil"/>
              <w:bottom w:val="nil"/>
              <w:right w:val="nil"/>
            </w:tcBorders>
            <w:shd w:val="clear" w:color="auto" w:fill="auto"/>
            <w:noWrap/>
            <w:vAlign w:val="center"/>
            <w:hideMark/>
            <w:tcPrChange w:id="478" w:author="renjiechang(常仁杰)" w:date="2023-04-20T22:17:00Z">
              <w:tcPr>
                <w:tcW w:w="1047" w:type="dxa"/>
                <w:tcBorders>
                  <w:top w:val="single" w:sz="8" w:space="0" w:color="auto"/>
                  <w:left w:val="nil"/>
                  <w:bottom w:val="nil"/>
                  <w:right w:val="nil"/>
                </w:tcBorders>
                <w:shd w:val="clear" w:color="auto" w:fill="auto"/>
                <w:noWrap/>
                <w:vAlign w:val="center"/>
                <w:hideMark/>
              </w:tcPr>
            </w:tcPrChange>
          </w:tcPr>
          <w:p w14:paraId="052C77BE" w14:textId="77777777" w:rsidR="00C26A2D" w:rsidRPr="00C26A2D" w:rsidRDefault="00C26A2D" w:rsidP="00C26A2D">
            <w:pPr>
              <w:jc w:val="center"/>
              <w:rPr>
                <w:ins w:id="479" w:author="renjiechang(常仁杰)" w:date="2023-04-20T22:17:00Z"/>
                <w:rFonts w:ascii="Arial" w:hAnsi="Arial" w:cs="Arial"/>
                <w:color w:val="000000"/>
                <w:sz w:val="18"/>
                <w:szCs w:val="18"/>
              </w:rPr>
            </w:pPr>
            <w:ins w:id="480" w:author="renjiechang(常仁杰)" w:date="2023-04-20T22:17:00Z">
              <w:r w:rsidRPr="00C26A2D">
                <w:rPr>
                  <w:rFonts w:ascii="Arial" w:hAnsi="Arial" w:cs="Arial"/>
                  <w:color w:val="000000"/>
                  <w:sz w:val="18"/>
                  <w:szCs w:val="18"/>
                </w:rPr>
                <w:t>1.08%</w:t>
              </w:r>
            </w:ins>
          </w:p>
        </w:tc>
        <w:tc>
          <w:tcPr>
            <w:tcW w:w="1033" w:type="dxa"/>
            <w:tcBorders>
              <w:top w:val="single" w:sz="8" w:space="0" w:color="auto"/>
              <w:left w:val="nil"/>
              <w:bottom w:val="nil"/>
              <w:right w:val="single" w:sz="4" w:space="0" w:color="auto"/>
            </w:tcBorders>
            <w:shd w:val="clear" w:color="auto" w:fill="auto"/>
            <w:noWrap/>
            <w:vAlign w:val="center"/>
            <w:hideMark/>
            <w:tcPrChange w:id="481" w:author="renjiechang(常仁杰)" w:date="2023-04-20T22:17:00Z">
              <w:tcPr>
                <w:tcW w:w="1033" w:type="dxa"/>
                <w:tcBorders>
                  <w:top w:val="single" w:sz="8" w:space="0" w:color="auto"/>
                  <w:left w:val="nil"/>
                  <w:bottom w:val="nil"/>
                  <w:right w:val="single" w:sz="4" w:space="0" w:color="auto"/>
                </w:tcBorders>
                <w:shd w:val="clear" w:color="auto" w:fill="auto"/>
                <w:noWrap/>
                <w:vAlign w:val="center"/>
                <w:hideMark/>
              </w:tcPr>
            </w:tcPrChange>
          </w:tcPr>
          <w:p w14:paraId="15FA6C86" w14:textId="77777777" w:rsidR="00C26A2D" w:rsidRPr="00C26A2D" w:rsidRDefault="00C26A2D" w:rsidP="00C26A2D">
            <w:pPr>
              <w:jc w:val="center"/>
              <w:rPr>
                <w:ins w:id="482" w:author="renjiechang(常仁杰)" w:date="2023-04-20T22:17:00Z"/>
                <w:rFonts w:ascii="Arial" w:hAnsi="Arial" w:cs="Arial"/>
                <w:color w:val="000000"/>
                <w:sz w:val="18"/>
                <w:szCs w:val="18"/>
              </w:rPr>
            </w:pPr>
            <w:ins w:id="483" w:author="renjiechang(常仁杰)" w:date="2023-04-20T22:17:00Z">
              <w:r w:rsidRPr="00C26A2D">
                <w:rPr>
                  <w:rFonts w:ascii="Arial" w:hAnsi="Arial" w:cs="Arial"/>
                  <w:color w:val="000000"/>
                  <w:sz w:val="18"/>
                  <w:szCs w:val="18"/>
                </w:rPr>
                <w:t>0.37%</w:t>
              </w:r>
            </w:ins>
          </w:p>
        </w:tc>
        <w:tc>
          <w:tcPr>
            <w:tcW w:w="713" w:type="dxa"/>
            <w:tcBorders>
              <w:top w:val="single" w:sz="8" w:space="0" w:color="auto"/>
              <w:left w:val="nil"/>
              <w:bottom w:val="nil"/>
              <w:right w:val="nil"/>
            </w:tcBorders>
            <w:shd w:val="clear" w:color="auto" w:fill="auto"/>
            <w:noWrap/>
            <w:vAlign w:val="center"/>
            <w:hideMark/>
            <w:tcPrChange w:id="484" w:author="renjiechang(常仁杰)" w:date="2023-04-20T22:17:00Z">
              <w:tcPr>
                <w:tcW w:w="713" w:type="dxa"/>
                <w:tcBorders>
                  <w:top w:val="single" w:sz="8" w:space="0" w:color="auto"/>
                  <w:left w:val="nil"/>
                  <w:bottom w:val="nil"/>
                  <w:right w:val="nil"/>
                </w:tcBorders>
                <w:shd w:val="clear" w:color="auto" w:fill="auto"/>
                <w:noWrap/>
                <w:vAlign w:val="center"/>
                <w:hideMark/>
              </w:tcPr>
            </w:tcPrChange>
          </w:tcPr>
          <w:p w14:paraId="43220282" w14:textId="77777777" w:rsidR="00C26A2D" w:rsidRPr="00C26A2D" w:rsidRDefault="00C26A2D" w:rsidP="00C26A2D">
            <w:pPr>
              <w:jc w:val="center"/>
              <w:rPr>
                <w:ins w:id="485" w:author="renjiechang(常仁杰)" w:date="2023-04-20T22:17:00Z"/>
                <w:rFonts w:ascii="Arial" w:hAnsi="Arial" w:cs="Arial"/>
                <w:color w:val="000000"/>
                <w:sz w:val="18"/>
                <w:szCs w:val="18"/>
              </w:rPr>
            </w:pPr>
            <w:ins w:id="486" w:author="renjiechang(常仁杰)" w:date="2023-04-20T22:17:00Z">
              <w:r w:rsidRPr="00C26A2D">
                <w:rPr>
                  <w:rFonts w:ascii="Arial" w:hAnsi="Arial" w:cs="Arial"/>
                  <w:color w:val="000000"/>
                  <w:sz w:val="18"/>
                  <w:szCs w:val="18"/>
                </w:rPr>
                <w:t>100%</w:t>
              </w:r>
            </w:ins>
          </w:p>
        </w:tc>
        <w:tc>
          <w:tcPr>
            <w:tcW w:w="1294" w:type="dxa"/>
            <w:tcBorders>
              <w:top w:val="single" w:sz="8" w:space="0" w:color="auto"/>
              <w:left w:val="nil"/>
              <w:bottom w:val="nil"/>
              <w:right w:val="single" w:sz="8" w:space="0" w:color="auto"/>
            </w:tcBorders>
            <w:shd w:val="clear" w:color="auto" w:fill="auto"/>
            <w:noWrap/>
            <w:vAlign w:val="center"/>
            <w:hideMark/>
            <w:tcPrChange w:id="487" w:author="renjiechang(常仁杰)" w:date="2023-04-20T22:17:00Z">
              <w:tcPr>
                <w:tcW w:w="1294" w:type="dxa"/>
                <w:tcBorders>
                  <w:top w:val="single" w:sz="8" w:space="0" w:color="auto"/>
                  <w:left w:val="nil"/>
                  <w:bottom w:val="nil"/>
                  <w:right w:val="single" w:sz="8" w:space="0" w:color="auto"/>
                </w:tcBorders>
                <w:shd w:val="clear" w:color="auto" w:fill="auto"/>
                <w:noWrap/>
                <w:vAlign w:val="center"/>
                <w:hideMark/>
              </w:tcPr>
            </w:tcPrChange>
          </w:tcPr>
          <w:p w14:paraId="0AC7070D" w14:textId="77777777" w:rsidR="00C26A2D" w:rsidRPr="00C26A2D" w:rsidRDefault="00C26A2D" w:rsidP="00C26A2D">
            <w:pPr>
              <w:jc w:val="center"/>
              <w:rPr>
                <w:ins w:id="488" w:author="renjiechang(常仁杰)" w:date="2023-04-20T22:17:00Z"/>
                <w:rFonts w:ascii="Arial" w:hAnsi="Arial" w:cs="Arial"/>
                <w:color w:val="000000"/>
                <w:sz w:val="18"/>
                <w:szCs w:val="18"/>
              </w:rPr>
            </w:pPr>
            <w:ins w:id="489" w:author="renjiechang(常仁杰)" w:date="2023-04-20T22:17:00Z">
              <w:r w:rsidRPr="00C26A2D">
                <w:rPr>
                  <w:rFonts w:ascii="Arial" w:hAnsi="Arial" w:cs="Arial"/>
                  <w:color w:val="000000"/>
                  <w:sz w:val="18"/>
                  <w:szCs w:val="18"/>
                </w:rPr>
                <w:t>100%</w:t>
              </w:r>
            </w:ins>
          </w:p>
        </w:tc>
      </w:tr>
      <w:tr w:rsidR="00C26A2D" w:rsidRPr="00C26A2D" w14:paraId="470689BF" w14:textId="77777777" w:rsidTr="00C26A2D">
        <w:trPr>
          <w:trHeight w:val="255"/>
          <w:jc w:val="center"/>
          <w:ins w:id="490" w:author="renjiechang(常仁杰)" w:date="2023-04-20T22:17:00Z"/>
          <w:trPrChange w:id="491" w:author="renjiechang(常仁杰)" w:date="2023-04-20T22:17: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92" w:author="renjiechang(常仁杰)" w:date="2023-04-20T22:17: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D7FABEC" w14:textId="77777777" w:rsidR="00C26A2D" w:rsidRPr="00C26A2D" w:rsidRDefault="00C26A2D" w:rsidP="00C26A2D">
            <w:pPr>
              <w:jc w:val="center"/>
              <w:rPr>
                <w:ins w:id="493" w:author="renjiechang(常仁杰)" w:date="2023-04-20T22:17:00Z"/>
                <w:rFonts w:ascii="Arial" w:hAnsi="Arial" w:cs="Arial"/>
                <w:color w:val="000000"/>
                <w:sz w:val="18"/>
                <w:szCs w:val="18"/>
              </w:rPr>
            </w:pPr>
            <w:ins w:id="494" w:author="renjiechang(常仁杰)" w:date="2023-04-20T22:17:00Z">
              <w:r w:rsidRPr="00C26A2D">
                <w:rPr>
                  <w:rFonts w:ascii="Arial" w:hAnsi="Arial" w:cs="Arial"/>
                  <w:color w:val="000000"/>
                  <w:sz w:val="18"/>
                  <w:szCs w:val="18"/>
                </w:rPr>
                <w:t>Class F</w:t>
              </w:r>
            </w:ins>
          </w:p>
        </w:tc>
        <w:tc>
          <w:tcPr>
            <w:tcW w:w="1033" w:type="dxa"/>
            <w:tcBorders>
              <w:top w:val="nil"/>
              <w:left w:val="nil"/>
              <w:bottom w:val="single" w:sz="8" w:space="0" w:color="auto"/>
              <w:right w:val="nil"/>
            </w:tcBorders>
            <w:shd w:val="clear" w:color="auto" w:fill="auto"/>
            <w:noWrap/>
            <w:vAlign w:val="center"/>
            <w:hideMark/>
            <w:tcPrChange w:id="495" w:author="renjiechang(常仁杰)" w:date="2023-04-20T22:17:00Z">
              <w:tcPr>
                <w:tcW w:w="1033" w:type="dxa"/>
                <w:tcBorders>
                  <w:top w:val="nil"/>
                  <w:left w:val="nil"/>
                  <w:bottom w:val="single" w:sz="8" w:space="0" w:color="auto"/>
                  <w:right w:val="nil"/>
                </w:tcBorders>
                <w:shd w:val="clear" w:color="auto" w:fill="auto"/>
                <w:noWrap/>
                <w:vAlign w:val="center"/>
                <w:hideMark/>
              </w:tcPr>
            </w:tcPrChange>
          </w:tcPr>
          <w:p w14:paraId="65F3493C" w14:textId="77777777" w:rsidR="00C26A2D" w:rsidRPr="00C26A2D" w:rsidRDefault="00C26A2D" w:rsidP="00C26A2D">
            <w:pPr>
              <w:jc w:val="center"/>
              <w:rPr>
                <w:ins w:id="496" w:author="renjiechang(常仁杰)" w:date="2023-04-20T22:17:00Z"/>
                <w:rFonts w:ascii="Arial" w:hAnsi="Arial" w:cs="Arial"/>
                <w:color w:val="000000"/>
                <w:sz w:val="18"/>
                <w:szCs w:val="18"/>
              </w:rPr>
            </w:pPr>
            <w:ins w:id="497" w:author="renjiechang(常仁杰)" w:date="2023-04-20T22:17:00Z">
              <w:r w:rsidRPr="00C26A2D">
                <w:rPr>
                  <w:rFonts w:ascii="Arial" w:hAnsi="Arial" w:cs="Arial"/>
                  <w:color w:val="000000"/>
                  <w:sz w:val="18"/>
                  <w:szCs w:val="18"/>
                </w:rPr>
                <w:t>-0.35%</w:t>
              </w:r>
            </w:ins>
          </w:p>
        </w:tc>
        <w:tc>
          <w:tcPr>
            <w:tcW w:w="1047" w:type="dxa"/>
            <w:tcBorders>
              <w:top w:val="nil"/>
              <w:left w:val="nil"/>
              <w:bottom w:val="single" w:sz="8" w:space="0" w:color="auto"/>
              <w:right w:val="nil"/>
            </w:tcBorders>
            <w:shd w:val="clear" w:color="auto" w:fill="auto"/>
            <w:noWrap/>
            <w:vAlign w:val="center"/>
            <w:hideMark/>
            <w:tcPrChange w:id="498" w:author="renjiechang(常仁杰)" w:date="2023-04-20T22:17:00Z">
              <w:tcPr>
                <w:tcW w:w="1047" w:type="dxa"/>
                <w:tcBorders>
                  <w:top w:val="nil"/>
                  <w:left w:val="nil"/>
                  <w:bottom w:val="single" w:sz="8" w:space="0" w:color="auto"/>
                  <w:right w:val="nil"/>
                </w:tcBorders>
                <w:shd w:val="clear" w:color="auto" w:fill="auto"/>
                <w:noWrap/>
                <w:vAlign w:val="center"/>
                <w:hideMark/>
              </w:tcPr>
            </w:tcPrChange>
          </w:tcPr>
          <w:p w14:paraId="414D6E18" w14:textId="77777777" w:rsidR="00C26A2D" w:rsidRPr="00C26A2D" w:rsidRDefault="00C26A2D" w:rsidP="00C26A2D">
            <w:pPr>
              <w:jc w:val="center"/>
              <w:rPr>
                <w:ins w:id="499" w:author="renjiechang(常仁杰)" w:date="2023-04-20T22:17:00Z"/>
                <w:rFonts w:ascii="Arial" w:hAnsi="Arial" w:cs="Arial"/>
                <w:color w:val="000000"/>
                <w:sz w:val="18"/>
                <w:szCs w:val="18"/>
              </w:rPr>
            </w:pPr>
            <w:ins w:id="500" w:author="renjiechang(常仁杰)" w:date="2023-04-20T22:17:00Z">
              <w:r w:rsidRPr="00C26A2D">
                <w:rPr>
                  <w:rFonts w:ascii="Arial" w:hAnsi="Arial" w:cs="Arial"/>
                  <w:color w:val="000000"/>
                  <w:sz w:val="18"/>
                  <w:szCs w:val="18"/>
                </w:rPr>
                <w:t>0.18%</w:t>
              </w:r>
            </w:ins>
          </w:p>
        </w:tc>
        <w:tc>
          <w:tcPr>
            <w:tcW w:w="1033" w:type="dxa"/>
            <w:tcBorders>
              <w:top w:val="nil"/>
              <w:left w:val="nil"/>
              <w:bottom w:val="single" w:sz="8" w:space="0" w:color="auto"/>
              <w:right w:val="single" w:sz="4" w:space="0" w:color="auto"/>
            </w:tcBorders>
            <w:shd w:val="clear" w:color="auto" w:fill="auto"/>
            <w:noWrap/>
            <w:vAlign w:val="center"/>
            <w:hideMark/>
            <w:tcPrChange w:id="501" w:author="renjiechang(常仁杰)" w:date="2023-04-20T22:17:00Z">
              <w:tcPr>
                <w:tcW w:w="1033" w:type="dxa"/>
                <w:tcBorders>
                  <w:top w:val="nil"/>
                  <w:left w:val="nil"/>
                  <w:bottom w:val="single" w:sz="8" w:space="0" w:color="auto"/>
                  <w:right w:val="single" w:sz="4" w:space="0" w:color="auto"/>
                </w:tcBorders>
                <w:shd w:val="clear" w:color="auto" w:fill="auto"/>
                <w:noWrap/>
                <w:vAlign w:val="center"/>
                <w:hideMark/>
              </w:tcPr>
            </w:tcPrChange>
          </w:tcPr>
          <w:p w14:paraId="52856CC1" w14:textId="77777777" w:rsidR="00C26A2D" w:rsidRPr="00C26A2D" w:rsidRDefault="00C26A2D" w:rsidP="00C26A2D">
            <w:pPr>
              <w:jc w:val="center"/>
              <w:rPr>
                <w:ins w:id="502" w:author="renjiechang(常仁杰)" w:date="2023-04-20T22:17:00Z"/>
                <w:rFonts w:ascii="Arial" w:hAnsi="Arial" w:cs="Arial"/>
                <w:color w:val="000000"/>
                <w:sz w:val="18"/>
                <w:szCs w:val="18"/>
              </w:rPr>
            </w:pPr>
            <w:ins w:id="503" w:author="renjiechang(常仁杰)" w:date="2023-04-20T22:17:00Z">
              <w:r w:rsidRPr="00C26A2D">
                <w:rPr>
                  <w:rFonts w:ascii="Arial" w:hAnsi="Arial" w:cs="Arial"/>
                  <w:color w:val="000000"/>
                  <w:sz w:val="18"/>
                  <w:szCs w:val="18"/>
                </w:rPr>
                <w:t>-1.66%</w:t>
              </w:r>
            </w:ins>
          </w:p>
        </w:tc>
        <w:tc>
          <w:tcPr>
            <w:tcW w:w="713" w:type="dxa"/>
            <w:tcBorders>
              <w:top w:val="nil"/>
              <w:left w:val="nil"/>
              <w:bottom w:val="single" w:sz="8" w:space="0" w:color="auto"/>
              <w:right w:val="nil"/>
            </w:tcBorders>
            <w:shd w:val="clear" w:color="auto" w:fill="auto"/>
            <w:noWrap/>
            <w:vAlign w:val="center"/>
            <w:hideMark/>
            <w:tcPrChange w:id="504" w:author="renjiechang(常仁杰)" w:date="2023-04-20T22:17:00Z">
              <w:tcPr>
                <w:tcW w:w="713" w:type="dxa"/>
                <w:tcBorders>
                  <w:top w:val="nil"/>
                  <w:left w:val="nil"/>
                  <w:bottom w:val="single" w:sz="8" w:space="0" w:color="auto"/>
                  <w:right w:val="nil"/>
                </w:tcBorders>
                <w:shd w:val="clear" w:color="auto" w:fill="auto"/>
                <w:noWrap/>
                <w:vAlign w:val="center"/>
                <w:hideMark/>
              </w:tcPr>
            </w:tcPrChange>
          </w:tcPr>
          <w:p w14:paraId="63AA0061" w14:textId="77777777" w:rsidR="00C26A2D" w:rsidRPr="00C26A2D" w:rsidRDefault="00C26A2D" w:rsidP="00C26A2D">
            <w:pPr>
              <w:jc w:val="center"/>
              <w:rPr>
                <w:ins w:id="505" w:author="renjiechang(常仁杰)" w:date="2023-04-20T22:17:00Z"/>
                <w:rFonts w:ascii="Arial" w:hAnsi="Arial" w:cs="Arial"/>
                <w:color w:val="000000"/>
                <w:sz w:val="18"/>
                <w:szCs w:val="18"/>
              </w:rPr>
            </w:pPr>
            <w:ins w:id="506" w:author="renjiechang(常仁杰)" w:date="2023-04-20T22:17:00Z">
              <w:r w:rsidRPr="00C26A2D">
                <w:rPr>
                  <w:rFonts w:ascii="Arial" w:hAnsi="Arial" w:cs="Arial"/>
                  <w:color w:val="000000"/>
                  <w:sz w:val="18"/>
                  <w:szCs w:val="18"/>
                </w:rPr>
                <w:t>101%</w:t>
              </w:r>
            </w:ins>
          </w:p>
        </w:tc>
        <w:tc>
          <w:tcPr>
            <w:tcW w:w="1294" w:type="dxa"/>
            <w:tcBorders>
              <w:top w:val="nil"/>
              <w:left w:val="nil"/>
              <w:bottom w:val="single" w:sz="8" w:space="0" w:color="auto"/>
              <w:right w:val="single" w:sz="8" w:space="0" w:color="auto"/>
            </w:tcBorders>
            <w:shd w:val="clear" w:color="auto" w:fill="auto"/>
            <w:noWrap/>
            <w:vAlign w:val="center"/>
            <w:hideMark/>
            <w:tcPrChange w:id="507" w:author="renjiechang(常仁杰)" w:date="2023-04-20T22:17:00Z">
              <w:tcPr>
                <w:tcW w:w="1294" w:type="dxa"/>
                <w:tcBorders>
                  <w:top w:val="nil"/>
                  <w:left w:val="nil"/>
                  <w:bottom w:val="single" w:sz="8" w:space="0" w:color="auto"/>
                  <w:right w:val="single" w:sz="8" w:space="0" w:color="auto"/>
                </w:tcBorders>
                <w:shd w:val="clear" w:color="auto" w:fill="auto"/>
                <w:noWrap/>
                <w:vAlign w:val="center"/>
                <w:hideMark/>
              </w:tcPr>
            </w:tcPrChange>
          </w:tcPr>
          <w:p w14:paraId="0BDD6208" w14:textId="77777777" w:rsidR="00C26A2D" w:rsidRPr="00C26A2D" w:rsidRDefault="00C26A2D" w:rsidP="00C26A2D">
            <w:pPr>
              <w:jc w:val="center"/>
              <w:rPr>
                <w:ins w:id="508" w:author="renjiechang(常仁杰)" w:date="2023-04-20T22:17:00Z"/>
                <w:rFonts w:ascii="Arial" w:hAnsi="Arial" w:cs="Arial"/>
                <w:color w:val="000000"/>
                <w:sz w:val="18"/>
                <w:szCs w:val="18"/>
              </w:rPr>
            </w:pPr>
            <w:ins w:id="509" w:author="renjiechang(常仁杰)" w:date="2023-04-20T22:17:00Z">
              <w:r w:rsidRPr="00C26A2D">
                <w:rPr>
                  <w:rFonts w:ascii="Arial" w:hAnsi="Arial" w:cs="Arial"/>
                  <w:color w:val="000000"/>
                  <w:sz w:val="18"/>
                  <w:szCs w:val="18"/>
                </w:rPr>
                <w:t>97%</w:t>
              </w:r>
            </w:ins>
          </w:p>
        </w:tc>
      </w:tr>
    </w:tbl>
    <w:p w14:paraId="369C2856" w14:textId="1311D48B" w:rsidR="00C26A2D" w:rsidRPr="00ED0602" w:rsidDel="00C26A2D" w:rsidRDefault="00C26A2D" w:rsidP="00ED0602">
      <w:pPr>
        <w:rPr>
          <w:del w:id="510" w:author="renjiechang(常仁杰)" w:date="2023-04-20T22:17:00Z"/>
          <w:rFonts w:hint="eastAsia"/>
          <w:i/>
          <w:iCs/>
        </w:rPr>
      </w:pPr>
    </w:p>
    <w:p w14:paraId="4858488E" w14:textId="13BD178A" w:rsidR="003D2CAC" w:rsidRPr="000A2B45" w:rsidRDefault="003D2CAC" w:rsidP="003D2CAC">
      <w:pPr>
        <w:pStyle w:val="2"/>
        <w:rPr>
          <w:rFonts w:cs="Times New Roman"/>
          <w:lang w:val="en-CA"/>
        </w:rPr>
      </w:pPr>
      <w:bookmarkStart w:id="511" w:name="_Ref116573579"/>
      <w:r w:rsidRPr="000A2B45">
        <w:rPr>
          <w:rFonts w:cs="Times New Roman"/>
          <w:lang w:val="en-CA"/>
        </w:rPr>
        <w:t>Results of EE1-1.</w:t>
      </w:r>
      <w:r w:rsidR="00A315C4">
        <w:rPr>
          <w:rFonts w:cs="Times New Roman"/>
          <w:lang w:val="en-CA"/>
        </w:rPr>
        <w:t>7</w:t>
      </w:r>
      <w:r w:rsidRPr="000A2B45">
        <w:rPr>
          <w:rFonts w:cs="Times New Roman"/>
          <w:lang w:val="en-CA"/>
        </w:rPr>
        <w:t>.</w:t>
      </w:r>
      <w:r w:rsidR="00A315C4">
        <w:rPr>
          <w:rFonts w:cs="Times New Roman"/>
          <w:lang w:val="en-CA"/>
        </w:rPr>
        <w:t>b</w:t>
      </w:r>
      <w:bookmarkEnd w:id="511"/>
    </w:p>
    <w:p w14:paraId="09F894E6" w14:textId="07653556" w:rsidR="00B232E4" w:rsidRDefault="00B232E4" w:rsidP="00B232E4">
      <w:pPr>
        <w:pStyle w:val="af3"/>
        <w:jc w:val="center"/>
        <w:rPr>
          <w:ins w:id="512" w:author="renjiechang(常仁杰)" w:date="2023-04-20T22:17:00Z"/>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2A7E63">
        <w:rPr>
          <w:rFonts w:ascii="Times New Roman" w:eastAsia="Times New Roman" w:hAnsi="Times New Roman" w:cs="Times New Roman"/>
          <w:i w:val="0"/>
          <w:iCs w:val="0"/>
          <w:noProof/>
          <w:color w:val="auto"/>
          <w:sz w:val="22"/>
          <w:szCs w:val="20"/>
          <w:lang w:eastAsia="en-US"/>
        </w:rPr>
        <w:t>2</w:t>
      </w:r>
      <w:r w:rsidRPr="000A2B45">
        <w:rPr>
          <w:rFonts w:ascii="Times New Roman" w:eastAsia="Times New Roman" w:hAnsi="Times New Roman" w:cs="Times New Roman"/>
          <w:i w:val="0"/>
          <w:iCs w:val="0"/>
          <w:color w:val="auto"/>
          <w:sz w:val="22"/>
          <w:szCs w:val="20"/>
          <w:lang w:eastAsia="en-US"/>
        </w:rPr>
        <w:fldChar w:fldCharType="end"/>
      </w:r>
      <w:r w:rsidRPr="000A2B45">
        <w:rPr>
          <w:rFonts w:ascii="Times New Roman" w:eastAsia="Times New Roman" w:hAnsi="Times New Roman" w:cs="Times New Roman"/>
          <w:i w:val="0"/>
          <w:iCs w:val="0"/>
          <w:color w:val="auto"/>
          <w:sz w:val="22"/>
          <w:szCs w:val="20"/>
          <w:lang w:eastAsia="en-US"/>
        </w:rPr>
        <w:t xml:space="preserve">. </w:t>
      </w:r>
      <w:r w:rsidRPr="002011F2">
        <w:rPr>
          <w:rFonts w:ascii="Times New Roman" w:eastAsia="Times New Roman" w:hAnsi="Times New Roman" w:cs="Times New Roman"/>
          <w:i w:val="0"/>
          <w:iCs w:val="0"/>
          <w:color w:val="auto"/>
          <w:sz w:val="22"/>
          <w:szCs w:val="20"/>
          <w:lang w:eastAsia="en-US"/>
        </w:rPr>
        <w:t xml:space="preserve">Performance of </w:t>
      </w:r>
      <w:r w:rsidR="000F7E2F" w:rsidRPr="002011F2">
        <w:rPr>
          <w:rFonts w:ascii="Times New Roman" w:eastAsia="Times New Roman" w:hAnsi="Times New Roman" w:cs="Times New Roman"/>
          <w:i w:val="0"/>
          <w:iCs w:val="0"/>
          <w:color w:val="auto"/>
          <w:sz w:val="22"/>
          <w:szCs w:val="20"/>
          <w:lang w:eastAsia="en-US"/>
        </w:rPr>
        <w:t>EE1-1.</w:t>
      </w:r>
      <w:r w:rsidR="00A315C4">
        <w:rPr>
          <w:rFonts w:ascii="Times New Roman" w:eastAsia="Times New Roman" w:hAnsi="Times New Roman" w:cs="Times New Roman"/>
          <w:i w:val="0"/>
          <w:iCs w:val="0"/>
          <w:color w:val="auto"/>
          <w:sz w:val="22"/>
          <w:szCs w:val="20"/>
          <w:lang w:eastAsia="en-US"/>
        </w:rPr>
        <w:t>7</w:t>
      </w:r>
      <w:r w:rsidR="000F7E2F" w:rsidRPr="00C02EB2">
        <w:rPr>
          <w:rFonts w:ascii="Times New Roman" w:eastAsia="Times New Roman" w:hAnsi="Times New Roman" w:cs="Times New Roman"/>
          <w:i w:val="0"/>
          <w:iCs w:val="0"/>
          <w:color w:val="auto"/>
          <w:sz w:val="22"/>
          <w:szCs w:val="20"/>
          <w:lang w:eastAsia="en-US"/>
        </w:rPr>
        <w:t>.</w:t>
      </w:r>
      <w:r w:rsidR="00A315C4">
        <w:rPr>
          <w:rFonts w:ascii="Times New Roman" w:eastAsia="Times New Roman" w:hAnsi="Times New Roman" w:cs="Times New Roman"/>
          <w:i w:val="0"/>
          <w:iCs w:val="0"/>
          <w:color w:val="auto"/>
          <w:sz w:val="22"/>
          <w:szCs w:val="20"/>
          <w:lang w:eastAsia="en-US"/>
        </w:rPr>
        <w:t>b</w:t>
      </w:r>
    </w:p>
    <w:p w14:paraId="63E1222A" w14:textId="0FF1837C" w:rsidR="009A5E43" w:rsidRDefault="009A5E43" w:rsidP="009A5E43">
      <w:pPr>
        <w:rPr>
          <w:ins w:id="513" w:author="renjiechang(常仁杰)" w:date="2023-04-20T22:17:00Z"/>
        </w:rPr>
      </w:pPr>
      <w:ins w:id="514" w:author="renjiechang(常仁杰)" w:date="2023-04-20T22:17:00Z">
        <w:r>
          <w:rPr>
            <w:rFonts w:hint="eastAsia"/>
          </w:rPr>
          <w:t>C</w:t>
        </w:r>
        <w:r>
          <w:t>ompared with NNVC-4.0 anchor:</w:t>
        </w:r>
      </w:ins>
    </w:p>
    <w:p w14:paraId="3F4DF0FB" w14:textId="77777777" w:rsidR="009A5E43" w:rsidRDefault="009A5E43" w:rsidP="009A5E43">
      <w:pPr>
        <w:rPr>
          <w:ins w:id="515" w:author="renjiechang(常仁杰)" w:date="2023-04-20T22:17:00Z"/>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1F1CEF" w:rsidRPr="001F1CEF" w14:paraId="5F0CD0B7"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4EE8A414" w14:textId="77777777" w:rsidR="001F1CEF" w:rsidRPr="001F1CEF" w:rsidRDefault="001F1CEF" w:rsidP="001F1CEF">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EB82FC"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Random access Main10 </w:t>
            </w:r>
          </w:p>
        </w:tc>
      </w:tr>
      <w:tr w:rsidR="001F1CEF" w:rsidRPr="001F1CEF" w14:paraId="3EC3E67D"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09AFEE26" w14:textId="77777777" w:rsidR="001F1CEF" w:rsidRPr="001F1CEF" w:rsidRDefault="001F1CEF" w:rsidP="001F1CE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4FF056"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BD-rate Over NNVC-4.0 anchor</w:t>
            </w:r>
          </w:p>
        </w:tc>
      </w:tr>
      <w:tr w:rsidR="001F1CEF" w:rsidRPr="001F1CEF" w14:paraId="16E98144"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7C6E1BAE" w14:textId="77777777" w:rsidR="001F1CEF" w:rsidRPr="001F1CEF" w:rsidRDefault="001F1CEF" w:rsidP="001F1CEF">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2728CCF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634CB33D"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1085273F"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5F3F479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19A981E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DecT CPU</w:t>
            </w:r>
          </w:p>
        </w:tc>
      </w:tr>
      <w:tr w:rsidR="001F1CEF" w:rsidRPr="001F1CEF" w14:paraId="6033DC0C"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10DB5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7CBB063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-10.68%</w:t>
            </w:r>
          </w:p>
        </w:tc>
        <w:tc>
          <w:tcPr>
            <w:tcW w:w="1047" w:type="dxa"/>
            <w:tcBorders>
              <w:top w:val="single" w:sz="8" w:space="0" w:color="auto"/>
              <w:left w:val="nil"/>
              <w:bottom w:val="nil"/>
              <w:right w:val="nil"/>
            </w:tcBorders>
            <w:shd w:val="clear" w:color="000000" w:fill="CCFFCC"/>
            <w:noWrap/>
            <w:vAlign w:val="center"/>
            <w:hideMark/>
          </w:tcPr>
          <w:p w14:paraId="2DEB8BD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-19.03%</w:t>
            </w:r>
          </w:p>
        </w:tc>
        <w:tc>
          <w:tcPr>
            <w:tcW w:w="1033" w:type="dxa"/>
            <w:tcBorders>
              <w:top w:val="single" w:sz="8" w:space="0" w:color="auto"/>
              <w:left w:val="nil"/>
              <w:bottom w:val="nil"/>
              <w:right w:val="nil"/>
            </w:tcBorders>
            <w:shd w:val="clear" w:color="000000" w:fill="CCFFCC"/>
            <w:noWrap/>
            <w:vAlign w:val="center"/>
            <w:hideMark/>
          </w:tcPr>
          <w:p w14:paraId="4060486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-21.65%</w:t>
            </w:r>
          </w:p>
        </w:tc>
        <w:tc>
          <w:tcPr>
            <w:tcW w:w="713" w:type="dxa"/>
            <w:tcBorders>
              <w:top w:val="nil"/>
              <w:left w:val="nil"/>
              <w:bottom w:val="nil"/>
              <w:right w:val="nil"/>
            </w:tcBorders>
            <w:shd w:val="clear" w:color="auto" w:fill="auto"/>
            <w:noWrap/>
            <w:vAlign w:val="center"/>
            <w:hideMark/>
          </w:tcPr>
          <w:p w14:paraId="48C6E2C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160%</w:t>
            </w:r>
          </w:p>
        </w:tc>
        <w:tc>
          <w:tcPr>
            <w:tcW w:w="1294" w:type="dxa"/>
            <w:tcBorders>
              <w:top w:val="nil"/>
              <w:left w:val="nil"/>
              <w:bottom w:val="nil"/>
              <w:right w:val="single" w:sz="8" w:space="0" w:color="auto"/>
            </w:tcBorders>
            <w:shd w:val="clear" w:color="auto" w:fill="auto"/>
            <w:noWrap/>
            <w:vAlign w:val="center"/>
            <w:hideMark/>
          </w:tcPr>
          <w:p w14:paraId="10F69EB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52729%</w:t>
            </w:r>
          </w:p>
        </w:tc>
      </w:tr>
      <w:tr w:rsidR="001F1CEF" w:rsidRPr="001F1CEF" w14:paraId="415BE64D"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8DA51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1502DF9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-10.61%</w:t>
            </w:r>
          </w:p>
        </w:tc>
        <w:tc>
          <w:tcPr>
            <w:tcW w:w="1047" w:type="dxa"/>
            <w:tcBorders>
              <w:top w:val="nil"/>
              <w:left w:val="nil"/>
              <w:bottom w:val="nil"/>
              <w:right w:val="nil"/>
            </w:tcBorders>
            <w:shd w:val="clear" w:color="000000" w:fill="CCFFCC"/>
            <w:noWrap/>
            <w:vAlign w:val="center"/>
            <w:hideMark/>
          </w:tcPr>
          <w:p w14:paraId="2A493A5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-21.51%</w:t>
            </w:r>
          </w:p>
        </w:tc>
        <w:tc>
          <w:tcPr>
            <w:tcW w:w="1033" w:type="dxa"/>
            <w:tcBorders>
              <w:top w:val="nil"/>
              <w:left w:val="nil"/>
              <w:bottom w:val="nil"/>
              <w:right w:val="nil"/>
            </w:tcBorders>
            <w:shd w:val="clear" w:color="000000" w:fill="CCFFCC"/>
            <w:noWrap/>
            <w:vAlign w:val="center"/>
            <w:hideMark/>
          </w:tcPr>
          <w:p w14:paraId="5650E1B1"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-16.29%</w:t>
            </w:r>
          </w:p>
        </w:tc>
        <w:tc>
          <w:tcPr>
            <w:tcW w:w="713" w:type="dxa"/>
            <w:tcBorders>
              <w:top w:val="nil"/>
              <w:left w:val="nil"/>
              <w:bottom w:val="nil"/>
              <w:right w:val="nil"/>
            </w:tcBorders>
            <w:shd w:val="clear" w:color="auto" w:fill="auto"/>
            <w:noWrap/>
            <w:vAlign w:val="center"/>
            <w:hideMark/>
          </w:tcPr>
          <w:p w14:paraId="77EF305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153%</w:t>
            </w:r>
          </w:p>
        </w:tc>
        <w:tc>
          <w:tcPr>
            <w:tcW w:w="1294" w:type="dxa"/>
            <w:tcBorders>
              <w:top w:val="nil"/>
              <w:left w:val="nil"/>
              <w:bottom w:val="nil"/>
              <w:right w:val="single" w:sz="8" w:space="0" w:color="auto"/>
            </w:tcBorders>
            <w:shd w:val="clear" w:color="auto" w:fill="auto"/>
            <w:noWrap/>
            <w:vAlign w:val="center"/>
            <w:hideMark/>
          </w:tcPr>
          <w:p w14:paraId="2E1D9EA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50443%</w:t>
            </w:r>
          </w:p>
        </w:tc>
      </w:tr>
      <w:tr w:rsidR="001F1CEF" w:rsidRPr="001F1CEF" w14:paraId="4F459A2C"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9EE0F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5328C75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-9.71%</w:t>
            </w:r>
          </w:p>
        </w:tc>
        <w:tc>
          <w:tcPr>
            <w:tcW w:w="1047" w:type="dxa"/>
            <w:tcBorders>
              <w:top w:val="nil"/>
              <w:left w:val="nil"/>
              <w:bottom w:val="nil"/>
              <w:right w:val="nil"/>
            </w:tcBorders>
            <w:shd w:val="clear" w:color="000000" w:fill="CCFFCC"/>
            <w:noWrap/>
            <w:vAlign w:val="center"/>
            <w:hideMark/>
          </w:tcPr>
          <w:p w14:paraId="5E73E7DC"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-22.85%</w:t>
            </w:r>
          </w:p>
        </w:tc>
        <w:tc>
          <w:tcPr>
            <w:tcW w:w="1033" w:type="dxa"/>
            <w:tcBorders>
              <w:top w:val="nil"/>
              <w:left w:val="nil"/>
              <w:bottom w:val="nil"/>
              <w:right w:val="nil"/>
            </w:tcBorders>
            <w:shd w:val="clear" w:color="000000" w:fill="CCFFCC"/>
            <w:noWrap/>
            <w:vAlign w:val="center"/>
            <w:hideMark/>
          </w:tcPr>
          <w:p w14:paraId="1F92D6E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-23.21%</w:t>
            </w:r>
          </w:p>
        </w:tc>
        <w:tc>
          <w:tcPr>
            <w:tcW w:w="713" w:type="dxa"/>
            <w:tcBorders>
              <w:top w:val="nil"/>
              <w:left w:val="nil"/>
              <w:bottom w:val="nil"/>
              <w:right w:val="nil"/>
            </w:tcBorders>
            <w:shd w:val="clear" w:color="auto" w:fill="auto"/>
            <w:noWrap/>
            <w:vAlign w:val="center"/>
            <w:hideMark/>
          </w:tcPr>
          <w:p w14:paraId="5F4B896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154%</w:t>
            </w:r>
          </w:p>
        </w:tc>
        <w:tc>
          <w:tcPr>
            <w:tcW w:w="1294" w:type="dxa"/>
            <w:tcBorders>
              <w:top w:val="nil"/>
              <w:left w:val="nil"/>
              <w:bottom w:val="nil"/>
              <w:right w:val="single" w:sz="8" w:space="0" w:color="auto"/>
            </w:tcBorders>
            <w:shd w:val="clear" w:color="auto" w:fill="auto"/>
            <w:noWrap/>
            <w:vAlign w:val="center"/>
            <w:hideMark/>
          </w:tcPr>
          <w:p w14:paraId="6FE214D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51945%</w:t>
            </w:r>
          </w:p>
        </w:tc>
      </w:tr>
      <w:tr w:rsidR="001F1CEF" w:rsidRPr="001F1CEF" w14:paraId="7DDCE71D"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387AC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5DC9FFC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-10.42%</w:t>
            </w:r>
          </w:p>
        </w:tc>
        <w:tc>
          <w:tcPr>
            <w:tcW w:w="1047" w:type="dxa"/>
            <w:tcBorders>
              <w:top w:val="nil"/>
              <w:left w:val="nil"/>
              <w:bottom w:val="nil"/>
              <w:right w:val="nil"/>
            </w:tcBorders>
            <w:shd w:val="clear" w:color="000000" w:fill="CCFFCC"/>
            <w:noWrap/>
            <w:vAlign w:val="center"/>
            <w:hideMark/>
          </w:tcPr>
          <w:p w14:paraId="2965471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-24.77%</w:t>
            </w:r>
          </w:p>
        </w:tc>
        <w:tc>
          <w:tcPr>
            <w:tcW w:w="1033" w:type="dxa"/>
            <w:tcBorders>
              <w:top w:val="nil"/>
              <w:left w:val="nil"/>
              <w:bottom w:val="nil"/>
              <w:right w:val="nil"/>
            </w:tcBorders>
            <w:shd w:val="clear" w:color="000000" w:fill="CCFFCC"/>
            <w:noWrap/>
            <w:vAlign w:val="center"/>
            <w:hideMark/>
          </w:tcPr>
          <w:p w14:paraId="2D64E4C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-24.65%</w:t>
            </w:r>
          </w:p>
        </w:tc>
        <w:tc>
          <w:tcPr>
            <w:tcW w:w="713" w:type="dxa"/>
            <w:tcBorders>
              <w:top w:val="nil"/>
              <w:left w:val="nil"/>
              <w:bottom w:val="nil"/>
              <w:right w:val="nil"/>
            </w:tcBorders>
            <w:shd w:val="clear" w:color="auto" w:fill="auto"/>
            <w:noWrap/>
            <w:vAlign w:val="center"/>
            <w:hideMark/>
          </w:tcPr>
          <w:p w14:paraId="12A921E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132%</w:t>
            </w:r>
          </w:p>
        </w:tc>
        <w:tc>
          <w:tcPr>
            <w:tcW w:w="1294" w:type="dxa"/>
            <w:tcBorders>
              <w:top w:val="nil"/>
              <w:left w:val="nil"/>
              <w:bottom w:val="nil"/>
              <w:right w:val="single" w:sz="8" w:space="0" w:color="auto"/>
            </w:tcBorders>
            <w:shd w:val="clear" w:color="auto" w:fill="auto"/>
            <w:noWrap/>
            <w:vAlign w:val="center"/>
            <w:hideMark/>
          </w:tcPr>
          <w:p w14:paraId="7D854CB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43005%</w:t>
            </w:r>
          </w:p>
        </w:tc>
      </w:tr>
      <w:tr w:rsidR="001F1CEF" w:rsidRPr="001F1CEF" w14:paraId="17959409"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9B2D4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4224223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7F410DF0" w14:textId="77777777" w:rsidR="001F1CEF" w:rsidRPr="001F1CEF" w:rsidRDefault="001F1CEF" w:rsidP="001F1CEF">
            <w:pPr>
              <w:jc w:val="center"/>
              <w:rPr>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
          <w:p w14:paraId="7DC0A359" w14:textId="77777777" w:rsidR="001F1CEF" w:rsidRPr="001F1CEF" w:rsidRDefault="001F1CEF" w:rsidP="001F1CEF">
            <w:pPr>
              <w:jc w:val="center"/>
              <w:rPr>
                <w:rFonts w:eastAsia="Times New Roman" w:cs="Times New Roman"/>
                <w:sz w:val="20"/>
                <w:szCs w:val="20"/>
              </w:rPr>
            </w:pPr>
          </w:p>
        </w:tc>
        <w:tc>
          <w:tcPr>
            <w:tcW w:w="713" w:type="dxa"/>
            <w:tcBorders>
              <w:top w:val="nil"/>
              <w:left w:val="nil"/>
              <w:bottom w:val="nil"/>
              <w:right w:val="nil"/>
            </w:tcBorders>
            <w:shd w:val="clear" w:color="auto" w:fill="auto"/>
            <w:noWrap/>
            <w:vAlign w:val="center"/>
            <w:hideMark/>
          </w:tcPr>
          <w:p w14:paraId="62479493" w14:textId="77777777" w:rsidR="001F1CEF" w:rsidRPr="001F1CEF" w:rsidRDefault="001F1CEF" w:rsidP="001F1CEF">
            <w:pPr>
              <w:jc w:val="center"/>
              <w:rPr>
                <w:rFonts w:eastAsia="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6F1BC65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 xml:space="preserve">　</w:t>
            </w:r>
          </w:p>
        </w:tc>
      </w:tr>
      <w:tr w:rsidR="001F1CEF" w:rsidRPr="001F1CEF" w14:paraId="26CCC30F"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5CE43A"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66AC5F6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-10.27%</w:t>
            </w:r>
          </w:p>
        </w:tc>
        <w:tc>
          <w:tcPr>
            <w:tcW w:w="1047" w:type="dxa"/>
            <w:tcBorders>
              <w:top w:val="single" w:sz="8" w:space="0" w:color="auto"/>
              <w:left w:val="nil"/>
              <w:bottom w:val="nil"/>
              <w:right w:val="nil"/>
            </w:tcBorders>
            <w:shd w:val="clear" w:color="000000" w:fill="CCFFCC"/>
            <w:noWrap/>
            <w:vAlign w:val="center"/>
            <w:hideMark/>
          </w:tcPr>
          <w:p w14:paraId="7DD6016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-22.33%</w:t>
            </w:r>
          </w:p>
        </w:tc>
        <w:tc>
          <w:tcPr>
            <w:tcW w:w="1033" w:type="dxa"/>
            <w:tcBorders>
              <w:top w:val="single" w:sz="8" w:space="0" w:color="auto"/>
              <w:left w:val="nil"/>
              <w:bottom w:val="nil"/>
              <w:right w:val="nil"/>
            </w:tcBorders>
            <w:shd w:val="clear" w:color="000000" w:fill="CCFFCC"/>
            <w:noWrap/>
            <w:vAlign w:val="center"/>
            <w:hideMark/>
          </w:tcPr>
          <w:p w14:paraId="1600FC0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-21.90%</w:t>
            </w:r>
          </w:p>
        </w:tc>
        <w:tc>
          <w:tcPr>
            <w:tcW w:w="713" w:type="dxa"/>
            <w:tcBorders>
              <w:top w:val="single" w:sz="8" w:space="0" w:color="auto"/>
              <w:left w:val="nil"/>
              <w:bottom w:val="nil"/>
              <w:right w:val="nil"/>
            </w:tcBorders>
            <w:shd w:val="clear" w:color="auto" w:fill="auto"/>
            <w:noWrap/>
            <w:vAlign w:val="center"/>
            <w:hideMark/>
          </w:tcPr>
          <w:p w14:paraId="3ED24F9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149%</w:t>
            </w:r>
          </w:p>
        </w:tc>
        <w:tc>
          <w:tcPr>
            <w:tcW w:w="1294" w:type="dxa"/>
            <w:tcBorders>
              <w:top w:val="single" w:sz="8" w:space="0" w:color="auto"/>
              <w:left w:val="nil"/>
              <w:bottom w:val="nil"/>
              <w:right w:val="single" w:sz="8" w:space="0" w:color="auto"/>
            </w:tcBorders>
            <w:shd w:val="clear" w:color="auto" w:fill="auto"/>
            <w:noWrap/>
            <w:vAlign w:val="center"/>
            <w:hideMark/>
          </w:tcPr>
          <w:p w14:paraId="25436D8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49252%</w:t>
            </w:r>
          </w:p>
        </w:tc>
      </w:tr>
      <w:tr w:rsidR="001F1CEF" w:rsidRPr="001F1CEF" w14:paraId="3A9139F1" w14:textId="77777777" w:rsidTr="001F1CE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863DE1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4A4B97F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-11.62%</w:t>
            </w:r>
          </w:p>
        </w:tc>
        <w:tc>
          <w:tcPr>
            <w:tcW w:w="1047" w:type="dxa"/>
            <w:tcBorders>
              <w:top w:val="single" w:sz="8" w:space="0" w:color="auto"/>
              <w:left w:val="nil"/>
              <w:bottom w:val="nil"/>
              <w:right w:val="nil"/>
            </w:tcBorders>
            <w:shd w:val="clear" w:color="000000" w:fill="CCFFCC"/>
            <w:noWrap/>
            <w:vAlign w:val="center"/>
            <w:hideMark/>
          </w:tcPr>
          <w:p w14:paraId="5112558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-24.33%</w:t>
            </w:r>
          </w:p>
        </w:tc>
        <w:tc>
          <w:tcPr>
            <w:tcW w:w="1033" w:type="dxa"/>
            <w:tcBorders>
              <w:top w:val="single" w:sz="8" w:space="0" w:color="auto"/>
              <w:left w:val="nil"/>
              <w:bottom w:val="nil"/>
              <w:right w:val="nil"/>
            </w:tcBorders>
            <w:shd w:val="clear" w:color="000000" w:fill="CCFFCC"/>
            <w:noWrap/>
            <w:vAlign w:val="center"/>
            <w:hideMark/>
          </w:tcPr>
          <w:p w14:paraId="47689BC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-25.73%</w:t>
            </w:r>
          </w:p>
        </w:tc>
        <w:tc>
          <w:tcPr>
            <w:tcW w:w="713" w:type="dxa"/>
            <w:tcBorders>
              <w:top w:val="single" w:sz="8" w:space="0" w:color="auto"/>
              <w:left w:val="nil"/>
              <w:bottom w:val="nil"/>
              <w:right w:val="nil"/>
            </w:tcBorders>
            <w:shd w:val="clear" w:color="auto" w:fill="auto"/>
            <w:noWrap/>
            <w:vAlign w:val="center"/>
            <w:hideMark/>
          </w:tcPr>
          <w:p w14:paraId="132CD27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131%</w:t>
            </w:r>
          </w:p>
        </w:tc>
        <w:tc>
          <w:tcPr>
            <w:tcW w:w="1294" w:type="dxa"/>
            <w:tcBorders>
              <w:top w:val="single" w:sz="8" w:space="0" w:color="auto"/>
              <w:left w:val="nil"/>
              <w:bottom w:val="nil"/>
              <w:right w:val="single" w:sz="8" w:space="0" w:color="auto"/>
            </w:tcBorders>
            <w:shd w:val="clear" w:color="auto" w:fill="auto"/>
            <w:noWrap/>
            <w:vAlign w:val="center"/>
            <w:hideMark/>
          </w:tcPr>
          <w:p w14:paraId="39923F4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38077%</w:t>
            </w:r>
          </w:p>
        </w:tc>
      </w:tr>
      <w:tr w:rsidR="001F1CEF" w:rsidRPr="001F1CEF" w14:paraId="6A3CBE54" w14:textId="77777777" w:rsidTr="001F1CE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68952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772F321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-4.91%</w:t>
            </w:r>
          </w:p>
        </w:tc>
        <w:tc>
          <w:tcPr>
            <w:tcW w:w="1047" w:type="dxa"/>
            <w:tcBorders>
              <w:top w:val="nil"/>
              <w:left w:val="nil"/>
              <w:bottom w:val="single" w:sz="8" w:space="0" w:color="auto"/>
              <w:right w:val="nil"/>
            </w:tcBorders>
            <w:shd w:val="clear" w:color="000000" w:fill="CCFFCC"/>
            <w:noWrap/>
            <w:vAlign w:val="center"/>
            <w:hideMark/>
          </w:tcPr>
          <w:p w14:paraId="68A1814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-14.96%</w:t>
            </w:r>
          </w:p>
        </w:tc>
        <w:tc>
          <w:tcPr>
            <w:tcW w:w="1033" w:type="dxa"/>
            <w:tcBorders>
              <w:top w:val="nil"/>
              <w:left w:val="nil"/>
              <w:bottom w:val="single" w:sz="8" w:space="0" w:color="auto"/>
              <w:right w:val="nil"/>
            </w:tcBorders>
            <w:shd w:val="clear" w:color="000000" w:fill="CCFFCC"/>
            <w:noWrap/>
            <w:vAlign w:val="center"/>
            <w:hideMark/>
          </w:tcPr>
          <w:p w14:paraId="16E99AC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-13.98%</w:t>
            </w:r>
          </w:p>
        </w:tc>
        <w:tc>
          <w:tcPr>
            <w:tcW w:w="713" w:type="dxa"/>
            <w:tcBorders>
              <w:top w:val="nil"/>
              <w:left w:val="nil"/>
              <w:bottom w:val="single" w:sz="8" w:space="0" w:color="auto"/>
              <w:right w:val="nil"/>
            </w:tcBorders>
            <w:shd w:val="clear" w:color="auto" w:fill="auto"/>
            <w:noWrap/>
            <w:vAlign w:val="center"/>
            <w:hideMark/>
          </w:tcPr>
          <w:p w14:paraId="1AE35BD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183%</w:t>
            </w:r>
          </w:p>
        </w:tc>
        <w:tc>
          <w:tcPr>
            <w:tcW w:w="1294" w:type="dxa"/>
            <w:tcBorders>
              <w:top w:val="nil"/>
              <w:left w:val="nil"/>
              <w:bottom w:val="single" w:sz="8" w:space="0" w:color="auto"/>
              <w:right w:val="single" w:sz="8" w:space="0" w:color="auto"/>
            </w:tcBorders>
            <w:shd w:val="clear" w:color="auto" w:fill="auto"/>
            <w:noWrap/>
            <w:vAlign w:val="center"/>
            <w:hideMark/>
          </w:tcPr>
          <w:p w14:paraId="1F46627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22248%</w:t>
            </w:r>
          </w:p>
        </w:tc>
      </w:tr>
    </w:tbl>
    <w:p w14:paraId="128B817D" w14:textId="44FB6AA2" w:rsidR="00811DD0" w:rsidRDefault="00811DD0" w:rsidP="00811DD0">
      <w:pPr>
        <w:rPr>
          <w:rFonts w:cs="Times New Roman"/>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1F1CEF" w:rsidRPr="001F1CEF" w14:paraId="770C9062"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33675624" w14:textId="77777777" w:rsidR="001F1CEF" w:rsidRPr="001F1CEF" w:rsidRDefault="001F1CEF" w:rsidP="001F1CEF">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607F9E"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All Intra Main10 </w:t>
            </w:r>
          </w:p>
        </w:tc>
      </w:tr>
      <w:tr w:rsidR="001F1CEF" w:rsidRPr="001F1CEF" w14:paraId="48DE00B5"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380C0473" w14:textId="77777777" w:rsidR="001F1CEF" w:rsidRPr="001F1CEF" w:rsidRDefault="001F1CEF" w:rsidP="001F1CE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138B91"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BD-rate Over NNVC-4.0 anchor</w:t>
            </w:r>
          </w:p>
        </w:tc>
      </w:tr>
      <w:tr w:rsidR="001F1CEF" w:rsidRPr="001F1CEF" w14:paraId="29CEF789"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07CE0117" w14:textId="77777777" w:rsidR="001F1CEF" w:rsidRPr="001F1CEF" w:rsidRDefault="001F1CEF" w:rsidP="001F1CEF">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050C80F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4BBC1A4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0A492FD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34BD5CB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5F99C95E"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DecT CPU</w:t>
            </w:r>
          </w:p>
        </w:tc>
      </w:tr>
      <w:tr w:rsidR="001F1CEF" w:rsidRPr="001F1CEF" w14:paraId="2119509F"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FB1B3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534EC0C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-7.13%</w:t>
            </w:r>
          </w:p>
        </w:tc>
        <w:tc>
          <w:tcPr>
            <w:tcW w:w="1047" w:type="dxa"/>
            <w:tcBorders>
              <w:top w:val="single" w:sz="8" w:space="0" w:color="auto"/>
              <w:left w:val="nil"/>
              <w:bottom w:val="nil"/>
              <w:right w:val="nil"/>
            </w:tcBorders>
            <w:shd w:val="clear" w:color="000000" w:fill="CCFFCC"/>
            <w:noWrap/>
            <w:vAlign w:val="center"/>
            <w:hideMark/>
          </w:tcPr>
          <w:p w14:paraId="0F47537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-16.57%</w:t>
            </w:r>
          </w:p>
        </w:tc>
        <w:tc>
          <w:tcPr>
            <w:tcW w:w="1033" w:type="dxa"/>
            <w:tcBorders>
              <w:top w:val="single" w:sz="8" w:space="0" w:color="auto"/>
              <w:left w:val="nil"/>
              <w:bottom w:val="nil"/>
              <w:right w:val="single" w:sz="4" w:space="0" w:color="auto"/>
            </w:tcBorders>
            <w:shd w:val="clear" w:color="000000" w:fill="CCFFCC"/>
            <w:noWrap/>
            <w:vAlign w:val="center"/>
            <w:hideMark/>
          </w:tcPr>
          <w:p w14:paraId="3E58B6C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-18.91%</w:t>
            </w:r>
          </w:p>
        </w:tc>
        <w:tc>
          <w:tcPr>
            <w:tcW w:w="713" w:type="dxa"/>
            <w:tcBorders>
              <w:top w:val="nil"/>
              <w:left w:val="nil"/>
              <w:bottom w:val="nil"/>
              <w:right w:val="nil"/>
            </w:tcBorders>
            <w:shd w:val="clear" w:color="auto" w:fill="auto"/>
            <w:noWrap/>
            <w:vAlign w:val="center"/>
            <w:hideMark/>
          </w:tcPr>
          <w:p w14:paraId="6C69720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189%</w:t>
            </w:r>
          </w:p>
        </w:tc>
        <w:tc>
          <w:tcPr>
            <w:tcW w:w="1294" w:type="dxa"/>
            <w:tcBorders>
              <w:top w:val="nil"/>
              <w:left w:val="nil"/>
              <w:bottom w:val="nil"/>
              <w:right w:val="single" w:sz="8" w:space="0" w:color="auto"/>
            </w:tcBorders>
            <w:shd w:val="clear" w:color="auto" w:fill="auto"/>
            <w:noWrap/>
            <w:vAlign w:val="center"/>
            <w:hideMark/>
          </w:tcPr>
          <w:p w14:paraId="24490A3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36618%</w:t>
            </w:r>
          </w:p>
        </w:tc>
      </w:tr>
      <w:tr w:rsidR="001F1CEF" w:rsidRPr="001F1CEF" w14:paraId="50B5236E"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36B48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44B8BE4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-6.93%</w:t>
            </w:r>
          </w:p>
        </w:tc>
        <w:tc>
          <w:tcPr>
            <w:tcW w:w="1047" w:type="dxa"/>
            <w:tcBorders>
              <w:top w:val="nil"/>
              <w:left w:val="nil"/>
              <w:bottom w:val="nil"/>
              <w:right w:val="nil"/>
            </w:tcBorders>
            <w:shd w:val="clear" w:color="000000" w:fill="CCFFCC"/>
            <w:noWrap/>
            <w:vAlign w:val="center"/>
            <w:hideMark/>
          </w:tcPr>
          <w:p w14:paraId="7E68100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-17.66%</w:t>
            </w:r>
          </w:p>
        </w:tc>
        <w:tc>
          <w:tcPr>
            <w:tcW w:w="1033" w:type="dxa"/>
            <w:tcBorders>
              <w:top w:val="nil"/>
              <w:left w:val="nil"/>
              <w:bottom w:val="nil"/>
              <w:right w:val="single" w:sz="4" w:space="0" w:color="auto"/>
            </w:tcBorders>
            <w:shd w:val="clear" w:color="000000" w:fill="CCFFCC"/>
            <w:noWrap/>
            <w:vAlign w:val="center"/>
            <w:hideMark/>
          </w:tcPr>
          <w:p w14:paraId="793B571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-14.43%</w:t>
            </w:r>
          </w:p>
        </w:tc>
        <w:tc>
          <w:tcPr>
            <w:tcW w:w="713" w:type="dxa"/>
            <w:tcBorders>
              <w:top w:val="nil"/>
              <w:left w:val="nil"/>
              <w:bottom w:val="nil"/>
              <w:right w:val="nil"/>
            </w:tcBorders>
            <w:shd w:val="clear" w:color="auto" w:fill="auto"/>
            <w:noWrap/>
            <w:vAlign w:val="center"/>
            <w:hideMark/>
          </w:tcPr>
          <w:p w14:paraId="748843D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147%</w:t>
            </w:r>
          </w:p>
        </w:tc>
        <w:tc>
          <w:tcPr>
            <w:tcW w:w="1294" w:type="dxa"/>
            <w:tcBorders>
              <w:top w:val="nil"/>
              <w:left w:val="nil"/>
              <w:bottom w:val="nil"/>
              <w:right w:val="single" w:sz="8" w:space="0" w:color="auto"/>
            </w:tcBorders>
            <w:shd w:val="clear" w:color="auto" w:fill="auto"/>
            <w:noWrap/>
            <w:vAlign w:val="center"/>
            <w:hideMark/>
          </w:tcPr>
          <w:p w14:paraId="2A9FD4D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30557%</w:t>
            </w:r>
          </w:p>
        </w:tc>
      </w:tr>
      <w:tr w:rsidR="001F1CEF" w:rsidRPr="001F1CEF" w14:paraId="5C9BFE28"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1D1F4E"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0846E63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-7.00%</w:t>
            </w:r>
          </w:p>
        </w:tc>
        <w:tc>
          <w:tcPr>
            <w:tcW w:w="1047" w:type="dxa"/>
            <w:tcBorders>
              <w:top w:val="nil"/>
              <w:left w:val="nil"/>
              <w:bottom w:val="nil"/>
              <w:right w:val="nil"/>
            </w:tcBorders>
            <w:shd w:val="clear" w:color="000000" w:fill="CCFFCC"/>
            <w:noWrap/>
            <w:vAlign w:val="center"/>
            <w:hideMark/>
          </w:tcPr>
          <w:p w14:paraId="22FA1DD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-16.72%</w:t>
            </w:r>
          </w:p>
        </w:tc>
        <w:tc>
          <w:tcPr>
            <w:tcW w:w="1033" w:type="dxa"/>
            <w:tcBorders>
              <w:top w:val="nil"/>
              <w:left w:val="nil"/>
              <w:bottom w:val="nil"/>
              <w:right w:val="single" w:sz="4" w:space="0" w:color="auto"/>
            </w:tcBorders>
            <w:shd w:val="clear" w:color="000000" w:fill="CCFFCC"/>
            <w:noWrap/>
            <w:vAlign w:val="center"/>
            <w:hideMark/>
          </w:tcPr>
          <w:p w14:paraId="705705A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-17.91%</w:t>
            </w:r>
          </w:p>
        </w:tc>
        <w:tc>
          <w:tcPr>
            <w:tcW w:w="713" w:type="dxa"/>
            <w:tcBorders>
              <w:top w:val="nil"/>
              <w:left w:val="nil"/>
              <w:bottom w:val="nil"/>
              <w:right w:val="nil"/>
            </w:tcBorders>
            <w:shd w:val="clear" w:color="auto" w:fill="auto"/>
            <w:noWrap/>
            <w:vAlign w:val="center"/>
            <w:hideMark/>
          </w:tcPr>
          <w:p w14:paraId="5582093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138%</w:t>
            </w:r>
          </w:p>
        </w:tc>
        <w:tc>
          <w:tcPr>
            <w:tcW w:w="1294" w:type="dxa"/>
            <w:tcBorders>
              <w:top w:val="nil"/>
              <w:left w:val="nil"/>
              <w:bottom w:val="nil"/>
              <w:right w:val="single" w:sz="8" w:space="0" w:color="auto"/>
            </w:tcBorders>
            <w:shd w:val="clear" w:color="auto" w:fill="auto"/>
            <w:noWrap/>
            <w:vAlign w:val="center"/>
            <w:hideMark/>
          </w:tcPr>
          <w:p w14:paraId="78A7E8D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28386%</w:t>
            </w:r>
          </w:p>
        </w:tc>
      </w:tr>
      <w:tr w:rsidR="001F1CEF" w:rsidRPr="001F1CEF" w14:paraId="35AC45C4"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72292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21A1E19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-8.12%</w:t>
            </w:r>
          </w:p>
        </w:tc>
        <w:tc>
          <w:tcPr>
            <w:tcW w:w="1047" w:type="dxa"/>
            <w:tcBorders>
              <w:top w:val="nil"/>
              <w:left w:val="nil"/>
              <w:bottom w:val="nil"/>
              <w:right w:val="nil"/>
            </w:tcBorders>
            <w:shd w:val="clear" w:color="000000" w:fill="CCFFCC"/>
            <w:noWrap/>
            <w:vAlign w:val="center"/>
            <w:hideMark/>
          </w:tcPr>
          <w:p w14:paraId="5A5718B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-18.53%</w:t>
            </w:r>
          </w:p>
        </w:tc>
        <w:tc>
          <w:tcPr>
            <w:tcW w:w="1033" w:type="dxa"/>
            <w:tcBorders>
              <w:top w:val="nil"/>
              <w:left w:val="nil"/>
              <w:bottom w:val="nil"/>
              <w:right w:val="single" w:sz="4" w:space="0" w:color="auto"/>
            </w:tcBorders>
            <w:shd w:val="clear" w:color="000000" w:fill="CCFFCC"/>
            <w:noWrap/>
            <w:vAlign w:val="center"/>
            <w:hideMark/>
          </w:tcPr>
          <w:p w14:paraId="5A5C28A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-20.58%</w:t>
            </w:r>
          </w:p>
        </w:tc>
        <w:tc>
          <w:tcPr>
            <w:tcW w:w="713" w:type="dxa"/>
            <w:tcBorders>
              <w:top w:val="nil"/>
              <w:left w:val="nil"/>
              <w:bottom w:val="nil"/>
              <w:right w:val="nil"/>
            </w:tcBorders>
            <w:shd w:val="clear" w:color="auto" w:fill="auto"/>
            <w:noWrap/>
            <w:vAlign w:val="center"/>
            <w:hideMark/>
          </w:tcPr>
          <w:p w14:paraId="1C90786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119%</w:t>
            </w:r>
          </w:p>
        </w:tc>
        <w:tc>
          <w:tcPr>
            <w:tcW w:w="1294" w:type="dxa"/>
            <w:tcBorders>
              <w:top w:val="nil"/>
              <w:left w:val="nil"/>
              <w:bottom w:val="nil"/>
              <w:right w:val="single" w:sz="8" w:space="0" w:color="auto"/>
            </w:tcBorders>
            <w:shd w:val="clear" w:color="auto" w:fill="auto"/>
            <w:noWrap/>
            <w:vAlign w:val="center"/>
            <w:hideMark/>
          </w:tcPr>
          <w:p w14:paraId="6D67797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18954%</w:t>
            </w:r>
          </w:p>
        </w:tc>
      </w:tr>
      <w:tr w:rsidR="001F1CEF" w:rsidRPr="001F1CEF" w14:paraId="5CDEA118"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FD413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0ABB28E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-10.51%</w:t>
            </w:r>
          </w:p>
        </w:tc>
        <w:tc>
          <w:tcPr>
            <w:tcW w:w="1047" w:type="dxa"/>
            <w:tcBorders>
              <w:top w:val="nil"/>
              <w:left w:val="nil"/>
              <w:bottom w:val="nil"/>
              <w:right w:val="nil"/>
            </w:tcBorders>
            <w:shd w:val="clear" w:color="000000" w:fill="CCFFCC"/>
            <w:noWrap/>
            <w:vAlign w:val="center"/>
            <w:hideMark/>
          </w:tcPr>
          <w:p w14:paraId="491DFF6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-18.20%</w:t>
            </w:r>
          </w:p>
        </w:tc>
        <w:tc>
          <w:tcPr>
            <w:tcW w:w="1033" w:type="dxa"/>
            <w:tcBorders>
              <w:top w:val="nil"/>
              <w:left w:val="nil"/>
              <w:bottom w:val="nil"/>
              <w:right w:val="single" w:sz="4" w:space="0" w:color="auto"/>
            </w:tcBorders>
            <w:shd w:val="clear" w:color="000000" w:fill="CCFFCC"/>
            <w:noWrap/>
            <w:vAlign w:val="center"/>
            <w:hideMark/>
          </w:tcPr>
          <w:p w14:paraId="1EDC4DE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-19.50%</w:t>
            </w:r>
          </w:p>
        </w:tc>
        <w:tc>
          <w:tcPr>
            <w:tcW w:w="713" w:type="dxa"/>
            <w:tcBorders>
              <w:top w:val="nil"/>
              <w:left w:val="nil"/>
              <w:bottom w:val="nil"/>
              <w:right w:val="nil"/>
            </w:tcBorders>
            <w:shd w:val="clear" w:color="auto" w:fill="auto"/>
            <w:noWrap/>
            <w:vAlign w:val="center"/>
            <w:hideMark/>
          </w:tcPr>
          <w:p w14:paraId="04A4E92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144%</w:t>
            </w:r>
          </w:p>
        </w:tc>
        <w:tc>
          <w:tcPr>
            <w:tcW w:w="1294" w:type="dxa"/>
            <w:tcBorders>
              <w:top w:val="nil"/>
              <w:left w:val="nil"/>
              <w:bottom w:val="nil"/>
              <w:right w:val="single" w:sz="8" w:space="0" w:color="auto"/>
            </w:tcBorders>
            <w:shd w:val="clear" w:color="auto" w:fill="auto"/>
            <w:noWrap/>
            <w:vAlign w:val="center"/>
            <w:hideMark/>
          </w:tcPr>
          <w:p w14:paraId="4590BE3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30782%</w:t>
            </w:r>
          </w:p>
        </w:tc>
      </w:tr>
      <w:tr w:rsidR="001F1CEF" w:rsidRPr="001F1CEF" w14:paraId="41A99EA7"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D6F061" w14:textId="77777777" w:rsidR="001F1CEF" w:rsidRPr="001F1CEF" w:rsidRDefault="001F1CEF" w:rsidP="001F1CEF">
            <w:pPr>
              <w:jc w:val="center"/>
              <w:rPr>
                <w:rFonts w:ascii="Arial" w:hAnsi="Arial" w:cs="Arial"/>
                <w:b/>
                <w:bCs/>
                <w:color w:val="000000"/>
                <w:sz w:val="18"/>
                <w:szCs w:val="18"/>
              </w:rPr>
            </w:pPr>
            <w:bookmarkStart w:id="516" w:name="_Hlk132229015"/>
            <w:r w:rsidRPr="001F1CEF">
              <w:rPr>
                <w:rFonts w:ascii="Arial" w:hAnsi="Arial" w:cs="Arial"/>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47D0B133"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-7.85%</w:t>
            </w:r>
          </w:p>
        </w:tc>
        <w:tc>
          <w:tcPr>
            <w:tcW w:w="1047" w:type="dxa"/>
            <w:tcBorders>
              <w:top w:val="single" w:sz="8" w:space="0" w:color="auto"/>
              <w:left w:val="nil"/>
              <w:bottom w:val="nil"/>
              <w:right w:val="nil"/>
            </w:tcBorders>
            <w:shd w:val="clear" w:color="000000" w:fill="CCFFCC"/>
            <w:noWrap/>
            <w:vAlign w:val="center"/>
            <w:hideMark/>
          </w:tcPr>
          <w:p w14:paraId="2C2AC3F3"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-17.50%</w:t>
            </w:r>
          </w:p>
        </w:tc>
        <w:tc>
          <w:tcPr>
            <w:tcW w:w="1033" w:type="dxa"/>
            <w:tcBorders>
              <w:top w:val="single" w:sz="8" w:space="0" w:color="auto"/>
              <w:left w:val="nil"/>
              <w:bottom w:val="nil"/>
              <w:right w:val="single" w:sz="4" w:space="0" w:color="auto"/>
            </w:tcBorders>
            <w:shd w:val="clear" w:color="000000" w:fill="CCFFCC"/>
            <w:noWrap/>
            <w:vAlign w:val="center"/>
            <w:hideMark/>
          </w:tcPr>
          <w:p w14:paraId="7FAC139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-18.35%</w:t>
            </w:r>
          </w:p>
        </w:tc>
        <w:tc>
          <w:tcPr>
            <w:tcW w:w="713" w:type="dxa"/>
            <w:tcBorders>
              <w:top w:val="single" w:sz="8" w:space="0" w:color="auto"/>
              <w:left w:val="nil"/>
              <w:bottom w:val="nil"/>
              <w:right w:val="nil"/>
            </w:tcBorders>
            <w:shd w:val="clear" w:color="auto" w:fill="auto"/>
            <w:noWrap/>
            <w:vAlign w:val="center"/>
            <w:hideMark/>
          </w:tcPr>
          <w:p w14:paraId="0779AC8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143%</w:t>
            </w:r>
          </w:p>
        </w:tc>
        <w:tc>
          <w:tcPr>
            <w:tcW w:w="1294" w:type="dxa"/>
            <w:tcBorders>
              <w:top w:val="single" w:sz="8" w:space="0" w:color="auto"/>
              <w:left w:val="nil"/>
              <w:bottom w:val="nil"/>
              <w:right w:val="single" w:sz="8" w:space="0" w:color="auto"/>
            </w:tcBorders>
            <w:shd w:val="clear" w:color="auto" w:fill="auto"/>
            <w:noWrap/>
            <w:vAlign w:val="center"/>
            <w:hideMark/>
          </w:tcPr>
          <w:p w14:paraId="61DBA08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27781%</w:t>
            </w:r>
          </w:p>
        </w:tc>
      </w:tr>
      <w:bookmarkEnd w:id="516"/>
      <w:tr w:rsidR="001F1CEF" w:rsidRPr="001F1CEF" w14:paraId="60FFBF0D" w14:textId="77777777" w:rsidTr="001F1CE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38371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3EA5958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-7.96%</w:t>
            </w:r>
          </w:p>
        </w:tc>
        <w:tc>
          <w:tcPr>
            <w:tcW w:w="1047" w:type="dxa"/>
            <w:tcBorders>
              <w:top w:val="single" w:sz="8" w:space="0" w:color="auto"/>
              <w:left w:val="nil"/>
              <w:bottom w:val="nil"/>
              <w:right w:val="nil"/>
            </w:tcBorders>
            <w:shd w:val="clear" w:color="000000" w:fill="CCFFCC"/>
            <w:noWrap/>
            <w:vAlign w:val="center"/>
            <w:hideMark/>
          </w:tcPr>
          <w:p w14:paraId="7166AD7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-17.50%</w:t>
            </w:r>
          </w:p>
        </w:tc>
        <w:tc>
          <w:tcPr>
            <w:tcW w:w="1033" w:type="dxa"/>
            <w:tcBorders>
              <w:top w:val="single" w:sz="8" w:space="0" w:color="auto"/>
              <w:left w:val="nil"/>
              <w:bottom w:val="nil"/>
              <w:right w:val="single" w:sz="4" w:space="0" w:color="auto"/>
            </w:tcBorders>
            <w:shd w:val="clear" w:color="000000" w:fill="CCFFCC"/>
            <w:noWrap/>
            <w:vAlign w:val="center"/>
            <w:hideMark/>
          </w:tcPr>
          <w:p w14:paraId="0B19A25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-20.73%</w:t>
            </w:r>
          </w:p>
        </w:tc>
        <w:tc>
          <w:tcPr>
            <w:tcW w:w="713" w:type="dxa"/>
            <w:tcBorders>
              <w:top w:val="single" w:sz="8" w:space="0" w:color="auto"/>
              <w:left w:val="nil"/>
              <w:bottom w:val="nil"/>
              <w:right w:val="nil"/>
            </w:tcBorders>
            <w:shd w:val="clear" w:color="auto" w:fill="auto"/>
            <w:noWrap/>
            <w:vAlign w:val="center"/>
            <w:hideMark/>
          </w:tcPr>
          <w:p w14:paraId="7176DEF7"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115%</w:t>
            </w:r>
          </w:p>
        </w:tc>
        <w:tc>
          <w:tcPr>
            <w:tcW w:w="1294" w:type="dxa"/>
            <w:tcBorders>
              <w:top w:val="single" w:sz="8" w:space="0" w:color="auto"/>
              <w:left w:val="nil"/>
              <w:bottom w:val="nil"/>
              <w:right w:val="single" w:sz="8" w:space="0" w:color="auto"/>
            </w:tcBorders>
            <w:shd w:val="clear" w:color="auto" w:fill="auto"/>
            <w:noWrap/>
            <w:vAlign w:val="center"/>
            <w:hideMark/>
          </w:tcPr>
          <w:p w14:paraId="78549C5E"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17592%</w:t>
            </w:r>
          </w:p>
        </w:tc>
      </w:tr>
      <w:tr w:rsidR="001F1CEF" w:rsidRPr="001F1CEF" w14:paraId="6747FAB2" w14:textId="77777777" w:rsidTr="001F1CE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514E2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202F443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-4.86%</w:t>
            </w:r>
          </w:p>
        </w:tc>
        <w:tc>
          <w:tcPr>
            <w:tcW w:w="1047" w:type="dxa"/>
            <w:tcBorders>
              <w:top w:val="nil"/>
              <w:left w:val="nil"/>
              <w:bottom w:val="single" w:sz="8" w:space="0" w:color="auto"/>
              <w:right w:val="nil"/>
            </w:tcBorders>
            <w:shd w:val="clear" w:color="000000" w:fill="CCFFCC"/>
            <w:noWrap/>
            <w:vAlign w:val="center"/>
            <w:hideMark/>
          </w:tcPr>
          <w:p w14:paraId="5058F85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-13.64%</w:t>
            </w:r>
          </w:p>
        </w:tc>
        <w:tc>
          <w:tcPr>
            <w:tcW w:w="1033" w:type="dxa"/>
            <w:tcBorders>
              <w:top w:val="nil"/>
              <w:left w:val="nil"/>
              <w:bottom w:val="single" w:sz="8" w:space="0" w:color="auto"/>
              <w:right w:val="single" w:sz="4" w:space="0" w:color="auto"/>
            </w:tcBorders>
            <w:shd w:val="clear" w:color="000000" w:fill="CCFFCC"/>
            <w:noWrap/>
            <w:vAlign w:val="center"/>
            <w:hideMark/>
          </w:tcPr>
          <w:p w14:paraId="003B7C2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-13.28%</w:t>
            </w:r>
          </w:p>
        </w:tc>
        <w:tc>
          <w:tcPr>
            <w:tcW w:w="713" w:type="dxa"/>
            <w:tcBorders>
              <w:top w:val="nil"/>
              <w:left w:val="nil"/>
              <w:bottom w:val="single" w:sz="8" w:space="0" w:color="auto"/>
              <w:right w:val="nil"/>
            </w:tcBorders>
            <w:shd w:val="clear" w:color="auto" w:fill="auto"/>
            <w:noWrap/>
            <w:vAlign w:val="center"/>
            <w:hideMark/>
          </w:tcPr>
          <w:p w14:paraId="051651D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119%</w:t>
            </w:r>
          </w:p>
        </w:tc>
        <w:tc>
          <w:tcPr>
            <w:tcW w:w="1294" w:type="dxa"/>
            <w:tcBorders>
              <w:top w:val="nil"/>
              <w:left w:val="nil"/>
              <w:bottom w:val="single" w:sz="8" w:space="0" w:color="auto"/>
              <w:right w:val="single" w:sz="8" w:space="0" w:color="auto"/>
            </w:tcBorders>
            <w:shd w:val="clear" w:color="auto" w:fill="auto"/>
            <w:noWrap/>
            <w:vAlign w:val="center"/>
            <w:hideMark/>
          </w:tcPr>
          <w:p w14:paraId="444D5F2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22813%</w:t>
            </w:r>
          </w:p>
        </w:tc>
      </w:tr>
    </w:tbl>
    <w:p w14:paraId="7C36B558" w14:textId="0EBDE960" w:rsidR="001F1CEF" w:rsidRDefault="001F1CEF" w:rsidP="00811DD0">
      <w:pPr>
        <w:rPr>
          <w:ins w:id="517" w:author="renjiechang(常仁杰)" w:date="2023-04-20T22:17:00Z"/>
          <w:rFonts w:cs="Times New Roman"/>
        </w:rPr>
      </w:pPr>
    </w:p>
    <w:p w14:paraId="005C8F23" w14:textId="77777777" w:rsidR="009A5E43" w:rsidRDefault="009A5E43" w:rsidP="009A5E43">
      <w:pPr>
        <w:rPr>
          <w:ins w:id="518" w:author="renjiechang(常仁杰)" w:date="2023-04-20T22:18:00Z"/>
        </w:rPr>
      </w:pPr>
      <w:ins w:id="519" w:author="renjiechang(常仁杰)" w:date="2023-04-20T22:18:00Z">
        <w:r>
          <w:rPr>
            <w:rFonts w:hint="eastAsia"/>
          </w:rPr>
          <w:t>C</w:t>
        </w:r>
        <w:r>
          <w:t>ompared with NNVC-4.0-NnFilterSet0:</w:t>
        </w:r>
      </w:ins>
    </w:p>
    <w:p w14:paraId="4531C4BB" w14:textId="5AF169A3" w:rsidR="009A5E43" w:rsidRDefault="009A5E43" w:rsidP="00811DD0">
      <w:pPr>
        <w:rPr>
          <w:ins w:id="520" w:author="renjiechang(常仁杰)" w:date="2023-04-20T22:19:00Z"/>
          <w:rFonts w:cs="Times New Roman"/>
        </w:rPr>
      </w:pPr>
    </w:p>
    <w:tbl>
      <w:tblPr>
        <w:tblW w:w="6760" w:type="dxa"/>
        <w:jc w:val="center"/>
        <w:tblLook w:val="04A0" w:firstRow="1" w:lastRow="0" w:firstColumn="1" w:lastColumn="0" w:noHBand="0" w:noVBand="1"/>
        <w:tblPrChange w:id="521" w:author="renjiechang(常仁杰)" w:date="2023-04-20T22:19:00Z">
          <w:tblPr>
            <w:tblW w:w="6760" w:type="dxa"/>
            <w:tblLook w:val="04A0" w:firstRow="1" w:lastRow="0" w:firstColumn="1" w:lastColumn="0" w:noHBand="0" w:noVBand="1"/>
          </w:tblPr>
        </w:tblPrChange>
      </w:tblPr>
      <w:tblGrid>
        <w:gridCol w:w="1640"/>
        <w:gridCol w:w="1033"/>
        <w:gridCol w:w="1047"/>
        <w:gridCol w:w="1033"/>
        <w:gridCol w:w="713"/>
        <w:gridCol w:w="1294"/>
        <w:tblGridChange w:id="522">
          <w:tblGrid>
            <w:gridCol w:w="1640"/>
            <w:gridCol w:w="1033"/>
            <w:gridCol w:w="1047"/>
            <w:gridCol w:w="1033"/>
            <w:gridCol w:w="713"/>
            <w:gridCol w:w="1294"/>
          </w:tblGrid>
        </w:tblGridChange>
      </w:tblGrid>
      <w:tr w:rsidR="00E1572F" w:rsidRPr="00E1572F" w14:paraId="2E068318" w14:textId="77777777" w:rsidTr="00E1572F">
        <w:trPr>
          <w:trHeight w:val="255"/>
          <w:jc w:val="center"/>
          <w:ins w:id="523" w:author="renjiechang(常仁杰)" w:date="2023-04-20T22:19:00Z"/>
          <w:trPrChange w:id="524" w:author="renjiechang(常仁杰)" w:date="2023-04-20T22:19:00Z">
            <w:trPr>
              <w:trHeight w:val="255"/>
            </w:trPr>
          </w:trPrChange>
        </w:trPr>
        <w:tc>
          <w:tcPr>
            <w:tcW w:w="1640" w:type="dxa"/>
            <w:tcBorders>
              <w:top w:val="nil"/>
              <w:left w:val="nil"/>
              <w:bottom w:val="nil"/>
              <w:right w:val="nil"/>
            </w:tcBorders>
            <w:shd w:val="clear" w:color="auto" w:fill="auto"/>
            <w:noWrap/>
            <w:vAlign w:val="center"/>
            <w:hideMark/>
            <w:tcPrChange w:id="525" w:author="renjiechang(常仁杰)" w:date="2023-04-20T22:19:00Z">
              <w:tcPr>
                <w:tcW w:w="1640" w:type="dxa"/>
                <w:tcBorders>
                  <w:top w:val="nil"/>
                  <w:left w:val="nil"/>
                  <w:bottom w:val="nil"/>
                  <w:right w:val="nil"/>
                </w:tcBorders>
                <w:shd w:val="clear" w:color="auto" w:fill="auto"/>
                <w:noWrap/>
                <w:vAlign w:val="center"/>
                <w:hideMark/>
              </w:tcPr>
            </w:tcPrChange>
          </w:tcPr>
          <w:p w14:paraId="121E13A7" w14:textId="77777777" w:rsidR="00E1572F" w:rsidRPr="00E1572F" w:rsidRDefault="00E1572F" w:rsidP="00E1572F">
            <w:pPr>
              <w:rPr>
                <w:ins w:id="526" w:author="renjiechang(常仁杰)" w:date="2023-04-20T22:19:00Z"/>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Change w:id="527" w:author="renjiechang(常仁杰)" w:date="2023-04-20T22:19:00Z">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tcPrChange>
          </w:tcPr>
          <w:p w14:paraId="26E4AE7C" w14:textId="77777777" w:rsidR="00E1572F" w:rsidRPr="00E1572F" w:rsidRDefault="00E1572F" w:rsidP="00E1572F">
            <w:pPr>
              <w:jc w:val="center"/>
              <w:rPr>
                <w:ins w:id="528" w:author="renjiechang(常仁杰)" w:date="2023-04-20T22:19:00Z"/>
                <w:rFonts w:ascii="Arial" w:hAnsi="Arial" w:cs="Arial"/>
                <w:b/>
                <w:bCs/>
                <w:color w:val="000000"/>
                <w:sz w:val="18"/>
                <w:szCs w:val="18"/>
              </w:rPr>
            </w:pPr>
            <w:ins w:id="529" w:author="renjiechang(常仁杰)" w:date="2023-04-20T22:19:00Z">
              <w:r w:rsidRPr="00E1572F">
                <w:rPr>
                  <w:rFonts w:ascii="Arial" w:hAnsi="Arial" w:cs="Arial"/>
                  <w:b/>
                  <w:bCs/>
                  <w:color w:val="000000"/>
                  <w:sz w:val="18"/>
                  <w:szCs w:val="18"/>
                </w:rPr>
                <w:t xml:space="preserve">Random access Main10 </w:t>
              </w:r>
            </w:ins>
          </w:p>
        </w:tc>
      </w:tr>
      <w:tr w:rsidR="00E1572F" w:rsidRPr="00E1572F" w14:paraId="28C78096" w14:textId="77777777" w:rsidTr="00E1572F">
        <w:trPr>
          <w:trHeight w:val="255"/>
          <w:jc w:val="center"/>
          <w:ins w:id="530" w:author="renjiechang(常仁杰)" w:date="2023-04-20T22:19:00Z"/>
          <w:trPrChange w:id="531" w:author="renjiechang(常仁杰)" w:date="2023-04-20T22:19:00Z">
            <w:trPr>
              <w:trHeight w:val="255"/>
            </w:trPr>
          </w:trPrChange>
        </w:trPr>
        <w:tc>
          <w:tcPr>
            <w:tcW w:w="1640" w:type="dxa"/>
            <w:tcBorders>
              <w:top w:val="nil"/>
              <w:left w:val="nil"/>
              <w:bottom w:val="nil"/>
              <w:right w:val="nil"/>
            </w:tcBorders>
            <w:shd w:val="clear" w:color="auto" w:fill="auto"/>
            <w:noWrap/>
            <w:vAlign w:val="center"/>
            <w:hideMark/>
            <w:tcPrChange w:id="532" w:author="renjiechang(常仁杰)" w:date="2023-04-20T22:19:00Z">
              <w:tcPr>
                <w:tcW w:w="1640" w:type="dxa"/>
                <w:tcBorders>
                  <w:top w:val="nil"/>
                  <w:left w:val="nil"/>
                  <w:bottom w:val="nil"/>
                  <w:right w:val="nil"/>
                </w:tcBorders>
                <w:shd w:val="clear" w:color="auto" w:fill="auto"/>
                <w:noWrap/>
                <w:vAlign w:val="center"/>
                <w:hideMark/>
              </w:tcPr>
            </w:tcPrChange>
          </w:tcPr>
          <w:p w14:paraId="4AE00476" w14:textId="77777777" w:rsidR="00E1572F" w:rsidRPr="00E1572F" w:rsidRDefault="00E1572F" w:rsidP="00E1572F">
            <w:pPr>
              <w:jc w:val="center"/>
              <w:rPr>
                <w:ins w:id="533" w:author="renjiechang(常仁杰)" w:date="2023-04-20T22:19:00Z"/>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Change w:id="534" w:author="renjiechang(常仁杰)" w:date="2023-04-20T22:19:00Z">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tcPrChange>
          </w:tcPr>
          <w:p w14:paraId="0F180D6B" w14:textId="77777777" w:rsidR="00E1572F" w:rsidRPr="00E1572F" w:rsidRDefault="00E1572F" w:rsidP="00E1572F">
            <w:pPr>
              <w:jc w:val="center"/>
              <w:rPr>
                <w:ins w:id="535" w:author="renjiechang(常仁杰)" w:date="2023-04-20T22:19:00Z"/>
                <w:rFonts w:ascii="Arial" w:hAnsi="Arial" w:cs="Arial"/>
                <w:b/>
                <w:bCs/>
                <w:color w:val="000000"/>
                <w:sz w:val="18"/>
                <w:szCs w:val="18"/>
              </w:rPr>
            </w:pPr>
            <w:ins w:id="536" w:author="renjiechang(常仁杰)" w:date="2023-04-20T22:19:00Z">
              <w:r w:rsidRPr="00E1572F">
                <w:rPr>
                  <w:rFonts w:ascii="Arial" w:hAnsi="Arial" w:cs="Arial"/>
                  <w:b/>
                  <w:bCs/>
                  <w:color w:val="000000"/>
                  <w:sz w:val="18"/>
                  <w:szCs w:val="18"/>
                </w:rPr>
                <w:t>BD-rate Over NNVC-4.0-FilterSet0</w:t>
              </w:r>
            </w:ins>
          </w:p>
        </w:tc>
      </w:tr>
      <w:tr w:rsidR="00E1572F" w:rsidRPr="00E1572F" w14:paraId="2832972D" w14:textId="77777777" w:rsidTr="00E1572F">
        <w:trPr>
          <w:trHeight w:val="255"/>
          <w:jc w:val="center"/>
          <w:ins w:id="537" w:author="renjiechang(常仁杰)" w:date="2023-04-20T22:19:00Z"/>
          <w:trPrChange w:id="538" w:author="renjiechang(常仁杰)" w:date="2023-04-20T22:19:00Z">
            <w:trPr>
              <w:trHeight w:val="255"/>
            </w:trPr>
          </w:trPrChange>
        </w:trPr>
        <w:tc>
          <w:tcPr>
            <w:tcW w:w="1640" w:type="dxa"/>
            <w:tcBorders>
              <w:top w:val="nil"/>
              <w:left w:val="nil"/>
              <w:bottom w:val="nil"/>
              <w:right w:val="nil"/>
            </w:tcBorders>
            <w:shd w:val="clear" w:color="auto" w:fill="auto"/>
            <w:noWrap/>
            <w:vAlign w:val="center"/>
            <w:hideMark/>
            <w:tcPrChange w:id="539" w:author="renjiechang(常仁杰)" w:date="2023-04-20T22:19:00Z">
              <w:tcPr>
                <w:tcW w:w="1640" w:type="dxa"/>
                <w:tcBorders>
                  <w:top w:val="nil"/>
                  <w:left w:val="nil"/>
                  <w:bottom w:val="nil"/>
                  <w:right w:val="nil"/>
                </w:tcBorders>
                <w:shd w:val="clear" w:color="auto" w:fill="auto"/>
                <w:noWrap/>
                <w:vAlign w:val="center"/>
                <w:hideMark/>
              </w:tcPr>
            </w:tcPrChange>
          </w:tcPr>
          <w:p w14:paraId="089CD59C" w14:textId="77777777" w:rsidR="00E1572F" w:rsidRPr="00E1572F" w:rsidRDefault="00E1572F" w:rsidP="00E1572F">
            <w:pPr>
              <w:jc w:val="center"/>
              <w:rPr>
                <w:ins w:id="540" w:author="renjiechang(常仁杰)" w:date="2023-04-20T22:19:00Z"/>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Change w:id="541" w:author="renjiechang(常仁杰)" w:date="2023-04-20T22:19:00Z">
              <w:tcPr>
                <w:tcW w:w="1033" w:type="dxa"/>
                <w:tcBorders>
                  <w:top w:val="nil"/>
                  <w:left w:val="single" w:sz="8" w:space="0" w:color="auto"/>
                  <w:bottom w:val="single" w:sz="8" w:space="0" w:color="auto"/>
                  <w:right w:val="nil"/>
                </w:tcBorders>
                <w:shd w:val="clear" w:color="auto" w:fill="auto"/>
                <w:noWrap/>
                <w:vAlign w:val="center"/>
                <w:hideMark/>
              </w:tcPr>
            </w:tcPrChange>
          </w:tcPr>
          <w:p w14:paraId="03BB705B" w14:textId="77777777" w:rsidR="00E1572F" w:rsidRPr="00E1572F" w:rsidRDefault="00E1572F" w:rsidP="00E1572F">
            <w:pPr>
              <w:jc w:val="center"/>
              <w:rPr>
                <w:ins w:id="542" w:author="renjiechang(常仁杰)" w:date="2023-04-20T22:19:00Z"/>
                <w:rFonts w:ascii="Arial" w:hAnsi="Arial" w:cs="Arial"/>
                <w:color w:val="000000"/>
                <w:sz w:val="18"/>
                <w:szCs w:val="18"/>
              </w:rPr>
            </w:pPr>
            <w:ins w:id="543" w:author="renjiechang(常仁杰)" w:date="2023-04-20T22:19:00Z">
              <w:r w:rsidRPr="00E1572F">
                <w:rPr>
                  <w:rFonts w:ascii="Arial" w:hAnsi="Arial" w:cs="Arial"/>
                  <w:color w:val="000000"/>
                  <w:sz w:val="18"/>
                  <w:szCs w:val="18"/>
                </w:rPr>
                <w:t>Y-PSNR</w:t>
              </w:r>
            </w:ins>
          </w:p>
        </w:tc>
        <w:tc>
          <w:tcPr>
            <w:tcW w:w="1047" w:type="dxa"/>
            <w:tcBorders>
              <w:top w:val="nil"/>
              <w:left w:val="nil"/>
              <w:bottom w:val="single" w:sz="8" w:space="0" w:color="auto"/>
              <w:right w:val="nil"/>
            </w:tcBorders>
            <w:shd w:val="clear" w:color="auto" w:fill="auto"/>
            <w:noWrap/>
            <w:vAlign w:val="center"/>
            <w:hideMark/>
            <w:tcPrChange w:id="544" w:author="renjiechang(常仁杰)" w:date="2023-04-20T22:19:00Z">
              <w:tcPr>
                <w:tcW w:w="1047" w:type="dxa"/>
                <w:tcBorders>
                  <w:top w:val="nil"/>
                  <w:left w:val="nil"/>
                  <w:bottom w:val="single" w:sz="8" w:space="0" w:color="auto"/>
                  <w:right w:val="nil"/>
                </w:tcBorders>
                <w:shd w:val="clear" w:color="auto" w:fill="auto"/>
                <w:noWrap/>
                <w:vAlign w:val="center"/>
                <w:hideMark/>
              </w:tcPr>
            </w:tcPrChange>
          </w:tcPr>
          <w:p w14:paraId="48D20CC1" w14:textId="77777777" w:rsidR="00E1572F" w:rsidRPr="00E1572F" w:rsidRDefault="00E1572F" w:rsidP="00E1572F">
            <w:pPr>
              <w:jc w:val="center"/>
              <w:rPr>
                <w:ins w:id="545" w:author="renjiechang(常仁杰)" w:date="2023-04-20T22:19:00Z"/>
                <w:rFonts w:ascii="Arial" w:hAnsi="Arial" w:cs="Arial"/>
                <w:color w:val="000000"/>
                <w:sz w:val="18"/>
                <w:szCs w:val="18"/>
              </w:rPr>
            </w:pPr>
            <w:ins w:id="546" w:author="renjiechang(常仁杰)" w:date="2023-04-20T22:19:00Z">
              <w:r w:rsidRPr="00E1572F">
                <w:rPr>
                  <w:rFonts w:ascii="Arial" w:hAnsi="Arial" w:cs="Arial"/>
                  <w:color w:val="000000"/>
                  <w:sz w:val="18"/>
                  <w:szCs w:val="18"/>
                </w:rPr>
                <w:t>U-PSNR</w:t>
              </w:r>
            </w:ins>
          </w:p>
        </w:tc>
        <w:tc>
          <w:tcPr>
            <w:tcW w:w="1033" w:type="dxa"/>
            <w:tcBorders>
              <w:top w:val="nil"/>
              <w:left w:val="nil"/>
              <w:bottom w:val="single" w:sz="8" w:space="0" w:color="auto"/>
              <w:right w:val="nil"/>
            </w:tcBorders>
            <w:shd w:val="clear" w:color="auto" w:fill="auto"/>
            <w:noWrap/>
            <w:vAlign w:val="center"/>
            <w:hideMark/>
            <w:tcPrChange w:id="547" w:author="renjiechang(常仁杰)" w:date="2023-04-20T22:19:00Z">
              <w:tcPr>
                <w:tcW w:w="1033" w:type="dxa"/>
                <w:tcBorders>
                  <w:top w:val="nil"/>
                  <w:left w:val="nil"/>
                  <w:bottom w:val="single" w:sz="8" w:space="0" w:color="auto"/>
                  <w:right w:val="nil"/>
                </w:tcBorders>
                <w:shd w:val="clear" w:color="auto" w:fill="auto"/>
                <w:noWrap/>
                <w:vAlign w:val="center"/>
                <w:hideMark/>
              </w:tcPr>
            </w:tcPrChange>
          </w:tcPr>
          <w:p w14:paraId="3D401CB5" w14:textId="77777777" w:rsidR="00E1572F" w:rsidRPr="00E1572F" w:rsidRDefault="00E1572F" w:rsidP="00E1572F">
            <w:pPr>
              <w:jc w:val="center"/>
              <w:rPr>
                <w:ins w:id="548" w:author="renjiechang(常仁杰)" w:date="2023-04-20T22:19:00Z"/>
                <w:rFonts w:ascii="Arial" w:hAnsi="Arial" w:cs="Arial"/>
                <w:color w:val="000000"/>
                <w:sz w:val="18"/>
                <w:szCs w:val="18"/>
              </w:rPr>
            </w:pPr>
            <w:ins w:id="549" w:author="renjiechang(常仁杰)" w:date="2023-04-20T22:19:00Z">
              <w:r w:rsidRPr="00E1572F">
                <w:rPr>
                  <w:rFonts w:ascii="Arial" w:hAnsi="Arial" w:cs="Arial"/>
                  <w:color w:val="000000"/>
                  <w:sz w:val="18"/>
                  <w:szCs w:val="18"/>
                </w:rPr>
                <w:t>V-PSNR</w:t>
              </w:r>
            </w:ins>
          </w:p>
        </w:tc>
        <w:tc>
          <w:tcPr>
            <w:tcW w:w="713" w:type="dxa"/>
            <w:tcBorders>
              <w:top w:val="nil"/>
              <w:left w:val="nil"/>
              <w:bottom w:val="single" w:sz="8" w:space="0" w:color="auto"/>
              <w:right w:val="nil"/>
            </w:tcBorders>
            <w:shd w:val="clear" w:color="auto" w:fill="auto"/>
            <w:noWrap/>
            <w:vAlign w:val="center"/>
            <w:hideMark/>
            <w:tcPrChange w:id="550" w:author="renjiechang(常仁杰)" w:date="2023-04-20T22:19:00Z">
              <w:tcPr>
                <w:tcW w:w="713" w:type="dxa"/>
                <w:tcBorders>
                  <w:top w:val="nil"/>
                  <w:left w:val="nil"/>
                  <w:bottom w:val="single" w:sz="8" w:space="0" w:color="auto"/>
                  <w:right w:val="nil"/>
                </w:tcBorders>
                <w:shd w:val="clear" w:color="auto" w:fill="auto"/>
                <w:noWrap/>
                <w:vAlign w:val="center"/>
                <w:hideMark/>
              </w:tcPr>
            </w:tcPrChange>
          </w:tcPr>
          <w:p w14:paraId="5F9A285D" w14:textId="77777777" w:rsidR="00E1572F" w:rsidRPr="00E1572F" w:rsidRDefault="00E1572F" w:rsidP="00E1572F">
            <w:pPr>
              <w:jc w:val="center"/>
              <w:rPr>
                <w:ins w:id="551" w:author="renjiechang(常仁杰)" w:date="2023-04-20T22:19:00Z"/>
                <w:rFonts w:ascii="Arial" w:hAnsi="Arial" w:cs="Arial"/>
                <w:color w:val="000000"/>
                <w:sz w:val="18"/>
                <w:szCs w:val="18"/>
              </w:rPr>
            </w:pPr>
            <w:ins w:id="552" w:author="renjiechang(常仁杰)" w:date="2023-04-20T22:19:00Z">
              <w:r w:rsidRPr="00E1572F">
                <w:rPr>
                  <w:rFonts w:ascii="Arial" w:hAnsi="Arial" w:cs="Arial"/>
                  <w:color w:val="000000"/>
                  <w:sz w:val="18"/>
                  <w:szCs w:val="18"/>
                </w:rPr>
                <w:t>EncT</w:t>
              </w:r>
            </w:ins>
          </w:p>
        </w:tc>
        <w:tc>
          <w:tcPr>
            <w:tcW w:w="1294" w:type="dxa"/>
            <w:tcBorders>
              <w:top w:val="nil"/>
              <w:left w:val="nil"/>
              <w:bottom w:val="single" w:sz="8" w:space="0" w:color="auto"/>
              <w:right w:val="single" w:sz="8" w:space="0" w:color="auto"/>
            </w:tcBorders>
            <w:shd w:val="clear" w:color="auto" w:fill="auto"/>
            <w:noWrap/>
            <w:vAlign w:val="center"/>
            <w:hideMark/>
            <w:tcPrChange w:id="553" w:author="renjiechang(常仁杰)" w:date="2023-04-20T22:19:00Z">
              <w:tcPr>
                <w:tcW w:w="1294" w:type="dxa"/>
                <w:tcBorders>
                  <w:top w:val="nil"/>
                  <w:left w:val="nil"/>
                  <w:bottom w:val="single" w:sz="8" w:space="0" w:color="auto"/>
                  <w:right w:val="single" w:sz="8" w:space="0" w:color="auto"/>
                </w:tcBorders>
                <w:shd w:val="clear" w:color="auto" w:fill="auto"/>
                <w:noWrap/>
                <w:vAlign w:val="center"/>
                <w:hideMark/>
              </w:tcPr>
            </w:tcPrChange>
          </w:tcPr>
          <w:p w14:paraId="380B651B" w14:textId="77777777" w:rsidR="00E1572F" w:rsidRPr="00E1572F" w:rsidRDefault="00E1572F" w:rsidP="00E1572F">
            <w:pPr>
              <w:jc w:val="center"/>
              <w:rPr>
                <w:ins w:id="554" w:author="renjiechang(常仁杰)" w:date="2023-04-20T22:19:00Z"/>
                <w:rFonts w:ascii="Arial" w:hAnsi="Arial" w:cs="Arial"/>
                <w:color w:val="000000"/>
                <w:sz w:val="18"/>
                <w:szCs w:val="18"/>
              </w:rPr>
            </w:pPr>
            <w:ins w:id="555" w:author="renjiechang(常仁杰)" w:date="2023-04-20T22:19:00Z">
              <w:r w:rsidRPr="00E1572F">
                <w:rPr>
                  <w:rFonts w:ascii="Arial" w:hAnsi="Arial" w:cs="Arial"/>
                  <w:color w:val="000000"/>
                  <w:sz w:val="18"/>
                  <w:szCs w:val="18"/>
                </w:rPr>
                <w:t>DecT CPU</w:t>
              </w:r>
            </w:ins>
          </w:p>
        </w:tc>
      </w:tr>
      <w:tr w:rsidR="00E1572F" w:rsidRPr="00E1572F" w14:paraId="39017D7C" w14:textId="77777777" w:rsidTr="00E1572F">
        <w:trPr>
          <w:trHeight w:val="255"/>
          <w:jc w:val="center"/>
          <w:ins w:id="556" w:author="renjiechang(常仁杰)" w:date="2023-04-20T22:19:00Z"/>
          <w:trPrChange w:id="557" w:author="renjiechang(常仁杰)" w:date="2023-04-20T22: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58" w:author="renjiechang(常仁杰)" w:date="2023-04-20T22:1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7DE4F12" w14:textId="77777777" w:rsidR="00E1572F" w:rsidRPr="00E1572F" w:rsidRDefault="00E1572F" w:rsidP="00E1572F">
            <w:pPr>
              <w:jc w:val="center"/>
              <w:rPr>
                <w:ins w:id="559" w:author="renjiechang(常仁杰)" w:date="2023-04-20T22:19:00Z"/>
                <w:rFonts w:ascii="Arial" w:hAnsi="Arial" w:cs="Arial"/>
                <w:color w:val="000000"/>
                <w:sz w:val="18"/>
                <w:szCs w:val="18"/>
              </w:rPr>
            </w:pPr>
            <w:ins w:id="560" w:author="renjiechang(常仁杰)" w:date="2023-04-20T22:19:00Z">
              <w:r w:rsidRPr="00E1572F">
                <w:rPr>
                  <w:rFonts w:ascii="Arial" w:hAnsi="Arial" w:cs="Arial"/>
                  <w:color w:val="000000"/>
                  <w:sz w:val="18"/>
                  <w:szCs w:val="18"/>
                </w:rPr>
                <w:lastRenderedPageBreak/>
                <w:t>Class A1</w:t>
              </w:r>
            </w:ins>
          </w:p>
        </w:tc>
        <w:tc>
          <w:tcPr>
            <w:tcW w:w="1033" w:type="dxa"/>
            <w:tcBorders>
              <w:top w:val="nil"/>
              <w:left w:val="nil"/>
              <w:bottom w:val="nil"/>
              <w:right w:val="nil"/>
            </w:tcBorders>
            <w:shd w:val="clear" w:color="auto" w:fill="auto"/>
            <w:noWrap/>
            <w:vAlign w:val="center"/>
            <w:hideMark/>
            <w:tcPrChange w:id="561" w:author="renjiechang(常仁杰)" w:date="2023-04-20T22:19:00Z">
              <w:tcPr>
                <w:tcW w:w="1033" w:type="dxa"/>
                <w:tcBorders>
                  <w:top w:val="nil"/>
                  <w:left w:val="nil"/>
                  <w:bottom w:val="nil"/>
                  <w:right w:val="nil"/>
                </w:tcBorders>
                <w:shd w:val="clear" w:color="auto" w:fill="auto"/>
                <w:noWrap/>
                <w:vAlign w:val="center"/>
                <w:hideMark/>
              </w:tcPr>
            </w:tcPrChange>
          </w:tcPr>
          <w:p w14:paraId="668C4871" w14:textId="77777777" w:rsidR="00E1572F" w:rsidRPr="00E1572F" w:rsidRDefault="00E1572F" w:rsidP="00E1572F">
            <w:pPr>
              <w:jc w:val="center"/>
              <w:rPr>
                <w:ins w:id="562" w:author="renjiechang(常仁杰)" w:date="2023-04-20T22:19:00Z"/>
                <w:rFonts w:ascii="Arial" w:hAnsi="Arial" w:cs="Arial"/>
                <w:color w:val="000000"/>
                <w:sz w:val="18"/>
                <w:szCs w:val="18"/>
              </w:rPr>
            </w:pPr>
            <w:ins w:id="563" w:author="renjiechang(常仁杰)" w:date="2023-04-20T22:19:00Z">
              <w:r w:rsidRPr="00E1572F">
                <w:rPr>
                  <w:rFonts w:ascii="Arial" w:hAnsi="Arial" w:cs="Arial"/>
                  <w:color w:val="000000"/>
                  <w:sz w:val="18"/>
                  <w:szCs w:val="18"/>
                </w:rPr>
                <w:t>-0.76%</w:t>
              </w:r>
            </w:ins>
          </w:p>
        </w:tc>
        <w:tc>
          <w:tcPr>
            <w:tcW w:w="1047" w:type="dxa"/>
            <w:tcBorders>
              <w:top w:val="single" w:sz="8" w:space="0" w:color="auto"/>
              <w:left w:val="nil"/>
              <w:bottom w:val="nil"/>
              <w:right w:val="nil"/>
            </w:tcBorders>
            <w:shd w:val="clear" w:color="000000" w:fill="CCFFCC"/>
            <w:noWrap/>
            <w:vAlign w:val="center"/>
            <w:hideMark/>
            <w:tcPrChange w:id="564" w:author="renjiechang(常仁杰)" w:date="2023-04-20T22:19:00Z">
              <w:tcPr>
                <w:tcW w:w="1047" w:type="dxa"/>
                <w:tcBorders>
                  <w:top w:val="single" w:sz="8" w:space="0" w:color="auto"/>
                  <w:left w:val="nil"/>
                  <w:bottom w:val="nil"/>
                  <w:right w:val="nil"/>
                </w:tcBorders>
                <w:shd w:val="clear" w:color="000000" w:fill="CCFFCC"/>
                <w:noWrap/>
                <w:vAlign w:val="center"/>
                <w:hideMark/>
              </w:tcPr>
            </w:tcPrChange>
          </w:tcPr>
          <w:p w14:paraId="2EC40E43" w14:textId="77777777" w:rsidR="00E1572F" w:rsidRPr="00E1572F" w:rsidRDefault="00E1572F" w:rsidP="00E1572F">
            <w:pPr>
              <w:jc w:val="center"/>
              <w:rPr>
                <w:ins w:id="565" w:author="renjiechang(常仁杰)" w:date="2023-04-20T22:19:00Z"/>
                <w:rFonts w:ascii="Arial" w:hAnsi="Arial" w:cs="Arial"/>
                <w:sz w:val="18"/>
                <w:szCs w:val="18"/>
              </w:rPr>
            </w:pPr>
            <w:ins w:id="566" w:author="renjiechang(常仁杰)" w:date="2023-04-20T22:19:00Z">
              <w:r w:rsidRPr="00E1572F">
                <w:rPr>
                  <w:rFonts w:ascii="Arial" w:hAnsi="Arial" w:cs="Arial"/>
                  <w:sz w:val="18"/>
                  <w:szCs w:val="18"/>
                </w:rPr>
                <w:t>-3.40%</w:t>
              </w:r>
            </w:ins>
          </w:p>
        </w:tc>
        <w:tc>
          <w:tcPr>
            <w:tcW w:w="1033" w:type="dxa"/>
            <w:tcBorders>
              <w:top w:val="nil"/>
              <w:left w:val="nil"/>
              <w:bottom w:val="nil"/>
              <w:right w:val="nil"/>
            </w:tcBorders>
            <w:shd w:val="clear" w:color="auto" w:fill="auto"/>
            <w:noWrap/>
            <w:vAlign w:val="center"/>
            <w:hideMark/>
            <w:tcPrChange w:id="567" w:author="renjiechang(常仁杰)" w:date="2023-04-20T22:19:00Z">
              <w:tcPr>
                <w:tcW w:w="1033" w:type="dxa"/>
                <w:tcBorders>
                  <w:top w:val="nil"/>
                  <w:left w:val="nil"/>
                  <w:bottom w:val="nil"/>
                  <w:right w:val="nil"/>
                </w:tcBorders>
                <w:shd w:val="clear" w:color="auto" w:fill="auto"/>
                <w:noWrap/>
                <w:vAlign w:val="center"/>
                <w:hideMark/>
              </w:tcPr>
            </w:tcPrChange>
          </w:tcPr>
          <w:p w14:paraId="3263F9CE" w14:textId="77777777" w:rsidR="00E1572F" w:rsidRPr="00E1572F" w:rsidRDefault="00E1572F" w:rsidP="00E1572F">
            <w:pPr>
              <w:jc w:val="center"/>
              <w:rPr>
                <w:ins w:id="568" w:author="renjiechang(常仁杰)" w:date="2023-04-20T22:19:00Z"/>
                <w:rFonts w:ascii="Arial" w:hAnsi="Arial" w:cs="Arial"/>
                <w:color w:val="000000"/>
                <w:sz w:val="18"/>
                <w:szCs w:val="18"/>
              </w:rPr>
            </w:pPr>
            <w:ins w:id="569" w:author="renjiechang(常仁杰)" w:date="2023-04-20T22:19:00Z">
              <w:r w:rsidRPr="00E1572F">
                <w:rPr>
                  <w:rFonts w:ascii="Arial" w:hAnsi="Arial" w:cs="Arial"/>
                  <w:color w:val="000000"/>
                  <w:sz w:val="18"/>
                  <w:szCs w:val="18"/>
                </w:rPr>
                <w:t>-1.84%</w:t>
              </w:r>
            </w:ins>
          </w:p>
        </w:tc>
        <w:tc>
          <w:tcPr>
            <w:tcW w:w="713" w:type="dxa"/>
            <w:tcBorders>
              <w:top w:val="nil"/>
              <w:left w:val="nil"/>
              <w:bottom w:val="nil"/>
              <w:right w:val="nil"/>
            </w:tcBorders>
            <w:shd w:val="clear" w:color="auto" w:fill="auto"/>
            <w:noWrap/>
            <w:vAlign w:val="center"/>
            <w:hideMark/>
            <w:tcPrChange w:id="570" w:author="renjiechang(常仁杰)" w:date="2023-04-20T22:19:00Z">
              <w:tcPr>
                <w:tcW w:w="713" w:type="dxa"/>
                <w:tcBorders>
                  <w:top w:val="nil"/>
                  <w:left w:val="nil"/>
                  <w:bottom w:val="nil"/>
                  <w:right w:val="nil"/>
                </w:tcBorders>
                <w:shd w:val="clear" w:color="auto" w:fill="auto"/>
                <w:noWrap/>
                <w:vAlign w:val="center"/>
                <w:hideMark/>
              </w:tcPr>
            </w:tcPrChange>
          </w:tcPr>
          <w:p w14:paraId="40732908" w14:textId="77777777" w:rsidR="00E1572F" w:rsidRPr="00E1572F" w:rsidRDefault="00E1572F" w:rsidP="00E1572F">
            <w:pPr>
              <w:jc w:val="center"/>
              <w:rPr>
                <w:ins w:id="571" w:author="renjiechang(常仁杰)" w:date="2023-04-20T22:19:00Z"/>
                <w:rFonts w:ascii="Arial" w:hAnsi="Arial" w:cs="Arial"/>
                <w:color w:val="000000"/>
                <w:sz w:val="18"/>
                <w:szCs w:val="18"/>
              </w:rPr>
            </w:pPr>
            <w:ins w:id="572" w:author="renjiechang(常仁杰)" w:date="2023-04-20T22:19:00Z">
              <w:r w:rsidRPr="00E1572F">
                <w:rPr>
                  <w:rFonts w:ascii="Arial" w:hAnsi="Arial" w:cs="Arial"/>
                  <w:color w:val="000000"/>
                  <w:sz w:val="18"/>
                  <w:szCs w:val="18"/>
                </w:rPr>
                <w:t>100%</w:t>
              </w:r>
            </w:ins>
          </w:p>
        </w:tc>
        <w:tc>
          <w:tcPr>
            <w:tcW w:w="1294" w:type="dxa"/>
            <w:tcBorders>
              <w:top w:val="nil"/>
              <w:left w:val="nil"/>
              <w:bottom w:val="nil"/>
              <w:right w:val="single" w:sz="8" w:space="0" w:color="auto"/>
            </w:tcBorders>
            <w:shd w:val="clear" w:color="auto" w:fill="auto"/>
            <w:noWrap/>
            <w:vAlign w:val="center"/>
            <w:hideMark/>
            <w:tcPrChange w:id="573" w:author="renjiechang(常仁杰)" w:date="2023-04-20T22:19:00Z">
              <w:tcPr>
                <w:tcW w:w="1294" w:type="dxa"/>
                <w:tcBorders>
                  <w:top w:val="nil"/>
                  <w:left w:val="nil"/>
                  <w:bottom w:val="nil"/>
                  <w:right w:val="single" w:sz="8" w:space="0" w:color="auto"/>
                </w:tcBorders>
                <w:shd w:val="clear" w:color="auto" w:fill="auto"/>
                <w:noWrap/>
                <w:vAlign w:val="center"/>
                <w:hideMark/>
              </w:tcPr>
            </w:tcPrChange>
          </w:tcPr>
          <w:p w14:paraId="1CF9DF8A" w14:textId="77777777" w:rsidR="00E1572F" w:rsidRPr="00E1572F" w:rsidRDefault="00E1572F" w:rsidP="00E1572F">
            <w:pPr>
              <w:jc w:val="center"/>
              <w:rPr>
                <w:ins w:id="574" w:author="renjiechang(常仁杰)" w:date="2023-04-20T22:19:00Z"/>
                <w:rFonts w:ascii="Arial" w:hAnsi="Arial" w:cs="Arial"/>
                <w:color w:val="000000"/>
                <w:sz w:val="18"/>
                <w:szCs w:val="18"/>
              </w:rPr>
            </w:pPr>
            <w:ins w:id="575" w:author="renjiechang(常仁杰)" w:date="2023-04-20T22:19:00Z">
              <w:r w:rsidRPr="00E1572F">
                <w:rPr>
                  <w:rFonts w:ascii="Arial" w:hAnsi="Arial" w:cs="Arial"/>
                  <w:color w:val="000000"/>
                  <w:sz w:val="18"/>
                  <w:szCs w:val="18"/>
                </w:rPr>
                <w:t>101%</w:t>
              </w:r>
            </w:ins>
          </w:p>
        </w:tc>
      </w:tr>
      <w:tr w:rsidR="00E1572F" w:rsidRPr="00E1572F" w14:paraId="176DD4AD" w14:textId="77777777" w:rsidTr="00E1572F">
        <w:trPr>
          <w:trHeight w:val="255"/>
          <w:jc w:val="center"/>
          <w:ins w:id="576" w:author="renjiechang(常仁杰)" w:date="2023-04-20T22:19:00Z"/>
          <w:trPrChange w:id="577" w:author="renjiechang(常仁杰)" w:date="2023-04-20T22: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78" w:author="renjiechang(常仁杰)" w:date="2023-04-20T22:19:00Z">
              <w:tcPr>
                <w:tcW w:w="1640" w:type="dxa"/>
                <w:tcBorders>
                  <w:top w:val="nil"/>
                  <w:left w:val="single" w:sz="8" w:space="0" w:color="auto"/>
                  <w:bottom w:val="nil"/>
                  <w:right w:val="single" w:sz="8" w:space="0" w:color="auto"/>
                </w:tcBorders>
                <w:shd w:val="clear" w:color="auto" w:fill="auto"/>
                <w:noWrap/>
                <w:vAlign w:val="center"/>
                <w:hideMark/>
              </w:tcPr>
            </w:tcPrChange>
          </w:tcPr>
          <w:p w14:paraId="0937DB69" w14:textId="77777777" w:rsidR="00E1572F" w:rsidRPr="00E1572F" w:rsidRDefault="00E1572F" w:rsidP="00E1572F">
            <w:pPr>
              <w:jc w:val="center"/>
              <w:rPr>
                <w:ins w:id="579" w:author="renjiechang(常仁杰)" w:date="2023-04-20T22:19:00Z"/>
                <w:rFonts w:ascii="Arial" w:hAnsi="Arial" w:cs="Arial"/>
                <w:color w:val="000000"/>
                <w:sz w:val="18"/>
                <w:szCs w:val="18"/>
              </w:rPr>
            </w:pPr>
            <w:ins w:id="580" w:author="renjiechang(常仁杰)" w:date="2023-04-20T22:19:00Z">
              <w:r w:rsidRPr="00E1572F">
                <w:rPr>
                  <w:rFonts w:ascii="Arial" w:hAnsi="Arial" w:cs="Arial"/>
                  <w:color w:val="000000"/>
                  <w:sz w:val="18"/>
                  <w:szCs w:val="18"/>
                </w:rPr>
                <w:t>Class A2</w:t>
              </w:r>
            </w:ins>
          </w:p>
        </w:tc>
        <w:tc>
          <w:tcPr>
            <w:tcW w:w="1033" w:type="dxa"/>
            <w:tcBorders>
              <w:top w:val="nil"/>
              <w:left w:val="nil"/>
              <w:bottom w:val="nil"/>
              <w:right w:val="nil"/>
            </w:tcBorders>
            <w:shd w:val="clear" w:color="auto" w:fill="auto"/>
            <w:noWrap/>
            <w:vAlign w:val="center"/>
            <w:hideMark/>
            <w:tcPrChange w:id="581" w:author="renjiechang(常仁杰)" w:date="2023-04-20T22:19:00Z">
              <w:tcPr>
                <w:tcW w:w="1033" w:type="dxa"/>
                <w:tcBorders>
                  <w:top w:val="nil"/>
                  <w:left w:val="nil"/>
                  <w:bottom w:val="nil"/>
                  <w:right w:val="nil"/>
                </w:tcBorders>
                <w:shd w:val="clear" w:color="auto" w:fill="auto"/>
                <w:noWrap/>
                <w:vAlign w:val="center"/>
                <w:hideMark/>
              </w:tcPr>
            </w:tcPrChange>
          </w:tcPr>
          <w:p w14:paraId="3EE90B0F" w14:textId="77777777" w:rsidR="00E1572F" w:rsidRPr="00E1572F" w:rsidRDefault="00E1572F" w:rsidP="00E1572F">
            <w:pPr>
              <w:jc w:val="center"/>
              <w:rPr>
                <w:ins w:id="582" w:author="renjiechang(常仁杰)" w:date="2023-04-20T22:19:00Z"/>
                <w:rFonts w:ascii="Arial" w:hAnsi="Arial" w:cs="Arial"/>
                <w:color w:val="000000"/>
                <w:sz w:val="18"/>
                <w:szCs w:val="18"/>
              </w:rPr>
            </w:pPr>
            <w:ins w:id="583" w:author="renjiechang(常仁杰)" w:date="2023-04-20T22:19:00Z">
              <w:r w:rsidRPr="00E1572F">
                <w:rPr>
                  <w:rFonts w:ascii="Arial" w:hAnsi="Arial" w:cs="Arial"/>
                  <w:color w:val="000000"/>
                  <w:sz w:val="18"/>
                  <w:szCs w:val="18"/>
                </w:rPr>
                <w:t>-0.47%</w:t>
              </w:r>
            </w:ins>
          </w:p>
        </w:tc>
        <w:tc>
          <w:tcPr>
            <w:tcW w:w="1047" w:type="dxa"/>
            <w:tcBorders>
              <w:top w:val="nil"/>
              <w:left w:val="nil"/>
              <w:bottom w:val="nil"/>
              <w:right w:val="nil"/>
            </w:tcBorders>
            <w:shd w:val="clear" w:color="auto" w:fill="auto"/>
            <w:noWrap/>
            <w:vAlign w:val="center"/>
            <w:hideMark/>
            <w:tcPrChange w:id="584" w:author="renjiechang(常仁杰)" w:date="2023-04-20T22:19:00Z">
              <w:tcPr>
                <w:tcW w:w="1047" w:type="dxa"/>
                <w:tcBorders>
                  <w:top w:val="nil"/>
                  <w:left w:val="nil"/>
                  <w:bottom w:val="nil"/>
                  <w:right w:val="nil"/>
                </w:tcBorders>
                <w:shd w:val="clear" w:color="auto" w:fill="auto"/>
                <w:noWrap/>
                <w:vAlign w:val="center"/>
                <w:hideMark/>
              </w:tcPr>
            </w:tcPrChange>
          </w:tcPr>
          <w:p w14:paraId="0D5A15F8" w14:textId="77777777" w:rsidR="00E1572F" w:rsidRPr="00E1572F" w:rsidRDefault="00E1572F" w:rsidP="00E1572F">
            <w:pPr>
              <w:jc w:val="center"/>
              <w:rPr>
                <w:ins w:id="585" w:author="renjiechang(常仁杰)" w:date="2023-04-20T22:19:00Z"/>
                <w:rFonts w:ascii="Arial" w:hAnsi="Arial" w:cs="Arial"/>
                <w:color w:val="000000"/>
                <w:sz w:val="18"/>
                <w:szCs w:val="18"/>
              </w:rPr>
            </w:pPr>
            <w:ins w:id="586" w:author="renjiechang(常仁杰)" w:date="2023-04-20T22:19:00Z">
              <w:r w:rsidRPr="00E1572F">
                <w:rPr>
                  <w:rFonts w:ascii="Arial" w:hAnsi="Arial" w:cs="Arial"/>
                  <w:color w:val="000000"/>
                  <w:sz w:val="18"/>
                  <w:szCs w:val="18"/>
                </w:rPr>
                <w:t>-2.37%</w:t>
              </w:r>
            </w:ins>
          </w:p>
        </w:tc>
        <w:tc>
          <w:tcPr>
            <w:tcW w:w="1033" w:type="dxa"/>
            <w:tcBorders>
              <w:top w:val="nil"/>
              <w:left w:val="nil"/>
              <w:bottom w:val="nil"/>
              <w:right w:val="nil"/>
            </w:tcBorders>
            <w:shd w:val="clear" w:color="auto" w:fill="auto"/>
            <w:noWrap/>
            <w:vAlign w:val="center"/>
            <w:hideMark/>
            <w:tcPrChange w:id="587" w:author="renjiechang(常仁杰)" w:date="2023-04-20T22:19:00Z">
              <w:tcPr>
                <w:tcW w:w="1033" w:type="dxa"/>
                <w:tcBorders>
                  <w:top w:val="nil"/>
                  <w:left w:val="nil"/>
                  <w:bottom w:val="nil"/>
                  <w:right w:val="nil"/>
                </w:tcBorders>
                <w:shd w:val="clear" w:color="auto" w:fill="auto"/>
                <w:noWrap/>
                <w:vAlign w:val="center"/>
                <w:hideMark/>
              </w:tcPr>
            </w:tcPrChange>
          </w:tcPr>
          <w:p w14:paraId="54098490" w14:textId="77777777" w:rsidR="00E1572F" w:rsidRPr="00E1572F" w:rsidRDefault="00E1572F" w:rsidP="00E1572F">
            <w:pPr>
              <w:jc w:val="center"/>
              <w:rPr>
                <w:ins w:id="588" w:author="renjiechang(常仁杰)" w:date="2023-04-20T22:19:00Z"/>
                <w:rFonts w:ascii="Arial" w:hAnsi="Arial" w:cs="Arial"/>
                <w:color w:val="000000"/>
                <w:sz w:val="18"/>
                <w:szCs w:val="18"/>
              </w:rPr>
            </w:pPr>
            <w:ins w:id="589" w:author="renjiechang(常仁杰)" w:date="2023-04-20T22:19:00Z">
              <w:r w:rsidRPr="00E1572F">
                <w:rPr>
                  <w:rFonts w:ascii="Arial" w:hAnsi="Arial" w:cs="Arial"/>
                  <w:color w:val="000000"/>
                  <w:sz w:val="18"/>
                  <w:szCs w:val="18"/>
                </w:rPr>
                <w:t>-0.44%</w:t>
              </w:r>
            </w:ins>
          </w:p>
        </w:tc>
        <w:tc>
          <w:tcPr>
            <w:tcW w:w="713" w:type="dxa"/>
            <w:tcBorders>
              <w:top w:val="nil"/>
              <w:left w:val="nil"/>
              <w:bottom w:val="nil"/>
              <w:right w:val="nil"/>
            </w:tcBorders>
            <w:shd w:val="clear" w:color="auto" w:fill="auto"/>
            <w:noWrap/>
            <w:vAlign w:val="center"/>
            <w:hideMark/>
            <w:tcPrChange w:id="590" w:author="renjiechang(常仁杰)" w:date="2023-04-20T22:19:00Z">
              <w:tcPr>
                <w:tcW w:w="713" w:type="dxa"/>
                <w:tcBorders>
                  <w:top w:val="nil"/>
                  <w:left w:val="nil"/>
                  <w:bottom w:val="nil"/>
                  <w:right w:val="nil"/>
                </w:tcBorders>
                <w:shd w:val="clear" w:color="auto" w:fill="auto"/>
                <w:noWrap/>
                <w:vAlign w:val="center"/>
                <w:hideMark/>
              </w:tcPr>
            </w:tcPrChange>
          </w:tcPr>
          <w:p w14:paraId="0C2F6E5E" w14:textId="77777777" w:rsidR="00E1572F" w:rsidRPr="00E1572F" w:rsidRDefault="00E1572F" w:rsidP="00E1572F">
            <w:pPr>
              <w:jc w:val="center"/>
              <w:rPr>
                <w:ins w:id="591" w:author="renjiechang(常仁杰)" w:date="2023-04-20T22:19:00Z"/>
                <w:rFonts w:ascii="Arial" w:hAnsi="Arial" w:cs="Arial"/>
                <w:color w:val="000000"/>
                <w:sz w:val="18"/>
                <w:szCs w:val="18"/>
              </w:rPr>
            </w:pPr>
            <w:ins w:id="592" w:author="renjiechang(常仁杰)" w:date="2023-04-20T22:19:00Z">
              <w:r w:rsidRPr="00E1572F">
                <w:rPr>
                  <w:rFonts w:ascii="Arial" w:hAnsi="Arial" w:cs="Arial"/>
                  <w:color w:val="000000"/>
                  <w:sz w:val="18"/>
                  <w:szCs w:val="18"/>
                </w:rPr>
                <w:t>102%</w:t>
              </w:r>
            </w:ins>
          </w:p>
        </w:tc>
        <w:tc>
          <w:tcPr>
            <w:tcW w:w="1294" w:type="dxa"/>
            <w:tcBorders>
              <w:top w:val="nil"/>
              <w:left w:val="nil"/>
              <w:bottom w:val="nil"/>
              <w:right w:val="single" w:sz="8" w:space="0" w:color="auto"/>
            </w:tcBorders>
            <w:shd w:val="clear" w:color="auto" w:fill="auto"/>
            <w:noWrap/>
            <w:vAlign w:val="center"/>
            <w:hideMark/>
            <w:tcPrChange w:id="593" w:author="renjiechang(常仁杰)" w:date="2023-04-20T22:19:00Z">
              <w:tcPr>
                <w:tcW w:w="1294" w:type="dxa"/>
                <w:tcBorders>
                  <w:top w:val="nil"/>
                  <w:left w:val="nil"/>
                  <w:bottom w:val="nil"/>
                  <w:right w:val="single" w:sz="8" w:space="0" w:color="auto"/>
                </w:tcBorders>
                <w:shd w:val="clear" w:color="auto" w:fill="auto"/>
                <w:noWrap/>
                <w:vAlign w:val="center"/>
                <w:hideMark/>
              </w:tcPr>
            </w:tcPrChange>
          </w:tcPr>
          <w:p w14:paraId="12A9CEC3" w14:textId="77777777" w:rsidR="00E1572F" w:rsidRPr="00E1572F" w:rsidRDefault="00E1572F" w:rsidP="00E1572F">
            <w:pPr>
              <w:jc w:val="center"/>
              <w:rPr>
                <w:ins w:id="594" w:author="renjiechang(常仁杰)" w:date="2023-04-20T22:19:00Z"/>
                <w:rFonts w:ascii="Arial" w:hAnsi="Arial" w:cs="Arial"/>
                <w:color w:val="000000"/>
                <w:sz w:val="18"/>
                <w:szCs w:val="18"/>
              </w:rPr>
            </w:pPr>
            <w:ins w:id="595" w:author="renjiechang(常仁杰)" w:date="2023-04-20T22:19:00Z">
              <w:r w:rsidRPr="00E1572F">
                <w:rPr>
                  <w:rFonts w:ascii="Arial" w:hAnsi="Arial" w:cs="Arial"/>
                  <w:color w:val="000000"/>
                  <w:sz w:val="18"/>
                  <w:szCs w:val="18"/>
                </w:rPr>
                <w:t>100%</w:t>
              </w:r>
            </w:ins>
          </w:p>
        </w:tc>
      </w:tr>
      <w:tr w:rsidR="00E1572F" w:rsidRPr="00E1572F" w14:paraId="29AA49F3" w14:textId="77777777" w:rsidTr="00E1572F">
        <w:trPr>
          <w:trHeight w:val="255"/>
          <w:jc w:val="center"/>
          <w:ins w:id="596" w:author="renjiechang(常仁杰)" w:date="2023-04-20T22:19:00Z"/>
          <w:trPrChange w:id="597" w:author="renjiechang(常仁杰)" w:date="2023-04-20T22: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98" w:author="renjiechang(常仁杰)" w:date="2023-04-20T22:19:00Z">
              <w:tcPr>
                <w:tcW w:w="1640" w:type="dxa"/>
                <w:tcBorders>
                  <w:top w:val="nil"/>
                  <w:left w:val="single" w:sz="8" w:space="0" w:color="auto"/>
                  <w:bottom w:val="nil"/>
                  <w:right w:val="single" w:sz="8" w:space="0" w:color="auto"/>
                </w:tcBorders>
                <w:shd w:val="clear" w:color="auto" w:fill="auto"/>
                <w:noWrap/>
                <w:vAlign w:val="center"/>
                <w:hideMark/>
              </w:tcPr>
            </w:tcPrChange>
          </w:tcPr>
          <w:p w14:paraId="6B84AF69" w14:textId="77777777" w:rsidR="00E1572F" w:rsidRPr="00E1572F" w:rsidRDefault="00E1572F" w:rsidP="00E1572F">
            <w:pPr>
              <w:jc w:val="center"/>
              <w:rPr>
                <w:ins w:id="599" w:author="renjiechang(常仁杰)" w:date="2023-04-20T22:19:00Z"/>
                <w:rFonts w:ascii="Arial" w:hAnsi="Arial" w:cs="Arial"/>
                <w:color w:val="000000"/>
                <w:sz w:val="18"/>
                <w:szCs w:val="18"/>
              </w:rPr>
            </w:pPr>
            <w:ins w:id="600" w:author="renjiechang(常仁杰)" w:date="2023-04-20T22:19:00Z">
              <w:r w:rsidRPr="00E1572F">
                <w:rPr>
                  <w:rFonts w:ascii="Arial" w:hAnsi="Arial" w:cs="Arial"/>
                  <w:color w:val="000000"/>
                  <w:sz w:val="18"/>
                  <w:szCs w:val="18"/>
                </w:rPr>
                <w:t>Class B</w:t>
              </w:r>
            </w:ins>
          </w:p>
        </w:tc>
        <w:tc>
          <w:tcPr>
            <w:tcW w:w="1033" w:type="dxa"/>
            <w:tcBorders>
              <w:top w:val="nil"/>
              <w:left w:val="nil"/>
              <w:bottom w:val="nil"/>
              <w:right w:val="nil"/>
            </w:tcBorders>
            <w:shd w:val="clear" w:color="auto" w:fill="auto"/>
            <w:noWrap/>
            <w:vAlign w:val="center"/>
            <w:hideMark/>
            <w:tcPrChange w:id="601" w:author="renjiechang(常仁杰)" w:date="2023-04-20T22:19:00Z">
              <w:tcPr>
                <w:tcW w:w="1033" w:type="dxa"/>
                <w:tcBorders>
                  <w:top w:val="nil"/>
                  <w:left w:val="nil"/>
                  <w:bottom w:val="nil"/>
                  <w:right w:val="nil"/>
                </w:tcBorders>
                <w:shd w:val="clear" w:color="auto" w:fill="auto"/>
                <w:noWrap/>
                <w:vAlign w:val="center"/>
                <w:hideMark/>
              </w:tcPr>
            </w:tcPrChange>
          </w:tcPr>
          <w:p w14:paraId="5C4A42AF" w14:textId="77777777" w:rsidR="00E1572F" w:rsidRPr="00E1572F" w:rsidRDefault="00E1572F" w:rsidP="00E1572F">
            <w:pPr>
              <w:jc w:val="center"/>
              <w:rPr>
                <w:ins w:id="602" w:author="renjiechang(常仁杰)" w:date="2023-04-20T22:19:00Z"/>
                <w:rFonts w:ascii="Arial" w:hAnsi="Arial" w:cs="Arial"/>
                <w:color w:val="000000"/>
                <w:sz w:val="18"/>
                <w:szCs w:val="18"/>
              </w:rPr>
            </w:pPr>
            <w:ins w:id="603" w:author="renjiechang(常仁杰)" w:date="2023-04-20T22:19:00Z">
              <w:r w:rsidRPr="00E1572F">
                <w:rPr>
                  <w:rFonts w:ascii="Arial" w:hAnsi="Arial" w:cs="Arial"/>
                  <w:color w:val="000000"/>
                  <w:sz w:val="18"/>
                  <w:szCs w:val="18"/>
                </w:rPr>
                <w:t>-0.56%</w:t>
              </w:r>
            </w:ins>
          </w:p>
        </w:tc>
        <w:tc>
          <w:tcPr>
            <w:tcW w:w="1047" w:type="dxa"/>
            <w:tcBorders>
              <w:top w:val="nil"/>
              <w:left w:val="nil"/>
              <w:bottom w:val="nil"/>
              <w:right w:val="nil"/>
            </w:tcBorders>
            <w:shd w:val="clear" w:color="auto" w:fill="auto"/>
            <w:noWrap/>
            <w:vAlign w:val="center"/>
            <w:hideMark/>
            <w:tcPrChange w:id="604" w:author="renjiechang(常仁杰)" w:date="2023-04-20T22:19:00Z">
              <w:tcPr>
                <w:tcW w:w="1047" w:type="dxa"/>
                <w:tcBorders>
                  <w:top w:val="nil"/>
                  <w:left w:val="nil"/>
                  <w:bottom w:val="nil"/>
                  <w:right w:val="nil"/>
                </w:tcBorders>
                <w:shd w:val="clear" w:color="auto" w:fill="auto"/>
                <w:noWrap/>
                <w:vAlign w:val="center"/>
                <w:hideMark/>
              </w:tcPr>
            </w:tcPrChange>
          </w:tcPr>
          <w:p w14:paraId="27ED1103" w14:textId="77777777" w:rsidR="00E1572F" w:rsidRPr="00E1572F" w:rsidRDefault="00E1572F" w:rsidP="00E1572F">
            <w:pPr>
              <w:jc w:val="center"/>
              <w:rPr>
                <w:ins w:id="605" w:author="renjiechang(常仁杰)" w:date="2023-04-20T22:19:00Z"/>
                <w:rFonts w:ascii="Arial" w:hAnsi="Arial" w:cs="Arial"/>
                <w:color w:val="000000"/>
                <w:sz w:val="18"/>
                <w:szCs w:val="18"/>
              </w:rPr>
            </w:pPr>
            <w:ins w:id="606" w:author="renjiechang(常仁杰)" w:date="2023-04-20T22:19:00Z">
              <w:r w:rsidRPr="00E1572F">
                <w:rPr>
                  <w:rFonts w:ascii="Arial" w:hAnsi="Arial" w:cs="Arial"/>
                  <w:color w:val="000000"/>
                  <w:sz w:val="18"/>
                  <w:szCs w:val="18"/>
                </w:rPr>
                <w:t>-0.98%</w:t>
              </w:r>
            </w:ins>
          </w:p>
        </w:tc>
        <w:tc>
          <w:tcPr>
            <w:tcW w:w="1033" w:type="dxa"/>
            <w:tcBorders>
              <w:top w:val="nil"/>
              <w:left w:val="nil"/>
              <w:bottom w:val="nil"/>
              <w:right w:val="nil"/>
            </w:tcBorders>
            <w:shd w:val="clear" w:color="auto" w:fill="auto"/>
            <w:noWrap/>
            <w:vAlign w:val="center"/>
            <w:hideMark/>
            <w:tcPrChange w:id="607" w:author="renjiechang(常仁杰)" w:date="2023-04-20T22:19:00Z">
              <w:tcPr>
                <w:tcW w:w="1033" w:type="dxa"/>
                <w:tcBorders>
                  <w:top w:val="nil"/>
                  <w:left w:val="nil"/>
                  <w:bottom w:val="nil"/>
                  <w:right w:val="nil"/>
                </w:tcBorders>
                <w:shd w:val="clear" w:color="auto" w:fill="auto"/>
                <w:noWrap/>
                <w:vAlign w:val="center"/>
                <w:hideMark/>
              </w:tcPr>
            </w:tcPrChange>
          </w:tcPr>
          <w:p w14:paraId="4CB266F9" w14:textId="77777777" w:rsidR="00E1572F" w:rsidRPr="00E1572F" w:rsidRDefault="00E1572F" w:rsidP="00E1572F">
            <w:pPr>
              <w:jc w:val="center"/>
              <w:rPr>
                <w:ins w:id="608" w:author="renjiechang(常仁杰)" w:date="2023-04-20T22:19:00Z"/>
                <w:rFonts w:ascii="Arial" w:hAnsi="Arial" w:cs="Arial"/>
                <w:color w:val="000000"/>
                <w:sz w:val="18"/>
                <w:szCs w:val="18"/>
              </w:rPr>
            </w:pPr>
            <w:ins w:id="609" w:author="renjiechang(常仁杰)" w:date="2023-04-20T22:19:00Z">
              <w:r w:rsidRPr="00E1572F">
                <w:rPr>
                  <w:rFonts w:ascii="Arial" w:hAnsi="Arial" w:cs="Arial"/>
                  <w:color w:val="000000"/>
                  <w:sz w:val="18"/>
                  <w:szCs w:val="18"/>
                </w:rPr>
                <w:t>-2.78%</w:t>
              </w:r>
            </w:ins>
          </w:p>
        </w:tc>
        <w:tc>
          <w:tcPr>
            <w:tcW w:w="713" w:type="dxa"/>
            <w:tcBorders>
              <w:top w:val="nil"/>
              <w:left w:val="nil"/>
              <w:bottom w:val="nil"/>
              <w:right w:val="nil"/>
            </w:tcBorders>
            <w:shd w:val="clear" w:color="auto" w:fill="auto"/>
            <w:noWrap/>
            <w:vAlign w:val="center"/>
            <w:hideMark/>
            <w:tcPrChange w:id="610" w:author="renjiechang(常仁杰)" w:date="2023-04-20T22:19:00Z">
              <w:tcPr>
                <w:tcW w:w="713" w:type="dxa"/>
                <w:tcBorders>
                  <w:top w:val="nil"/>
                  <w:left w:val="nil"/>
                  <w:bottom w:val="nil"/>
                  <w:right w:val="nil"/>
                </w:tcBorders>
                <w:shd w:val="clear" w:color="auto" w:fill="auto"/>
                <w:noWrap/>
                <w:vAlign w:val="center"/>
                <w:hideMark/>
              </w:tcPr>
            </w:tcPrChange>
          </w:tcPr>
          <w:p w14:paraId="732531D9" w14:textId="77777777" w:rsidR="00E1572F" w:rsidRPr="00E1572F" w:rsidRDefault="00E1572F" w:rsidP="00E1572F">
            <w:pPr>
              <w:jc w:val="center"/>
              <w:rPr>
                <w:ins w:id="611" w:author="renjiechang(常仁杰)" w:date="2023-04-20T22:19:00Z"/>
                <w:rFonts w:ascii="Arial" w:hAnsi="Arial" w:cs="Arial"/>
                <w:color w:val="000000"/>
                <w:sz w:val="18"/>
                <w:szCs w:val="18"/>
              </w:rPr>
            </w:pPr>
            <w:ins w:id="612" w:author="renjiechang(常仁杰)" w:date="2023-04-20T22:19:00Z">
              <w:r w:rsidRPr="00E1572F">
                <w:rPr>
                  <w:rFonts w:ascii="Arial" w:hAnsi="Arial" w:cs="Arial"/>
                  <w:color w:val="000000"/>
                  <w:sz w:val="18"/>
                  <w:szCs w:val="18"/>
                </w:rPr>
                <w:t>101%</w:t>
              </w:r>
            </w:ins>
          </w:p>
        </w:tc>
        <w:tc>
          <w:tcPr>
            <w:tcW w:w="1294" w:type="dxa"/>
            <w:tcBorders>
              <w:top w:val="nil"/>
              <w:left w:val="nil"/>
              <w:bottom w:val="nil"/>
              <w:right w:val="single" w:sz="8" w:space="0" w:color="auto"/>
            </w:tcBorders>
            <w:shd w:val="clear" w:color="auto" w:fill="auto"/>
            <w:noWrap/>
            <w:vAlign w:val="center"/>
            <w:hideMark/>
            <w:tcPrChange w:id="613" w:author="renjiechang(常仁杰)" w:date="2023-04-20T22:19:00Z">
              <w:tcPr>
                <w:tcW w:w="1294" w:type="dxa"/>
                <w:tcBorders>
                  <w:top w:val="nil"/>
                  <w:left w:val="nil"/>
                  <w:bottom w:val="nil"/>
                  <w:right w:val="single" w:sz="8" w:space="0" w:color="auto"/>
                </w:tcBorders>
                <w:shd w:val="clear" w:color="auto" w:fill="auto"/>
                <w:noWrap/>
                <w:vAlign w:val="center"/>
                <w:hideMark/>
              </w:tcPr>
            </w:tcPrChange>
          </w:tcPr>
          <w:p w14:paraId="74F65866" w14:textId="77777777" w:rsidR="00E1572F" w:rsidRPr="00E1572F" w:rsidRDefault="00E1572F" w:rsidP="00E1572F">
            <w:pPr>
              <w:jc w:val="center"/>
              <w:rPr>
                <w:ins w:id="614" w:author="renjiechang(常仁杰)" w:date="2023-04-20T22:19:00Z"/>
                <w:rFonts w:ascii="Arial" w:hAnsi="Arial" w:cs="Arial"/>
                <w:color w:val="000000"/>
                <w:sz w:val="18"/>
                <w:szCs w:val="18"/>
              </w:rPr>
            </w:pPr>
            <w:ins w:id="615" w:author="renjiechang(常仁杰)" w:date="2023-04-20T22:19:00Z">
              <w:r w:rsidRPr="00E1572F">
                <w:rPr>
                  <w:rFonts w:ascii="Arial" w:hAnsi="Arial" w:cs="Arial"/>
                  <w:color w:val="000000"/>
                  <w:sz w:val="18"/>
                  <w:szCs w:val="18"/>
                </w:rPr>
                <w:t>100%</w:t>
              </w:r>
            </w:ins>
          </w:p>
        </w:tc>
      </w:tr>
      <w:tr w:rsidR="00E1572F" w:rsidRPr="00E1572F" w14:paraId="003A010F" w14:textId="77777777" w:rsidTr="00E1572F">
        <w:trPr>
          <w:trHeight w:val="255"/>
          <w:jc w:val="center"/>
          <w:ins w:id="616" w:author="renjiechang(常仁杰)" w:date="2023-04-20T22:19:00Z"/>
          <w:trPrChange w:id="617" w:author="renjiechang(常仁杰)" w:date="2023-04-20T22: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18" w:author="renjiechang(常仁杰)" w:date="2023-04-20T22:19:00Z">
              <w:tcPr>
                <w:tcW w:w="1640" w:type="dxa"/>
                <w:tcBorders>
                  <w:top w:val="nil"/>
                  <w:left w:val="single" w:sz="8" w:space="0" w:color="auto"/>
                  <w:bottom w:val="nil"/>
                  <w:right w:val="single" w:sz="8" w:space="0" w:color="auto"/>
                </w:tcBorders>
                <w:shd w:val="clear" w:color="auto" w:fill="auto"/>
                <w:noWrap/>
                <w:vAlign w:val="center"/>
                <w:hideMark/>
              </w:tcPr>
            </w:tcPrChange>
          </w:tcPr>
          <w:p w14:paraId="04E3C3BA" w14:textId="77777777" w:rsidR="00E1572F" w:rsidRPr="00E1572F" w:rsidRDefault="00E1572F" w:rsidP="00E1572F">
            <w:pPr>
              <w:jc w:val="center"/>
              <w:rPr>
                <w:ins w:id="619" w:author="renjiechang(常仁杰)" w:date="2023-04-20T22:19:00Z"/>
                <w:rFonts w:ascii="Arial" w:hAnsi="Arial" w:cs="Arial"/>
                <w:color w:val="000000"/>
                <w:sz w:val="18"/>
                <w:szCs w:val="18"/>
              </w:rPr>
            </w:pPr>
            <w:ins w:id="620" w:author="renjiechang(常仁杰)" w:date="2023-04-20T22:19:00Z">
              <w:r w:rsidRPr="00E1572F">
                <w:rPr>
                  <w:rFonts w:ascii="Arial" w:hAnsi="Arial" w:cs="Arial"/>
                  <w:color w:val="000000"/>
                  <w:sz w:val="18"/>
                  <w:szCs w:val="18"/>
                </w:rPr>
                <w:t>Class C</w:t>
              </w:r>
            </w:ins>
          </w:p>
        </w:tc>
        <w:tc>
          <w:tcPr>
            <w:tcW w:w="1033" w:type="dxa"/>
            <w:tcBorders>
              <w:top w:val="nil"/>
              <w:left w:val="nil"/>
              <w:bottom w:val="nil"/>
              <w:right w:val="nil"/>
            </w:tcBorders>
            <w:shd w:val="clear" w:color="auto" w:fill="auto"/>
            <w:noWrap/>
            <w:vAlign w:val="center"/>
            <w:hideMark/>
            <w:tcPrChange w:id="621" w:author="renjiechang(常仁杰)" w:date="2023-04-20T22:19:00Z">
              <w:tcPr>
                <w:tcW w:w="1033" w:type="dxa"/>
                <w:tcBorders>
                  <w:top w:val="nil"/>
                  <w:left w:val="nil"/>
                  <w:bottom w:val="nil"/>
                  <w:right w:val="nil"/>
                </w:tcBorders>
                <w:shd w:val="clear" w:color="auto" w:fill="auto"/>
                <w:noWrap/>
                <w:vAlign w:val="center"/>
                <w:hideMark/>
              </w:tcPr>
            </w:tcPrChange>
          </w:tcPr>
          <w:p w14:paraId="30D85EE2" w14:textId="77777777" w:rsidR="00E1572F" w:rsidRPr="00E1572F" w:rsidRDefault="00E1572F" w:rsidP="00E1572F">
            <w:pPr>
              <w:jc w:val="center"/>
              <w:rPr>
                <w:ins w:id="622" w:author="renjiechang(常仁杰)" w:date="2023-04-20T22:19:00Z"/>
                <w:rFonts w:ascii="Arial" w:hAnsi="Arial" w:cs="Arial"/>
                <w:color w:val="000000"/>
                <w:sz w:val="18"/>
                <w:szCs w:val="18"/>
              </w:rPr>
            </w:pPr>
            <w:ins w:id="623" w:author="renjiechang(常仁杰)" w:date="2023-04-20T22:19:00Z">
              <w:r w:rsidRPr="00E1572F">
                <w:rPr>
                  <w:rFonts w:ascii="Arial" w:hAnsi="Arial" w:cs="Arial"/>
                  <w:color w:val="000000"/>
                  <w:sz w:val="18"/>
                  <w:szCs w:val="18"/>
                </w:rPr>
                <w:t>-0.56%</w:t>
              </w:r>
            </w:ins>
          </w:p>
        </w:tc>
        <w:tc>
          <w:tcPr>
            <w:tcW w:w="1047" w:type="dxa"/>
            <w:tcBorders>
              <w:top w:val="nil"/>
              <w:left w:val="nil"/>
              <w:bottom w:val="nil"/>
              <w:right w:val="nil"/>
            </w:tcBorders>
            <w:shd w:val="clear" w:color="auto" w:fill="auto"/>
            <w:noWrap/>
            <w:vAlign w:val="center"/>
            <w:hideMark/>
            <w:tcPrChange w:id="624" w:author="renjiechang(常仁杰)" w:date="2023-04-20T22:19:00Z">
              <w:tcPr>
                <w:tcW w:w="1047" w:type="dxa"/>
                <w:tcBorders>
                  <w:top w:val="nil"/>
                  <w:left w:val="nil"/>
                  <w:bottom w:val="nil"/>
                  <w:right w:val="nil"/>
                </w:tcBorders>
                <w:shd w:val="clear" w:color="auto" w:fill="auto"/>
                <w:noWrap/>
                <w:vAlign w:val="center"/>
                <w:hideMark/>
              </w:tcPr>
            </w:tcPrChange>
          </w:tcPr>
          <w:p w14:paraId="77BCD34C" w14:textId="77777777" w:rsidR="00E1572F" w:rsidRPr="00E1572F" w:rsidRDefault="00E1572F" w:rsidP="00E1572F">
            <w:pPr>
              <w:jc w:val="center"/>
              <w:rPr>
                <w:ins w:id="625" w:author="renjiechang(常仁杰)" w:date="2023-04-20T22:19:00Z"/>
                <w:rFonts w:ascii="Arial" w:hAnsi="Arial" w:cs="Arial"/>
                <w:color w:val="000000"/>
                <w:sz w:val="18"/>
                <w:szCs w:val="18"/>
              </w:rPr>
            </w:pPr>
            <w:ins w:id="626" w:author="renjiechang(常仁杰)" w:date="2023-04-20T22:19:00Z">
              <w:r w:rsidRPr="00E1572F">
                <w:rPr>
                  <w:rFonts w:ascii="Arial" w:hAnsi="Arial" w:cs="Arial"/>
                  <w:color w:val="000000"/>
                  <w:sz w:val="18"/>
                  <w:szCs w:val="18"/>
                </w:rPr>
                <w:t>-0.53%</w:t>
              </w:r>
            </w:ins>
          </w:p>
        </w:tc>
        <w:tc>
          <w:tcPr>
            <w:tcW w:w="1033" w:type="dxa"/>
            <w:tcBorders>
              <w:top w:val="nil"/>
              <w:left w:val="nil"/>
              <w:bottom w:val="nil"/>
              <w:right w:val="nil"/>
            </w:tcBorders>
            <w:shd w:val="clear" w:color="auto" w:fill="auto"/>
            <w:noWrap/>
            <w:vAlign w:val="center"/>
            <w:hideMark/>
            <w:tcPrChange w:id="627" w:author="renjiechang(常仁杰)" w:date="2023-04-20T22:19:00Z">
              <w:tcPr>
                <w:tcW w:w="1033" w:type="dxa"/>
                <w:tcBorders>
                  <w:top w:val="nil"/>
                  <w:left w:val="nil"/>
                  <w:bottom w:val="nil"/>
                  <w:right w:val="nil"/>
                </w:tcBorders>
                <w:shd w:val="clear" w:color="auto" w:fill="auto"/>
                <w:noWrap/>
                <w:vAlign w:val="center"/>
                <w:hideMark/>
              </w:tcPr>
            </w:tcPrChange>
          </w:tcPr>
          <w:p w14:paraId="22030A97" w14:textId="77777777" w:rsidR="00E1572F" w:rsidRPr="00E1572F" w:rsidRDefault="00E1572F" w:rsidP="00E1572F">
            <w:pPr>
              <w:jc w:val="center"/>
              <w:rPr>
                <w:ins w:id="628" w:author="renjiechang(常仁杰)" w:date="2023-04-20T22:19:00Z"/>
                <w:rFonts w:ascii="Arial" w:hAnsi="Arial" w:cs="Arial"/>
                <w:color w:val="000000"/>
                <w:sz w:val="18"/>
                <w:szCs w:val="18"/>
              </w:rPr>
            </w:pPr>
            <w:ins w:id="629" w:author="renjiechang(常仁杰)" w:date="2023-04-20T22:19:00Z">
              <w:r w:rsidRPr="00E1572F">
                <w:rPr>
                  <w:rFonts w:ascii="Arial" w:hAnsi="Arial" w:cs="Arial"/>
                  <w:color w:val="000000"/>
                  <w:sz w:val="18"/>
                  <w:szCs w:val="18"/>
                </w:rPr>
                <w:t>-1.51%</w:t>
              </w:r>
            </w:ins>
          </w:p>
        </w:tc>
        <w:tc>
          <w:tcPr>
            <w:tcW w:w="713" w:type="dxa"/>
            <w:tcBorders>
              <w:top w:val="nil"/>
              <w:left w:val="nil"/>
              <w:bottom w:val="nil"/>
              <w:right w:val="nil"/>
            </w:tcBorders>
            <w:shd w:val="clear" w:color="auto" w:fill="auto"/>
            <w:noWrap/>
            <w:vAlign w:val="center"/>
            <w:hideMark/>
            <w:tcPrChange w:id="630" w:author="renjiechang(常仁杰)" w:date="2023-04-20T22:19:00Z">
              <w:tcPr>
                <w:tcW w:w="713" w:type="dxa"/>
                <w:tcBorders>
                  <w:top w:val="nil"/>
                  <w:left w:val="nil"/>
                  <w:bottom w:val="nil"/>
                  <w:right w:val="nil"/>
                </w:tcBorders>
                <w:shd w:val="clear" w:color="auto" w:fill="auto"/>
                <w:noWrap/>
                <w:vAlign w:val="center"/>
                <w:hideMark/>
              </w:tcPr>
            </w:tcPrChange>
          </w:tcPr>
          <w:p w14:paraId="69B9FF9F" w14:textId="77777777" w:rsidR="00E1572F" w:rsidRPr="00E1572F" w:rsidRDefault="00E1572F" w:rsidP="00E1572F">
            <w:pPr>
              <w:jc w:val="center"/>
              <w:rPr>
                <w:ins w:id="631" w:author="renjiechang(常仁杰)" w:date="2023-04-20T22:19:00Z"/>
                <w:rFonts w:ascii="Arial" w:hAnsi="Arial" w:cs="Arial"/>
                <w:color w:val="000000"/>
                <w:sz w:val="18"/>
                <w:szCs w:val="18"/>
              </w:rPr>
            </w:pPr>
            <w:ins w:id="632" w:author="renjiechang(常仁杰)" w:date="2023-04-20T22:19:00Z">
              <w:r w:rsidRPr="00E1572F">
                <w:rPr>
                  <w:rFonts w:ascii="Arial" w:hAnsi="Arial" w:cs="Arial"/>
                  <w:color w:val="000000"/>
                  <w:sz w:val="18"/>
                  <w:szCs w:val="18"/>
                </w:rPr>
                <w:t>100%</w:t>
              </w:r>
            </w:ins>
          </w:p>
        </w:tc>
        <w:tc>
          <w:tcPr>
            <w:tcW w:w="1294" w:type="dxa"/>
            <w:tcBorders>
              <w:top w:val="nil"/>
              <w:left w:val="nil"/>
              <w:bottom w:val="nil"/>
              <w:right w:val="single" w:sz="8" w:space="0" w:color="auto"/>
            </w:tcBorders>
            <w:shd w:val="clear" w:color="auto" w:fill="auto"/>
            <w:noWrap/>
            <w:vAlign w:val="center"/>
            <w:hideMark/>
            <w:tcPrChange w:id="633" w:author="renjiechang(常仁杰)" w:date="2023-04-20T22:19:00Z">
              <w:tcPr>
                <w:tcW w:w="1294" w:type="dxa"/>
                <w:tcBorders>
                  <w:top w:val="nil"/>
                  <w:left w:val="nil"/>
                  <w:bottom w:val="nil"/>
                  <w:right w:val="single" w:sz="8" w:space="0" w:color="auto"/>
                </w:tcBorders>
                <w:shd w:val="clear" w:color="auto" w:fill="auto"/>
                <w:noWrap/>
                <w:vAlign w:val="center"/>
                <w:hideMark/>
              </w:tcPr>
            </w:tcPrChange>
          </w:tcPr>
          <w:p w14:paraId="1F905C84" w14:textId="77777777" w:rsidR="00E1572F" w:rsidRPr="00E1572F" w:rsidRDefault="00E1572F" w:rsidP="00E1572F">
            <w:pPr>
              <w:jc w:val="center"/>
              <w:rPr>
                <w:ins w:id="634" w:author="renjiechang(常仁杰)" w:date="2023-04-20T22:19:00Z"/>
                <w:rFonts w:ascii="Arial" w:hAnsi="Arial" w:cs="Arial"/>
                <w:color w:val="000000"/>
                <w:sz w:val="18"/>
                <w:szCs w:val="18"/>
              </w:rPr>
            </w:pPr>
            <w:ins w:id="635" w:author="renjiechang(常仁杰)" w:date="2023-04-20T22:19:00Z">
              <w:r w:rsidRPr="00E1572F">
                <w:rPr>
                  <w:rFonts w:ascii="Arial" w:hAnsi="Arial" w:cs="Arial"/>
                  <w:color w:val="000000"/>
                  <w:sz w:val="18"/>
                  <w:szCs w:val="18"/>
                </w:rPr>
                <w:t>100%</w:t>
              </w:r>
            </w:ins>
          </w:p>
        </w:tc>
      </w:tr>
      <w:tr w:rsidR="00E1572F" w:rsidRPr="00E1572F" w14:paraId="51ADA5FA" w14:textId="77777777" w:rsidTr="00E1572F">
        <w:trPr>
          <w:trHeight w:val="255"/>
          <w:jc w:val="center"/>
          <w:ins w:id="636" w:author="renjiechang(常仁杰)" w:date="2023-04-20T22:19:00Z"/>
          <w:trPrChange w:id="637" w:author="renjiechang(常仁杰)" w:date="2023-04-20T22: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38" w:author="renjiechang(常仁杰)" w:date="2023-04-20T22:19:00Z">
              <w:tcPr>
                <w:tcW w:w="1640" w:type="dxa"/>
                <w:tcBorders>
                  <w:top w:val="nil"/>
                  <w:left w:val="single" w:sz="8" w:space="0" w:color="auto"/>
                  <w:bottom w:val="nil"/>
                  <w:right w:val="single" w:sz="8" w:space="0" w:color="auto"/>
                </w:tcBorders>
                <w:shd w:val="clear" w:color="auto" w:fill="auto"/>
                <w:noWrap/>
                <w:vAlign w:val="center"/>
                <w:hideMark/>
              </w:tcPr>
            </w:tcPrChange>
          </w:tcPr>
          <w:p w14:paraId="4C474C67" w14:textId="77777777" w:rsidR="00E1572F" w:rsidRPr="00E1572F" w:rsidRDefault="00E1572F" w:rsidP="00E1572F">
            <w:pPr>
              <w:jc w:val="center"/>
              <w:rPr>
                <w:ins w:id="639" w:author="renjiechang(常仁杰)" w:date="2023-04-20T22:19:00Z"/>
                <w:rFonts w:ascii="Arial" w:hAnsi="Arial" w:cs="Arial"/>
                <w:color w:val="000000"/>
                <w:sz w:val="18"/>
                <w:szCs w:val="18"/>
              </w:rPr>
            </w:pPr>
            <w:ins w:id="640" w:author="renjiechang(常仁杰)" w:date="2023-04-20T22:19:00Z">
              <w:r w:rsidRPr="00E1572F">
                <w:rPr>
                  <w:rFonts w:ascii="Arial" w:hAnsi="Arial" w:cs="Arial"/>
                  <w:color w:val="000000"/>
                  <w:sz w:val="18"/>
                  <w:szCs w:val="18"/>
                </w:rPr>
                <w:t>Class E</w:t>
              </w:r>
            </w:ins>
          </w:p>
        </w:tc>
        <w:tc>
          <w:tcPr>
            <w:tcW w:w="1033" w:type="dxa"/>
            <w:tcBorders>
              <w:top w:val="nil"/>
              <w:left w:val="nil"/>
              <w:bottom w:val="nil"/>
              <w:right w:val="nil"/>
            </w:tcBorders>
            <w:shd w:val="clear" w:color="auto" w:fill="auto"/>
            <w:noWrap/>
            <w:vAlign w:val="center"/>
            <w:hideMark/>
            <w:tcPrChange w:id="641" w:author="renjiechang(常仁杰)" w:date="2023-04-20T22:19:00Z">
              <w:tcPr>
                <w:tcW w:w="1033" w:type="dxa"/>
                <w:tcBorders>
                  <w:top w:val="nil"/>
                  <w:left w:val="nil"/>
                  <w:bottom w:val="nil"/>
                  <w:right w:val="nil"/>
                </w:tcBorders>
                <w:shd w:val="clear" w:color="auto" w:fill="auto"/>
                <w:noWrap/>
                <w:vAlign w:val="center"/>
                <w:hideMark/>
              </w:tcPr>
            </w:tcPrChange>
          </w:tcPr>
          <w:p w14:paraId="664AEED9" w14:textId="77777777" w:rsidR="00E1572F" w:rsidRPr="00E1572F" w:rsidRDefault="00E1572F" w:rsidP="00E1572F">
            <w:pPr>
              <w:jc w:val="center"/>
              <w:rPr>
                <w:ins w:id="642" w:author="renjiechang(常仁杰)" w:date="2023-04-20T22:19:00Z"/>
                <w:rFonts w:ascii="Arial" w:hAnsi="Arial" w:cs="Arial"/>
                <w:color w:val="000000"/>
                <w:sz w:val="18"/>
                <w:szCs w:val="18"/>
              </w:rPr>
            </w:pPr>
            <w:ins w:id="643" w:author="renjiechang(常仁杰)" w:date="2023-04-20T22:19:00Z">
              <w:r w:rsidRPr="00E1572F">
                <w:rPr>
                  <w:rFonts w:ascii="Arial" w:hAnsi="Arial" w:cs="Arial"/>
                  <w:color w:val="000000"/>
                  <w:sz w:val="18"/>
                  <w:szCs w:val="18"/>
                </w:rPr>
                <w:t xml:space="preserve">　</w:t>
              </w:r>
            </w:ins>
          </w:p>
        </w:tc>
        <w:tc>
          <w:tcPr>
            <w:tcW w:w="1047" w:type="dxa"/>
            <w:tcBorders>
              <w:top w:val="nil"/>
              <w:left w:val="nil"/>
              <w:bottom w:val="nil"/>
              <w:right w:val="nil"/>
            </w:tcBorders>
            <w:shd w:val="clear" w:color="auto" w:fill="auto"/>
            <w:noWrap/>
            <w:vAlign w:val="center"/>
            <w:hideMark/>
            <w:tcPrChange w:id="644" w:author="renjiechang(常仁杰)" w:date="2023-04-20T22:19:00Z">
              <w:tcPr>
                <w:tcW w:w="1047" w:type="dxa"/>
                <w:tcBorders>
                  <w:top w:val="nil"/>
                  <w:left w:val="nil"/>
                  <w:bottom w:val="nil"/>
                  <w:right w:val="nil"/>
                </w:tcBorders>
                <w:shd w:val="clear" w:color="auto" w:fill="auto"/>
                <w:noWrap/>
                <w:vAlign w:val="center"/>
                <w:hideMark/>
              </w:tcPr>
            </w:tcPrChange>
          </w:tcPr>
          <w:p w14:paraId="63B9E47B" w14:textId="77777777" w:rsidR="00E1572F" w:rsidRPr="00E1572F" w:rsidRDefault="00E1572F" w:rsidP="00E1572F">
            <w:pPr>
              <w:jc w:val="center"/>
              <w:rPr>
                <w:ins w:id="645" w:author="renjiechang(常仁杰)" w:date="2023-04-20T22:19:00Z"/>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Change w:id="646" w:author="renjiechang(常仁杰)" w:date="2023-04-20T22:19:00Z">
              <w:tcPr>
                <w:tcW w:w="1033" w:type="dxa"/>
                <w:tcBorders>
                  <w:top w:val="nil"/>
                  <w:left w:val="nil"/>
                  <w:bottom w:val="nil"/>
                  <w:right w:val="nil"/>
                </w:tcBorders>
                <w:shd w:val="clear" w:color="auto" w:fill="auto"/>
                <w:noWrap/>
                <w:vAlign w:val="center"/>
                <w:hideMark/>
              </w:tcPr>
            </w:tcPrChange>
          </w:tcPr>
          <w:p w14:paraId="6D7F20DE" w14:textId="77777777" w:rsidR="00E1572F" w:rsidRPr="00E1572F" w:rsidRDefault="00E1572F" w:rsidP="00E1572F">
            <w:pPr>
              <w:jc w:val="center"/>
              <w:rPr>
                <w:ins w:id="647" w:author="renjiechang(常仁杰)" w:date="2023-04-20T22:19:00Z"/>
                <w:rFonts w:eastAsia="Times New Roman" w:cs="Times New Roman"/>
                <w:sz w:val="20"/>
                <w:szCs w:val="20"/>
              </w:rPr>
            </w:pPr>
          </w:p>
        </w:tc>
        <w:tc>
          <w:tcPr>
            <w:tcW w:w="713" w:type="dxa"/>
            <w:tcBorders>
              <w:top w:val="nil"/>
              <w:left w:val="nil"/>
              <w:bottom w:val="nil"/>
              <w:right w:val="nil"/>
            </w:tcBorders>
            <w:shd w:val="clear" w:color="auto" w:fill="auto"/>
            <w:noWrap/>
            <w:vAlign w:val="center"/>
            <w:hideMark/>
            <w:tcPrChange w:id="648" w:author="renjiechang(常仁杰)" w:date="2023-04-20T22:19:00Z">
              <w:tcPr>
                <w:tcW w:w="713" w:type="dxa"/>
                <w:tcBorders>
                  <w:top w:val="nil"/>
                  <w:left w:val="nil"/>
                  <w:bottom w:val="nil"/>
                  <w:right w:val="nil"/>
                </w:tcBorders>
                <w:shd w:val="clear" w:color="auto" w:fill="auto"/>
                <w:noWrap/>
                <w:vAlign w:val="center"/>
                <w:hideMark/>
              </w:tcPr>
            </w:tcPrChange>
          </w:tcPr>
          <w:p w14:paraId="411CCADA" w14:textId="77777777" w:rsidR="00E1572F" w:rsidRPr="00E1572F" w:rsidRDefault="00E1572F" w:rsidP="00E1572F">
            <w:pPr>
              <w:jc w:val="center"/>
              <w:rPr>
                <w:ins w:id="649" w:author="renjiechang(常仁杰)" w:date="2023-04-20T22:19:00Z"/>
                <w:rFonts w:eastAsia="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Change w:id="650" w:author="renjiechang(常仁杰)" w:date="2023-04-20T22:19:00Z">
              <w:tcPr>
                <w:tcW w:w="1294" w:type="dxa"/>
                <w:tcBorders>
                  <w:top w:val="nil"/>
                  <w:left w:val="nil"/>
                  <w:bottom w:val="nil"/>
                  <w:right w:val="single" w:sz="8" w:space="0" w:color="auto"/>
                </w:tcBorders>
                <w:shd w:val="clear" w:color="auto" w:fill="auto"/>
                <w:noWrap/>
                <w:vAlign w:val="center"/>
                <w:hideMark/>
              </w:tcPr>
            </w:tcPrChange>
          </w:tcPr>
          <w:p w14:paraId="089EDDBF" w14:textId="77777777" w:rsidR="00E1572F" w:rsidRPr="00E1572F" w:rsidRDefault="00E1572F" w:rsidP="00E1572F">
            <w:pPr>
              <w:jc w:val="center"/>
              <w:rPr>
                <w:ins w:id="651" w:author="renjiechang(常仁杰)" w:date="2023-04-20T22:19:00Z"/>
                <w:rFonts w:ascii="Arial" w:hAnsi="Arial" w:cs="Arial"/>
                <w:color w:val="000000"/>
                <w:sz w:val="18"/>
                <w:szCs w:val="18"/>
              </w:rPr>
            </w:pPr>
            <w:ins w:id="652" w:author="renjiechang(常仁杰)" w:date="2023-04-20T22:19:00Z">
              <w:r w:rsidRPr="00E1572F">
                <w:rPr>
                  <w:rFonts w:ascii="Arial" w:hAnsi="Arial" w:cs="Arial"/>
                  <w:color w:val="000000"/>
                  <w:sz w:val="18"/>
                  <w:szCs w:val="18"/>
                </w:rPr>
                <w:t xml:space="preserve">　</w:t>
              </w:r>
            </w:ins>
          </w:p>
        </w:tc>
      </w:tr>
      <w:tr w:rsidR="00E1572F" w:rsidRPr="00E1572F" w14:paraId="090B5A28" w14:textId="77777777" w:rsidTr="00E1572F">
        <w:trPr>
          <w:trHeight w:val="255"/>
          <w:jc w:val="center"/>
          <w:ins w:id="653" w:author="renjiechang(常仁杰)" w:date="2023-04-20T22:19:00Z"/>
          <w:trPrChange w:id="654" w:author="renjiechang(常仁杰)" w:date="2023-04-20T22: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55" w:author="renjiechang(常仁杰)" w:date="2023-04-20T22:1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DC54D80" w14:textId="77777777" w:rsidR="00E1572F" w:rsidRPr="00E1572F" w:rsidRDefault="00E1572F" w:rsidP="00E1572F">
            <w:pPr>
              <w:jc w:val="center"/>
              <w:rPr>
                <w:ins w:id="656" w:author="renjiechang(常仁杰)" w:date="2023-04-20T22:19:00Z"/>
                <w:rFonts w:ascii="Arial" w:hAnsi="Arial" w:cs="Arial"/>
                <w:b/>
                <w:bCs/>
                <w:color w:val="000000"/>
                <w:sz w:val="18"/>
                <w:szCs w:val="18"/>
              </w:rPr>
            </w:pPr>
            <w:ins w:id="657" w:author="renjiechang(常仁杰)" w:date="2023-04-20T22:19:00Z">
              <w:r w:rsidRPr="00E1572F">
                <w:rPr>
                  <w:rFonts w:ascii="Arial" w:hAnsi="Arial" w:cs="Arial"/>
                  <w:b/>
                  <w:bCs/>
                  <w:color w:val="000000"/>
                  <w:sz w:val="18"/>
                  <w:szCs w:val="18"/>
                </w:rPr>
                <w:t>Overall</w:t>
              </w:r>
            </w:ins>
          </w:p>
        </w:tc>
        <w:tc>
          <w:tcPr>
            <w:tcW w:w="1033" w:type="dxa"/>
            <w:tcBorders>
              <w:top w:val="single" w:sz="8" w:space="0" w:color="auto"/>
              <w:left w:val="nil"/>
              <w:bottom w:val="nil"/>
              <w:right w:val="nil"/>
            </w:tcBorders>
            <w:shd w:val="clear" w:color="auto" w:fill="auto"/>
            <w:noWrap/>
            <w:vAlign w:val="center"/>
            <w:hideMark/>
            <w:tcPrChange w:id="658" w:author="renjiechang(常仁杰)" w:date="2023-04-20T22:19:00Z">
              <w:tcPr>
                <w:tcW w:w="1033" w:type="dxa"/>
                <w:tcBorders>
                  <w:top w:val="single" w:sz="8" w:space="0" w:color="auto"/>
                  <w:left w:val="nil"/>
                  <w:bottom w:val="nil"/>
                  <w:right w:val="nil"/>
                </w:tcBorders>
                <w:shd w:val="clear" w:color="auto" w:fill="auto"/>
                <w:noWrap/>
                <w:vAlign w:val="center"/>
                <w:hideMark/>
              </w:tcPr>
            </w:tcPrChange>
          </w:tcPr>
          <w:p w14:paraId="653AEDA2" w14:textId="77777777" w:rsidR="00E1572F" w:rsidRPr="00E1572F" w:rsidRDefault="00E1572F" w:rsidP="00E1572F">
            <w:pPr>
              <w:jc w:val="center"/>
              <w:rPr>
                <w:ins w:id="659" w:author="renjiechang(常仁杰)" w:date="2023-04-20T22:19:00Z"/>
                <w:rFonts w:ascii="Arial" w:hAnsi="Arial" w:cs="Arial"/>
                <w:color w:val="000000"/>
                <w:sz w:val="18"/>
                <w:szCs w:val="18"/>
              </w:rPr>
            </w:pPr>
            <w:ins w:id="660" w:author="renjiechang(常仁杰)" w:date="2023-04-20T22:19:00Z">
              <w:r w:rsidRPr="00E1572F">
                <w:rPr>
                  <w:rFonts w:ascii="Arial" w:hAnsi="Arial" w:cs="Arial"/>
                  <w:color w:val="000000"/>
                  <w:sz w:val="18"/>
                  <w:szCs w:val="18"/>
                </w:rPr>
                <w:t>-0.58%</w:t>
              </w:r>
            </w:ins>
          </w:p>
        </w:tc>
        <w:tc>
          <w:tcPr>
            <w:tcW w:w="1047" w:type="dxa"/>
            <w:tcBorders>
              <w:top w:val="single" w:sz="8" w:space="0" w:color="auto"/>
              <w:left w:val="nil"/>
              <w:bottom w:val="nil"/>
              <w:right w:val="nil"/>
            </w:tcBorders>
            <w:shd w:val="clear" w:color="auto" w:fill="auto"/>
            <w:noWrap/>
            <w:vAlign w:val="center"/>
            <w:hideMark/>
            <w:tcPrChange w:id="661" w:author="renjiechang(常仁杰)" w:date="2023-04-20T22:19:00Z">
              <w:tcPr>
                <w:tcW w:w="1047" w:type="dxa"/>
                <w:tcBorders>
                  <w:top w:val="single" w:sz="8" w:space="0" w:color="auto"/>
                  <w:left w:val="nil"/>
                  <w:bottom w:val="nil"/>
                  <w:right w:val="nil"/>
                </w:tcBorders>
                <w:shd w:val="clear" w:color="auto" w:fill="auto"/>
                <w:noWrap/>
                <w:vAlign w:val="center"/>
                <w:hideMark/>
              </w:tcPr>
            </w:tcPrChange>
          </w:tcPr>
          <w:p w14:paraId="20BB3A4B" w14:textId="77777777" w:rsidR="00E1572F" w:rsidRPr="00E1572F" w:rsidRDefault="00E1572F" w:rsidP="00E1572F">
            <w:pPr>
              <w:jc w:val="center"/>
              <w:rPr>
                <w:ins w:id="662" w:author="renjiechang(常仁杰)" w:date="2023-04-20T22:19:00Z"/>
                <w:rFonts w:ascii="Arial" w:hAnsi="Arial" w:cs="Arial"/>
                <w:color w:val="000000"/>
                <w:sz w:val="18"/>
                <w:szCs w:val="18"/>
              </w:rPr>
            </w:pPr>
            <w:ins w:id="663" w:author="renjiechang(常仁杰)" w:date="2023-04-20T22:19:00Z">
              <w:r w:rsidRPr="00E1572F">
                <w:rPr>
                  <w:rFonts w:ascii="Arial" w:hAnsi="Arial" w:cs="Arial"/>
                  <w:color w:val="000000"/>
                  <w:sz w:val="18"/>
                  <w:szCs w:val="18"/>
                </w:rPr>
                <w:t>-1.62%</w:t>
              </w:r>
            </w:ins>
          </w:p>
        </w:tc>
        <w:tc>
          <w:tcPr>
            <w:tcW w:w="1033" w:type="dxa"/>
            <w:tcBorders>
              <w:top w:val="single" w:sz="8" w:space="0" w:color="auto"/>
              <w:left w:val="nil"/>
              <w:bottom w:val="nil"/>
              <w:right w:val="nil"/>
            </w:tcBorders>
            <w:shd w:val="clear" w:color="auto" w:fill="auto"/>
            <w:noWrap/>
            <w:vAlign w:val="center"/>
            <w:hideMark/>
            <w:tcPrChange w:id="664" w:author="renjiechang(常仁杰)" w:date="2023-04-20T22:19:00Z">
              <w:tcPr>
                <w:tcW w:w="1033" w:type="dxa"/>
                <w:tcBorders>
                  <w:top w:val="single" w:sz="8" w:space="0" w:color="auto"/>
                  <w:left w:val="nil"/>
                  <w:bottom w:val="nil"/>
                  <w:right w:val="nil"/>
                </w:tcBorders>
                <w:shd w:val="clear" w:color="auto" w:fill="auto"/>
                <w:noWrap/>
                <w:vAlign w:val="center"/>
                <w:hideMark/>
              </w:tcPr>
            </w:tcPrChange>
          </w:tcPr>
          <w:p w14:paraId="49B80BF0" w14:textId="77777777" w:rsidR="00E1572F" w:rsidRPr="00E1572F" w:rsidRDefault="00E1572F" w:rsidP="00E1572F">
            <w:pPr>
              <w:jc w:val="center"/>
              <w:rPr>
                <w:ins w:id="665" w:author="renjiechang(常仁杰)" w:date="2023-04-20T22:19:00Z"/>
                <w:rFonts w:ascii="Arial" w:hAnsi="Arial" w:cs="Arial"/>
                <w:color w:val="000000"/>
                <w:sz w:val="18"/>
                <w:szCs w:val="18"/>
              </w:rPr>
            </w:pPr>
            <w:ins w:id="666" w:author="renjiechang(常仁杰)" w:date="2023-04-20T22:19:00Z">
              <w:r w:rsidRPr="00E1572F">
                <w:rPr>
                  <w:rFonts w:ascii="Arial" w:hAnsi="Arial" w:cs="Arial"/>
                  <w:color w:val="000000"/>
                  <w:sz w:val="18"/>
                  <w:szCs w:val="18"/>
                </w:rPr>
                <w:t>-1.78%</w:t>
              </w:r>
            </w:ins>
          </w:p>
        </w:tc>
        <w:tc>
          <w:tcPr>
            <w:tcW w:w="713" w:type="dxa"/>
            <w:tcBorders>
              <w:top w:val="single" w:sz="8" w:space="0" w:color="auto"/>
              <w:left w:val="nil"/>
              <w:bottom w:val="nil"/>
              <w:right w:val="nil"/>
            </w:tcBorders>
            <w:shd w:val="clear" w:color="auto" w:fill="auto"/>
            <w:noWrap/>
            <w:vAlign w:val="center"/>
            <w:hideMark/>
            <w:tcPrChange w:id="667" w:author="renjiechang(常仁杰)" w:date="2023-04-20T22:19:00Z">
              <w:tcPr>
                <w:tcW w:w="713" w:type="dxa"/>
                <w:tcBorders>
                  <w:top w:val="single" w:sz="8" w:space="0" w:color="auto"/>
                  <w:left w:val="nil"/>
                  <w:bottom w:val="nil"/>
                  <w:right w:val="nil"/>
                </w:tcBorders>
                <w:shd w:val="clear" w:color="auto" w:fill="auto"/>
                <w:noWrap/>
                <w:vAlign w:val="center"/>
                <w:hideMark/>
              </w:tcPr>
            </w:tcPrChange>
          </w:tcPr>
          <w:p w14:paraId="34AED4F9" w14:textId="77777777" w:rsidR="00E1572F" w:rsidRPr="00E1572F" w:rsidRDefault="00E1572F" w:rsidP="00E1572F">
            <w:pPr>
              <w:jc w:val="center"/>
              <w:rPr>
                <w:ins w:id="668" w:author="renjiechang(常仁杰)" w:date="2023-04-20T22:19:00Z"/>
                <w:rFonts w:ascii="Arial" w:hAnsi="Arial" w:cs="Arial"/>
                <w:color w:val="000000"/>
                <w:sz w:val="18"/>
                <w:szCs w:val="18"/>
              </w:rPr>
            </w:pPr>
            <w:ins w:id="669" w:author="renjiechang(常仁杰)" w:date="2023-04-20T22:19:00Z">
              <w:r w:rsidRPr="00E1572F">
                <w:rPr>
                  <w:rFonts w:ascii="Arial" w:hAnsi="Arial" w:cs="Arial"/>
                  <w:color w:val="000000"/>
                  <w:sz w:val="18"/>
                  <w:szCs w:val="18"/>
                </w:rPr>
                <w:t>101%</w:t>
              </w:r>
            </w:ins>
          </w:p>
        </w:tc>
        <w:tc>
          <w:tcPr>
            <w:tcW w:w="1294" w:type="dxa"/>
            <w:tcBorders>
              <w:top w:val="single" w:sz="8" w:space="0" w:color="auto"/>
              <w:left w:val="nil"/>
              <w:bottom w:val="nil"/>
              <w:right w:val="single" w:sz="8" w:space="0" w:color="auto"/>
            </w:tcBorders>
            <w:shd w:val="clear" w:color="auto" w:fill="auto"/>
            <w:noWrap/>
            <w:vAlign w:val="center"/>
            <w:hideMark/>
            <w:tcPrChange w:id="670" w:author="renjiechang(常仁杰)" w:date="2023-04-20T22:19:00Z">
              <w:tcPr>
                <w:tcW w:w="1294" w:type="dxa"/>
                <w:tcBorders>
                  <w:top w:val="single" w:sz="8" w:space="0" w:color="auto"/>
                  <w:left w:val="nil"/>
                  <w:bottom w:val="nil"/>
                  <w:right w:val="single" w:sz="8" w:space="0" w:color="auto"/>
                </w:tcBorders>
                <w:shd w:val="clear" w:color="auto" w:fill="auto"/>
                <w:noWrap/>
                <w:vAlign w:val="center"/>
                <w:hideMark/>
              </w:tcPr>
            </w:tcPrChange>
          </w:tcPr>
          <w:p w14:paraId="322D25AE" w14:textId="77777777" w:rsidR="00E1572F" w:rsidRPr="00E1572F" w:rsidRDefault="00E1572F" w:rsidP="00E1572F">
            <w:pPr>
              <w:jc w:val="center"/>
              <w:rPr>
                <w:ins w:id="671" w:author="renjiechang(常仁杰)" w:date="2023-04-20T22:19:00Z"/>
                <w:rFonts w:ascii="Arial" w:hAnsi="Arial" w:cs="Arial"/>
                <w:color w:val="000000"/>
                <w:sz w:val="18"/>
                <w:szCs w:val="18"/>
              </w:rPr>
            </w:pPr>
            <w:ins w:id="672" w:author="renjiechang(常仁杰)" w:date="2023-04-20T22:19:00Z">
              <w:r w:rsidRPr="00E1572F">
                <w:rPr>
                  <w:rFonts w:ascii="Arial" w:hAnsi="Arial" w:cs="Arial"/>
                  <w:color w:val="000000"/>
                  <w:sz w:val="18"/>
                  <w:szCs w:val="18"/>
                </w:rPr>
                <w:t>100%</w:t>
              </w:r>
            </w:ins>
          </w:p>
        </w:tc>
      </w:tr>
      <w:tr w:rsidR="00E1572F" w:rsidRPr="00E1572F" w14:paraId="7635C778" w14:textId="77777777" w:rsidTr="00E1572F">
        <w:trPr>
          <w:trHeight w:val="255"/>
          <w:jc w:val="center"/>
          <w:ins w:id="673" w:author="renjiechang(常仁杰)" w:date="2023-04-20T22:19:00Z"/>
          <w:trPrChange w:id="674" w:author="renjiechang(常仁杰)" w:date="2023-04-20T22:1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675" w:author="renjiechang(常仁杰)" w:date="2023-04-20T22:19:00Z">
              <w:tcPr>
                <w:tcW w:w="1640" w:type="dxa"/>
                <w:tcBorders>
                  <w:top w:val="single" w:sz="8" w:space="0" w:color="auto"/>
                  <w:left w:val="single" w:sz="8" w:space="0" w:color="auto"/>
                  <w:bottom w:val="nil"/>
                  <w:right w:val="nil"/>
                </w:tcBorders>
                <w:shd w:val="clear" w:color="auto" w:fill="auto"/>
                <w:noWrap/>
                <w:vAlign w:val="center"/>
                <w:hideMark/>
              </w:tcPr>
            </w:tcPrChange>
          </w:tcPr>
          <w:p w14:paraId="138E711F" w14:textId="77777777" w:rsidR="00E1572F" w:rsidRPr="00E1572F" w:rsidRDefault="00E1572F" w:rsidP="00E1572F">
            <w:pPr>
              <w:jc w:val="center"/>
              <w:rPr>
                <w:ins w:id="676" w:author="renjiechang(常仁杰)" w:date="2023-04-20T22:19:00Z"/>
                <w:rFonts w:ascii="Arial" w:hAnsi="Arial" w:cs="Arial"/>
                <w:color w:val="000000"/>
                <w:sz w:val="18"/>
                <w:szCs w:val="18"/>
              </w:rPr>
            </w:pPr>
            <w:ins w:id="677" w:author="renjiechang(常仁杰)" w:date="2023-04-20T22:19:00Z">
              <w:r w:rsidRPr="00E1572F">
                <w:rPr>
                  <w:rFonts w:ascii="Arial" w:hAnsi="Arial" w:cs="Arial"/>
                  <w:color w:val="000000"/>
                  <w:sz w:val="18"/>
                  <w:szCs w:val="18"/>
                </w:rPr>
                <w:t>Class D</w:t>
              </w:r>
            </w:ins>
          </w:p>
        </w:tc>
        <w:tc>
          <w:tcPr>
            <w:tcW w:w="1033" w:type="dxa"/>
            <w:tcBorders>
              <w:top w:val="single" w:sz="8" w:space="0" w:color="auto"/>
              <w:left w:val="single" w:sz="8" w:space="0" w:color="auto"/>
              <w:bottom w:val="nil"/>
              <w:right w:val="nil"/>
            </w:tcBorders>
            <w:shd w:val="clear" w:color="auto" w:fill="auto"/>
            <w:noWrap/>
            <w:vAlign w:val="center"/>
            <w:hideMark/>
            <w:tcPrChange w:id="678" w:author="renjiechang(常仁杰)" w:date="2023-04-20T22:19:00Z">
              <w:tcPr>
                <w:tcW w:w="1033" w:type="dxa"/>
                <w:tcBorders>
                  <w:top w:val="single" w:sz="8" w:space="0" w:color="auto"/>
                  <w:left w:val="single" w:sz="8" w:space="0" w:color="auto"/>
                  <w:bottom w:val="nil"/>
                  <w:right w:val="nil"/>
                </w:tcBorders>
                <w:shd w:val="clear" w:color="auto" w:fill="auto"/>
                <w:noWrap/>
                <w:vAlign w:val="center"/>
                <w:hideMark/>
              </w:tcPr>
            </w:tcPrChange>
          </w:tcPr>
          <w:p w14:paraId="5A967BC4" w14:textId="77777777" w:rsidR="00E1572F" w:rsidRPr="00E1572F" w:rsidRDefault="00E1572F" w:rsidP="00E1572F">
            <w:pPr>
              <w:jc w:val="center"/>
              <w:rPr>
                <w:ins w:id="679" w:author="renjiechang(常仁杰)" w:date="2023-04-20T22:19:00Z"/>
                <w:rFonts w:ascii="Arial" w:hAnsi="Arial" w:cs="Arial"/>
                <w:color w:val="000000"/>
                <w:sz w:val="18"/>
                <w:szCs w:val="18"/>
              </w:rPr>
            </w:pPr>
            <w:ins w:id="680" w:author="renjiechang(常仁杰)" w:date="2023-04-20T22:19:00Z">
              <w:r w:rsidRPr="00E1572F">
                <w:rPr>
                  <w:rFonts w:ascii="Arial" w:hAnsi="Arial" w:cs="Arial"/>
                  <w:color w:val="000000"/>
                  <w:sz w:val="18"/>
                  <w:szCs w:val="18"/>
                </w:rPr>
                <w:t>-0.73%</w:t>
              </w:r>
            </w:ins>
          </w:p>
        </w:tc>
        <w:tc>
          <w:tcPr>
            <w:tcW w:w="1047" w:type="dxa"/>
            <w:tcBorders>
              <w:top w:val="single" w:sz="8" w:space="0" w:color="auto"/>
              <w:left w:val="nil"/>
              <w:bottom w:val="nil"/>
              <w:right w:val="nil"/>
            </w:tcBorders>
            <w:shd w:val="clear" w:color="auto" w:fill="auto"/>
            <w:noWrap/>
            <w:vAlign w:val="center"/>
            <w:hideMark/>
            <w:tcPrChange w:id="681" w:author="renjiechang(常仁杰)" w:date="2023-04-20T22:19:00Z">
              <w:tcPr>
                <w:tcW w:w="1047" w:type="dxa"/>
                <w:tcBorders>
                  <w:top w:val="single" w:sz="8" w:space="0" w:color="auto"/>
                  <w:left w:val="nil"/>
                  <w:bottom w:val="nil"/>
                  <w:right w:val="nil"/>
                </w:tcBorders>
                <w:shd w:val="clear" w:color="auto" w:fill="auto"/>
                <w:noWrap/>
                <w:vAlign w:val="center"/>
                <w:hideMark/>
              </w:tcPr>
            </w:tcPrChange>
          </w:tcPr>
          <w:p w14:paraId="5A16EF4F" w14:textId="77777777" w:rsidR="00E1572F" w:rsidRPr="00E1572F" w:rsidRDefault="00E1572F" w:rsidP="00E1572F">
            <w:pPr>
              <w:jc w:val="center"/>
              <w:rPr>
                <w:ins w:id="682" w:author="renjiechang(常仁杰)" w:date="2023-04-20T22:19:00Z"/>
                <w:rFonts w:ascii="Arial" w:hAnsi="Arial" w:cs="Arial"/>
                <w:color w:val="000000"/>
                <w:sz w:val="18"/>
                <w:szCs w:val="18"/>
              </w:rPr>
            </w:pPr>
            <w:ins w:id="683" w:author="renjiechang(常仁杰)" w:date="2023-04-20T22:19:00Z">
              <w:r w:rsidRPr="00E1572F">
                <w:rPr>
                  <w:rFonts w:ascii="Arial" w:hAnsi="Arial" w:cs="Arial"/>
                  <w:color w:val="000000"/>
                  <w:sz w:val="18"/>
                  <w:szCs w:val="18"/>
                </w:rPr>
                <w:t>-0.82%</w:t>
              </w:r>
            </w:ins>
          </w:p>
        </w:tc>
        <w:tc>
          <w:tcPr>
            <w:tcW w:w="1033" w:type="dxa"/>
            <w:tcBorders>
              <w:top w:val="single" w:sz="8" w:space="0" w:color="auto"/>
              <w:left w:val="nil"/>
              <w:bottom w:val="nil"/>
              <w:right w:val="nil"/>
            </w:tcBorders>
            <w:shd w:val="clear" w:color="auto" w:fill="auto"/>
            <w:noWrap/>
            <w:vAlign w:val="center"/>
            <w:hideMark/>
            <w:tcPrChange w:id="684" w:author="renjiechang(常仁杰)" w:date="2023-04-20T22:19:00Z">
              <w:tcPr>
                <w:tcW w:w="1033" w:type="dxa"/>
                <w:tcBorders>
                  <w:top w:val="single" w:sz="8" w:space="0" w:color="auto"/>
                  <w:left w:val="nil"/>
                  <w:bottom w:val="nil"/>
                  <w:right w:val="nil"/>
                </w:tcBorders>
                <w:shd w:val="clear" w:color="auto" w:fill="auto"/>
                <w:noWrap/>
                <w:vAlign w:val="center"/>
                <w:hideMark/>
              </w:tcPr>
            </w:tcPrChange>
          </w:tcPr>
          <w:p w14:paraId="3CE79320" w14:textId="77777777" w:rsidR="00E1572F" w:rsidRPr="00E1572F" w:rsidRDefault="00E1572F" w:rsidP="00E1572F">
            <w:pPr>
              <w:jc w:val="center"/>
              <w:rPr>
                <w:ins w:id="685" w:author="renjiechang(常仁杰)" w:date="2023-04-20T22:19:00Z"/>
                <w:rFonts w:ascii="Arial" w:hAnsi="Arial" w:cs="Arial"/>
                <w:color w:val="000000"/>
                <w:sz w:val="18"/>
                <w:szCs w:val="18"/>
              </w:rPr>
            </w:pPr>
            <w:ins w:id="686" w:author="renjiechang(常仁杰)" w:date="2023-04-20T22:19:00Z">
              <w:r w:rsidRPr="00E1572F">
                <w:rPr>
                  <w:rFonts w:ascii="Arial" w:hAnsi="Arial" w:cs="Arial"/>
                  <w:color w:val="000000"/>
                  <w:sz w:val="18"/>
                  <w:szCs w:val="18"/>
                </w:rPr>
                <w:t>-2.95%</w:t>
              </w:r>
            </w:ins>
          </w:p>
        </w:tc>
        <w:tc>
          <w:tcPr>
            <w:tcW w:w="713" w:type="dxa"/>
            <w:tcBorders>
              <w:top w:val="single" w:sz="8" w:space="0" w:color="auto"/>
              <w:left w:val="nil"/>
              <w:bottom w:val="nil"/>
              <w:right w:val="nil"/>
            </w:tcBorders>
            <w:shd w:val="clear" w:color="auto" w:fill="auto"/>
            <w:noWrap/>
            <w:vAlign w:val="center"/>
            <w:hideMark/>
            <w:tcPrChange w:id="687" w:author="renjiechang(常仁杰)" w:date="2023-04-20T22:19:00Z">
              <w:tcPr>
                <w:tcW w:w="713" w:type="dxa"/>
                <w:tcBorders>
                  <w:top w:val="single" w:sz="8" w:space="0" w:color="auto"/>
                  <w:left w:val="nil"/>
                  <w:bottom w:val="nil"/>
                  <w:right w:val="nil"/>
                </w:tcBorders>
                <w:shd w:val="clear" w:color="auto" w:fill="auto"/>
                <w:noWrap/>
                <w:vAlign w:val="center"/>
                <w:hideMark/>
              </w:tcPr>
            </w:tcPrChange>
          </w:tcPr>
          <w:p w14:paraId="1B03FBE8" w14:textId="77777777" w:rsidR="00E1572F" w:rsidRPr="00E1572F" w:rsidRDefault="00E1572F" w:rsidP="00E1572F">
            <w:pPr>
              <w:jc w:val="center"/>
              <w:rPr>
                <w:ins w:id="688" w:author="renjiechang(常仁杰)" w:date="2023-04-20T22:19:00Z"/>
                <w:rFonts w:ascii="Arial" w:hAnsi="Arial" w:cs="Arial"/>
                <w:color w:val="000000"/>
                <w:sz w:val="18"/>
                <w:szCs w:val="18"/>
              </w:rPr>
            </w:pPr>
            <w:ins w:id="689" w:author="renjiechang(常仁杰)" w:date="2023-04-20T22:19:00Z">
              <w:r w:rsidRPr="00E1572F">
                <w:rPr>
                  <w:rFonts w:ascii="Arial" w:hAnsi="Arial" w:cs="Arial"/>
                  <w:color w:val="000000"/>
                  <w:sz w:val="18"/>
                  <w:szCs w:val="18"/>
                </w:rPr>
                <w:t>99%</w:t>
              </w:r>
            </w:ins>
          </w:p>
        </w:tc>
        <w:tc>
          <w:tcPr>
            <w:tcW w:w="1294" w:type="dxa"/>
            <w:tcBorders>
              <w:top w:val="single" w:sz="8" w:space="0" w:color="auto"/>
              <w:left w:val="nil"/>
              <w:bottom w:val="nil"/>
              <w:right w:val="single" w:sz="8" w:space="0" w:color="auto"/>
            </w:tcBorders>
            <w:shd w:val="clear" w:color="auto" w:fill="auto"/>
            <w:noWrap/>
            <w:vAlign w:val="center"/>
            <w:hideMark/>
            <w:tcPrChange w:id="690" w:author="renjiechang(常仁杰)" w:date="2023-04-20T22:19:00Z">
              <w:tcPr>
                <w:tcW w:w="1294" w:type="dxa"/>
                <w:tcBorders>
                  <w:top w:val="single" w:sz="8" w:space="0" w:color="auto"/>
                  <w:left w:val="nil"/>
                  <w:bottom w:val="nil"/>
                  <w:right w:val="single" w:sz="8" w:space="0" w:color="auto"/>
                </w:tcBorders>
                <w:shd w:val="clear" w:color="auto" w:fill="auto"/>
                <w:noWrap/>
                <w:vAlign w:val="center"/>
                <w:hideMark/>
              </w:tcPr>
            </w:tcPrChange>
          </w:tcPr>
          <w:p w14:paraId="02E3BF7D" w14:textId="77777777" w:rsidR="00E1572F" w:rsidRPr="00E1572F" w:rsidRDefault="00E1572F" w:rsidP="00E1572F">
            <w:pPr>
              <w:jc w:val="center"/>
              <w:rPr>
                <w:ins w:id="691" w:author="renjiechang(常仁杰)" w:date="2023-04-20T22:19:00Z"/>
                <w:rFonts w:ascii="Arial" w:hAnsi="Arial" w:cs="Arial"/>
                <w:color w:val="000000"/>
                <w:sz w:val="18"/>
                <w:szCs w:val="18"/>
              </w:rPr>
            </w:pPr>
            <w:ins w:id="692" w:author="renjiechang(常仁杰)" w:date="2023-04-20T22:19:00Z">
              <w:r w:rsidRPr="00E1572F">
                <w:rPr>
                  <w:rFonts w:ascii="Arial" w:hAnsi="Arial" w:cs="Arial"/>
                  <w:color w:val="000000"/>
                  <w:sz w:val="18"/>
                  <w:szCs w:val="18"/>
                </w:rPr>
                <w:t>100%</w:t>
              </w:r>
            </w:ins>
          </w:p>
        </w:tc>
      </w:tr>
      <w:tr w:rsidR="00E1572F" w:rsidRPr="00E1572F" w14:paraId="05BEC9FF" w14:textId="77777777" w:rsidTr="00E1572F">
        <w:trPr>
          <w:trHeight w:val="255"/>
          <w:jc w:val="center"/>
          <w:ins w:id="693" w:author="renjiechang(常仁杰)" w:date="2023-04-20T22:19:00Z"/>
          <w:trPrChange w:id="694" w:author="renjiechang(常仁杰)" w:date="2023-04-20T22: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95" w:author="renjiechang(常仁杰)" w:date="2023-04-20T22:19:00Z">
              <w:tcPr>
                <w:tcW w:w="1640" w:type="dxa"/>
                <w:tcBorders>
                  <w:top w:val="nil"/>
                  <w:left w:val="single" w:sz="8" w:space="0" w:color="auto"/>
                  <w:bottom w:val="nil"/>
                  <w:right w:val="single" w:sz="8" w:space="0" w:color="auto"/>
                </w:tcBorders>
                <w:shd w:val="clear" w:color="auto" w:fill="auto"/>
                <w:noWrap/>
                <w:vAlign w:val="center"/>
                <w:hideMark/>
              </w:tcPr>
            </w:tcPrChange>
          </w:tcPr>
          <w:p w14:paraId="0832351E" w14:textId="77777777" w:rsidR="00E1572F" w:rsidRPr="00E1572F" w:rsidRDefault="00E1572F" w:rsidP="00E1572F">
            <w:pPr>
              <w:jc w:val="center"/>
              <w:rPr>
                <w:ins w:id="696" w:author="renjiechang(常仁杰)" w:date="2023-04-20T22:19:00Z"/>
                <w:rFonts w:ascii="Arial" w:hAnsi="Arial" w:cs="Arial"/>
                <w:color w:val="000000"/>
                <w:sz w:val="18"/>
                <w:szCs w:val="18"/>
              </w:rPr>
            </w:pPr>
            <w:ins w:id="697" w:author="renjiechang(常仁杰)" w:date="2023-04-20T22:19:00Z">
              <w:r w:rsidRPr="00E1572F">
                <w:rPr>
                  <w:rFonts w:ascii="Arial" w:hAnsi="Arial" w:cs="Arial"/>
                  <w:color w:val="000000"/>
                  <w:sz w:val="18"/>
                  <w:szCs w:val="18"/>
                </w:rPr>
                <w:t>Class F</w:t>
              </w:r>
            </w:ins>
          </w:p>
        </w:tc>
        <w:tc>
          <w:tcPr>
            <w:tcW w:w="1033" w:type="dxa"/>
            <w:tcBorders>
              <w:top w:val="nil"/>
              <w:left w:val="nil"/>
              <w:bottom w:val="single" w:sz="8" w:space="0" w:color="auto"/>
              <w:right w:val="nil"/>
            </w:tcBorders>
            <w:shd w:val="clear" w:color="auto" w:fill="auto"/>
            <w:noWrap/>
            <w:vAlign w:val="center"/>
            <w:hideMark/>
            <w:tcPrChange w:id="698" w:author="renjiechang(常仁杰)" w:date="2023-04-20T22:19:00Z">
              <w:tcPr>
                <w:tcW w:w="1033" w:type="dxa"/>
                <w:tcBorders>
                  <w:top w:val="nil"/>
                  <w:left w:val="nil"/>
                  <w:bottom w:val="single" w:sz="8" w:space="0" w:color="auto"/>
                  <w:right w:val="nil"/>
                </w:tcBorders>
                <w:shd w:val="clear" w:color="auto" w:fill="auto"/>
                <w:noWrap/>
                <w:vAlign w:val="center"/>
                <w:hideMark/>
              </w:tcPr>
            </w:tcPrChange>
          </w:tcPr>
          <w:p w14:paraId="092C874F" w14:textId="77777777" w:rsidR="00E1572F" w:rsidRPr="00E1572F" w:rsidRDefault="00E1572F" w:rsidP="00E1572F">
            <w:pPr>
              <w:jc w:val="center"/>
              <w:rPr>
                <w:ins w:id="699" w:author="renjiechang(常仁杰)" w:date="2023-04-20T22:19:00Z"/>
                <w:rFonts w:ascii="Arial" w:hAnsi="Arial" w:cs="Arial"/>
                <w:color w:val="000000"/>
                <w:sz w:val="18"/>
                <w:szCs w:val="18"/>
              </w:rPr>
            </w:pPr>
            <w:ins w:id="700" w:author="renjiechang(常仁杰)" w:date="2023-04-20T22:19:00Z">
              <w:r w:rsidRPr="00E1572F">
                <w:rPr>
                  <w:rFonts w:ascii="Arial" w:hAnsi="Arial" w:cs="Arial"/>
                  <w:color w:val="000000"/>
                  <w:sz w:val="18"/>
                  <w:szCs w:val="18"/>
                </w:rPr>
                <w:t>-0.31%</w:t>
              </w:r>
            </w:ins>
          </w:p>
        </w:tc>
        <w:tc>
          <w:tcPr>
            <w:tcW w:w="1047" w:type="dxa"/>
            <w:tcBorders>
              <w:top w:val="nil"/>
              <w:left w:val="nil"/>
              <w:bottom w:val="single" w:sz="8" w:space="0" w:color="auto"/>
              <w:right w:val="nil"/>
            </w:tcBorders>
            <w:shd w:val="clear" w:color="auto" w:fill="auto"/>
            <w:noWrap/>
            <w:vAlign w:val="center"/>
            <w:hideMark/>
            <w:tcPrChange w:id="701" w:author="renjiechang(常仁杰)" w:date="2023-04-20T22:19:00Z">
              <w:tcPr>
                <w:tcW w:w="1047" w:type="dxa"/>
                <w:tcBorders>
                  <w:top w:val="nil"/>
                  <w:left w:val="nil"/>
                  <w:bottom w:val="single" w:sz="8" w:space="0" w:color="auto"/>
                  <w:right w:val="nil"/>
                </w:tcBorders>
                <w:shd w:val="clear" w:color="auto" w:fill="auto"/>
                <w:noWrap/>
                <w:vAlign w:val="center"/>
                <w:hideMark/>
              </w:tcPr>
            </w:tcPrChange>
          </w:tcPr>
          <w:p w14:paraId="0C4F9926" w14:textId="77777777" w:rsidR="00E1572F" w:rsidRPr="00E1572F" w:rsidRDefault="00E1572F" w:rsidP="00E1572F">
            <w:pPr>
              <w:jc w:val="center"/>
              <w:rPr>
                <w:ins w:id="702" w:author="renjiechang(常仁杰)" w:date="2023-04-20T22:19:00Z"/>
                <w:rFonts w:ascii="Arial" w:hAnsi="Arial" w:cs="Arial"/>
                <w:color w:val="000000"/>
                <w:sz w:val="18"/>
                <w:szCs w:val="18"/>
              </w:rPr>
            </w:pPr>
            <w:ins w:id="703" w:author="renjiechang(常仁杰)" w:date="2023-04-20T22:19:00Z">
              <w:r w:rsidRPr="00E1572F">
                <w:rPr>
                  <w:rFonts w:ascii="Arial" w:hAnsi="Arial" w:cs="Arial"/>
                  <w:color w:val="000000"/>
                  <w:sz w:val="18"/>
                  <w:szCs w:val="18"/>
                </w:rPr>
                <w:t>-0.67%</w:t>
              </w:r>
            </w:ins>
          </w:p>
        </w:tc>
        <w:tc>
          <w:tcPr>
            <w:tcW w:w="1033" w:type="dxa"/>
            <w:tcBorders>
              <w:top w:val="nil"/>
              <w:left w:val="nil"/>
              <w:bottom w:val="single" w:sz="8" w:space="0" w:color="auto"/>
              <w:right w:val="nil"/>
            </w:tcBorders>
            <w:shd w:val="clear" w:color="auto" w:fill="auto"/>
            <w:noWrap/>
            <w:vAlign w:val="center"/>
            <w:hideMark/>
            <w:tcPrChange w:id="704" w:author="renjiechang(常仁杰)" w:date="2023-04-20T22:19:00Z">
              <w:tcPr>
                <w:tcW w:w="1033" w:type="dxa"/>
                <w:tcBorders>
                  <w:top w:val="nil"/>
                  <w:left w:val="nil"/>
                  <w:bottom w:val="single" w:sz="8" w:space="0" w:color="auto"/>
                  <w:right w:val="nil"/>
                </w:tcBorders>
                <w:shd w:val="clear" w:color="auto" w:fill="auto"/>
                <w:noWrap/>
                <w:vAlign w:val="center"/>
                <w:hideMark/>
              </w:tcPr>
            </w:tcPrChange>
          </w:tcPr>
          <w:p w14:paraId="64B30A2A" w14:textId="77777777" w:rsidR="00E1572F" w:rsidRPr="00E1572F" w:rsidRDefault="00E1572F" w:rsidP="00E1572F">
            <w:pPr>
              <w:jc w:val="center"/>
              <w:rPr>
                <w:ins w:id="705" w:author="renjiechang(常仁杰)" w:date="2023-04-20T22:19:00Z"/>
                <w:rFonts w:ascii="Arial" w:hAnsi="Arial" w:cs="Arial"/>
                <w:color w:val="000000"/>
                <w:sz w:val="18"/>
                <w:szCs w:val="18"/>
              </w:rPr>
            </w:pPr>
            <w:ins w:id="706" w:author="renjiechang(常仁杰)" w:date="2023-04-20T22:19:00Z">
              <w:r w:rsidRPr="00E1572F">
                <w:rPr>
                  <w:rFonts w:ascii="Arial" w:hAnsi="Arial" w:cs="Arial"/>
                  <w:color w:val="000000"/>
                  <w:sz w:val="18"/>
                  <w:szCs w:val="18"/>
                </w:rPr>
                <w:t>-1.48%</w:t>
              </w:r>
            </w:ins>
          </w:p>
        </w:tc>
        <w:tc>
          <w:tcPr>
            <w:tcW w:w="713" w:type="dxa"/>
            <w:tcBorders>
              <w:top w:val="nil"/>
              <w:left w:val="nil"/>
              <w:bottom w:val="single" w:sz="8" w:space="0" w:color="auto"/>
              <w:right w:val="nil"/>
            </w:tcBorders>
            <w:shd w:val="clear" w:color="auto" w:fill="auto"/>
            <w:noWrap/>
            <w:vAlign w:val="center"/>
            <w:hideMark/>
            <w:tcPrChange w:id="707" w:author="renjiechang(常仁杰)" w:date="2023-04-20T22:19:00Z">
              <w:tcPr>
                <w:tcW w:w="713" w:type="dxa"/>
                <w:tcBorders>
                  <w:top w:val="nil"/>
                  <w:left w:val="nil"/>
                  <w:bottom w:val="single" w:sz="8" w:space="0" w:color="auto"/>
                  <w:right w:val="nil"/>
                </w:tcBorders>
                <w:shd w:val="clear" w:color="auto" w:fill="auto"/>
                <w:noWrap/>
                <w:vAlign w:val="center"/>
                <w:hideMark/>
              </w:tcPr>
            </w:tcPrChange>
          </w:tcPr>
          <w:p w14:paraId="4399D269" w14:textId="77777777" w:rsidR="00E1572F" w:rsidRPr="00E1572F" w:rsidRDefault="00E1572F" w:rsidP="00E1572F">
            <w:pPr>
              <w:jc w:val="center"/>
              <w:rPr>
                <w:ins w:id="708" w:author="renjiechang(常仁杰)" w:date="2023-04-20T22:19:00Z"/>
                <w:rFonts w:ascii="Arial" w:hAnsi="Arial" w:cs="Arial"/>
                <w:color w:val="000000"/>
                <w:sz w:val="18"/>
                <w:szCs w:val="18"/>
              </w:rPr>
            </w:pPr>
            <w:ins w:id="709" w:author="renjiechang(常仁杰)" w:date="2023-04-20T22:19:00Z">
              <w:r w:rsidRPr="00E1572F">
                <w:rPr>
                  <w:rFonts w:ascii="Arial" w:hAnsi="Arial" w:cs="Arial"/>
                  <w:color w:val="000000"/>
                  <w:sz w:val="18"/>
                  <w:szCs w:val="18"/>
                </w:rPr>
                <w:t>100%</w:t>
              </w:r>
            </w:ins>
          </w:p>
        </w:tc>
        <w:tc>
          <w:tcPr>
            <w:tcW w:w="1294" w:type="dxa"/>
            <w:tcBorders>
              <w:top w:val="nil"/>
              <w:left w:val="nil"/>
              <w:bottom w:val="single" w:sz="8" w:space="0" w:color="auto"/>
              <w:right w:val="single" w:sz="8" w:space="0" w:color="auto"/>
            </w:tcBorders>
            <w:shd w:val="clear" w:color="auto" w:fill="auto"/>
            <w:noWrap/>
            <w:vAlign w:val="center"/>
            <w:hideMark/>
            <w:tcPrChange w:id="710" w:author="renjiechang(常仁杰)" w:date="2023-04-20T22:19:00Z">
              <w:tcPr>
                <w:tcW w:w="1294" w:type="dxa"/>
                <w:tcBorders>
                  <w:top w:val="nil"/>
                  <w:left w:val="nil"/>
                  <w:bottom w:val="single" w:sz="8" w:space="0" w:color="auto"/>
                  <w:right w:val="single" w:sz="8" w:space="0" w:color="auto"/>
                </w:tcBorders>
                <w:shd w:val="clear" w:color="auto" w:fill="auto"/>
                <w:noWrap/>
                <w:vAlign w:val="center"/>
                <w:hideMark/>
              </w:tcPr>
            </w:tcPrChange>
          </w:tcPr>
          <w:p w14:paraId="7F29E839" w14:textId="77777777" w:rsidR="00E1572F" w:rsidRPr="00E1572F" w:rsidRDefault="00E1572F" w:rsidP="00E1572F">
            <w:pPr>
              <w:jc w:val="center"/>
              <w:rPr>
                <w:ins w:id="711" w:author="renjiechang(常仁杰)" w:date="2023-04-20T22:19:00Z"/>
                <w:rFonts w:ascii="Arial" w:hAnsi="Arial" w:cs="Arial"/>
                <w:color w:val="000000"/>
                <w:sz w:val="18"/>
                <w:szCs w:val="18"/>
              </w:rPr>
            </w:pPr>
            <w:ins w:id="712" w:author="renjiechang(常仁杰)" w:date="2023-04-20T22:19:00Z">
              <w:r w:rsidRPr="00E1572F">
                <w:rPr>
                  <w:rFonts w:ascii="Arial" w:hAnsi="Arial" w:cs="Arial"/>
                  <w:color w:val="000000"/>
                  <w:sz w:val="18"/>
                  <w:szCs w:val="18"/>
                </w:rPr>
                <w:t>102%</w:t>
              </w:r>
            </w:ins>
          </w:p>
        </w:tc>
      </w:tr>
    </w:tbl>
    <w:p w14:paraId="7A6E6AC7" w14:textId="77777777" w:rsidR="00E1572F" w:rsidRDefault="00E1572F" w:rsidP="00811DD0">
      <w:pPr>
        <w:rPr>
          <w:ins w:id="713" w:author="renjiechang(常仁杰)" w:date="2023-04-20T22:19:00Z"/>
          <w:rFonts w:cs="Times New Roman" w:hint="eastAsia"/>
        </w:rPr>
      </w:pPr>
    </w:p>
    <w:p w14:paraId="16B2D71D" w14:textId="77777777" w:rsidR="00E1572F" w:rsidRDefault="00E1572F" w:rsidP="00811DD0">
      <w:pPr>
        <w:rPr>
          <w:ins w:id="714" w:author="renjiechang(常仁杰)" w:date="2023-04-20T22:19:00Z"/>
          <w:rFonts w:cs="Times New Roman" w:hint="eastAsia"/>
        </w:rPr>
      </w:pPr>
    </w:p>
    <w:tbl>
      <w:tblPr>
        <w:tblW w:w="6760" w:type="dxa"/>
        <w:jc w:val="center"/>
        <w:tblLook w:val="04A0" w:firstRow="1" w:lastRow="0" w:firstColumn="1" w:lastColumn="0" w:noHBand="0" w:noVBand="1"/>
        <w:tblPrChange w:id="715" w:author="renjiechang(常仁杰)" w:date="2023-04-20T22:19:00Z">
          <w:tblPr>
            <w:tblW w:w="6760" w:type="dxa"/>
            <w:tblLook w:val="04A0" w:firstRow="1" w:lastRow="0" w:firstColumn="1" w:lastColumn="0" w:noHBand="0" w:noVBand="1"/>
          </w:tblPr>
        </w:tblPrChange>
      </w:tblPr>
      <w:tblGrid>
        <w:gridCol w:w="1640"/>
        <w:gridCol w:w="1033"/>
        <w:gridCol w:w="1047"/>
        <w:gridCol w:w="1033"/>
        <w:gridCol w:w="713"/>
        <w:gridCol w:w="1294"/>
        <w:tblGridChange w:id="716">
          <w:tblGrid>
            <w:gridCol w:w="1640"/>
            <w:gridCol w:w="1033"/>
            <w:gridCol w:w="1047"/>
            <w:gridCol w:w="1033"/>
            <w:gridCol w:w="713"/>
            <w:gridCol w:w="1294"/>
          </w:tblGrid>
        </w:tblGridChange>
      </w:tblGrid>
      <w:tr w:rsidR="00E1572F" w:rsidRPr="00E1572F" w14:paraId="75838646" w14:textId="77777777" w:rsidTr="00E1572F">
        <w:trPr>
          <w:trHeight w:val="255"/>
          <w:jc w:val="center"/>
          <w:ins w:id="717" w:author="renjiechang(常仁杰)" w:date="2023-04-20T22:19:00Z"/>
          <w:trPrChange w:id="718" w:author="renjiechang(常仁杰)" w:date="2023-04-20T22:19:00Z">
            <w:trPr>
              <w:trHeight w:val="255"/>
            </w:trPr>
          </w:trPrChange>
        </w:trPr>
        <w:tc>
          <w:tcPr>
            <w:tcW w:w="1640" w:type="dxa"/>
            <w:tcBorders>
              <w:top w:val="nil"/>
              <w:left w:val="nil"/>
              <w:bottom w:val="nil"/>
              <w:right w:val="nil"/>
            </w:tcBorders>
            <w:shd w:val="clear" w:color="auto" w:fill="auto"/>
            <w:noWrap/>
            <w:vAlign w:val="center"/>
            <w:hideMark/>
            <w:tcPrChange w:id="719" w:author="renjiechang(常仁杰)" w:date="2023-04-20T22:19:00Z">
              <w:tcPr>
                <w:tcW w:w="1640" w:type="dxa"/>
                <w:tcBorders>
                  <w:top w:val="nil"/>
                  <w:left w:val="nil"/>
                  <w:bottom w:val="nil"/>
                  <w:right w:val="nil"/>
                </w:tcBorders>
                <w:shd w:val="clear" w:color="auto" w:fill="auto"/>
                <w:noWrap/>
                <w:vAlign w:val="center"/>
                <w:hideMark/>
              </w:tcPr>
            </w:tcPrChange>
          </w:tcPr>
          <w:p w14:paraId="697899E3" w14:textId="77777777" w:rsidR="00E1572F" w:rsidRPr="00E1572F" w:rsidRDefault="00E1572F" w:rsidP="00E1572F">
            <w:pPr>
              <w:rPr>
                <w:ins w:id="720" w:author="renjiechang(常仁杰)" w:date="2023-04-20T22:19:00Z"/>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Change w:id="721" w:author="renjiechang(常仁杰)" w:date="2023-04-20T22:19:00Z">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tcPrChange>
          </w:tcPr>
          <w:p w14:paraId="52B499F7" w14:textId="77777777" w:rsidR="00E1572F" w:rsidRPr="00E1572F" w:rsidRDefault="00E1572F" w:rsidP="00E1572F">
            <w:pPr>
              <w:jc w:val="center"/>
              <w:rPr>
                <w:ins w:id="722" w:author="renjiechang(常仁杰)" w:date="2023-04-20T22:19:00Z"/>
                <w:rFonts w:ascii="Arial" w:hAnsi="Arial" w:cs="Arial"/>
                <w:b/>
                <w:bCs/>
                <w:color w:val="000000"/>
                <w:sz w:val="18"/>
                <w:szCs w:val="18"/>
              </w:rPr>
            </w:pPr>
            <w:ins w:id="723" w:author="renjiechang(常仁杰)" w:date="2023-04-20T22:19:00Z">
              <w:r w:rsidRPr="00E1572F">
                <w:rPr>
                  <w:rFonts w:ascii="Arial" w:hAnsi="Arial" w:cs="Arial"/>
                  <w:b/>
                  <w:bCs/>
                  <w:color w:val="000000"/>
                  <w:sz w:val="18"/>
                  <w:szCs w:val="18"/>
                </w:rPr>
                <w:t xml:space="preserve">All Intra Main10 </w:t>
              </w:r>
            </w:ins>
          </w:p>
        </w:tc>
      </w:tr>
      <w:tr w:rsidR="00E1572F" w:rsidRPr="00E1572F" w14:paraId="7CFFCDA6" w14:textId="77777777" w:rsidTr="00E1572F">
        <w:trPr>
          <w:trHeight w:val="255"/>
          <w:jc w:val="center"/>
          <w:ins w:id="724" w:author="renjiechang(常仁杰)" w:date="2023-04-20T22:19:00Z"/>
          <w:trPrChange w:id="725" w:author="renjiechang(常仁杰)" w:date="2023-04-20T22:19:00Z">
            <w:trPr>
              <w:trHeight w:val="255"/>
            </w:trPr>
          </w:trPrChange>
        </w:trPr>
        <w:tc>
          <w:tcPr>
            <w:tcW w:w="1640" w:type="dxa"/>
            <w:tcBorders>
              <w:top w:val="nil"/>
              <w:left w:val="nil"/>
              <w:bottom w:val="nil"/>
              <w:right w:val="nil"/>
            </w:tcBorders>
            <w:shd w:val="clear" w:color="auto" w:fill="auto"/>
            <w:noWrap/>
            <w:vAlign w:val="center"/>
            <w:hideMark/>
            <w:tcPrChange w:id="726" w:author="renjiechang(常仁杰)" w:date="2023-04-20T22:19:00Z">
              <w:tcPr>
                <w:tcW w:w="1640" w:type="dxa"/>
                <w:tcBorders>
                  <w:top w:val="nil"/>
                  <w:left w:val="nil"/>
                  <w:bottom w:val="nil"/>
                  <w:right w:val="nil"/>
                </w:tcBorders>
                <w:shd w:val="clear" w:color="auto" w:fill="auto"/>
                <w:noWrap/>
                <w:vAlign w:val="center"/>
                <w:hideMark/>
              </w:tcPr>
            </w:tcPrChange>
          </w:tcPr>
          <w:p w14:paraId="51C31AB3" w14:textId="77777777" w:rsidR="00E1572F" w:rsidRPr="00E1572F" w:rsidRDefault="00E1572F" w:rsidP="00E1572F">
            <w:pPr>
              <w:jc w:val="center"/>
              <w:rPr>
                <w:ins w:id="727" w:author="renjiechang(常仁杰)" w:date="2023-04-20T22:19:00Z"/>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Change w:id="728" w:author="renjiechang(常仁杰)" w:date="2023-04-20T22:19:00Z">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tcPrChange>
          </w:tcPr>
          <w:p w14:paraId="44E414D3" w14:textId="77777777" w:rsidR="00E1572F" w:rsidRPr="00E1572F" w:rsidRDefault="00E1572F" w:rsidP="00E1572F">
            <w:pPr>
              <w:jc w:val="center"/>
              <w:rPr>
                <w:ins w:id="729" w:author="renjiechang(常仁杰)" w:date="2023-04-20T22:19:00Z"/>
                <w:rFonts w:ascii="Arial" w:hAnsi="Arial" w:cs="Arial"/>
                <w:b/>
                <w:bCs/>
                <w:color w:val="000000"/>
                <w:sz w:val="18"/>
                <w:szCs w:val="18"/>
              </w:rPr>
            </w:pPr>
            <w:ins w:id="730" w:author="renjiechang(常仁杰)" w:date="2023-04-20T22:19:00Z">
              <w:r w:rsidRPr="00E1572F">
                <w:rPr>
                  <w:rFonts w:ascii="Arial" w:hAnsi="Arial" w:cs="Arial"/>
                  <w:b/>
                  <w:bCs/>
                  <w:color w:val="000000"/>
                  <w:sz w:val="18"/>
                  <w:szCs w:val="18"/>
                </w:rPr>
                <w:t>BD-rate Over NNVC-4.0-FilterSet0</w:t>
              </w:r>
            </w:ins>
          </w:p>
        </w:tc>
      </w:tr>
      <w:tr w:rsidR="00E1572F" w:rsidRPr="00E1572F" w14:paraId="67224F68" w14:textId="77777777" w:rsidTr="00E1572F">
        <w:trPr>
          <w:trHeight w:val="255"/>
          <w:jc w:val="center"/>
          <w:ins w:id="731" w:author="renjiechang(常仁杰)" w:date="2023-04-20T22:19:00Z"/>
          <w:trPrChange w:id="732" w:author="renjiechang(常仁杰)" w:date="2023-04-20T22:19:00Z">
            <w:trPr>
              <w:trHeight w:val="255"/>
            </w:trPr>
          </w:trPrChange>
        </w:trPr>
        <w:tc>
          <w:tcPr>
            <w:tcW w:w="1640" w:type="dxa"/>
            <w:tcBorders>
              <w:top w:val="nil"/>
              <w:left w:val="nil"/>
              <w:bottom w:val="nil"/>
              <w:right w:val="nil"/>
            </w:tcBorders>
            <w:shd w:val="clear" w:color="auto" w:fill="auto"/>
            <w:noWrap/>
            <w:vAlign w:val="center"/>
            <w:hideMark/>
            <w:tcPrChange w:id="733" w:author="renjiechang(常仁杰)" w:date="2023-04-20T22:19:00Z">
              <w:tcPr>
                <w:tcW w:w="1640" w:type="dxa"/>
                <w:tcBorders>
                  <w:top w:val="nil"/>
                  <w:left w:val="nil"/>
                  <w:bottom w:val="nil"/>
                  <w:right w:val="nil"/>
                </w:tcBorders>
                <w:shd w:val="clear" w:color="auto" w:fill="auto"/>
                <w:noWrap/>
                <w:vAlign w:val="center"/>
                <w:hideMark/>
              </w:tcPr>
            </w:tcPrChange>
          </w:tcPr>
          <w:p w14:paraId="7C8141D4" w14:textId="77777777" w:rsidR="00E1572F" w:rsidRPr="00E1572F" w:rsidRDefault="00E1572F" w:rsidP="00E1572F">
            <w:pPr>
              <w:jc w:val="center"/>
              <w:rPr>
                <w:ins w:id="734" w:author="renjiechang(常仁杰)" w:date="2023-04-20T22:19:00Z"/>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Change w:id="735" w:author="renjiechang(常仁杰)" w:date="2023-04-20T22:19:00Z">
              <w:tcPr>
                <w:tcW w:w="1033" w:type="dxa"/>
                <w:tcBorders>
                  <w:top w:val="nil"/>
                  <w:left w:val="single" w:sz="8" w:space="0" w:color="auto"/>
                  <w:bottom w:val="single" w:sz="8" w:space="0" w:color="auto"/>
                  <w:right w:val="nil"/>
                </w:tcBorders>
                <w:shd w:val="clear" w:color="auto" w:fill="auto"/>
                <w:noWrap/>
                <w:vAlign w:val="center"/>
                <w:hideMark/>
              </w:tcPr>
            </w:tcPrChange>
          </w:tcPr>
          <w:p w14:paraId="05C74AD8" w14:textId="77777777" w:rsidR="00E1572F" w:rsidRPr="00E1572F" w:rsidRDefault="00E1572F" w:rsidP="00E1572F">
            <w:pPr>
              <w:jc w:val="center"/>
              <w:rPr>
                <w:ins w:id="736" w:author="renjiechang(常仁杰)" w:date="2023-04-20T22:19:00Z"/>
                <w:rFonts w:ascii="Arial" w:hAnsi="Arial" w:cs="Arial"/>
                <w:color w:val="000000"/>
                <w:sz w:val="18"/>
                <w:szCs w:val="18"/>
              </w:rPr>
            </w:pPr>
            <w:ins w:id="737" w:author="renjiechang(常仁杰)" w:date="2023-04-20T22:19:00Z">
              <w:r w:rsidRPr="00E1572F">
                <w:rPr>
                  <w:rFonts w:ascii="Arial" w:hAnsi="Arial" w:cs="Arial"/>
                  <w:color w:val="000000"/>
                  <w:sz w:val="18"/>
                  <w:szCs w:val="18"/>
                </w:rPr>
                <w:t>Y-PSNR</w:t>
              </w:r>
            </w:ins>
          </w:p>
        </w:tc>
        <w:tc>
          <w:tcPr>
            <w:tcW w:w="1047" w:type="dxa"/>
            <w:tcBorders>
              <w:top w:val="nil"/>
              <w:left w:val="nil"/>
              <w:bottom w:val="single" w:sz="8" w:space="0" w:color="auto"/>
              <w:right w:val="nil"/>
            </w:tcBorders>
            <w:shd w:val="clear" w:color="auto" w:fill="auto"/>
            <w:noWrap/>
            <w:vAlign w:val="center"/>
            <w:hideMark/>
            <w:tcPrChange w:id="738" w:author="renjiechang(常仁杰)" w:date="2023-04-20T22:19:00Z">
              <w:tcPr>
                <w:tcW w:w="1047" w:type="dxa"/>
                <w:tcBorders>
                  <w:top w:val="nil"/>
                  <w:left w:val="nil"/>
                  <w:bottom w:val="single" w:sz="8" w:space="0" w:color="auto"/>
                  <w:right w:val="nil"/>
                </w:tcBorders>
                <w:shd w:val="clear" w:color="auto" w:fill="auto"/>
                <w:noWrap/>
                <w:vAlign w:val="center"/>
                <w:hideMark/>
              </w:tcPr>
            </w:tcPrChange>
          </w:tcPr>
          <w:p w14:paraId="498EF871" w14:textId="77777777" w:rsidR="00E1572F" w:rsidRPr="00E1572F" w:rsidRDefault="00E1572F" w:rsidP="00E1572F">
            <w:pPr>
              <w:jc w:val="center"/>
              <w:rPr>
                <w:ins w:id="739" w:author="renjiechang(常仁杰)" w:date="2023-04-20T22:19:00Z"/>
                <w:rFonts w:ascii="Arial" w:hAnsi="Arial" w:cs="Arial"/>
                <w:color w:val="000000"/>
                <w:sz w:val="18"/>
                <w:szCs w:val="18"/>
              </w:rPr>
            </w:pPr>
            <w:ins w:id="740" w:author="renjiechang(常仁杰)" w:date="2023-04-20T22:19:00Z">
              <w:r w:rsidRPr="00E1572F">
                <w:rPr>
                  <w:rFonts w:ascii="Arial" w:hAnsi="Arial" w:cs="Arial"/>
                  <w:color w:val="000000"/>
                  <w:sz w:val="18"/>
                  <w:szCs w:val="18"/>
                </w:rPr>
                <w:t>U-PSNR</w:t>
              </w:r>
            </w:ins>
          </w:p>
        </w:tc>
        <w:tc>
          <w:tcPr>
            <w:tcW w:w="1033" w:type="dxa"/>
            <w:tcBorders>
              <w:top w:val="nil"/>
              <w:left w:val="nil"/>
              <w:bottom w:val="single" w:sz="8" w:space="0" w:color="auto"/>
              <w:right w:val="single" w:sz="4" w:space="0" w:color="auto"/>
            </w:tcBorders>
            <w:shd w:val="clear" w:color="auto" w:fill="auto"/>
            <w:noWrap/>
            <w:vAlign w:val="center"/>
            <w:hideMark/>
            <w:tcPrChange w:id="741" w:author="renjiechang(常仁杰)" w:date="2023-04-20T22:19:00Z">
              <w:tcPr>
                <w:tcW w:w="1033" w:type="dxa"/>
                <w:tcBorders>
                  <w:top w:val="nil"/>
                  <w:left w:val="nil"/>
                  <w:bottom w:val="single" w:sz="8" w:space="0" w:color="auto"/>
                  <w:right w:val="single" w:sz="4" w:space="0" w:color="auto"/>
                </w:tcBorders>
                <w:shd w:val="clear" w:color="auto" w:fill="auto"/>
                <w:noWrap/>
                <w:vAlign w:val="center"/>
                <w:hideMark/>
              </w:tcPr>
            </w:tcPrChange>
          </w:tcPr>
          <w:p w14:paraId="0CDDD4D4" w14:textId="77777777" w:rsidR="00E1572F" w:rsidRPr="00E1572F" w:rsidRDefault="00E1572F" w:rsidP="00E1572F">
            <w:pPr>
              <w:jc w:val="center"/>
              <w:rPr>
                <w:ins w:id="742" w:author="renjiechang(常仁杰)" w:date="2023-04-20T22:19:00Z"/>
                <w:rFonts w:ascii="Arial" w:hAnsi="Arial" w:cs="Arial"/>
                <w:color w:val="000000"/>
                <w:sz w:val="18"/>
                <w:szCs w:val="18"/>
              </w:rPr>
            </w:pPr>
            <w:ins w:id="743" w:author="renjiechang(常仁杰)" w:date="2023-04-20T22:19:00Z">
              <w:r w:rsidRPr="00E1572F">
                <w:rPr>
                  <w:rFonts w:ascii="Arial" w:hAnsi="Arial" w:cs="Arial"/>
                  <w:color w:val="000000"/>
                  <w:sz w:val="18"/>
                  <w:szCs w:val="18"/>
                </w:rPr>
                <w:t>V-PSNR</w:t>
              </w:r>
            </w:ins>
          </w:p>
        </w:tc>
        <w:tc>
          <w:tcPr>
            <w:tcW w:w="713" w:type="dxa"/>
            <w:tcBorders>
              <w:top w:val="nil"/>
              <w:left w:val="nil"/>
              <w:bottom w:val="single" w:sz="8" w:space="0" w:color="auto"/>
              <w:right w:val="nil"/>
            </w:tcBorders>
            <w:shd w:val="clear" w:color="auto" w:fill="auto"/>
            <w:noWrap/>
            <w:vAlign w:val="center"/>
            <w:hideMark/>
            <w:tcPrChange w:id="744" w:author="renjiechang(常仁杰)" w:date="2023-04-20T22:19:00Z">
              <w:tcPr>
                <w:tcW w:w="713" w:type="dxa"/>
                <w:tcBorders>
                  <w:top w:val="nil"/>
                  <w:left w:val="nil"/>
                  <w:bottom w:val="single" w:sz="8" w:space="0" w:color="auto"/>
                  <w:right w:val="nil"/>
                </w:tcBorders>
                <w:shd w:val="clear" w:color="auto" w:fill="auto"/>
                <w:noWrap/>
                <w:vAlign w:val="center"/>
                <w:hideMark/>
              </w:tcPr>
            </w:tcPrChange>
          </w:tcPr>
          <w:p w14:paraId="353A9153" w14:textId="77777777" w:rsidR="00E1572F" w:rsidRPr="00E1572F" w:rsidRDefault="00E1572F" w:rsidP="00E1572F">
            <w:pPr>
              <w:jc w:val="center"/>
              <w:rPr>
                <w:ins w:id="745" w:author="renjiechang(常仁杰)" w:date="2023-04-20T22:19:00Z"/>
                <w:rFonts w:ascii="Arial" w:hAnsi="Arial" w:cs="Arial"/>
                <w:color w:val="000000"/>
                <w:sz w:val="18"/>
                <w:szCs w:val="18"/>
              </w:rPr>
            </w:pPr>
            <w:ins w:id="746" w:author="renjiechang(常仁杰)" w:date="2023-04-20T22:19:00Z">
              <w:r w:rsidRPr="00E1572F">
                <w:rPr>
                  <w:rFonts w:ascii="Arial" w:hAnsi="Arial" w:cs="Arial"/>
                  <w:color w:val="000000"/>
                  <w:sz w:val="18"/>
                  <w:szCs w:val="18"/>
                </w:rPr>
                <w:t>EncT</w:t>
              </w:r>
            </w:ins>
          </w:p>
        </w:tc>
        <w:tc>
          <w:tcPr>
            <w:tcW w:w="1294" w:type="dxa"/>
            <w:tcBorders>
              <w:top w:val="nil"/>
              <w:left w:val="nil"/>
              <w:bottom w:val="single" w:sz="8" w:space="0" w:color="auto"/>
              <w:right w:val="single" w:sz="8" w:space="0" w:color="auto"/>
            </w:tcBorders>
            <w:shd w:val="clear" w:color="auto" w:fill="auto"/>
            <w:noWrap/>
            <w:vAlign w:val="center"/>
            <w:hideMark/>
            <w:tcPrChange w:id="747" w:author="renjiechang(常仁杰)" w:date="2023-04-20T22:19:00Z">
              <w:tcPr>
                <w:tcW w:w="1294" w:type="dxa"/>
                <w:tcBorders>
                  <w:top w:val="nil"/>
                  <w:left w:val="nil"/>
                  <w:bottom w:val="single" w:sz="8" w:space="0" w:color="auto"/>
                  <w:right w:val="single" w:sz="8" w:space="0" w:color="auto"/>
                </w:tcBorders>
                <w:shd w:val="clear" w:color="auto" w:fill="auto"/>
                <w:noWrap/>
                <w:vAlign w:val="center"/>
                <w:hideMark/>
              </w:tcPr>
            </w:tcPrChange>
          </w:tcPr>
          <w:p w14:paraId="22E5DB7F" w14:textId="77777777" w:rsidR="00E1572F" w:rsidRPr="00E1572F" w:rsidRDefault="00E1572F" w:rsidP="00E1572F">
            <w:pPr>
              <w:jc w:val="center"/>
              <w:rPr>
                <w:ins w:id="748" w:author="renjiechang(常仁杰)" w:date="2023-04-20T22:19:00Z"/>
                <w:rFonts w:ascii="Arial" w:hAnsi="Arial" w:cs="Arial"/>
                <w:color w:val="000000"/>
                <w:sz w:val="18"/>
                <w:szCs w:val="18"/>
              </w:rPr>
            </w:pPr>
            <w:ins w:id="749" w:author="renjiechang(常仁杰)" w:date="2023-04-20T22:19:00Z">
              <w:r w:rsidRPr="00E1572F">
                <w:rPr>
                  <w:rFonts w:ascii="Arial" w:hAnsi="Arial" w:cs="Arial"/>
                  <w:color w:val="000000"/>
                  <w:sz w:val="18"/>
                  <w:szCs w:val="18"/>
                </w:rPr>
                <w:t>DecT CPU</w:t>
              </w:r>
            </w:ins>
          </w:p>
        </w:tc>
      </w:tr>
      <w:tr w:rsidR="00E1572F" w:rsidRPr="00E1572F" w14:paraId="1C31FA5E" w14:textId="77777777" w:rsidTr="00E1572F">
        <w:trPr>
          <w:trHeight w:val="255"/>
          <w:jc w:val="center"/>
          <w:ins w:id="750" w:author="renjiechang(常仁杰)" w:date="2023-04-20T22:19:00Z"/>
          <w:trPrChange w:id="751" w:author="renjiechang(常仁杰)" w:date="2023-04-20T22: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52" w:author="renjiechang(常仁杰)" w:date="2023-04-20T22:1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A4D326F" w14:textId="77777777" w:rsidR="00E1572F" w:rsidRPr="00E1572F" w:rsidRDefault="00E1572F" w:rsidP="00E1572F">
            <w:pPr>
              <w:jc w:val="center"/>
              <w:rPr>
                <w:ins w:id="753" w:author="renjiechang(常仁杰)" w:date="2023-04-20T22:19:00Z"/>
                <w:rFonts w:ascii="Arial" w:hAnsi="Arial" w:cs="Arial"/>
                <w:color w:val="000000"/>
                <w:sz w:val="18"/>
                <w:szCs w:val="18"/>
              </w:rPr>
            </w:pPr>
            <w:ins w:id="754" w:author="renjiechang(常仁杰)" w:date="2023-04-20T22:19:00Z">
              <w:r w:rsidRPr="00E1572F">
                <w:rPr>
                  <w:rFonts w:ascii="Arial" w:hAnsi="Arial" w:cs="Arial"/>
                  <w:color w:val="000000"/>
                  <w:sz w:val="18"/>
                  <w:szCs w:val="18"/>
                </w:rPr>
                <w:t>Class A1</w:t>
              </w:r>
            </w:ins>
          </w:p>
        </w:tc>
        <w:tc>
          <w:tcPr>
            <w:tcW w:w="1033" w:type="dxa"/>
            <w:tcBorders>
              <w:top w:val="nil"/>
              <w:left w:val="nil"/>
              <w:bottom w:val="nil"/>
              <w:right w:val="nil"/>
            </w:tcBorders>
            <w:shd w:val="clear" w:color="auto" w:fill="auto"/>
            <w:noWrap/>
            <w:vAlign w:val="center"/>
            <w:hideMark/>
            <w:tcPrChange w:id="755" w:author="renjiechang(常仁杰)" w:date="2023-04-20T22:19:00Z">
              <w:tcPr>
                <w:tcW w:w="1033" w:type="dxa"/>
                <w:tcBorders>
                  <w:top w:val="nil"/>
                  <w:left w:val="nil"/>
                  <w:bottom w:val="nil"/>
                  <w:right w:val="nil"/>
                </w:tcBorders>
                <w:shd w:val="clear" w:color="auto" w:fill="auto"/>
                <w:noWrap/>
                <w:vAlign w:val="center"/>
                <w:hideMark/>
              </w:tcPr>
            </w:tcPrChange>
          </w:tcPr>
          <w:p w14:paraId="6E948425" w14:textId="77777777" w:rsidR="00E1572F" w:rsidRPr="00E1572F" w:rsidRDefault="00E1572F" w:rsidP="00E1572F">
            <w:pPr>
              <w:jc w:val="center"/>
              <w:rPr>
                <w:ins w:id="756" w:author="renjiechang(常仁杰)" w:date="2023-04-20T22:19:00Z"/>
                <w:rFonts w:ascii="Arial" w:hAnsi="Arial" w:cs="Arial"/>
                <w:color w:val="000000"/>
                <w:sz w:val="18"/>
                <w:szCs w:val="18"/>
              </w:rPr>
            </w:pPr>
            <w:ins w:id="757" w:author="renjiechang(常仁杰)" w:date="2023-04-20T22:19:00Z">
              <w:r w:rsidRPr="00E1572F">
                <w:rPr>
                  <w:rFonts w:ascii="Arial" w:hAnsi="Arial" w:cs="Arial"/>
                  <w:color w:val="000000"/>
                  <w:sz w:val="18"/>
                  <w:szCs w:val="18"/>
                </w:rPr>
                <w:t>-0.16%</w:t>
              </w:r>
            </w:ins>
          </w:p>
        </w:tc>
        <w:tc>
          <w:tcPr>
            <w:tcW w:w="1047" w:type="dxa"/>
            <w:tcBorders>
              <w:top w:val="nil"/>
              <w:left w:val="nil"/>
              <w:bottom w:val="nil"/>
              <w:right w:val="nil"/>
            </w:tcBorders>
            <w:shd w:val="clear" w:color="auto" w:fill="auto"/>
            <w:noWrap/>
            <w:vAlign w:val="center"/>
            <w:hideMark/>
            <w:tcPrChange w:id="758" w:author="renjiechang(常仁杰)" w:date="2023-04-20T22:19:00Z">
              <w:tcPr>
                <w:tcW w:w="1047" w:type="dxa"/>
                <w:tcBorders>
                  <w:top w:val="nil"/>
                  <w:left w:val="nil"/>
                  <w:bottom w:val="nil"/>
                  <w:right w:val="nil"/>
                </w:tcBorders>
                <w:shd w:val="clear" w:color="auto" w:fill="auto"/>
                <w:noWrap/>
                <w:vAlign w:val="center"/>
                <w:hideMark/>
              </w:tcPr>
            </w:tcPrChange>
          </w:tcPr>
          <w:p w14:paraId="529E65A5" w14:textId="77777777" w:rsidR="00E1572F" w:rsidRPr="00E1572F" w:rsidRDefault="00E1572F" w:rsidP="00E1572F">
            <w:pPr>
              <w:jc w:val="center"/>
              <w:rPr>
                <w:ins w:id="759" w:author="renjiechang(常仁杰)" w:date="2023-04-20T22:19:00Z"/>
                <w:rFonts w:ascii="Arial" w:hAnsi="Arial" w:cs="Arial"/>
                <w:color w:val="000000"/>
                <w:sz w:val="18"/>
                <w:szCs w:val="18"/>
              </w:rPr>
            </w:pPr>
            <w:ins w:id="760" w:author="renjiechang(常仁杰)" w:date="2023-04-20T22:19:00Z">
              <w:r w:rsidRPr="00E1572F">
                <w:rPr>
                  <w:rFonts w:ascii="Arial" w:hAnsi="Arial" w:cs="Arial"/>
                  <w:color w:val="000000"/>
                  <w:sz w:val="18"/>
                  <w:szCs w:val="18"/>
                </w:rPr>
                <w:t>-1.71%</w:t>
              </w:r>
            </w:ins>
          </w:p>
        </w:tc>
        <w:tc>
          <w:tcPr>
            <w:tcW w:w="1033" w:type="dxa"/>
            <w:tcBorders>
              <w:top w:val="nil"/>
              <w:left w:val="nil"/>
              <w:bottom w:val="nil"/>
              <w:right w:val="single" w:sz="4" w:space="0" w:color="auto"/>
            </w:tcBorders>
            <w:shd w:val="clear" w:color="auto" w:fill="auto"/>
            <w:noWrap/>
            <w:vAlign w:val="center"/>
            <w:hideMark/>
            <w:tcPrChange w:id="761" w:author="renjiechang(常仁杰)" w:date="2023-04-20T22:19:00Z">
              <w:tcPr>
                <w:tcW w:w="1033" w:type="dxa"/>
                <w:tcBorders>
                  <w:top w:val="nil"/>
                  <w:left w:val="nil"/>
                  <w:bottom w:val="nil"/>
                  <w:right w:val="single" w:sz="4" w:space="0" w:color="auto"/>
                </w:tcBorders>
                <w:shd w:val="clear" w:color="auto" w:fill="auto"/>
                <w:noWrap/>
                <w:vAlign w:val="center"/>
                <w:hideMark/>
              </w:tcPr>
            </w:tcPrChange>
          </w:tcPr>
          <w:p w14:paraId="21AE3B7E" w14:textId="77777777" w:rsidR="00E1572F" w:rsidRPr="00E1572F" w:rsidRDefault="00E1572F" w:rsidP="00E1572F">
            <w:pPr>
              <w:jc w:val="center"/>
              <w:rPr>
                <w:ins w:id="762" w:author="renjiechang(常仁杰)" w:date="2023-04-20T22:19:00Z"/>
                <w:rFonts w:ascii="Arial" w:hAnsi="Arial" w:cs="Arial"/>
                <w:color w:val="000000"/>
                <w:sz w:val="18"/>
                <w:szCs w:val="18"/>
              </w:rPr>
            </w:pPr>
            <w:ins w:id="763" w:author="renjiechang(常仁杰)" w:date="2023-04-20T22:19:00Z">
              <w:r w:rsidRPr="00E1572F">
                <w:rPr>
                  <w:rFonts w:ascii="Arial" w:hAnsi="Arial" w:cs="Arial"/>
                  <w:color w:val="000000"/>
                  <w:sz w:val="18"/>
                  <w:szCs w:val="18"/>
                </w:rPr>
                <w:t>-1.23%</w:t>
              </w:r>
            </w:ins>
          </w:p>
        </w:tc>
        <w:tc>
          <w:tcPr>
            <w:tcW w:w="713" w:type="dxa"/>
            <w:tcBorders>
              <w:top w:val="nil"/>
              <w:left w:val="nil"/>
              <w:bottom w:val="nil"/>
              <w:right w:val="nil"/>
            </w:tcBorders>
            <w:shd w:val="clear" w:color="auto" w:fill="auto"/>
            <w:noWrap/>
            <w:vAlign w:val="center"/>
            <w:hideMark/>
            <w:tcPrChange w:id="764" w:author="renjiechang(常仁杰)" w:date="2023-04-20T22:19:00Z">
              <w:tcPr>
                <w:tcW w:w="713" w:type="dxa"/>
                <w:tcBorders>
                  <w:top w:val="nil"/>
                  <w:left w:val="nil"/>
                  <w:bottom w:val="nil"/>
                  <w:right w:val="nil"/>
                </w:tcBorders>
                <w:shd w:val="clear" w:color="auto" w:fill="auto"/>
                <w:noWrap/>
                <w:vAlign w:val="center"/>
                <w:hideMark/>
              </w:tcPr>
            </w:tcPrChange>
          </w:tcPr>
          <w:p w14:paraId="342D0E5E" w14:textId="77777777" w:rsidR="00E1572F" w:rsidRPr="00E1572F" w:rsidRDefault="00E1572F" w:rsidP="00E1572F">
            <w:pPr>
              <w:jc w:val="center"/>
              <w:rPr>
                <w:ins w:id="765" w:author="renjiechang(常仁杰)" w:date="2023-04-20T22:19:00Z"/>
                <w:rFonts w:ascii="Arial" w:hAnsi="Arial" w:cs="Arial"/>
                <w:color w:val="000000"/>
                <w:sz w:val="18"/>
                <w:szCs w:val="18"/>
              </w:rPr>
            </w:pPr>
            <w:ins w:id="766" w:author="renjiechang(常仁杰)" w:date="2023-04-20T22:19:00Z">
              <w:r w:rsidRPr="00E1572F">
                <w:rPr>
                  <w:rFonts w:ascii="Arial" w:hAnsi="Arial" w:cs="Arial"/>
                  <w:color w:val="000000"/>
                  <w:sz w:val="18"/>
                  <w:szCs w:val="18"/>
                </w:rPr>
                <w:t>100%</w:t>
              </w:r>
            </w:ins>
          </w:p>
        </w:tc>
        <w:tc>
          <w:tcPr>
            <w:tcW w:w="1294" w:type="dxa"/>
            <w:tcBorders>
              <w:top w:val="nil"/>
              <w:left w:val="nil"/>
              <w:bottom w:val="nil"/>
              <w:right w:val="single" w:sz="8" w:space="0" w:color="auto"/>
            </w:tcBorders>
            <w:shd w:val="clear" w:color="auto" w:fill="auto"/>
            <w:noWrap/>
            <w:vAlign w:val="center"/>
            <w:hideMark/>
            <w:tcPrChange w:id="767" w:author="renjiechang(常仁杰)" w:date="2023-04-20T22:19:00Z">
              <w:tcPr>
                <w:tcW w:w="1294" w:type="dxa"/>
                <w:tcBorders>
                  <w:top w:val="nil"/>
                  <w:left w:val="nil"/>
                  <w:bottom w:val="nil"/>
                  <w:right w:val="single" w:sz="8" w:space="0" w:color="auto"/>
                </w:tcBorders>
                <w:shd w:val="clear" w:color="auto" w:fill="auto"/>
                <w:noWrap/>
                <w:vAlign w:val="center"/>
                <w:hideMark/>
              </w:tcPr>
            </w:tcPrChange>
          </w:tcPr>
          <w:p w14:paraId="3F8CEB77" w14:textId="77777777" w:rsidR="00E1572F" w:rsidRPr="00E1572F" w:rsidRDefault="00E1572F" w:rsidP="00E1572F">
            <w:pPr>
              <w:jc w:val="center"/>
              <w:rPr>
                <w:ins w:id="768" w:author="renjiechang(常仁杰)" w:date="2023-04-20T22:19:00Z"/>
                <w:rFonts w:ascii="Arial" w:hAnsi="Arial" w:cs="Arial"/>
                <w:color w:val="000000"/>
                <w:sz w:val="18"/>
                <w:szCs w:val="18"/>
              </w:rPr>
            </w:pPr>
            <w:ins w:id="769" w:author="renjiechang(常仁杰)" w:date="2023-04-20T22:19:00Z">
              <w:r w:rsidRPr="00E1572F">
                <w:rPr>
                  <w:rFonts w:ascii="Arial" w:hAnsi="Arial" w:cs="Arial"/>
                  <w:color w:val="000000"/>
                  <w:sz w:val="18"/>
                  <w:szCs w:val="18"/>
                </w:rPr>
                <w:t>99%</w:t>
              </w:r>
            </w:ins>
          </w:p>
        </w:tc>
      </w:tr>
      <w:tr w:rsidR="00E1572F" w:rsidRPr="00E1572F" w14:paraId="6D948C62" w14:textId="77777777" w:rsidTr="00E1572F">
        <w:trPr>
          <w:trHeight w:val="255"/>
          <w:jc w:val="center"/>
          <w:ins w:id="770" w:author="renjiechang(常仁杰)" w:date="2023-04-20T22:19:00Z"/>
          <w:trPrChange w:id="771" w:author="renjiechang(常仁杰)" w:date="2023-04-20T22: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72" w:author="renjiechang(常仁杰)" w:date="2023-04-20T22:19:00Z">
              <w:tcPr>
                <w:tcW w:w="1640" w:type="dxa"/>
                <w:tcBorders>
                  <w:top w:val="nil"/>
                  <w:left w:val="single" w:sz="8" w:space="0" w:color="auto"/>
                  <w:bottom w:val="nil"/>
                  <w:right w:val="single" w:sz="8" w:space="0" w:color="auto"/>
                </w:tcBorders>
                <w:shd w:val="clear" w:color="auto" w:fill="auto"/>
                <w:noWrap/>
                <w:vAlign w:val="center"/>
                <w:hideMark/>
              </w:tcPr>
            </w:tcPrChange>
          </w:tcPr>
          <w:p w14:paraId="445E9C39" w14:textId="77777777" w:rsidR="00E1572F" w:rsidRPr="00E1572F" w:rsidRDefault="00E1572F" w:rsidP="00E1572F">
            <w:pPr>
              <w:jc w:val="center"/>
              <w:rPr>
                <w:ins w:id="773" w:author="renjiechang(常仁杰)" w:date="2023-04-20T22:19:00Z"/>
                <w:rFonts w:ascii="Arial" w:hAnsi="Arial" w:cs="Arial"/>
                <w:color w:val="000000"/>
                <w:sz w:val="18"/>
                <w:szCs w:val="18"/>
              </w:rPr>
            </w:pPr>
            <w:ins w:id="774" w:author="renjiechang(常仁杰)" w:date="2023-04-20T22:19:00Z">
              <w:r w:rsidRPr="00E1572F">
                <w:rPr>
                  <w:rFonts w:ascii="Arial" w:hAnsi="Arial" w:cs="Arial"/>
                  <w:color w:val="000000"/>
                  <w:sz w:val="18"/>
                  <w:szCs w:val="18"/>
                </w:rPr>
                <w:t>Class A2</w:t>
              </w:r>
            </w:ins>
          </w:p>
        </w:tc>
        <w:tc>
          <w:tcPr>
            <w:tcW w:w="1033" w:type="dxa"/>
            <w:tcBorders>
              <w:top w:val="nil"/>
              <w:left w:val="nil"/>
              <w:bottom w:val="nil"/>
              <w:right w:val="nil"/>
            </w:tcBorders>
            <w:shd w:val="clear" w:color="auto" w:fill="auto"/>
            <w:noWrap/>
            <w:vAlign w:val="center"/>
            <w:hideMark/>
            <w:tcPrChange w:id="775" w:author="renjiechang(常仁杰)" w:date="2023-04-20T22:19:00Z">
              <w:tcPr>
                <w:tcW w:w="1033" w:type="dxa"/>
                <w:tcBorders>
                  <w:top w:val="nil"/>
                  <w:left w:val="nil"/>
                  <w:bottom w:val="nil"/>
                  <w:right w:val="nil"/>
                </w:tcBorders>
                <w:shd w:val="clear" w:color="auto" w:fill="auto"/>
                <w:noWrap/>
                <w:vAlign w:val="center"/>
                <w:hideMark/>
              </w:tcPr>
            </w:tcPrChange>
          </w:tcPr>
          <w:p w14:paraId="7C9C19C2" w14:textId="77777777" w:rsidR="00E1572F" w:rsidRPr="00E1572F" w:rsidRDefault="00E1572F" w:rsidP="00E1572F">
            <w:pPr>
              <w:jc w:val="center"/>
              <w:rPr>
                <w:ins w:id="776" w:author="renjiechang(常仁杰)" w:date="2023-04-20T22:19:00Z"/>
                <w:rFonts w:ascii="Arial" w:hAnsi="Arial" w:cs="Arial"/>
                <w:color w:val="000000"/>
                <w:sz w:val="18"/>
                <w:szCs w:val="18"/>
              </w:rPr>
            </w:pPr>
            <w:ins w:id="777" w:author="renjiechang(常仁杰)" w:date="2023-04-20T22:19:00Z">
              <w:r w:rsidRPr="00E1572F">
                <w:rPr>
                  <w:rFonts w:ascii="Arial" w:hAnsi="Arial" w:cs="Arial"/>
                  <w:color w:val="000000"/>
                  <w:sz w:val="18"/>
                  <w:szCs w:val="18"/>
                </w:rPr>
                <w:t>-0.45%</w:t>
              </w:r>
            </w:ins>
          </w:p>
        </w:tc>
        <w:tc>
          <w:tcPr>
            <w:tcW w:w="1047" w:type="dxa"/>
            <w:tcBorders>
              <w:top w:val="nil"/>
              <w:left w:val="nil"/>
              <w:bottom w:val="nil"/>
              <w:right w:val="nil"/>
            </w:tcBorders>
            <w:shd w:val="clear" w:color="auto" w:fill="auto"/>
            <w:noWrap/>
            <w:vAlign w:val="center"/>
            <w:hideMark/>
            <w:tcPrChange w:id="778" w:author="renjiechang(常仁杰)" w:date="2023-04-20T22:19:00Z">
              <w:tcPr>
                <w:tcW w:w="1047" w:type="dxa"/>
                <w:tcBorders>
                  <w:top w:val="nil"/>
                  <w:left w:val="nil"/>
                  <w:bottom w:val="nil"/>
                  <w:right w:val="nil"/>
                </w:tcBorders>
                <w:shd w:val="clear" w:color="auto" w:fill="auto"/>
                <w:noWrap/>
                <w:vAlign w:val="center"/>
                <w:hideMark/>
              </w:tcPr>
            </w:tcPrChange>
          </w:tcPr>
          <w:p w14:paraId="0B952CA1" w14:textId="77777777" w:rsidR="00E1572F" w:rsidRPr="00E1572F" w:rsidRDefault="00E1572F" w:rsidP="00E1572F">
            <w:pPr>
              <w:jc w:val="center"/>
              <w:rPr>
                <w:ins w:id="779" w:author="renjiechang(常仁杰)" w:date="2023-04-20T22:19:00Z"/>
                <w:rFonts w:ascii="Arial" w:hAnsi="Arial" w:cs="Arial"/>
                <w:color w:val="000000"/>
                <w:sz w:val="18"/>
                <w:szCs w:val="18"/>
              </w:rPr>
            </w:pPr>
            <w:ins w:id="780" w:author="renjiechang(常仁杰)" w:date="2023-04-20T22:19:00Z">
              <w:r w:rsidRPr="00E1572F">
                <w:rPr>
                  <w:rFonts w:ascii="Arial" w:hAnsi="Arial" w:cs="Arial"/>
                  <w:color w:val="000000"/>
                  <w:sz w:val="18"/>
                  <w:szCs w:val="18"/>
                </w:rPr>
                <w:t>-0.87%</w:t>
              </w:r>
            </w:ins>
          </w:p>
        </w:tc>
        <w:tc>
          <w:tcPr>
            <w:tcW w:w="1033" w:type="dxa"/>
            <w:tcBorders>
              <w:top w:val="nil"/>
              <w:left w:val="nil"/>
              <w:bottom w:val="nil"/>
              <w:right w:val="single" w:sz="4" w:space="0" w:color="auto"/>
            </w:tcBorders>
            <w:shd w:val="clear" w:color="auto" w:fill="auto"/>
            <w:noWrap/>
            <w:vAlign w:val="center"/>
            <w:hideMark/>
            <w:tcPrChange w:id="781" w:author="renjiechang(常仁杰)" w:date="2023-04-20T22:19:00Z">
              <w:tcPr>
                <w:tcW w:w="1033" w:type="dxa"/>
                <w:tcBorders>
                  <w:top w:val="nil"/>
                  <w:left w:val="nil"/>
                  <w:bottom w:val="nil"/>
                  <w:right w:val="single" w:sz="4" w:space="0" w:color="auto"/>
                </w:tcBorders>
                <w:shd w:val="clear" w:color="auto" w:fill="auto"/>
                <w:noWrap/>
                <w:vAlign w:val="center"/>
                <w:hideMark/>
              </w:tcPr>
            </w:tcPrChange>
          </w:tcPr>
          <w:p w14:paraId="74DDC76B" w14:textId="77777777" w:rsidR="00E1572F" w:rsidRPr="00E1572F" w:rsidRDefault="00E1572F" w:rsidP="00E1572F">
            <w:pPr>
              <w:jc w:val="center"/>
              <w:rPr>
                <w:ins w:id="782" w:author="renjiechang(常仁杰)" w:date="2023-04-20T22:19:00Z"/>
                <w:rFonts w:ascii="Arial" w:hAnsi="Arial" w:cs="Arial"/>
                <w:color w:val="000000"/>
                <w:sz w:val="18"/>
                <w:szCs w:val="18"/>
              </w:rPr>
            </w:pPr>
            <w:ins w:id="783" w:author="renjiechang(常仁杰)" w:date="2023-04-20T22:19:00Z">
              <w:r w:rsidRPr="00E1572F">
                <w:rPr>
                  <w:rFonts w:ascii="Arial" w:hAnsi="Arial" w:cs="Arial"/>
                  <w:color w:val="000000"/>
                  <w:sz w:val="18"/>
                  <w:szCs w:val="18"/>
                </w:rPr>
                <w:t>-0.23%</w:t>
              </w:r>
            </w:ins>
          </w:p>
        </w:tc>
        <w:tc>
          <w:tcPr>
            <w:tcW w:w="713" w:type="dxa"/>
            <w:tcBorders>
              <w:top w:val="nil"/>
              <w:left w:val="nil"/>
              <w:bottom w:val="nil"/>
              <w:right w:val="nil"/>
            </w:tcBorders>
            <w:shd w:val="clear" w:color="auto" w:fill="auto"/>
            <w:noWrap/>
            <w:vAlign w:val="center"/>
            <w:hideMark/>
            <w:tcPrChange w:id="784" w:author="renjiechang(常仁杰)" w:date="2023-04-20T22:19:00Z">
              <w:tcPr>
                <w:tcW w:w="713" w:type="dxa"/>
                <w:tcBorders>
                  <w:top w:val="nil"/>
                  <w:left w:val="nil"/>
                  <w:bottom w:val="nil"/>
                  <w:right w:val="nil"/>
                </w:tcBorders>
                <w:shd w:val="clear" w:color="auto" w:fill="auto"/>
                <w:noWrap/>
                <w:vAlign w:val="center"/>
                <w:hideMark/>
              </w:tcPr>
            </w:tcPrChange>
          </w:tcPr>
          <w:p w14:paraId="7B385724" w14:textId="77777777" w:rsidR="00E1572F" w:rsidRPr="00E1572F" w:rsidRDefault="00E1572F" w:rsidP="00E1572F">
            <w:pPr>
              <w:jc w:val="center"/>
              <w:rPr>
                <w:ins w:id="785" w:author="renjiechang(常仁杰)" w:date="2023-04-20T22:19:00Z"/>
                <w:rFonts w:ascii="Arial" w:hAnsi="Arial" w:cs="Arial"/>
                <w:color w:val="000000"/>
                <w:sz w:val="18"/>
                <w:szCs w:val="18"/>
              </w:rPr>
            </w:pPr>
            <w:ins w:id="786" w:author="renjiechang(常仁杰)" w:date="2023-04-20T22:19:00Z">
              <w:r w:rsidRPr="00E1572F">
                <w:rPr>
                  <w:rFonts w:ascii="Arial" w:hAnsi="Arial" w:cs="Arial"/>
                  <w:color w:val="000000"/>
                  <w:sz w:val="18"/>
                  <w:szCs w:val="18"/>
                </w:rPr>
                <w:t>100%</w:t>
              </w:r>
            </w:ins>
          </w:p>
        </w:tc>
        <w:tc>
          <w:tcPr>
            <w:tcW w:w="1294" w:type="dxa"/>
            <w:tcBorders>
              <w:top w:val="nil"/>
              <w:left w:val="nil"/>
              <w:bottom w:val="nil"/>
              <w:right w:val="single" w:sz="8" w:space="0" w:color="auto"/>
            </w:tcBorders>
            <w:shd w:val="clear" w:color="auto" w:fill="auto"/>
            <w:noWrap/>
            <w:vAlign w:val="center"/>
            <w:hideMark/>
            <w:tcPrChange w:id="787" w:author="renjiechang(常仁杰)" w:date="2023-04-20T22:19:00Z">
              <w:tcPr>
                <w:tcW w:w="1294" w:type="dxa"/>
                <w:tcBorders>
                  <w:top w:val="nil"/>
                  <w:left w:val="nil"/>
                  <w:bottom w:val="nil"/>
                  <w:right w:val="single" w:sz="8" w:space="0" w:color="auto"/>
                </w:tcBorders>
                <w:shd w:val="clear" w:color="auto" w:fill="auto"/>
                <w:noWrap/>
                <w:vAlign w:val="center"/>
                <w:hideMark/>
              </w:tcPr>
            </w:tcPrChange>
          </w:tcPr>
          <w:p w14:paraId="3B740946" w14:textId="77777777" w:rsidR="00E1572F" w:rsidRPr="00E1572F" w:rsidRDefault="00E1572F" w:rsidP="00E1572F">
            <w:pPr>
              <w:jc w:val="center"/>
              <w:rPr>
                <w:ins w:id="788" w:author="renjiechang(常仁杰)" w:date="2023-04-20T22:19:00Z"/>
                <w:rFonts w:ascii="Arial" w:hAnsi="Arial" w:cs="Arial"/>
                <w:color w:val="000000"/>
                <w:sz w:val="18"/>
                <w:szCs w:val="18"/>
              </w:rPr>
            </w:pPr>
            <w:ins w:id="789" w:author="renjiechang(常仁杰)" w:date="2023-04-20T22:19:00Z">
              <w:r w:rsidRPr="00E1572F">
                <w:rPr>
                  <w:rFonts w:ascii="Arial" w:hAnsi="Arial" w:cs="Arial"/>
                  <w:color w:val="000000"/>
                  <w:sz w:val="18"/>
                  <w:szCs w:val="18"/>
                </w:rPr>
                <w:t>100%</w:t>
              </w:r>
            </w:ins>
          </w:p>
        </w:tc>
      </w:tr>
      <w:tr w:rsidR="00E1572F" w:rsidRPr="00E1572F" w14:paraId="514C738D" w14:textId="77777777" w:rsidTr="00E1572F">
        <w:trPr>
          <w:trHeight w:val="255"/>
          <w:jc w:val="center"/>
          <w:ins w:id="790" w:author="renjiechang(常仁杰)" w:date="2023-04-20T22:19:00Z"/>
          <w:trPrChange w:id="791" w:author="renjiechang(常仁杰)" w:date="2023-04-20T22: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92" w:author="renjiechang(常仁杰)" w:date="2023-04-20T22:19:00Z">
              <w:tcPr>
                <w:tcW w:w="1640" w:type="dxa"/>
                <w:tcBorders>
                  <w:top w:val="nil"/>
                  <w:left w:val="single" w:sz="8" w:space="0" w:color="auto"/>
                  <w:bottom w:val="nil"/>
                  <w:right w:val="single" w:sz="8" w:space="0" w:color="auto"/>
                </w:tcBorders>
                <w:shd w:val="clear" w:color="auto" w:fill="auto"/>
                <w:noWrap/>
                <w:vAlign w:val="center"/>
                <w:hideMark/>
              </w:tcPr>
            </w:tcPrChange>
          </w:tcPr>
          <w:p w14:paraId="76DA7027" w14:textId="77777777" w:rsidR="00E1572F" w:rsidRPr="00E1572F" w:rsidRDefault="00E1572F" w:rsidP="00E1572F">
            <w:pPr>
              <w:jc w:val="center"/>
              <w:rPr>
                <w:ins w:id="793" w:author="renjiechang(常仁杰)" w:date="2023-04-20T22:19:00Z"/>
                <w:rFonts w:ascii="Arial" w:hAnsi="Arial" w:cs="Arial"/>
                <w:color w:val="000000"/>
                <w:sz w:val="18"/>
                <w:szCs w:val="18"/>
              </w:rPr>
            </w:pPr>
            <w:ins w:id="794" w:author="renjiechang(常仁杰)" w:date="2023-04-20T22:19:00Z">
              <w:r w:rsidRPr="00E1572F">
                <w:rPr>
                  <w:rFonts w:ascii="Arial" w:hAnsi="Arial" w:cs="Arial"/>
                  <w:color w:val="000000"/>
                  <w:sz w:val="18"/>
                  <w:szCs w:val="18"/>
                </w:rPr>
                <w:t>Class B</w:t>
              </w:r>
            </w:ins>
          </w:p>
        </w:tc>
        <w:tc>
          <w:tcPr>
            <w:tcW w:w="1033" w:type="dxa"/>
            <w:tcBorders>
              <w:top w:val="nil"/>
              <w:left w:val="nil"/>
              <w:bottom w:val="nil"/>
              <w:right w:val="nil"/>
            </w:tcBorders>
            <w:shd w:val="clear" w:color="auto" w:fill="auto"/>
            <w:noWrap/>
            <w:vAlign w:val="center"/>
            <w:hideMark/>
            <w:tcPrChange w:id="795" w:author="renjiechang(常仁杰)" w:date="2023-04-20T22:19:00Z">
              <w:tcPr>
                <w:tcW w:w="1033" w:type="dxa"/>
                <w:tcBorders>
                  <w:top w:val="nil"/>
                  <w:left w:val="nil"/>
                  <w:bottom w:val="nil"/>
                  <w:right w:val="nil"/>
                </w:tcBorders>
                <w:shd w:val="clear" w:color="auto" w:fill="auto"/>
                <w:noWrap/>
                <w:vAlign w:val="center"/>
                <w:hideMark/>
              </w:tcPr>
            </w:tcPrChange>
          </w:tcPr>
          <w:p w14:paraId="350D7F61" w14:textId="77777777" w:rsidR="00E1572F" w:rsidRPr="00E1572F" w:rsidRDefault="00E1572F" w:rsidP="00E1572F">
            <w:pPr>
              <w:jc w:val="center"/>
              <w:rPr>
                <w:ins w:id="796" w:author="renjiechang(常仁杰)" w:date="2023-04-20T22:19:00Z"/>
                <w:rFonts w:ascii="Arial" w:hAnsi="Arial" w:cs="Arial"/>
                <w:color w:val="000000"/>
                <w:sz w:val="18"/>
                <w:szCs w:val="18"/>
              </w:rPr>
            </w:pPr>
            <w:ins w:id="797" w:author="renjiechang(常仁杰)" w:date="2023-04-20T22:19:00Z">
              <w:r w:rsidRPr="00E1572F">
                <w:rPr>
                  <w:rFonts w:ascii="Arial" w:hAnsi="Arial" w:cs="Arial"/>
                  <w:color w:val="000000"/>
                  <w:sz w:val="18"/>
                  <w:szCs w:val="18"/>
                </w:rPr>
                <w:t>-0.36%</w:t>
              </w:r>
            </w:ins>
          </w:p>
        </w:tc>
        <w:tc>
          <w:tcPr>
            <w:tcW w:w="1047" w:type="dxa"/>
            <w:tcBorders>
              <w:top w:val="nil"/>
              <w:left w:val="nil"/>
              <w:bottom w:val="nil"/>
              <w:right w:val="nil"/>
            </w:tcBorders>
            <w:shd w:val="clear" w:color="auto" w:fill="auto"/>
            <w:noWrap/>
            <w:vAlign w:val="center"/>
            <w:hideMark/>
            <w:tcPrChange w:id="798" w:author="renjiechang(常仁杰)" w:date="2023-04-20T22:19:00Z">
              <w:tcPr>
                <w:tcW w:w="1047" w:type="dxa"/>
                <w:tcBorders>
                  <w:top w:val="nil"/>
                  <w:left w:val="nil"/>
                  <w:bottom w:val="nil"/>
                  <w:right w:val="nil"/>
                </w:tcBorders>
                <w:shd w:val="clear" w:color="auto" w:fill="auto"/>
                <w:noWrap/>
                <w:vAlign w:val="center"/>
                <w:hideMark/>
              </w:tcPr>
            </w:tcPrChange>
          </w:tcPr>
          <w:p w14:paraId="61DC85C7" w14:textId="77777777" w:rsidR="00E1572F" w:rsidRPr="00E1572F" w:rsidRDefault="00E1572F" w:rsidP="00E1572F">
            <w:pPr>
              <w:jc w:val="center"/>
              <w:rPr>
                <w:ins w:id="799" w:author="renjiechang(常仁杰)" w:date="2023-04-20T22:19:00Z"/>
                <w:rFonts w:ascii="Arial" w:hAnsi="Arial" w:cs="Arial"/>
                <w:color w:val="000000"/>
                <w:sz w:val="18"/>
                <w:szCs w:val="18"/>
              </w:rPr>
            </w:pPr>
            <w:ins w:id="800" w:author="renjiechang(常仁杰)" w:date="2023-04-20T22:19:00Z">
              <w:r w:rsidRPr="00E1572F">
                <w:rPr>
                  <w:rFonts w:ascii="Arial" w:hAnsi="Arial" w:cs="Arial"/>
                  <w:color w:val="000000"/>
                  <w:sz w:val="18"/>
                  <w:szCs w:val="18"/>
                </w:rPr>
                <w:t>0.04%</w:t>
              </w:r>
            </w:ins>
          </w:p>
        </w:tc>
        <w:tc>
          <w:tcPr>
            <w:tcW w:w="1033" w:type="dxa"/>
            <w:tcBorders>
              <w:top w:val="nil"/>
              <w:left w:val="nil"/>
              <w:bottom w:val="nil"/>
              <w:right w:val="single" w:sz="4" w:space="0" w:color="auto"/>
            </w:tcBorders>
            <w:shd w:val="clear" w:color="auto" w:fill="auto"/>
            <w:noWrap/>
            <w:vAlign w:val="center"/>
            <w:hideMark/>
            <w:tcPrChange w:id="801" w:author="renjiechang(常仁杰)" w:date="2023-04-20T22:19:00Z">
              <w:tcPr>
                <w:tcW w:w="1033" w:type="dxa"/>
                <w:tcBorders>
                  <w:top w:val="nil"/>
                  <w:left w:val="nil"/>
                  <w:bottom w:val="nil"/>
                  <w:right w:val="single" w:sz="4" w:space="0" w:color="auto"/>
                </w:tcBorders>
                <w:shd w:val="clear" w:color="auto" w:fill="auto"/>
                <w:noWrap/>
                <w:vAlign w:val="center"/>
                <w:hideMark/>
              </w:tcPr>
            </w:tcPrChange>
          </w:tcPr>
          <w:p w14:paraId="6404FF74" w14:textId="77777777" w:rsidR="00E1572F" w:rsidRPr="00E1572F" w:rsidRDefault="00E1572F" w:rsidP="00E1572F">
            <w:pPr>
              <w:jc w:val="center"/>
              <w:rPr>
                <w:ins w:id="802" w:author="renjiechang(常仁杰)" w:date="2023-04-20T22:19:00Z"/>
                <w:rFonts w:ascii="Arial" w:hAnsi="Arial" w:cs="Arial"/>
                <w:color w:val="000000"/>
                <w:sz w:val="18"/>
                <w:szCs w:val="18"/>
              </w:rPr>
            </w:pPr>
            <w:ins w:id="803" w:author="renjiechang(常仁杰)" w:date="2023-04-20T22:19:00Z">
              <w:r w:rsidRPr="00E1572F">
                <w:rPr>
                  <w:rFonts w:ascii="Arial" w:hAnsi="Arial" w:cs="Arial"/>
                  <w:color w:val="000000"/>
                  <w:sz w:val="18"/>
                  <w:szCs w:val="18"/>
                </w:rPr>
                <w:t>-1.15%</w:t>
              </w:r>
            </w:ins>
          </w:p>
        </w:tc>
        <w:tc>
          <w:tcPr>
            <w:tcW w:w="713" w:type="dxa"/>
            <w:tcBorders>
              <w:top w:val="nil"/>
              <w:left w:val="nil"/>
              <w:bottom w:val="nil"/>
              <w:right w:val="nil"/>
            </w:tcBorders>
            <w:shd w:val="clear" w:color="auto" w:fill="auto"/>
            <w:noWrap/>
            <w:vAlign w:val="center"/>
            <w:hideMark/>
            <w:tcPrChange w:id="804" w:author="renjiechang(常仁杰)" w:date="2023-04-20T22:19:00Z">
              <w:tcPr>
                <w:tcW w:w="713" w:type="dxa"/>
                <w:tcBorders>
                  <w:top w:val="nil"/>
                  <w:left w:val="nil"/>
                  <w:bottom w:val="nil"/>
                  <w:right w:val="nil"/>
                </w:tcBorders>
                <w:shd w:val="clear" w:color="auto" w:fill="auto"/>
                <w:noWrap/>
                <w:vAlign w:val="center"/>
                <w:hideMark/>
              </w:tcPr>
            </w:tcPrChange>
          </w:tcPr>
          <w:p w14:paraId="2EC8EF04" w14:textId="77777777" w:rsidR="00E1572F" w:rsidRPr="00E1572F" w:rsidRDefault="00E1572F" w:rsidP="00E1572F">
            <w:pPr>
              <w:jc w:val="center"/>
              <w:rPr>
                <w:ins w:id="805" w:author="renjiechang(常仁杰)" w:date="2023-04-20T22:19:00Z"/>
                <w:rFonts w:ascii="Arial" w:hAnsi="Arial" w:cs="Arial"/>
                <w:color w:val="000000"/>
                <w:sz w:val="18"/>
                <w:szCs w:val="18"/>
              </w:rPr>
            </w:pPr>
            <w:ins w:id="806" w:author="renjiechang(常仁杰)" w:date="2023-04-20T22:19:00Z">
              <w:r w:rsidRPr="00E1572F">
                <w:rPr>
                  <w:rFonts w:ascii="Arial" w:hAnsi="Arial" w:cs="Arial"/>
                  <w:color w:val="000000"/>
                  <w:sz w:val="18"/>
                  <w:szCs w:val="18"/>
                </w:rPr>
                <w:t>100%</w:t>
              </w:r>
            </w:ins>
          </w:p>
        </w:tc>
        <w:tc>
          <w:tcPr>
            <w:tcW w:w="1294" w:type="dxa"/>
            <w:tcBorders>
              <w:top w:val="nil"/>
              <w:left w:val="nil"/>
              <w:bottom w:val="nil"/>
              <w:right w:val="single" w:sz="8" w:space="0" w:color="auto"/>
            </w:tcBorders>
            <w:shd w:val="clear" w:color="auto" w:fill="auto"/>
            <w:noWrap/>
            <w:vAlign w:val="center"/>
            <w:hideMark/>
            <w:tcPrChange w:id="807" w:author="renjiechang(常仁杰)" w:date="2023-04-20T22:19:00Z">
              <w:tcPr>
                <w:tcW w:w="1294" w:type="dxa"/>
                <w:tcBorders>
                  <w:top w:val="nil"/>
                  <w:left w:val="nil"/>
                  <w:bottom w:val="nil"/>
                  <w:right w:val="single" w:sz="8" w:space="0" w:color="auto"/>
                </w:tcBorders>
                <w:shd w:val="clear" w:color="auto" w:fill="auto"/>
                <w:noWrap/>
                <w:vAlign w:val="center"/>
                <w:hideMark/>
              </w:tcPr>
            </w:tcPrChange>
          </w:tcPr>
          <w:p w14:paraId="6D86392D" w14:textId="77777777" w:rsidR="00E1572F" w:rsidRPr="00E1572F" w:rsidRDefault="00E1572F" w:rsidP="00E1572F">
            <w:pPr>
              <w:jc w:val="center"/>
              <w:rPr>
                <w:ins w:id="808" w:author="renjiechang(常仁杰)" w:date="2023-04-20T22:19:00Z"/>
                <w:rFonts w:ascii="Arial" w:hAnsi="Arial" w:cs="Arial"/>
                <w:color w:val="000000"/>
                <w:sz w:val="18"/>
                <w:szCs w:val="18"/>
              </w:rPr>
            </w:pPr>
            <w:ins w:id="809" w:author="renjiechang(常仁杰)" w:date="2023-04-20T22:19:00Z">
              <w:r w:rsidRPr="00E1572F">
                <w:rPr>
                  <w:rFonts w:ascii="Arial" w:hAnsi="Arial" w:cs="Arial"/>
                  <w:color w:val="000000"/>
                  <w:sz w:val="18"/>
                  <w:szCs w:val="18"/>
                </w:rPr>
                <w:t>100%</w:t>
              </w:r>
            </w:ins>
          </w:p>
        </w:tc>
      </w:tr>
      <w:tr w:rsidR="00E1572F" w:rsidRPr="00E1572F" w14:paraId="5D416DA5" w14:textId="77777777" w:rsidTr="00E1572F">
        <w:trPr>
          <w:trHeight w:val="255"/>
          <w:jc w:val="center"/>
          <w:ins w:id="810" w:author="renjiechang(常仁杰)" w:date="2023-04-20T22:19:00Z"/>
          <w:trPrChange w:id="811" w:author="renjiechang(常仁杰)" w:date="2023-04-20T22: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12" w:author="renjiechang(常仁杰)" w:date="2023-04-20T22:19:00Z">
              <w:tcPr>
                <w:tcW w:w="1640" w:type="dxa"/>
                <w:tcBorders>
                  <w:top w:val="nil"/>
                  <w:left w:val="single" w:sz="8" w:space="0" w:color="auto"/>
                  <w:bottom w:val="nil"/>
                  <w:right w:val="single" w:sz="8" w:space="0" w:color="auto"/>
                </w:tcBorders>
                <w:shd w:val="clear" w:color="auto" w:fill="auto"/>
                <w:noWrap/>
                <w:vAlign w:val="center"/>
                <w:hideMark/>
              </w:tcPr>
            </w:tcPrChange>
          </w:tcPr>
          <w:p w14:paraId="7CF9B9F7" w14:textId="77777777" w:rsidR="00E1572F" w:rsidRPr="00E1572F" w:rsidRDefault="00E1572F" w:rsidP="00E1572F">
            <w:pPr>
              <w:jc w:val="center"/>
              <w:rPr>
                <w:ins w:id="813" w:author="renjiechang(常仁杰)" w:date="2023-04-20T22:19:00Z"/>
                <w:rFonts w:ascii="Arial" w:hAnsi="Arial" w:cs="Arial"/>
                <w:color w:val="000000"/>
                <w:sz w:val="18"/>
                <w:szCs w:val="18"/>
              </w:rPr>
            </w:pPr>
            <w:ins w:id="814" w:author="renjiechang(常仁杰)" w:date="2023-04-20T22:19:00Z">
              <w:r w:rsidRPr="00E1572F">
                <w:rPr>
                  <w:rFonts w:ascii="Arial" w:hAnsi="Arial" w:cs="Arial"/>
                  <w:color w:val="000000"/>
                  <w:sz w:val="18"/>
                  <w:szCs w:val="18"/>
                </w:rPr>
                <w:t>Class C</w:t>
              </w:r>
            </w:ins>
          </w:p>
        </w:tc>
        <w:tc>
          <w:tcPr>
            <w:tcW w:w="1033" w:type="dxa"/>
            <w:tcBorders>
              <w:top w:val="nil"/>
              <w:left w:val="nil"/>
              <w:bottom w:val="nil"/>
              <w:right w:val="nil"/>
            </w:tcBorders>
            <w:shd w:val="clear" w:color="auto" w:fill="auto"/>
            <w:noWrap/>
            <w:vAlign w:val="center"/>
            <w:hideMark/>
            <w:tcPrChange w:id="815" w:author="renjiechang(常仁杰)" w:date="2023-04-20T22:19:00Z">
              <w:tcPr>
                <w:tcW w:w="1033" w:type="dxa"/>
                <w:tcBorders>
                  <w:top w:val="nil"/>
                  <w:left w:val="nil"/>
                  <w:bottom w:val="nil"/>
                  <w:right w:val="nil"/>
                </w:tcBorders>
                <w:shd w:val="clear" w:color="auto" w:fill="auto"/>
                <w:noWrap/>
                <w:vAlign w:val="center"/>
                <w:hideMark/>
              </w:tcPr>
            </w:tcPrChange>
          </w:tcPr>
          <w:p w14:paraId="13603F74" w14:textId="77777777" w:rsidR="00E1572F" w:rsidRPr="00E1572F" w:rsidRDefault="00E1572F" w:rsidP="00E1572F">
            <w:pPr>
              <w:jc w:val="center"/>
              <w:rPr>
                <w:ins w:id="816" w:author="renjiechang(常仁杰)" w:date="2023-04-20T22:19:00Z"/>
                <w:rFonts w:ascii="Arial" w:hAnsi="Arial" w:cs="Arial"/>
                <w:color w:val="000000"/>
                <w:sz w:val="18"/>
                <w:szCs w:val="18"/>
              </w:rPr>
            </w:pPr>
            <w:ins w:id="817" w:author="renjiechang(常仁杰)" w:date="2023-04-20T22:19:00Z">
              <w:r w:rsidRPr="00E1572F">
                <w:rPr>
                  <w:rFonts w:ascii="Arial" w:hAnsi="Arial" w:cs="Arial"/>
                  <w:color w:val="000000"/>
                  <w:sz w:val="18"/>
                  <w:szCs w:val="18"/>
                </w:rPr>
                <w:t>-0.39%</w:t>
              </w:r>
            </w:ins>
          </w:p>
        </w:tc>
        <w:tc>
          <w:tcPr>
            <w:tcW w:w="1047" w:type="dxa"/>
            <w:tcBorders>
              <w:top w:val="nil"/>
              <w:left w:val="nil"/>
              <w:bottom w:val="nil"/>
              <w:right w:val="nil"/>
            </w:tcBorders>
            <w:shd w:val="clear" w:color="auto" w:fill="auto"/>
            <w:noWrap/>
            <w:vAlign w:val="center"/>
            <w:hideMark/>
            <w:tcPrChange w:id="818" w:author="renjiechang(常仁杰)" w:date="2023-04-20T22:19:00Z">
              <w:tcPr>
                <w:tcW w:w="1047" w:type="dxa"/>
                <w:tcBorders>
                  <w:top w:val="nil"/>
                  <w:left w:val="nil"/>
                  <w:bottom w:val="nil"/>
                  <w:right w:val="nil"/>
                </w:tcBorders>
                <w:shd w:val="clear" w:color="auto" w:fill="auto"/>
                <w:noWrap/>
                <w:vAlign w:val="center"/>
                <w:hideMark/>
              </w:tcPr>
            </w:tcPrChange>
          </w:tcPr>
          <w:p w14:paraId="6E6F0F64" w14:textId="77777777" w:rsidR="00E1572F" w:rsidRPr="00E1572F" w:rsidRDefault="00E1572F" w:rsidP="00E1572F">
            <w:pPr>
              <w:jc w:val="center"/>
              <w:rPr>
                <w:ins w:id="819" w:author="renjiechang(常仁杰)" w:date="2023-04-20T22:19:00Z"/>
                <w:rFonts w:ascii="Arial" w:hAnsi="Arial" w:cs="Arial"/>
                <w:color w:val="000000"/>
                <w:sz w:val="18"/>
                <w:szCs w:val="18"/>
              </w:rPr>
            </w:pPr>
            <w:ins w:id="820" w:author="renjiechang(常仁杰)" w:date="2023-04-20T22:19:00Z">
              <w:r w:rsidRPr="00E1572F">
                <w:rPr>
                  <w:rFonts w:ascii="Arial" w:hAnsi="Arial" w:cs="Arial"/>
                  <w:color w:val="000000"/>
                  <w:sz w:val="18"/>
                  <w:szCs w:val="18"/>
                </w:rPr>
                <w:t>-1.13%</w:t>
              </w:r>
            </w:ins>
          </w:p>
        </w:tc>
        <w:tc>
          <w:tcPr>
            <w:tcW w:w="1033" w:type="dxa"/>
            <w:tcBorders>
              <w:top w:val="nil"/>
              <w:left w:val="nil"/>
              <w:bottom w:val="nil"/>
              <w:right w:val="single" w:sz="4" w:space="0" w:color="auto"/>
            </w:tcBorders>
            <w:shd w:val="clear" w:color="auto" w:fill="auto"/>
            <w:noWrap/>
            <w:vAlign w:val="center"/>
            <w:hideMark/>
            <w:tcPrChange w:id="821" w:author="renjiechang(常仁杰)" w:date="2023-04-20T22:19:00Z">
              <w:tcPr>
                <w:tcW w:w="1033" w:type="dxa"/>
                <w:tcBorders>
                  <w:top w:val="nil"/>
                  <w:left w:val="nil"/>
                  <w:bottom w:val="nil"/>
                  <w:right w:val="single" w:sz="4" w:space="0" w:color="auto"/>
                </w:tcBorders>
                <w:shd w:val="clear" w:color="auto" w:fill="auto"/>
                <w:noWrap/>
                <w:vAlign w:val="center"/>
                <w:hideMark/>
              </w:tcPr>
            </w:tcPrChange>
          </w:tcPr>
          <w:p w14:paraId="35AE6FC2" w14:textId="77777777" w:rsidR="00E1572F" w:rsidRPr="00E1572F" w:rsidRDefault="00E1572F" w:rsidP="00E1572F">
            <w:pPr>
              <w:jc w:val="center"/>
              <w:rPr>
                <w:ins w:id="822" w:author="renjiechang(常仁杰)" w:date="2023-04-20T22:19:00Z"/>
                <w:rFonts w:ascii="Arial" w:hAnsi="Arial" w:cs="Arial"/>
                <w:color w:val="000000"/>
                <w:sz w:val="18"/>
                <w:szCs w:val="18"/>
              </w:rPr>
            </w:pPr>
            <w:ins w:id="823" w:author="renjiechang(常仁杰)" w:date="2023-04-20T22:19:00Z">
              <w:r w:rsidRPr="00E1572F">
                <w:rPr>
                  <w:rFonts w:ascii="Arial" w:hAnsi="Arial" w:cs="Arial"/>
                  <w:color w:val="000000"/>
                  <w:sz w:val="18"/>
                  <w:szCs w:val="18"/>
                </w:rPr>
                <w:t>-1.21%</w:t>
              </w:r>
            </w:ins>
          </w:p>
        </w:tc>
        <w:tc>
          <w:tcPr>
            <w:tcW w:w="713" w:type="dxa"/>
            <w:tcBorders>
              <w:top w:val="nil"/>
              <w:left w:val="nil"/>
              <w:bottom w:val="nil"/>
              <w:right w:val="nil"/>
            </w:tcBorders>
            <w:shd w:val="clear" w:color="auto" w:fill="auto"/>
            <w:noWrap/>
            <w:vAlign w:val="center"/>
            <w:hideMark/>
            <w:tcPrChange w:id="824" w:author="renjiechang(常仁杰)" w:date="2023-04-20T22:19:00Z">
              <w:tcPr>
                <w:tcW w:w="713" w:type="dxa"/>
                <w:tcBorders>
                  <w:top w:val="nil"/>
                  <w:left w:val="nil"/>
                  <w:bottom w:val="nil"/>
                  <w:right w:val="nil"/>
                </w:tcBorders>
                <w:shd w:val="clear" w:color="auto" w:fill="auto"/>
                <w:noWrap/>
                <w:vAlign w:val="center"/>
                <w:hideMark/>
              </w:tcPr>
            </w:tcPrChange>
          </w:tcPr>
          <w:p w14:paraId="000225D8" w14:textId="77777777" w:rsidR="00E1572F" w:rsidRPr="00E1572F" w:rsidRDefault="00E1572F" w:rsidP="00E1572F">
            <w:pPr>
              <w:jc w:val="center"/>
              <w:rPr>
                <w:ins w:id="825" w:author="renjiechang(常仁杰)" w:date="2023-04-20T22:19:00Z"/>
                <w:rFonts w:ascii="Arial" w:hAnsi="Arial" w:cs="Arial"/>
                <w:color w:val="000000"/>
                <w:sz w:val="18"/>
                <w:szCs w:val="18"/>
              </w:rPr>
            </w:pPr>
            <w:ins w:id="826" w:author="renjiechang(常仁杰)" w:date="2023-04-20T22:19:00Z">
              <w:r w:rsidRPr="00E1572F">
                <w:rPr>
                  <w:rFonts w:ascii="Arial" w:hAnsi="Arial" w:cs="Arial"/>
                  <w:color w:val="000000"/>
                  <w:sz w:val="18"/>
                  <w:szCs w:val="18"/>
                </w:rPr>
                <w:t>100%</w:t>
              </w:r>
            </w:ins>
          </w:p>
        </w:tc>
        <w:tc>
          <w:tcPr>
            <w:tcW w:w="1294" w:type="dxa"/>
            <w:tcBorders>
              <w:top w:val="nil"/>
              <w:left w:val="nil"/>
              <w:bottom w:val="nil"/>
              <w:right w:val="single" w:sz="8" w:space="0" w:color="auto"/>
            </w:tcBorders>
            <w:shd w:val="clear" w:color="auto" w:fill="auto"/>
            <w:noWrap/>
            <w:vAlign w:val="center"/>
            <w:hideMark/>
            <w:tcPrChange w:id="827" w:author="renjiechang(常仁杰)" w:date="2023-04-20T22:19:00Z">
              <w:tcPr>
                <w:tcW w:w="1294" w:type="dxa"/>
                <w:tcBorders>
                  <w:top w:val="nil"/>
                  <w:left w:val="nil"/>
                  <w:bottom w:val="nil"/>
                  <w:right w:val="single" w:sz="8" w:space="0" w:color="auto"/>
                </w:tcBorders>
                <w:shd w:val="clear" w:color="auto" w:fill="auto"/>
                <w:noWrap/>
                <w:vAlign w:val="center"/>
                <w:hideMark/>
              </w:tcPr>
            </w:tcPrChange>
          </w:tcPr>
          <w:p w14:paraId="6D728411" w14:textId="77777777" w:rsidR="00E1572F" w:rsidRPr="00E1572F" w:rsidRDefault="00E1572F" w:rsidP="00E1572F">
            <w:pPr>
              <w:jc w:val="center"/>
              <w:rPr>
                <w:ins w:id="828" w:author="renjiechang(常仁杰)" w:date="2023-04-20T22:19:00Z"/>
                <w:rFonts w:ascii="Arial" w:hAnsi="Arial" w:cs="Arial"/>
                <w:color w:val="000000"/>
                <w:sz w:val="18"/>
                <w:szCs w:val="18"/>
              </w:rPr>
            </w:pPr>
            <w:ins w:id="829" w:author="renjiechang(常仁杰)" w:date="2023-04-20T22:19:00Z">
              <w:r w:rsidRPr="00E1572F">
                <w:rPr>
                  <w:rFonts w:ascii="Arial" w:hAnsi="Arial" w:cs="Arial"/>
                  <w:color w:val="000000"/>
                  <w:sz w:val="18"/>
                  <w:szCs w:val="18"/>
                </w:rPr>
                <w:t>100%</w:t>
              </w:r>
            </w:ins>
          </w:p>
        </w:tc>
      </w:tr>
      <w:tr w:rsidR="00E1572F" w:rsidRPr="00E1572F" w14:paraId="151DA22A" w14:textId="77777777" w:rsidTr="00E1572F">
        <w:trPr>
          <w:trHeight w:val="255"/>
          <w:jc w:val="center"/>
          <w:ins w:id="830" w:author="renjiechang(常仁杰)" w:date="2023-04-20T22:19:00Z"/>
          <w:trPrChange w:id="831" w:author="renjiechang(常仁杰)" w:date="2023-04-20T22: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32" w:author="renjiechang(常仁杰)" w:date="2023-04-20T22:19:00Z">
              <w:tcPr>
                <w:tcW w:w="1640" w:type="dxa"/>
                <w:tcBorders>
                  <w:top w:val="nil"/>
                  <w:left w:val="single" w:sz="8" w:space="0" w:color="auto"/>
                  <w:bottom w:val="nil"/>
                  <w:right w:val="single" w:sz="8" w:space="0" w:color="auto"/>
                </w:tcBorders>
                <w:shd w:val="clear" w:color="auto" w:fill="auto"/>
                <w:noWrap/>
                <w:vAlign w:val="center"/>
                <w:hideMark/>
              </w:tcPr>
            </w:tcPrChange>
          </w:tcPr>
          <w:p w14:paraId="3218491B" w14:textId="77777777" w:rsidR="00E1572F" w:rsidRPr="00E1572F" w:rsidRDefault="00E1572F" w:rsidP="00E1572F">
            <w:pPr>
              <w:jc w:val="center"/>
              <w:rPr>
                <w:ins w:id="833" w:author="renjiechang(常仁杰)" w:date="2023-04-20T22:19:00Z"/>
                <w:rFonts w:ascii="Arial" w:hAnsi="Arial" w:cs="Arial"/>
                <w:color w:val="000000"/>
                <w:sz w:val="18"/>
                <w:szCs w:val="18"/>
              </w:rPr>
            </w:pPr>
            <w:ins w:id="834" w:author="renjiechang(常仁杰)" w:date="2023-04-20T22:19:00Z">
              <w:r w:rsidRPr="00E1572F">
                <w:rPr>
                  <w:rFonts w:ascii="Arial" w:hAnsi="Arial" w:cs="Arial"/>
                  <w:color w:val="000000"/>
                  <w:sz w:val="18"/>
                  <w:szCs w:val="18"/>
                </w:rPr>
                <w:t>Class E</w:t>
              </w:r>
            </w:ins>
          </w:p>
        </w:tc>
        <w:tc>
          <w:tcPr>
            <w:tcW w:w="1033" w:type="dxa"/>
            <w:tcBorders>
              <w:top w:val="nil"/>
              <w:left w:val="nil"/>
              <w:bottom w:val="nil"/>
              <w:right w:val="nil"/>
            </w:tcBorders>
            <w:shd w:val="clear" w:color="auto" w:fill="auto"/>
            <w:noWrap/>
            <w:vAlign w:val="center"/>
            <w:hideMark/>
            <w:tcPrChange w:id="835" w:author="renjiechang(常仁杰)" w:date="2023-04-20T22:19:00Z">
              <w:tcPr>
                <w:tcW w:w="1033" w:type="dxa"/>
                <w:tcBorders>
                  <w:top w:val="nil"/>
                  <w:left w:val="nil"/>
                  <w:bottom w:val="nil"/>
                  <w:right w:val="nil"/>
                </w:tcBorders>
                <w:shd w:val="clear" w:color="auto" w:fill="auto"/>
                <w:noWrap/>
                <w:vAlign w:val="center"/>
                <w:hideMark/>
              </w:tcPr>
            </w:tcPrChange>
          </w:tcPr>
          <w:p w14:paraId="68B95571" w14:textId="77777777" w:rsidR="00E1572F" w:rsidRPr="00E1572F" w:rsidRDefault="00E1572F" w:rsidP="00E1572F">
            <w:pPr>
              <w:jc w:val="center"/>
              <w:rPr>
                <w:ins w:id="836" w:author="renjiechang(常仁杰)" w:date="2023-04-20T22:19:00Z"/>
                <w:rFonts w:ascii="Arial" w:hAnsi="Arial" w:cs="Arial"/>
                <w:color w:val="000000"/>
                <w:sz w:val="18"/>
                <w:szCs w:val="18"/>
              </w:rPr>
            </w:pPr>
            <w:ins w:id="837" w:author="renjiechang(常仁杰)" w:date="2023-04-20T22:19:00Z">
              <w:r w:rsidRPr="00E1572F">
                <w:rPr>
                  <w:rFonts w:ascii="Arial" w:hAnsi="Arial" w:cs="Arial"/>
                  <w:color w:val="000000"/>
                  <w:sz w:val="18"/>
                  <w:szCs w:val="18"/>
                </w:rPr>
                <w:t>-0.45%</w:t>
              </w:r>
            </w:ins>
          </w:p>
        </w:tc>
        <w:tc>
          <w:tcPr>
            <w:tcW w:w="1047" w:type="dxa"/>
            <w:tcBorders>
              <w:top w:val="nil"/>
              <w:left w:val="nil"/>
              <w:bottom w:val="nil"/>
              <w:right w:val="nil"/>
            </w:tcBorders>
            <w:shd w:val="clear" w:color="auto" w:fill="auto"/>
            <w:noWrap/>
            <w:vAlign w:val="center"/>
            <w:hideMark/>
            <w:tcPrChange w:id="838" w:author="renjiechang(常仁杰)" w:date="2023-04-20T22:19:00Z">
              <w:tcPr>
                <w:tcW w:w="1047" w:type="dxa"/>
                <w:tcBorders>
                  <w:top w:val="nil"/>
                  <w:left w:val="nil"/>
                  <w:bottom w:val="nil"/>
                  <w:right w:val="nil"/>
                </w:tcBorders>
                <w:shd w:val="clear" w:color="auto" w:fill="auto"/>
                <w:noWrap/>
                <w:vAlign w:val="center"/>
                <w:hideMark/>
              </w:tcPr>
            </w:tcPrChange>
          </w:tcPr>
          <w:p w14:paraId="290FB894" w14:textId="77777777" w:rsidR="00E1572F" w:rsidRPr="00E1572F" w:rsidRDefault="00E1572F" w:rsidP="00E1572F">
            <w:pPr>
              <w:jc w:val="center"/>
              <w:rPr>
                <w:ins w:id="839" w:author="renjiechang(常仁杰)" w:date="2023-04-20T22:19:00Z"/>
                <w:rFonts w:ascii="Arial" w:hAnsi="Arial" w:cs="Arial"/>
                <w:color w:val="000000"/>
                <w:sz w:val="18"/>
                <w:szCs w:val="18"/>
              </w:rPr>
            </w:pPr>
            <w:ins w:id="840" w:author="renjiechang(常仁杰)" w:date="2023-04-20T22:19:00Z">
              <w:r w:rsidRPr="00E1572F">
                <w:rPr>
                  <w:rFonts w:ascii="Arial" w:hAnsi="Arial" w:cs="Arial"/>
                  <w:color w:val="000000"/>
                  <w:sz w:val="18"/>
                  <w:szCs w:val="18"/>
                </w:rPr>
                <w:t>-1.45%</w:t>
              </w:r>
            </w:ins>
          </w:p>
        </w:tc>
        <w:tc>
          <w:tcPr>
            <w:tcW w:w="1033" w:type="dxa"/>
            <w:tcBorders>
              <w:top w:val="nil"/>
              <w:left w:val="nil"/>
              <w:bottom w:val="nil"/>
              <w:right w:val="single" w:sz="4" w:space="0" w:color="auto"/>
            </w:tcBorders>
            <w:shd w:val="clear" w:color="auto" w:fill="auto"/>
            <w:noWrap/>
            <w:vAlign w:val="center"/>
            <w:hideMark/>
            <w:tcPrChange w:id="841" w:author="renjiechang(常仁杰)" w:date="2023-04-20T22:19:00Z">
              <w:tcPr>
                <w:tcW w:w="1033" w:type="dxa"/>
                <w:tcBorders>
                  <w:top w:val="nil"/>
                  <w:left w:val="nil"/>
                  <w:bottom w:val="nil"/>
                  <w:right w:val="single" w:sz="4" w:space="0" w:color="auto"/>
                </w:tcBorders>
                <w:shd w:val="clear" w:color="auto" w:fill="auto"/>
                <w:noWrap/>
                <w:vAlign w:val="center"/>
                <w:hideMark/>
              </w:tcPr>
            </w:tcPrChange>
          </w:tcPr>
          <w:p w14:paraId="5B28C827" w14:textId="77777777" w:rsidR="00E1572F" w:rsidRPr="00E1572F" w:rsidRDefault="00E1572F" w:rsidP="00E1572F">
            <w:pPr>
              <w:jc w:val="center"/>
              <w:rPr>
                <w:ins w:id="842" w:author="renjiechang(常仁杰)" w:date="2023-04-20T22:19:00Z"/>
                <w:rFonts w:ascii="Arial" w:hAnsi="Arial" w:cs="Arial"/>
                <w:color w:val="000000"/>
                <w:sz w:val="18"/>
                <w:szCs w:val="18"/>
              </w:rPr>
            </w:pPr>
            <w:ins w:id="843" w:author="renjiechang(常仁杰)" w:date="2023-04-20T22:19:00Z">
              <w:r w:rsidRPr="00E1572F">
                <w:rPr>
                  <w:rFonts w:ascii="Arial" w:hAnsi="Arial" w:cs="Arial"/>
                  <w:color w:val="000000"/>
                  <w:sz w:val="18"/>
                  <w:szCs w:val="18"/>
                </w:rPr>
                <w:t>-2.19%</w:t>
              </w:r>
            </w:ins>
          </w:p>
        </w:tc>
        <w:tc>
          <w:tcPr>
            <w:tcW w:w="713" w:type="dxa"/>
            <w:tcBorders>
              <w:top w:val="nil"/>
              <w:left w:val="nil"/>
              <w:bottom w:val="nil"/>
              <w:right w:val="nil"/>
            </w:tcBorders>
            <w:shd w:val="clear" w:color="auto" w:fill="auto"/>
            <w:noWrap/>
            <w:vAlign w:val="center"/>
            <w:hideMark/>
            <w:tcPrChange w:id="844" w:author="renjiechang(常仁杰)" w:date="2023-04-20T22:19:00Z">
              <w:tcPr>
                <w:tcW w:w="713" w:type="dxa"/>
                <w:tcBorders>
                  <w:top w:val="nil"/>
                  <w:left w:val="nil"/>
                  <w:bottom w:val="nil"/>
                  <w:right w:val="nil"/>
                </w:tcBorders>
                <w:shd w:val="clear" w:color="auto" w:fill="auto"/>
                <w:noWrap/>
                <w:vAlign w:val="center"/>
                <w:hideMark/>
              </w:tcPr>
            </w:tcPrChange>
          </w:tcPr>
          <w:p w14:paraId="46935776" w14:textId="77777777" w:rsidR="00E1572F" w:rsidRPr="00E1572F" w:rsidRDefault="00E1572F" w:rsidP="00E1572F">
            <w:pPr>
              <w:jc w:val="center"/>
              <w:rPr>
                <w:ins w:id="845" w:author="renjiechang(常仁杰)" w:date="2023-04-20T22:19:00Z"/>
                <w:rFonts w:ascii="Arial" w:hAnsi="Arial" w:cs="Arial"/>
                <w:color w:val="000000"/>
                <w:sz w:val="18"/>
                <w:szCs w:val="18"/>
              </w:rPr>
            </w:pPr>
            <w:ins w:id="846" w:author="renjiechang(常仁杰)" w:date="2023-04-20T22:19:00Z">
              <w:r w:rsidRPr="00E1572F">
                <w:rPr>
                  <w:rFonts w:ascii="Arial" w:hAnsi="Arial" w:cs="Arial"/>
                  <w:color w:val="000000"/>
                  <w:sz w:val="18"/>
                  <w:szCs w:val="18"/>
                </w:rPr>
                <w:t>100%</w:t>
              </w:r>
            </w:ins>
          </w:p>
        </w:tc>
        <w:tc>
          <w:tcPr>
            <w:tcW w:w="1294" w:type="dxa"/>
            <w:tcBorders>
              <w:top w:val="nil"/>
              <w:left w:val="nil"/>
              <w:bottom w:val="nil"/>
              <w:right w:val="single" w:sz="8" w:space="0" w:color="auto"/>
            </w:tcBorders>
            <w:shd w:val="clear" w:color="auto" w:fill="auto"/>
            <w:noWrap/>
            <w:vAlign w:val="center"/>
            <w:hideMark/>
            <w:tcPrChange w:id="847" w:author="renjiechang(常仁杰)" w:date="2023-04-20T22:19:00Z">
              <w:tcPr>
                <w:tcW w:w="1294" w:type="dxa"/>
                <w:tcBorders>
                  <w:top w:val="nil"/>
                  <w:left w:val="nil"/>
                  <w:bottom w:val="nil"/>
                  <w:right w:val="single" w:sz="8" w:space="0" w:color="auto"/>
                </w:tcBorders>
                <w:shd w:val="clear" w:color="auto" w:fill="auto"/>
                <w:noWrap/>
                <w:vAlign w:val="center"/>
                <w:hideMark/>
              </w:tcPr>
            </w:tcPrChange>
          </w:tcPr>
          <w:p w14:paraId="1D8F14CC" w14:textId="77777777" w:rsidR="00E1572F" w:rsidRPr="00E1572F" w:rsidRDefault="00E1572F" w:rsidP="00E1572F">
            <w:pPr>
              <w:jc w:val="center"/>
              <w:rPr>
                <w:ins w:id="848" w:author="renjiechang(常仁杰)" w:date="2023-04-20T22:19:00Z"/>
                <w:rFonts w:ascii="Arial" w:hAnsi="Arial" w:cs="Arial"/>
                <w:color w:val="000000"/>
                <w:sz w:val="18"/>
                <w:szCs w:val="18"/>
              </w:rPr>
            </w:pPr>
            <w:ins w:id="849" w:author="renjiechang(常仁杰)" w:date="2023-04-20T22:19:00Z">
              <w:r w:rsidRPr="00E1572F">
                <w:rPr>
                  <w:rFonts w:ascii="Arial" w:hAnsi="Arial" w:cs="Arial"/>
                  <w:color w:val="000000"/>
                  <w:sz w:val="18"/>
                  <w:szCs w:val="18"/>
                </w:rPr>
                <w:t>100%</w:t>
              </w:r>
            </w:ins>
          </w:p>
        </w:tc>
      </w:tr>
      <w:tr w:rsidR="00E1572F" w:rsidRPr="00E1572F" w14:paraId="1E2DB988" w14:textId="77777777" w:rsidTr="00E1572F">
        <w:trPr>
          <w:trHeight w:val="255"/>
          <w:jc w:val="center"/>
          <w:ins w:id="850" w:author="renjiechang(常仁杰)" w:date="2023-04-20T22:19:00Z"/>
          <w:trPrChange w:id="851" w:author="renjiechang(常仁杰)" w:date="2023-04-20T22: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52" w:author="renjiechang(常仁杰)" w:date="2023-04-20T22:1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CE2E6BF" w14:textId="77777777" w:rsidR="00E1572F" w:rsidRPr="00E1572F" w:rsidRDefault="00E1572F" w:rsidP="00E1572F">
            <w:pPr>
              <w:jc w:val="center"/>
              <w:rPr>
                <w:ins w:id="853" w:author="renjiechang(常仁杰)" w:date="2023-04-20T22:19:00Z"/>
                <w:rFonts w:ascii="Arial" w:hAnsi="Arial" w:cs="Arial"/>
                <w:b/>
                <w:bCs/>
                <w:color w:val="000000"/>
                <w:sz w:val="18"/>
                <w:szCs w:val="18"/>
              </w:rPr>
            </w:pPr>
            <w:ins w:id="854" w:author="renjiechang(常仁杰)" w:date="2023-04-20T22:19:00Z">
              <w:r w:rsidRPr="00E1572F">
                <w:rPr>
                  <w:rFonts w:ascii="Arial" w:hAnsi="Arial" w:cs="Arial"/>
                  <w:b/>
                  <w:bCs/>
                  <w:color w:val="000000"/>
                  <w:sz w:val="18"/>
                  <w:szCs w:val="18"/>
                </w:rPr>
                <w:t xml:space="preserve">Overall </w:t>
              </w:r>
            </w:ins>
          </w:p>
        </w:tc>
        <w:tc>
          <w:tcPr>
            <w:tcW w:w="1033" w:type="dxa"/>
            <w:tcBorders>
              <w:top w:val="single" w:sz="8" w:space="0" w:color="auto"/>
              <w:left w:val="nil"/>
              <w:bottom w:val="nil"/>
              <w:right w:val="nil"/>
            </w:tcBorders>
            <w:shd w:val="clear" w:color="auto" w:fill="auto"/>
            <w:noWrap/>
            <w:vAlign w:val="center"/>
            <w:hideMark/>
            <w:tcPrChange w:id="855" w:author="renjiechang(常仁杰)" w:date="2023-04-20T22:19:00Z">
              <w:tcPr>
                <w:tcW w:w="1033" w:type="dxa"/>
                <w:tcBorders>
                  <w:top w:val="single" w:sz="8" w:space="0" w:color="auto"/>
                  <w:left w:val="nil"/>
                  <w:bottom w:val="nil"/>
                  <w:right w:val="nil"/>
                </w:tcBorders>
                <w:shd w:val="clear" w:color="auto" w:fill="auto"/>
                <w:noWrap/>
                <w:vAlign w:val="center"/>
                <w:hideMark/>
              </w:tcPr>
            </w:tcPrChange>
          </w:tcPr>
          <w:p w14:paraId="17BAFDCA" w14:textId="77777777" w:rsidR="00E1572F" w:rsidRPr="00E1572F" w:rsidRDefault="00E1572F" w:rsidP="00E1572F">
            <w:pPr>
              <w:jc w:val="center"/>
              <w:rPr>
                <w:ins w:id="856" w:author="renjiechang(常仁杰)" w:date="2023-04-20T22:19:00Z"/>
                <w:rFonts w:ascii="Arial" w:hAnsi="Arial" w:cs="Arial"/>
                <w:color w:val="000000"/>
                <w:sz w:val="18"/>
                <w:szCs w:val="18"/>
              </w:rPr>
            </w:pPr>
            <w:ins w:id="857" w:author="renjiechang(常仁杰)" w:date="2023-04-20T22:19:00Z">
              <w:r w:rsidRPr="00E1572F">
                <w:rPr>
                  <w:rFonts w:ascii="Arial" w:hAnsi="Arial" w:cs="Arial"/>
                  <w:color w:val="000000"/>
                  <w:sz w:val="18"/>
                  <w:szCs w:val="18"/>
                </w:rPr>
                <w:t>-0.36%</w:t>
              </w:r>
            </w:ins>
          </w:p>
        </w:tc>
        <w:tc>
          <w:tcPr>
            <w:tcW w:w="1047" w:type="dxa"/>
            <w:tcBorders>
              <w:top w:val="single" w:sz="8" w:space="0" w:color="auto"/>
              <w:left w:val="nil"/>
              <w:bottom w:val="nil"/>
              <w:right w:val="nil"/>
            </w:tcBorders>
            <w:shd w:val="clear" w:color="auto" w:fill="auto"/>
            <w:noWrap/>
            <w:vAlign w:val="center"/>
            <w:hideMark/>
            <w:tcPrChange w:id="858" w:author="renjiechang(常仁杰)" w:date="2023-04-20T22:19:00Z">
              <w:tcPr>
                <w:tcW w:w="1047" w:type="dxa"/>
                <w:tcBorders>
                  <w:top w:val="single" w:sz="8" w:space="0" w:color="auto"/>
                  <w:left w:val="nil"/>
                  <w:bottom w:val="nil"/>
                  <w:right w:val="nil"/>
                </w:tcBorders>
                <w:shd w:val="clear" w:color="auto" w:fill="auto"/>
                <w:noWrap/>
                <w:vAlign w:val="center"/>
                <w:hideMark/>
              </w:tcPr>
            </w:tcPrChange>
          </w:tcPr>
          <w:p w14:paraId="7BA6DE09" w14:textId="77777777" w:rsidR="00E1572F" w:rsidRPr="00E1572F" w:rsidRDefault="00E1572F" w:rsidP="00E1572F">
            <w:pPr>
              <w:jc w:val="center"/>
              <w:rPr>
                <w:ins w:id="859" w:author="renjiechang(常仁杰)" w:date="2023-04-20T22:19:00Z"/>
                <w:rFonts w:ascii="Arial" w:hAnsi="Arial" w:cs="Arial"/>
                <w:color w:val="000000"/>
                <w:sz w:val="18"/>
                <w:szCs w:val="18"/>
              </w:rPr>
            </w:pPr>
            <w:ins w:id="860" w:author="renjiechang(常仁杰)" w:date="2023-04-20T22:19:00Z">
              <w:r w:rsidRPr="00E1572F">
                <w:rPr>
                  <w:rFonts w:ascii="Arial" w:hAnsi="Arial" w:cs="Arial"/>
                  <w:color w:val="000000"/>
                  <w:sz w:val="18"/>
                  <w:szCs w:val="18"/>
                </w:rPr>
                <w:t>-0.91%</w:t>
              </w:r>
            </w:ins>
          </w:p>
        </w:tc>
        <w:tc>
          <w:tcPr>
            <w:tcW w:w="1033" w:type="dxa"/>
            <w:tcBorders>
              <w:top w:val="single" w:sz="8" w:space="0" w:color="auto"/>
              <w:left w:val="nil"/>
              <w:bottom w:val="nil"/>
              <w:right w:val="single" w:sz="4" w:space="0" w:color="auto"/>
            </w:tcBorders>
            <w:shd w:val="clear" w:color="auto" w:fill="auto"/>
            <w:noWrap/>
            <w:vAlign w:val="center"/>
            <w:hideMark/>
            <w:tcPrChange w:id="861" w:author="renjiechang(常仁杰)" w:date="2023-04-20T22:19:00Z">
              <w:tcPr>
                <w:tcW w:w="1033" w:type="dxa"/>
                <w:tcBorders>
                  <w:top w:val="single" w:sz="8" w:space="0" w:color="auto"/>
                  <w:left w:val="nil"/>
                  <w:bottom w:val="nil"/>
                  <w:right w:val="single" w:sz="4" w:space="0" w:color="auto"/>
                </w:tcBorders>
                <w:shd w:val="clear" w:color="auto" w:fill="auto"/>
                <w:noWrap/>
                <w:vAlign w:val="center"/>
                <w:hideMark/>
              </w:tcPr>
            </w:tcPrChange>
          </w:tcPr>
          <w:p w14:paraId="4BA0ED30" w14:textId="77777777" w:rsidR="00E1572F" w:rsidRPr="00E1572F" w:rsidRDefault="00E1572F" w:rsidP="00E1572F">
            <w:pPr>
              <w:jc w:val="center"/>
              <w:rPr>
                <w:ins w:id="862" w:author="renjiechang(常仁杰)" w:date="2023-04-20T22:19:00Z"/>
                <w:rFonts w:ascii="Arial" w:hAnsi="Arial" w:cs="Arial"/>
                <w:color w:val="000000"/>
                <w:sz w:val="18"/>
                <w:szCs w:val="18"/>
              </w:rPr>
            </w:pPr>
            <w:ins w:id="863" w:author="renjiechang(常仁杰)" w:date="2023-04-20T22:19:00Z">
              <w:r w:rsidRPr="00E1572F">
                <w:rPr>
                  <w:rFonts w:ascii="Arial" w:hAnsi="Arial" w:cs="Arial"/>
                  <w:color w:val="000000"/>
                  <w:sz w:val="18"/>
                  <w:szCs w:val="18"/>
                </w:rPr>
                <w:t>-1.20%</w:t>
              </w:r>
            </w:ins>
          </w:p>
        </w:tc>
        <w:tc>
          <w:tcPr>
            <w:tcW w:w="713" w:type="dxa"/>
            <w:tcBorders>
              <w:top w:val="single" w:sz="8" w:space="0" w:color="auto"/>
              <w:left w:val="nil"/>
              <w:bottom w:val="nil"/>
              <w:right w:val="nil"/>
            </w:tcBorders>
            <w:shd w:val="clear" w:color="auto" w:fill="auto"/>
            <w:noWrap/>
            <w:vAlign w:val="center"/>
            <w:hideMark/>
            <w:tcPrChange w:id="864" w:author="renjiechang(常仁杰)" w:date="2023-04-20T22:19:00Z">
              <w:tcPr>
                <w:tcW w:w="713" w:type="dxa"/>
                <w:tcBorders>
                  <w:top w:val="single" w:sz="8" w:space="0" w:color="auto"/>
                  <w:left w:val="nil"/>
                  <w:bottom w:val="nil"/>
                  <w:right w:val="nil"/>
                </w:tcBorders>
                <w:shd w:val="clear" w:color="auto" w:fill="auto"/>
                <w:noWrap/>
                <w:vAlign w:val="center"/>
                <w:hideMark/>
              </w:tcPr>
            </w:tcPrChange>
          </w:tcPr>
          <w:p w14:paraId="77B83642" w14:textId="77777777" w:rsidR="00E1572F" w:rsidRPr="00E1572F" w:rsidRDefault="00E1572F" w:rsidP="00E1572F">
            <w:pPr>
              <w:jc w:val="center"/>
              <w:rPr>
                <w:ins w:id="865" w:author="renjiechang(常仁杰)" w:date="2023-04-20T22:19:00Z"/>
                <w:rFonts w:ascii="Arial" w:hAnsi="Arial" w:cs="Arial"/>
                <w:color w:val="000000"/>
                <w:sz w:val="18"/>
                <w:szCs w:val="18"/>
              </w:rPr>
            </w:pPr>
            <w:ins w:id="866" w:author="renjiechang(常仁杰)" w:date="2023-04-20T22:19:00Z">
              <w:r w:rsidRPr="00E1572F">
                <w:rPr>
                  <w:rFonts w:ascii="Arial" w:hAnsi="Arial" w:cs="Arial"/>
                  <w:color w:val="000000"/>
                  <w:sz w:val="18"/>
                  <w:szCs w:val="18"/>
                </w:rPr>
                <w:t>100%</w:t>
              </w:r>
            </w:ins>
          </w:p>
        </w:tc>
        <w:tc>
          <w:tcPr>
            <w:tcW w:w="1294" w:type="dxa"/>
            <w:tcBorders>
              <w:top w:val="single" w:sz="8" w:space="0" w:color="auto"/>
              <w:left w:val="nil"/>
              <w:bottom w:val="nil"/>
              <w:right w:val="single" w:sz="8" w:space="0" w:color="auto"/>
            </w:tcBorders>
            <w:shd w:val="clear" w:color="auto" w:fill="auto"/>
            <w:noWrap/>
            <w:vAlign w:val="center"/>
            <w:hideMark/>
            <w:tcPrChange w:id="867" w:author="renjiechang(常仁杰)" w:date="2023-04-20T22:19:00Z">
              <w:tcPr>
                <w:tcW w:w="1294" w:type="dxa"/>
                <w:tcBorders>
                  <w:top w:val="single" w:sz="8" w:space="0" w:color="auto"/>
                  <w:left w:val="nil"/>
                  <w:bottom w:val="nil"/>
                  <w:right w:val="single" w:sz="8" w:space="0" w:color="auto"/>
                </w:tcBorders>
                <w:shd w:val="clear" w:color="auto" w:fill="auto"/>
                <w:noWrap/>
                <w:vAlign w:val="center"/>
                <w:hideMark/>
              </w:tcPr>
            </w:tcPrChange>
          </w:tcPr>
          <w:p w14:paraId="71066A6D" w14:textId="77777777" w:rsidR="00E1572F" w:rsidRPr="00E1572F" w:rsidRDefault="00E1572F" w:rsidP="00E1572F">
            <w:pPr>
              <w:jc w:val="center"/>
              <w:rPr>
                <w:ins w:id="868" w:author="renjiechang(常仁杰)" w:date="2023-04-20T22:19:00Z"/>
                <w:rFonts w:ascii="Arial" w:hAnsi="Arial" w:cs="Arial"/>
                <w:color w:val="000000"/>
                <w:sz w:val="18"/>
                <w:szCs w:val="18"/>
              </w:rPr>
            </w:pPr>
            <w:ins w:id="869" w:author="renjiechang(常仁杰)" w:date="2023-04-20T22:19:00Z">
              <w:r w:rsidRPr="00E1572F">
                <w:rPr>
                  <w:rFonts w:ascii="Arial" w:hAnsi="Arial" w:cs="Arial"/>
                  <w:color w:val="000000"/>
                  <w:sz w:val="18"/>
                  <w:szCs w:val="18"/>
                </w:rPr>
                <w:t>100%</w:t>
              </w:r>
            </w:ins>
          </w:p>
        </w:tc>
      </w:tr>
      <w:tr w:rsidR="00E1572F" w:rsidRPr="00E1572F" w14:paraId="3B22FF98" w14:textId="77777777" w:rsidTr="00E1572F">
        <w:trPr>
          <w:trHeight w:val="255"/>
          <w:jc w:val="center"/>
          <w:ins w:id="870" w:author="renjiechang(常仁杰)" w:date="2023-04-20T22:19:00Z"/>
          <w:trPrChange w:id="871" w:author="renjiechang(常仁杰)" w:date="2023-04-20T22:1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872" w:author="renjiechang(常仁杰)" w:date="2023-04-20T22:19:00Z">
              <w:tcPr>
                <w:tcW w:w="1640" w:type="dxa"/>
                <w:tcBorders>
                  <w:top w:val="single" w:sz="8" w:space="0" w:color="auto"/>
                  <w:left w:val="single" w:sz="8" w:space="0" w:color="auto"/>
                  <w:bottom w:val="nil"/>
                  <w:right w:val="nil"/>
                </w:tcBorders>
                <w:shd w:val="clear" w:color="auto" w:fill="auto"/>
                <w:noWrap/>
                <w:vAlign w:val="center"/>
                <w:hideMark/>
              </w:tcPr>
            </w:tcPrChange>
          </w:tcPr>
          <w:p w14:paraId="5B335977" w14:textId="77777777" w:rsidR="00E1572F" w:rsidRPr="00E1572F" w:rsidRDefault="00E1572F" w:rsidP="00E1572F">
            <w:pPr>
              <w:jc w:val="center"/>
              <w:rPr>
                <w:ins w:id="873" w:author="renjiechang(常仁杰)" w:date="2023-04-20T22:19:00Z"/>
                <w:rFonts w:ascii="Arial" w:hAnsi="Arial" w:cs="Arial"/>
                <w:color w:val="000000"/>
                <w:sz w:val="18"/>
                <w:szCs w:val="18"/>
              </w:rPr>
            </w:pPr>
            <w:ins w:id="874" w:author="renjiechang(常仁杰)" w:date="2023-04-20T22:19:00Z">
              <w:r w:rsidRPr="00E1572F">
                <w:rPr>
                  <w:rFonts w:ascii="Arial" w:hAnsi="Arial" w:cs="Arial"/>
                  <w:color w:val="000000"/>
                  <w:sz w:val="18"/>
                  <w:szCs w:val="18"/>
                </w:rPr>
                <w:t>Class D</w:t>
              </w:r>
            </w:ins>
          </w:p>
        </w:tc>
        <w:tc>
          <w:tcPr>
            <w:tcW w:w="1033" w:type="dxa"/>
            <w:tcBorders>
              <w:top w:val="single" w:sz="8" w:space="0" w:color="auto"/>
              <w:left w:val="single" w:sz="8" w:space="0" w:color="auto"/>
              <w:bottom w:val="nil"/>
              <w:right w:val="nil"/>
            </w:tcBorders>
            <w:shd w:val="clear" w:color="auto" w:fill="auto"/>
            <w:noWrap/>
            <w:vAlign w:val="center"/>
            <w:hideMark/>
            <w:tcPrChange w:id="875" w:author="renjiechang(常仁杰)" w:date="2023-04-20T22:19:00Z">
              <w:tcPr>
                <w:tcW w:w="1033" w:type="dxa"/>
                <w:tcBorders>
                  <w:top w:val="single" w:sz="8" w:space="0" w:color="auto"/>
                  <w:left w:val="single" w:sz="8" w:space="0" w:color="auto"/>
                  <w:bottom w:val="nil"/>
                  <w:right w:val="nil"/>
                </w:tcBorders>
                <w:shd w:val="clear" w:color="auto" w:fill="auto"/>
                <w:noWrap/>
                <w:vAlign w:val="center"/>
                <w:hideMark/>
              </w:tcPr>
            </w:tcPrChange>
          </w:tcPr>
          <w:p w14:paraId="5BFC19DF" w14:textId="77777777" w:rsidR="00E1572F" w:rsidRPr="00E1572F" w:rsidRDefault="00E1572F" w:rsidP="00E1572F">
            <w:pPr>
              <w:jc w:val="center"/>
              <w:rPr>
                <w:ins w:id="876" w:author="renjiechang(常仁杰)" w:date="2023-04-20T22:19:00Z"/>
                <w:rFonts w:ascii="Arial" w:hAnsi="Arial" w:cs="Arial"/>
                <w:color w:val="000000"/>
                <w:sz w:val="18"/>
                <w:szCs w:val="18"/>
              </w:rPr>
            </w:pPr>
            <w:ins w:id="877" w:author="renjiechang(常仁杰)" w:date="2023-04-20T22:19:00Z">
              <w:r w:rsidRPr="00E1572F">
                <w:rPr>
                  <w:rFonts w:ascii="Arial" w:hAnsi="Arial" w:cs="Arial"/>
                  <w:color w:val="000000"/>
                  <w:sz w:val="18"/>
                  <w:szCs w:val="18"/>
                </w:rPr>
                <w:t>-0.30%</w:t>
              </w:r>
            </w:ins>
          </w:p>
        </w:tc>
        <w:tc>
          <w:tcPr>
            <w:tcW w:w="1047" w:type="dxa"/>
            <w:tcBorders>
              <w:top w:val="single" w:sz="8" w:space="0" w:color="auto"/>
              <w:left w:val="nil"/>
              <w:bottom w:val="nil"/>
              <w:right w:val="nil"/>
            </w:tcBorders>
            <w:shd w:val="clear" w:color="auto" w:fill="auto"/>
            <w:noWrap/>
            <w:vAlign w:val="center"/>
            <w:hideMark/>
            <w:tcPrChange w:id="878" w:author="renjiechang(常仁杰)" w:date="2023-04-20T22:19:00Z">
              <w:tcPr>
                <w:tcW w:w="1047" w:type="dxa"/>
                <w:tcBorders>
                  <w:top w:val="single" w:sz="8" w:space="0" w:color="auto"/>
                  <w:left w:val="nil"/>
                  <w:bottom w:val="nil"/>
                  <w:right w:val="nil"/>
                </w:tcBorders>
                <w:shd w:val="clear" w:color="auto" w:fill="auto"/>
                <w:noWrap/>
                <w:vAlign w:val="center"/>
                <w:hideMark/>
              </w:tcPr>
            </w:tcPrChange>
          </w:tcPr>
          <w:p w14:paraId="71797293" w14:textId="77777777" w:rsidR="00E1572F" w:rsidRPr="00E1572F" w:rsidRDefault="00E1572F" w:rsidP="00E1572F">
            <w:pPr>
              <w:jc w:val="center"/>
              <w:rPr>
                <w:ins w:id="879" w:author="renjiechang(常仁杰)" w:date="2023-04-20T22:19:00Z"/>
                <w:rFonts w:ascii="Arial" w:hAnsi="Arial" w:cs="Arial"/>
                <w:color w:val="000000"/>
                <w:sz w:val="18"/>
                <w:szCs w:val="18"/>
              </w:rPr>
            </w:pPr>
            <w:ins w:id="880" w:author="renjiechang(常仁杰)" w:date="2023-04-20T22:19:00Z">
              <w:r w:rsidRPr="00E1572F">
                <w:rPr>
                  <w:rFonts w:ascii="Arial" w:hAnsi="Arial" w:cs="Arial"/>
                  <w:color w:val="000000"/>
                  <w:sz w:val="18"/>
                  <w:szCs w:val="18"/>
                </w:rPr>
                <w:t>-0.65%</w:t>
              </w:r>
            </w:ins>
          </w:p>
        </w:tc>
        <w:tc>
          <w:tcPr>
            <w:tcW w:w="1033" w:type="dxa"/>
            <w:tcBorders>
              <w:top w:val="single" w:sz="8" w:space="0" w:color="auto"/>
              <w:left w:val="nil"/>
              <w:bottom w:val="nil"/>
              <w:right w:val="single" w:sz="4" w:space="0" w:color="auto"/>
            </w:tcBorders>
            <w:shd w:val="clear" w:color="auto" w:fill="auto"/>
            <w:noWrap/>
            <w:vAlign w:val="center"/>
            <w:hideMark/>
            <w:tcPrChange w:id="881" w:author="renjiechang(常仁杰)" w:date="2023-04-20T22:19:00Z">
              <w:tcPr>
                <w:tcW w:w="1033" w:type="dxa"/>
                <w:tcBorders>
                  <w:top w:val="single" w:sz="8" w:space="0" w:color="auto"/>
                  <w:left w:val="nil"/>
                  <w:bottom w:val="nil"/>
                  <w:right w:val="single" w:sz="4" w:space="0" w:color="auto"/>
                </w:tcBorders>
                <w:shd w:val="clear" w:color="auto" w:fill="auto"/>
                <w:noWrap/>
                <w:vAlign w:val="center"/>
                <w:hideMark/>
              </w:tcPr>
            </w:tcPrChange>
          </w:tcPr>
          <w:p w14:paraId="5B2D6730" w14:textId="77777777" w:rsidR="00E1572F" w:rsidRPr="00E1572F" w:rsidRDefault="00E1572F" w:rsidP="00E1572F">
            <w:pPr>
              <w:jc w:val="center"/>
              <w:rPr>
                <w:ins w:id="882" w:author="renjiechang(常仁杰)" w:date="2023-04-20T22:19:00Z"/>
                <w:rFonts w:ascii="Arial" w:hAnsi="Arial" w:cs="Arial"/>
                <w:color w:val="000000"/>
                <w:sz w:val="18"/>
                <w:szCs w:val="18"/>
              </w:rPr>
            </w:pPr>
            <w:ins w:id="883" w:author="renjiechang(常仁杰)" w:date="2023-04-20T22:19:00Z">
              <w:r w:rsidRPr="00E1572F">
                <w:rPr>
                  <w:rFonts w:ascii="Arial" w:hAnsi="Arial" w:cs="Arial"/>
                  <w:color w:val="000000"/>
                  <w:sz w:val="18"/>
                  <w:szCs w:val="18"/>
                </w:rPr>
                <w:t>-1.63%</w:t>
              </w:r>
            </w:ins>
          </w:p>
        </w:tc>
        <w:tc>
          <w:tcPr>
            <w:tcW w:w="713" w:type="dxa"/>
            <w:tcBorders>
              <w:top w:val="single" w:sz="8" w:space="0" w:color="auto"/>
              <w:left w:val="nil"/>
              <w:bottom w:val="nil"/>
              <w:right w:val="nil"/>
            </w:tcBorders>
            <w:shd w:val="clear" w:color="auto" w:fill="auto"/>
            <w:noWrap/>
            <w:vAlign w:val="center"/>
            <w:hideMark/>
            <w:tcPrChange w:id="884" w:author="renjiechang(常仁杰)" w:date="2023-04-20T22:19:00Z">
              <w:tcPr>
                <w:tcW w:w="713" w:type="dxa"/>
                <w:tcBorders>
                  <w:top w:val="single" w:sz="8" w:space="0" w:color="auto"/>
                  <w:left w:val="nil"/>
                  <w:bottom w:val="nil"/>
                  <w:right w:val="nil"/>
                </w:tcBorders>
                <w:shd w:val="clear" w:color="auto" w:fill="auto"/>
                <w:noWrap/>
                <w:vAlign w:val="center"/>
                <w:hideMark/>
              </w:tcPr>
            </w:tcPrChange>
          </w:tcPr>
          <w:p w14:paraId="77DC8AF4" w14:textId="77777777" w:rsidR="00E1572F" w:rsidRPr="00E1572F" w:rsidRDefault="00E1572F" w:rsidP="00E1572F">
            <w:pPr>
              <w:jc w:val="center"/>
              <w:rPr>
                <w:ins w:id="885" w:author="renjiechang(常仁杰)" w:date="2023-04-20T22:19:00Z"/>
                <w:rFonts w:ascii="Arial" w:hAnsi="Arial" w:cs="Arial"/>
                <w:color w:val="000000"/>
                <w:sz w:val="18"/>
                <w:szCs w:val="18"/>
              </w:rPr>
            </w:pPr>
            <w:ins w:id="886" w:author="renjiechang(常仁杰)" w:date="2023-04-20T22:19:00Z">
              <w:r w:rsidRPr="00E1572F">
                <w:rPr>
                  <w:rFonts w:ascii="Arial" w:hAnsi="Arial" w:cs="Arial"/>
                  <w:color w:val="000000"/>
                  <w:sz w:val="18"/>
                  <w:szCs w:val="18"/>
                </w:rPr>
                <w:t>100%</w:t>
              </w:r>
            </w:ins>
          </w:p>
        </w:tc>
        <w:tc>
          <w:tcPr>
            <w:tcW w:w="1294" w:type="dxa"/>
            <w:tcBorders>
              <w:top w:val="single" w:sz="8" w:space="0" w:color="auto"/>
              <w:left w:val="nil"/>
              <w:bottom w:val="nil"/>
              <w:right w:val="single" w:sz="8" w:space="0" w:color="auto"/>
            </w:tcBorders>
            <w:shd w:val="clear" w:color="auto" w:fill="auto"/>
            <w:noWrap/>
            <w:vAlign w:val="center"/>
            <w:hideMark/>
            <w:tcPrChange w:id="887" w:author="renjiechang(常仁杰)" w:date="2023-04-20T22:19:00Z">
              <w:tcPr>
                <w:tcW w:w="1294" w:type="dxa"/>
                <w:tcBorders>
                  <w:top w:val="single" w:sz="8" w:space="0" w:color="auto"/>
                  <w:left w:val="nil"/>
                  <w:bottom w:val="nil"/>
                  <w:right w:val="single" w:sz="8" w:space="0" w:color="auto"/>
                </w:tcBorders>
                <w:shd w:val="clear" w:color="auto" w:fill="auto"/>
                <w:noWrap/>
                <w:vAlign w:val="center"/>
                <w:hideMark/>
              </w:tcPr>
            </w:tcPrChange>
          </w:tcPr>
          <w:p w14:paraId="62CBAFC5" w14:textId="77777777" w:rsidR="00E1572F" w:rsidRPr="00E1572F" w:rsidRDefault="00E1572F" w:rsidP="00E1572F">
            <w:pPr>
              <w:jc w:val="center"/>
              <w:rPr>
                <w:ins w:id="888" w:author="renjiechang(常仁杰)" w:date="2023-04-20T22:19:00Z"/>
                <w:rFonts w:ascii="Arial" w:hAnsi="Arial" w:cs="Arial"/>
                <w:color w:val="000000"/>
                <w:sz w:val="18"/>
                <w:szCs w:val="18"/>
              </w:rPr>
            </w:pPr>
            <w:ins w:id="889" w:author="renjiechang(常仁杰)" w:date="2023-04-20T22:19:00Z">
              <w:r w:rsidRPr="00E1572F">
                <w:rPr>
                  <w:rFonts w:ascii="Arial" w:hAnsi="Arial" w:cs="Arial"/>
                  <w:color w:val="000000"/>
                  <w:sz w:val="18"/>
                  <w:szCs w:val="18"/>
                </w:rPr>
                <w:t>100%</w:t>
              </w:r>
            </w:ins>
          </w:p>
        </w:tc>
      </w:tr>
      <w:tr w:rsidR="00E1572F" w:rsidRPr="00E1572F" w14:paraId="73630A67" w14:textId="77777777" w:rsidTr="00E1572F">
        <w:trPr>
          <w:trHeight w:val="255"/>
          <w:jc w:val="center"/>
          <w:ins w:id="890" w:author="renjiechang(常仁杰)" w:date="2023-04-20T22:19:00Z"/>
          <w:trPrChange w:id="891" w:author="renjiechang(常仁杰)" w:date="2023-04-20T22:1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892" w:author="renjiechang(常仁杰)" w:date="2023-04-20T22:1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8B43AB1" w14:textId="77777777" w:rsidR="00E1572F" w:rsidRPr="00E1572F" w:rsidRDefault="00E1572F" w:rsidP="00E1572F">
            <w:pPr>
              <w:jc w:val="center"/>
              <w:rPr>
                <w:ins w:id="893" w:author="renjiechang(常仁杰)" w:date="2023-04-20T22:19:00Z"/>
                <w:rFonts w:ascii="Arial" w:hAnsi="Arial" w:cs="Arial"/>
                <w:color w:val="000000"/>
                <w:sz w:val="18"/>
                <w:szCs w:val="18"/>
              </w:rPr>
            </w:pPr>
            <w:ins w:id="894" w:author="renjiechang(常仁杰)" w:date="2023-04-20T22:19:00Z">
              <w:r w:rsidRPr="00E1572F">
                <w:rPr>
                  <w:rFonts w:ascii="Arial" w:hAnsi="Arial" w:cs="Arial"/>
                  <w:color w:val="000000"/>
                  <w:sz w:val="18"/>
                  <w:szCs w:val="18"/>
                </w:rPr>
                <w:t>Class F</w:t>
              </w:r>
            </w:ins>
          </w:p>
        </w:tc>
        <w:tc>
          <w:tcPr>
            <w:tcW w:w="1033" w:type="dxa"/>
            <w:tcBorders>
              <w:top w:val="nil"/>
              <w:left w:val="nil"/>
              <w:bottom w:val="single" w:sz="8" w:space="0" w:color="auto"/>
              <w:right w:val="nil"/>
            </w:tcBorders>
            <w:shd w:val="clear" w:color="auto" w:fill="auto"/>
            <w:noWrap/>
            <w:vAlign w:val="center"/>
            <w:hideMark/>
            <w:tcPrChange w:id="895" w:author="renjiechang(常仁杰)" w:date="2023-04-20T22:19:00Z">
              <w:tcPr>
                <w:tcW w:w="1033" w:type="dxa"/>
                <w:tcBorders>
                  <w:top w:val="nil"/>
                  <w:left w:val="nil"/>
                  <w:bottom w:val="single" w:sz="8" w:space="0" w:color="auto"/>
                  <w:right w:val="nil"/>
                </w:tcBorders>
                <w:shd w:val="clear" w:color="auto" w:fill="auto"/>
                <w:noWrap/>
                <w:vAlign w:val="center"/>
                <w:hideMark/>
              </w:tcPr>
            </w:tcPrChange>
          </w:tcPr>
          <w:p w14:paraId="453C7549" w14:textId="77777777" w:rsidR="00E1572F" w:rsidRPr="00E1572F" w:rsidRDefault="00E1572F" w:rsidP="00E1572F">
            <w:pPr>
              <w:jc w:val="center"/>
              <w:rPr>
                <w:ins w:id="896" w:author="renjiechang(常仁杰)" w:date="2023-04-20T22:19:00Z"/>
                <w:rFonts w:ascii="Arial" w:hAnsi="Arial" w:cs="Arial"/>
                <w:color w:val="000000"/>
                <w:sz w:val="18"/>
                <w:szCs w:val="18"/>
              </w:rPr>
            </w:pPr>
            <w:ins w:id="897" w:author="renjiechang(常仁杰)" w:date="2023-04-20T22:19:00Z">
              <w:r w:rsidRPr="00E1572F">
                <w:rPr>
                  <w:rFonts w:ascii="Arial" w:hAnsi="Arial" w:cs="Arial"/>
                  <w:color w:val="000000"/>
                  <w:sz w:val="18"/>
                  <w:szCs w:val="18"/>
                </w:rPr>
                <w:t>-0.18%</w:t>
              </w:r>
            </w:ins>
          </w:p>
        </w:tc>
        <w:tc>
          <w:tcPr>
            <w:tcW w:w="1047" w:type="dxa"/>
            <w:tcBorders>
              <w:top w:val="nil"/>
              <w:left w:val="nil"/>
              <w:bottom w:val="single" w:sz="8" w:space="0" w:color="auto"/>
              <w:right w:val="nil"/>
            </w:tcBorders>
            <w:shd w:val="clear" w:color="auto" w:fill="auto"/>
            <w:noWrap/>
            <w:vAlign w:val="center"/>
            <w:hideMark/>
            <w:tcPrChange w:id="898" w:author="renjiechang(常仁杰)" w:date="2023-04-20T22:19:00Z">
              <w:tcPr>
                <w:tcW w:w="1047" w:type="dxa"/>
                <w:tcBorders>
                  <w:top w:val="nil"/>
                  <w:left w:val="nil"/>
                  <w:bottom w:val="single" w:sz="8" w:space="0" w:color="auto"/>
                  <w:right w:val="nil"/>
                </w:tcBorders>
                <w:shd w:val="clear" w:color="auto" w:fill="auto"/>
                <w:noWrap/>
                <w:vAlign w:val="center"/>
                <w:hideMark/>
              </w:tcPr>
            </w:tcPrChange>
          </w:tcPr>
          <w:p w14:paraId="3B6C5B52" w14:textId="77777777" w:rsidR="00E1572F" w:rsidRPr="00E1572F" w:rsidRDefault="00E1572F" w:rsidP="00E1572F">
            <w:pPr>
              <w:jc w:val="center"/>
              <w:rPr>
                <w:ins w:id="899" w:author="renjiechang(常仁杰)" w:date="2023-04-20T22:19:00Z"/>
                <w:rFonts w:ascii="Arial" w:hAnsi="Arial" w:cs="Arial"/>
                <w:color w:val="000000"/>
                <w:sz w:val="18"/>
                <w:szCs w:val="18"/>
              </w:rPr>
            </w:pPr>
            <w:ins w:id="900" w:author="renjiechang(常仁杰)" w:date="2023-04-20T22:19:00Z">
              <w:r w:rsidRPr="00E1572F">
                <w:rPr>
                  <w:rFonts w:ascii="Arial" w:hAnsi="Arial" w:cs="Arial"/>
                  <w:color w:val="000000"/>
                  <w:sz w:val="18"/>
                  <w:szCs w:val="18"/>
                </w:rPr>
                <w:t>0.05%</w:t>
              </w:r>
            </w:ins>
          </w:p>
        </w:tc>
        <w:tc>
          <w:tcPr>
            <w:tcW w:w="1033" w:type="dxa"/>
            <w:tcBorders>
              <w:top w:val="nil"/>
              <w:left w:val="nil"/>
              <w:bottom w:val="single" w:sz="8" w:space="0" w:color="auto"/>
              <w:right w:val="single" w:sz="4" w:space="0" w:color="auto"/>
            </w:tcBorders>
            <w:shd w:val="clear" w:color="auto" w:fill="auto"/>
            <w:noWrap/>
            <w:vAlign w:val="center"/>
            <w:hideMark/>
            <w:tcPrChange w:id="901" w:author="renjiechang(常仁杰)" w:date="2023-04-20T22:19:00Z">
              <w:tcPr>
                <w:tcW w:w="1033" w:type="dxa"/>
                <w:tcBorders>
                  <w:top w:val="nil"/>
                  <w:left w:val="nil"/>
                  <w:bottom w:val="single" w:sz="8" w:space="0" w:color="auto"/>
                  <w:right w:val="single" w:sz="4" w:space="0" w:color="auto"/>
                </w:tcBorders>
                <w:shd w:val="clear" w:color="auto" w:fill="auto"/>
                <w:noWrap/>
                <w:vAlign w:val="center"/>
                <w:hideMark/>
              </w:tcPr>
            </w:tcPrChange>
          </w:tcPr>
          <w:p w14:paraId="46F81E8C" w14:textId="77777777" w:rsidR="00E1572F" w:rsidRPr="00E1572F" w:rsidRDefault="00E1572F" w:rsidP="00E1572F">
            <w:pPr>
              <w:jc w:val="center"/>
              <w:rPr>
                <w:ins w:id="902" w:author="renjiechang(常仁杰)" w:date="2023-04-20T22:19:00Z"/>
                <w:rFonts w:ascii="Arial" w:hAnsi="Arial" w:cs="Arial"/>
                <w:color w:val="000000"/>
                <w:sz w:val="18"/>
                <w:szCs w:val="18"/>
              </w:rPr>
            </w:pPr>
            <w:ins w:id="903" w:author="renjiechang(常仁杰)" w:date="2023-04-20T22:19:00Z">
              <w:r w:rsidRPr="00E1572F">
                <w:rPr>
                  <w:rFonts w:ascii="Arial" w:hAnsi="Arial" w:cs="Arial"/>
                  <w:color w:val="000000"/>
                  <w:sz w:val="18"/>
                  <w:szCs w:val="18"/>
                </w:rPr>
                <w:t>-0.75%</w:t>
              </w:r>
            </w:ins>
          </w:p>
        </w:tc>
        <w:tc>
          <w:tcPr>
            <w:tcW w:w="713" w:type="dxa"/>
            <w:tcBorders>
              <w:top w:val="nil"/>
              <w:left w:val="nil"/>
              <w:bottom w:val="single" w:sz="8" w:space="0" w:color="auto"/>
              <w:right w:val="nil"/>
            </w:tcBorders>
            <w:shd w:val="clear" w:color="auto" w:fill="auto"/>
            <w:noWrap/>
            <w:vAlign w:val="center"/>
            <w:hideMark/>
            <w:tcPrChange w:id="904" w:author="renjiechang(常仁杰)" w:date="2023-04-20T22:19:00Z">
              <w:tcPr>
                <w:tcW w:w="713" w:type="dxa"/>
                <w:tcBorders>
                  <w:top w:val="nil"/>
                  <w:left w:val="nil"/>
                  <w:bottom w:val="single" w:sz="8" w:space="0" w:color="auto"/>
                  <w:right w:val="nil"/>
                </w:tcBorders>
                <w:shd w:val="clear" w:color="auto" w:fill="auto"/>
                <w:noWrap/>
                <w:vAlign w:val="center"/>
                <w:hideMark/>
              </w:tcPr>
            </w:tcPrChange>
          </w:tcPr>
          <w:p w14:paraId="37B8BED2" w14:textId="77777777" w:rsidR="00E1572F" w:rsidRPr="00E1572F" w:rsidRDefault="00E1572F" w:rsidP="00E1572F">
            <w:pPr>
              <w:jc w:val="center"/>
              <w:rPr>
                <w:ins w:id="905" w:author="renjiechang(常仁杰)" w:date="2023-04-20T22:19:00Z"/>
                <w:rFonts w:ascii="Arial" w:hAnsi="Arial" w:cs="Arial"/>
                <w:color w:val="000000"/>
                <w:sz w:val="18"/>
                <w:szCs w:val="18"/>
              </w:rPr>
            </w:pPr>
            <w:ins w:id="906" w:author="renjiechang(常仁杰)" w:date="2023-04-20T22:19:00Z">
              <w:r w:rsidRPr="00E1572F">
                <w:rPr>
                  <w:rFonts w:ascii="Arial" w:hAnsi="Arial" w:cs="Arial"/>
                  <w:color w:val="000000"/>
                  <w:sz w:val="18"/>
                  <w:szCs w:val="18"/>
                </w:rPr>
                <w:t>102%</w:t>
              </w:r>
            </w:ins>
          </w:p>
        </w:tc>
        <w:tc>
          <w:tcPr>
            <w:tcW w:w="1294" w:type="dxa"/>
            <w:tcBorders>
              <w:top w:val="nil"/>
              <w:left w:val="nil"/>
              <w:bottom w:val="single" w:sz="8" w:space="0" w:color="auto"/>
              <w:right w:val="single" w:sz="8" w:space="0" w:color="auto"/>
            </w:tcBorders>
            <w:shd w:val="clear" w:color="auto" w:fill="auto"/>
            <w:noWrap/>
            <w:vAlign w:val="center"/>
            <w:hideMark/>
            <w:tcPrChange w:id="907" w:author="renjiechang(常仁杰)" w:date="2023-04-20T22:19:00Z">
              <w:tcPr>
                <w:tcW w:w="1294" w:type="dxa"/>
                <w:tcBorders>
                  <w:top w:val="nil"/>
                  <w:left w:val="nil"/>
                  <w:bottom w:val="single" w:sz="8" w:space="0" w:color="auto"/>
                  <w:right w:val="single" w:sz="8" w:space="0" w:color="auto"/>
                </w:tcBorders>
                <w:shd w:val="clear" w:color="auto" w:fill="auto"/>
                <w:noWrap/>
                <w:vAlign w:val="center"/>
                <w:hideMark/>
              </w:tcPr>
            </w:tcPrChange>
          </w:tcPr>
          <w:p w14:paraId="457D4F96" w14:textId="77777777" w:rsidR="00E1572F" w:rsidRPr="00E1572F" w:rsidRDefault="00E1572F" w:rsidP="00E1572F">
            <w:pPr>
              <w:jc w:val="center"/>
              <w:rPr>
                <w:ins w:id="908" w:author="renjiechang(常仁杰)" w:date="2023-04-20T22:19:00Z"/>
                <w:rFonts w:ascii="Arial" w:hAnsi="Arial" w:cs="Arial"/>
                <w:color w:val="000000"/>
                <w:sz w:val="18"/>
                <w:szCs w:val="18"/>
              </w:rPr>
            </w:pPr>
            <w:ins w:id="909" w:author="renjiechang(常仁杰)" w:date="2023-04-20T22:19:00Z">
              <w:r w:rsidRPr="00E1572F">
                <w:rPr>
                  <w:rFonts w:ascii="Arial" w:hAnsi="Arial" w:cs="Arial"/>
                  <w:color w:val="000000"/>
                  <w:sz w:val="18"/>
                  <w:szCs w:val="18"/>
                </w:rPr>
                <w:t>98%</w:t>
              </w:r>
            </w:ins>
          </w:p>
        </w:tc>
      </w:tr>
    </w:tbl>
    <w:p w14:paraId="2E501364" w14:textId="0469C06D" w:rsidR="00E1572F" w:rsidDel="00DD72B3" w:rsidRDefault="00E1572F" w:rsidP="00811DD0">
      <w:pPr>
        <w:rPr>
          <w:del w:id="910" w:author="renjiechang(常仁杰)" w:date="2023-04-20T22:19:00Z"/>
          <w:rFonts w:cs="Times New Roman" w:hint="eastAsia"/>
        </w:rPr>
      </w:pPr>
    </w:p>
    <w:p w14:paraId="54C35BC5" w14:textId="17B4E39B" w:rsidR="0005447B" w:rsidRPr="000A2B45" w:rsidRDefault="0005447B" w:rsidP="0005447B">
      <w:pPr>
        <w:pStyle w:val="2"/>
        <w:rPr>
          <w:rFonts w:cs="Times New Roman"/>
          <w:lang w:val="en-CA"/>
        </w:rPr>
      </w:pPr>
      <w:bookmarkStart w:id="911" w:name="_Ref132401586"/>
      <w:bookmarkStart w:id="912" w:name="_Ref116573704"/>
      <w:r w:rsidRPr="000A2B45">
        <w:rPr>
          <w:rFonts w:cs="Times New Roman"/>
          <w:lang w:val="en-CA"/>
        </w:rPr>
        <w:t>Results of EE1-1.</w:t>
      </w:r>
      <w:r w:rsidR="00A315C4">
        <w:rPr>
          <w:rFonts w:cs="Times New Roman"/>
          <w:lang w:val="en-CA"/>
        </w:rPr>
        <w:t>7.c</w:t>
      </w:r>
      <w:bookmarkEnd w:id="911"/>
    </w:p>
    <w:p w14:paraId="20BD7B5F" w14:textId="10FEE216" w:rsidR="0005447B" w:rsidRDefault="0005447B" w:rsidP="0005447B">
      <w:pPr>
        <w:pStyle w:val="af3"/>
        <w:jc w:val="center"/>
        <w:rPr>
          <w:ins w:id="913" w:author="renjiechang(常仁杰)" w:date="2023-04-20T22:18:00Z"/>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t>3</w:t>
      </w:r>
      <w:r w:rsidRPr="000A2B45">
        <w:rPr>
          <w:rFonts w:ascii="Times New Roman" w:eastAsia="Times New Roman" w:hAnsi="Times New Roman" w:cs="Times New Roman"/>
          <w:i w:val="0"/>
          <w:iCs w:val="0"/>
          <w:color w:val="auto"/>
          <w:sz w:val="22"/>
          <w:szCs w:val="20"/>
          <w:lang w:eastAsia="en-US"/>
        </w:rPr>
        <w:t xml:space="preserve">. </w:t>
      </w:r>
      <w:r w:rsidRPr="00ED0602">
        <w:rPr>
          <w:rFonts w:ascii="Times New Roman" w:eastAsia="Times New Roman" w:hAnsi="Times New Roman" w:cs="Times New Roman"/>
          <w:i w:val="0"/>
          <w:iCs w:val="0"/>
          <w:color w:val="auto"/>
          <w:sz w:val="22"/>
          <w:szCs w:val="20"/>
          <w:lang w:eastAsia="en-US"/>
        </w:rPr>
        <w:t>Performance of EE1-1.</w:t>
      </w:r>
      <w:r w:rsidR="00A315C4">
        <w:rPr>
          <w:rFonts w:ascii="Times New Roman" w:eastAsia="Times New Roman" w:hAnsi="Times New Roman" w:cs="Times New Roman"/>
          <w:i w:val="0"/>
          <w:iCs w:val="0"/>
          <w:color w:val="auto"/>
          <w:sz w:val="22"/>
          <w:szCs w:val="20"/>
          <w:lang w:eastAsia="en-US"/>
        </w:rPr>
        <w:t>7</w:t>
      </w:r>
      <w:r w:rsidRPr="00ED0602">
        <w:rPr>
          <w:rFonts w:ascii="Times New Roman" w:eastAsia="Times New Roman" w:hAnsi="Times New Roman" w:cs="Times New Roman"/>
          <w:i w:val="0"/>
          <w:iCs w:val="0"/>
          <w:color w:val="auto"/>
          <w:sz w:val="22"/>
          <w:szCs w:val="20"/>
          <w:lang w:eastAsia="en-US"/>
        </w:rPr>
        <w:t>.</w:t>
      </w:r>
      <w:r w:rsidR="00A315C4">
        <w:rPr>
          <w:rFonts w:ascii="Times New Roman" w:eastAsia="Times New Roman" w:hAnsi="Times New Roman" w:cs="Times New Roman"/>
          <w:i w:val="0"/>
          <w:iCs w:val="0"/>
          <w:color w:val="auto"/>
          <w:sz w:val="22"/>
          <w:szCs w:val="20"/>
          <w:lang w:eastAsia="en-US"/>
        </w:rPr>
        <w:t>c</w:t>
      </w:r>
    </w:p>
    <w:p w14:paraId="14DBE9B1" w14:textId="77777777" w:rsidR="009A5E43" w:rsidRDefault="009A5E43" w:rsidP="009A5E43">
      <w:pPr>
        <w:rPr>
          <w:ins w:id="914" w:author="renjiechang(常仁杰)" w:date="2023-04-20T22:18:00Z"/>
        </w:rPr>
      </w:pPr>
      <w:ins w:id="915" w:author="renjiechang(常仁杰)" w:date="2023-04-20T22:18:00Z">
        <w:r>
          <w:rPr>
            <w:rFonts w:hint="eastAsia"/>
          </w:rPr>
          <w:t>C</w:t>
        </w:r>
        <w:r>
          <w:t>ompared with NNVC-4.0 anchor:</w:t>
        </w:r>
      </w:ins>
    </w:p>
    <w:p w14:paraId="1D341E1E" w14:textId="77777777" w:rsidR="009A5E43" w:rsidRPr="009A5E43" w:rsidRDefault="009A5E43" w:rsidP="009A5E43">
      <w:pPr>
        <w:rPr>
          <w:lang w:eastAsia="en-US"/>
          <w:rPrChange w:id="916" w:author="renjiechang(常仁杰)" w:date="2023-04-20T22:18:00Z">
            <w:rPr>
              <w:rFonts w:ascii="Times New Roman" w:eastAsia="Times New Roman" w:hAnsi="Times New Roman" w:cs="Times New Roman"/>
              <w:i w:val="0"/>
              <w:iCs w:val="0"/>
              <w:color w:val="auto"/>
              <w:sz w:val="22"/>
              <w:szCs w:val="20"/>
              <w:lang w:eastAsia="en-US"/>
            </w:rPr>
          </w:rPrChange>
        </w:rPr>
        <w:pPrChange w:id="917" w:author="renjiechang(常仁杰)" w:date="2023-04-20T22:18:00Z">
          <w:pPr>
            <w:pStyle w:val="af3"/>
            <w:jc w:val="center"/>
          </w:pPr>
        </w:pPrChange>
      </w:pPr>
    </w:p>
    <w:tbl>
      <w:tblPr>
        <w:tblW w:w="6760" w:type="dxa"/>
        <w:jc w:val="center"/>
        <w:tblLook w:val="04A0" w:firstRow="1" w:lastRow="0" w:firstColumn="1" w:lastColumn="0" w:noHBand="0" w:noVBand="1"/>
      </w:tblPr>
      <w:tblGrid>
        <w:gridCol w:w="1640"/>
        <w:gridCol w:w="1033"/>
        <w:gridCol w:w="1047"/>
        <w:gridCol w:w="1033"/>
        <w:gridCol w:w="713"/>
        <w:gridCol w:w="1294"/>
      </w:tblGrid>
      <w:tr w:rsidR="001F1CEF" w:rsidRPr="001F1CEF" w14:paraId="388D209C"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5E239665" w14:textId="77777777" w:rsidR="001F1CEF" w:rsidRPr="001F1CEF" w:rsidRDefault="001F1CEF" w:rsidP="001F1CEF">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4D8FAA"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Random access Main10 </w:t>
            </w:r>
          </w:p>
        </w:tc>
      </w:tr>
      <w:tr w:rsidR="001F1CEF" w:rsidRPr="001F1CEF" w14:paraId="240F4DCA"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1928CED3" w14:textId="77777777" w:rsidR="001F1CEF" w:rsidRPr="001F1CEF" w:rsidRDefault="001F1CEF" w:rsidP="001F1CE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933970"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BD-rate Over NNVC-4.0 anchor</w:t>
            </w:r>
          </w:p>
        </w:tc>
      </w:tr>
      <w:tr w:rsidR="001F1CEF" w:rsidRPr="001F1CEF" w14:paraId="56600BD8"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7A27F886" w14:textId="77777777" w:rsidR="001F1CEF" w:rsidRPr="001F1CEF" w:rsidRDefault="001F1CEF" w:rsidP="001F1CEF">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6A762B1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525FAEF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3BC796D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72F1910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3856008E"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DecT CPU</w:t>
            </w:r>
          </w:p>
        </w:tc>
      </w:tr>
      <w:tr w:rsidR="001F1CEF" w:rsidRPr="001F1CEF" w14:paraId="5406C43C"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3498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221823F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-11.27%</w:t>
            </w:r>
          </w:p>
        </w:tc>
        <w:tc>
          <w:tcPr>
            <w:tcW w:w="1047" w:type="dxa"/>
            <w:tcBorders>
              <w:top w:val="single" w:sz="8" w:space="0" w:color="auto"/>
              <w:left w:val="nil"/>
              <w:bottom w:val="nil"/>
              <w:right w:val="nil"/>
            </w:tcBorders>
            <w:shd w:val="clear" w:color="000000" w:fill="CCFFCC"/>
            <w:noWrap/>
            <w:vAlign w:val="center"/>
            <w:hideMark/>
          </w:tcPr>
          <w:p w14:paraId="1327D05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-24.91%</w:t>
            </w:r>
          </w:p>
        </w:tc>
        <w:tc>
          <w:tcPr>
            <w:tcW w:w="1033" w:type="dxa"/>
            <w:tcBorders>
              <w:top w:val="single" w:sz="8" w:space="0" w:color="auto"/>
              <w:left w:val="nil"/>
              <w:bottom w:val="nil"/>
              <w:right w:val="nil"/>
            </w:tcBorders>
            <w:shd w:val="clear" w:color="000000" w:fill="CCFFCC"/>
            <w:noWrap/>
            <w:vAlign w:val="center"/>
            <w:hideMark/>
          </w:tcPr>
          <w:p w14:paraId="7970296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-27.57%</w:t>
            </w:r>
          </w:p>
        </w:tc>
        <w:tc>
          <w:tcPr>
            <w:tcW w:w="713" w:type="dxa"/>
            <w:tcBorders>
              <w:top w:val="nil"/>
              <w:left w:val="nil"/>
              <w:bottom w:val="nil"/>
              <w:right w:val="nil"/>
            </w:tcBorders>
            <w:shd w:val="clear" w:color="auto" w:fill="auto"/>
            <w:noWrap/>
            <w:vAlign w:val="center"/>
            <w:hideMark/>
          </w:tcPr>
          <w:p w14:paraId="5EF1ADD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164%</w:t>
            </w:r>
          </w:p>
        </w:tc>
        <w:tc>
          <w:tcPr>
            <w:tcW w:w="1294" w:type="dxa"/>
            <w:tcBorders>
              <w:top w:val="nil"/>
              <w:left w:val="nil"/>
              <w:bottom w:val="nil"/>
              <w:right w:val="single" w:sz="8" w:space="0" w:color="auto"/>
            </w:tcBorders>
            <w:shd w:val="clear" w:color="auto" w:fill="auto"/>
            <w:noWrap/>
            <w:vAlign w:val="center"/>
            <w:hideMark/>
          </w:tcPr>
          <w:p w14:paraId="78A7AF8E"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53390%</w:t>
            </w:r>
          </w:p>
        </w:tc>
      </w:tr>
      <w:tr w:rsidR="001F1CEF" w:rsidRPr="001F1CEF" w14:paraId="4FBFA46E"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A3102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64AEB62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-11.10%</w:t>
            </w:r>
          </w:p>
        </w:tc>
        <w:tc>
          <w:tcPr>
            <w:tcW w:w="1047" w:type="dxa"/>
            <w:tcBorders>
              <w:top w:val="nil"/>
              <w:left w:val="nil"/>
              <w:bottom w:val="nil"/>
              <w:right w:val="nil"/>
            </w:tcBorders>
            <w:shd w:val="clear" w:color="000000" w:fill="CCFFCC"/>
            <w:noWrap/>
            <w:vAlign w:val="center"/>
            <w:hideMark/>
          </w:tcPr>
          <w:p w14:paraId="1D8DD84C"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-29.96%</w:t>
            </w:r>
          </w:p>
        </w:tc>
        <w:tc>
          <w:tcPr>
            <w:tcW w:w="1033" w:type="dxa"/>
            <w:tcBorders>
              <w:top w:val="nil"/>
              <w:left w:val="nil"/>
              <w:bottom w:val="nil"/>
              <w:right w:val="nil"/>
            </w:tcBorders>
            <w:shd w:val="clear" w:color="000000" w:fill="CCFFCC"/>
            <w:noWrap/>
            <w:vAlign w:val="center"/>
            <w:hideMark/>
          </w:tcPr>
          <w:p w14:paraId="65AF99F3"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-33.00%</w:t>
            </w:r>
          </w:p>
        </w:tc>
        <w:tc>
          <w:tcPr>
            <w:tcW w:w="713" w:type="dxa"/>
            <w:tcBorders>
              <w:top w:val="nil"/>
              <w:left w:val="nil"/>
              <w:bottom w:val="nil"/>
              <w:right w:val="nil"/>
            </w:tcBorders>
            <w:shd w:val="clear" w:color="auto" w:fill="auto"/>
            <w:noWrap/>
            <w:vAlign w:val="center"/>
            <w:hideMark/>
          </w:tcPr>
          <w:p w14:paraId="1CB1DDE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154%</w:t>
            </w:r>
          </w:p>
        </w:tc>
        <w:tc>
          <w:tcPr>
            <w:tcW w:w="1294" w:type="dxa"/>
            <w:tcBorders>
              <w:top w:val="nil"/>
              <w:left w:val="nil"/>
              <w:bottom w:val="nil"/>
              <w:right w:val="single" w:sz="8" w:space="0" w:color="auto"/>
            </w:tcBorders>
            <w:shd w:val="clear" w:color="auto" w:fill="auto"/>
            <w:noWrap/>
            <w:vAlign w:val="center"/>
            <w:hideMark/>
          </w:tcPr>
          <w:p w14:paraId="6E9B1D4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50971%</w:t>
            </w:r>
          </w:p>
        </w:tc>
      </w:tr>
      <w:tr w:rsidR="001F1CEF" w:rsidRPr="001F1CEF" w14:paraId="14B3E6C7"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13F63E"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46DA59A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-10.49%</w:t>
            </w:r>
          </w:p>
        </w:tc>
        <w:tc>
          <w:tcPr>
            <w:tcW w:w="1047" w:type="dxa"/>
            <w:tcBorders>
              <w:top w:val="nil"/>
              <w:left w:val="nil"/>
              <w:bottom w:val="nil"/>
              <w:right w:val="nil"/>
            </w:tcBorders>
            <w:shd w:val="clear" w:color="000000" w:fill="CCFFCC"/>
            <w:noWrap/>
            <w:vAlign w:val="center"/>
            <w:hideMark/>
          </w:tcPr>
          <w:p w14:paraId="41AF21A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-34.90%</w:t>
            </w:r>
          </w:p>
        </w:tc>
        <w:tc>
          <w:tcPr>
            <w:tcW w:w="1033" w:type="dxa"/>
            <w:tcBorders>
              <w:top w:val="nil"/>
              <w:left w:val="nil"/>
              <w:bottom w:val="nil"/>
              <w:right w:val="nil"/>
            </w:tcBorders>
            <w:shd w:val="clear" w:color="000000" w:fill="CCFFCC"/>
            <w:noWrap/>
            <w:vAlign w:val="center"/>
            <w:hideMark/>
          </w:tcPr>
          <w:p w14:paraId="76ABF643"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-30.25%</w:t>
            </w:r>
          </w:p>
        </w:tc>
        <w:tc>
          <w:tcPr>
            <w:tcW w:w="713" w:type="dxa"/>
            <w:tcBorders>
              <w:top w:val="nil"/>
              <w:left w:val="nil"/>
              <w:bottom w:val="nil"/>
              <w:right w:val="nil"/>
            </w:tcBorders>
            <w:shd w:val="clear" w:color="auto" w:fill="auto"/>
            <w:noWrap/>
            <w:vAlign w:val="center"/>
            <w:hideMark/>
          </w:tcPr>
          <w:p w14:paraId="3E13515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160%</w:t>
            </w:r>
          </w:p>
        </w:tc>
        <w:tc>
          <w:tcPr>
            <w:tcW w:w="1294" w:type="dxa"/>
            <w:tcBorders>
              <w:top w:val="nil"/>
              <w:left w:val="nil"/>
              <w:bottom w:val="nil"/>
              <w:right w:val="single" w:sz="8" w:space="0" w:color="auto"/>
            </w:tcBorders>
            <w:shd w:val="clear" w:color="auto" w:fill="auto"/>
            <w:noWrap/>
            <w:vAlign w:val="center"/>
            <w:hideMark/>
          </w:tcPr>
          <w:p w14:paraId="0623565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64079%</w:t>
            </w:r>
          </w:p>
        </w:tc>
      </w:tr>
      <w:tr w:rsidR="001F1CEF" w:rsidRPr="001F1CEF" w14:paraId="0C63832C"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A9295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78A418F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-10.71%</w:t>
            </w:r>
          </w:p>
        </w:tc>
        <w:tc>
          <w:tcPr>
            <w:tcW w:w="1047" w:type="dxa"/>
            <w:tcBorders>
              <w:top w:val="nil"/>
              <w:left w:val="nil"/>
              <w:bottom w:val="nil"/>
              <w:right w:val="nil"/>
            </w:tcBorders>
            <w:shd w:val="clear" w:color="000000" w:fill="CCFFCC"/>
            <w:noWrap/>
            <w:vAlign w:val="center"/>
            <w:hideMark/>
          </w:tcPr>
          <w:p w14:paraId="4A5FA40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-26.38%</w:t>
            </w:r>
          </w:p>
        </w:tc>
        <w:tc>
          <w:tcPr>
            <w:tcW w:w="1033" w:type="dxa"/>
            <w:tcBorders>
              <w:top w:val="nil"/>
              <w:left w:val="nil"/>
              <w:bottom w:val="nil"/>
              <w:right w:val="nil"/>
            </w:tcBorders>
            <w:shd w:val="clear" w:color="000000" w:fill="CCFFCC"/>
            <w:noWrap/>
            <w:vAlign w:val="center"/>
            <w:hideMark/>
          </w:tcPr>
          <w:p w14:paraId="5225C0E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-26.32%</w:t>
            </w:r>
          </w:p>
        </w:tc>
        <w:tc>
          <w:tcPr>
            <w:tcW w:w="713" w:type="dxa"/>
            <w:tcBorders>
              <w:top w:val="nil"/>
              <w:left w:val="nil"/>
              <w:bottom w:val="nil"/>
              <w:right w:val="nil"/>
            </w:tcBorders>
            <w:shd w:val="clear" w:color="auto" w:fill="auto"/>
            <w:noWrap/>
            <w:vAlign w:val="center"/>
            <w:hideMark/>
          </w:tcPr>
          <w:p w14:paraId="0D66DFAD"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147%</w:t>
            </w:r>
          </w:p>
        </w:tc>
        <w:tc>
          <w:tcPr>
            <w:tcW w:w="1294" w:type="dxa"/>
            <w:tcBorders>
              <w:top w:val="nil"/>
              <w:left w:val="nil"/>
              <w:bottom w:val="nil"/>
              <w:right w:val="single" w:sz="8" w:space="0" w:color="auto"/>
            </w:tcBorders>
            <w:shd w:val="clear" w:color="auto" w:fill="auto"/>
            <w:noWrap/>
            <w:vAlign w:val="center"/>
            <w:hideMark/>
          </w:tcPr>
          <w:p w14:paraId="3E9F9D5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59524%</w:t>
            </w:r>
          </w:p>
        </w:tc>
      </w:tr>
      <w:tr w:rsidR="001F1CEF" w:rsidRPr="001F1CEF" w14:paraId="3A11B3CC"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BF8C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4074340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44FBBCF1" w14:textId="77777777" w:rsidR="001F1CEF" w:rsidRPr="001F1CEF" w:rsidRDefault="001F1CEF" w:rsidP="001F1CEF">
            <w:pPr>
              <w:jc w:val="center"/>
              <w:rPr>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
          <w:p w14:paraId="088C3455" w14:textId="77777777" w:rsidR="001F1CEF" w:rsidRPr="001F1CEF" w:rsidRDefault="001F1CEF" w:rsidP="001F1CEF">
            <w:pPr>
              <w:jc w:val="center"/>
              <w:rPr>
                <w:rFonts w:eastAsia="Times New Roman" w:cs="Times New Roman"/>
                <w:sz w:val="20"/>
                <w:szCs w:val="20"/>
              </w:rPr>
            </w:pPr>
          </w:p>
        </w:tc>
        <w:tc>
          <w:tcPr>
            <w:tcW w:w="713" w:type="dxa"/>
            <w:tcBorders>
              <w:top w:val="nil"/>
              <w:left w:val="nil"/>
              <w:bottom w:val="nil"/>
              <w:right w:val="nil"/>
            </w:tcBorders>
            <w:shd w:val="clear" w:color="auto" w:fill="auto"/>
            <w:noWrap/>
            <w:vAlign w:val="center"/>
            <w:hideMark/>
          </w:tcPr>
          <w:p w14:paraId="05C05F00" w14:textId="77777777" w:rsidR="001F1CEF" w:rsidRPr="001F1CEF" w:rsidRDefault="001F1CEF" w:rsidP="001F1CEF">
            <w:pPr>
              <w:jc w:val="center"/>
              <w:rPr>
                <w:rFonts w:eastAsia="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4009265E"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 xml:space="preserve">　</w:t>
            </w:r>
          </w:p>
        </w:tc>
      </w:tr>
      <w:tr w:rsidR="001F1CEF" w:rsidRPr="001F1CEF" w14:paraId="3A31F89E"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2B762B"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2261406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-10.83%</w:t>
            </w:r>
          </w:p>
        </w:tc>
        <w:tc>
          <w:tcPr>
            <w:tcW w:w="1047" w:type="dxa"/>
            <w:tcBorders>
              <w:top w:val="single" w:sz="8" w:space="0" w:color="auto"/>
              <w:left w:val="nil"/>
              <w:bottom w:val="nil"/>
              <w:right w:val="nil"/>
            </w:tcBorders>
            <w:shd w:val="clear" w:color="000000" w:fill="CCFFCC"/>
            <w:noWrap/>
            <w:vAlign w:val="center"/>
            <w:hideMark/>
          </w:tcPr>
          <w:p w14:paraId="07EFFDF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-29.64%</w:t>
            </w:r>
          </w:p>
        </w:tc>
        <w:tc>
          <w:tcPr>
            <w:tcW w:w="1033" w:type="dxa"/>
            <w:tcBorders>
              <w:top w:val="single" w:sz="8" w:space="0" w:color="auto"/>
              <w:left w:val="nil"/>
              <w:bottom w:val="nil"/>
              <w:right w:val="nil"/>
            </w:tcBorders>
            <w:shd w:val="clear" w:color="000000" w:fill="CCFFCC"/>
            <w:noWrap/>
            <w:vAlign w:val="center"/>
            <w:hideMark/>
          </w:tcPr>
          <w:p w14:paraId="1CEECB11"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-29.21%</w:t>
            </w:r>
          </w:p>
        </w:tc>
        <w:tc>
          <w:tcPr>
            <w:tcW w:w="713" w:type="dxa"/>
            <w:tcBorders>
              <w:top w:val="single" w:sz="8" w:space="0" w:color="auto"/>
              <w:left w:val="nil"/>
              <w:bottom w:val="nil"/>
              <w:right w:val="nil"/>
            </w:tcBorders>
            <w:shd w:val="clear" w:color="auto" w:fill="auto"/>
            <w:noWrap/>
            <w:vAlign w:val="center"/>
            <w:hideMark/>
          </w:tcPr>
          <w:p w14:paraId="0FF118F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156%</w:t>
            </w:r>
          </w:p>
        </w:tc>
        <w:tc>
          <w:tcPr>
            <w:tcW w:w="1294" w:type="dxa"/>
            <w:tcBorders>
              <w:top w:val="single" w:sz="8" w:space="0" w:color="auto"/>
              <w:left w:val="nil"/>
              <w:bottom w:val="nil"/>
              <w:right w:val="single" w:sz="8" w:space="0" w:color="auto"/>
            </w:tcBorders>
            <w:shd w:val="clear" w:color="auto" w:fill="auto"/>
            <w:noWrap/>
            <w:vAlign w:val="center"/>
            <w:hideMark/>
          </w:tcPr>
          <w:p w14:paraId="2F5710F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57869%</w:t>
            </w:r>
          </w:p>
        </w:tc>
      </w:tr>
      <w:tr w:rsidR="001F1CEF" w:rsidRPr="001F1CEF" w14:paraId="3DDD785C" w14:textId="77777777" w:rsidTr="001F1CE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A1BA40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0170B08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-11.83%</w:t>
            </w:r>
          </w:p>
        </w:tc>
        <w:tc>
          <w:tcPr>
            <w:tcW w:w="1047" w:type="dxa"/>
            <w:tcBorders>
              <w:top w:val="single" w:sz="8" w:space="0" w:color="auto"/>
              <w:left w:val="nil"/>
              <w:bottom w:val="nil"/>
              <w:right w:val="nil"/>
            </w:tcBorders>
            <w:shd w:val="clear" w:color="000000" w:fill="CCFFCC"/>
            <w:noWrap/>
            <w:vAlign w:val="center"/>
            <w:hideMark/>
          </w:tcPr>
          <w:p w14:paraId="5B3215C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-27.44%</w:t>
            </w:r>
          </w:p>
        </w:tc>
        <w:tc>
          <w:tcPr>
            <w:tcW w:w="1033" w:type="dxa"/>
            <w:tcBorders>
              <w:top w:val="single" w:sz="8" w:space="0" w:color="auto"/>
              <w:left w:val="nil"/>
              <w:bottom w:val="nil"/>
              <w:right w:val="nil"/>
            </w:tcBorders>
            <w:shd w:val="clear" w:color="000000" w:fill="CCFFCC"/>
            <w:noWrap/>
            <w:vAlign w:val="center"/>
            <w:hideMark/>
          </w:tcPr>
          <w:p w14:paraId="2B7A0CC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-27.58%</w:t>
            </w:r>
          </w:p>
        </w:tc>
        <w:tc>
          <w:tcPr>
            <w:tcW w:w="713" w:type="dxa"/>
            <w:tcBorders>
              <w:top w:val="single" w:sz="8" w:space="0" w:color="auto"/>
              <w:left w:val="nil"/>
              <w:bottom w:val="nil"/>
              <w:right w:val="nil"/>
            </w:tcBorders>
            <w:shd w:val="clear" w:color="auto" w:fill="auto"/>
            <w:noWrap/>
            <w:vAlign w:val="center"/>
            <w:hideMark/>
          </w:tcPr>
          <w:p w14:paraId="0448BD9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151%</w:t>
            </w:r>
          </w:p>
        </w:tc>
        <w:tc>
          <w:tcPr>
            <w:tcW w:w="1294" w:type="dxa"/>
            <w:tcBorders>
              <w:top w:val="single" w:sz="8" w:space="0" w:color="auto"/>
              <w:left w:val="nil"/>
              <w:bottom w:val="nil"/>
              <w:right w:val="single" w:sz="8" w:space="0" w:color="auto"/>
            </w:tcBorders>
            <w:shd w:val="clear" w:color="auto" w:fill="auto"/>
            <w:noWrap/>
            <w:vAlign w:val="center"/>
            <w:hideMark/>
          </w:tcPr>
          <w:p w14:paraId="759DB2B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61881%</w:t>
            </w:r>
          </w:p>
        </w:tc>
      </w:tr>
      <w:tr w:rsidR="001F1CEF" w:rsidRPr="001F1CEF" w14:paraId="4BB0EF4A" w14:textId="77777777" w:rsidTr="001F1CE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45F3AA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045A4C0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-5.40%</w:t>
            </w:r>
          </w:p>
        </w:tc>
        <w:tc>
          <w:tcPr>
            <w:tcW w:w="1047" w:type="dxa"/>
            <w:tcBorders>
              <w:top w:val="nil"/>
              <w:left w:val="nil"/>
              <w:bottom w:val="single" w:sz="8" w:space="0" w:color="auto"/>
              <w:right w:val="nil"/>
            </w:tcBorders>
            <w:shd w:val="clear" w:color="000000" w:fill="CCFFCC"/>
            <w:noWrap/>
            <w:vAlign w:val="center"/>
            <w:hideMark/>
          </w:tcPr>
          <w:p w14:paraId="17243C8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-17.69%</w:t>
            </w:r>
          </w:p>
        </w:tc>
        <w:tc>
          <w:tcPr>
            <w:tcW w:w="1033" w:type="dxa"/>
            <w:tcBorders>
              <w:top w:val="nil"/>
              <w:left w:val="nil"/>
              <w:bottom w:val="single" w:sz="8" w:space="0" w:color="auto"/>
              <w:right w:val="nil"/>
            </w:tcBorders>
            <w:shd w:val="clear" w:color="000000" w:fill="CCFFCC"/>
            <w:noWrap/>
            <w:vAlign w:val="center"/>
            <w:hideMark/>
          </w:tcPr>
          <w:p w14:paraId="6431FA0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-16.72%</w:t>
            </w:r>
          </w:p>
        </w:tc>
        <w:tc>
          <w:tcPr>
            <w:tcW w:w="713" w:type="dxa"/>
            <w:tcBorders>
              <w:top w:val="nil"/>
              <w:left w:val="nil"/>
              <w:bottom w:val="single" w:sz="8" w:space="0" w:color="auto"/>
              <w:right w:val="nil"/>
            </w:tcBorders>
            <w:shd w:val="clear" w:color="auto" w:fill="auto"/>
            <w:noWrap/>
            <w:vAlign w:val="center"/>
            <w:hideMark/>
          </w:tcPr>
          <w:p w14:paraId="6C51BE3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204%</w:t>
            </w:r>
          </w:p>
        </w:tc>
        <w:tc>
          <w:tcPr>
            <w:tcW w:w="1294" w:type="dxa"/>
            <w:tcBorders>
              <w:top w:val="nil"/>
              <w:left w:val="nil"/>
              <w:bottom w:val="single" w:sz="8" w:space="0" w:color="auto"/>
              <w:right w:val="single" w:sz="8" w:space="0" w:color="auto"/>
            </w:tcBorders>
            <w:shd w:val="clear" w:color="auto" w:fill="auto"/>
            <w:noWrap/>
            <w:vAlign w:val="center"/>
            <w:hideMark/>
          </w:tcPr>
          <w:p w14:paraId="16FB8F3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30396%</w:t>
            </w:r>
          </w:p>
        </w:tc>
      </w:tr>
    </w:tbl>
    <w:p w14:paraId="6AB02CB3" w14:textId="2F95B230" w:rsidR="00A841B3" w:rsidRDefault="00A841B3" w:rsidP="00ED0602">
      <w:pPr>
        <w:rPr>
          <w:i/>
          <w:iCs/>
          <w:lang w:eastAsia="en-US"/>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1F1CEF" w:rsidRPr="001F1CEF" w14:paraId="1641E8A0"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7638E8EC" w14:textId="77777777" w:rsidR="001F1CEF" w:rsidRPr="001F1CEF" w:rsidRDefault="001F1CEF" w:rsidP="001F1CEF">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4C9D79"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All Intra Main10 </w:t>
            </w:r>
          </w:p>
        </w:tc>
      </w:tr>
      <w:tr w:rsidR="001F1CEF" w:rsidRPr="001F1CEF" w14:paraId="076C1692"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79860868" w14:textId="77777777" w:rsidR="001F1CEF" w:rsidRPr="001F1CEF" w:rsidRDefault="001F1CEF" w:rsidP="001F1CE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FD7487"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BD-rate Over NNVC-4.0 anchor</w:t>
            </w:r>
          </w:p>
        </w:tc>
      </w:tr>
      <w:tr w:rsidR="001F1CEF" w:rsidRPr="001F1CEF" w14:paraId="3453372A"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58AA8301" w14:textId="77777777" w:rsidR="001F1CEF" w:rsidRPr="001F1CEF" w:rsidRDefault="001F1CEF" w:rsidP="001F1CEF">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20709E6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1B796B2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1C105E3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3AFAE31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45E66F9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DecT CPU</w:t>
            </w:r>
          </w:p>
        </w:tc>
      </w:tr>
      <w:tr w:rsidR="001F1CEF" w:rsidRPr="001F1CEF" w14:paraId="4E45F07E"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781B2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55B6794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-8.26%</w:t>
            </w:r>
          </w:p>
        </w:tc>
        <w:tc>
          <w:tcPr>
            <w:tcW w:w="1047" w:type="dxa"/>
            <w:tcBorders>
              <w:top w:val="single" w:sz="8" w:space="0" w:color="auto"/>
              <w:left w:val="nil"/>
              <w:bottom w:val="nil"/>
              <w:right w:val="nil"/>
            </w:tcBorders>
            <w:shd w:val="clear" w:color="000000" w:fill="CCFFCC"/>
            <w:noWrap/>
            <w:vAlign w:val="center"/>
            <w:hideMark/>
          </w:tcPr>
          <w:p w14:paraId="5457E8B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-20.94%</w:t>
            </w:r>
          </w:p>
        </w:tc>
        <w:tc>
          <w:tcPr>
            <w:tcW w:w="1033" w:type="dxa"/>
            <w:tcBorders>
              <w:top w:val="single" w:sz="8" w:space="0" w:color="auto"/>
              <w:left w:val="nil"/>
              <w:bottom w:val="nil"/>
              <w:right w:val="single" w:sz="4" w:space="0" w:color="auto"/>
            </w:tcBorders>
            <w:shd w:val="clear" w:color="000000" w:fill="CCFFCC"/>
            <w:noWrap/>
            <w:vAlign w:val="center"/>
            <w:hideMark/>
          </w:tcPr>
          <w:p w14:paraId="4B87B6B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-25.73%</w:t>
            </w:r>
          </w:p>
        </w:tc>
        <w:tc>
          <w:tcPr>
            <w:tcW w:w="713" w:type="dxa"/>
            <w:tcBorders>
              <w:top w:val="nil"/>
              <w:left w:val="nil"/>
              <w:bottom w:val="nil"/>
              <w:right w:val="nil"/>
            </w:tcBorders>
            <w:shd w:val="clear" w:color="auto" w:fill="auto"/>
            <w:noWrap/>
            <w:vAlign w:val="center"/>
            <w:hideMark/>
          </w:tcPr>
          <w:p w14:paraId="30790BC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195%</w:t>
            </w:r>
          </w:p>
        </w:tc>
        <w:tc>
          <w:tcPr>
            <w:tcW w:w="1294" w:type="dxa"/>
            <w:tcBorders>
              <w:top w:val="nil"/>
              <w:left w:val="nil"/>
              <w:bottom w:val="nil"/>
              <w:right w:val="single" w:sz="8" w:space="0" w:color="auto"/>
            </w:tcBorders>
            <w:shd w:val="clear" w:color="auto" w:fill="auto"/>
            <w:noWrap/>
            <w:vAlign w:val="center"/>
            <w:hideMark/>
          </w:tcPr>
          <w:p w14:paraId="2EC4C85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38893%</w:t>
            </w:r>
          </w:p>
        </w:tc>
      </w:tr>
      <w:tr w:rsidR="001F1CEF" w:rsidRPr="001F1CEF" w14:paraId="31C1BE4D"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27F18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5369CD7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-8.08%</w:t>
            </w:r>
          </w:p>
        </w:tc>
        <w:tc>
          <w:tcPr>
            <w:tcW w:w="1047" w:type="dxa"/>
            <w:tcBorders>
              <w:top w:val="nil"/>
              <w:left w:val="nil"/>
              <w:bottom w:val="nil"/>
              <w:right w:val="nil"/>
            </w:tcBorders>
            <w:shd w:val="clear" w:color="000000" w:fill="CCFFCC"/>
            <w:noWrap/>
            <w:vAlign w:val="center"/>
            <w:hideMark/>
          </w:tcPr>
          <w:p w14:paraId="1CFD219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-26.68%</w:t>
            </w:r>
          </w:p>
        </w:tc>
        <w:tc>
          <w:tcPr>
            <w:tcW w:w="1033" w:type="dxa"/>
            <w:tcBorders>
              <w:top w:val="nil"/>
              <w:left w:val="nil"/>
              <w:bottom w:val="nil"/>
              <w:right w:val="single" w:sz="4" w:space="0" w:color="auto"/>
            </w:tcBorders>
            <w:shd w:val="clear" w:color="000000" w:fill="CCFFCC"/>
            <w:noWrap/>
            <w:vAlign w:val="center"/>
            <w:hideMark/>
          </w:tcPr>
          <w:p w14:paraId="35FE1D8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-28.64%</w:t>
            </w:r>
          </w:p>
        </w:tc>
        <w:tc>
          <w:tcPr>
            <w:tcW w:w="713" w:type="dxa"/>
            <w:tcBorders>
              <w:top w:val="nil"/>
              <w:left w:val="nil"/>
              <w:bottom w:val="nil"/>
              <w:right w:val="nil"/>
            </w:tcBorders>
            <w:shd w:val="clear" w:color="auto" w:fill="auto"/>
            <w:noWrap/>
            <w:vAlign w:val="center"/>
            <w:hideMark/>
          </w:tcPr>
          <w:p w14:paraId="70C0B4E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150%</w:t>
            </w:r>
          </w:p>
        </w:tc>
        <w:tc>
          <w:tcPr>
            <w:tcW w:w="1294" w:type="dxa"/>
            <w:tcBorders>
              <w:top w:val="nil"/>
              <w:left w:val="nil"/>
              <w:bottom w:val="nil"/>
              <w:right w:val="single" w:sz="8" w:space="0" w:color="auto"/>
            </w:tcBorders>
            <w:shd w:val="clear" w:color="auto" w:fill="auto"/>
            <w:noWrap/>
            <w:vAlign w:val="center"/>
            <w:hideMark/>
          </w:tcPr>
          <w:p w14:paraId="2BE9572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31394%</w:t>
            </w:r>
          </w:p>
        </w:tc>
      </w:tr>
      <w:tr w:rsidR="001F1CEF" w:rsidRPr="001F1CEF" w14:paraId="471197E0"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AE53D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6AD3E82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-8.15%</w:t>
            </w:r>
          </w:p>
        </w:tc>
        <w:tc>
          <w:tcPr>
            <w:tcW w:w="1047" w:type="dxa"/>
            <w:tcBorders>
              <w:top w:val="nil"/>
              <w:left w:val="nil"/>
              <w:bottom w:val="nil"/>
              <w:right w:val="nil"/>
            </w:tcBorders>
            <w:shd w:val="clear" w:color="000000" w:fill="CCFFCC"/>
            <w:noWrap/>
            <w:vAlign w:val="center"/>
            <w:hideMark/>
          </w:tcPr>
          <w:p w14:paraId="5E7CFF4C"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-25.51%</w:t>
            </w:r>
          </w:p>
        </w:tc>
        <w:tc>
          <w:tcPr>
            <w:tcW w:w="1033" w:type="dxa"/>
            <w:tcBorders>
              <w:top w:val="nil"/>
              <w:left w:val="nil"/>
              <w:bottom w:val="nil"/>
              <w:right w:val="single" w:sz="4" w:space="0" w:color="auto"/>
            </w:tcBorders>
            <w:shd w:val="clear" w:color="000000" w:fill="CCFFCC"/>
            <w:noWrap/>
            <w:vAlign w:val="center"/>
            <w:hideMark/>
          </w:tcPr>
          <w:p w14:paraId="7C5AE13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-24.36%</w:t>
            </w:r>
          </w:p>
        </w:tc>
        <w:tc>
          <w:tcPr>
            <w:tcW w:w="713" w:type="dxa"/>
            <w:tcBorders>
              <w:top w:val="nil"/>
              <w:left w:val="nil"/>
              <w:bottom w:val="nil"/>
              <w:right w:val="nil"/>
            </w:tcBorders>
            <w:shd w:val="clear" w:color="auto" w:fill="auto"/>
            <w:noWrap/>
            <w:vAlign w:val="center"/>
            <w:hideMark/>
          </w:tcPr>
          <w:p w14:paraId="457E2C2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143%</w:t>
            </w:r>
          </w:p>
        </w:tc>
        <w:tc>
          <w:tcPr>
            <w:tcW w:w="1294" w:type="dxa"/>
            <w:tcBorders>
              <w:top w:val="nil"/>
              <w:left w:val="nil"/>
              <w:bottom w:val="nil"/>
              <w:right w:val="single" w:sz="8" w:space="0" w:color="auto"/>
            </w:tcBorders>
            <w:shd w:val="clear" w:color="auto" w:fill="auto"/>
            <w:noWrap/>
            <w:vAlign w:val="center"/>
            <w:hideMark/>
          </w:tcPr>
          <w:p w14:paraId="1470D11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36812%</w:t>
            </w:r>
          </w:p>
        </w:tc>
      </w:tr>
      <w:tr w:rsidR="001F1CEF" w:rsidRPr="001F1CEF" w14:paraId="223FFD11"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FC3B47"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4F7AD08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-8.67%</w:t>
            </w:r>
          </w:p>
        </w:tc>
        <w:tc>
          <w:tcPr>
            <w:tcW w:w="1047" w:type="dxa"/>
            <w:tcBorders>
              <w:top w:val="nil"/>
              <w:left w:val="nil"/>
              <w:bottom w:val="nil"/>
              <w:right w:val="nil"/>
            </w:tcBorders>
            <w:shd w:val="clear" w:color="000000" w:fill="CCFFCC"/>
            <w:noWrap/>
            <w:vAlign w:val="center"/>
            <w:hideMark/>
          </w:tcPr>
          <w:p w14:paraId="359EE50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-21.96%</w:t>
            </w:r>
          </w:p>
        </w:tc>
        <w:tc>
          <w:tcPr>
            <w:tcW w:w="1033" w:type="dxa"/>
            <w:tcBorders>
              <w:top w:val="nil"/>
              <w:left w:val="nil"/>
              <w:bottom w:val="nil"/>
              <w:right w:val="single" w:sz="4" w:space="0" w:color="auto"/>
            </w:tcBorders>
            <w:shd w:val="clear" w:color="000000" w:fill="CCFFCC"/>
            <w:noWrap/>
            <w:vAlign w:val="center"/>
            <w:hideMark/>
          </w:tcPr>
          <w:p w14:paraId="2BC4D51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-24.08%</w:t>
            </w:r>
          </w:p>
        </w:tc>
        <w:tc>
          <w:tcPr>
            <w:tcW w:w="713" w:type="dxa"/>
            <w:tcBorders>
              <w:top w:val="nil"/>
              <w:left w:val="nil"/>
              <w:bottom w:val="nil"/>
              <w:right w:val="nil"/>
            </w:tcBorders>
            <w:shd w:val="clear" w:color="auto" w:fill="auto"/>
            <w:noWrap/>
            <w:vAlign w:val="center"/>
            <w:hideMark/>
          </w:tcPr>
          <w:p w14:paraId="392EEEB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127%</w:t>
            </w:r>
          </w:p>
        </w:tc>
        <w:tc>
          <w:tcPr>
            <w:tcW w:w="1294" w:type="dxa"/>
            <w:tcBorders>
              <w:top w:val="nil"/>
              <w:left w:val="nil"/>
              <w:bottom w:val="nil"/>
              <w:right w:val="single" w:sz="8" w:space="0" w:color="auto"/>
            </w:tcBorders>
            <w:shd w:val="clear" w:color="auto" w:fill="auto"/>
            <w:noWrap/>
            <w:vAlign w:val="center"/>
            <w:hideMark/>
          </w:tcPr>
          <w:p w14:paraId="5889319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26761%</w:t>
            </w:r>
          </w:p>
        </w:tc>
      </w:tr>
      <w:tr w:rsidR="001F1CEF" w:rsidRPr="001F1CEF" w14:paraId="51593599"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DC4A2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1D15468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-11.66%</w:t>
            </w:r>
          </w:p>
        </w:tc>
        <w:tc>
          <w:tcPr>
            <w:tcW w:w="1047" w:type="dxa"/>
            <w:tcBorders>
              <w:top w:val="nil"/>
              <w:left w:val="nil"/>
              <w:bottom w:val="nil"/>
              <w:right w:val="nil"/>
            </w:tcBorders>
            <w:shd w:val="clear" w:color="000000" w:fill="CCFFCC"/>
            <w:noWrap/>
            <w:vAlign w:val="center"/>
            <w:hideMark/>
          </w:tcPr>
          <w:p w14:paraId="543FA81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-23.89%</w:t>
            </w:r>
          </w:p>
        </w:tc>
        <w:tc>
          <w:tcPr>
            <w:tcW w:w="1033" w:type="dxa"/>
            <w:tcBorders>
              <w:top w:val="nil"/>
              <w:left w:val="nil"/>
              <w:bottom w:val="nil"/>
              <w:right w:val="single" w:sz="4" w:space="0" w:color="auto"/>
            </w:tcBorders>
            <w:shd w:val="clear" w:color="000000" w:fill="CCFFCC"/>
            <w:noWrap/>
            <w:vAlign w:val="center"/>
            <w:hideMark/>
          </w:tcPr>
          <w:p w14:paraId="2921898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-24.93%</w:t>
            </w:r>
          </w:p>
        </w:tc>
        <w:tc>
          <w:tcPr>
            <w:tcW w:w="713" w:type="dxa"/>
            <w:tcBorders>
              <w:top w:val="nil"/>
              <w:left w:val="nil"/>
              <w:bottom w:val="nil"/>
              <w:right w:val="nil"/>
            </w:tcBorders>
            <w:shd w:val="clear" w:color="auto" w:fill="auto"/>
            <w:noWrap/>
            <w:vAlign w:val="center"/>
            <w:hideMark/>
          </w:tcPr>
          <w:p w14:paraId="06A4BDF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160%</w:t>
            </w:r>
          </w:p>
        </w:tc>
        <w:tc>
          <w:tcPr>
            <w:tcW w:w="1294" w:type="dxa"/>
            <w:tcBorders>
              <w:top w:val="nil"/>
              <w:left w:val="nil"/>
              <w:bottom w:val="nil"/>
              <w:right w:val="single" w:sz="8" w:space="0" w:color="auto"/>
            </w:tcBorders>
            <w:shd w:val="clear" w:color="auto" w:fill="auto"/>
            <w:noWrap/>
            <w:vAlign w:val="center"/>
            <w:hideMark/>
          </w:tcPr>
          <w:p w14:paraId="79190EC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39762%</w:t>
            </w:r>
          </w:p>
        </w:tc>
      </w:tr>
      <w:tr w:rsidR="001F1CEF" w:rsidRPr="001F1CEF" w14:paraId="427C82B3"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69FCBB"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0B117D1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-8.86%</w:t>
            </w:r>
          </w:p>
        </w:tc>
        <w:tc>
          <w:tcPr>
            <w:tcW w:w="1047" w:type="dxa"/>
            <w:tcBorders>
              <w:top w:val="single" w:sz="8" w:space="0" w:color="auto"/>
              <w:left w:val="nil"/>
              <w:bottom w:val="nil"/>
              <w:right w:val="nil"/>
            </w:tcBorders>
            <w:shd w:val="clear" w:color="000000" w:fill="CCFFCC"/>
            <w:noWrap/>
            <w:vAlign w:val="center"/>
            <w:hideMark/>
          </w:tcPr>
          <w:p w14:paraId="38F85EB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-23.88%</w:t>
            </w:r>
          </w:p>
        </w:tc>
        <w:tc>
          <w:tcPr>
            <w:tcW w:w="1033" w:type="dxa"/>
            <w:tcBorders>
              <w:top w:val="single" w:sz="8" w:space="0" w:color="auto"/>
              <w:left w:val="nil"/>
              <w:bottom w:val="nil"/>
              <w:right w:val="single" w:sz="4" w:space="0" w:color="auto"/>
            </w:tcBorders>
            <w:shd w:val="clear" w:color="000000" w:fill="CCFFCC"/>
            <w:noWrap/>
            <w:vAlign w:val="center"/>
            <w:hideMark/>
          </w:tcPr>
          <w:p w14:paraId="2B56E61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-25.33%</w:t>
            </w:r>
          </w:p>
        </w:tc>
        <w:tc>
          <w:tcPr>
            <w:tcW w:w="713" w:type="dxa"/>
            <w:tcBorders>
              <w:top w:val="single" w:sz="8" w:space="0" w:color="auto"/>
              <w:left w:val="nil"/>
              <w:bottom w:val="nil"/>
              <w:right w:val="nil"/>
            </w:tcBorders>
            <w:shd w:val="clear" w:color="auto" w:fill="auto"/>
            <w:noWrap/>
            <w:vAlign w:val="center"/>
            <w:hideMark/>
          </w:tcPr>
          <w:p w14:paraId="3FC5654F"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150%</w:t>
            </w:r>
          </w:p>
        </w:tc>
        <w:tc>
          <w:tcPr>
            <w:tcW w:w="1294" w:type="dxa"/>
            <w:tcBorders>
              <w:top w:val="single" w:sz="8" w:space="0" w:color="auto"/>
              <w:left w:val="nil"/>
              <w:bottom w:val="nil"/>
              <w:right w:val="single" w:sz="8" w:space="0" w:color="auto"/>
            </w:tcBorders>
            <w:shd w:val="clear" w:color="auto" w:fill="auto"/>
            <w:noWrap/>
            <w:vAlign w:val="center"/>
            <w:hideMark/>
          </w:tcPr>
          <w:p w14:paraId="12CC4B9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34139%</w:t>
            </w:r>
          </w:p>
        </w:tc>
      </w:tr>
      <w:tr w:rsidR="001F1CEF" w:rsidRPr="001F1CEF" w14:paraId="762029DA" w14:textId="77777777" w:rsidTr="001F1CE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DAED24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76C527E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-8.15%</w:t>
            </w:r>
          </w:p>
        </w:tc>
        <w:tc>
          <w:tcPr>
            <w:tcW w:w="1047" w:type="dxa"/>
            <w:tcBorders>
              <w:top w:val="single" w:sz="8" w:space="0" w:color="auto"/>
              <w:left w:val="nil"/>
              <w:bottom w:val="nil"/>
              <w:right w:val="nil"/>
            </w:tcBorders>
            <w:shd w:val="clear" w:color="000000" w:fill="CCFFCC"/>
            <w:noWrap/>
            <w:vAlign w:val="center"/>
            <w:hideMark/>
          </w:tcPr>
          <w:p w14:paraId="0497F74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-21.75%</w:t>
            </w:r>
          </w:p>
        </w:tc>
        <w:tc>
          <w:tcPr>
            <w:tcW w:w="1033" w:type="dxa"/>
            <w:tcBorders>
              <w:top w:val="single" w:sz="8" w:space="0" w:color="auto"/>
              <w:left w:val="nil"/>
              <w:bottom w:val="nil"/>
              <w:right w:val="single" w:sz="4" w:space="0" w:color="auto"/>
            </w:tcBorders>
            <w:shd w:val="clear" w:color="000000" w:fill="CCFFCC"/>
            <w:noWrap/>
            <w:vAlign w:val="center"/>
            <w:hideMark/>
          </w:tcPr>
          <w:p w14:paraId="54F50653"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-23.99%</w:t>
            </w:r>
          </w:p>
        </w:tc>
        <w:tc>
          <w:tcPr>
            <w:tcW w:w="713" w:type="dxa"/>
            <w:tcBorders>
              <w:top w:val="single" w:sz="8" w:space="0" w:color="auto"/>
              <w:left w:val="nil"/>
              <w:bottom w:val="nil"/>
              <w:right w:val="nil"/>
            </w:tcBorders>
            <w:shd w:val="clear" w:color="auto" w:fill="auto"/>
            <w:noWrap/>
            <w:vAlign w:val="center"/>
            <w:hideMark/>
          </w:tcPr>
          <w:p w14:paraId="5700813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125%</w:t>
            </w:r>
          </w:p>
        </w:tc>
        <w:tc>
          <w:tcPr>
            <w:tcW w:w="1294" w:type="dxa"/>
            <w:tcBorders>
              <w:top w:val="single" w:sz="8" w:space="0" w:color="auto"/>
              <w:left w:val="nil"/>
              <w:bottom w:val="nil"/>
              <w:right w:val="single" w:sz="8" w:space="0" w:color="auto"/>
            </w:tcBorders>
            <w:shd w:val="clear" w:color="auto" w:fill="auto"/>
            <w:noWrap/>
            <w:vAlign w:val="center"/>
            <w:hideMark/>
          </w:tcPr>
          <w:p w14:paraId="4969AD0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29439%</w:t>
            </w:r>
          </w:p>
        </w:tc>
      </w:tr>
      <w:tr w:rsidR="001F1CEF" w:rsidRPr="001F1CEF" w14:paraId="28033D15" w14:textId="77777777" w:rsidTr="001F1CE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F28C8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5604F18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-5.65%</w:t>
            </w:r>
          </w:p>
        </w:tc>
        <w:tc>
          <w:tcPr>
            <w:tcW w:w="1047" w:type="dxa"/>
            <w:tcBorders>
              <w:top w:val="nil"/>
              <w:left w:val="nil"/>
              <w:bottom w:val="single" w:sz="8" w:space="0" w:color="auto"/>
              <w:right w:val="nil"/>
            </w:tcBorders>
            <w:shd w:val="clear" w:color="000000" w:fill="CCFFCC"/>
            <w:noWrap/>
            <w:vAlign w:val="center"/>
            <w:hideMark/>
          </w:tcPr>
          <w:p w14:paraId="16B2988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-16.74%</w:t>
            </w:r>
          </w:p>
        </w:tc>
        <w:tc>
          <w:tcPr>
            <w:tcW w:w="1033" w:type="dxa"/>
            <w:tcBorders>
              <w:top w:val="nil"/>
              <w:left w:val="nil"/>
              <w:bottom w:val="single" w:sz="8" w:space="0" w:color="auto"/>
              <w:right w:val="single" w:sz="4" w:space="0" w:color="auto"/>
            </w:tcBorders>
            <w:shd w:val="clear" w:color="000000" w:fill="CCFFCC"/>
            <w:noWrap/>
            <w:vAlign w:val="center"/>
            <w:hideMark/>
          </w:tcPr>
          <w:p w14:paraId="5C91DCF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-16.20%</w:t>
            </w:r>
          </w:p>
        </w:tc>
        <w:tc>
          <w:tcPr>
            <w:tcW w:w="713" w:type="dxa"/>
            <w:tcBorders>
              <w:top w:val="nil"/>
              <w:left w:val="nil"/>
              <w:bottom w:val="single" w:sz="8" w:space="0" w:color="auto"/>
              <w:right w:val="nil"/>
            </w:tcBorders>
            <w:shd w:val="clear" w:color="auto" w:fill="auto"/>
            <w:noWrap/>
            <w:vAlign w:val="center"/>
            <w:hideMark/>
          </w:tcPr>
          <w:p w14:paraId="62D5CCF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122%</w:t>
            </w:r>
          </w:p>
        </w:tc>
        <w:tc>
          <w:tcPr>
            <w:tcW w:w="1294" w:type="dxa"/>
            <w:tcBorders>
              <w:top w:val="nil"/>
              <w:left w:val="nil"/>
              <w:bottom w:val="single" w:sz="8" w:space="0" w:color="auto"/>
              <w:right w:val="single" w:sz="8" w:space="0" w:color="auto"/>
            </w:tcBorders>
            <w:shd w:val="clear" w:color="auto" w:fill="auto"/>
            <w:noWrap/>
            <w:vAlign w:val="center"/>
            <w:hideMark/>
          </w:tcPr>
          <w:p w14:paraId="3F25CBA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30196%</w:t>
            </w:r>
          </w:p>
        </w:tc>
      </w:tr>
    </w:tbl>
    <w:p w14:paraId="1CE1A578" w14:textId="25BE285C" w:rsidR="001F1CEF" w:rsidRDefault="001F1CEF" w:rsidP="00ED0602">
      <w:pPr>
        <w:rPr>
          <w:ins w:id="918" w:author="renjiechang(常仁杰)" w:date="2023-04-20T22:18:00Z"/>
          <w:i/>
          <w:iCs/>
          <w:lang w:eastAsia="en-US"/>
        </w:rPr>
      </w:pPr>
    </w:p>
    <w:p w14:paraId="4D1A3BE5" w14:textId="77777777" w:rsidR="009A5E43" w:rsidRDefault="009A5E43" w:rsidP="009A5E43">
      <w:pPr>
        <w:rPr>
          <w:ins w:id="919" w:author="renjiechang(常仁杰)" w:date="2023-04-20T22:18:00Z"/>
        </w:rPr>
      </w:pPr>
      <w:ins w:id="920" w:author="renjiechang(常仁杰)" w:date="2023-04-20T22:18:00Z">
        <w:r>
          <w:rPr>
            <w:rFonts w:hint="eastAsia"/>
          </w:rPr>
          <w:t>C</w:t>
        </w:r>
        <w:r>
          <w:t>ompared with NNVC-4.0-NnFilterSet0:</w:t>
        </w:r>
      </w:ins>
    </w:p>
    <w:p w14:paraId="0B1F19F5" w14:textId="00CF0FFA" w:rsidR="009A5E43" w:rsidRDefault="009A5E43" w:rsidP="00ED0602">
      <w:pPr>
        <w:rPr>
          <w:ins w:id="921" w:author="renjiechang(常仁杰)" w:date="2023-04-20T22:18:00Z"/>
          <w:i/>
          <w:iCs/>
          <w:lang w:eastAsia="en-US"/>
        </w:rPr>
      </w:pPr>
    </w:p>
    <w:tbl>
      <w:tblPr>
        <w:tblW w:w="6760" w:type="dxa"/>
        <w:jc w:val="center"/>
        <w:tblLook w:val="04A0" w:firstRow="1" w:lastRow="0" w:firstColumn="1" w:lastColumn="0" w:noHBand="0" w:noVBand="1"/>
        <w:tblPrChange w:id="922" w:author="renjiechang(常仁杰)" w:date="2023-04-20T22:20:00Z">
          <w:tblPr>
            <w:tblW w:w="6760" w:type="dxa"/>
            <w:tblLook w:val="04A0" w:firstRow="1" w:lastRow="0" w:firstColumn="1" w:lastColumn="0" w:noHBand="0" w:noVBand="1"/>
          </w:tblPr>
        </w:tblPrChange>
      </w:tblPr>
      <w:tblGrid>
        <w:gridCol w:w="1640"/>
        <w:gridCol w:w="1033"/>
        <w:gridCol w:w="1047"/>
        <w:gridCol w:w="1033"/>
        <w:gridCol w:w="713"/>
        <w:gridCol w:w="1294"/>
        <w:tblGridChange w:id="923">
          <w:tblGrid>
            <w:gridCol w:w="1640"/>
            <w:gridCol w:w="1033"/>
            <w:gridCol w:w="1047"/>
            <w:gridCol w:w="1033"/>
            <w:gridCol w:w="713"/>
            <w:gridCol w:w="1294"/>
          </w:tblGrid>
        </w:tblGridChange>
      </w:tblGrid>
      <w:tr w:rsidR="00DD72B3" w:rsidRPr="00DD72B3" w14:paraId="41323CD1" w14:textId="77777777" w:rsidTr="00DD72B3">
        <w:trPr>
          <w:trHeight w:val="255"/>
          <w:jc w:val="center"/>
          <w:ins w:id="924" w:author="renjiechang(常仁杰)" w:date="2023-04-20T22:20:00Z"/>
          <w:trPrChange w:id="925" w:author="renjiechang(常仁杰)" w:date="2023-04-20T22:20:00Z">
            <w:trPr>
              <w:trHeight w:val="255"/>
            </w:trPr>
          </w:trPrChange>
        </w:trPr>
        <w:tc>
          <w:tcPr>
            <w:tcW w:w="1640" w:type="dxa"/>
            <w:tcBorders>
              <w:top w:val="nil"/>
              <w:left w:val="nil"/>
              <w:bottom w:val="nil"/>
              <w:right w:val="nil"/>
            </w:tcBorders>
            <w:shd w:val="clear" w:color="auto" w:fill="auto"/>
            <w:noWrap/>
            <w:vAlign w:val="center"/>
            <w:hideMark/>
            <w:tcPrChange w:id="926" w:author="renjiechang(常仁杰)" w:date="2023-04-20T22:20:00Z">
              <w:tcPr>
                <w:tcW w:w="1640" w:type="dxa"/>
                <w:tcBorders>
                  <w:top w:val="nil"/>
                  <w:left w:val="nil"/>
                  <w:bottom w:val="nil"/>
                  <w:right w:val="nil"/>
                </w:tcBorders>
                <w:shd w:val="clear" w:color="auto" w:fill="auto"/>
                <w:noWrap/>
                <w:vAlign w:val="center"/>
                <w:hideMark/>
              </w:tcPr>
            </w:tcPrChange>
          </w:tcPr>
          <w:p w14:paraId="492C5151" w14:textId="77777777" w:rsidR="00DD72B3" w:rsidRPr="00DD72B3" w:rsidRDefault="00DD72B3" w:rsidP="00DD72B3">
            <w:pPr>
              <w:rPr>
                <w:ins w:id="927" w:author="renjiechang(常仁杰)" w:date="2023-04-20T22:20:00Z"/>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Change w:id="928" w:author="renjiechang(常仁杰)" w:date="2023-04-20T22:20:00Z">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tcPrChange>
          </w:tcPr>
          <w:p w14:paraId="44385C1A" w14:textId="77777777" w:rsidR="00DD72B3" w:rsidRPr="00DD72B3" w:rsidRDefault="00DD72B3" w:rsidP="00DD72B3">
            <w:pPr>
              <w:jc w:val="center"/>
              <w:rPr>
                <w:ins w:id="929" w:author="renjiechang(常仁杰)" w:date="2023-04-20T22:20:00Z"/>
                <w:rFonts w:ascii="Arial" w:hAnsi="Arial" w:cs="Arial"/>
                <w:b/>
                <w:bCs/>
                <w:color w:val="000000"/>
                <w:sz w:val="18"/>
                <w:szCs w:val="18"/>
              </w:rPr>
            </w:pPr>
            <w:ins w:id="930" w:author="renjiechang(常仁杰)" w:date="2023-04-20T22:20:00Z">
              <w:r w:rsidRPr="00DD72B3">
                <w:rPr>
                  <w:rFonts w:ascii="Arial" w:hAnsi="Arial" w:cs="Arial"/>
                  <w:b/>
                  <w:bCs/>
                  <w:color w:val="000000"/>
                  <w:sz w:val="18"/>
                  <w:szCs w:val="18"/>
                </w:rPr>
                <w:t xml:space="preserve">Random access Main10 </w:t>
              </w:r>
            </w:ins>
          </w:p>
        </w:tc>
      </w:tr>
      <w:tr w:rsidR="00DD72B3" w:rsidRPr="00DD72B3" w14:paraId="6AE56B79" w14:textId="77777777" w:rsidTr="00DD72B3">
        <w:trPr>
          <w:trHeight w:val="255"/>
          <w:jc w:val="center"/>
          <w:ins w:id="931" w:author="renjiechang(常仁杰)" w:date="2023-04-20T22:20:00Z"/>
          <w:trPrChange w:id="932" w:author="renjiechang(常仁杰)" w:date="2023-04-20T22:20:00Z">
            <w:trPr>
              <w:trHeight w:val="255"/>
            </w:trPr>
          </w:trPrChange>
        </w:trPr>
        <w:tc>
          <w:tcPr>
            <w:tcW w:w="1640" w:type="dxa"/>
            <w:tcBorders>
              <w:top w:val="nil"/>
              <w:left w:val="nil"/>
              <w:bottom w:val="nil"/>
              <w:right w:val="nil"/>
            </w:tcBorders>
            <w:shd w:val="clear" w:color="auto" w:fill="auto"/>
            <w:noWrap/>
            <w:vAlign w:val="center"/>
            <w:hideMark/>
            <w:tcPrChange w:id="933" w:author="renjiechang(常仁杰)" w:date="2023-04-20T22:20:00Z">
              <w:tcPr>
                <w:tcW w:w="1640" w:type="dxa"/>
                <w:tcBorders>
                  <w:top w:val="nil"/>
                  <w:left w:val="nil"/>
                  <w:bottom w:val="nil"/>
                  <w:right w:val="nil"/>
                </w:tcBorders>
                <w:shd w:val="clear" w:color="auto" w:fill="auto"/>
                <w:noWrap/>
                <w:vAlign w:val="center"/>
                <w:hideMark/>
              </w:tcPr>
            </w:tcPrChange>
          </w:tcPr>
          <w:p w14:paraId="3F5402EE" w14:textId="77777777" w:rsidR="00DD72B3" w:rsidRPr="00DD72B3" w:rsidRDefault="00DD72B3" w:rsidP="00DD72B3">
            <w:pPr>
              <w:jc w:val="center"/>
              <w:rPr>
                <w:ins w:id="934" w:author="renjiechang(常仁杰)" w:date="2023-04-20T22:20:00Z"/>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Change w:id="935" w:author="renjiechang(常仁杰)" w:date="2023-04-20T22:20:00Z">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tcPrChange>
          </w:tcPr>
          <w:p w14:paraId="1501389C" w14:textId="77777777" w:rsidR="00DD72B3" w:rsidRPr="00DD72B3" w:rsidRDefault="00DD72B3" w:rsidP="00DD72B3">
            <w:pPr>
              <w:jc w:val="center"/>
              <w:rPr>
                <w:ins w:id="936" w:author="renjiechang(常仁杰)" w:date="2023-04-20T22:20:00Z"/>
                <w:rFonts w:ascii="Arial" w:hAnsi="Arial" w:cs="Arial"/>
                <w:b/>
                <w:bCs/>
                <w:color w:val="000000"/>
                <w:sz w:val="18"/>
                <w:szCs w:val="18"/>
              </w:rPr>
            </w:pPr>
            <w:ins w:id="937" w:author="renjiechang(常仁杰)" w:date="2023-04-20T22:20:00Z">
              <w:r w:rsidRPr="00DD72B3">
                <w:rPr>
                  <w:rFonts w:ascii="Arial" w:hAnsi="Arial" w:cs="Arial"/>
                  <w:b/>
                  <w:bCs/>
                  <w:color w:val="000000"/>
                  <w:sz w:val="18"/>
                  <w:szCs w:val="18"/>
                </w:rPr>
                <w:t>BD-rate Over NNVC-4.0-FilterSet0</w:t>
              </w:r>
            </w:ins>
          </w:p>
        </w:tc>
      </w:tr>
      <w:tr w:rsidR="00DD72B3" w:rsidRPr="00DD72B3" w14:paraId="3F9BCC7E" w14:textId="77777777" w:rsidTr="00DD72B3">
        <w:trPr>
          <w:trHeight w:val="255"/>
          <w:jc w:val="center"/>
          <w:ins w:id="938" w:author="renjiechang(常仁杰)" w:date="2023-04-20T22:20:00Z"/>
          <w:trPrChange w:id="939" w:author="renjiechang(常仁杰)" w:date="2023-04-20T22:20:00Z">
            <w:trPr>
              <w:trHeight w:val="255"/>
            </w:trPr>
          </w:trPrChange>
        </w:trPr>
        <w:tc>
          <w:tcPr>
            <w:tcW w:w="1640" w:type="dxa"/>
            <w:tcBorders>
              <w:top w:val="nil"/>
              <w:left w:val="nil"/>
              <w:bottom w:val="nil"/>
              <w:right w:val="nil"/>
            </w:tcBorders>
            <w:shd w:val="clear" w:color="auto" w:fill="auto"/>
            <w:noWrap/>
            <w:vAlign w:val="center"/>
            <w:hideMark/>
            <w:tcPrChange w:id="940" w:author="renjiechang(常仁杰)" w:date="2023-04-20T22:20:00Z">
              <w:tcPr>
                <w:tcW w:w="1640" w:type="dxa"/>
                <w:tcBorders>
                  <w:top w:val="nil"/>
                  <w:left w:val="nil"/>
                  <w:bottom w:val="nil"/>
                  <w:right w:val="nil"/>
                </w:tcBorders>
                <w:shd w:val="clear" w:color="auto" w:fill="auto"/>
                <w:noWrap/>
                <w:vAlign w:val="center"/>
                <w:hideMark/>
              </w:tcPr>
            </w:tcPrChange>
          </w:tcPr>
          <w:p w14:paraId="7E58E0A3" w14:textId="77777777" w:rsidR="00DD72B3" w:rsidRPr="00DD72B3" w:rsidRDefault="00DD72B3" w:rsidP="00DD72B3">
            <w:pPr>
              <w:jc w:val="center"/>
              <w:rPr>
                <w:ins w:id="941" w:author="renjiechang(常仁杰)" w:date="2023-04-20T22:20:00Z"/>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Change w:id="942" w:author="renjiechang(常仁杰)" w:date="2023-04-20T22:20:00Z">
              <w:tcPr>
                <w:tcW w:w="1033" w:type="dxa"/>
                <w:tcBorders>
                  <w:top w:val="nil"/>
                  <w:left w:val="single" w:sz="8" w:space="0" w:color="auto"/>
                  <w:bottom w:val="single" w:sz="8" w:space="0" w:color="auto"/>
                  <w:right w:val="nil"/>
                </w:tcBorders>
                <w:shd w:val="clear" w:color="auto" w:fill="auto"/>
                <w:noWrap/>
                <w:vAlign w:val="center"/>
                <w:hideMark/>
              </w:tcPr>
            </w:tcPrChange>
          </w:tcPr>
          <w:p w14:paraId="32AECBC5" w14:textId="77777777" w:rsidR="00DD72B3" w:rsidRPr="00DD72B3" w:rsidRDefault="00DD72B3" w:rsidP="00DD72B3">
            <w:pPr>
              <w:jc w:val="center"/>
              <w:rPr>
                <w:ins w:id="943" w:author="renjiechang(常仁杰)" w:date="2023-04-20T22:20:00Z"/>
                <w:rFonts w:ascii="Arial" w:hAnsi="Arial" w:cs="Arial"/>
                <w:color w:val="000000"/>
                <w:sz w:val="18"/>
                <w:szCs w:val="18"/>
              </w:rPr>
            </w:pPr>
            <w:ins w:id="944" w:author="renjiechang(常仁杰)" w:date="2023-04-20T22:20:00Z">
              <w:r w:rsidRPr="00DD72B3">
                <w:rPr>
                  <w:rFonts w:ascii="Arial" w:hAnsi="Arial" w:cs="Arial"/>
                  <w:color w:val="000000"/>
                  <w:sz w:val="18"/>
                  <w:szCs w:val="18"/>
                </w:rPr>
                <w:t>Y-PSNR</w:t>
              </w:r>
            </w:ins>
          </w:p>
        </w:tc>
        <w:tc>
          <w:tcPr>
            <w:tcW w:w="1047" w:type="dxa"/>
            <w:tcBorders>
              <w:top w:val="nil"/>
              <w:left w:val="nil"/>
              <w:bottom w:val="single" w:sz="8" w:space="0" w:color="auto"/>
              <w:right w:val="nil"/>
            </w:tcBorders>
            <w:shd w:val="clear" w:color="auto" w:fill="auto"/>
            <w:noWrap/>
            <w:vAlign w:val="center"/>
            <w:hideMark/>
            <w:tcPrChange w:id="945" w:author="renjiechang(常仁杰)" w:date="2023-04-20T22:20:00Z">
              <w:tcPr>
                <w:tcW w:w="1047" w:type="dxa"/>
                <w:tcBorders>
                  <w:top w:val="nil"/>
                  <w:left w:val="nil"/>
                  <w:bottom w:val="single" w:sz="8" w:space="0" w:color="auto"/>
                  <w:right w:val="nil"/>
                </w:tcBorders>
                <w:shd w:val="clear" w:color="auto" w:fill="auto"/>
                <w:noWrap/>
                <w:vAlign w:val="center"/>
                <w:hideMark/>
              </w:tcPr>
            </w:tcPrChange>
          </w:tcPr>
          <w:p w14:paraId="76CC1676" w14:textId="77777777" w:rsidR="00DD72B3" w:rsidRPr="00DD72B3" w:rsidRDefault="00DD72B3" w:rsidP="00DD72B3">
            <w:pPr>
              <w:jc w:val="center"/>
              <w:rPr>
                <w:ins w:id="946" w:author="renjiechang(常仁杰)" w:date="2023-04-20T22:20:00Z"/>
                <w:rFonts w:ascii="Arial" w:hAnsi="Arial" w:cs="Arial"/>
                <w:color w:val="000000"/>
                <w:sz w:val="18"/>
                <w:szCs w:val="18"/>
              </w:rPr>
            </w:pPr>
            <w:ins w:id="947" w:author="renjiechang(常仁杰)" w:date="2023-04-20T22:20:00Z">
              <w:r w:rsidRPr="00DD72B3">
                <w:rPr>
                  <w:rFonts w:ascii="Arial" w:hAnsi="Arial" w:cs="Arial"/>
                  <w:color w:val="000000"/>
                  <w:sz w:val="18"/>
                  <w:szCs w:val="18"/>
                </w:rPr>
                <w:t>U-PSNR</w:t>
              </w:r>
            </w:ins>
          </w:p>
        </w:tc>
        <w:tc>
          <w:tcPr>
            <w:tcW w:w="1033" w:type="dxa"/>
            <w:tcBorders>
              <w:top w:val="nil"/>
              <w:left w:val="nil"/>
              <w:bottom w:val="single" w:sz="8" w:space="0" w:color="auto"/>
              <w:right w:val="nil"/>
            </w:tcBorders>
            <w:shd w:val="clear" w:color="auto" w:fill="auto"/>
            <w:noWrap/>
            <w:vAlign w:val="center"/>
            <w:hideMark/>
            <w:tcPrChange w:id="948" w:author="renjiechang(常仁杰)" w:date="2023-04-20T22:20:00Z">
              <w:tcPr>
                <w:tcW w:w="1033" w:type="dxa"/>
                <w:tcBorders>
                  <w:top w:val="nil"/>
                  <w:left w:val="nil"/>
                  <w:bottom w:val="single" w:sz="8" w:space="0" w:color="auto"/>
                  <w:right w:val="nil"/>
                </w:tcBorders>
                <w:shd w:val="clear" w:color="auto" w:fill="auto"/>
                <w:noWrap/>
                <w:vAlign w:val="center"/>
                <w:hideMark/>
              </w:tcPr>
            </w:tcPrChange>
          </w:tcPr>
          <w:p w14:paraId="0E869B2A" w14:textId="77777777" w:rsidR="00DD72B3" w:rsidRPr="00DD72B3" w:rsidRDefault="00DD72B3" w:rsidP="00DD72B3">
            <w:pPr>
              <w:jc w:val="center"/>
              <w:rPr>
                <w:ins w:id="949" w:author="renjiechang(常仁杰)" w:date="2023-04-20T22:20:00Z"/>
                <w:rFonts w:ascii="Arial" w:hAnsi="Arial" w:cs="Arial"/>
                <w:color w:val="000000"/>
                <w:sz w:val="18"/>
                <w:szCs w:val="18"/>
              </w:rPr>
            </w:pPr>
            <w:ins w:id="950" w:author="renjiechang(常仁杰)" w:date="2023-04-20T22:20:00Z">
              <w:r w:rsidRPr="00DD72B3">
                <w:rPr>
                  <w:rFonts w:ascii="Arial" w:hAnsi="Arial" w:cs="Arial"/>
                  <w:color w:val="000000"/>
                  <w:sz w:val="18"/>
                  <w:szCs w:val="18"/>
                </w:rPr>
                <w:t>V-PSNR</w:t>
              </w:r>
            </w:ins>
          </w:p>
        </w:tc>
        <w:tc>
          <w:tcPr>
            <w:tcW w:w="713" w:type="dxa"/>
            <w:tcBorders>
              <w:top w:val="nil"/>
              <w:left w:val="nil"/>
              <w:bottom w:val="single" w:sz="8" w:space="0" w:color="auto"/>
              <w:right w:val="nil"/>
            </w:tcBorders>
            <w:shd w:val="clear" w:color="auto" w:fill="auto"/>
            <w:noWrap/>
            <w:vAlign w:val="center"/>
            <w:hideMark/>
            <w:tcPrChange w:id="951" w:author="renjiechang(常仁杰)" w:date="2023-04-20T22:20:00Z">
              <w:tcPr>
                <w:tcW w:w="713" w:type="dxa"/>
                <w:tcBorders>
                  <w:top w:val="nil"/>
                  <w:left w:val="nil"/>
                  <w:bottom w:val="single" w:sz="8" w:space="0" w:color="auto"/>
                  <w:right w:val="nil"/>
                </w:tcBorders>
                <w:shd w:val="clear" w:color="auto" w:fill="auto"/>
                <w:noWrap/>
                <w:vAlign w:val="center"/>
                <w:hideMark/>
              </w:tcPr>
            </w:tcPrChange>
          </w:tcPr>
          <w:p w14:paraId="5CFB5C1E" w14:textId="77777777" w:rsidR="00DD72B3" w:rsidRPr="00DD72B3" w:rsidRDefault="00DD72B3" w:rsidP="00DD72B3">
            <w:pPr>
              <w:jc w:val="center"/>
              <w:rPr>
                <w:ins w:id="952" w:author="renjiechang(常仁杰)" w:date="2023-04-20T22:20:00Z"/>
                <w:rFonts w:ascii="Arial" w:hAnsi="Arial" w:cs="Arial"/>
                <w:color w:val="000000"/>
                <w:sz w:val="18"/>
                <w:szCs w:val="18"/>
              </w:rPr>
            </w:pPr>
            <w:ins w:id="953" w:author="renjiechang(常仁杰)" w:date="2023-04-20T22:20:00Z">
              <w:r w:rsidRPr="00DD72B3">
                <w:rPr>
                  <w:rFonts w:ascii="Arial" w:hAnsi="Arial" w:cs="Arial"/>
                  <w:color w:val="000000"/>
                  <w:sz w:val="18"/>
                  <w:szCs w:val="18"/>
                </w:rPr>
                <w:t>EncT</w:t>
              </w:r>
            </w:ins>
          </w:p>
        </w:tc>
        <w:tc>
          <w:tcPr>
            <w:tcW w:w="1294" w:type="dxa"/>
            <w:tcBorders>
              <w:top w:val="nil"/>
              <w:left w:val="nil"/>
              <w:bottom w:val="single" w:sz="8" w:space="0" w:color="auto"/>
              <w:right w:val="single" w:sz="8" w:space="0" w:color="auto"/>
            </w:tcBorders>
            <w:shd w:val="clear" w:color="auto" w:fill="auto"/>
            <w:noWrap/>
            <w:vAlign w:val="center"/>
            <w:hideMark/>
            <w:tcPrChange w:id="954" w:author="renjiechang(常仁杰)" w:date="2023-04-20T22:20:00Z">
              <w:tcPr>
                <w:tcW w:w="1294" w:type="dxa"/>
                <w:tcBorders>
                  <w:top w:val="nil"/>
                  <w:left w:val="nil"/>
                  <w:bottom w:val="single" w:sz="8" w:space="0" w:color="auto"/>
                  <w:right w:val="single" w:sz="8" w:space="0" w:color="auto"/>
                </w:tcBorders>
                <w:shd w:val="clear" w:color="auto" w:fill="auto"/>
                <w:noWrap/>
                <w:vAlign w:val="center"/>
                <w:hideMark/>
              </w:tcPr>
            </w:tcPrChange>
          </w:tcPr>
          <w:p w14:paraId="3209DE24" w14:textId="77777777" w:rsidR="00DD72B3" w:rsidRPr="00DD72B3" w:rsidRDefault="00DD72B3" w:rsidP="00DD72B3">
            <w:pPr>
              <w:jc w:val="center"/>
              <w:rPr>
                <w:ins w:id="955" w:author="renjiechang(常仁杰)" w:date="2023-04-20T22:20:00Z"/>
                <w:rFonts w:ascii="Arial" w:hAnsi="Arial" w:cs="Arial"/>
                <w:color w:val="000000"/>
                <w:sz w:val="18"/>
                <w:szCs w:val="18"/>
              </w:rPr>
            </w:pPr>
            <w:ins w:id="956" w:author="renjiechang(常仁杰)" w:date="2023-04-20T22:20:00Z">
              <w:r w:rsidRPr="00DD72B3">
                <w:rPr>
                  <w:rFonts w:ascii="Arial" w:hAnsi="Arial" w:cs="Arial"/>
                  <w:color w:val="000000"/>
                  <w:sz w:val="18"/>
                  <w:szCs w:val="18"/>
                </w:rPr>
                <w:t>DecT CPU</w:t>
              </w:r>
            </w:ins>
          </w:p>
        </w:tc>
      </w:tr>
      <w:tr w:rsidR="00DD72B3" w:rsidRPr="00DD72B3" w14:paraId="2FE844C1" w14:textId="77777777" w:rsidTr="00DD72B3">
        <w:trPr>
          <w:trHeight w:val="255"/>
          <w:jc w:val="center"/>
          <w:ins w:id="957" w:author="renjiechang(常仁杰)" w:date="2023-04-20T22:20:00Z"/>
          <w:trPrChange w:id="958" w:author="renjiechang(常仁杰)" w:date="2023-04-20T22: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59" w:author="renjiechang(常仁杰)" w:date="2023-04-20T22: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700C734" w14:textId="77777777" w:rsidR="00DD72B3" w:rsidRPr="00DD72B3" w:rsidRDefault="00DD72B3" w:rsidP="00DD72B3">
            <w:pPr>
              <w:jc w:val="center"/>
              <w:rPr>
                <w:ins w:id="960" w:author="renjiechang(常仁杰)" w:date="2023-04-20T22:20:00Z"/>
                <w:rFonts w:ascii="Arial" w:hAnsi="Arial" w:cs="Arial"/>
                <w:color w:val="000000"/>
                <w:sz w:val="18"/>
                <w:szCs w:val="18"/>
              </w:rPr>
            </w:pPr>
            <w:ins w:id="961" w:author="renjiechang(常仁杰)" w:date="2023-04-20T22:20:00Z">
              <w:r w:rsidRPr="00DD72B3">
                <w:rPr>
                  <w:rFonts w:ascii="Arial" w:hAnsi="Arial" w:cs="Arial"/>
                  <w:color w:val="000000"/>
                  <w:sz w:val="18"/>
                  <w:szCs w:val="18"/>
                </w:rPr>
                <w:t>Class A1</w:t>
              </w:r>
            </w:ins>
          </w:p>
        </w:tc>
        <w:tc>
          <w:tcPr>
            <w:tcW w:w="1033" w:type="dxa"/>
            <w:tcBorders>
              <w:top w:val="nil"/>
              <w:left w:val="nil"/>
              <w:bottom w:val="nil"/>
              <w:right w:val="nil"/>
            </w:tcBorders>
            <w:shd w:val="clear" w:color="auto" w:fill="auto"/>
            <w:noWrap/>
            <w:vAlign w:val="center"/>
            <w:hideMark/>
            <w:tcPrChange w:id="962" w:author="renjiechang(常仁杰)" w:date="2023-04-20T22:20:00Z">
              <w:tcPr>
                <w:tcW w:w="1033" w:type="dxa"/>
                <w:tcBorders>
                  <w:top w:val="nil"/>
                  <w:left w:val="nil"/>
                  <w:bottom w:val="nil"/>
                  <w:right w:val="nil"/>
                </w:tcBorders>
                <w:shd w:val="clear" w:color="auto" w:fill="auto"/>
                <w:noWrap/>
                <w:vAlign w:val="center"/>
                <w:hideMark/>
              </w:tcPr>
            </w:tcPrChange>
          </w:tcPr>
          <w:p w14:paraId="53E6F007" w14:textId="77777777" w:rsidR="00DD72B3" w:rsidRPr="00DD72B3" w:rsidRDefault="00DD72B3" w:rsidP="00DD72B3">
            <w:pPr>
              <w:jc w:val="center"/>
              <w:rPr>
                <w:ins w:id="963" w:author="renjiechang(常仁杰)" w:date="2023-04-20T22:20:00Z"/>
                <w:rFonts w:ascii="Arial" w:hAnsi="Arial" w:cs="Arial"/>
                <w:color w:val="000000"/>
                <w:sz w:val="18"/>
                <w:szCs w:val="18"/>
              </w:rPr>
            </w:pPr>
            <w:ins w:id="964" w:author="renjiechang(常仁杰)" w:date="2023-04-20T22:20:00Z">
              <w:r w:rsidRPr="00DD72B3">
                <w:rPr>
                  <w:rFonts w:ascii="Arial" w:hAnsi="Arial" w:cs="Arial"/>
                  <w:color w:val="000000"/>
                  <w:sz w:val="18"/>
                  <w:szCs w:val="18"/>
                </w:rPr>
                <w:t>-1.42%</w:t>
              </w:r>
            </w:ins>
          </w:p>
        </w:tc>
        <w:tc>
          <w:tcPr>
            <w:tcW w:w="1047" w:type="dxa"/>
            <w:tcBorders>
              <w:top w:val="single" w:sz="8" w:space="0" w:color="auto"/>
              <w:left w:val="nil"/>
              <w:bottom w:val="nil"/>
              <w:right w:val="nil"/>
            </w:tcBorders>
            <w:shd w:val="clear" w:color="000000" w:fill="CCFFCC"/>
            <w:noWrap/>
            <w:vAlign w:val="center"/>
            <w:hideMark/>
            <w:tcPrChange w:id="965" w:author="renjiechang(常仁杰)" w:date="2023-04-20T22:20:00Z">
              <w:tcPr>
                <w:tcW w:w="1047" w:type="dxa"/>
                <w:tcBorders>
                  <w:top w:val="single" w:sz="8" w:space="0" w:color="auto"/>
                  <w:left w:val="nil"/>
                  <w:bottom w:val="nil"/>
                  <w:right w:val="nil"/>
                </w:tcBorders>
                <w:shd w:val="clear" w:color="000000" w:fill="CCFFCC"/>
                <w:noWrap/>
                <w:vAlign w:val="center"/>
                <w:hideMark/>
              </w:tcPr>
            </w:tcPrChange>
          </w:tcPr>
          <w:p w14:paraId="5D932A16" w14:textId="77777777" w:rsidR="00DD72B3" w:rsidRPr="00DD72B3" w:rsidRDefault="00DD72B3" w:rsidP="00DD72B3">
            <w:pPr>
              <w:jc w:val="center"/>
              <w:rPr>
                <w:ins w:id="966" w:author="renjiechang(常仁杰)" w:date="2023-04-20T22:20:00Z"/>
                <w:rFonts w:ascii="Arial" w:hAnsi="Arial" w:cs="Arial"/>
                <w:sz w:val="18"/>
                <w:szCs w:val="18"/>
              </w:rPr>
            </w:pPr>
            <w:ins w:id="967" w:author="renjiechang(常仁杰)" w:date="2023-04-20T22:20:00Z">
              <w:r w:rsidRPr="00DD72B3">
                <w:rPr>
                  <w:rFonts w:ascii="Arial" w:hAnsi="Arial" w:cs="Arial"/>
                  <w:sz w:val="18"/>
                  <w:szCs w:val="18"/>
                </w:rPr>
                <w:t>-10.78%</w:t>
              </w:r>
            </w:ins>
          </w:p>
        </w:tc>
        <w:tc>
          <w:tcPr>
            <w:tcW w:w="1033" w:type="dxa"/>
            <w:tcBorders>
              <w:top w:val="single" w:sz="8" w:space="0" w:color="auto"/>
              <w:left w:val="nil"/>
              <w:bottom w:val="nil"/>
              <w:right w:val="nil"/>
            </w:tcBorders>
            <w:shd w:val="clear" w:color="000000" w:fill="CCFFCC"/>
            <w:noWrap/>
            <w:vAlign w:val="center"/>
            <w:hideMark/>
            <w:tcPrChange w:id="968" w:author="renjiechang(常仁杰)" w:date="2023-04-20T22:20:00Z">
              <w:tcPr>
                <w:tcW w:w="1033" w:type="dxa"/>
                <w:tcBorders>
                  <w:top w:val="single" w:sz="8" w:space="0" w:color="auto"/>
                  <w:left w:val="nil"/>
                  <w:bottom w:val="nil"/>
                  <w:right w:val="nil"/>
                </w:tcBorders>
                <w:shd w:val="clear" w:color="000000" w:fill="CCFFCC"/>
                <w:noWrap/>
                <w:vAlign w:val="center"/>
                <w:hideMark/>
              </w:tcPr>
            </w:tcPrChange>
          </w:tcPr>
          <w:p w14:paraId="71C27D42" w14:textId="77777777" w:rsidR="00DD72B3" w:rsidRPr="00DD72B3" w:rsidRDefault="00DD72B3" w:rsidP="00DD72B3">
            <w:pPr>
              <w:jc w:val="center"/>
              <w:rPr>
                <w:ins w:id="969" w:author="renjiechang(常仁杰)" w:date="2023-04-20T22:20:00Z"/>
                <w:rFonts w:ascii="Arial" w:hAnsi="Arial" w:cs="Arial"/>
                <w:sz w:val="18"/>
                <w:szCs w:val="18"/>
              </w:rPr>
            </w:pPr>
            <w:ins w:id="970" w:author="renjiechang(常仁杰)" w:date="2023-04-20T22:20:00Z">
              <w:r w:rsidRPr="00DD72B3">
                <w:rPr>
                  <w:rFonts w:ascii="Arial" w:hAnsi="Arial" w:cs="Arial"/>
                  <w:sz w:val="18"/>
                  <w:szCs w:val="18"/>
                </w:rPr>
                <w:t>-9.49%</w:t>
              </w:r>
            </w:ins>
          </w:p>
        </w:tc>
        <w:tc>
          <w:tcPr>
            <w:tcW w:w="713" w:type="dxa"/>
            <w:tcBorders>
              <w:top w:val="nil"/>
              <w:left w:val="nil"/>
              <w:bottom w:val="nil"/>
              <w:right w:val="nil"/>
            </w:tcBorders>
            <w:shd w:val="clear" w:color="auto" w:fill="auto"/>
            <w:noWrap/>
            <w:vAlign w:val="center"/>
            <w:hideMark/>
            <w:tcPrChange w:id="971" w:author="renjiechang(常仁杰)" w:date="2023-04-20T22:20:00Z">
              <w:tcPr>
                <w:tcW w:w="713" w:type="dxa"/>
                <w:tcBorders>
                  <w:top w:val="nil"/>
                  <w:left w:val="nil"/>
                  <w:bottom w:val="nil"/>
                  <w:right w:val="nil"/>
                </w:tcBorders>
                <w:shd w:val="clear" w:color="auto" w:fill="auto"/>
                <w:noWrap/>
                <w:vAlign w:val="center"/>
                <w:hideMark/>
              </w:tcPr>
            </w:tcPrChange>
          </w:tcPr>
          <w:p w14:paraId="4D4C4310" w14:textId="77777777" w:rsidR="00DD72B3" w:rsidRPr="00DD72B3" w:rsidRDefault="00DD72B3" w:rsidP="00DD72B3">
            <w:pPr>
              <w:jc w:val="center"/>
              <w:rPr>
                <w:ins w:id="972" w:author="renjiechang(常仁杰)" w:date="2023-04-20T22:20:00Z"/>
                <w:rFonts w:ascii="Arial" w:hAnsi="Arial" w:cs="Arial"/>
                <w:color w:val="000000"/>
                <w:sz w:val="18"/>
                <w:szCs w:val="18"/>
              </w:rPr>
            </w:pPr>
            <w:ins w:id="973" w:author="renjiechang(常仁杰)" w:date="2023-04-20T22:20:00Z">
              <w:r w:rsidRPr="00DD72B3">
                <w:rPr>
                  <w:rFonts w:ascii="Arial" w:hAnsi="Arial" w:cs="Arial"/>
                  <w:color w:val="000000"/>
                  <w:sz w:val="18"/>
                  <w:szCs w:val="18"/>
                </w:rPr>
                <w:t>103%</w:t>
              </w:r>
            </w:ins>
          </w:p>
        </w:tc>
        <w:tc>
          <w:tcPr>
            <w:tcW w:w="1294" w:type="dxa"/>
            <w:tcBorders>
              <w:top w:val="nil"/>
              <w:left w:val="nil"/>
              <w:bottom w:val="nil"/>
              <w:right w:val="single" w:sz="8" w:space="0" w:color="auto"/>
            </w:tcBorders>
            <w:shd w:val="clear" w:color="auto" w:fill="auto"/>
            <w:noWrap/>
            <w:vAlign w:val="center"/>
            <w:hideMark/>
            <w:tcPrChange w:id="974" w:author="renjiechang(常仁杰)" w:date="2023-04-20T22:20:00Z">
              <w:tcPr>
                <w:tcW w:w="1294" w:type="dxa"/>
                <w:tcBorders>
                  <w:top w:val="nil"/>
                  <w:left w:val="nil"/>
                  <w:bottom w:val="nil"/>
                  <w:right w:val="single" w:sz="8" w:space="0" w:color="auto"/>
                </w:tcBorders>
                <w:shd w:val="clear" w:color="auto" w:fill="auto"/>
                <w:noWrap/>
                <w:vAlign w:val="center"/>
                <w:hideMark/>
              </w:tcPr>
            </w:tcPrChange>
          </w:tcPr>
          <w:p w14:paraId="01B5A0D9" w14:textId="77777777" w:rsidR="00DD72B3" w:rsidRPr="00DD72B3" w:rsidRDefault="00DD72B3" w:rsidP="00DD72B3">
            <w:pPr>
              <w:jc w:val="center"/>
              <w:rPr>
                <w:ins w:id="975" w:author="renjiechang(常仁杰)" w:date="2023-04-20T22:20:00Z"/>
                <w:rFonts w:ascii="Arial" w:hAnsi="Arial" w:cs="Arial"/>
                <w:color w:val="000000"/>
                <w:sz w:val="18"/>
                <w:szCs w:val="18"/>
              </w:rPr>
            </w:pPr>
            <w:ins w:id="976" w:author="renjiechang(常仁杰)" w:date="2023-04-20T22:20:00Z">
              <w:r w:rsidRPr="00DD72B3">
                <w:rPr>
                  <w:rFonts w:ascii="Arial" w:hAnsi="Arial" w:cs="Arial"/>
                  <w:color w:val="000000"/>
                  <w:sz w:val="18"/>
                  <w:szCs w:val="18"/>
                </w:rPr>
                <w:t>102%</w:t>
              </w:r>
            </w:ins>
          </w:p>
        </w:tc>
      </w:tr>
      <w:tr w:rsidR="00DD72B3" w:rsidRPr="00DD72B3" w14:paraId="0D9A4DD9" w14:textId="77777777" w:rsidTr="00DD72B3">
        <w:trPr>
          <w:trHeight w:val="255"/>
          <w:jc w:val="center"/>
          <w:ins w:id="977" w:author="renjiechang(常仁杰)" w:date="2023-04-20T22:20:00Z"/>
          <w:trPrChange w:id="978" w:author="renjiechang(常仁杰)" w:date="2023-04-20T22: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79" w:author="renjiechang(常仁杰)" w:date="2023-04-20T22:20:00Z">
              <w:tcPr>
                <w:tcW w:w="1640" w:type="dxa"/>
                <w:tcBorders>
                  <w:top w:val="nil"/>
                  <w:left w:val="single" w:sz="8" w:space="0" w:color="auto"/>
                  <w:bottom w:val="nil"/>
                  <w:right w:val="single" w:sz="8" w:space="0" w:color="auto"/>
                </w:tcBorders>
                <w:shd w:val="clear" w:color="auto" w:fill="auto"/>
                <w:noWrap/>
                <w:vAlign w:val="center"/>
                <w:hideMark/>
              </w:tcPr>
            </w:tcPrChange>
          </w:tcPr>
          <w:p w14:paraId="7CA26220" w14:textId="77777777" w:rsidR="00DD72B3" w:rsidRPr="00DD72B3" w:rsidRDefault="00DD72B3" w:rsidP="00DD72B3">
            <w:pPr>
              <w:jc w:val="center"/>
              <w:rPr>
                <w:ins w:id="980" w:author="renjiechang(常仁杰)" w:date="2023-04-20T22:20:00Z"/>
                <w:rFonts w:ascii="Arial" w:hAnsi="Arial" w:cs="Arial"/>
                <w:color w:val="000000"/>
                <w:sz w:val="18"/>
                <w:szCs w:val="18"/>
              </w:rPr>
            </w:pPr>
            <w:ins w:id="981" w:author="renjiechang(常仁杰)" w:date="2023-04-20T22:20:00Z">
              <w:r w:rsidRPr="00DD72B3">
                <w:rPr>
                  <w:rFonts w:ascii="Arial" w:hAnsi="Arial" w:cs="Arial"/>
                  <w:color w:val="000000"/>
                  <w:sz w:val="18"/>
                  <w:szCs w:val="18"/>
                </w:rPr>
                <w:t>Class A2</w:t>
              </w:r>
            </w:ins>
          </w:p>
        </w:tc>
        <w:tc>
          <w:tcPr>
            <w:tcW w:w="1033" w:type="dxa"/>
            <w:tcBorders>
              <w:top w:val="nil"/>
              <w:left w:val="nil"/>
              <w:bottom w:val="nil"/>
              <w:right w:val="nil"/>
            </w:tcBorders>
            <w:shd w:val="clear" w:color="auto" w:fill="auto"/>
            <w:noWrap/>
            <w:vAlign w:val="center"/>
            <w:hideMark/>
            <w:tcPrChange w:id="982" w:author="renjiechang(常仁杰)" w:date="2023-04-20T22:20:00Z">
              <w:tcPr>
                <w:tcW w:w="1033" w:type="dxa"/>
                <w:tcBorders>
                  <w:top w:val="nil"/>
                  <w:left w:val="nil"/>
                  <w:bottom w:val="nil"/>
                  <w:right w:val="nil"/>
                </w:tcBorders>
                <w:shd w:val="clear" w:color="auto" w:fill="auto"/>
                <w:noWrap/>
                <w:vAlign w:val="center"/>
                <w:hideMark/>
              </w:tcPr>
            </w:tcPrChange>
          </w:tcPr>
          <w:p w14:paraId="7C9B5770" w14:textId="77777777" w:rsidR="00DD72B3" w:rsidRPr="00DD72B3" w:rsidRDefault="00DD72B3" w:rsidP="00DD72B3">
            <w:pPr>
              <w:jc w:val="center"/>
              <w:rPr>
                <w:ins w:id="983" w:author="renjiechang(常仁杰)" w:date="2023-04-20T22:20:00Z"/>
                <w:rFonts w:ascii="Arial" w:hAnsi="Arial" w:cs="Arial"/>
                <w:color w:val="000000"/>
                <w:sz w:val="18"/>
                <w:szCs w:val="18"/>
              </w:rPr>
            </w:pPr>
            <w:ins w:id="984" w:author="renjiechang(常仁杰)" w:date="2023-04-20T22:20:00Z">
              <w:r w:rsidRPr="00DD72B3">
                <w:rPr>
                  <w:rFonts w:ascii="Arial" w:hAnsi="Arial" w:cs="Arial"/>
                  <w:color w:val="000000"/>
                  <w:sz w:val="18"/>
                  <w:szCs w:val="18"/>
                </w:rPr>
                <w:t>-1.00%</w:t>
              </w:r>
            </w:ins>
          </w:p>
        </w:tc>
        <w:tc>
          <w:tcPr>
            <w:tcW w:w="1047" w:type="dxa"/>
            <w:tcBorders>
              <w:top w:val="nil"/>
              <w:left w:val="nil"/>
              <w:bottom w:val="nil"/>
              <w:right w:val="nil"/>
            </w:tcBorders>
            <w:shd w:val="clear" w:color="000000" w:fill="CCFFCC"/>
            <w:noWrap/>
            <w:vAlign w:val="center"/>
            <w:hideMark/>
            <w:tcPrChange w:id="985" w:author="renjiechang(常仁杰)" w:date="2023-04-20T22:20:00Z">
              <w:tcPr>
                <w:tcW w:w="1047" w:type="dxa"/>
                <w:tcBorders>
                  <w:top w:val="nil"/>
                  <w:left w:val="nil"/>
                  <w:bottom w:val="nil"/>
                  <w:right w:val="nil"/>
                </w:tcBorders>
                <w:shd w:val="clear" w:color="000000" w:fill="CCFFCC"/>
                <w:noWrap/>
                <w:vAlign w:val="center"/>
                <w:hideMark/>
              </w:tcPr>
            </w:tcPrChange>
          </w:tcPr>
          <w:p w14:paraId="6E766097" w14:textId="77777777" w:rsidR="00DD72B3" w:rsidRPr="00DD72B3" w:rsidRDefault="00DD72B3" w:rsidP="00DD72B3">
            <w:pPr>
              <w:jc w:val="center"/>
              <w:rPr>
                <w:ins w:id="986" w:author="renjiechang(常仁杰)" w:date="2023-04-20T22:20:00Z"/>
                <w:rFonts w:ascii="Arial" w:hAnsi="Arial" w:cs="Arial"/>
                <w:sz w:val="18"/>
                <w:szCs w:val="18"/>
              </w:rPr>
            </w:pPr>
            <w:ins w:id="987" w:author="renjiechang(常仁杰)" w:date="2023-04-20T22:20:00Z">
              <w:r w:rsidRPr="00DD72B3">
                <w:rPr>
                  <w:rFonts w:ascii="Arial" w:hAnsi="Arial" w:cs="Arial"/>
                  <w:sz w:val="18"/>
                  <w:szCs w:val="18"/>
                </w:rPr>
                <w:t>-12.89%</w:t>
              </w:r>
            </w:ins>
          </w:p>
        </w:tc>
        <w:tc>
          <w:tcPr>
            <w:tcW w:w="1033" w:type="dxa"/>
            <w:tcBorders>
              <w:top w:val="nil"/>
              <w:left w:val="nil"/>
              <w:bottom w:val="nil"/>
              <w:right w:val="nil"/>
            </w:tcBorders>
            <w:shd w:val="clear" w:color="000000" w:fill="CCFFCC"/>
            <w:noWrap/>
            <w:vAlign w:val="center"/>
            <w:hideMark/>
            <w:tcPrChange w:id="988" w:author="renjiechang(常仁杰)" w:date="2023-04-20T22:20:00Z">
              <w:tcPr>
                <w:tcW w:w="1033" w:type="dxa"/>
                <w:tcBorders>
                  <w:top w:val="nil"/>
                  <w:left w:val="nil"/>
                  <w:bottom w:val="nil"/>
                  <w:right w:val="nil"/>
                </w:tcBorders>
                <w:shd w:val="clear" w:color="000000" w:fill="CCFFCC"/>
                <w:noWrap/>
                <w:vAlign w:val="center"/>
                <w:hideMark/>
              </w:tcPr>
            </w:tcPrChange>
          </w:tcPr>
          <w:p w14:paraId="4E647944" w14:textId="77777777" w:rsidR="00DD72B3" w:rsidRPr="00DD72B3" w:rsidRDefault="00DD72B3" w:rsidP="00DD72B3">
            <w:pPr>
              <w:jc w:val="center"/>
              <w:rPr>
                <w:ins w:id="989" w:author="renjiechang(常仁杰)" w:date="2023-04-20T22:20:00Z"/>
                <w:rFonts w:ascii="Arial" w:hAnsi="Arial" w:cs="Arial"/>
                <w:sz w:val="18"/>
                <w:szCs w:val="18"/>
              </w:rPr>
            </w:pPr>
            <w:ins w:id="990" w:author="renjiechang(常仁杰)" w:date="2023-04-20T22:20:00Z">
              <w:r w:rsidRPr="00DD72B3">
                <w:rPr>
                  <w:rFonts w:ascii="Arial" w:hAnsi="Arial" w:cs="Arial"/>
                  <w:sz w:val="18"/>
                  <w:szCs w:val="18"/>
                </w:rPr>
                <w:t>-20.24%</w:t>
              </w:r>
            </w:ins>
          </w:p>
        </w:tc>
        <w:tc>
          <w:tcPr>
            <w:tcW w:w="713" w:type="dxa"/>
            <w:tcBorders>
              <w:top w:val="nil"/>
              <w:left w:val="nil"/>
              <w:bottom w:val="nil"/>
              <w:right w:val="nil"/>
            </w:tcBorders>
            <w:shd w:val="clear" w:color="auto" w:fill="auto"/>
            <w:noWrap/>
            <w:vAlign w:val="center"/>
            <w:hideMark/>
            <w:tcPrChange w:id="991" w:author="renjiechang(常仁杰)" w:date="2023-04-20T22:20:00Z">
              <w:tcPr>
                <w:tcW w:w="713" w:type="dxa"/>
                <w:tcBorders>
                  <w:top w:val="nil"/>
                  <w:left w:val="nil"/>
                  <w:bottom w:val="nil"/>
                  <w:right w:val="nil"/>
                </w:tcBorders>
                <w:shd w:val="clear" w:color="auto" w:fill="auto"/>
                <w:noWrap/>
                <w:vAlign w:val="center"/>
                <w:hideMark/>
              </w:tcPr>
            </w:tcPrChange>
          </w:tcPr>
          <w:p w14:paraId="7F8CFBA4" w14:textId="77777777" w:rsidR="00DD72B3" w:rsidRPr="00DD72B3" w:rsidRDefault="00DD72B3" w:rsidP="00DD72B3">
            <w:pPr>
              <w:jc w:val="center"/>
              <w:rPr>
                <w:ins w:id="992" w:author="renjiechang(常仁杰)" w:date="2023-04-20T22:20:00Z"/>
                <w:rFonts w:ascii="Arial" w:hAnsi="Arial" w:cs="Arial"/>
                <w:color w:val="000000"/>
                <w:sz w:val="18"/>
                <w:szCs w:val="18"/>
              </w:rPr>
            </w:pPr>
            <w:ins w:id="993" w:author="renjiechang(常仁杰)" w:date="2023-04-20T22:20:00Z">
              <w:r w:rsidRPr="00DD72B3">
                <w:rPr>
                  <w:rFonts w:ascii="Arial" w:hAnsi="Arial" w:cs="Arial"/>
                  <w:color w:val="000000"/>
                  <w:sz w:val="18"/>
                  <w:szCs w:val="18"/>
                </w:rPr>
                <w:t>102%</w:t>
              </w:r>
            </w:ins>
          </w:p>
        </w:tc>
        <w:tc>
          <w:tcPr>
            <w:tcW w:w="1294" w:type="dxa"/>
            <w:tcBorders>
              <w:top w:val="nil"/>
              <w:left w:val="nil"/>
              <w:bottom w:val="nil"/>
              <w:right w:val="single" w:sz="8" w:space="0" w:color="auto"/>
            </w:tcBorders>
            <w:shd w:val="clear" w:color="auto" w:fill="auto"/>
            <w:noWrap/>
            <w:vAlign w:val="center"/>
            <w:hideMark/>
            <w:tcPrChange w:id="994" w:author="renjiechang(常仁杰)" w:date="2023-04-20T22:20:00Z">
              <w:tcPr>
                <w:tcW w:w="1294" w:type="dxa"/>
                <w:tcBorders>
                  <w:top w:val="nil"/>
                  <w:left w:val="nil"/>
                  <w:bottom w:val="nil"/>
                  <w:right w:val="single" w:sz="8" w:space="0" w:color="auto"/>
                </w:tcBorders>
                <w:shd w:val="clear" w:color="auto" w:fill="auto"/>
                <w:noWrap/>
                <w:vAlign w:val="center"/>
                <w:hideMark/>
              </w:tcPr>
            </w:tcPrChange>
          </w:tcPr>
          <w:p w14:paraId="5E9ECFE4" w14:textId="77777777" w:rsidR="00DD72B3" w:rsidRPr="00DD72B3" w:rsidRDefault="00DD72B3" w:rsidP="00DD72B3">
            <w:pPr>
              <w:jc w:val="center"/>
              <w:rPr>
                <w:ins w:id="995" w:author="renjiechang(常仁杰)" w:date="2023-04-20T22:20:00Z"/>
                <w:rFonts w:ascii="Arial" w:hAnsi="Arial" w:cs="Arial"/>
                <w:color w:val="000000"/>
                <w:sz w:val="18"/>
                <w:szCs w:val="18"/>
              </w:rPr>
            </w:pPr>
            <w:ins w:id="996" w:author="renjiechang(常仁杰)" w:date="2023-04-20T22:20:00Z">
              <w:r w:rsidRPr="00DD72B3">
                <w:rPr>
                  <w:rFonts w:ascii="Arial" w:hAnsi="Arial" w:cs="Arial"/>
                  <w:color w:val="000000"/>
                  <w:sz w:val="18"/>
                  <w:szCs w:val="18"/>
                </w:rPr>
                <w:t>101%</w:t>
              </w:r>
            </w:ins>
          </w:p>
        </w:tc>
      </w:tr>
      <w:tr w:rsidR="00DD72B3" w:rsidRPr="00DD72B3" w14:paraId="18054C0B" w14:textId="77777777" w:rsidTr="00DD72B3">
        <w:trPr>
          <w:trHeight w:val="255"/>
          <w:jc w:val="center"/>
          <w:ins w:id="997" w:author="renjiechang(常仁杰)" w:date="2023-04-20T22:20:00Z"/>
          <w:trPrChange w:id="998" w:author="renjiechang(常仁杰)" w:date="2023-04-20T22: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99" w:author="renjiechang(常仁杰)" w:date="2023-04-20T22:20:00Z">
              <w:tcPr>
                <w:tcW w:w="1640" w:type="dxa"/>
                <w:tcBorders>
                  <w:top w:val="nil"/>
                  <w:left w:val="single" w:sz="8" w:space="0" w:color="auto"/>
                  <w:bottom w:val="nil"/>
                  <w:right w:val="single" w:sz="8" w:space="0" w:color="auto"/>
                </w:tcBorders>
                <w:shd w:val="clear" w:color="auto" w:fill="auto"/>
                <w:noWrap/>
                <w:vAlign w:val="center"/>
                <w:hideMark/>
              </w:tcPr>
            </w:tcPrChange>
          </w:tcPr>
          <w:p w14:paraId="73A94682" w14:textId="77777777" w:rsidR="00DD72B3" w:rsidRPr="00DD72B3" w:rsidRDefault="00DD72B3" w:rsidP="00DD72B3">
            <w:pPr>
              <w:jc w:val="center"/>
              <w:rPr>
                <w:ins w:id="1000" w:author="renjiechang(常仁杰)" w:date="2023-04-20T22:20:00Z"/>
                <w:rFonts w:ascii="Arial" w:hAnsi="Arial" w:cs="Arial"/>
                <w:color w:val="000000"/>
                <w:sz w:val="18"/>
                <w:szCs w:val="18"/>
              </w:rPr>
            </w:pPr>
            <w:ins w:id="1001" w:author="renjiechang(常仁杰)" w:date="2023-04-20T22:20:00Z">
              <w:r w:rsidRPr="00DD72B3">
                <w:rPr>
                  <w:rFonts w:ascii="Arial" w:hAnsi="Arial" w:cs="Arial"/>
                  <w:color w:val="000000"/>
                  <w:sz w:val="18"/>
                  <w:szCs w:val="18"/>
                </w:rPr>
                <w:t>Class B</w:t>
              </w:r>
            </w:ins>
          </w:p>
        </w:tc>
        <w:tc>
          <w:tcPr>
            <w:tcW w:w="1033" w:type="dxa"/>
            <w:tcBorders>
              <w:top w:val="nil"/>
              <w:left w:val="nil"/>
              <w:bottom w:val="nil"/>
              <w:right w:val="nil"/>
            </w:tcBorders>
            <w:shd w:val="clear" w:color="auto" w:fill="auto"/>
            <w:noWrap/>
            <w:vAlign w:val="center"/>
            <w:hideMark/>
            <w:tcPrChange w:id="1002" w:author="renjiechang(常仁杰)" w:date="2023-04-20T22:20:00Z">
              <w:tcPr>
                <w:tcW w:w="1033" w:type="dxa"/>
                <w:tcBorders>
                  <w:top w:val="nil"/>
                  <w:left w:val="nil"/>
                  <w:bottom w:val="nil"/>
                  <w:right w:val="nil"/>
                </w:tcBorders>
                <w:shd w:val="clear" w:color="auto" w:fill="auto"/>
                <w:noWrap/>
                <w:vAlign w:val="center"/>
                <w:hideMark/>
              </w:tcPr>
            </w:tcPrChange>
          </w:tcPr>
          <w:p w14:paraId="4002F0C6" w14:textId="77777777" w:rsidR="00DD72B3" w:rsidRPr="00DD72B3" w:rsidRDefault="00DD72B3" w:rsidP="00DD72B3">
            <w:pPr>
              <w:jc w:val="center"/>
              <w:rPr>
                <w:ins w:id="1003" w:author="renjiechang(常仁杰)" w:date="2023-04-20T22:20:00Z"/>
                <w:rFonts w:ascii="Arial" w:hAnsi="Arial" w:cs="Arial"/>
                <w:color w:val="000000"/>
                <w:sz w:val="18"/>
                <w:szCs w:val="18"/>
              </w:rPr>
            </w:pPr>
            <w:ins w:id="1004" w:author="renjiechang(常仁杰)" w:date="2023-04-20T22:20:00Z">
              <w:r w:rsidRPr="00DD72B3">
                <w:rPr>
                  <w:rFonts w:ascii="Arial" w:hAnsi="Arial" w:cs="Arial"/>
                  <w:color w:val="000000"/>
                  <w:sz w:val="18"/>
                  <w:szCs w:val="18"/>
                </w:rPr>
                <w:t>-1.43%</w:t>
              </w:r>
            </w:ins>
          </w:p>
        </w:tc>
        <w:tc>
          <w:tcPr>
            <w:tcW w:w="1047" w:type="dxa"/>
            <w:tcBorders>
              <w:top w:val="nil"/>
              <w:left w:val="nil"/>
              <w:bottom w:val="nil"/>
              <w:right w:val="nil"/>
            </w:tcBorders>
            <w:shd w:val="clear" w:color="000000" w:fill="CCFFCC"/>
            <w:noWrap/>
            <w:vAlign w:val="center"/>
            <w:hideMark/>
            <w:tcPrChange w:id="1005" w:author="renjiechang(常仁杰)" w:date="2023-04-20T22:20:00Z">
              <w:tcPr>
                <w:tcW w:w="1047" w:type="dxa"/>
                <w:tcBorders>
                  <w:top w:val="nil"/>
                  <w:left w:val="nil"/>
                  <w:bottom w:val="nil"/>
                  <w:right w:val="nil"/>
                </w:tcBorders>
                <w:shd w:val="clear" w:color="000000" w:fill="CCFFCC"/>
                <w:noWrap/>
                <w:vAlign w:val="center"/>
                <w:hideMark/>
              </w:tcPr>
            </w:tcPrChange>
          </w:tcPr>
          <w:p w14:paraId="4BDBA609" w14:textId="77777777" w:rsidR="00DD72B3" w:rsidRPr="00DD72B3" w:rsidRDefault="00DD72B3" w:rsidP="00DD72B3">
            <w:pPr>
              <w:jc w:val="center"/>
              <w:rPr>
                <w:ins w:id="1006" w:author="renjiechang(常仁杰)" w:date="2023-04-20T22:20:00Z"/>
                <w:rFonts w:ascii="Arial" w:hAnsi="Arial" w:cs="Arial"/>
                <w:sz w:val="18"/>
                <w:szCs w:val="18"/>
              </w:rPr>
            </w:pPr>
            <w:ins w:id="1007" w:author="renjiechang(常仁杰)" w:date="2023-04-20T22:20:00Z">
              <w:r w:rsidRPr="00DD72B3">
                <w:rPr>
                  <w:rFonts w:ascii="Arial" w:hAnsi="Arial" w:cs="Arial"/>
                  <w:sz w:val="18"/>
                  <w:szCs w:val="18"/>
                </w:rPr>
                <w:t>-17.13%</w:t>
              </w:r>
            </w:ins>
          </w:p>
        </w:tc>
        <w:tc>
          <w:tcPr>
            <w:tcW w:w="1033" w:type="dxa"/>
            <w:tcBorders>
              <w:top w:val="nil"/>
              <w:left w:val="nil"/>
              <w:bottom w:val="nil"/>
              <w:right w:val="nil"/>
            </w:tcBorders>
            <w:shd w:val="clear" w:color="000000" w:fill="CCFFCC"/>
            <w:noWrap/>
            <w:vAlign w:val="center"/>
            <w:hideMark/>
            <w:tcPrChange w:id="1008" w:author="renjiechang(常仁杰)" w:date="2023-04-20T22:20:00Z">
              <w:tcPr>
                <w:tcW w:w="1033" w:type="dxa"/>
                <w:tcBorders>
                  <w:top w:val="nil"/>
                  <w:left w:val="nil"/>
                  <w:bottom w:val="nil"/>
                  <w:right w:val="nil"/>
                </w:tcBorders>
                <w:shd w:val="clear" w:color="000000" w:fill="CCFFCC"/>
                <w:noWrap/>
                <w:vAlign w:val="center"/>
                <w:hideMark/>
              </w:tcPr>
            </w:tcPrChange>
          </w:tcPr>
          <w:p w14:paraId="447D7366" w14:textId="77777777" w:rsidR="00DD72B3" w:rsidRPr="00DD72B3" w:rsidRDefault="00DD72B3" w:rsidP="00DD72B3">
            <w:pPr>
              <w:jc w:val="center"/>
              <w:rPr>
                <w:ins w:id="1009" w:author="renjiechang(常仁杰)" w:date="2023-04-20T22:20:00Z"/>
                <w:rFonts w:ascii="Arial" w:hAnsi="Arial" w:cs="Arial"/>
                <w:sz w:val="18"/>
                <w:szCs w:val="18"/>
              </w:rPr>
            </w:pPr>
            <w:ins w:id="1010" w:author="renjiechang(常仁杰)" w:date="2023-04-20T22:20:00Z">
              <w:r w:rsidRPr="00DD72B3">
                <w:rPr>
                  <w:rFonts w:ascii="Arial" w:hAnsi="Arial" w:cs="Arial"/>
                  <w:sz w:val="18"/>
                  <w:szCs w:val="18"/>
                </w:rPr>
                <w:t>-11.97%</w:t>
              </w:r>
            </w:ins>
          </w:p>
        </w:tc>
        <w:tc>
          <w:tcPr>
            <w:tcW w:w="713" w:type="dxa"/>
            <w:tcBorders>
              <w:top w:val="nil"/>
              <w:left w:val="nil"/>
              <w:bottom w:val="nil"/>
              <w:right w:val="nil"/>
            </w:tcBorders>
            <w:shd w:val="clear" w:color="auto" w:fill="auto"/>
            <w:noWrap/>
            <w:vAlign w:val="center"/>
            <w:hideMark/>
            <w:tcPrChange w:id="1011" w:author="renjiechang(常仁杰)" w:date="2023-04-20T22:20:00Z">
              <w:tcPr>
                <w:tcW w:w="713" w:type="dxa"/>
                <w:tcBorders>
                  <w:top w:val="nil"/>
                  <w:left w:val="nil"/>
                  <w:bottom w:val="nil"/>
                  <w:right w:val="nil"/>
                </w:tcBorders>
                <w:shd w:val="clear" w:color="auto" w:fill="auto"/>
                <w:noWrap/>
                <w:vAlign w:val="center"/>
                <w:hideMark/>
              </w:tcPr>
            </w:tcPrChange>
          </w:tcPr>
          <w:p w14:paraId="1BC0D883" w14:textId="77777777" w:rsidR="00DD72B3" w:rsidRPr="00DD72B3" w:rsidRDefault="00DD72B3" w:rsidP="00DD72B3">
            <w:pPr>
              <w:jc w:val="center"/>
              <w:rPr>
                <w:ins w:id="1012" w:author="renjiechang(常仁杰)" w:date="2023-04-20T22:20:00Z"/>
                <w:rFonts w:ascii="Arial" w:hAnsi="Arial" w:cs="Arial"/>
                <w:color w:val="000000"/>
                <w:sz w:val="18"/>
                <w:szCs w:val="18"/>
              </w:rPr>
            </w:pPr>
            <w:ins w:id="1013" w:author="renjiechang(常仁杰)" w:date="2023-04-20T22:20:00Z">
              <w:r w:rsidRPr="00DD72B3">
                <w:rPr>
                  <w:rFonts w:ascii="Arial" w:hAnsi="Arial" w:cs="Arial"/>
                  <w:color w:val="000000"/>
                  <w:sz w:val="18"/>
                  <w:szCs w:val="18"/>
                </w:rPr>
                <w:t>105%</w:t>
              </w:r>
            </w:ins>
          </w:p>
        </w:tc>
        <w:tc>
          <w:tcPr>
            <w:tcW w:w="1294" w:type="dxa"/>
            <w:tcBorders>
              <w:top w:val="nil"/>
              <w:left w:val="nil"/>
              <w:bottom w:val="nil"/>
              <w:right w:val="single" w:sz="8" w:space="0" w:color="auto"/>
            </w:tcBorders>
            <w:shd w:val="clear" w:color="auto" w:fill="auto"/>
            <w:noWrap/>
            <w:vAlign w:val="center"/>
            <w:hideMark/>
            <w:tcPrChange w:id="1014" w:author="renjiechang(常仁杰)" w:date="2023-04-20T22:20:00Z">
              <w:tcPr>
                <w:tcW w:w="1294" w:type="dxa"/>
                <w:tcBorders>
                  <w:top w:val="nil"/>
                  <w:left w:val="nil"/>
                  <w:bottom w:val="nil"/>
                  <w:right w:val="single" w:sz="8" w:space="0" w:color="auto"/>
                </w:tcBorders>
                <w:shd w:val="clear" w:color="auto" w:fill="auto"/>
                <w:noWrap/>
                <w:vAlign w:val="center"/>
                <w:hideMark/>
              </w:tcPr>
            </w:tcPrChange>
          </w:tcPr>
          <w:p w14:paraId="503EE5DE" w14:textId="77777777" w:rsidR="00DD72B3" w:rsidRPr="00DD72B3" w:rsidRDefault="00DD72B3" w:rsidP="00DD72B3">
            <w:pPr>
              <w:jc w:val="center"/>
              <w:rPr>
                <w:ins w:id="1015" w:author="renjiechang(常仁杰)" w:date="2023-04-20T22:20:00Z"/>
                <w:rFonts w:ascii="Arial" w:hAnsi="Arial" w:cs="Arial"/>
                <w:color w:val="000000"/>
                <w:sz w:val="18"/>
                <w:szCs w:val="18"/>
              </w:rPr>
            </w:pPr>
            <w:ins w:id="1016" w:author="renjiechang(常仁杰)" w:date="2023-04-20T22:20:00Z">
              <w:r w:rsidRPr="00DD72B3">
                <w:rPr>
                  <w:rFonts w:ascii="Arial" w:hAnsi="Arial" w:cs="Arial"/>
                  <w:color w:val="000000"/>
                  <w:sz w:val="18"/>
                  <w:szCs w:val="18"/>
                </w:rPr>
                <w:t>123%</w:t>
              </w:r>
            </w:ins>
          </w:p>
        </w:tc>
      </w:tr>
      <w:tr w:rsidR="00DD72B3" w:rsidRPr="00DD72B3" w14:paraId="3C963333" w14:textId="77777777" w:rsidTr="00DD72B3">
        <w:trPr>
          <w:trHeight w:val="255"/>
          <w:jc w:val="center"/>
          <w:ins w:id="1017" w:author="renjiechang(常仁杰)" w:date="2023-04-20T22:20:00Z"/>
          <w:trPrChange w:id="1018" w:author="renjiechang(常仁杰)" w:date="2023-04-20T22: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19" w:author="renjiechang(常仁杰)" w:date="2023-04-20T22:20:00Z">
              <w:tcPr>
                <w:tcW w:w="1640" w:type="dxa"/>
                <w:tcBorders>
                  <w:top w:val="nil"/>
                  <w:left w:val="single" w:sz="8" w:space="0" w:color="auto"/>
                  <w:bottom w:val="nil"/>
                  <w:right w:val="single" w:sz="8" w:space="0" w:color="auto"/>
                </w:tcBorders>
                <w:shd w:val="clear" w:color="auto" w:fill="auto"/>
                <w:noWrap/>
                <w:vAlign w:val="center"/>
                <w:hideMark/>
              </w:tcPr>
            </w:tcPrChange>
          </w:tcPr>
          <w:p w14:paraId="1E430609" w14:textId="77777777" w:rsidR="00DD72B3" w:rsidRPr="00DD72B3" w:rsidRDefault="00DD72B3" w:rsidP="00DD72B3">
            <w:pPr>
              <w:jc w:val="center"/>
              <w:rPr>
                <w:ins w:id="1020" w:author="renjiechang(常仁杰)" w:date="2023-04-20T22:20:00Z"/>
                <w:rFonts w:ascii="Arial" w:hAnsi="Arial" w:cs="Arial"/>
                <w:color w:val="000000"/>
                <w:sz w:val="18"/>
                <w:szCs w:val="18"/>
              </w:rPr>
            </w:pPr>
            <w:ins w:id="1021" w:author="renjiechang(常仁杰)" w:date="2023-04-20T22:20:00Z">
              <w:r w:rsidRPr="00DD72B3">
                <w:rPr>
                  <w:rFonts w:ascii="Arial" w:hAnsi="Arial" w:cs="Arial"/>
                  <w:color w:val="000000"/>
                  <w:sz w:val="18"/>
                  <w:szCs w:val="18"/>
                </w:rPr>
                <w:t>Class C</w:t>
              </w:r>
            </w:ins>
          </w:p>
        </w:tc>
        <w:tc>
          <w:tcPr>
            <w:tcW w:w="1033" w:type="dxa"/>
            <w:tcBorders>
              <w:top w:val="nil"/>
              <w:left w:val="nil"/>
              <w:bottom w:val="nil"/>
              <w:right w:val="nil"/>
            </w:tcBorders>
            <w:shd w:val="clear" w:color="auto" w:fill="auto"/>
            <w:noWrap/>
            <w:vAlign w:val="center"/>
            <w:hideMark/>
            <w:tcPrChange w:id="1022" w:author="renjiechang(常仁杰)" w:date="2023-04-20T22:20:00Z">
              <w:tcPr>
                <w:tcW w:w="1033" w:type="dxa"/>
                <w:tcBorders>
                  <w:top w:val="nil"/>
                  <w:left w:val="nil"/>
                  <w:bottom w:val="nil"/>
                  <w:right w:val="nil"/>
                </w:tcBorders>
                <w:shd w:val="clear" w:color="auto" w:fill="auto"/>
                <w:noWrap/>
                <w:vAlign w:val="center"/>
                <w:hideMark/>
              </w:tcPr>
            </w:tcPrChange>
          </w:tcPr>
          <w:p w14:paraId="0C4B380D" w14:textId="77777777" w:rsidR="00DD72B3" w:rsidRPr="00DD72B3" w:rsidRDefault="00DD72B3" w:rsidP="00DD72B3">
            <w:pPr>
              <w:jc w:val="center"/>
              <w:rPr>
                <w:ins w:id="1023" w:author="renjiechang(常仁杰)" w:date="2023-04-20T22:20:00Z"/>
                <w:rFonts w:ascii="Arial" w:hAnsi="Arial" w:cs="Arial"/>
                <w:color w:val="000000"/>
                <w:sz w:val="18"/>
                <w:szCs w:val="18"/>
              </w:rPr>
            </w:pPr>
            <w:ins w:id="1024" w:author="renjiechang(常仁杰)" w:date="2023-04-20T22:20:00Z">
              <w:r w:rsidRPr="00DD72B3">
                <w:rPr>
                  <w:rFonts w:ascii="Arial" w:hAnsi="Arial" w:cs="Arial"/>
                  <w:color w:val="000000"/>
                  <w:sz w:val="18"/>
                  <w:szCs w:val="18"/>
                </w:rPr>
                <w:t>-0.88%</w:t>
              </w:r>
            </w:ins>
          </w:p>
        </w:tc>
        <w:tc>
          <w:tcPr>
            <w:tcW w:w="1047" w:type="dxa"/>
            <w:tcBorders>
              <w:top w:val="nil"/>
              <w:left w:val="nil"/>
              <w:bottom w:val="nil"/>
              <w:right w:val="nil"/>
            </w:tcBorders>
            <w:shd w:val="clear" w:color="auto" w:fill="auto"/>
            <w:noWrap/>
            <w:vAlign w:val="center"/>
            <w:hideMark/>
            <w:tcPrChange w:id="1025" w:author="renjiechang(常仁杰)" w:date="2023-04-20T22:20:00Z">
              <w:tcPr>
                <w:tcW w:w="1047" w:type="dxa"/>
                <w:tcBorders>
                  <w:top w:val="nil"/>
                  <w:left w:val="nil"/>
                  <w:bottom w:val="nil"/>
                  <w:right w:val="nil"/>
                </w:tcBorders>
                <w:shd w:val="clear" w:color="auto" w:fill="auto"/>
                <w:noWrap/>
                <w:vAlign w:val="center"/>
                <w:hideMark/>
              </w:tcPr>
            </w:tcPrChange>
          </w:tcPr>
          <w:p w14:paraId="3CB207B7" w14:textId="77777777" w:rsidR="00DD72B3" w:rsidRPr="00DD72B3" w:rsidRDefault="00DD72B3" w:rsidP="00DD72B3">
            <w:pPr>
              <w:jc w:val="center"/>
              <w:rPr>
                <w:ins w:id="1026" w:author="renjiechang(常仁杰)" w:date="2023-04-20T22:20:00Z"/>
                <w:rFonts w:ascii="Arial" w:hAnsi="Arial" w:cs="Arial"/>
                <w:color w:val="000000"/>
                <w:sz w:val="18"/>
                <w:szCs w:val="18"/>
              </w:rPr>
            </w:pPr>
            <w:ins w:id="1027" w:author="renjiechang(常仁杰)" w:date="2023-04-20T22:20:00Z">
              <w:r w:rsidRPr="00DD72B3">
                <w:rPr>
                  <w:rFonts w:ascii="Arial" w:hAnsi="Arial" w:cs="Arial"/>
                  <w:color w:val="000000"/>
                  <w:sz w:val="18"/>
                  <w:szCs w:val="18"/>
                </w:rPr>
                <w:t>-2.69%</w:t>
              </w:r>
            </w:ins>
          </w:p>
        </w:tc>
        <w:tc>
          <w:tcPr>
            <w:tcW w:w="1033" w:type="dxa"/>
            <w:tcBorders>
              <w:top w:val="nil"/>
              <w:left w:val="nil"/>
              <w:bottom w:val="nil"/>
              <w:right w:val="nil"/>
            </w:tcBorders>
            <w:shd w:val="clear" w:color="000000" w:fill="CCFFCC"/>
            <w:noWrap/>
            <w:vAlign w:val="center"/>
            <w:hideMark/>
            <w:tcPrChange w:id="1028" w:author="renjiechang(常仁杰)" w:date="2023-04-20T22:20:00Z">
              <w:tcPr>
                <w:tcW w:w="1033" w:type="dxa"/>
                <w:tcBorders>
                  <w:top w:val="nil"/>
                  <w:left w:val="nil"/>
                  <w:bottom w:val="nil"/>
                  <w:right w:val="nil"/>
                </w:tcBorders>
                <w:shd w:val="clear" w:color="000000" w:fill="CCFFCC"/>
                <w:noWrap/>
                <w:vAlign w:val="center"/>
                <w:hideMark/>
              </w:tcPr>
            </w:tcPrChange>
          </w:tcPr>
          <w:p w14:paraId="14DECBC7" w14:textId="77777777" w:rsidR="00DD72B3" w:rsidRPr="00DD72B3" w:rsidRDefault="00DD72B3" w:rsidP="00DD72B3">
            <w:pPr>
              <w:jc w:val="center"/>
              <w:rPr>
                <w:ins w:id="1029" w:author="renjiechang(常仁杰)" w:date="2023-04-20T22:20:00Z"/>
                <w:rFonts w:ascii="Arial" w:hAnsi="Arial" w:cs="Arial"/>
                <w:sz w:val="18"/>
                <w:szCs w:val="18"/>
              </w:rPr>
            </w:pPr>
            <w:ins w:id="1030" w:author="renjiechang(常仁杰)" w:date="2023-04-20T22:20:00Z">
              <w:r w:rsidRPr="00DD72B3">
                <w:rPr>
                  <w:rFonts w:ascii="Arial" w:hAnsi="Arial" w:cs="Arial"/>
                  <w:sz w:val="18"/>
                  <w:szCs w:val="18"/>
                </w:rPr>
                <w:t>-3.69%</w:t>
              </w:r>
            </w:ins>
          </w:p>
        </w:tc>
        <w:tc>
          <w:tcPr>
            <w:tcW w:w="713" w:type="dxa"/>
            <w:tcBorders>
              <w:top w:val="nil"/>
              <w:left w:val="nil"/>
              <w:bottom w:val="nil"/>
              <w:right w:val="nil"/>
            </w:tcBorders>
            <w:shd w:val="clear" w:color="auto" w:fill="auto"/>
            <w:noWrap/>
            <w:vAlign w:val="center"/>
            <w:hideMark/>
            <w:tcPrChange w:id="1031" w:author="renjiechang(常仁杰)" w:date="2023-04-20T22:20:00Z">
              <w:tcPr>
                <w:tcW w:w="713" w:type="dxa"/>
                <w:tcBorders>
                  <w:top w:val="nil"/>
                  <w:left w:val="nil"/>
                  <w:bottom w:val="nil"/>
                  <w:right w:val="nil"/>
                </w:tcBorders>
                <w:shd w:val="clear" w:color="auto" w:fill="auto"/>
                <w:noWrap/>
                <w:vAlign w:val="center"/>
                <w:hideMark/>
              </w:tcPr>
            </w:tcPrChange>
          </w:tcPr>
          <w:p w14:paraId="423C5208" w14:textId="77777777" w:rsidR="00DD72B3" w:rsidRPr="00DD72B3" w:rsidRDefault="00DD72B3" w:rsidP="00DD72B3">
            <w:pPr>
              <w:jc w:val="center"/>
              <w:rPr>
                <w:ins w:id="1032" w:author="renjiechang(常仁杰)" w:date="2023-04-20T22:20:00Z"/>
                <w:rFonts w:ascii="Arial" w:hAnsi="Arial" w:cs="Arial"/>
                <w:color w:val="000000"/>
                <w:sz w:val="18"/>
                <w:szCs w:val="18"/>
              </w:rPr>
            </w:pPr>
            <w:ins w:id="1033" w:author="renjiechang(常仁杰)" w:date="2023-04-20T22:20:00Z">
              <w:r w:rsidRPr="00DD72B3">
                <w:rPr>
                  <w:rFonts w:ascii="Arial" w:hAnsi="Arial" w:cs="Arial"/>
                  <w:color w:val="000000"/>
                  <w:sz w:val="18"/>
                  <w:szCs w:val="18"/>
                </w:rPr>
                <w:t>111%</w:t>
              </w:r>
            </w:ins>
          </w:p>
        </w:tc>
        <w:tc>
          <w:tcPr>
            <w:tcW w:w="1294" w:type="dxa"/>
            <w:tcBorders>
              <w:top w:val="nil"/>
              <w:left w:val="nil"/>
              <w:bottom w:val="nil"/>
              <w:right w:val="single" w:sz="8" w:space="0" w:color="auto"/>
            </w:tcBorders>
            <w:shd w:val="clear" w:color="auto" w:fill="auto"/>
            <w:noWrap/>
            <w:vAlign w:val="center"/>
            <w:hideMark/>
            <w:tcPrChange w:id="1034" w:author="renjiechang(常仁杰)" w:date="2023-04-20T22:20:00Z">
              <w:tcPr>
                <w:tcW w:w="1294" w:type="dxa"/>
                <w:tcBorders>
                  <w:top w:val="nil"/>
                  <w:left w:val="nil"/>
                  <w:bottom w:val="nil"/>
                  <w:right w:val="single" w:sz="8" w:space="0" w:color="auto"/>
                </w:tcBorders>
                <w:shd w:val="clear" w:color="auto" w:fill="auto"/>
                <w:noWrap/>
                <w:vAlign w:val="center"/>
                <w:hideMark/>
              </w:tcPr>
            </w:tcPrChange>
          </w:tcPr>
          <w:p w14:paraId="1F23D45A" w14:textId="77777777" w:rsidR="00DD72B3" w:rsidRPr="00DD72B3" w:rsidRDefault="00DD72B3" w:rsidP="00DD72B3">
            <w:pPr>
              <w:jc w:val="center"/>
              <w:rPr>
                <w:ins w:id="1035" w:author="renjiechang(常仁杰)" w:date="2023-04-20T22:20:00Z"/>
                <w:rFonts w:ascii="Arial" w:hAnsi="Arial" w:cs="Arial"/>
                <w:color w:val="000000"/>
                <w:sz w:val="18"/>
                <w:szCs w:val="18"/>
              </w:rPr>
            </w:pPr>
            <w:ins w:id="1036" w:author="renjiechang(常仁杰)" w:date="2023-04-20T22:20:00Z">
              <w:r w:rsidRPr="00DD72B3">
                <w:rPr>
                  <w:rFonts w:ascii="Arial" w:hAnsi="Arial" w:cs="Arial"/>
                  <w:color w:val="000000"/>
                  <w:sz w:val="18"/>
                  <w:szCs w:val="18"/>
                </w:rPr>
                <w:t>139%</w:t>
              </w:r>
            </w:ins>
          </w:p>
        </w:tc>
      </w:tr>
      <w:tr w:rsidR="00DD72B3" w:rsidRPr="00DD72B3" w14:paraId="01E250F7" w14:textId="77777777" w:rsidTr="00DD72B3">
        <w:trPr>
          <w:trHeight w:val="255"/>
          <w:jc w:val="center"/>
          <w:ins w:id="1037" w:author="renjiechang(常仁杰)" w:date="2023-04-20T22:20:00Z"/>
          <w:trPrChange w:id="1038" w:author="renjiechang(常仁杰)" w:date="2023-04-20T22: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39" w:author="renjiechang(常仁杰)" w:date="2023-04-20T22:20:00Z">
              <w:tcPr>
                <w:tcW w:w="1640" w:type="dxa"/>
                <w:tcBorders>
                  <w:top w:val="nil"/>
                  <w:left w:val="single" w:sz="8" w:space="0" w:color="auto"/>
                  <w:bottom w:val="nil"/>
                  <w:right w:val="single" w:sz="8" w:space="0" w:color="auto"/>
                </w:tcBorders>
                <w:shd w:val="clear" w:color="auto" w:fill="auto"/>
                <w:noWrap/>
                <w:vAlign w:val="center"/>
                <w:hideMark/>
              </w:tcPr>
            </w:tcPrChange>
          </w:tcPr>
          <w:p w14:paraId="6936EF56" w14:textId="77777777" w:rsidR="00DD72B3" w:rsidRPr="00DD72B3" w:rsidRDefault="00DD72B3" w:rsidP="00DD72B3">
            <w:pPr>
              <w:jc w:val="center"/>
              <w:rPr>
                <w:ins w:id="1040" w:author="renjiechang(常仁杰)" w:date="2023-04-20T22:20:00Z"/>
                <w:rFonts w:ascii="Arial" w:hAnsi="Arial" w:cs="Arial"/>
                <w:color w:val="000000"/>
                <w:sz w:val="18"/>
                <w:szCs w:val="18"/>
              </w:rPr>
            </w:pPr>
            <w:ins w:id="1041" w:author="renjiechang(常仁杰)" w:date="2023-04-20T22:20:00Z">
              <w:r w:rsidRPr="00DD72B3">
                <w:rPr>
                  <w:rFonts w:ascii="Arial" w:hAnsi="Arial" w:cs="Arial"/>
                  <w:color w:val="000000"/>
                  <w:sz w:val="18"/>
                  <w:szCs w:val="18"/>
                </w:rPr>
                <w:t>Class E</w:t>
              </w:r>
            </w:ins>
          </w:p>
        </w:tc>
        <w:tc>
          <w:tcPr>
            <w:tcW w:w="1033" w:type="dxa"/>
            <w:tcBorders>
              <w:top w:val="nil"/>
              <w:left w:val="nil"/>
              <w:bottom w:val="nil"/>
              <w:right w:val="nil"/>
            </w:tcBorders>
            <w:shd w:val="clear" w:color="auto" w:fill="auto"/>
            <w:noWrap/>
            <w:vAlign w:val="center"/>
            <w:hideMark/>
            <w:tcPrChange w:id="1042" w:author="renjiechang(常仁杰)" w:date="2023-04-20T22:20:00Z">
              <w:tcPr>
                <w:tcW w:w="1033" w:type="dxa"/>
                <w:tcBorders>
                  <w:top w:val="nil"/>
                  <w:left w:val="nil"/>
                  <w:bottom w:val="nil"/>
                  <w:right w:val="nil"/>
                </w:tcBorders>
                <w:shd w:val="clear" w:color="auto" w:fill="auto"/>
                <w:noWrap/>
                <w:vAlign w:val="center"/>
                <w:hideMark/>
              </w:tcPr>
            </w:tcPrChange>
          </w:tcPr>
          <w:p w14:paraId="7B889ED7" w14:textId="77777777" w:rsidR="00DD72B3" w:rsidRPr="00DD72B3" w:rsidRDefault="00DD72B3" w:rsidP="00DD72B3">
            <w:pPr>
              <w:jc w:val="center"/>
              <w:rPr>
                <w:ins w:id="1043" w:author="renjiechang(常仁杰)" w:date="2023-04-20T22:20:00Z"/>
                <w:rFonts w:ascii="Arial" w:hAnsi="Arial" w:cs="Arial"/>
                <w:color w:val="000000"/>
                <w:sz w:val="18"/>
                <w:szCs w:val="18"/>
              </w:rPr>
            </w:pPr>
            <w:ins w:id="1044" w:author="renjiechang(常仁杰)" w:date="2023-04-20T22:20:00Z">
              <w:r w:rsidRPr="00DD72B3">
                <w:rPr>
                  <w:rFonts w:ascii="Arial" w:hAnsi="Arial" w:cs="Arial"/>
                  <w:color w:val="000000"/>
                  <w:sz w:val="18"/>
                  <w:szCs w:val="18"/>
                </w:rPr>
                <w:t xml:space="preserve">　</w:t>
              </w:r>
            </w:ins>
          </w:p>
        </w:tc>
        <w:tc>
          <w:tcPr>
            <w:tcW w:w="1047" w:type="dxa"/>
            <w:tcBorders>
              <w:top w:val="nil"/>
              <w:left w:val="nil"/>
              <w:bottom w:val="nil"/>
              <w:right w:val="nil"/>
            </w:tcBorders>
            <w:shd w:val="clear" w:color="auto" w:fill="auto"/>
            <w:noWrap/>
            <w:vAlign w:val="center"/>
            <w:hideMark/>
            <w:tcPrChange w:id="1045" w:author="renjiechang(常仁杰)" w:date="2023-04-20T22:20:00Z">
              <w:tcPr>
                <w:tcW w:w="1047" w:type="dxa"/>
                <w:tcBorders>
                  <w:top w:val="nil"/>
                  <w:left w:val="nil"/>
                  <w:bottom w:val="nil"/>
                  <w:right w:val="nil"/>
                </w:tcBorders>
                <w:shd w:val="clear" w:color="auto" w:fill="auto"/>
                <w:noWrap/>
                <w:vAlign w:val="center"/>
                <w:hideMark/>
              </w:tcPr>
            </w:tcPrChange>
          </w:tcPr>
          <w:p w14:paraId="43428DD3" w14:textId="77777777" w:rsidR="00DD72B3" w:rsidRPr="00DD72B3" w:rsidRDefault="00DD72B3" w:rsidP="00DD72B3">
            <w:pPr>
              <w:jc w:val="center"/>
              <w:rPr>
                <w:ins w:id="1046" w:author="renjiechang(常仁杰)" w:date="2023-04-20T22:20:00Z"/>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Change w:id="1047" w:author="renjiechang(常仁杰)" w:date="2023-04-20T22:20:00Z">
              <w:tcPr>
                <w:tcW w:w="1033" w:type="dxa"/>
                <w:tcBorders>
                  <w:top w:val="nil"/>
                  <w:left w:val="nil"/>
                  <w:bottom w:val="nil"/>
                  <w:right w:val="nil"/>
                </w:tcBorders>
                <w:shd w:val="clear" w:color="auto" w:fill="auto"/>
                <w:noWrap/>
                <w:vAlign w:val="center"/>
                <w:hideMark/>
              </w:tcPr>
            </w:tcPrChange>
          </w:tcPr>
          <w:p w14:paraId="6B47AAE5" w14:textId="77777777" w:rsidR="00DD72B3" w:rsidRPr="00DD72B3" w:rsidRDefault="00DD72B3" w:rsidP="00DD72B3">
            <w:pPr>
              <w:jc w:val="center"/>
              <w:rPr>
                <w:ins w:id="1048" w:author="renjiechang(常仁杰)" w:date="2023-04-20T22:20:00Z"/>
                <w:rFonts w:eastAsia="Times New Roman" w:cs="Times New Roman"/>
                <w:sz w:val="20"/>
                <w:szCs w:val="20"/>
              </w:rPr>
            </w:pPr>
          </w:p>
        </w:tc>
        <w:tc>
          <w:tcPr>
            <w:tcW w:w="713" w:type="dxa"/>
            <w:tcBorders>
              <w:top w:val="nil"/>
              <w:left w:val="nil"/>
              <w:bottom w:val="nil"/>
              <w:right w:val="nil"/>
            </w:tcBorders>
            <w:shd w:val="clear" w:color="auto" w:fill="auto"/>
            <w:noWrap/>
            <w:vAlign w:val="center"/>
            <w:hideMark/>
            <w:tcPrChange w:id="1049" w:author="renjiechang(常仁杰)" w:date="2023-04-20T22:20:00Z">
              <w:tcPr>
                <w:tcW w:w="713" w:type="dxa"/>
                <w:tcBorders>
                  <w:top w:val="nil"/>
                  <w:left w:val="nil"/>
                  <w:bottom w:val="nil"/>
                  <w:right w:val="nil"/>
                </w:tcBorders>
                <w:shd w:val="clear" w:color="auto" w:fill="auto"/>
                <w:noWrap/>
                <w:vAlign w:val="center"/>
                <w:hideMark/>
              </w:tcPr>
            </w:tcPrChange>
          </w:tcPr>
          <w:p w14:paraId="37740BD4" w14:textId="77777777" w:rsidR="00DD72B3" w:rsidRPr="00DD72B3" w:rsidRDefault="00DD72B3" w:rsidP="00DD72B3">
            <w:pPr>
              <w:jc w:val="center"/>
              <w:rPr>
                <w:ins w:id="1050" w:author="renjiechang(常仁杰)" w:date="2023-04-20T22:20:00Z"/>
                <w:rFonts w:eastAsia="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Change w:id="1051" w:author="renjiechang(常仁杰)" w:date="2023-04-20T22:20:00Z">
              <w:tcPr>
                <w:tcW w:w="1294" w:type="dxa"/>
                <w:tcBorders>
                  <w:top w:val="nil"/>
                  <w:left w:val="nil"/>
                  <w:bottom w:val="nil"/>
                  <w:right w:val="single" w:sz="8" w:space="0" w:color="auto"/>
                </w:tcBorders>
                <w:shd w:val="clear" w:color="auto" w:fill="auto"/>
                <w:noWrap/>
                <w:vAlign w:val="center"/>
                <w:hideMark/>
              </w:tcPr>
            </w:tcPrChange>
          </w:tcPr>
          <w:p w14:paraId="79F68892" w14:textId="77777777" w:rsidR="00DD72B3" w:rsidRPr="00DD72B3" w:rsidRDefault="00DD72B3" w:rsidP="00DD72B3">
            <w:pPr>
              <w:jc w:val="center"/>
              <w:rPr>
                <w:ins w:id="1052" w:author="renjiechang(常仁杰)" w:date="2023-04-20T22:20:00Z"/>
                <w:rFonts w:ascii="Arial" w:hAnsi="Arial" w:cs="Arial"/>
                <w:color w:val="000000"/>
                <w:sz w:val="18"/>
                <w:szCs w:val="18"/>
              </w:rPr>
            </w:pPr>
            <w:ins w:id="1053" w:author="renjiechang(常仁杰)" w:date="2023-04-20T22:20:00Z">
              <w:r w:rsidRPr="00DD72B3">
                <w:rPr>
                  <w:rFonts w:ascii="Arial" w:hAnsi="Arial" w:cs="Arial"/>
                  <w:color w:val="000000"/>
                  <w:sz w:val="18"/>
                  <w:szCs w:val="18"/>
                </w:rPr>
                <w:t xml:space="preserve">　</w:t>
              </w:r>
            </w:ins>
          </w:p>
        </w:tc>
      </w:tr>
      <w:tr w:rsidR="00DD72B3" w:rsidRPr="00DD72B3" w14:paraId="7F74B69F" w14:textId="77777777" w:rsidTr="00DD72B3">
        <w:trPr>
          <w:trHeight w:val="255"/>
          <w:jc w:val="center"/>
          <w:ins w:id="1054" w:author="renjiechang(常仁杰)" w:date="2023-04-20T22:20:00Z"/>
          <w:trPrChange w:id="1055" w:author="renjiechang(常仁杰)" w:date="2023-04-20T22: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56" w:author="renjiechang(常仁杰)" w:date="2023-04-20T22: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248B406" w14:textId="77777777" w:rsidR="00DD72B3" w:rsidRPr="00DD72B3" w:rsidRDefault="00DD72B3" w:rsidP="00DD72B3">
            <w:pPr>
              <w:jc w:val="center"/>
              <w:rPr>
                <w:ins w:id="1057" w:author="renjiechang(常仁杰)" w:date="2023-04-20T22:20:00Z"/>
                <w:rFonts w:ascii="Arial" w:hAnsi="Arial" w:cs="Arial"/>
                <w:b/>
                <w:bCs/>
                <w:color w:val="000000"/>
                <w:sz w:val="18"/>
                <w:szCs w:val="18"/>
              </w:rPr>
            </w:pPr>
            <w:ins w:id="1058" w:author="renjiechang(常仁杰)" w:date="2023-04-20T22:20:00Z">
              <w:r w:rsidRPr="00DD72B3">
                <w:rPr>
                  <w:rFonts w:ascii="Arial" w:hAnsi="Arial" w:cs="Arial"/>
                  <w:b/>
                  <w:bCs/>
                  <w:color w:val="000000"/>
                  <w:sz w:val="18"/>
                  <w:szCs w:val="18"/>
                </w:rPr>
                <w:t>Overall</w:t>
              </w:r>
            </w:ins>
          </w:p>
        </w:tc>
        <w:tc>
          <w:tcPr>
            <w:tcW w:w="1033" w:type="dxa"/>
            <w:tcBorders>
              <w:top w:val="single" w:sz="8" w:space="0" w:color="auto"/>
              <w:left w:val="nil"/>
              <w:bottom w:val="nil"/>
              <w:right w:val="nil"/>
            </w:tcBorders>
            <w:shd w:val="clear" w:color="auto" w:fill="auto"/>
            <w:noWrap/>
            <w:vAlign w:val="center"/>
            <w:hideMark/>
            <w:tcPrChange w:id="1059" w:author="renjiechang(常仁杰)" w:date="2023-04-20T22:20:00Z">
              <w:tcPr>
                <w:tcW w:w="1033" w:type="dxa"/>
                <w:tcBorders>
                  <w:top w:val="single" w:sz="8" w:space="0" w:color="auto"/>
                  <w:left w:val="nil"/>
                  <w:bottom w:val="nil"/>
                  <w:right w:val="nil"/>
                </w:tcBorders>
                <w:shd w:val="clear" w:color="auto" w:fill="auto"/>
                <w:noWrap/>
                <w:vAlign w:val="center"/>
                <w:hideMark/>
              </w:tcPr>
            </w:tcPrChange>
          </w:tcPr>
          <w:p w14:paraId="1A2F2F0A" w14:textId="77777777" w:rsidR="00DD72B3" w:rsidRPr="00DD72B3" w:rsidRDefault="00DD72B3" w:rsidP="00DD72B3">
            <w:pPr>
              <w:jc w:val="center"/>
              <w:rPr>
                <w:ins w:id="1060" w:author="renjiechang(常仁杰)" w:date="2023-04-20T22:20:00Z"/>
                <w:rFonts w:ascii="Arial" w:hAnsi="Arial" w:cs="Arial"/>
                <w:color w:val="000000"/>
                <w:sz w:val="18"/>
                <w:szCs w:val="18"/>
              </w:rPr>
            </w:pPr>
            <w:ins w:id="1061" w:author="renjiechang(常仁杰)" w:date="2023-04-20T22:20:00Z">
              <w:r w:rsidRPr="00DD72B3">
                <w:rPr>
                  <w:rFonts w:ascii="Arial" w:hAnsi="Arial" w:cs="Arial"/>
                  <w:color w:val="000000"/>
                  <w:sz w:val="18"/>
                  <w:szCs w:val="18"/>
                </w:rPr>
                <w:t>-1.20%</w:t>
              </w:r>
            </w:ins>
          </w:p>
        </w:tc>
        <w:tc>
          <w:tcPr>
            <w:tcW w:w="1047" w:type="dxa"/>
            <w:tcBorders>
              <w:top w:val="single" w:sz="8" w:space="0" w:color="auto"/>
              <w:left w:val="nil"/>
              <w:bottom w:val="nil"/>
              <w:right w:val="nil"/>
            </w:tcBorders>
            <w:shd w:val="clear" w:color="000000" w:fill="CCFFCC"/>
            <w:noWrap/>
            <w:vAlign w:val="center"/>
            <w:hideMark/>
            <w:tcPrChange w:id="1062" w:author="renjiechang(常仁杰)" w:date="2023-04-20T22:20:00Z">
              <w:tcPr>
                <w:tcW w:w="1047" w:type="dxa"/>
                <w:tcBorders>
                  <w:top w:val="single" w:sz="8" w:space="0" w:color="auto"/>
                  <w:left w:val="nil"/>
                  <w:bottom w:val="nil"/>
                  <w:right w:val="nil"/>
                </w:tcBorders>
                <w:shd w:val="clear" w:color="000000" w:fill="CCFFCC"/>
                <w:noWrap/>
                <w:vAlign w:val="center"/>
                <w:hideMark/>
              </w:tcPr>
            </w:tcPrChange>
          </w:tcPr>
          <w:p w14:paraId="1F2C497C" w14:textId="77777777" w:rsidR="00DD72B3" w:rsidRPr="00DD72B3" w:rsidRDefault="00DD72B3" w:rsidP="00DD72B3">
            <w:pPr>
              <w:jc w:val="center"/>
              <w:rPr>
                <w:ins w:id="1063" w:author="renjiechang(常仁杰)" w:date="2023-04-20T22:20:00Z"/>
                <w:rFonts w:ascii="Arial" w:hAnsi="Arial" w:cs="Arial"/>
                <w:sz w:val="18"/>
                <w:szCs w:val="18"/>
              </w:rPr>
            </w:pPr>
            <w:ins w:id="1064" w:author="renjiechang(常仁杰)" w:date="2023-04-20T22:20:00Z">
              <w:r w:rsidRPr="00DD72B3">
                <w:rPr>
                  <w:rFonts w:ascii="Arial" w:hAnsi="Arial" w:cs="Arial"/>
                  <w:sz w:val="18"/>
                  <w:szCs w:val="18"/>
                </w:rPr>
                <w:t>-11.16%</w:t>
              </w:r>
            </w:ins>
          </w:p>
        </w:tc>
        <w:tc>
          <w:tcPr>
            <w:tcW w:w="1033" w:type="dxa"/>
            <w:tcBorders>
              <w:top w:val="single" w:sz="8" w:space="0" w:color="auto"/>
              <w:left w:val="nil"/>
              <w:bottom w:val="nil"/>
              <w:right w:val="nil"/>
            </w:tcBorders>
            <w:shd w:val="clear" w:color="000000" w:fill="CCFFCC"/>
            <w:noWrap/>
            <w:vAlign w:val="center"/>
            <w:hideMark/>
            <w:tcPrChange w:id="1065" w:author="renjiechang(常仁杰)" w:date="2023-04-20T22:20:00Z">
              <w:tcPr>
                <w:tcW w:w="1033" w:type="dxa"/>
                <w:tcBorders>
                  <w:top w:val="single" w:sz="8" w:space="0" w:color="auto"/>
                  <w:left w:val="nil"/>
                  <w:bottom w:val="nil"/>
                  <w:right w:val="nil"/>
                </w:tcBorders>
                <w:shd w:val="clear" w:color="000000" w:fill="CCFFCC"/>
                <w:noWrap/>
                <w:vAlign w:val="center"/>
                <w:hideMark/>
              </w:tcPr>
            </w:tcPrChange>
          </w:tcPr>
          <w:p w14:paraId="010BCC07" w14:textId="77777777" w:rsidR="00DD72B3" w:rsidRPr="00DD72B3" w:rsidRDefault="00DD72B3" w:rsidP="00DD72B3">
            <w:pPr>
              <w:jc w:val="center"/>
              <w:rPr>
                <w:ins w:id="1066" w:author="renjiechang(常仁杰)" w:date="2023-04-20T22:20:00Z"/>
                <w:rFonts w:ascii="Arial" w:hAnsi="Arial" w:cs="Arial"/>
                <w:sz w:val="18"/>
                <w:szCs w:val="18"/>
              </w:rPr>
            </w:pPr>
            <w:ins w:id="1067" w:author="renjiechang(常仁杰)" w:date="2023-04-20T22:20:00Z">
              <w:r w:rsidRPr="00DD72B3">
                <w:rPr>
                  <w:rFonts w:ascii="Arial" w:hAnsi="Arial" w:cs="Arial"/>
                  <w:sz w:val="18"/>
                  <w:szCs w:val="18"/>
                </w:rPr>
                <w:t>-10.92%</w:t>
              </w:r>
            </w:ins>
          </w:p>
        </w:tc>
        <w:tc>
          <w:tcPr>
            <w:tcW w:w="713" w:type="dxa"/>
            <w:tcBorders>
              <w:top w:val="single" w:sz="8" w:space="0" w:color="auto"/>
              <w:left w:val="nil"/>
              <w:bottom w:val="nil"/>
              <w:right w:val="nil"/>
            </w:tcBorders>
            <w:shd w:val="clear" w:color="auto" w:fill="auto"/>
            <w:noWrap/>
            <w:vAlign w:val="center"/>
            <w:hideMark/>
            <w:tcPrChange w:id="1068" w:author="renjiechang(常仁杰)" w:date="2023-04-20T22:20:00Z">
              <w:tcPr>
                <w:tcW w:w="713" w:type="dxa"/>
                <w:tcBorders>
                  <w:top w:val="single" w:sz="8" w:space="0" w:color="auto"/>
                  <w:left w:val="nil"/>
                  <w:bottom w:val="nil"/>
                  <w:right w:val="nil"/>
                </w:tcBorders>
                <w:shd w:val="clear" w:color="auto" w:fill="auto"/>
                <w:noWrap/>
                <w:vAlign w:val="center"/>
                <w:hideMark/>
              </w:tcPr>
            </w:tcPrChange>
          </w:tcPr>
          <w:p w14:paraId="3C9EE1F0" w14:textId="77777777" w:rsidR="00DD72B3" w:rsidRPr="00DD72B3" w:rsidRDefault="00DD72B3" w:rsidP="00DD72B3">
            <w:pPr>
              <w:jc w:val="center"/>
              <w:rPr>
                <w:ins w:id="1069" w:author="renjiechang(常仁杰)" w:date="2023-04-20T22:20:00Z"/>
                <w:rFonts w:ascii="Arial" w:hAnsi="Arial" w:cs="Arial"/>
                <w:color w:val="000000"/>
                <w:sz w:val="18"/>
                <w:szCs w:val="18"/>
              </w:rPr>
            </w:pPr>
            <w:ins w:id="1070" w:author="renjiechang(常仁杰)" w:date="2023-04-20T22:20:00Z">
              <w:r w:rsidRPr="00DD72B3">
                <w:rPr>
                  <w:rFonts w:ascii="Arial" w:hAnsi="Arial" w:cs="Arial"/>
                  <w:color w:val="000000"/>
                  <w:sz w:val="18"/>
                  <w:szCs w:val="18"/>
                </w:rPr>
                <w:t>105%</w:t>
              </w:r>
            </w:ins>
          </w:p>
        </w:tc>
        <w:tc>
          <w:tcPr>
            <w:tcW w:w="1294" w:type="dxa"/>
            <w:tcBorders>
              <w:top w:val="single" w:sz="8" w:space="0" w:color="auto"/>
              <w:left w:val="nil"/>
              <w:bottom w:val="nil"/>
              <w:right w:val="single" w:sz="8" w:space="0" w:color="auto"/>
            </w:tcBorders>
            <w:shd w:val="clear" w:color="auto" w:fill="auto"/>
            <w:noWrap/>
            <w:vAlign w:val="center"/>
            <w:hideMark/>
            <w:tcPrChange w:id="1071" w:author="renjiechang(常仁杰)" w:date="2023-04-20T22:20:00Z">
              <w:tcPr>
                <w:tcW w:w="1294" w:type="dxa"/>
                <w:tcBorders>
                  <w:top w:val="single" w:sz="8" w:space="0" w:color="auto"/>
                  <w:left w:val="nil"/>
                  <w:bottom w:val="nil"/>
                  <w:right w:val="single" w:sz="8" w:space="0" w:color="auto"/>
                </w:tcBorders>
                <w:shd w:val="clear" w:color="auto" w:fill="auto"/>
                <w:noWrap/>
                <w:vAlign w:val="center"/>
                <w:hideMark/>
              </w:tcPr>
            </w:tcPrChange>
          </w:tcPr>
          <w:p w14:paraId="364E9346" w14:textId="77777777" w:rsidR="00DD72B3" w:rsidRPr="00DD72B3" w:rsidRDefault="00DD72B3" w:rsidP="00DD72B3">
            <w:pPr>
              <w:jc w:val="center"/>
              <w:rPr>
                <w:ins w:id="1072" w:author="renjiechang(常仁杰)" w:date="2023-04-20T22:20:00Z"/>
                <w:rFonts w:ascii="Arial" w:hAnsi="Arial" w:cs="Arial"/>
                <w:color w:val="000000"/>
                <w:sz w:val="18"/>
                <w:szCs w:val="18"/>
              </w:rPr>
            </w:pPr>
            <w:ins w:id="1073" w:author="renjiechang(常仁杰)" w:date="2023-04-20T22:20:00Z">
              <w:r w:rsidRPr="00DD72B3">
                <w:rPr>
                  <w:rFonts w:ascii="Arial" w:hAnsi="Arial" w:cs="Arial"/>
                  <w:color w:val="000000"/>
                  <w:sz w:val="18"/>
                  <w:szCs w:val="18"/>
                </w:rPr>
                <w:t>118%</w:t>
              </w:r>
            </w:ins>
          </w:p>
        </w:tc>
      </w:tr>
      <w:tr w:rsidR="00DD72B3" w:rsidRPr="00DD72B3" w14:paraId="2314CE51" w14:textId="77777777" w:rsidTr="00DD72B3">
        <w:trPr>
          <w:trHeight w:val="255"/>
          <w:jc w:val="center"/>
          <w:ins w:id="1074" w:author="renjiechang(常仁杰)" w:date="2023-04-20T22:20:00Z"/>
          <w:trPrChange w:id="1075" w:author="renjiechang(常仁杰)" w:date="2023-04-20T22:20: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076" w:author="renjiechang(常仁杰)" w:date="2023-04-20T22:20:00Z">
              <w:tcPr>
                <w:tcW w:w="1640" w:type="dxa"/>
                <w:tcBorders>
                  <w:top w:val="single" w:sz="8" w:space="0" w:color="auto"/>
                  <w:left w:val="single" w:sz="8" w:space="0" w:color="auto"/>
                  <w:bottom w:val="nil"/>
                  <w:right w:val="nil"/>
                </w:tcBorders>
                <w:shd w:val="clear" w:color="auto" w:fill="auto"/>
                <w:noWrap/>
                <w:vAlign w:val="center"/>
                <w:hideMark/>
              </w:tcPr>
            </w:tcPrChange>
          </w:tcPr>
          <w:p w14:paraId="3B8EFBEE" w14:textId="77777777" w:rsidR="00DD72B3" w:rsidRPr="00DD72B3" w:rsidRDefault="00DD72B3" w:rsidP="00DD72B3">
            <w:pPr>
              <w:jc w:val="center"/>
              <w:rPr>
                <w:ins w:id="1077" w:author="renjiechang(常仁杰)" w:date="2023-04-20T22:20:00Z"/>
                <w:rFonts w:ascii="Arial" w:hAnsi="Arial" w:cs="Arial"/>
                <w:color w:val="000000"/>
                <w:sz w:val="18"/>
                <w:szCs w:val="18"/>
              </w:rPr>
            </w:pPr>
            <w:ins w:id="1078" w:author="renjiechang(常仁杰)" w:date="2023-04-20T22:20:00Z">
              <w:r w:rsidRPr="00DD72B3">
                <w:rPr>
                  <w:rFonts w:ascii="Arial" w:hAnsi="Arial" w:cs="Arial"/>
                  <w:color w:val="000000"/>
                  <w:sz w:val="18"/>
                  <w:szCs w:val="18"/>
                </w:rPr>
                <w:t>Class D</w:t>
              </w:r>
            </w:ins>
          </w:p>
        </w:tc>
        <w:tc>
          <w:tcPr>
            <w:tcW w:w="1033" w:type="dxa"/>
            <w:tcBorders>
              <w:top w:val="single" w:sz="8" w:space="0" w:color="auto"/>
              <w:left w:val="single" w:sz="8" w:space="0" w:color="auto"/>
              <w:bottom w:val="nil"/>
              <w:right w:val="nil"/>
            </w:tcBorders>
            <w:shd w:val="clear" w:color="auto" w:fill="auto"/>
            <w:noWrap/>
            <w:vAlign w:val="center"/>
            <w:hideMark/>
            <w:tcPrChange w:id="1079" w:author="renjiechang(常仁杰)" w:date="2023-04-20T22:20:00Z">
              <w:tcPr>
                <w:tcW w:w="1033" w:type="dxa"/>
                <w:tcBorders>
                  <w:top w:val="single" w:sz="8" w:space="0" w:color="auto"/>
                  <w:left w:val="single" w:sz="8" w:space="0" w:color="auto"/>
                  <w:bottom w:val="nil"/>
                  <w:right w:val="nil"/>
                </w:tcBorders>
                <w:shd w:val="clear" w:color="auto" w:fill="auto"/>
                <w:noWrap/>
                <w:vAlign w:val="center"/>
                <w:hideMark/>
              </w:tcPr>
            </w:tcPrChange>
          </w:tcPr>
          <w:p w14:paraId="7763B133" w14:textId="77777777" w:rsidR="00DD72B3" w:rsidRPr="00DD72B3" w:rsidRDefault="00DD72B3" w:rsidP="00DD72B3">
            <w:pPr>
              <w:jc w:val="center"/>
              <w:rPr>
                <w:ins w:id="1080" w:author="renjiechang(常仁杰)" w:date="2023-04-20T22:20:00Z"/>
                <w:rFonts w:ascii="Arial" w:hAnsi="Arial" w:cs="Arial"/>
                <w:color w:val="000000"/>
                <w:sz w:val="18"/>
                <w:szCs w:val="18"/>
              </w:rPr>
            </w:pPr>
            <w:ins w:id="1081" w:author="renjiechang(常仁杰)" w:date="2023-04-20T22:20:00Z">
              <w:r w:rsidRPr="00DD72B3">
                <w:rPr>
                  <w:rFonts w:ascii="Arial" w:hAnsi="Arial" w:cs="Arial"/>
                  <w:color w:val="000000"/>
                  <w:sz w:val="18"/>
                  <w:szCs w:val="18"/>
                </w:rPr>
                <w:t>-0.99%</w:t>
              </w:r>
            </w:ins>
          </w:p>
        </w:tc>
        <w:tc>
          <w:tcPr>
            <w:tcW w:w="1047" w:type="dxa"/>
            <w:tcBorders>
              <w:top w:val="single" w:sz="8" w:space="0" w:color="auto"/>
              <w:left w:val="nil"/>
              <w:bottom w:val="nil"/>
              <w:right w:val="nil"/>
            </w:tcBorders>
            <w:shd w:val="clear" w:color="000000" w:fill="CCFFCC"/>
            <w:noWrap/>
            <w:vAlign w:val="center"/>
            <w:hideMark/>
            <w:tcPrChange w:id="1082" w:author="renjiechang(常仁杰)" w:date="2023-04-20T22:20:00Z">
              <w:tcPr>
                <w:tcW w:w="1047" w:type="dxa"/>
                <w:tcBorders>
                  <w:top w:val="single" w:sz="8" w:space="0" w:color="auto"/>
                  <w:left w:val="nil"/>
                  <w:bottom w:val="nil"/>
                  <w:right w:val="nil"/>
                </w:tcBorders>
                <w:shd w:val="clear" w:color="000000" w:fill="CCFFCC"/>
                <w:noWrap/>
                <w:vAlign w:val="center"/>
                <w:hideMark/>
              </w:tcPr>
            </w:tcPrChange>
          </w:tcPr>
          <w:p w14:paraId="4691E644" w14:textId="77777777" w:rsidR="00DD72B3" w:rsidRPr="00DD72B3" w:rsidRDefault="00DD72B3" w:rsidP="00DD72B3">
            <w:pPr>
              <w:jc w:val="center"/>
              <w:rPr>
                <w:ins w:id="1083" w:author="renjiechang(常仁杰)" w:date="2023-04-20T22:20:00Z"/>
                <w:rFonts w:ascii="Arial" w:hAnsi="Arial" w:cs="Arial"/>
                <w:sz w:val="18"/>
                <w:szCs w:val="18"/>
              </w:rPr>
            </w:pPr>
            <w:ins w:id="1084" w:author="renjiechang(常仁杰)" w:date="2023-04-20T22:20:00Z">
              <w:r w:rsidRPr="00DD72B3">
                <w:rPr>
                  <w:rFonts w:ascii="Arial" w:hAnsi="Arial" w:cs="Arial"/>
                  <w:sz w:val="18"/>
                  <w:szCs w:val="18"/>
                </w:rPr>
                <w:t>-4.72%</w:t>
              </w:r>
            </w:ins>
          </w:p>
        </w:tc>
        <w:tc>
          <w:tcPr>
            <w:tcW w:w="1033" w:type="dxa"/>
            <w:tcBorders>
              <w:top w:val="single" w:sz="8" w:space="0" w:color="auto"/>
              <w:left w:val="nil"/>
              <w:bottom w:val="nil"/>
              <w:right w:val="nil"/>
            </w:tcBorders>
            <w:shd w:val="clear" w:color="000000" w:fill="CCFFCC"/>
            <w:noWrap/>
            <w:vAlign w:val="center"/>
            <w:hideMark/>
            <w:tcPrChange w:id="1085" w:author="renjiechang(常仁杰)" w:date="2023-04-20T22:20:00Z">
              <w:tcPr>
                <w:tcW w:w="1033" w:type="dxa"/>
                <w:tcBorders>
                  <w:top w:val="single" w:sz="8" w:space="0" w:color="auto"/>
                  <w:left w:val="nil"/>
                  <w:bottom w:val="nil"/>
                  <w:right w:val="nil"/>
                </w:tcBorders>
                <w:shd w:val="clear" w:color="000000" w:fill="CCFFCC"/>
                <w:noWrap/>
                <w:vAlign w:val="center"/>
                <w:hideMark/>
              </w:tcPr>
            </w:tcPrChange>
          </w:tcPr>
          <w:p w14:paraId="663B988A" w14:textId="77777777" w:rsidR="00DD72B3" w:rsidRPr="00DD72B3" w:rsidRDefault="00DD72B3" w:rsidP="00DD72B3">
            <w:pPr>
              <w:jc w:val="center"/>
              <w:rPr>
                <w:ins w:id="1086" w:author="renjiechang(常仁杰)" w:date="2023-04-20T22:20:00Z"/>
                <w:rFonts w:ascii="Arial" w:hAnsi="Arial" w:cs="Arial"/>
                <w:sz w:val="18"/>
                <w:szCs w:val="18"/>
              </w:rPr>
            </w:pPr>
            <w:ins w:id="1087" w:author="renjiechang(常仁杰)" w:date="2023-04-20T22:20:00Z">
              <w:r w:rsidRPr="00DD72B3">
                <w:rPr>
                  <w:rFonts w:ascii="Arial" w:hAnsi="Arial" w:cs="Arial"/>
                  <w:sz w:val="18"/>
                  <w:szCs w:val="18"/>
                </w:rPr>
                <w:t>-5.32%</w:t>
              </w:r>
            </w:ins>
          </w:p>
        </w:tc>
        <w:tc>
          <w:tcPr>
            <w:tcW w:w="713" w:type="dxa"/>
            <w:tcBorders>
              <w:top w:val="single" w:sz="8" w:space="0" w:color="auto"/>
              <w:left w:val="nil"/>
              <w:bottom w:val="nil"/>
              <w:right w:val="nil"/>
            </w:tcBorders>
            <w:shd w:val="clear" w:color="auto" w:fill="auto"/>
            <w:noWrap/>
            <w:vAlign w:val="center"/>
            <w:hideMark/>
            <w:tcPrChange w:id="1088" w:author="renjiechang(常仁杰)" w:date="2023-04-20T22:20:00Z">
              <w:tcPr>
                <w:tcW w:w="713" w:type="dxa"/>
                <w:tcBorders>
                  <w:top w:val="single" w:sz="8" w:space="0" w:color="auto"/>
                  <w:left w:val="nil"/>
                  <w:bottom w:val="nil"/>
                  <w:right w:val="nil"/>
                </w:tcBorders>
                <w:shd w:val="clear" w:color="auto" w:fill="auto"/>
                <w:noWrap/>
                <w:vAlign w:val="center"/>
                <w:hideMark/>
              </w:tcPr>
            </w:tcPrChange>
          </w:tcPr>
          <w:p w14:paraId="1757DE2C" w14:textId="77777777" w:rsidR="00DD72B3" w:rsidRPr="00DD72B3" w:rsidRDefault="00DD72B3" w:rsidP="00DD72B3">
            <w:pPr>
              <w:jc w:val="center"/>
              <w:rPr>
                <w:ins w:id="1089" w:author="renjiechang(常仁杰)" w:date="2023-04-20T22:20:00Z"/>
                <w:rFonts w:ascii="Arial" w:hAnsi="Arial" w:cs="Arial"/>
                <w:color w:val="000000"/>
                <w:sz w:val="18"/>
                <w:szCs w:val="18"/>
              </w:rPr>
            </w:pPr>
            <w:ins w:id="1090" w:author="renjiechang(常仁杰)" w:date="2023-04-20T22:20:00Z">
              <w:r w:rsidRPr="00DD72B3">
                <w:rPr>
                  <w:rFonts w:ascii="Arial" w:hAnsi="Arial" w:cs="Arial"/>
                  <w:color w:val="000000"/>
                  <w:sz w:val="18"/>
                  <w:szCs w:val="18"/>
                </w:rPr>
                <w:t>115%</w:t>
              </w:r>
            </w:ins>
          </w:p>
        </w:tc>
        <w:tc>
          <w:tcPr>
            <w:tcW w:w="1294" w:type="dxa"/>
            <w:tcBorders>
              <w:top w:val="single" w:sz="8" w:space="0" w:color="auto"/>
              <w:left w:val="nil"/>
              <w:bottom w:val="nil"/>
              <w:right w:val="single" w:sz="8" w:space="0" w:color="auto"/>
            </w:tcBorders>
            <w:shd w:val="clear" w:color="auto" w:fill="auto"/>
            <w:noWrap/>
            <w:vAlign w:val="center"/>
            <w:hideMark/>
            <w:tcPrChange w:id="1091" w:author="renjiechang(常仁杰)" w:date="2023-04-20T22:20:00Z">
              <w:tcPr>
                <w:tcW w:w="1294" w:type="dxa"/>
                <w:tcBorders>
                  <w:top w:val="single" w:sz="8" w:space="0" w:color="auto"/>
                  <w:left w:val="nil"/>
                  <w:bottom w:val="nil"/>
                  <w:right w:val="single" w:sz="8" w:space="0" w:color="auto"/>
                </w:tcBorders>
                <w:shd w:val="clear" w:color="auto" w:fill="auto"/>
                <w:noWrap/>
                <w:vAlign w:val="center"/>
                <w:hideMark/>
              </w:tcPr>
            </w:tcPrChange>
          </w:tcPr>
          <w:p w14:paraId="20F2F103" w14:textId="77777777" w:rsidR="00DD72B3" w:rsidRPr="00DD72B3" w:rsidRDefault="00DD72B3" w:rsidP="00DD72B3">
            <w:pPr>
              <w:jc w:val="center"/>
              <w:rPr>
                <w:ins w:id="1092" w:author="renjiechang(常仁杰)" w:date="2023-04-20T22:20:00Z"/>
                <w:rFonts w:ascii="Arial" w:hAnsi="Arial" w:cs="Arial"/>
                <w:color w:val="000000"/>
                <w:sz w:val="18"/>
                <w:szCs w:val="18"/>
              </w:rPr>
            </w:pPr>
            <w:ins w:id="1093" w:author="renjiechang(常仁杰)" w:date="2023-04-20T22:20:00Z">
              <w:r w:rsidRPr="00DD72B3">
                <w:rPr>
                  <w:rFonts w:ascii="Arial" w:hAnsi="Arial" w:cs="Arial"/>
                  <w:color w:val="000000"/>
                  <w:sz w:val="18"/>
                  <w:szCs w:val="18"/>
                </w:rPr>
                <w:t>163%</w:t>
              </w:r>
            </w:ins>
          </w:p>
        </w:tc>
      </w:tr>
      <w:tr w:rsidR="00DD72B3" w:rsidRPr="00DD72B3" w14:paraId="59AA7B96" w14:textId="77777777" w:rsidTr="00DD72B3">
        <w:trPr>
          <w:trHeight w:val="255"/>
          <w:jc w:val="center"/>
          <w:ins w:id="1094" w:author="renjiechang(常仁杰)" w:date="2023-04-20T22:20:00Z"/>
          <w:trPrChange w:id="1095" w:author="renjiechang(常仁杰)" w:date="2023-04-20T22: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96" w:author="renjiechang(常仁杰)" w:date="2023-04-20T22:20:00Z">
              <w:tcPr>
                <w:tcW w:w="1640" w:type="dxa"/>
                <w:tcBorders>
                  <w:top w:val="nil"/>
                  <w:left w:val="single" w:sz="8" w:space="0" w:color="auto"/>
                  <w:bottom w:val="nil"/>
                  <w:right w:val="single" w:sz="8" w:space="0" w:color="auto"/>
                </w:tcBorders>
                <w:shd w:val="clear" w:color="auto" w:fill="auto"/>
                <w:noWrap/>
                <w:vAlign w:val="center"/>
                <w:hideMark/>
              </w:tcPr>
            </w:tcPrChange>
          </w:tcPr>
          <w:p w14:paraId="703BC52D" w14:textId="77777777" w:rsidR="00DD72B3" w:rsidRPr="00DD72B3" w:rsidRDefault="00DD72B3" w:rsidP="00DD72B3">
            <w:pPr>
              <w:jc w:val="center"/>
              <w:rPr>
                <w:ins w:id="1097" w:author="renjiechang(常仁杰)" w:date="2023-04-20T22:20:00Z"/>
                <w:rFonts w:ascii="Arial" w:hAnsi="Arial" w:cs="Arial"/>
                <w:color w:val="000000"/>
                <w:sz w:val="18"/>
                <w:szCs w:val="18"/>
              </w:rPr>
            </w:pPr>
            <w:ins w:id="1098" w:author="renjiechang(常仁杰)" w:date="2023-04-20T22:20:00Z">
              <w:r w:rsidRPr="00DD72B3">
                <w:rPr>
                  <w:rFonts w:ascii="Arial" w:hAnsi="Arial" w:cs="Arial"/>
                  <w:color w:val="000000"/>
                  <w:sz w:val="18"/>
                  <w:szCs w:val="18"/>
                </w:rPr>
                <w:t>Class F</w:t>
              </w:r>
            </w:ins>
          </w:p>
        </w:tc>
        <w:tc>
          <w:tcPr>
            <w:tcW w:w="1033" w:type="dxa"/>
            <w:tcBorders>
              <w:top w:val="nil"/>
              <w:left w:val="nil"/>
              <w:bottom w:val="single" w:sz="8" w:space="0" w:color="auto"/>
              <w:right w:val="nil"/>
            </w:tcBorders>
            <w:shd w:val="clear" w:color="auto" w:fill="auto"/>
            <w:noWrap/>
            <w:vAlign w:val="center"/>
            <w:hideMark/>
            <w:tcPrChange w:id="1099" w:author="renjiechang(常仁杰)" w:date="2023-04-20T22:20:00Z">
              <w:tcPr>
                <w:tcW w:w="1033" w:type="dxa"/>
                <w:tcBorders>
                  <w:top w:val="nil"/>
                  <w:left w:val="nil"/>
                  <w:bottom w:val="single" w:sz="8" w:space="0" w:color="auto"/>
                  <w:right w:val="nil"/>
                </w:tcBorders>
                <w:shd w:val="clear" w:color="auto" w:fill="auto"/>
                <w:noWrap/>
                <w:vAlign w:val="center"/>
                <w:hideMark/>
              </w:tcPr>
            </w:tcPrChange>
          </w:tcPr>
          <w:p w14:paraId="400841B0" w14:textId="77777777" w:rsidR="00DD72B3" w:rsidRPr="00DD72B3" w:rsidRDefault="00DD72B3" w:rsidP="00DD72B3">
            <w:pPr>
              <w:jc w:val="center"/>
              <w:rPr>
                <w:ins w:id="1100" w:author="renjiechang(常仁杰)" w:date="2023-04-20T22:20:00Z"/>
                <w:rFonts w:ascii="Arial" w:hAnsi="Arial" w:cs="Arial"/>
                <w:color w:val="000000"/>
                <w:sz w:val="18"/>
                <w:szCs w:val="18"/>
              </w:rPr>
            </w:pPr>
            <w:ins w:id="1101" w:author="renjiechang(常仁杰)" w:date="2023-04-20T22:20:00Z">
              <w:r w:rsidRPr="00DD72B3">
                <w:rPr>
                  <w:rFonts w:ascii="Arial" w:hAnsi="Arial" w:cs="Arial"/>
                  <w:color w:val="000000"/>
                  <w:sz w:val="18"/>
                  <w:szCs w:val="18"/>
                </w:rPr>
                <w:t>-0.83%</w:t>
              </w:r>
            </w:ins>
          </w:p>
        </w:tc>
        <w:tc>
          <w:tcPr>
            <w:tcW w:w="1047" w:type="dxa"/>
            <w:tcBorders>
              <w:top w:val="nil"/>
              <w:left w:val="nil"/>
              <w:bottom w:val="single" w:sz="8" w:space="0" w:color="auto"/>
              <w:right w:val="nil"/>
            </w:tcBorders>
            <w:shd w:val="clear" w:color="000000" w:fill="CCFFCC"/>
            <w:noWrap/>
            <w:vAlign w:val="center"/>
            <w:hideMark/>
            <w:tcPrChange w:id="1102" w:author="renjiechang(常仁杰)" w:date="2023-04-20T22:20:00Z">
              <w:tcPr>
                <w:tcW w:w="1047" w:type="dxa"/>
                <w:tcBorders>
                  <w:top w:val="nil"/>
                  <w:left w:val="nil"/>
                  <w:bottom w:val="single" w:sz="8" w:space="0" w:color="auto"/>
                  <w:right w:val="nil"/>
                </w:tcBorders>
                <w:shd w:val="clear" w:color="000000" w:fill="CCFFCC"/>
                <w:noWrap/>
                <w:vAlign w:val="center"/>
                <w:hideMark/>
              </w:tcPr>
            </w:tcPrChange>
          </w:tcPr>
          <w:p w14:paraId="17CCDDF9" w14:textId="77777777" w:rsidR="00DD72B3" w:rsidRPr="00DD72B3" w:rsidRDefault="00DD72B3" w:rsidP="00DD72B3">
            <w:pPr>
              <w:jc w:val="center"/>
              <w:rPr>
                <w:ins w:id="1103" w:author="renjiechang(常仁杰)" w:date="2023-04-20T22:20:00Z"/>
                <w:rFonts w:ascii="Arial" w:hAnsi="Arial" w:cs="Arial"/>
                <w:sz w:val="18"/>
                <w:szCs w:val="18"/>
              </w:rPr>
            </w:pPr>
            <w:ins w:id="1104" w:author="renjiechang(常仁杰)" w:date="2023-04-20T22:20:00Z">
              <w:r w:rsidRPr="00DD72B3">
                <w:rPr>
                  <w:rFonts w:ascii="Arial" w:hAnsi="Arial" w:cs="Arial"/>
                  <w:sz w:val="18"/>
                  <w:szCs w:val="18"/>
                </w:rPr>
                <w:t>-3.92%</w:t>
              </w:r>
            </w:ins>
          </w:p>
        </w:tc>
        <w:tc>
          <w:tcPr>
            <w:tcW w:w="1033" w:type="dxa"/>
            <w:tcBorders>
              <w:top w:val="nil"/>
              <w:left w:val="nil"/>
              <w:bottom w:val="single" w:sz="8" w:space="0" w:color="auto"/>
              <w:right w:val="nil"/>
            </w:tcBorders>
            <w:shd w:val="clear" w:color="000000" w:fill="CCFFCC"/>
            <w:noWrap/>
            <w:vAlign w:val="center"/>
            <w:hideMark/>
            <w:tcPrChange w:id="1105" w:author="renjiechang(常仁杰)" w:date="2023-04-20T22:20:00Z">
              <w:tcPr>
                <w:tcW w:w="1033" w:type="dxa"/>
                <w:tcBorders>
                  <w:top w:val="nil"/>
                  <w:left w:val="nil"/>
                  <w:bottom w:val="single" w:sz="8" w:space="0" w:color="auto"/>
                  <w:right w:val="nil"/>
                </w:tcBorders>
                <w:shd w:val="clear" w:color="000000" w:fill="CCFFCC"/>
                <w:noWrap/>
                <w:vAlign w:val="center"/>
                <w:hideMark/>
              </w:tcPr>
            </w:tcPrChange>
          </w:tcPr>
          <w:p w14:paraId="296C558D" w14:textId="77777777" w:rsidR="00DD72B3" w:rsidRPr="00DD72B3" w:rsidRDefault="00DD72B3" w:rsidP="00DD72B3">
            <w:pPr>
              <w:jc w:val="center"/>
              <w:rPr>
                <w:ins w:id="1106" w:author="renjiechang(常仁杰)" w:date="2023-04-20T22:20:00Z"/>
                <w:rFonts w:ascii="Arial" w:hAnsi="Arial" w:cs="Arial"/>
                <w:sz w:val="18"/>
                <w:szCs w:val="18"/>
              </w:rPr>
            </w:pPr>
            <w:ins w:id="1107" w:author="renjiechang(常仁杰)" w:date="2023-04-20T22:20:00Z">
              <w:r w:rsidRPr="00DD72B3">
                <w:rPr>
                  <w:rFonts w:ascii="Arial" w:hAnsi="Arial" w:cs="Arial"/>
                  <w:sz w:val="18"/>
                  <w:szCs w:val="18"/>
                </w:rPr>
                <w:t>-4.66%</w:t>
              </w:r>
            </w:ins>
          </w:p>
        </w:tc>
        <w:tc>
          <w:tcPr>
            <w:tcW w:w="713" w:type="dxa"/>
            <w:tcBorders>
              <w:top w:val="nil"/>
              <w:left w:val="nil"/>
              <w:bottom w:val="single" w:sz="8" w:space="0" w:color="auto"/>
              <w:right w:val="nil"/>
            </w:tcBorders>
            <w:shd w:val="clear" w:color="auto" w:fill="auto"/>
            <w:noWrap/>
            <w:vAlign w:val="center"/>
            <w:hideMark/>
            <w:tcPrChange w:id="1108" w:author="renjiechang(常仁杰)" w:date="2023-04-20T22:20:00Z">
              <w:tcPr>
                <w:tcW w:w="713" w:type="dxa"/>
                <w:tcBorders>
                  <w:top w:val="nil"/>
                  <w:left w:val="nil"/>
                  <w:bottom w:val="single" w:sz="8" w:space="0" w:color="auto"/>
                  <w:right w:val="nil"/>
                </w:tcBorders>
                <w:shd w:val="clear" w:color="auto" w:fill="auto"/>
                <w:noWrap/>
                <w:vAlign w:val="center"/>
                <w:hideMark/>
              </w:tcPr>
            </w:tcPrChange>
          </w:tcPr>
          <w:p w14:paraId="3C1ACFA0" w14:textId="77777777" w:rsidR="00DD72B3" w:rsidRPr="00DD72B3" w:rsidRDefault="00DD72B3" w:rsidP="00DD72B3">
            <w:pPr>
              <w:jc w:val="center"/>
              <w:rPr>
                <w:ins w:id="1109" w:author="renjiechang(常仁杰)" w:date="2023-04-20T22:20:00Z"/>
                <w:rFonts w:ascii="Arial" w:hAnsi="Arial" w:cs="Arial"/>
                <w:color w:val="000000"/>
                <w:sz w:val="18"/>
                <w:szCs w:val="18"/>
              </w:rPr>
            </w:pPr>
            <w:ins w:id="1110" w:author="renjiechang(常仁杰)" w:date="2023-04-20T22:20:00Z">
              <w:r w:rsidRPr="00DD72B3">
                <w:rPr>
                  <w:rFonts w:ascii="Arial" w:hAnsi="Arial" w:cs="Arial"/>
                  <w:color w:val="000000"/>
                  <w:sz w:val="18"/>
                  <w:szCs w:val="18"/>
                </w:rPr>
                <w:t>112%</w:t>
              </w:r>
            </w:ins>
          </w:p>
        </w:tc>
        <w:tc>
          <w:tcPr>
            <w:tcW w:w="1294" w:type="dxa"/>
            <w:tcBorders>
              <w:top w:val="nil"/>
              <w:left w:val="nil"/>
              <w:bottom w:val="single" w:sz="8" w:space="0" w:color="auto"/>
              <w:right w:val="single" w:sz="8" w:space="0" w:color="auto"/>
            </w:tcBorders>
            <w:shd w:val="clear" w:color="auto" w:fill="auto"/>
            <w:noWrap/>
            <w:vAlign w:val="center"/>
            <w:hideMark/>
            <w:tcPrChange w:id="1111" w:author="renjiechang(常仁杰)" w:date="2023-04-20T22:20:00Z">
              <w:tcPr>
                <w:tcW w:w="1294" w:type="dxa"/>
                <w:tcBorders>
                  <w:top w:val="nil"/>
                  <w:left w:val="nil"/>
                  <w:bottom w:val="single" w:sz="8" w:space="0" w:color="auto"/>
                  <w:right w:val="single" w:sz="8" w:space="0" w:color="auto"/>
                </w:tcBorders>
                <w:shd w:val="clear" w:color="auto" w:fill="auto"/>
                <w:noWrap/>
                <w:vAlign w:val="center"/>
                <w:hideMark/>
              </w:tcPr>
            </w:tcPrChange>
          </w:tcPr>
          <w:p w14:paraId="6B9BF8F3" w14:textId="77777777" w:rsidR="00DD72B3" w:rsidRPr="00DD72B3" w:rsidRDefault="00DD72B3" w:rsidP="00DD72B3">
            <w:pPr>
              <w:jc w:val="center"/>
              <w:rPr>
                <w:ins w:id="1112" w:author="renjiechang(常仁杰)" w:date="2023-04-20T22:20:00Z"/>
                <w:rFonts w:ascii="Arial" w:hAnsi="Arial" w:cs="Arial"/>
                <w:color w:val="000000"/>
                <w:sz w:val="18"/>
                <w:szCs w:val="18"/>
              </w:rPr>
            </w:pPr>
            <w:ins w:id="1113" w:author="renjiechang(常仁杰)" w:date="2023-04-20T22:20:00Z">
              <w:r w:rsidRPr="00DD72B3">
                <w:rPr>
                  <w:rFonts w:ascii="Arial" w:hAnsi="Arial" w:cs="Arial"/>
                  <w:color w:val="000000"/>
                  <w:sz w:val="18"/>
                  <w:szCs w:val="18"/>
                </w:rPr>
                <w:t>139%</w:t>
              </w:r>
            </w:ins>
          </w:p>
        </w:tc>
      </w:tr>
    </w:tbl>
    <w:p w14:paraId="22A4A949" w14:textId="77777777" w:rsidR="009A5E43" w:rsidRDefault="009A5E43" w:rsidP="00ED0602">
      <w:pPr>
        <w:rPr>
          <w:ins w:id="1114" w:author="renjiechang(常仁杰)" w:date="2023-04-20T22:18:00Z"/>
          <w:i/>
          <w:iCs/>
          <w:lang w:eastAsia="en-US"/>
        </w:rPr>
      </w:pPr>
    </w:p>
    <w:tbl>
      <w:tblPr>
        <w:tblW w:w="6760" w:type="dxa"/>
        <w:jc w:val="center"/>
        <w:tblLook w:val="04A0" w:firstRow="1" w:lastRow="0" w:firstColumn="1" w:lastColumn="0" w:noHBand="0" w:noVBand="1"/>
        <w:tblPrChange w:id="1115" w:author="renjiechang(常仁杰)" w:date="2023-04-20T22:20:00Z">
          <w:tblPr>
            <w:tblW w:w="6760" w:type="dxa"/>
            <w:tblLook w:val="04A0" w:firstRow="1" w:lastRow="0" w:firstColumn="1" w:lastColumn="0" w:noHBand="0" w:noVBand="1"/>
          </w:tblPr>
        </w:tblPrChange>
      </w:tblPr>
      <w:tblGrid>
        <w:gridCol w:w="1640"/>
        <w:gridCol w:w="1033"/>
        <w:gridCol w:w="1047"/>
        <w:gridCol w:w="1033"/>
        <w:gridCol w:w="713"/>
        <w:gridCol w:w="1294"/>
        <w:tblGridChange w:id="1116">
          <w:tblGrid>
            <w:gridCol w:w="1640"/>
            <w:gridCol w:w="1033"/>
            <w:gridCol w:w="1047"/>
            <w:gridCol w:w="1033"/>
            <w:gridCol w:w="713"/>
            <w:gridCol w:w="1294"/>
          </w:tblGrid>
        </w:tblGridChange>
      </w:tblGrid>
      <w:tr w:rsidR="00DD72B3" w:rsidRPr="00DD72B3" w14:paraId="389B5EA8" w14:textId="77777777" w:rsidTr="00DD72B3">
        <w:trPr>
          <w:trHeight w:val="255"/>
          <w:jc w:val="center"/>
          <w:ins w:id="1117" w:author="renjiechang(常仁杰)" w:date="2023-04-20T22:20:00Z"/>
          <w:trPrChange w:id="1118" w:author="renjiechang(常仁杰)" w:date="2023-04-20T22:20:00Z">
            <w:trPr>
              <w:trHeight w:val="255"/>
            </w:trPr>
          </w:trPrChange>
        </w:trPr>
        <w:tc>
          <w:tcPr>
            <w:tcW w:w="1640" w:type="dxa"/>
            <w:tcBorders>
              <w:top w:val="nil"/>
              <w:left w:val="nil"/>
              <w:bottom w:val="nil"/>
              <w:right w:val="nil"/>
            </w:tcBorders>
            <w:shd w:val="clear" w:color="auto" w:fill="auto"/>
            <w:noWrap/>
            <w:vAlign w:val="center"/>
            <w:hideMark/>
            <w:tcPrChange w:id="1119" w:author="renjiechang(常仁杰)" w:date="2023-04-20T22:20:00Z">
              <w:tcPr>
                <w:tcW w:w="1640" w:type="dxa"/>
                <w:tcBorders>
                  <w:top w:val="nil"/>
                  <w:left w:val="nil"/>
                  <w:bottom w:val="nil"/>
                  <w:right w:val="nil"/>
                </w:tcBorders>
                <w:shd w:val="clear" w:color="auto" w:fill="auto"/>
                <w:noWrap/>
                <w:vAlign w:val="center"/>
                <w:hideMark/>
              </w:tcPr>
            </w:tcPrChange>
          </w:tcPr>
          <w:p w14:paraId="33E6438C" w14:textId="77777777" w:rsidR="00DD72B3" w:rsidRPr="00DD72B3" w:rsidRDefault="00DD72B3" w:rsidP="00DD72B3">
            <w:pPr>
              <w:rPr>
                <w:ins w:id="1120" w:author="renjiechang(常仁杰)" w:date="2023-04-20T22:20:00Z"/>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Change w:id="1121" w:author="renjiechang(常仁杰)" w:date="2023-04-20T22:20:00Z">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tcPrChange>
          </w:tcPr>
          <w:p w14:paraId="23BA2E9F" w14:textId="77777777" w:rsidR="00DD72B3" w:rsidRPr="00DD72B3" w:rsidRDefault="00DD72B3" w:rsidP="00DD72B3">
            <w:pPr>
              <w:jc w:val="center"/>
              <w:rPr>
                <w:ins w:id="1122" w:author="renjiechang(常仁杰)" w:date="2023-04-20T22:20:00Z"/>
                <w:rFonts w:ascii="Arial" w:hAnsi="Arial" w:cs="Arial"/>
                <w:b/>
                <w:bCs/>
                <w:color w:val="000000"/>
                <w:sz w:val="18"/>
                <w:szCs w:val="18"/>
              </w:rPr>
            </w:pPr>
            <w:ins w:id="1123" w:author="renjiechang(常仁杰)" w:date="2023-04-20T22:20:00Z">
              <w:r w:rsidRPr="00DD72B3">
                <w:rPr>
                  <w:rFonts w:ascii="Arial" w:hAnsi="Arial" w:cs="Arial"/>
                  <w:b/>
                  <w:bCs/>
                  <w:color w:val="000000"/>
                  <w:sz w:val="18"/>
                  <w:szCs w:val="18"/>
                </w:rPr>
                <w:t xml:space="preserve">All Intra Main10 </w:t>
              </w:r>
            </w:ins>
          </w:p>
        </w:tc>
      </w:tr>
      <w:tr w:rsidR="00DD72B3" w:rsidRPr="00DD72B3" w14:paraId="4D47D03A" w14:textId="77777777" w:rsidTr="00DD72B3">
        <w:trPr>
          <w:trHeight w:val="255"/>
          <w:jc w:val="center"/>
          <w:ins w:id="1124" w:author="renjiechang(常仁杰)" w:date="2023-04-20T22:20:00Z"/>
          <w:trPrChange w:id="1125" w:author="renjiechang(常仁杰)" w:date="2023-04-20T22:20:00Z">
            <w:trPr>
              <w:trHeight w:val="255"/>
            </w:trPr>
          </w:trPrChange>
        </w:trPr>
        <w:tc>
          <w:tcPr>
            <w:tcW w:w="1640" w:type="dxa"/>
            <w:tcBorders>
              <w:top w:val="nil"/>
              <w:left w:val="nil"/>
              <w:bottom w:val="nil"/>
              <w:right w:val="nil"/>
            </w:tcBorders>
            <w:shd w:val="clear" w:color="auto" w:fill="auto"/>
            <w:noWrap/>
            <w:vAlign w:val="center"/>
            <w:hideMark/>
            <w:tcPrChange w:id="1126" w:author="renjiechang(常仁杰)" w:date="2023-04-20T22:20:00Z">
              <w:tcPr>
                <w:tcW w:w="1640" w:type="dxa"/>
                <w:tcBorders>
                  <w:top w:val="nil"/>
                  <w:left w:val="nil"/>
                  <w:bottom w:val="nil"/>
                  <w:right w:val="nil"/>
                </w:tcBorders>
                <w:shd w:val="clear" w:color="auto" w:fill="auto"/>
                <w:noWrap/>
                <w:vAlign w:val="center"/>
                <w:hideMark/>
              </w:tcPr>
            </w:tcPrChange>
          </w:tcPr>
          <w:p w14:paraId="3B8B2527" w14:textId="77777777" w:rsidR="00DD72B3" w:rsidRPr="00DD72B3" w:rsidRDefault="00DD72B3" w:rsidP="00DD72B3">
            <w:pPr>
              <w:jc w:val="center"/>
              <w:rPr>
                <w:ins w:id="1127" w:author="renjiechang(常仁杰)" w:date="2023-04-20T22:20:00Z"/>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Change w:id="1128" w:author="renjiechang(常仁杰)" w:date="2023-04-20T22:20:00Z">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tcPrChange>
          </w:tcPr>
          <w:p w14:paraId="641D2601" w14:textId="77777777" w:rsidR="00DD72B3" w:rsidRPr="00DD72B3" w:rsidRDefault="00DD72B3" w:rsidP="00DD72B3">
            <w:pPr>
              <w:jc w:val="center"/>
              <w:rPr>
                <w:ins w:id="1129" w:author="renjiechang(常仁杰)" w:date="2023-04-20T22:20:00Z"/>
                <w:rFonts w:ascii="Arial" w:hAnsi="Arial" w:cs="Arial"/>
                <w:b/>
                <w:bCs/>
                <w:color w:val="000000"/>
                <w:sz w:val="18"/>
                <w:szCs w:val="18"/>
              </w:rPr>
            </w:pPr>
            <w:ins w:id="1130" w:author="renjiechang(常仁杰)" w:date="2023-04-20T22:20:00Z">
              <w:r w:rsidRPr="00DD72B3">
                <w:rPr>
                  <w:rFonts w:ascii="Arial" w:hAnsi="Arial" w:cs="Arial"/>
                  <w:b/>
                  <w:bCs/>
                  <w:color w:val="000000"/>
                  <w:sz w:val="18"/>
                  <w:szCs w:val="18"/>
                </w:rPr>
                <w:t>BD-rate Over NNVC-4.0-FilterSet0</w:t>
              </w:r>
            </w:ins>
          </w:p>
        </w:tc>
      </w:tr>
      <w:tr w:rsidR="00DD72B3" w:rsidRPr="00DD72B3" w14:paraId="321D6099" w14:textId="77777777" w:rsidTr="00DD72B3">
        <w:trPr>
          <w:trHeight w:val="255"/>
          <w:jc w:val="center"/>
          <w:ins w:id="1131" w:author="renjiechang(常仁杰)" w:date="2023-04-20T22:20:00Z"/>
          <w:trPrChange w:id="1132" w:author="renjiechang(常仁杰)" w:date="2023-04-20T22:20:00Z">
            <w:trPr>
              <w:trHeight w:val="255"/>
            </w:trPr>
          </w:trPrChange>
        </w:trPr>
        <w:tc>
          <w:tcPr>
            <w:tcW w:w="1640" w:type="dxa"/>
            <w:tcBorders>
              <w:top w:val="nil"/>
              <w:left w:val="nil"/>
              <w:bottom w:val="nil"/>
              <w:right w:val="nil"/>
            </w:tcBorders>
            <w:shd w:val="clear" w:color="auto" w:fill="auto"/>
            <w:noWrap/>
            <w:vAlign w:val="center"/>
            <w:hideMark/>
            <w:tcPrChange w:id="1133" w:author="renjiechang(常仁杰)" w:date="2023-04-20T22:20:00Z">
              <w:tcPr>
                <w:tcW w:w="1640" w:type="dxa"/>
                <w:tcBorders>
                  <w:top w:val="nil"/>
                  <w:left w:val="nil"/>
                  <w:bottom w:val="nil"/>
                  <w:right w:val="nil"/>
                </w:tcBorders>
                <w:shd w:val="clear" w:color="auto" w:fill="auto"/>
                <w:noWrap/>
                <w:vAlign w:val="center"/>
                <w:hideMark/>
              </w:tcPr>
            </w:tcPrChange>
          </w:tcPr>
          <w:p w14:paraId="570C0F12" w14:textId="77777777" w:rsidR="00DD72B3" w:rsidRPr="00DD72B3" w:rsidRDefault="00DD72B3" w:rsidP="00DD72B3">
            <w:pPr>
              <w:jc w:val="center"/>
              <w:rPr>
                <w:ins w:id="1134" w:author="renjiechang(常仁杰)" w:date="2023-04-20T22:20:00Z"/>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Change w:id="1135" w:author="renjiechang(常仁杰)" w:date="2023-04-20T22:20:00Z">
              <w:tcPr>
                <w:tcW w:w="1033" w:type="dxa"/>
                <w:tcBorders>
                  <w:top w:val="nil"/>
                  <w:left w:val="single" w:sz="8" w:space="0" w:color="auto"/>
                  <w:bottom w:val="single" w:sz="8" w:space="0" w:color="auto"/>
                  <w:right w:val="nil"/>
                </w:tcBorders>
                <w:shd w:val="clear" w:color="auto" w:fill="auto"/>
                <w:noWrap/>
                <w:vAlign w:val="center"/>
                <w:hideMark/>
              </w:tcPr>
            </w:tcPrChange>
          </w:tcPr>
          <w:p w14:paraId="04AB02C1" w14:textId="77777777" w:rsidR="00DD72B3" w:rsidRPr="00DD72B3" w:rsidRDefault="00DD72B3" w:rsidP="00DD72B3">
            <w:pPr>
              <w:jc w:val="center"/>
              <w:rPr>
                <w:ins w:id="1136" w:author="renjiechang(常仁杰)" w:date="2023-04-20T22:20:00Z"/>
                <w:rFonts w:ascii="Arial" w:hAnsi="Arial" w:cs="Arial"/>
                <w:color w:val="000000"/>
                <w:sz w:val="18"/>
                <w:szCs w:val="18"/>
              </w:rPr>
            </w:pPr>
            <w:ins w:id="1137" w:author="renjiechang(常仁杰)" w:date="2023-04-20T22:20:00Z">
              <w:r w:rsidRPr="00DD72B3">
                <w:rPr>
                  <w:rFonts w:ascii="Arial" w:hAnsi="Arial" w:cs="Arial"/>
                  <w:color w:val="000000"/>
                  <w:sz w:val="18"/>
                  <w:szCs w:val="18"/>
                </w:rPr>
                <w:t>Y-PSNR</w:t>
              </w:r>
            </w:ins>
          </w:p>
        </w:tc>
        <w:tc>
          <w:tcPr>
            <w:tcW w:w="1047" w:type="dxa"/>
            <w:tcBorders>
              <w:top w:val="nil"/>
              <w:left w:val="nil"/>
              <w:bottom w:val="single" w:sz="8" w:space="0" w:color="auto"/>
              <w:right w:val="nil"/>
            </w:tcBorders>
            <w:shd w:val="clear" w:color="auto" w:fill="auto"/>
            <w:noWrap/>
            <w:vAlign w:val="center"/>
            <w:hideMark/>
            <w:tcPrChange w:id="1138" w:author="renjiechang(常仁杰)" w:date="2023-04-20T22:20:00Z">
              <w:tcPr>
                <w:tcW w:w="1047" w:type="dxa"/>
                <w:tcBorders>
                  <w:top w:val="nil"/>
                  <w:left w:val="nil"/>
                  <w:bottom w:val="single" w:sz="8" w:space="0" w:color="auto"/>
                  <w:right w:val="nil"/>
                </w:tcBorders>
                <w:shd w:val="clear" w:color="auto" w:fill="auto"/>
                <w:noWrap/>
                <w:vAlign w:val="center"/>
                <w:hideMark/>
              </w:tcPr>
            </w:tcPrChange>
          </w:tcPr>
          <w:p w14:paraId="2F955817" w14:textId="77777777" w:rsidR="00DD72B3" w:rsidRPr="00DD72B3" w:rsidRDefault="00DD72B3" w:rsidP="00DD72B3">
            <w:pPr>
              <w:jc w:val="center"/>
              <w:rPr>
                <w:ins w:id="1139" w:author="renjiechang(常仁杰)" w:date="2023-04-20T22:20:00Z"/>
                <w:rFonts w:ascii="Arial" w:hAnsi="Arial" w:cs="Arial"/>
                <w:color w:val="000000"/>
                <w:sz w:val="18"/>
                <w:szCs w:val="18"/>
              </w:rPr>
            </w:pPr>
            <w:ins w:id="1140" w:author="renjiechang(常仁杰)" w:date="2023-04-20T22:20:00Z">
              <w:r w:rsidRPr="00DD72B3">
                <w:rPr>
                  <w:rFonts w:ascii="Arial" w:hAnsi="Arial" w:cs="Arial"/>
                  <w:color w:val="000000"/>
                  <w:sz w:val="18"/>
                  <w:szCs w:val="18"/>
                </w:rPr>
                <w:t>U-PSNR</w:t>
              </w:r>
            </w:ins>
          </w:p>
        </w:tc>
        <w:tc>
          <w:tcPr>
            <w:tcW w:w="1033" w:type="dxa"/>
            <w:tcBorders>
              <w:top w:val="nil"/>
              <w:left w:val="nil"/>
              <w:bottom w:val="single" w:sz="8" w:space="0" w:color="auto"/>
              <w:right w:val="single" w:sz="4" w:space="0" w:color="auto"/>
            </w:tcBorders>
            <w:shd w:val="clear" w:color="auto" w:fill="auto"/>
            <w:noWrap/>
            <w:vAlign w:val="center"/>
            <w:hideMark/>
            <w:tcPrChange w:id="1141" w:author="renjiechang(常仁杰)" w:date="2023-04-20T22:20:00Z">
              <w:tcPr>
                <w:tcW w:w="1033" w:type="dxa"/>
                <w:tcBorders>
                  <w:top w:val="nil"/>
                  <w:left w:val="nil"/>
                  <w:bottom w:val="single" w:sz="8" w:space="0" w:color="auto"/>
                  <w:right w:val="single" w:sz="4" w:space="0" w:color="auto"/>
                </w:tcBorders>
                <w:shd w:val="clear" w:color="auto" w:fill="auto"/>
                <w:noWrap/>
                <w:vAlign w:val="center"/>
                <w:hideMark/>
              </w:tcPr>
            </w:tcPrChange>
          </w:tcPr>
          <w:p w14:paraId="0F614A1E" w14:textId="77777777" w:rsidR="00DD72B3" w:rsidRPr="00DD72B3" w:rsidRDefault="00DD72B3" w:rsidP="00DD72B3">
            <w:pPr>
              <w:jc w:val="center"/>
              <w:rPr>
                <w:ins w:id="1142" w:author="renjiechang(常仁杰)" w:date="2023-04-20T22:20:00Z"/>
                <w:rFonts w:ascii="Arial" w:hAnsi="Arial" w:cs="Arial"/>
                <w:color w:val="000000"/>
                <w:sz w:val="18"/>
                <w:szCs w:val="18"/>
              </w:rPr>
            </w:pPr>
            <w:ins w:id="1143" w:author="renjiechang(常仁杰)" w:date="2023-04-20T22:20:00Z">
              <w:r w:rsidRPr="00DD72B3">
                <w:rPr>
                  <w:rFonts w:ascii="Arial" w:hAnsi="Arial" w:cs="Arial"/>
                  <w:color w:val="000000"/>
                  <w:sz w:val="18"/>
                  <w:szCs w:val="18"/>
                </w:rPr>
                <w:t>V-PSNR</w:t>
              </w:r>
            </w:ins>
          </w:p>
        </w:tc>
        <w:tc>
          <w:tcPr>
            <w:tcW w:w="713" w:type="dxa"/>
            <w:tcBorders>
              <w:top w:val="nil"/>
              <w:left w:val="nil"/>
              <w:bottom w:val="single" w:sz="8" w:space="0" w:color="auto"/>
              <w:right w:val="nil"/>
            </w:tcBorders>
            <w:shd w:val="clear" w:color="auto" w:fill="auto"/>
            <w:noWrap/>
            <w:vAlign w:val="center"/>
            <w:hideMark/>
            <w:tcPrChange w:id="1144" w:author="renjiechang(常仁杰)" w:date="2023-04-20T22:20:00Z">
              <w:tcPr>
                <w:tcW w:w="713" w:type="dxa"/>
                <w:tcBorders>
                  <w:top w:val="nil"/>
                  <w:left w:val="nil"/>
                  <w:bottom w:val="single" w:sz="8" w:space="0" w:color="auto"/>
                  <w:right w:val="nil"/>
                </w:tcBorders>
                <w:shd w:val="clear" w:color="auto" w:fill="auto"/>
                <w:noWrap/>
                <w:vAlign w:val="center"/>
                <w:hideMark/>
              </w:tcPr>
            </w:tcPrChange>
          </w:tcPr>
          <w:p w14:paraId="2265199F" w14:textId="77777777" w:rsidR="00DD72B3" w:rsidRPr="00DD72B3" w:rsidRDefault="00DD72B3" w:rsidP="00DD72B3">
            <w:pPr>
              <w:jc w:val="center"/>
              <w:rPr>
                <w:ins w:id="1145" w:author="renjiechang(常仁杰)" w:date="2023-04-20T22:20:00Z"/>
                <w:rFonts w:ascii="Arial" w:hAnsi="Arial" w:cs="Arial"/>
                <w:color w:val="000000"/>
                <w:sz w:val="18"/>
                <w:szCs w:val="18"/>
              </w:rPr>
            </w:pPr>
            <w:ins w:id="1146" w:author="renjiechang(常仁杰)" w:date="2023-04-20T22:20:00Z">
              <w:r w:rsidRPr="00DD72B3">
                <w:rPr>
                  <w:rFonts w:ascii="Arial" w:hAnsi="Arial" w:cs="Arial"/>
                  <w:color w:val="000000"/>
                  <w:sz w:val="18"/>
                  <w:szCs w:val="18"/>
                </w:rPr>
                <w:t>EncT</w:t>
              </w:r>
            </w:ins>
          </w:p>
        </w:tc>
        <w:tc>
          <w:tcPr>
            <w:tcW w:w="1294" w:type="dxa"/>
            <w:tcBorders>
              <w:top w:val="nil"/>
              <w:left w:val="nil"/>
              <w:bottom w:val="single" w:sz="8" w:space="0" w:color="auto"/>
              <w:right w:val="single" w:sz="8" w:space="0" w:color="auto"/>
            </w:tcBorders>
            <w:shd w:val="clear" w:color="auto" w:fill="auto"/>
            <w:noWrap/>
            <w:vAlign w:val="center"/>
            <w:hideMark/>
            <w:tcPrChange w:id="1147" w:author="renjiechang(常仁杰)" w:date="2023-04-20T22:20:00Z">
              <w:tcPr>
                <w:tcW w:w="1294" w:type="dxa"/>
                <w:tcBorders>
                  <w:top w:val="nil"/>
                  <w:left w:val="nil"/>
                  <w:bottom w:val="single" w:sz="8" w:space="0" w:color="auto"/>
                  <w:right w:val="single" w:sz="8" w:space="0" w:color="auto"/>
                </w:tcBorders>
                <w:shd w:val="clear" w:color="auto" w:fill="auto"/>
                <w:noWrap/>
                <w:vAlign w:val="center"/>
                <w:hideMark/>
              </w:tcPr>
            </w:tcPrChange>
          </w:tcPr>
          <w:p w14:paraId="1B94AF7F" w14:textId="77777777" w:rsidR="00DD72B3" w:rsidRPr="00DD72B3" w:rsidRDefault="00DD72B3" w:rsidP="00DD72B3">
            <w:pPr>
              <w:jc w:val="center"/>
              <w:rPr>
                <w:ins w:id="1148" w:author="renjiechang(常仁杰)" w:date="2023-04-20T22:20:00Z"/>
                <w:rFonts w:ascii="Arial" w:hAnsi="Arial" w:cs="Arial"/>
                <w:color w:val="000000"/>
                <w:sz w:val="18"/>
                <w:szCs w:val="18"/>
              </w:rPr>
            </w:pPr>
            <w:ins w:id="1149" w:author="renjiechang(常仁杰)" w:date="2023-04-20T22:20:00Z">
              <w:r w:rsidRPr="00DD72B3">
                <w:rPr>
                  <w:rFonts w:ascii="Arial" w:hAnsi="Arial" w:cs="Arial"/>
                  <w:color w:val="000000"/>
                  <w:sz w:val="18"/>
                  <w:szCs w:val="18"/>
                </w:rPr>
                <w:t>DecT CPU</w:t>
              </w:r>
            </w:ins>
          </w:p>
        </w:tc>
      </w:tr>
      <w:tr w:rsidR="00DD72B3" w:rsidRPr="00DD72B3" w14:paraId="42129ADF" w14:textId="77777777" w:rsidTr="00DD72B3">
        <w:trPr>
          <w:trHeight w:val="255"/>
          <w:jc w:val="center"/>
          <w:ins w:id="1150" w:author="renjiechang(常仁杰)" w:date="2023-04-20T22:20:00Z"/>
          <w:trPrChange w:id="1151" w:author="renjiechang(常仁杰)" w:date="2023-04-20T22: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52" w:author="renjiechang(常仁杰)" w:date="2023-04-20T22: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C0F8FAC" w14:textId="77777777" w:rsidR="00DD72B3" w:rsidRPr="00DD72B3" w:rsidRDefault="00DD72B3" w:rsidP="00DD72B3">
            <w:pPr>
              <w:jc w:val="center"/>
              <w:rPr>
                <w:ins w:id="1153" w:author="renjiechang(常仁杰)" w:date="2023-04-20T22:20:00Z"/>
                <w:rFonts w:ascii="Arial" w:hAnsi="Arial" w:cs="Arial"/>
                <w:color w:val="000000"/>
                <w:sz w:val="18"/>
                <w:szCs w:val="18"/>
              </w:rPr>
            </w:pPr>
            <w:ins w:id="1154" w:author="renjiechang(常仁杰)" w:date="2023-04-20T22:20:00Z">
              <w:r w:rsidRPr="00DD72B3">
                <w:rPr>
                  <w:rFonts w:ascii="Arial" w:hAnsi="Arial" w:cs="Arial"/>
                  <w:color w:val="000000"/>
                  <w:sz w:val="18"/>
                  <w:szCs w:val="18"/>
                </w:rPr>
                <w:t>Class A1</w:t>
              </w:r>
            </w:ins>
          </w:p>
        </w:tc>
        <w:tc>
          <w:tcPr>
            <w:tcW w:w="1033" w:type="dxa"/>
            <w:tcBorders>
              <w:top w:val="nil"/>
              <w:left w:val="nil"/>
              <w:bottom w:val="nil"/>
              <w:right w:val="nil"/>
            </w:tcBorders>
            <w:shd w:val="clear" w:color="auto" w:fill="auto"/>
            <w:noWrap/>
            <w:vAlign w:val="center"/>
            <w:hideMark/>
            <w:tcPrChange w:id="1155" w:author="renjiechang(常仁杰)" w:date="2023-04-20T22:20:00Z">
              <w:tcPr>
                <w:tcW w:w="1033" w:type="dxa"/>
                <w:tcBorders>
                  <w:top w:val="nil"/>
                  <w:left w:val="nil"/>
                  <w:bottom w:val="nil"/>
                  <w:right w:val="nil"/>
                </w:tcBorders>
                <w:shd w:val="clear" w:color="auto" w:fill="auto"/>
                <w:noWrap/>
                <w:vAlign w:val="center"/>
                <w:hideMark/>
              </w:tcPr>
            </w:tcPrChange>
          </w:tcPr>
          <w:p w14:paraId="6C0774E6" w14:textId="77777777" w:rsidR="00DD72B3" w:rsidRPr="00DD72B3" w:rsidRDefault="00DD72B3" w:rsidP="00DD72B3">
            <w:pPr>
              <w:jc w:val="center"/>
              <w:rPr>
                <w:ins w:id="1156" w:author="renjiechang(常仁杰)" w:date="2023-04-20T22:20:00Z"/>
                <w:rFonts w:ascii="Arial" w:hAnsi="Arial" w:cs="Arial"/>
                <w:color w:val="000000"/>
                <w:sz w:val="18"/>
                <w:szCs w:val="18"/>
              </w:rPr>
            </w:pPr>
            <w:ins w:id="1157" w:author="renjiechang(常仁杰)" w:date="2023-04-20T22:20:00Z">
              <w:r w:rsidRPr="00DD72B3">
                <w:rPr>
                  <w:rFonts w:ascii="Arial" w:hAnsi="Arial" w:cs="Arial"/>
                  <w:color w:val="000000"/>
                  <w:sz w:val="18"/>
                  <w:szCs w:val="18"/>
                </w:rPr>
                <w:t>-1.39%</w:t>
              </w:r>
            </w:ins>
          </w:p>
        </w:tc>
        <w:tc>
          <w:tcPr>
            <w:tcW w:w="1047" w:type="dxa"/>
            <w:tcBorders>
              <w:top w:val="single" w:sz="8" w:space="0" w:color="auto"/>
              <w:left w:val="nil"/>
              <w:bottom w:val="nil"/>
              <w:right w:val="nil"/>
            </w:tcBorders>
            <w:shd w:val="clear" w:color="000000" w:fill="CCFFCC"/>
            <w:noWrap/>
            <w:vAlign w:val="center"/>
            <w:hideMark/>
            <w:tcPrChange w:id="1158" w:author="renjiechang(常仁杰)" w:date="2023-04-20T22:20:00Z">
              <w:tcPr>
                <w:tcW w:w="1047" w:type="dxa"/>
                <w:tcBorders>
                  <w:top w:val="single" w:sz="8" w:space="0" w:color="auto"/>
                  <w:left w:val="nil"/>
                  <w:bottom w:val="nil"/>
                  <w:right w:val="nil"/>
                </w:tcBorders>
                <w:shd w:val="clear" w:color="000000" w:fill="CCFFCC"/>
                <w:noWrap/>
                <w:vAlign w:val="center"/>
                <w:hideMark/>
              </w:tcPr>
            </w:tcPrChange>
          </w:tcPr>
          <w:p w14:paraId="751C9D54" w14:textId="77777777" w:rsidR="00DD72B3" w:rsidRPr="00DD72B3" w:rsidRDefault="00DD72B3" w:rsidP="00DD72B3">
            <w:pPr>
              <w:jc w:val="center"/>
              <w:rPr>
                <w:ins w:id="1159" w:author="renjiechang(常仁杰)" w:date="2023-04-20T22:20:00Z"/>
                <w:rFonts w:ascii="Arial" w:hAnsi="Arial" w:cs="Arial"/>
                <w:sz w:val="18"/>
                <w:szCs w:val="18"/>
              </w:rPr>
            </w:pPr>
            <w:ins w:id="1160" w:author="renjiechang(常仁杰)" w:date="2023-04-20T22:20:00Z">
              <w:r w:rsidRPr="00DD72B3">
                <w:rPr>
                  <w:rFonts w:ascii="Arial" w:hAnsi="Arial" w:cs="Arial"/>
                  <w:sz w:val="18"/>
                  <w:szCs w:val="18"/>
                </w:rPr>
                <w:t>-7.31%</w:t>
              </w:r>
            </w:ins>
          </w:p>
        </w:tc>
        <w:tc>
          <w:tcPr>
            <w:tcW w:w="1033" w:type="dxa"/>
            <w:tcBorders>
              <w:top w:val="single" w:sz="8" w:space="0" w:color="auto"/>
              <w:left w:val="nil"/>
              <w:bottom w:val="nil"/>
              <w:right w:val="single" w:sz="4" w:space="0" w:color="auto"/>
            </w:tcBorders>
            <w:shd w:val="clear" w:color="000000" w:fill="CCFFCC"/>
            <w:noWrap/>
            <w:vAlign w:val="center"/>
            <w:hideMark/>
            <w:tcPrChange w:id="1161" w:author="renjiechang(常仁杰)" w:date="2023-04-20T22:20:00Z">
              <w:tcPr>
                <w:tcW w:w="1033" w:type="dxa"/>
                <w:tcBorders>
                  <w:top w:val="single" w:sz="8" w:space="0" w:color="auto"/>
                  <w:left w:val="nil"/>
                  <w:bottom w:val="nil"/>
                  <w:right w:val="single" w:sz="4" w:space="0" w:color="auto"/>
                </w:tcBorders>
                <w:shd w:val="clear" w:color="000000" w:fill="CCFFCC"/>
                <w:noWrap/>
                <w:vAlign w:val="center"/>
                <w:hideMark/>
              </w:tcPr>
            </w:tcPrChange>
          </w:tcPr>
          <w:p w14:paraId="65CC906E" w14:textId="77777777" w:rsidR="00DD72B3" w:rsidRPr="00DD72B3" w:rsidRDefault="00DD72B3" w:rsidP="00DD72B3">
            <w:pPr>
              <w:jc w:val="center"/>
              <w:rPr>
                <w:ins w:id="1162" w:author="renjiechang(常仁杰)" w:date="2023-04-20T22:20:00Z"/>
                <w:rFonts w:ascii="Arial" w:hAnsi="Arial" w:cs="Arial"/>
                <w:sz w:val="18"/>
                <w:szCs w:val="18"/>
              </w:rPr>
            </w:pPr>
            <w:ins w:id="1163" w:author="renjiechang(常仁杰)" w:date="2023-04-20T22:20:00Z">
              <w:r w:rsidRPr="00DD72B3">
                <w:rPr>
                  <w:rFonts w:ascii="Arial" w:hAnsi="Arial" w:cs="Arial"/>
                  <w:sz w:val="18"/>
                  <w:szCs w:val="18"/>
                </w:rPr>
                <w:t>-9.71%</w:t>
              </w:r>
            </w:ins>
          </w:p>
        </w:tc>
        <w:tc>
          <w:tcPr>
            <w:tcW w:w="713" w:type="dxa"/>
            <w:tcBorders>
              <w:top w:val="nil"/>
              <w:left w:val="nil"/>
              <w:bottom w:val="nil"/>
              <w:right w:val="nil"/>
            </w:tcBorders>
            <w:shd w:val="clear" w:color="auto" w:fill="auto"/>
            <w:noWrap/>
            <w:vAlign w:val="center"/>
            <w:hideMark/>
            <w:tcPrChange w:id="1164" w:author="renjiechang(常仁杰)" w:date="2023-04-20T22:20:00Z">
              <w:tcPr>
                <w:tcW w:w="713" w:type="dxa"/>
                <w:tcBorders>
                  <w:top w:val="nil"/>
                  <w:left w:val="nil"/>
                  <w:bottom w:val="nil"/>
                  <w:right w:val="nil"/>
                </w:tcBorders>
                <w:shd w:val="clear" w:color="auto" w:fill="auto"/>
                <w:noWrap/>
                <w:vAlign w:val="center"/>
                <w:hideMark/>
              </w:tcPr>
            </w:tcPrChange>
          </w:tcPr>
          <w:p w14:paraId="73CDC1F8" w14:textId="77777777" w:rsidR="00DD72B3" w:rsidRPr="00DD72B3" w:rsidRDefault="00DD72B3" w:rsidP="00DD72B3">
            <w:pPr>
              <w:jc w:val="center"/>
              <w:rPr>
                <w:ins w:id="1165" w:author="renjiechang(常仁杰)" w:date="2023-04-20T22:20:00Z"/>
                <w:rFonts w:ascii="Arial" w:hAnsi="Arial" w:cs="Arial"/>
                <w:color w:val="000000"/>
                <w:sz w:val="18"/>
                <w:szCs w:val="18"/>
              </w:rPr>
            </w:pPr>
            <w:ins w:id="1166" w:author="renjiechang(常仁杰)" w:date="2023-04-20T22:20:00Z">
              <w:r w:rsidRPr="00DD72B3">
                <w:rPr>
                  <w:rFonts w:ascii="Arial" w:hAnsi="Arial" w:cs="Arial"/>
                  <w:color w:val="000000"/>
                  <w:sz w:val="18"/>
                  <w:szCs w:val="18"/>
                </w:rPr>
                <w:t>103%</w:t>
              </w:r>
            </w:ins>
          </w:p>
        </w:tc>
        <w:tc>
          <w:tcPr>
            <w:tcW w:w="1294" w:type="dxa"/>
            <w:tcBorders>
              <w:top w:val="nil"/>
              <w:left w:val="nil"/>
              <w:bottom w:val="nil"/>
              <w:right w:val="single" w:sz="8" w:space="0" w:color="auto"/>
            </w:tcBorders>
            <w:shd w:val="clear" w:color="auto" w:fill="auto"/>
            <w:noWrap/>
            <w:vAlign w:val="center"/>
            <w:hideMark/>
            <w:tcPrChange w:id="1167" w:author="renjiechang(常仁杰)" w:date="2023-04-20T22:20:00Z">
              <w:tcPr>
                <w:tcW w:w="1294" w:type="dxa"/>
                <w:tcBorders>
                  <w:top w:val="nil"/>
                  <w:left w:val="nil"/>
                  <w:bottom w:val="nil"/>
                  <w:right w:val="single" w:sz="8" w:space="0" w:color="auto"/>
                </w:tcBorders>
                <w:shd w:val="clear" w:color="auto" w:fill="auto"/>
                <w:noWrap/>
                <w:vAlign w:val="center"/>
                <w:hideMark/>
              </w:tcPr>
            </w:tcPrChange>
          </w:tcPr>
          <w:p w14:paraId="37974A85" w14:textId="77777777" w:rsidR="00DD72B3" w:rsidRPr="00DD72B3" w:rsidRDefault="00DD72B3" w:rsidP="00DD72B3">
            <w:pPr>
              <w:jc w:val="center"/>
              <w:rPr>
                <w:ins w:id="1168" w:author="renjiechang(常仁杰)" w:date="2023-04-20T22:20:00Z"/>
                <w:rFonts w:ascii="Arial" w:hAnsi="Arial" w:cs="Arial"/>
                <w:color w:val="000000"/>
                <w:sz w:val="18"/>
                <w:szCs w:val="18"/>
              </w:rPr>
            </w:pPr>
            <w:ins w:id="1169" w:author="renjiechang(常仁杰)" w:date="2023-04-20T22:20:00Z">
              <w:r w:rsidRPr="00DD72B3">
                <w:rPr>
                  <w:rFonts w:ascii="Arial" w:hAnsi="Arial" w:cs="Arial"/>
                  <w:color w:val="000000"/>
                  <w:sz w:val="18"/>
                  <w:szCs w:val="18"/>
                </w:rPr>
                <w:t>105%</w:t>
              </w:r>
            </w:ins>
          </w:p>
        </w:tc>
      </w:tr>
      <w:tr w:rsidR="00DD72B3" w:rsidRPr="00DD72B3" w14:paraId="337CAE60" w14:textId="77777777" w:rsidTr="00DD72B3">
        <w:trPr>
          <w:trHeight w:val="255"/>
          <w:jc w:val="center"/>
          <w:ins w:id="1170" w:author="renjiechang(常仁杰)" w:date="2023-04-20T22:20:00Z"/>
          <w:trPrChange w:id="1171" w:author="renjiechang(常仁杰)" w:date="2023-04-20T22: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72" w:author="renjiechang(常仁杰)" w:date="2023-04-20T22:20:00Z">
              <w:tcPr>
                <w:tcW w:w="1640" w:type="dxa"/>
                <w:tcBorders>
                  <w:top w:val="nil"/>
                  <w:left w:val="single" w:sz="8" w:space="0" w:color="auto"/>
                  <w:bottom w:val="nil"/>
                  <w:right w:val="single" w:sz="8" w:space="0" w:color="auto"/>
                </w:tcBorders>
                <w:shd w:val="clear" w:color="auto" w:fill="auto"/>
                <w:noWrap/>
                <w:vAlign w:val="center"/>
                <w:hideMark/>
              </w:tcPr>
            </w:tcPrChange>
          </w:tcPr>
          <w:p w14:paraId="5ECC2C96" w14:textId="77777777" w:rsidR="00DD72B3" w:rsidRPr="00DD72B3" w:rsidRDefault="00DD72B3" w:rsidP="00DD72B3">
            <w:pPr>
              <w:jc w:val="center"/>
              <w:rPr>
                <w:ins w:id="1173" w:author="renjiechang(常仁杰)" w:date="2023-04-20T22:20:00Z"/>
                <w:rFonts w:ascii="Arial" w:hAnsi="Arial" w:cs="Arial"/>
                <w:color w:val="000000"/>
                <w:sz w:val="18"/>
                <w:szCs w:val="18"/>
              </w:rPr>
            </w:pPr>
            <w:ins w:id="1174" w:author="renjiechang(常仁杰)" w:date="2023-04-20T22:20:00Z">
              <w:r w:rsidRPr="00DD72B3">
                <w:rPr>
                  <w:rFonts w:ascii="Arial" w:hAnsi="Arial" w:cs="Arial"/>
                  <w:color w:val="000000"/>
                  <w:sz w:val="18"/>
                  <w:szCs w:val="18"/>
                </w:rPr>
                <w:t>Class A2</w:t>
              </w:r>
            </w:ins>
          </w:p>
        </w:tc>
        <w:tc>
          <w:tcPr>
            <w:tcW w:w="1033" w:type="dxa"/>
            <w:tcBorders>
              <w:top w:val="nil"/>
              <w:left w:val="nil"/>
              <w:bottom w:val="nil"/>
              <w:right w:val="nil"/>
            </w:tcBorders>
            <w:shd w:val="clear" w:color="auto" w:fill="auto"/>
            <w:noWrap/>
            <w:vAlign w:val="center"/>
            <w:hideMark/>
            <w:tcPrChange w:id="1175" w:author="renjiechang(常仁杰)" w:date="2023-04-20T22:20:00Z">
              <w:tcPr>
                <w:tcW w:w="1033" w:type="dxa"/>
                <w:tcBorders>
                  <w:top w:val="nil"/>
                  <w:left w:val="nil"/>
                  <w:bottom w:val="nil"/>
                  <w:right w:val="nil"/>
                </w:tcBorders>
                <w:shd w:val="clear" w:color="auto" w:fill="auto"/>
                <w:noWrap/>
                <w:vAlign w:val="center"/>
                <w:hideMark/>
              </w:tcPr>
            </w:tcPrChange>
          </w:tcPr>
          <w:p w14:paraId="59D74C95" w14:textId="77777777" w:rsidR="00DD72B3" w:rsidRPr="00DD72B3" w:rsidRDefault="00DD72B3" w:rsidP="00DD72B3">
            <w:pPr>
              <w:jc w:val="center"/>
              <w:rPr>
                <w:ins w:id="1176" w:author="renjiechang(常仁杰)" w:date="2023-04-20T22:20:00Z"/>
                <w:rFonts w:ascii="Arial" w:hAnsi="Arial" w:cs="Arial"/>
                <w:color w:val="000000"/>
                <w:sz w:val="18"/>
                <w:szCs w:val="18"/>
              </w:rPr>
            </w:pPr>
            <w:ins w:id="1177" w:author="renjiechang(常仁杰)" w:date="2023-04-20T22:20:00Z">
              <w:r w:rsidRPr="00DD72B3">
                <w:rPr>
                  <w:rFonts w:ascii="Arial" w:hAnsi="Arial" w:cs="Arial"/>
                  <w:color w:val="000000"/>
                  <w:sz w:val="18"/>
                  <w:szCs w:val="18"/>
                </w:rPr>
                <w:t>-1.70%</w:t>
              </w:r>
            </w:ins>
          </w:p>
        </w:tc>
        <w:tc>
          <w:tcPr>
            <w:tcW w:w="1047" w:type="dxa"/>
            <w:tcBorders>
              <w:top w:val="nil"/>
              <w:left w:val="nil"/>
              <w:bottom w:val="nil"/>
              <w:right w:val="nil"/>
            </w:tcBorders>
            <w:shd w:val="clear" w:color="000000" w:fill="CCFFCC"/>
            <w:noWrap/>
            <w:vAlign w:val="center"/>
            <w:hideMark/>
            <w:tcPrChange w:id="1178" w:author="renjiechang(常仁杰)" w:date="2023-04-20T22:20:00Z">
              <w:tcPr>
                <w:tcW w:w="1047" w:type="dxa"/>
                <w:tcBorders>
                  <w:top w:val="nil"/>
                  <w:left w:val="nil"/>
                  <w:bottom w:val="nil"/>
                  <w:right w:val="nil"/>
                </w:tcBorders>
                <w:shd w:val="clear" w:color="000000" w:fill="CCFFCC"/>
                <w:noWrap/>
                <w:vAlign w:val="center"/>
                <w:hideMark/>
              </w:tcPr>
            </w:tcPrChange>
          </w:tcPr>
          <w:p w14:paraId="33A1E505" w14:textId="77777777" w:rsidR="00DD72B3" w:rsidRPr="00DD72B3" w:rsidRDefault="00DD72B3" w:rsidP="00DD72B3">
            <w:pPr>
              <w:jc w:val="center"/>
              <w:rPr>
                <w:ins w:id="1179" w:author="renjiechang(常仁杰)" w:date="2023-04-20T22:20:00Z"/>
                <w:rFonts w:ascii="Arial" w:hAnsi="Arial" w:cs="Arial"/>
                <w:sz w:val="18"/>
                <w:szCs w:val="18"/>
              </w:rPr>
            </w:pPr>
            <w:ins w:id="1180" w:author="renjiechang(常仁杰)" w:date="2023-04-20T22:20:00Z">
              <w:r w:rsidRPr="00DD72B3">
                <w:rPr>
                  <w:rFonts w:ascii="Arial" w:hAnsi="Arial" w:cs="Arial"/>
                  <w:sz w:val="18"/>
                  <w:szCs w:val="18"/>
                </w:rPr>
                <w:t>-12.09%</w:t>
              </w:r>
            </w:ins>
          </w:p>
        </w:tc>
        <w:tc>
          <w:tcPr>
            <w:tcW w:w="1033" w:type="dxa"/>
            <w:tcBorders>
              <w:top w:val="nil"/>
              <w:left w:val="nil"/>
              <w:bottom w:val="nil"/>
              <w:right w:val="single" w:sz="4" w:space="0" w:color="auto"/>
            </w:tcBorders>
            <w:shd w:val="clear" w:color="000000" w:fill="CCFFCC"/>
            <w:noWrap/>
            <w:vAlign w:val="center"/>
            <w:hideMark/>
            <w:tcPrChange w:id="1181" w:author="renjiechang(常仁杰)" w:date="2023-04-20T22:20:00Z">
              <w:tcPr>
                <w:tcW w:w="1033" w:type="dxa"/>
                <w:tcBorders>
                  <w:top w:val="nil"/>
                  <w:left w:val="nil"/>
                  <w:bottom w:val="nil"/>
                  <w:right w:val="single" w:sz="4" w:space="0" w:color="auto"/>
                </w:tcBorders>
                <w:shd w:val="clear" w:color="000000" w:fill="CCFFCC"/>
                <w:noWrap/>
                <w:vAlign w:val="center"/>
                <w:hideMark/>
              </w:tcPr>
            </w:tcPrChange>
          </w:tcPr>
          <w:p w14:paraId="64DBB214" w14:textId="77777777" w:rsidR="00DD72B3" w:rsidRPr="00DD72B3" w:rsidRDefault="00DD72B3" w:rsidP="00DD72B3">
            <w:pPr>
              <w:jc w:val="center"/>
              <w:rPr>
                <w:ins w:id="1182" w:author="renjiechang(常仁杰)" w:date="2023-04-20T22:20:00Z"/>
                <w:rFonts w:ascii="Arial" w:hAnsi="Arial" w:cs="Arial"/>
                <w:sz w:val="18"/>
                <w:szCs w:val="18"/>
              </w:rPr>
            </w:pPr>
            <w:ins w:id="1183" w:author="renjiechang(常仁杰)" w:date="2023-04-20T22:20:00Z">
              <w:r w:rsidRPr="00DD72B3">
                <w:rPr>
                  <w:rFonts w:ascii="Arial" w:hAnsi="Arial" w:cs="Arial"/>
                  <w:sz w:val="18"/>
                  <w:szCs w:val="18"/>
                </w:rPr>
                <w:t>-16.92%</w:t>
              </w:r>
            </w:ins>
          </w:p>
        </w:tc>
        <w:tc>
          <w:tcPr>
            <w:tcW w:w="713" w:type="dxa"/>
            <w:tcBorders>
              <w:top w:val="nil"/>
              <w:left w:val="nil"/>
              <w:bottom w:val="nil"/>
              <w:right w:val="nil"/>
            </w:tcBorders>
            <w:shd w:val="clear" w:color="auto" w:fill="auto"/>
            <w:noWrap/>
            <w:vAlign w:val="center"/>
            <w:hideMark/>
            <w:tcPrChange w:id="1184" w:author="renjiechang(常仁杰)" w:date="2023-04-20T22:20:00Z">
              <w:tcPr>
                <w:tcW w:w="713" w:type="dxa"/>
                <w:tcBorders>
                  <w:top w:val="nil"/>
                  <w:left w:val="nil"/>
                  <w:bottom w:val="nil"/>
                  <w:right w:val="nil"/>
                </w:tcBorders>
                <w:shd w:val="clear" w:color="auto" w:fill="auto"/>
                <w:noWrap/>
                <w:vAlign w:val="center"/>
                <w:hideMark/>
              </w:tcPr>
            </w:tcPrChange>
          </w:tcPr>
          <w:p w14:paraId="5B4B8B1F" w14:textId="77777777" w:rsidR="00DD72B3" w:rsidRPr="00DD72B3" w:rsidRDefault="00DD72B3" w:rsidP="00DD72B3">
            <w:pPr>
              <w:jc w:val="center"/>
              <w:rPr>
                <w:ins w:id="1185" w:author="renjiechang(常仁杰)" w:date="2023-04-20T22:20:00Z"/>
                <w:rFonts w:ascii="Arial" w:hAnsi="Arial" w:cs="Arial"/>
                <w:color w:val="000000"/>
                <w:sz w:val="18"/>
                <w:szCs w:val="18"/>
              </w:rPr>
            </w:pPr>
            <w:ins w:id="1186" w:author="renjiechang(常仁杰)" w:date="2023-04-20T22:20:00Z">
              <w:r w:rsidRPr="00DD72B3">
                <w:rPr>
                  <w:rFonts w:ascii="Arial" w:hAnsi="Arial" w:cs="Arial"/>
                  <w:color w:val="000000"/>
                  <w:sz w:val="18"/>
                  <w:szCs w:val="18"/>
                </w:rPr>
                <w:t>102%</w:t>
              </w:r>
            </w:ins>
          </w:p>
        </w:tc>
        <w:tc>
          <w:tcPr>
            <w:tcW w:w="1294" w:type="dxa"/>
            <w:tcBorders>
              <w:top w:val="nil"/>
              <w:left w:val="nil"/>
              <w:bottom w:val="nil"/>
              <w:right w:val="single" w:sz="8" w:space="0" w:color="auto"/>
            </w:tcBorders>
            <w:shd w:val="clear" w:color="auto" w:fill="auto"/>
            <w:noWrap/>
            <w:vAlign w:val="center"/>
            <w:hideMark/>
            <w:tcPrChange w:id="1187" w:author="renjiechang(常仁杰)" w:date="2023-04-20T22:20:00Z">
              <w:tcPr>
                <w:tcW w:w="1294" w:type="dxa"/>
                <w:tcBorders>
                  <w:top w:val="nil"/>
                  <w:left w:val="nil"/>
                  <w:bottom w:val="nil"/>
                  <w:right w:val="single" w:sz="8" w:space="0" w:color="auto"/>
                </w:tcBorders>
                <w:shd w:val="clear" w:color="auto" w:fill="auto"/>
                <w:noWrap/>
                <w:vAlign w:val="center"/>
                <w:hideMark/>
              </w:tcPr>
            </w:tcPrChange>
          </w:tcPr>
          <w:p w14:paraId="7C2506A4" w14:textId="77777777" w:rsidR="00DD72B3" w:rsidRPr="00DD72B3" w:rsidRDefault="00DD72B3" w:rsidP="00DD72B3">
            <w:pPr>
              <w:jc w:val="center"/>
              <w:rPr>
                <w:ins w:id="1188" w:author="renjiechang(常仁杰)" w:date="2023-04-20T22:20:00Z"/>
                <w:rFonts w:ascii="Arial" w:hAnsi="Arial" w:cs="Arial"/>
                <w:color w:val="000000"/>
                <w:sz w:val="18"/>
                <w:szCs w:val="18"/>
              </w:rPr>
            </w:pPr>
            <w:ins w:id="1189" w:author="renjiechang(常仁杰)" w:date="2023-04-20T22:20:00Z">
              <w:r w:rsidRPr="00DD72B3">
                <w:rPr>
                  <w:rFonts w:ascii="Arial" w:hAnsi="Arial" w:cs="Arial"/>
                  <w:color w:val="000000"/>
                  <w:sz w:val="18"/>
                  <w:szCs w:val="18"/>
                </w:rPr>
                <w:t>103%</w:t>
              </w:r>
            </w:ins>
          </w:p>
        </w:tc>
      </w:tr>
      <w:tr w:rsidR="00DD72B3" w:rsidRPr="00DD72B3" w14:paraId="0E1CD7BB" w14:textId="77777777" w:rsidTr="00DD72B3">
        <w:trPr>
          <w:trHeight w:val="255"/>
          <w:jc w:val="center"/>
          <w:ins w:id="1190" w:author="renjiechang(常仁杰)" w:date="2023-04-20T22:20:00Z"/>
          <w:trPrChange w:id="1191" w:author="renjiechang(常仁杰)" w:date="2023-04-20T22: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92" w:author="renjiechang(常仁杰)" w:date="2023-04-20T22:20:00Z">
              <w:tcPr>
                <w:tcW w:w="1640" w:type="dxa"/>
                <w:tcBorders>
                  <w:top w:val="nil"/>
                  <w:left w:val="single" w:sz="8" w:space="0" w:color="auto"/>
                  <w:bottom w:val="nil"/>
                  <w:right w:val="single" w:sz="8" w:space="0" w:color="auto"/>
                </w:tcBorders>
                <w:shd w:val="clear" w:color="auto" w:fill="auto"/>
                <w:noWrap/>
                <w:vAlign w:val="center"/>
                <w:hideMark/>
              </w:tcPr>
            </w:tcPrChange>
          </w:tcPr>
          <w:p w14:paraId="513A68D3" w14:textId="77777777" w:rsidR="00DD72B3" w:rsidRPr="00DD72B3" w:rsidRDefault="00DD72B3" w:rsidP="00DD72B3">
            <w:pPr>
              <w:jc w:val="center"/>
              <w:rPr>
                <w:ins w:id="1193" w:author="renjiechang(常仁杰)" w:date="2023-04-20T22:20:00Z"/>
                <w:rFonts w:ascii="Arial" w:hAnsi="Arial" w:cs="Arial"/>
                <w:color w:val="000000"/>
                <w:sz w:val="18"/>
                <w:szCs w:val="18"/>
              </w:rPr>
            </w:pPr>
            <w:ins w:id="1194" w:author="renjiechang(常仁杰)" w:date="2023-04-20T22:20:00Z">
              <w:r w:rsidRPr="00DD72B3">
                <w:rPr>
                  <w:rFonts w:ascii="Arial" w:hAnsi="Arial" w:cs="Arial"/>
                  <w:color w:val="000000"/>
                  <w:sz w:val="18"/>
                  <w:szCs w:val="18"/>
                </w:rPr>
                <w:t>Class B</w:t>
              </w:r>
            </w:ins>
          </w:p>
        </w:tc>
        <w:tc>
          <w:tcPr>
            <w:tcW w:w="1033" w:type="dxa"/>
            <w:tcBorders>
              <w:top w:val="nil"/>
              <w:left w:val="nil"/>
              <w:bottom w:val="nil"/>
              <w:right w:val="nil"/>
            </w:tcBorders>
            <w:shd w:val="clear" w:color="auto" w:fill="auto"/>
            <w:noWrap/>
            <w:vAlign w:val="center"/>
            <w:hideMark/>
            <w:tcPrChange w:id="1195" w:author="renjiechang(常仁杰)" w:date="2023-04-20T22:20:00Z">
              <w:tcPr>
                <w:tcW w:w="1033" w:type="dxa"/>
                <w:tcBorders>
                  <w:top w:val="nil"/>
                  <w:left w:val="nil"/>
                  <w:bottom w:val="nil"/>
                  <w:right w:val="nil"/>
                </w:tcBorders>
                <w:shd w:val="clear" w:color="auto" w:fill="auto"/>
                <w:noWrap/>
                <w:vAlign w:val="center"/>
                <w:hideMark/>
              </w:tcPr>
            </w:tcPrChange>
          </w:tcPr>
          <w:p w14:paraId="48D43939" w14:textId="77777777" w:rsidR="00DD72B3" w:rsidRPr="00DD72B3" w:rsidRDefault="00DD72B3" w:rsidP="00DD72B3">
            <w:pPr>
              <w:jc w:val="center"/>
              <w:rPr>
                <w:ins w:id="1196" w:author="renjiechang(常仁杰)" w:date="2023-04-20T22:20:00Z"/>
                <w:rFonts w:ascii="Arial" w:hAnsi="Arial" w:cs="Arial"/>
                <w:color w:val="000000"/>
                <w:sz w:val="18"/>
                <w:szCs w:val="18"/>
              </w:rPr>
            </w:pPr>
            <w:ins w:id="1197" w:author="renjiechang(常仁杰)" w:date="2023-04-20T22:20:00Z">
              <w:r w:rsidRPr="00DD72B3">
                <w:rPr>
                  <w:rFonts w:ascii="Arial" w:hAnsi="Arial" w:cs="Arial"/>
                  <w:color w:val="000000"/>
                  <w:sz w:val="18"/>
                  <w:szCs w:val="18"/>
                </w:rPr>
                <w:t>-1.60%</w:t>
              </w:r>
            </w:ins>
          </w:p>
        </w:tc>
        <w:tc>
          <w:tcPr>
            <w:tcW w:w="1047" w:type="dxa"/>
            <w:tcBorders>
              <w:top w:val="nil"/>
              <w:left w:val="nil"/>
              <w:bottom w:val="nil"/>
              <w:right w:val="nil"/>
            </w:tcBorders>
            <w:shd w:val="clear" w:color="000000" w:fill="CCFFCC"/>
            <w:noWrap/>
            <w:vAlign w:val="center"/>
            <w:hideMark/>
            <w:tcPrChange w:id="1198" w:author="renjiechang(常仁杰)" w:date="2023-04-20T22:20:00Z">
              <w:tcPr>
                <w:tcW w:w="1047" w:type="dxa"/>
                <w:tcBorders>
                  <w:top w:val="nil"/>
                  <w:left w:val="nil"/>
                  <w:bottom w:val="nil"/>
                  <w:right w:val="nil"/>
                </w:tcBorders>
                <w:shd w:val="clear" w:color="000000" w:fill="CCFFCC"/>
                <w:noWrap/>
                <w:vAlign w:val="center"/>
                <w:hideMark/>
              </w:tcPr>
            </w:tcPrChange>
          </w:tcPr>
          <w:p w14:paraId="10A41FFE" w14:textId="77777777" w:rsidR="00DD72B3" w:rsidRPr="00DD72B3" w:rsidRDefault="00DD72B3" w:rsidP="00DD72B3">
            <w:pPr>
              <w:jc w:val="center"/>
              <w:rPr>
                <w:ins w:id="1199" w:author="renjiechang(常仁杰)" w:date="2023-04-20T22:20:00Z"/>
                <w:rFonts w:ascii="Arial" w:hAnsi="Arial" w:cs="Arial"/>
                <w:sz w:val="18"/>
                <w:szCs w:val="18"/>
              </w:rPr>
            </w:pPr>
            <w:ins w:id="1200" w:author="renjiechang(常仁杰)" w:date="2023-04-20T22:20:00Z">
              <w:r w:rsidRPr="00DD72B3">
                <w:rPr>
                  <w:rFonts w:ascii="Arial" w:hAnsi="Arial" w:cs="Arial"/>
                  <w:sz w:val="18"/>
                  <w:szCs w:val="18"/>
                </w:rPr>
                <w:t>-11.32%</w:t>
              </w:r>
            </w:ins>
          </w:p>
        </w:tc>
        <w:tc>
          <w:tcPr>
            <w:tcW w:w="1033" w:type="dxa"/>
            <w:tcBorders>
              <w:top w:val="nil"/>
              <w:left w:val="nil"/>
              <w:bottom w:val="nil"/>
              <w:right w:val="single" w:sz="4" w:space="0" w:color="auto"/>
            </w:tcBorders>
            <w:shd w:val="clear" w:color="000000" w:fill="CCFFCC"/>
            <w:noWrap/>
            <w:vAlign w:val="center"/>
            <w:hideMark/>
            <w:tcPrChange w:id="1201" w:author="renjiechang(常仁杰)" w:date="2023-04-20T22:20:00Z">
              <w:tcPr>
                <w:tcW w:w="1033" w:type="dxa"/>
                <w:tcBorders>
                  <w:top w:val="nil"/>
                  <w:left w:val="nil"/>
                  <w:bottom w:val="nil"/>
                  <w:right w:val="single" w:sz="4" w:space="0" w:color="auto"/>
                </w:tcBorders>
                <w:shd w:val="clear" w:color="000000" w:fill="CCFFCC"/>
                <w:noWrap/>
                <w:vAlign w:val="center"/>
                <w:hideMark/>
              </w:tcPr>
            </w:tcPrChange>
          </w:tcPr>
          <w:p w14:paraId="036C166A" w14:textId="77777777" w:rsidR="00DD72B3" w:rsidRPr="00DD72B3" w:rsidRDefault="00DD72B3" w:rsidP="00DD72B3">
            <w:pPr>
              <w:jc w:val="center"/>
              <w:rPr>
                <w:ins w:id="1202" w:author="renjiechang(常仁杰)" w:date="2023-04-20T22:20:00Z"/>
                <w:rFonts w:ascii="Arial" w:hAnsi="Arial" w:cs="Arial"/>
                <w:sz w:val="18"/>
                <w:szCs w:val="18"/>
              </w:rPr>
            </w:pPr>
            <w:ins w:id="1203" w:author="renjiechang(常仁杰)" w:date="2023-04-20T22:20:00Z">
              <w:r w:rsidRPr="00DD72B3">
                <w:rPr>
                  <w:rFonts w:ascii="Arial" w:hAnsi="Arial" w:cs="Arial"/>
                  <w:sz w:val="18"/>
                  <w:szCs w:val="18"/>
                </w:rPr>
                <w:t>-9.40%</w:t>
              </w:r>
            </w:ins>
          </w:p>
        </w:tc>
        <w:tc>
          <w:tcPr>
            <w:tcW w:w="713" w:type="dxa"/>
            <w:tcBorders>
              <w:top w:val="nil"/>
              <w:left w:val="nil"/>
              <w:bottom w:val="nil"/>
              <w:right w:val="nil"/>
            </w:tcBorders>
            <w:shd w:val="clear" w:color="auto" w:fill="auto"/>
            <w:noWrap/>
            <w:vAlign w:val="center"/>
            <w:hideMark/>
            <w:tcPrChange w:id="1204" w:author="renjiechang(常仁杰)" w:date="2023-04-20T22:20:00Z">
              <w:tcPr>
                <w:tcW w:w="713" w:type="dxa"/>
                <w:tcBorders>
                  <w:top w:val="nil"/>
                  <w:left w:val="nil"/>
                  <w:bottom w:val="nil"/>
                  <w:right w:val="nil"/>
                </w:tcBorders>
                <w:shd w:val="clear" w:color="auto" w:fill="auto"/>
                <w:noWrap/>
                <w:vAlign w:val="center"/>
                <w:hideMark/>
              </w:tcPr>
            </w:tcPrChange>
          </w:tcPr>
          <w:p w14:paraId="64A48A64" w14:textId="77777777" w:rsidR="00DD72B3" w:rsidRPr="00DD72B3" w:rsidRDefault="00DD72B3" w:rsidP="00DD72B3">
            <w:pPr>
              <w:jc w:val="center"/>
              <w:rPr>
                <w:ins w:id="1205" w:author="renjiechang(常仁杰)" w:date="2023-04-20T22:20:00Z"/>
                <w:rFonts w:ascii="Arial" w:hAnsi="Arial" w:cs="Arial"/>
                <w:color w:val="000000"/>
                <w:sz w:val="18"/>
                <w:szCs w:val="18"/>
              </w:rPr>
            </w:pPr>
            <w:ins w:id="1206" w:author="renjiechang(常仁杰)" w:date="2023-04-20T22:20:00Z">
              <w:r w:rsidRPr="00DD72B3">
                <w:rPr>
                  <w:rFonts w:ascii="Arial" w:hAnsi="Arial" w:cs="Arial"/>
                  <w:color w:val="000000"/>
                  <w:sz w:val="18"/>
                  <w:szCs w:val="18"/>
                </w:rPr>
                <w:t>104%</w:t>
              </w:r>
            </w:ins>
          </w:p>
        </w:tc>
        <w:tc>
          <w:tcPr>
            <w:tcW w:w="1294" w:type="dxa"/>
            <w:tcBorders>
              <w:top w:val="nil"/>
              <w:left w:val="nil"/>
              <w:bottom w:val="nil"/>
              <w:right w:val="single" w:sz="8" w:space="0" w:color="auto"/>
            </w:tcBorders>
            <w:shd w:val="clear" w:color="auto" w:fill="auto"/>
            <w:noWrap/>
            <w:vAlign w:val="center"/>
            <w:hideMark/>
            <w:tcPrChange w:id="1207" w:author="renjiechang(常仁杰)" w:date="2023-04-20T22:20:00Z">
              <w:tcPr>
                <w:tcW w:w="1294" w:type="dxa"/>
                <w:tcBorders>
                  <w:top w:val="nil"/>
                  <w:left w:val="nil"/>
                  <w:bottom w:val="nil"/>
                  <w:right w:val="single" w:sz="8" w:space="0" w:color="auto"/>
                </w:tcBorders>
                <w:shd w:val="clear" w:color="auto" w:fill="auto"/>
                <w:noWrap/>
                <w:vAlign w:val="center"/>
                <w:hideMark/>
              </w:tcPr>
            </w:tcPrChange>
          </w:tcPr>
          <w:p w14:paraId="175E0CC6" w14:textId="77777777" w:rsidR="00DD72B3" w:rsidRPr="00DD72B3" w:rsidRDefault="00DD72B3" w:rsidP="00DD72B3">
            <w:pPr>
              <w:jc w:val="center"/>
              <w:rPr>
                <w:ins w:id="1208" w:author="renjiechang(常仁杰)" w:date="2023-04-20T22:20:00Z"/>
                <w:rFonts w:ascii="Arial" w:hAnsi="Arial" w:cs="Arial"/>
                <w:color w:val="000000"/>
                <w:sz w:val="18"/>
                <w:szCs w:val="18"/>
              </w:rPr>
            </w:pPr>
            <w:ins w:id="1209" w:author="renjiechang(常仁杰)" w:date="2023-04-20T22:20:00Z">
              <w:r w:rsidRPr="00DD72B3">
                <w:rPr>
                  <w:rFonts w:ascii="Arial" w:hAnsi="Arial" w:cs="Arial"/>
                  <w:color w:val="000000"/>
                  <w:sz w:val="18"/>
                  <w:szCs w:val="18"/>
                </w:rPr>
                <w:t>130%</w:t>
              </w:r>
            </w:ins>
          </w:p>
        </w:tc>
      </w:tr>
      <w:tr w:rsidR="00DD72B3" w:rsidRPr="00DD72B3" w14:paraId="1145F9E0" w14:textId="77777777" w:rsidTr="00DD72B3">
        <w:trPr>
          <w:trHeight w:val="255"/>
          <w:jc w:val="center"/>
          <w:ins w:id="1210" w:author="renjiechang(常仁杰)" w:date="2023-04-20T22:20:00Z"/>
          <w:trPrChange w:id="1211" w:author="renjiechang(常仁杰)" w:date="2023-04-20T22: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12" w:author="renjiechang(常仁杰)" w:date="2023-04-20T22:20:00Z">
              <w:tcPr>
                <w:tcW w:w="1640" w:type="dxa"/>
                <w:tcBorders>
                  <w:top w:val="nil"/>
                  <w:left w:val="single" w:sz="8" w:space="0" w:color="auto"/>
                  <w:bottom w:val="nil"/>
                  <w:right w:val="single" w:sz="8" w:space="0" w:color="auto"/>
                </w:tcBorders>
                <w:shd w:val="clear" w:color="auto" w:fill="auto"/>
                <w:noWrap/>
                <w:vAlign w:val="center"/>
                <w:hideMark/>
              </w:tcPr>
            </w:tcPrChange>
          </w:tcPr>
          <w:p w14:paraId="038CE592" w14:textId="77777777" w:rsidR="00DD72B3" w:rsidRPr="00DD72B3" w:rsidRDefault="00DD72B3" w:rsidP="00DD72B3">
            <w:pPr>
              <w:jc w:val="center"/>
              <w:rPr>
                <w:ins w:id="1213" w:author="renjiechang(常仁杰)" w:date="2023-04-20T22:20:00Z"/>
                <w:rFonts w:ascii="Arial" w:hAnsi="Arial" w:cs="Arial"/>
                <w:color w:val="000000"/>
                <w:sz w:val="18"/>
                <w:szCs w:val="18"/>
              </w:rPr>
            </w:pPr>
            <w:ins w:id="1214" w:author="renjiechang(常仁杰)" w:date="2023-04-20T22:20:00Z">
              <w:r w:rsidRPr="00DD72B3">
                <w:rPr>
                  <w:rFonts w:ascii="Arial" w:hAnsi="Arial" w:cs="Arial"/>
                  <w:color w:val="000000"/>
                  <w:sz w:val="18"/>
                  <w:szCs w:val="18"/>
                </w:rPr>
                <w:t>Class C</w:t>
              </w:r>
            </w:ins>
          </w:p>
        </w:tc>
        <w:tc>
          <w:tcPr>
            <w:tcW w:w="1033" w:type="dxa"/>
            <w:tcBorders>
              <w:top w:val="nil"/>
              <w:left w:val="nil"/>
              <w:bottom w:val="nil"/>
              <w:right w:val="nil"/>
            </w:tcBorders>
            <w:shd w:val="clear" w:color="auto" w:fill="auto"/>
            <w:noWrap/>
            <w:vAlign w:val="center"/>
            <w:hideMark/>
            <w:tcPrChange w:id="1215" w:author="renjiechang(常仁杰)" w:date="2023-04-20T22:20:00Z">
              <w:tcPr>
                <w:tcW w:w="1033" w:type="dxa"/>
                <w:tcBorders>
                  <w:top w:val="nil"/>
                  <w:left w:val="nil"/>
                  <w:bottom w:val="nil"/>
                  <w:right w:val="nil"/>
                </w:tcBorders>
                <w:shd w:val="clear" w:color="auto" w:fill="auto"/>
                <w:noWrap/>
                <w:vAlign w:val="center"/>
                <w:hideMark/>
              </w:tcPr>
            </w:tcPrChange>
          </w:tcPr>
          <w:p w14:paraId="4F4FD433" w14:textId="77777777" w:rsidR="00DD72B3" w:rsidRPr="00DD72B3" w:rsidRDefault="00DD72B3" w:rsidP="00DD72B3">
            <w:pPr>
              <w:jc w:val="center"/>
              <w:rPr>
                <w:ins w:id="1216" w:author="renjiechang(常仁杰)" w:date="2023-04-20T22:20:00Z"/>
                <w:rFonts w:ascii="Arial" w:hAnsi="Arial" w:cs="Arial"/>
                <w:color w:val="000000"/>
                <w:sz w:val="18"/>
                <w:szCs w:val="18"/>
              </w:rPr>
            </w:pPr>
            <w:ins w:id="1217" w:author="renjiechang(常仁杰)" w:date="2023-04-20T22:20:00Z">
              <w:r w:rsidRPr="00DD72B3">
                <w:rPr>
                  <w:rFonts w:ascii="Arial" w:hAnsi="Arial" w:cs="Arial"/>
                  <w:color w:val="000000"/>
                  <w:sz w:val="18"/>
                  <w:szCs w:val="18"/>
                </w:rPr>
                <w:t>-0.99%</w:t>
              </w:r>
            </w:ins>
          </w:p>
        </w:tc>
        <w:tc>
          <w:tcPr>
            <w:tcW w:w="1047" w:type="dxa"/>
            <w:tcBorders>
              <w:top w:val="nil"/>
              <w:left w:val="nil"/>
              <w:bottom w:val="nil"/>
              <w:right w:val="nil"/>
            </w:tcBorders>
            <w:shd w:val="clear" w:color="000000" w:fill="CCFFCC"/>
            <w:noWrap/>
            <w:vAlign w:val="center"/>
            <w:hideMark/>
            <w:tcPrChange w:id="1218" w:author="renjiechang(常仁杰)" w:date="2023-04-20T22:20:00Z">
              <w:tcPr>
                <w:tcW w:w="1047" w:type="dxa"/>
                <w:tcBorders>
                  <w:top w:val="nil"/>
                  <w:left w:val="nil"/>
                  <w:bottom w:val="nil"/>
                  <w:right w:val="nil"/>
                </w:tcBorders>
                <w:shd w:val="clear" w:color="000000" w:fill="CCFFCC"/>
                <w:noWrap/>
                <w:vAlign w:val="center"/>
                <w:hideMark/>
              </w:tcPr>
            </w:tcPrChange>
          </w:tcPr>
          <w:p w14:paraId="448C9147" w14:textId="77777777" w:rsidR="00DD72B3" w:rsidRPr="00DD72B3" w:rsidRDefault="00DD72B3" w:rsidP="00DD72B3">
            <w:pPr>
              <w:jc w:val="center"/>
              <w:rPr>
                <w:ins w:id="1219" w:author="renjiechang(常仁杰)" w:date="2023-04-20T22:20:00Z"/>
                <w:rFonts w:ascii="Arial" w:hAnsi="Arial" w:cs="Arial"/>
                <w:sz w:val="18"/>
                <w:szCs w:val="18"/>
              </w:rPr>
            </w:pPr>
            <w:ins w:id="1220" w:author="renjiechang(常仁杰)" w:date="2023-04-20T22:20:00Z">
              <w:r w:rsidRPr="00DD72B3">
                <w:rPr>
                  <w:rFonts w:ascii="Arial" w:hAnsi="Arial" w:cs="Arial"/>
                  <w:sz w:val="18"/>
                  <w:szCs w:val="18"/>
                </w:rPr>
                <w:t>-5.62%</w:t>
              </w:r>
            </w:ins>
          </w:p>
        </w:tc>
        <w:tc>
          <w:tcPr>
            <w:tcW w:w="1033" w:type="dxa"/>
            <w:tcBorders>
              <w:top w:val="nil"/>
              <w:left w:val="nil"/>
              <w:bottom w:val="nil"/>
              <w:right w:val="single" w:sz="4" w:space="0" w:color="auto"/>
            </w:tcBorders>
            <w:shd w:val="clear" w:color="000000" w:fill="CCFFCC"/>
            <w:noWrap/>
            <w:vAlign w:val="center"/>
            <w:hideMark/>
            <w:tcPrChange w:id="1221" w:author="renjiechang(常仁杰)" w:date="2023-04-20T22:20:00Z">
              <w:tcPr>
                <w:tcW w:w="1033" w:type="dxa"/>
                <w:tcBorders>
                  <w:top w:val="nil"/>
                  <w:left w:val="nil"/>
                  <w:bottom w:val="nil"/>
                  <w:right w:val="single" w:sz="4" w:space="0" w:color="auto"/>
                </w:tcBorders>
                <w:shd w:val="clear" w:color="000000" w:fill="CCFFCC"/>
                <w:noWrap/>
                <w:vAlign w:val="center"/>
                <w:hideMark/>
              </w:tcPr>
            </w:tcPrChange>
          </w:tcPr>
          <w:p w14:paraId="5FAE2815" w14:textId="77777777" w:rsidR="00DD72B3" w:rsidRPr="00DD72B3" w:rsidRDefault="00DD72B3" w:rsidP="00DD72B3">
            <w:pPr>
              <w:jc w:val="center"/>
              <w:rPr>
                <w:ins w:id="1222" w:author="renjiechang(常仁杰)" w:date="2023-04-20T22:20:00Z"/>
                <w:rFonts w:ascii="Arial" w:hAnsi="Arial" w:cs="Arial"/>
                <w:sz w:val="18"/>
                <w:szCs w:val="18"/>
              </w:rPr>
            </w:pPr>
            <w:ins w:id="1223" w:author="renjiechang(常仁杰)" w:date="2023-04-20T22:20:00Z">
              <w:r w:rsidRPr="00DD72B3">
                <w:rPr>
                  <w:rFonts w:ascii="Arial" w:hAnsi="Arial" w:cs="Arial"/>
                  <w:sz w:val="18"/>
                  <w:szCs w:val="18"/>
                </w:rPr>
                <w:t>-5.85%</w:t>
              </w:r>
            </w:ins>
          </w:p>
        </w:tc>
        <w:tc>
          <w:tcPr>
            <w:tcW w:w="713" w:type="dxa"/>
            <w:tcBorders>
              <w:top w:val="nil"/>
              <w:left w:val="nil"/>
              <w:bottom w:val="nil"/>
              <w:right w:val="nil"/>
            </w:tcBorders>
            <w:shd w:val="clear" w:color="auto" w:fill="auto"/>
            <w:noWrap/>
            <w:vAlign w:val="center"/>
            <w:hideMark/>
            <w:tcPrChange w:id="1224" w:author="renjiechang(常仁杰)" w:date="2023-04-20T22:20:00Z">
              <w:tcPr>
                <w:tcW w:w="713" w:type="dxa"/>
                <w:tcBorders>
                  <w:top w:val="nil"/>
                  <w:left w:val="nil"/>
                  <w:bottom w:val="nil"/>
                  <w:right w:val="nil"/>
                </w:tcBorders>
                <w:shd w:val="clear" w:color="auto" w:fill="auto"/>
                <w:noWrap/>
                <w:vAlign w:val="center"/>
                <w:hideMark/>
              </w:tcPr>
            </w:tcPrChange>
          </w:tcPr>
          <w:p w14:paraId="37449EEC" w14:textId="77777777" w:rsidR="00DD72B3" w:rsidRPr="00DD72B3" w:rsidRDefault="00DD72B3" w:rsidP="00DD72B3">
            <w:pPr>
              <w:jc w:val="center"/>
              <w:rPr>
                <w:ins w:id="1225" w:author="renjiechang(常仁杰)" w:date="2023-04-20T22:20:00Z"/>
                <w:rFonts w:ascii="Arial" w:hAnsi="Arial" w:cs="Arial"/>
                <w:color w:val="000000"/>
                <w:sz w:val="18"/>
                <w:szCs w:val="18"/>
              </w:rPr>
            </w:pPr>
            <w:ins w:id="1226" w:author="renjiechang(常仁杰)" w:date="2023-04-20T22:20:00Z">
              <w:r w:rsidRPr="00DD72B3">
                <w:rPr>
                  <w:rFonts w:ascii="Arial" w:hAnsi="Arial" w:cs="Arial"/>
                  <w:color w:val="000000"/>
                  <w:sz w:val="18"/>
                  <w:szCs w:val="18"/>
                </w:rPr>
                <w:t>107%</w:t>
              </w:r>
            </w:ins>
          </w:p>
        </w:tc>
        <w:tc>
          <w:tcPr>
            <w:tcW w:w="1294" w:type="dxa"/>
            <w:tcBorders>
              <w:top w:val="nil"/>
              <w:left w:val="nil"/>
              <w:bottom w:val="nil"/>
              <w:right w:val="single" w:sz="8" w:space="0" w:color="auto"/>
            </w:tcBorders>
            <w:shd w:val="clear" w:color="auto" w:fill="auto"/>
            <w:noWrap/>
            <w:vAlign w:val="center"/>
            <w:hideMark/>
            <w:tcPrChange w:id="1227" w:author="renjiechang(常仁杰)" w:date="2023-04-20T22:20:00Z">
              <w:tcPr>
                <w:tcW w:w="1294" w:type="dxa"/>
                <w:tcBorders>
                  <w:top w:val="nil"/>
                  <w:left w:val="nil"/>
                  <w:bottom w:val="nil"/>
                  <w:right w:val="single" w:sz="8" w:space="0" w:color="auto"/>
                </w:tcBorders>
                <w:shd w:val="clear" w:color="auto" w:fill="auto"/>
                <w:noWrap/>
                <w:vAlign w:val="center"/>
                <w:hideMark/>
              </w:tcPr>
            </w:tcPrChange>
          </w:tcPr>
          <w:p w14:paraId="5E918FC9" w14:textId="77777777" w:rsidR="00DD72B3" w:rsidRPr="00DD72B3" w:rsidRDefault="00DD72B3" w:rsidP="00DD72B3">
            <w:pPr>
              <w:jc w:val="center"/>
              <w:rPr>
                <w:ins w:id="1228" w:author="renjiechang(常仁杰)" w:date="2023-04-20T22:20:00Z"/>
                <w:rFonts w:ascii="Arial" w:hAnsi="Arial" w:cs="Arial"/>
                <w:color w:val="000000"/>
                <w:sz w:val="18"/>
                <w:szCs w:val="18"/>
              </w:rPr>
            </w:pPr>
            <w:ins w:id="1229" w:author="renjiechang(常仁杰)" w:date="2023-04-20T22:20:00Z">
              <w:r w:rsidRPr="00DD72B3">
                <w:rPr>
                  <w:rFonts w:ascii="Arial" w:hAnsi="Arial" w:cs="Arial"/>
                  <w:color w:val="000000"/>
                  <w:sz w:val="18"/>
                  <w:szCs w:val="18"/>
                </w:rPr>
                <w:t>141%</w:t>
              </w:r>
            </w:ins>
          </w:p>
        </w:tc>
      </w:tr>
      <w:tr w:rsidR="00DD72B3" w:rsidRPr="00DD72B3" w14:paraId="33758EDB" w14:textId="77777777" w:rsidTr="00DD72B3">
        <w:trPr>
          <w:trHeight w:val="255"/>
          <w:jc w:val="center"/>
          <w:ins w:id="1230" w:author="renjiechang(常仁杰)" w:date="2023-04-20T22:20:00Z"/>
          <w:trPrChange w:id="1231" w:author="renjiechang(常仁杰)" w:date="2023-04-20T22: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32" w:author="renjiechang(常仁杰)" w:date="2023-04-20T22:20:00Z">
              <w:tcPr>
                <w:tcW w:w="1640" w:type="dxa"/>
                <w:tcBorders>
                  <w:top w:val="nil"/>
                  <w:left w:val="single" w:sz="8" w:space="0" w:color="auto"/>
                  <w:bottom w:val="nil"/>
                  <w:right w:val="single" w:sz="8" w:space="0" w:color="auto"/>
                </w:tcBorders>
                <w:shd w:val="clear" w:color="auto" w:fill="auto"/>
                <w:noWrap/>
                <w:vAlign w:val="center"/>
                <w:hideMark/>
              </w:tcPr>
            </w:tcPrChange>
          </w:tcPr>
          <w:p w14:paraId="448FB069" w14:textId="77777777" w:rsidR="00DD72B3" w:rsidRPr="00DD72B3" w:rsidRDefault="00DD72B3" w:rsidP="00DD72B3">
            <w:pPr>
              <w:jc w:val="center"/>
              <w:rPr>
                <w:ins w:id="1233" w:author="renjiechang(常仁杰)" w:date="2023-04-20T22:20:00Z"/>
                <w:rFonts w:ascii="Arial" w:hAnsi="Arial" w:cs="Arial"/>
                <w:color w:val="000000"/>
                <w:sz w:val="18"/>
                <w:szCs w:val="18"/>
              </w:rPr>
            </w:pPr>
            <w:ins w:id="1234" w:author="renjiechang(常仁杰)" w:date="2023-04-20T22:20:00Z">
              <w:r w:rsidRPr="00DD72B3">
                <w:rPr>
                  <w:rFonts w:ascii="Arial" w:hAnsi="Arial" w:cs="Arial"/>
                  <w:color w:val="000000"/>
                  <w:sz w:val="18"/>
                  <w:szCs w:val="18"/>
                </w:rPr>
                <w:t>Class E</w:t>
              </w:r>
            </w:ins>
          </w:p>
        </w:tc>
        <w:tc>
          <w:tcPr>
            <w:tcW w:w="1033" w:type="dxa"/>
            <w:tcBorders>
              <w:top w:val="nil"/>
              <w:left w:val="nil"/>
              <w:bottom w:val="nil"/>
              <w:right w:val="nil"/>
            </w:tcBorders>
            <w:shd w:val="clear" w:color="auto" w:fill="auto"/>
            <w:noWrap/>
            <w:vAlign w:val="center"/>
            <w:hideMark/>
            <w:tcPrChange w:id="1235" w:author="renjiechang(常仁杰)" w:date="2023-04-20T22:20:00Z">
              <w:tcPr>
                <w:tcW w:w="1033" w:type="dxa"/>
                <w:tcBorders>
                  <w:top w:val="nil"/>
                  <w:left w:val="nil"/>
                  <w:bottom w:val="nil"/>
                  <w:right w:val="nil"/>
                </w:tcBorders>
                <w:shd w:val="clear" w:color="auto" w:fill="auto"/>
                <w:noWrap/>
                <w:vAlign w:val="center"/>
                <w:hideMark/>
              </w:tcPr>
            </w:tcPrChange>
          </w:tcPr>
          <w:p w14:paraId="576F8229" w14:textId="77777777" w:rsidR="00DD72B3" w:rsidRPr="00DD72B3" w:rsidRDefault="00DD72B3" w:rsidP="00DD72B3">
            <w:pPr>
              <w:jc w:val="center"/>
              <w:rPr>
                <w:ins w:id="1236" w:author="renjiechang(常仁杰)" w:date="2023-04-20T22:20:00Z"/>
                <w:rFonts w:ascii="Arial" w:hAnsi="Arial" w:cs="Arial"/>
                <w:color w:val="000000"/>
                <w:sz w:val="18"/>
                <w:szCs w:val="18"/>
              </w:rPr>
            </w:pPr>
            <w:ins w:id="1237" w:author="renjiechang(常仁杰)" w:date="2023-04-20T22:20:00Z">
              <w:r w:rsidRPr="00DD72B3">
                <w:rPr>
                  <w:rFonts w:ascii="Arial" w:hAnsi="Arial" w:cs="Arial"/>
                  <w:color w:val="000000"/>
                  <w:sz w:val="18"/>
                  <w:szCs w:val="18"/>
                </w:rPr>
                <w:t>-1.73%</w:t>
              </w:r>
            </w:ins>
          </w:p>
        </w:tc>
        <w:tc>
          <w:tcPr>
            <w:tcW w:w="1047" w:type="dxa"/>
            <w:tcBorders>
              <w:top w:val="nil"/>
              <w:left w:val="nil"/>
              <w:bottom w:val="nil"/>
              <w:right w:val="nil"/>
            </w:tcBorders>
            <w:shd w:val="clear" w:color="000000" w:fill="CCFFCC"/>
            <w:noWrap/>
            <w:vAlign w:val="center"/>
            <w:hideMark/>
            <w:tcPrChange w:id="1238" w:author="renjiechang(常仁杰)" w:date="2023-04-20T22:20:00Z">
              <w:tcPr>
                <w:tcW w:w="1047" w:type="dxa"/>
                <w:tcBorders>
                  <w:top w:val="nil"/>
                  <w:left w:val="nil"/>
                  <w:bottom w:val="nil"/>
                  <w:right w:val="nil"/>
                </w:tcBorders>
                <w:shd w:val="clear" w:color="000000" w:fill="CCFFCC"/>
                <w:noWrap/>
                <w:vAlign w:val="center"/>
                <w:hideMark/>
              </w:tcPr>
            </w:tcPrChange>
          </w:tcPr>
          <w:p w14:paraId="6BE14CD0" w14:textId="77777777" w:rsidR="00DD72B3" w:rsidRPr="00DD72B3" w:rsidRDefault="00DD72B3" w:rsidP="00DD72B3">
            <w:pPr>
              <w:jc w:val="center"/>
              <w:rPr>
                <w:ins w:id="1239" w:author="renjiechang(常仁杰)" w:date="2023-04-20T22:20:00Z"/>
                <w:rFonts w:ascii="Arial" w:hAnsi="Arial" w:cs="Arial"/>
                <w:sz w:val="18"/>
                <w:szCs w:val="18"/>
              </w:rPr>
            </w:pPr>
            <w:ins w:id="1240" w:author="renjiechang(常仁杰)" w:date="2023-04-20T22:20:00Z">
              <w:r w:rsidRPr="00DD72B3">
                <w:rPr>
                  <w:rFonts w:ascii="Arial" w:hAnsi="Arial" w:cs="Arial"/>
                  <w:sz w:val="18"/>
                  <w:szCs w:val="18"/>
                </w:rPr>
                <w:t>-8.73%</w:t>
              </w:r>
            </w:ins>
          </w:p>
        </w:tc>
        <w:tc>
          <w:tcPr>
            <w:tcW w:w="1033" w:type="dxa"/>
            <w:tcBorders>
              <w:top w:val="nil"/>
              <w:left w:val="nil"/>
              <w:bottom w:val="nil"/>
              <w:right w:val="single" w:sz="4" w:space="0" w:color="auto"/>
            </w:tcBorders>
            <w:shd w:val="clear" w:color="000000" w:fill="CCFFCC"/>
            <w:noWrap/>
            <w:vAlign w:val="center"/>
            <w:hideMark/>
            <w:tcPrChange w:id="1241" w:author="renjiechang(常仁杰)" w:date="2023-04-20T22:20:00Z">
              <w:tcPr>
                <w:tcW w:w="1033" w:type="dxa"/>
                <w:tcBorders>
                  <w:top w:val="nil"/>
                  <w:left w:val="nil"/>
                  <w:bottom w:val="nil"/>
                  <w:right w:val="single" w:sz="4" w:space="0" w:color="auto"/>
                </w:tcBorders>
                <w:shd w:val="clear" w:color="000000" w:fill="CCFFCC"/>
                <w:noWrap/>
                <w:vAlign w:val="center"/>
                <w:hideMark/>
              </w:tcPr>
            </w:tcPrChange>
          </w:tcPr>
          <w:p w14:paraId="3D4CB34F" w14:textId="77777777" w:rsidR="00DD72B3" w:rsidRPr="00DD72B3" w:rsidRDefault="00DD72B3" w:rsidP="00DD72B3">
            <w:pPr>
              <w:jc w:val="center"/>
              <w:rPr>
                <w:ins w:id="1242" w:author="renjiechang(常仁杰)" w:date="2023-04-20T22:20:00Z"/>
                <w:rFonts w:ascii="Arial" w:hAnsi="Arial" w:cs="Arial"/>
                <w:sz w:val="18"/>
                <w:szCs w:val="18"/>
              </w:rPr>
            </w:pPr>
            <w:ins w:id="1243" w:author="renjiechang(常仁杰)" w:date="2023-04-20T22:20:00Z">
              <w:r w:rsidRPr="00DD72B3">
                <w:rPr>
                  <w:rFonts w:ascii="Arial" w:hAnsi="Arial" w:cs="Arial"/>
                  <w:sz w:val="18"/>
                  <w:szCs w:val="18"/>
                </w:rPr>
                <w:t>-9.31%</w:t>
              </w:r>
            </w:ins>
          </w:p>
        </w:tc>
        <w:tc>
          <w:tcPr>
            <w:tcW w:w="713" w:type="dxa"/>
            <w:tcBorders>
              <w:top w:val="nil"/>
              <w:left w:val="nil"/>
              <w:bottom w:val="nil"/>
              <w:right w:val="nil"/>
            </w:tcBorders>
            <w:shd w:val="clear" w:color="auto" w:fill="auto"/>
            <w:noWrap/>
            <w:vAlign w:val="center"/>
            <w:hideMark/>
            <w:tcPrChange w:id="1244" w:author="renjiechang(常仁杰)" w:date="2023-04-20T22:20:00Z">
              <w:tcPr>
                <w:tcW w:w="713" w:type="dxa"/>
                <w:tcBorders>
                  <w:top w:val="nil"/>
                  <w:left w:val="nil"/>
                  <w:bottom w:val="nil"/>
                  <w:right w:val="nil"/>
                </w:tcBorders>
                <w:shd w:val="clear" w:color="auto" w:fill="auto"/>
                <w:noWrap/>
                <w:vAlign w:val="center"/>
                <w:hideMark/>
              </w:tcPr>
            </w:tcPrChange>
          </w:tcPr>
          <w:p w14:paraId="4287BF55" w14:textId="77777777" w:rsidR="00DD72B3" w:rsidRPr="00DD72B3" w:rsidRDefault="00DD72B3" w:rsidP="00DD72B3">
            <w:pPr>
              <w:jc w:val="center"/>
              <w:rPr>
                <w:ins w:id="1245" w:author="renjiechang(常仁杰)" w:date="2023-04-20T22:20:00Z"/>
                <w:rFonts w:ascii="Arial" w:hAnsi="Arial" w:cs="Arial"/>
                <w:color w:val="000000"/>
                <w:sz w:val="18"/>
                <w:szCs w:val="18"/>
              </w:rPr>
            </w:pPr>
            <w:ins w:id="1246" w:author="renjiechang(常仁杰)" w:date="2023-04-20T22:20:00Z">
              <w:r w:rsidRPr="00DD72B3">
                <w:rPr>
                  <w:rFonts w:ascii="Arial" w:hAnsi="Arial" w:cs="Arial"/>
                  <w:color w:val="000000"/>
                  <w:sz w:val="18"/>
                  <w:szCs w:val="18"/>
                </w:rPr>
                <w:t>111%</w:t>
              </w:r>
            </w:ins>
          </w:p>
        </w:tc>
        <w:tc>
          <w:tcPr>
            <w:tcW w:w="1294" w:type="dxa"/>
            <w:tcBorders>
              <w:top w:val="nil"/>
              <w:left w:val="nil"/>
              <w:bottom w:val="nil"/>
              <w:right w:val="single" w:sz="8" w:space="0" w:color="auto"/>
            </w:tcBorders>
            <w:shd w:val="clear" w:color="auto" w:fill="auto"/>
            <w:noWrap/>
            <w:vAlign w:val="center"/>
            <w:hideMark/>
            <w:tcPrChange w:id="1247" w:author="renjiechang(常仁杰)" w:date="2023-04-20T22:20:00Z">
              <w:tcPr>
                <w:tcW w:w="1294" w:type="dxa"/>
                <w:tcBorders>
                  <w:top w:val="nil"/>
                  <w:left w:val="nil"/>
                  <w:bottom w:val="nil"/>
                  <w:right w:val="single" w:sz="8" w:space="0" w:color="auto"/>
                </w:tcBorders>
                <w:shd w:val="clear" w:color="auto" w:fill="auto"/>
                <w:noWrap/>
                <w:vAlign w:val="center"/>
                <w:hideMark/>
              </w:tcPr>
            </w:tcPrChange>
          </w:tcPr>
          <w:p w14:paraId="6CC3ED5A" w14:textId="77777777" w:rsidR="00DD72B3" w:rsidRPr="00DD72B3" w:rsidRDefault="00DD72B3" w:rsidP="00DD72B3">
            <w:pPr>
              <w:jc w:val="center"/>
              <w:rPr>
                <w:ins w:id="1248" w:author="renjiechang(常仁杰)" w:date="2023-04-20T22:20:00Z"/>
                <w:rFonts w:ascii="Arial" w:hAnsi="Arial" w:cs="Arial"/>
                <w:color w:val="000000"/>
                <w:sz w:val="18"/>
                <w:szCs w:val="18"/>
              </w:rPr>
            </w:pPr>
            <w:ins w:id="1249" w:author="renjiechang(常仁杰)" w:date="2023-04-20T22:20:00Z">
              <w:r w:rsidRPr="00DD72B3">
                <w:rPr>
                  <w:rFonts w:ascii="Arial" w:hAnsi="Arial" w:cs="Arial"/>
                  <w:color w:val="000000"/>
                  <w:sz w:val="18"/>
                  <w:szCs w:val="18"/>
                </w:rPr>
                <w:t>130%</w:t>
              </w:r>
            </w:ins>
          </w:p>
        </w:tc>
      </w:tr>
      <w:tr w:rsidR="00DD72B3" w:rsidRPr="00DD72B3" w14:paraId="102AB4A9" w14:textId="77777777" w:rsidTr="00DD72B3">
        <w:trPr>
          <w:trHeight w:val="255"/>
          <w:jc w:val="center"/>
          <w:ins w:id="1250" w:author="renjiechang(常仁杰)" w:date="2023-04-20T22:20:00Z"/>
          <w:trPrChange w:id="1251" w:author="renjiechang(常仁杰)" w:date="2023-04-20T22: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52" w:author="renjiechang(常仁杰)" w:date="2023-04-20T22: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FF63675" w14:textId="77777777" w:rsidR="00DD72B3" w:rsidRPr="00DD72B3" w:rsidRDefault="00DD72B3" w:rsidP="00DD72B3">
            <w:pPr>
              <w:jc w:val="center"/>
              <w:rPr>
                <w:ins w:id="1253" w:author="renjiechang(常仁杰)" w:date="2023-04-20T22:20:00Z"/>
                <w:rFonts w:ascii="Arial" w:hAnsi="Arial" w:cs="Arial"/>
                <w:b/>
                <w:bCs/>
                <w:color w:val="000000"/>
                <w:sz w:val="18"/>
                <w:szCs w:val="18"/>
              </w:rPr>
            </w:pPr>
            <w:ins w:id="1254" w:author="renjiechang(常仁杰)" w:date="2023-04-20T22:20:00Z">
              <w:r w:rsidRPr="00DD72B3">
                <w:rPr>
                  <w:rFonts w:ascii="Arial" w:hAnsi="Arial" w:cs="Arial"/>
                  <w:b/>
                  <w:bCs/>
                  <w:color w:val="000000"/>
                  <w:sz w:val="18"/>
                  <w:szCs w:val="18"/>
                </w:rPr>
                <w:t xml:space="preserve">Overall </w:t>
              </w:r>
            </w:ins>
          </w:p>
        </w:tc>
        <w:tc>
          <w:tcPr>
            <w:tcW w:w="1033" w:type="dxa"/>
            <w:tcBorders>
              <w:top w:val="single" w:sz="8" w:space="0" w:color="auto"/>
              <w:left w:val="nil"/>
              <w:bottom w:val="nil"/>
              <w:right w:val="nil"/>
            </w:tcBorders>
            <w:shd w:val="clear" w:color="auto" w:fill="auto"/>
            <w:noWrap/>
            <w:vAlign w:val="center"/>
            <w:hideMark/>
            <w:tcPrChange w:id="1255" w:author="renjiechang(常仁杰)" w:date="2023-04-20T22:20:00Z">
              <w:tcPr>
                <w:tcW w:w="1033" w:type="dxa"/>
                <w:tcBorders>
                  <w:top w:val="single" w:sz="8" w:space="0" w:color="auto"/>
                  <w:left w:val="nil"/>
                  <w:bottom w:val="nil"/>
                  <w:right w:val="nil"/>
                </w:tcBorders>
                <w:shd w:val="clear" w:color="auto" w:fill="auto"/>
                <w:noWrap/>
                <w:vAlign w:val="center"/>
                <w:hideMark/>
              </w:tcPr>
            </w:tcPrChange>
          </w:tcPr>
          <w:p w14:paraId="63940A9B" w14:textId="77777777" w:rsidR="00DD72B3" w:rsidRPr="00DD72B3" w:rsidRDefault="00DD72B3" w:rsidP="00DD72B3">
            <w:pPr>
              <w:jc w:val="center"/>
              <w:rPr>
                <w:ins w:id="1256" w:author="renjiechang(常仁杰)" w:date="2023-04-20T22:20:00Z"/>
                <w:rFonts w:ascii="Arial" w:hAnsi="Arial" w:cs="Arial"/>
                <w:color w:val="000000"/>
                <w:sz w:val="18"/>
                <w:szCs w:val="18"/>
              </w:rPr>
            </w:pPr>
            <w:ins w:id="1257" w:author="renjiechang(常仁杰)" w:date="2023-04-20T22:20:00Z">
              <w:r w:rsidRPr="00DD72B3">
                <w:rPr>
                  <w:rFonts w:ascii="Arial" w:hAnsi="Arial" w:cs="Arial"/>
                  <w:color w:val="000000"/>
                  <w:sz w:val="18"/>
                  <w:szCs w:val="18"/>
                </w:rPr>
                <w:t>-1.47%</w:t>
              </w:r>
            </w:ins>
          </w:p>
        </w:tc>
        <w:tc>
          <w:tcPr>
            <w:tcW w:w="1047" w:type="dxa"/>
            <w:tcBorders>
              <w:top w:val="single" w:sz="8" w:space="0" w:color="auto"/>
              <w:left w:val="nil"/>
              <w:bottom w:val="nil"/>
              <w:right w:val="nil"/>
            </w:tcBorders>
            <w:shd w:val="clear" w:color="000000" w:fill="CCFFCC"/>
            <w:noWrap/>
            <w:vAlign w:val="center"/>
            <w:hideMark/>
            <w:tcPrChange w:id="1258" w:author="renjiechang(常仁杰)" w:date="2023-04-20T22:20:00Z">
              <w:tcPr>
                <w:tcW w:w="1047" w:type="dxa"/>
                <w:tcBorders>
                  <w:top w:val="single" w:sz="8" w:space="0" w:color="auto"/>
                  <w:left w:val="nil"/>
                  <w:bottom w:val="nil"/>
                  <w:right w:val="nil"/>
                </w:tcBorders>
                <w:shd w:val="clear" w:color="000000" w:fill="CCFFCC"/>
                <w:noWrap/>
                <w:vAlign w:val="center"/>
                <w:hideMark/>
              </w:tcPr>
            </w:tcPrChange>
          </w:tcPr>
          <w:p w14:paraId="4167CFEC" w14:textId="77777777" w:rsidR="00DD72B3" w:rsidRPr="00DD72B3" w:rsidRDefault="00DD72B3" w:rsidP="00DD72B3">
            <w:pPr>
              <w:jc w:val="center"/>
              <w:rPr>
                <w:ins w:id="1259" w:author="renjiechang(常仁杰)" w:date="2023-04-20T22:20:00Z"/>
                <w:rFonts w:ascii="Arial" w:hAnsi="Arial" w:cs="Arial"/>
                <w:sz w:val="18"/>
                <w:szCs w:val="18"/>
              </w:rPr>
            </w:pPr>
            <w:ins w:id="1260" w:author="renjiechang(常仁杰)" w:date="2023-04-20T22:20:00Z">
              <w:r w:rsidRPr="00DD72B3">
                <w:rPr>
                  <w:rFonts w:ascii="Arial" w:hAnsi="Arial" w:cs="Arial"/>
                  <w:sz w:val="18"/>
                  <w:szCs w:val="18"/>
                </w:rPr>
                <w:t>-9.08%</w:t>
              </w:r>
            </w:ins>
          </w:p>
        </w:tc>
        <w:tc>
          <w:tcPr>
            <w:tcW w:w="1033" w:type="dxa"/>
            <w:tcBorders>
              <w:top w:val="single" w:sz="8" w:space="0" w:color="auto"/>
              <w:left w:val="nil"/>
              <w:bottom w:val="nil"/>
              <w:right w:val="single" w:sz="4" w:space="0" w:color="auto"/>
            </w:tcBorders>
            <w:shd w:val="clear" w:color="000000" w:fill="CCFFCC"/>
            <w:noWrap/>
            <w:vAlign w:val="center"/>
            <w:hideMark/>
            <w:tcPrChange w:id="1261" w:author="renjiechang(常仁杰)" w:date="2023-04-20T22:20:00Z">
              <w:tcPr>
                <w:tcW w:w="1033" w:type="dxa"/>
                <w:tcBorders>
                  <w:top w:val="single" w:sz="8" w:space="0" w:color="auto"/>
                  <w:left w:val="nil"/>
                  <w:bottom w:val="nil"/>
                  <w:right w:val="single" w:sz="4" w:space="0" w:color="auto"/>
                </w:tcBorders>
                <w:shd w:val="clear" w:color="000000" w:fill="CCFFCC"/>
                <w:noWrap/>
                <w:vAlign w:val="center"/>
                <w:hideMark/>
              </w:tcPr>
            </w:tcPrChange>
          </w:tcPr>
          <w:p w14:paraId="46A074FD" w14:textId="77777777" w:rsidR="00DD72B3" w:rsidRPr="00DD72B3" w:rsidRDefault="00DD72B3" w:rsidP="00DD72B3">
            <w:pPr>
              <w:jc w:val="center"/>
              <w:rPr>
                <w:ins w:id="1262" w:author="renjiechang(常仁杰)" w:date="2023-04-20T22:20:00Z"/>
                <w:rFonts w:ascii="Arial" w:hAnsi="Arial" w:cs="Arial"/>
                <w:sz w:val="18"/>
                <w:szCs w:val="18"/>
              </w:rPr>
            </w:pPr>
            <w:ins w:id="1263" w:author="renjiechang(常仁杰)" w:date="2023-04-20T22:20:00Z">
              <w:r w:rsidRPr="00DD72B3">
                <w:rPr>
                  <w:rFonts w:ascii="Arial" w:hAnsi="Arial" w:cs="Arial"/>
                  <w:sz w:val="18"/>
                  <w:szCs w:val="18"/>
                </w:rPr>
                <w:t>-9.90%</w:t>
              </w:r>
            </w:ins>
          </w:p>
        </w:tc>
        <w:tc>
          <w:tcPr>
            <w:tcW w:w="713" w:type="dxa"/>
            <w:tcBorders>
              <w:top w:val="single" w:sz="8" w:space="0" w:color="auto"/>
              <w:left w:val="nil"/>
              <w:bottom w:val="nil"/>
              <w:right w:val="nil"/>
            </w:tcBorders>
            <w:shd w:val="clear" w:color="auto" w:fill="auto"/>
            <w:noWrap/>
            <w:vAlign w:val="center"/>
            <w:hideMark/>
            <w:tcPrChange w:id="1264" w:author="renjiechang(常仁杰)" w:date="2023-04-20T22:20:00Z">
              <w:tcPr>
                <w:tcW w:w="713" w:type="dxa"/>
                <w:tcBorders>
                  <w:top w:val="single" w:sz="8" w:space="0" w:color="auto"/>
                  <w:left w:val="nil"/>
                  <w:bottom w:val="nil"/>
                  <w:right w:val="nil"/>
                </w:tcBorders>
                <w:shd w:val="clear" w:color="auto" w:fill="auto"/>
                <w:noWrap/>
                <w:vAlign w:val="center"/>
                <w:hideMark/>
              </w:tcPr>
            </w:tcPrChange>
          </w:tcPr>
          <w:p w14:paraId="14B4E91A" w14:textId="77777777" w:rsidR="00DD72B3" w:rsidRPr="00DD72B3" w:rsidRDefault="00DD72B3" w:rsidP="00DD72B3">
            <w:pPr>
              <w:jc w:val="center"/>
              <w:rPr>
                <w:ins w:id="1265" w:author="renjiechang(常仁杰)" w:date="2023-04-20T22:20:00Z"/>
                <w:rFonts w:ascii="Arial" w:hAnsi="Arial" w:cs="Arial"/>
                <w:color w:val="000000"/>
                <w:sz w:val="18"/>
                <w:szCs w:val="18"/>
              </w:rPr>
            </w:pPr>
            <w:ins w:id="1266" w:author="renjiechang(常仁杰)" w:date="2023-04-20T22:20:00Z">
              <w:r w:rsidRPr="00DD72B3">
                <w:rPr>
                  <w:rFonts w:ascii="Arial" w:hAnsi="Arial" w:cs="Arial"/>
                  <w:color w:val="000000"/>
                  <w:sz w:val="18"/>
                  <w:szCs w:val="18"/>
                </w:rPr>
                <w:t>105%</w:t>
              </w:r>
            </w:ins>
          </w:p>
        </w:tc>
        <w:tc>
          <w:tcPr>
            <w:tcW w:w="1294" w:type="dxa"/>
            <w:tcBorders>
              <w:top w:val="single" w:sz="8" w:space="0" w:color="auto"/>
              <w:left w:val="nil"/>
              <w:bottom w:val="nil"/>
              <w:right w:val="single" w:sz="8" w:space="0" w:color="auto"/>
            </w:tcBorders>
            <w:shd w:val="clear" w:color="auto" w:fill="auto"/>
            <w:noWrap/>
            <w:vAlign w:val="center"/>
            <w:hideMark/>
            <w:tcPrChange w:id="1267" w:author="renjiechang(常仁杰)" w:date="2023-04-20T22:20:00Z">
              <w:tcPr>
                <w:tcW w:w="1294" w:type="dxa"/>
                <w:tcBorders>
                  <w:top w:val="single" w:sz="8" w:space="0" w:color="auto"/>
                  <w:left w:val="nil"/>
                  <w:bottom w:val="nil"/>
                  <w:right w:val="single" w:sz="8" w:space="0" w:color="auto"/>
                </w:tcBorders>
                <w:shd w:val="clear" w:color="auto" w:fill="auto"/>
                <w:noWrap/>
                <w:vAlign w:val="center"/>
                <w:hideMark/>
              </w:tcPr>
            </w:tcPrChange>
          </w:tcPr>
          <w:p w14:paraId="7B5F4017" w14:textId="77777777" w:rsidR="00DD72B3" w:rsidRPr="00DD72B3" w:rsidRDefault="00DD72B3" w:rsidP="00DD72B3">
            <w:pPr>
              <w:jc w:val="center"/>
              <w:rPr>
                <w:ins w:id="1268" w:author="renjiechang(常仁杰)" w:date="2023-04-20T22:20:00Z"/>
                <w:rFonts w:ascii="Arial" w:hAnsi="Arial" w:cs="Arial"/>
                <w:color w:val="000000"/>
                <w:sz w:val="18"/>
                <w:szCs w:val="18"/>
              </w:rPr>
            </w:pPr>
            <w:ins w:id="1269" w:author="renjiechang(常仁杰)" w:date="2023-04-20T22:20:00Z">
              <w:r w:rsidRPr="00DD72B3">
                <w:rPr>
                  <w:rFonts w:ascii="Arial" w:hAnsi="Arial" w:cs="Arial"/>
                  <w:color w:val="000000"/>
                  <w:sz w:val="18"/>
                  <w:szCs w:val="18"/>
                </w:rPr>
                <w:t>123%</w:t>
              </w:r>
            </w:ins>
          </w:p>
        </w:tc>
      </w:tr>
      <w:tr w:rsidR="00DD72B3" w:rsidRPr="00DD72B3" w14:paraId="39D69E23" w14:textId="77777777" w:rsidTr="00DD72B3">
        <w:trPr>
          <w:trHeight w:val="255"/>
          <w:jc w:val="center"/>
          <w:ins w:id="1270" w:author="renjiechang(常仁杰)" w:date="2023-04-20T22:20:00Z"/>
          <w:trPrChange w:id="1271" w:author="renjiechang(常仁杰)" w:date="2023-04-20T22:20: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272" w:author="renjiechang(常仁杰)" w:date="2023-04-20T22:20:00Z">
              <w:tcPr>
                <w:tcW w:w="1640" w:type="dxa"/>
                <w:tcBorders>
                  <w:top w:val="single" w:sz="8" w:space="0" w:color="auto"/>
                  <w:left w:val="single" w:sz="8" w:space="0" w:color="auto"/>
                  <w:bottom w:val="nil"/>
                  <w:right w:val="nil"/>
                </w:tcBorders>
                <w:shd w:val="clear" w:color="auto" w:fill="auto"/>
                <w:noWrap/>
                <w:vAlign w:val="center"/>
                <w:hideMark/>
              </w:tcPr>
            </w:tcPrChange>
          </w:tcPr>
          <w:p w14:paraId="51616613" w14:textId="77777777" w:rsidR="00DD72B3" w:rsidRPr="00DD72B3" w:rsidRDefault="00DD72B3" w:rsidP="00DD72B3">
            <w:pPr>
              <w:jc w:val="center"/>
              <w:rPr>
                <w:ins w:id="1273" w:author="renjiechang(常仁杰)" w:date="2023-04-20T22:20:00Z"/>
                <w:rFonts w:ascii="Arial" w:hAnsi="Arial" w:cs="Arial"/>
                <w:color w:val="000000"/>
                <w:sz w:val="18"/>
                <w:szCs w:val="18"/>
              </w:rPr>
            </w:pPr>
            <w:ins w:id="1274" w:author="renjiechang(常仁杰)" w:date="2023-04-20T22:20:00Z">
              <w:r w:rsidRPr="00DD72B3">
                <w:rPr>
                  <w:rFonts w:ascii="Arial" w:hAnsi="Arial" w:cs="Arial"/>
                  <w:color w:val="000000"/>
                  <w:sz w:val="18"/>
                  <w:szCs w:val="18"/>
                </w:rPr>
                <w:t>Class D</w:t>
              </w:r>
            </w:ins>
          </w:p>
        </w:tc>
        <w:tc>
          <w:tcPr>
            <w:tcW w:w="1033" w:type="dxa"/>
            <w:tcBorders>
              <w:top w:val="single" w:sz="8" w:space="0" w:color="auto"/>
              <w:left w:val="single" w:sz="8" w:space="0" w:color="auto"/>
              <w:bottom w:val="nil"/>
              <w:right w:val="nil"/>
            </w:tcBorders>
            <w:shd w:val="clear" w:color="auto" w:fill="auto"/>
            <w:noWrap/>
            <w:vAlign w:val="center"/>
            <w:hideMark/>
            <w:tcPrChange w:id="1275" w:author="renjiechang(常仁杰)" w:date="2023-04-20T22:20:00Z">
              <w:tcPr>
                <w:tcW w:w="1033" w:type="dxa"/>
                <w:tcBorders>
                  <w:top w:val="single" w:sz="8" w:space="0" w:color="auto"/>
                  <w:left w:val="single" w:sz="8" w:space="0" w:color="auto"/>
                  <w:bottom w:val="nil"/>
                  <w:right w:val="nil"/>
                </w:tcBorders>
                <w:shd w:val="clear" w:color="auto" w:fill="auto"/>
                <w:noWrap/>
                <w:vAlign w:val="center"/>
                <w:hideMark/>
              </w:tcPr>
            </w:tcPrChange>
          </w:tcPr>
          <w:p w14:paraId="2095C6F6" w14:textId="77777777" w:rsidR="00DD72B3" w:rsidRPr="00DD72B3" w:rsidRDefault="00DD72B3" w:rsidP="00DD72B3">
            <w:pPr>
              <w:jc w:val="center"/>
              <w:rPr>
                <w:ins w:id="1276" w:author="renjiechang(常仁杰)" w:date="2023-04-20T22:20:00Z"/>
                <w:rFonts w:ascii="Arial" w:hAnsi="Arial" w:cs="Arial"/>
                <w:color w:val="000000"/>
                <w:sz w:val="18"/>
                <w:szCs w:val="18"/>
              </w:rPr>
            </w:pPr>
            <w:ins w:id="1277" w:author="renjiechang(常仁杰)" w:date="2023-04-20T22:20:00Z">
              <w:r w:rsidRPr="00DD72B3">
                <w:rPr>
                  <w:rFonts w:ascii="Arial" w:hAnsi="Arial" w:cs="Arial"/>
                  <w:color w:val="000000"/>
                  <w:sz w:val="18"/>
                  <w:szCs w:val="18"/>
                </w:rPr>
                <w:t>-0.50%</w:t>
              </w:r>
            </w:ins>
          </w:p>
        </w:tc>
        <w:tc>
          <w:tcPr>
            <w:tcW w:w="1047" w:type="dxa"/>
            <w:tcBorders>
              <w:top w:val="single" w:sz="8" w:space="0" w:color="auto"/>
              <w:left w:val="nil"/>
              <w:bottom w:val="nil"/>
              <w:right w:val="nil"/>
            </w:tcBorders>
            <w:shd w:val="clear" w:color="000000" w:fill="CCFFCC"/>
            <w:noWrap/>
            <w:vAlign w:val="center"/>
            <w:hideMark/>
            <w:tcPrChange w:id="1278" w:author="renjiechang(常仁杰)" w:date="2023-04-20T22:20:00Z">
              <w:tcPr>
                <w:tcW w:w="1047" w:type="dxa"/>
                <w:tcBorders>
                  <w:top w:val="single" w:sz="8" w:space="0" w:color="auto"/>
                  <w:left w:val="nil"/>
                  <w:bottom w:val="nil"/>
                  <w:right w:val="nil"/>
                </w:tcBorders>
                <w:shd w:val="clear" w:color="000000" w:fill="CCFFCC"/>
                <w:noWrap/>
                <w:vAlign w:val="center"/>
                <w:hideMark/>
              </w:tcPr>
            </w:tcPrChange>
          </w:tcPr>
          <w:p w14:paraId="2CFE9FF6" w14:textId="77777777" w:rsidR="00DD72B3" w:rsidRPr="00DD72B3" w:rsidRDefault="00DD72B3" w:rsidP="00DD72B3">
            <w:pPr>
              <w:jc w:val="center"/>
              <w:rPr>
                <w:ins w:id="1279" w:author="renjiechang(常仁杰)" w:date="2023-04-20T22:20:00Z"/>
                <w:rFonts w:ascii="Arial" w:hAnsi="Arial" w:cs="Arial"/>
                <w:sz w:val="18"/>
                <w:szCs w:val="18"/>
              </w:rPr>
            </w:pPr>
            <w:ins w:id="1280" w:author="renjiechang(常仁杰)" w:date="2023-04-20T22:20:00Z">
              <w:r w:rsidRPr="00DD72B3">
                <w:rPr>
                  <w:rFonts w:ascii="Arial" w:hAnsi="Arial" w:cs="Arial"/>
                  <w:sz w:val="18"/>
                  <w:szCs w:val="18"/>
                </w:rPr>
                <w:t>-5.96%</w:t>
              </w:r>
            </w:ins>
          </w:p>
        </w:tc>
        <w:tc>
          <w:tcPr>
            <w:tcW w:w="1033" w:type="dxa"/>
            <w:tcBorders>
              <w:top w:val="single" w:sz="8" w:space="0" w:color="auto"/>
              <w:left w:val="nil"/>
              <w:bottom w:val="nil"/>
              <w:right w:val="single" w:sz="4" w:space="0" w:color="auto"/>
            </w:tcBorders>
            <w:shd w:val="clear" w:color="000000" w:fill="CCFFCC"/>
            <w:noWrap/>
            <w:vAlign w:val="center"/>
            <w:hideMark/>
            <w:tcPrChange w:id="1281" w:author="renjiechang(常仁杰)" w:date="2023-04-20T22:20:00Z">
              <w:tcPr>
                <w:tcW w:w="1033" w:type="dxa"/>
                <w:tcBorders>
                  <w:top w:val="single" w:sz="8" w:space="0" w:color="auto"/>
                  <w:left w:val="nil"/>
                  <w:bottom w:val="nil"/>
                  <w:right w:val="single" w:sz="4" w:space="0" w:color="auto"/>
                </w:tcBorders>
                <w:shd w:val="clear" w:color="000000" w:fill="CCFFCC"/>
                <w:noWrap/>
                <w:vAlign w:val="center"/>
                <w:hideMark/>
              </w:tcPr>
            </w:tcPrChange>
          </w:tcPr>
          <w:p w14:paraId="3F4B7CFB" w14:textId="77777777" w:rsidR="00DD72B3" w:rsidRPr="00DD72B3" w:rsidRDefault="00DD72B3" w:rsidP="00DD72B3">
            <w:pPr>
              <w:jc w:val="center"/>
              <w:rPr>
                <w:ins w:id="1282" w:author="renjiechang(常仁杰)" w:date="2023-04-20T22:20:00Z"/>
                <w:rFonts w:ascii="Arial" w:hAnsi="Arial" w:cs="Arial"/>
                <w:sz w:val="18"/>
                <w:szCs w:val="18"/>
              </w:rPr>
            </w:pPr>
            <w:ins w:id="1283" w:author="renjiechang(常仁杰)" w:date="2023-04-20T22:20:00Z">
              <w:r w:rsidRPr="00DD72B3">
                <w:rPr>
                  <w:rFonts w:ascii="Arial" w:hAnsi="Arial" w:cs="Arial"/>
                  <w:sz w:val="18"/>
                  <w:szCs w:val="18"/>
                </w:rPr>
                <w:t>-5.94%</w:t>
              </w:r>
            </w:ins>
          </w:p>
        </w:tc>
        <w:tc>
          <w:tcPr>
            <w:tcW w:w="713" w:type="dxa"/>
            <w:tcBorders>
              <w:top w:val="single" w:sz="8" w:space="0" w:color="auto"/>
              <w:left w:val="nil"/>
              <w:bottom w:val="nil"/>
              <w:right w:val="nil"/>
            </w:tcBorders>
            <w:shd w:val="clear" w:color="auto" w:fill="auto"/>
            <w:noWrap/>
            <w:vAlign w:val="center"/>
            <w:hideMark/>
            <w:tcPrChange w:id="1284" w:author="renjiechang(常仁杰)" w:date="2023-04-20T22:20:00Z">
              <w:tcPr>
                <w:tcW w:w="713" w:type="dxa"/>
                <w:tcBorders>
                  <w:top w:val="single" w:sz="8" w:space="0" w:color="auto"/>
                  <w:left w:val="nil"/>
                  <w:bottom w:val="nil"/>
                  <w:right w:val="nil"/>
                </w:tcBorders>
                <w:shd w:val="clear" w:color="auto" w:fill="auto"/>
                <w:noWrap/>
                <w:vAlign w:val="center"/>
                <w:hideMark/>
              </w:tcPr>
            </w:tcPrChange>
          </w:tcPr>
          <w:p w14:paraId="4E067024" w14:textId="77777777" w:rsidR="00DD72B3" w:rsidRPr="00DD72B3" w:rsidRDefault="00DD72B3" w:rsidP="00DD72B3">
            <w:pPr>
              <w:jc w:val="center"/>
              <w:rPr>
                <w:ins w:id="1285" w:author="renjiechang(常仁杰)" w:date="2023-04-20T22:20:00Z"/>
                <w:rFonts w:ascii="Arial" w:hAnsi="Arial" w:cs="Arial"/>
                <w:color w:val="000000"/>
                <w:sz w:val="18"/>
                <w:szCs w:val="18"/>
              </w:rPr>
            </w:pPr>
            <w:ins w:id="1286" w:author="renjiechang(常仁杰)" w:date="2023-04-20T22:20:00Z">
              <w:r w:rsidRPr="00DD72B3">
                <w:rPr>
                  <w:rFonts w:ascii="Arial" w:hAnsi="Arial" w:cs="Arial"/>
                  <w:color w:val="000000"/>
                  <w:sz w:val="18"/>
                  <w:szCs w:val="18"/>
                </w:rPr>
                <w:t>109%</w:t>
              </w:r>
            </w:ins>
          </w:p>
        </w:tc>
        <w:tc>
          <w:tcPr>
            <w:tcW w:w="1294" w:type="dxa"/>
            <w:tcBorders>
              <w:top w:val="single" w:sz="8" w:space="0" w:color="auto"/>
              <w:left w:val="nil"/>
              <w:bottom w:val="nil"/>
              <w:right w:val="single" w:sz="8" w:space="0" w:color="auto"/>
            </w:tcBorders>
            <w:shd w:val="clear" w:color="auto" w:fill="auto"/>
            <w:noWrap/>
            <w:vAlign w:val="center"/>
            <w:hideMark/>
            <w:tcPrChange w:id="1287" w:author="renjiechang(常仁杰)" w:date="2023-04-20T22:20:00Z">
              <w:tcPr>
                <w:tcW w:w="1294" w:type="dxa"/>
                <w:tcBorders>
                  <w:top w:val="single" w:sz="8" w:space="0" w:color="auto"/>
                  <w:left w:val="nil"/>
                  <w:bottom w:val="nil"/>
                  <w:right w:val="single" w:sz="8" w:space="0" w:color="auto"/>
                </w:tcBorders>
                <w:shd w:val="clear" w:color="auto" w:fill="auto"/>
                <w:noWrap/>
                <w:vAlign w:val="center"/>
                <w:hideMark/>
              </w:tcPr>
            </w:tcPrChange>
          </w:tcPr>
          <w:p w14:paraId="6808EF71" w14:textId="77777777" w:rsidR="00DD72B3" w:rsidRPr="00DD72B3" w:rsidRDefault="00DD72B3" w:rsidP="00DD72B3">
            <w:pPr>
              <w:jc w:val="center"/>
              <w:rPr>
                <w:ins w:id="1288" w:author="renjiechang(常仁杰)" w:date="2023-04-20T22:20:00Z"/>
                <w:rFonts w:ascii="Arial" w:hAnsi="Arial" w:cs="Arial"/>
                <w:color w:val="000000"/>
                <w:sz w:val="18"/>
                <w:szCs w:val="18"/>
              </w:rPr>
            </w:pPr>
            <w:ins w:id="1289" w:author="renjiechang(常仁杰)" w:date="2023-04-20T22:20:00Z">
              <w:r w:rsidRPr="00DD72B3">
                <w:rPr>
                  <w:rFonts w:ascii="Arial" w:hAnsi="Arial" w:cs="Arial"/>
                  <w:color w:val="000000"/>
                  <w:sz w:val="18"/>
                  <w:szCs w:val="18"/>
                </w:rPr>
                <w:t>167%</w:t>
              </w:r>
            </w:ins>
          </w:p>
        </w:tc>
      </w:tr>
      <w:tr w:rsidR="00DD72B3" w:rsidRPr="00DD72B3" w14:paraId="1B1D6E2C" w14:textId="77777777" w:rsidTr="00DD72B3">
        <w:trPr>
          <w:trHeight w:val="255"/>
          <w:jc w:val="center"/>
          <w:ins w:id="1290" w:author="renjiechang(常仁杰)" w:date="2023-04-20T22:20:00Z"/>
          <w:trPrChange w:id="1291" w:author="renjiechang(常仁杰)" w:date="2023-04-20T22:20: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292" w:author="renjiechang(常仁杰)" w:date="2023-04-20T22:20: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97D879E" w14:textId="77777777" w:rsidR="00DD72B3" w:rsidRPr="00DD72B3" w:rsidRDefault="00DD72B3" w:rsidP="00DD72B3">
            <w:pPr>
              <w:jc w:val="center"/>
              <w:rPr>
                <w:ins w:id="1293" w:author="renjiechang(常仁杰)" w:date="2023-04-20T22:20:00Z"/>
                <w:rFonts w:ascii="Arial" w:hAnsi="Arial" w:cs="Arial"/>
                <w:color w:val="000000"/>
                <w:sz w:val="18"/>
                <w:szCs w:val="18"/>
              </w:rPr>
            </w:pPr>
            <w:ins w:id="1294" w:author="renjiechang(常仁杰)" w:date="2023-04-20T22:20:00Z">
              <w:r w:rsidRPr="00DD72B3">
                <w:rPr>
                  <w:rFonts w:ascii="Arial" w:hAnsi="Arial" w:cs="Arial"/>
                  <w:color w:val="000000"/>
                  <w:sz w:val="18"/>
                  <w:szCs w:val="18"/>
                </w:rPr>
                <w:t>Class F</w:t>
              </w:r>
            </w:ins>
          </w:p>
        </w:tc>
        <w:tc>
          <w:tcPr>
            <w:tcW w:w="1033" w:type="dxa"/>
            <w:tcBorders>
              <w:top w:val="nil"/>
              <w:left w:val="nil"/>
              <w:bottom w:val="single" w:sz="8" w:space="0" w:color="auto"/>
              <w:right w:val="nil"/>
            </w:tcBorders>
            <w:shd w:val="clear" w:color="auto" w:fill="auto"/>
            <w:noWrap/>
            <w:vAlign w:val="center"/>
            <w:hideMark/>
            <w:tcPrChange w:id="1295" w:author="renjiechang(常仁杰)" w:date="2023-04-20T22:20:00Z">
              <w:tcPr>
                <w:tcW w:w="1033" w:type="dxa"/>
                <w:tcBorders>
                  <w:top w:val="nil"/>
                  <w:left w:val="nil"/>
                  <w:bottom w:val="single" w:sz="8" w:space="0" w:color="auto"/>
                  <w:right w:val="nil"/>
                </w:tcBorders>
                <w:shd w:val="clear" w:color="auto" w:fill="auto"/>
                <w:noWrap/>
                <w:vAlign w:val="center"/>
                <w:hideMark/>
              </w:tcPr>
            </w:tcPrChange>
          </w:tcPr>
          <w:p w14:paraId="5FC8AF9C" w14:textId="77777777" w:rsidR="00DD72B3" w:rsidRPr="00DD72B3" w:rsidRDefault="00DD72B3" w:rsidP="00DD72B3">
            <w:pPr>
              <w:jc w:val="center"/>
              <w:rPr>
                <w:ins w:id="1296" w:author="renjiechang(常仁杰)" w:date="2023-04-20T22:20:00Z"/>
                <w:rFonts w:ascii="Arial" w:hAnsi="Arial" w:cs="Arial"/>
                <w:color w:val="000000"/>
                <w:sz w:val="18"/>
                <w:szCs w:val="18"/>
              </w:rPr>
            </w:pPr>
            <w:ins w:id="1297" w:author="renjiechang(常仁杰)" w:date="2023-04-20T22:20:00Z">
              <w:r w:rsidRPr="00DD72B3">
                <w:rPr>
                  <w:rFonts w:ascii="Arial" w:hAnsi="Arial" w:cs="Arial"/>
                  <w:color w:val="000000"/>
                  <w:sz w:val="18"/>
                  <w:szCs w:val="18"/>
                </w:rPr>
                <w:t>-1.02%</w:t>
              </w:r>
            </w:ins>
          </w:p>
        </w:tc>
        <w:tc>
          <w:tcPr>
            <w:tcW w:w="1047" w:type="dxa"/>
            <w:tcBorders>
              <w:top w:val="nil"/>
              <w:left w:val="nil"/>
              <w:bottom w:val="single" w:sz="8" w:space="0" w:color="auto"/>
              <w:right w:val="nil"/>
            </w:tcBorders>
            <w:shd w:val="clear" w:color="000000" w:fill="CCFFCC"/>
            <w:noWrap/>
            <w:vAlign w:val="center"/>
            <w:hideMark/>
            <w:tcPrChange w:id="1298" w:author="renjiechang(常仁杰)" w:date="2023-04-20T22:20:00Z">
              <w:tcPr>
                <w:tcW w:w="1047" w:type="dxa"/>
                <w:tcBorders>
                  <w:top w:val="nil"/>
                  <w:left w:val="nil"/>
                  <w:bottom w:val="single" w:sz="8" w:space="0" w:color="auto"/>
                  <w:right w:val="nil"/>
                </w:tcBorders>
                <w:shd w:val="clear" w:color="000000" w:fill="CCFFCC"/>
                <w:noWrap/>
                <w:vAlign w:val="center"/>
                <w:hideMark/>
              </w:tcPr>
            </w:tcPrChange>
          </w:tcPr>
          <w:p w14:paraId="3105CD36" w14:textId="77777777" w:rsidR="00DD72B3" w:rsidRPr="00DD72B3" w:rsidRDefault="00DD72B3" w:rsidP="00DD72B3">
            <w:pPr>
              <w:jc w:val="center"/>
              <w:rPr>
                <w:ins w:id="1299" w:author="renjiechang(常仁杰)" w:date="2023-04-20T22:20:00Z"/>
                <w:rFonts w:ascii="Arial" w:hAnsi="Arial" w:cs="Arial"/>
                <w:sz w:val="18"/>
                <w:szCs w:val="18"/>
              </w:rPr>
            </w:pPr>
            <w:ins w:id="1300" w:author="renjiechang(常仁杰)" w:date="2023-04-20T22:20:00Z">
              <w:r w:rsidRPr="00DD72B3">
                <w:rPr>
                  <w:rFonts w:ascii="Arial" w:hAnsi="Arial" w:cs="Arial"/>
                  <w:sz w:val="18"/>
                  <w:szCs w:val="18"/>
                </w:rPr>
                <w:t>-3.77%</w:t>
              </w:r>
            </w:ins>
          </w:p>
        </w:tc>
        <w:tc>
          <w:tcPr>
            <w:tcW w:w="1033" w:type="dxa"/>
            <w:tcBorders>
              <w:top w:val="nil"/>
              <w:left w:val="nil"/>
              <w:bottom w:val="single" w:sz="8" w:space="0" w:color="auto"/>
              <w:right w:val="single" w:sz="4" w:space="0" w:color="auto"/>
            </w:tcBorders>
            <w:shd w:val="clear" w:color="000000" w:fill="CCFFCC"/>
            <w:noWrap/>
            <w:vAlign w:val="center"/>
            <w:hideMark/>
            <w:tcPrChange w:id="1301" w:author="renjiechang(常仁杰)" w:date="2023-04-20T22:20:00Z">
              <w:tcPr>
                <w:tcW w:w="1033" w:type="dxa"/>
                <w:tcBorders>
                  <w:top w:val="nil"/>
                  <w:left w:val="nil"/>
                  <w:bottom w:val="single" w:sz="8" w:space="0" w:color="auto"/>
                  <w:right w:val="single" w:sz="4" w:space="0" w:color="auto"/>
                </w:tcBorders>
                <w:shd w:val="clear" w:color="000000" w:fill="CCFFCC"/>
                <w:noWrap/>
                <w:vAlign w:val="center"/>
                <w:hideMark/>
              </w:tcPr>
            </w:tcPrChange>
          </w:tcPr>
          <w:p w14:paraId="469E6CC7" w14:textId="77777777" w:rsidR="00DD72B3" w:rsidRPr="00DD72B3" w:rsidRDefault="00DD72B3" w:rsidP="00DD72B3">
            <w:pPr>
              <w:jc w:val="center"/>
              <w:rPr>
                <w:ins w:id="1302" w:author="renjiechang(常仁杰)" w:date="2023-04-20T22:20:00Z"/>
                <w:rFonts w:ascii="Arial" w:hAnsi="Arial" w:cs="Arial"/>
                <w:sz w:val="18"/>
                <w:szCs w:val="18"/>
              </w:rPr>
            </w:pPr>
            <w:ins w:id="1303" w:author="renjiechang(常仁杰)" w:date="2023-04-20T22:20:00Z">
              <w:r w:rsidRPr="00DD72B3">
                <w:rPr>
                  <w:rFonts w:ascii="Arial" w:hAnsi="Arial" w:cs="Arial"/>
                  <w:sz w:val="18"/>
                  <w:szCs w:val="18"/>
                </w:rPr>
                <w:t>-4.17%</w:t>
              </w:r>
            </w:ins>
          </w:p>
        </w:tc>
        <w:tc>
          <w:tcPr>
            <w:tcW w:w="713" w:type="dxa"/>
            <w:tcBorders>
              <w:top w:val="nil"/>
              <w:left w:val="nil"/>
              <w:bottom w:val="single" w:sz="8" w:space="0" w:color="auto"/>
              <w:right w:val="nil"/>
            </w:tcBorders>
            <w:shd w:val="clear" w:color="auto" w:fill="auto"/>
            <w:noWrap/>
            <w:vAlign w:val="center"/>
            <w:hideMark/>
            <w:tcPrChange w:id="1304" w:author="renjiechang(常仁杰)" w:date="2023-04-20T22:20:00Z">
              <w:tcPr>
                <w:tcW w:w="713" w:type="dxa"/>
                <w:tcBorders>
                  <w:top w:val="nil"/>
                  <w:left w:val="nil"/>
                  <w:bottom w:val="single" w:sz="8" w:space="0" w:color="auto"/>
                  <w:right w:val="nil"/>
                </w:tcBorders>
                <w:shd w:val="clear" w:color="auto" w:fill="auto"/>
                <w:noWrap/>
                <w:vAlign w:val="center"/>
                <w:hideMark/>
              </w:tcPr>
            </w:tcPrChange>
          </w:tcPr>
          <w:p w14:paraId="46BFF82B" w14:textId="77777777" w:rsidR="00DD72B3" w:rsidRPr="00DD72B3" w:rsidRDefault="00DD72B3" w:rsidP="00DD72B3">
            <w:pPr>
              <w:jc w:val="center"/>
              <w:rPr>
                <w:ins w:id="1305" w:author="renjiechang(常仁杰)" w:date="2023-04-20T22:20:00Z"/>
                <w:rFonts w:ascii="Arial" w:hAnsi="Arial" w:cs="Arial"/>
                <w:color w:val="000000"/>
                <w:sz w:val="18"/>
                <w:szCs w:val="18"/>
              </w:rPr>
            </w:pPr>
            <w:ins w:id="1306" w:author="renjiechang(常仁杰)" w:date="2023-04-20T22:20:00Z">
              <w:r w:rsidRPr="00DD72B3">
                <w:rPr>
                  <w:rFonts w:ascii="Arial" w:hAnsi="Arial" w:cs="Arial"/>
                  <w:color w:val="000000"/>
                  <w:sz w:val="18"/>
                  <w:szCs w:val="18"/>
                </w:rPr>
                <w:t>104%</w:t>
              </w:r>
            </w:ins>
          </w:p>
        </w:tc>
        <w:tc>
          <w:tcPr>
            <w:tcW w:w="1294" w:type="dxa"/>
            <w:tcBorders>
              <w:top w:val="nil"/>
              <w:left w:val="nil"/>
              <w:bottom w:val="single" w:sz="8" w:space="0" w:color="auto"/>
              <w:right w:val="single" w:sz="8" w:space="0" w:color="auto"/>
            </w:tcBorders>
            <w:shd w:val="clear" w:color="auto" w:fill="auto"/>
            <w:noWrap/>
            <w:vAlign w:val="center"/>
            <w:hideMark/>
            <w:tcPrChange w:id="1307" w:author="renjiechang(常仁杰)" w:date="2023-04-20T22:20:00Z">
              <w:tcPr>
                <w:tcW w:w="1294" w:type="dxa"/>
                <w:tcBorders>
                  <w:top w:val="nil"/>
                  <w:left w:val="nil"/>
                  <w:bottom w:val="single" w:sz="8" w:space="0" w:color="auto"/>
                  <w:right w:val="single" w:sz="8" w:space="0" w:color="auto"/>
                </w:tcBorders>
                <w:shd w:val="clear" w:color="auto" w:fill="auto"/>
                <w:noWrap/>
                <w:vAlign w:val="center"/>
                <w:hideMark/>
              </w:tcPr>
            </w:tcPrChange>
          </w:tcPr>
          <w:p w14:paraId="4DA05659" w14:textId="77777777" w:rsidR="00DD72B3" w:rsidRPr="00DD72B3" w:rsidRDefault="00DD72B3" w:rsidP="00DD72B3">
            <w:pPr>
              <w:jc w:val="center"/>
              <w:rPr>
                <w:ins w:id="1308" w:author="renjiechang(常仁杰)" w:date="2023-04-20T22:20:00Z"/>
                <w:rFonts w:ascii="Arial" w:hAnsi="Arial" w:cs="Arial"/>
                <w:color w:val="000000"/>
                <w:sz w:val="18"/>
                <w:szCs w:val="18"/>
              </w:rPr>
            </w:pPr>
            <w:ins w:id="1309" w:author="renjiechang(常仁杰)" w:date="2023-04-20T22:20:00Z">
              <w:r w:rsidRPr="00DD72B3">
                <w:rPr>
                  <w:rFonts w:ascii="Arial" w:hAnsi="Arial" w:cs="Arial"/>
                  <w:color w:val="000000"/>
                  <w:sz w:val="18"/>
                  <w:szCs w:val="18"/>
                </w:rPr>
                <w:t>130%</w:t>
              </w:r>
            </w:ins>
          </w:p>
        </w:tc>
      </w:tr>
    </w:tbl>
    <w:p w14:paraId="5B4414E4" w14:textId="3D8306F9" w:rsidR="00DD72B3" w:rsidRPr="00ED0602" w:rsidDel="00DD72B3" w:rsidRDefault="00DD72B3" w:rsidP="00ED0602">
      <w:pPr>
        <w:rPr>
          <w:del w:id="1310" w:author="renjiechang(常仁杰)" w:date="2023-04-20T22:20:00Z"/>
          <w:i/>
          <w:iCs/>
          <w:lang w:eastAsia="en-US"/>
        </w:rPr>
      </w:pPr>
    </w:p>
    <w:p w14:paraId="0154EC78" w14:textId="7779FD7F" w:rsidR="00535E77" w:rsidRPr="000A2B45" w:rsidRDefault="00535E77">
      <w:pPr>
        <w:pStyle w:val="2"/>
        <w:rPr>
          <w:rFonts w:cs="Times New Roman"/>
          <w:lang w:val="en-CA"/>
        </w:rPr>
      </w:pPr>
      <w:bookmarkStart w:id="1311" w:name="_Ref132401594"/>
      <w:r w:rsidRPr="000A2B45">
        <w:rPr>
          <w:rFonts w:cs="Times New Roman"/>
          <w:lang w:val="en-CA"/>
        </w:rPr>
        <w:t xml:space="preserve">Results of </w:t>
      </w:r>
      <w:r w:rsidR="00953EF6" w:rsidRPr="000A2B45">
        <w:rPr>
          <w:rFonts w:cs="Times New Roman"/>
          <w:lang w:val="en-CA"/>
        </w:rPr>
        <w:t>N</w:t>
      </w:r>
      <w:r w:rsidR="00C02EB2">
        <w:rPr>
          <w:rFonts w:cs="Times New Roman"/>
          <w:lang w:val="en-CA"/>
        </w:rPr>
        <w:t>NVC</w:t>
      </w:r>
      <w:r w:rsidR="00953EF6" w:rsidRPr="000A2B45">
        <w:rPr>
          <w:rFonts w:cs="Times New Roman"/>
          <w:lang w:val="en-CA"/>
        </w:rPr>
        <w:t>-</w:t>
      </w:r>
      <w:r w:rsidR="00CE554F">
        <w:rPr>
          <w:rFonts w:cs="Times New Roman"/>
          <w:lang w:val="en-CA"/>
        </w:rPr>
        <w:t>4</w:t>
      </w:r>
      <w:r w:rsidR="00953EF6" w:rsidRPr="000A2B45">
        <w:rPr>
          <w:rFonts w:cs="Times New Roman"/>
          <w:lang w:val="en-CA"/>
        </w:rPr>
        <w:t xml:space="preserve">.0 </w:t>
      </w:r>
      <w:r w:rsidR="001B213B" w:rsidRPr="000A2B45">
        <w:rPr>
          <w:rFonts w:cs="Times New Roman"/>
          <w:lang w:val="en-CA"/>
        </w:rPr>
        <w:t>(</w:t>
      </w:r>
      <w:r w:rsidR="00D51DED">
        <w:rPr>
          <w:rFonts w:cs="Times New Roman"/>
          <w:lang w:val="en-CA"/>
        </w:rPr>
        <w:t>filter set #0</w:t>
      </w:r>
      <w:r w:rsidR="001B213B" w:rsidRPr="000A2B45">
        <w:rPr>
          <w:rFonts w:cs="Times New Roman"/>
          <w:lang w:val="en-CA"/>
        </w:rPr>
        <w:t>)</w:t>
      </w:r>
      <w:bookmarkEnd w:id="912"/>
      <w:bookmarkEnd w:id="1311"/>
    </w:p>
    <w:p w14:paraId="61066E98" w14:textId="7907232B" w:rsidR="00535E77" w:rsidRPr="000A2B45" w:rsidRDefault="008E691B" w:rsidP="007163DE">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sidR="0005447B">
        <w:rPr>
          <w:rFonts w:ascii="Times New Roman" w:eastAsia="Times New Roman" w:hAnsi="Times New Roman" w:cs="Times New Roman"/>
          <w:i w:val="0"/>
          <w:iCs w:val="0"/>
          <w:color w:val="auto"/>
          <w:sz w:val="22"/>
          <w:szCs w:val="20"/>
          <w:lang w:eastAsia="en-US"/>
        </w:rPr>
        <w:t>4</w:t>
      </w:r>
      <w:r w:rsidRPr="000A2B45">
        <w:rPr>
          <w:rFonts w:ascii="Times New Roman" w:eastAsia="Times New Roman" w:hAnsi="Times New Roman" w:cs="Times New Roman"/>
          <w:i w:val="0"/>
          <w:iCs w:val="0"/>
          <w:color w:val="auto"/>
          <w:sz w:val="22"/>
          <w:szCs w:val="20"/>
          <w:lang w:eastAsia="en-US"/>
        </w:rPr>
        <w:t xml:space="preserve">. Performance of </w:t>
      </w:r>
      <w:r w:rsidR="008C38F0" w:rsidRPr="000A2B45">
        <w:rPr>
          <w:rFonts w:ascii="Times New Roman" w:eastAsia="Times New Roman" w:hAnsi="Times New Roman" w:cs="Times New Roman"/>
          <w:i w:val="0"/>
          <w:iCs w:val="0"/>
          <w:color w:val="auto"/>
          <w:sz w:val="22"/>
          <w:szCs w:val="20"/>
          <w:lang w:eastAsia="en-US"/>
        </w:rPr>
        <w:t>N</w:t>
      </w:r>
      <w:r w:rsidR="0005447B">
        <w:rPr>
          <w:rFonts w:ascii="Times New Roman" w:eastAsia="Times New Roman" w:hAnsi="Times New Roman" w:cs="Times New Roman"/>
          <w:i w:val="0"/>
          <w:iCs w:val="0"/>
          <w:color w:val="auto"/>
          <w:sz w:val="22"/>
          <w:szCs w:val="20"/>
          <w:lang w:eastAsia="en-US"/>
        </w:rPr>
        <w:t>NVC-</w:t>
      </w:r>
      <w:r w:rsidR="00CE554F">
        <w:rPr>
          <w:rFonts w:ascii="Times New Roman" w:eastAsia="Times New Roman" w:hAnsi="Times New Roman" w:cs="Times New Roman"/>
          <w:i w:val="0"/>
          <w:iCs w:val="0"/>
          <w:color w:val="auto"/>
          <w:sz w:val="22"/>
          <w:szCs w:val="20"/>
          <w:lang w:eastAsia="en-US"/>
        </w:rPr>
        <w:t>4</w:t>
      </w:r>
      <w:r w:rsidR="0005447B">
        <w:rPr>
          <w:rFonts w:ascii="Times New Roman" w:eastAsia="Times New Roman" w:hAnsi="Times New Roman" w:cs="Times New Roman"/>
          <w:i w:val="0"/>
          <w:iCs w:val="0"/>
          <w:color w:val="auto"/>
          <w:sz w:val="22"/>
          <w:szCs w:val="20"/>
          <w:lang w:eastAsia="en-US"/>
        </w:rPr>
        <w:t>.0</w:t>
      </w:r>
      <w:r w:rsidR="008C38F0" w:rsidRPr="000A2B45">
        <w:rPr>
          <w:rFonts w:ascii="Times New Roman" w:eastAsia="Times New Roman" w:hAnsi="Times New Roman" w:cs="Times New Roman"/>
          <w:i w:val="0"/>
          <w:iCs w:val="0"/>
          <w:color w:val="auto"/>
          <w:sz w:val="22"/>
          <w:szCs w:val="20"/>
          <w:lang w:eastAsia="en-US"/>
        </w:rPr>
        <w:t xml:space="preserve"> (</w:t>
      </w:r>
      <w:r w:rsidR="00D51DED">
        <w:rPr>
          <w:rFonts w:ascii="Times New Roman" w:eastAsia="Times New Roman" w:hAnsi="Times New Roman" w:cs="Times New Roman"/>
          <w:i w:val="0"/>
          <w:iCs w:val="0"/>
          <w:color w:val="auto"/>
          <w:sz w:val="22"/>
          <w:szCs w:val="20"/>
          <w:lang w:eastAsia="en-US"/>
        </w:rPr>
        <w:t>filter set #0</w:t>
      </w:r>
      <w:r w:rsidR="008C38F0" w:rsidRPr="000A2B45">
        <w:rPr>
          <w:rFonts w:ascii="Times New Roman" w:eastAsia="Times New Roman" w:hAnsi="Times New Roman" w:cs="Times New Roman"/>
          <w:i w:val="0"/>
          <w:iCs w:val="0"/>
          <w:color w:val="auto"/>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1F1CEF" w:rsidRPr="001F1CEF" w14:paraId="251707D1"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10BD376D" w14:textId="77777777" w:rsidR="001F1CEF" w:rsidRPr="001F1CEF" w:rsidRDefault="001F1CEF" w:rsidP="001F1CEF">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041143"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Random access Main10 </w:t>
            </w:r>
          </w:p>
        </w:tc>
      </w:tr>
      <w:tr w:rsidR="001F1CEF" w:rsidRPr="001F1CEF" w14:paraId="49B35827"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7F93938C" w14:textId="77777777" w:rsidR="001F1CEF" w:rsidRPr="001F1CEF" w:rsidRDefault="001F1CEF" w:rsidP="001F1CE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904BA8"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BD-rate Over NNVC-4.0 anchor</w:t>
            </w:r>
          </w:p>
        </w:tc>
      </w:tr>
      <w:tr w:rsidR="001F1CEF" w:rsidRPr="001F1CEF" w14:paraId="62E1B1DE"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0049AE22" w14:textId="77777777" w:rsidR="001F1CEF" w:rsidRPr="001F1CEF" w:rsidRDefault="001F1CEF" w:rsidP="001F1CEF">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25A9F94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04CD427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517A672D"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5FD514C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0C8B9BB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DecT CPU</w:t>
            </w:r>
          </w:p>
        </w:tc>
      </w:tr>
      <w:tr w:rsidR="001F1CEF" w:rsidRPr="001F1CEF" w14:paraId="14DCF6B5"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716B3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2529EC9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-9.99%</w:t>
            </w:r>
          </w:p>
        </w:tc>
        <w:tc>
          <w:tcPr>
            <w:tcW w:w="1047" w:type="dxa"/>
            <w:tcBorders>
              <w:top w:val="single" w:sz="8" w:space="0" w:color="auto"/>
              <w:left w:val="nil"/>
              <w:bottom w:val="nil"/>
              <w:right w:val="nil"/>
            </w:tcBorders>
            <w:shd w:val="clear" w:color="000000" w:fill="CCFFCC"/>
            <w:noWrap/>
            <w:vAlign w:val="center"/>
            <w:hideMark/>
          </w:tcPr>
          <w:p w14:paraId="5466937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-16.19%</w:t>
            </w:r>
          </w:p>
        </w:tc>
        <w:tc>
          <w:tcPr>
            <w:tcW w:w="1033" w:type="dxa"/>
            <w:tcBorders>
              <w:top w:val="single" w:sz="8" w:space="0" w:color="auto"/>
              <w:left w:val="nil"/>
              <w:bottom w:val="nil"/>
              <w:right w:val="nil"/>
            </w:tcBorders>
            <w:shd w:val="clear" w:color="000000" w:fill="CCFFCC"/>
            <w:noWrap/>
            <w:vAlign w:val="center"/>
            <w:hideMark/>
          </w:tcPr>
          <w:p w14:paraId="7E33BC3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-20.23%</w:t>
            </w:r>
          </w:p>
        </w:tc>
        <w:tc>
          <w:tcPr>
            <w:tcW w:w="713" w:type="dxa"/>
            <w:tcBorders>
              <w:top w:val="nil"/>
              <w:left w:val="nil"/>
              <w:bottom w:val="nil"/>
              <w:right w:val="nil"/>
            </w:tcBorders>
            <w:shd w:val="clear" w:color="auto" w:fill="auto"/>
            <w:noWrap/>
            <w:vAlign w:val="center"/>
            <w:hideMark/>
          </w:tcPr>
          <w:p w14:paraId="21C8FD4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159%</w:t>
            </w:r>
          </w:p>
        </w:tc>
        <w:tc>
          <w:tcPr>
            <w:tcW w:w="1294" w:type="dxa"/>
            <w:tcBorders>
              <w:top w:val="nil"/>
              <w:left w:val="nil"/>
              <w:bottom w:val="nil"/>
              <w:right w:val="single" w:sz="8" w:space="0" w:color="auto"/>
            </w:tcBorders>
            <w:shd w:val="clear" w:color="auto" w:fill="auto"/>
            <w:noWrap/>
            <w:vAlign w:val="center"/>
            <w:hideMark/>
          </w:tcPr>
          <w:p w14:paraId="36A9382D"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52385%</w:t>
            </w:r>
          </w:p>
        </w:tc>
      </w:tr>
      <w:tr w:rsidR="001F1CEF" w:rsidRPr="001F1CEF" w14:paraId="0BD485AD"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F147D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725E8F0C"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-10.19%</w:t>
            </w:r>
          </w:p>
        </w:tc>
        <w:tc>
          <w:tcPr>
            <w:tcW w:w="1047" w:type="dxa"/>
            <w:tcBorders>
              <w:top w:val="nil"/>
              <w:left w:val="nil"/>
              <w:bottom w:val="nil"/>
              <w:right w:val="nil"/>
            </w:tcBorders>
            <w:shd w:val="clear" w:color="000000" w:fill="CCFFCC"/>
            <w:noWrap/>
            <w:vAlign w:val="center"/>
            <w:hideMark/>
          </w:tcPr>
          <w:p w14:paraId="30A2AE2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-19.85%</w:t>
            </w:r>
          </w:p>
        </w:tc>
        <w:tc>
          <w:tcPr>
            <w:tcW w:w="1033" w:type="dxa"/>
            <w:tcBorders>
              <w:top w:val="nil"/>
              <w:left w:val="nil"/>
              <w:bottom w:val="nil"/>
              <w:right w:val="nil"/>
            </w:tcBorders>
            <w:shd w:val="clear" w:color="000000" w:fill="CCFFCC"/>
            <w:noWrap/>
            <w:vAlign w:val="center"/>
            <w:hideMark/>
          </w:tcPr>
          <w:p w14:paraId="6C00E70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-15.94%</w:t>
            </w:r>
          </w:p>
        </w:tc>
        <w:tc>
          <w:tcPr>
            <w:tcW w:w="713" w:type="dxa"/>
            <w:tcBorders>
              <w:top w:val="nil"/>
              <w:left w:val="nil"/>
              <w:bottom w:val="nil"/>
              <w:right w:val="nil"/>
            </w:tcBorders>
            <w:shd w:val="clear" w:color="auto" w:fill="auto"/>
            <w:noWrap/>
            <w:vAlign w:val="center"/>
            <w:hideMark/>
          </w:tcPr>
          <w:p w14:paraId="79AD2E2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03D1346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50283%</w:t>
            </w:r>
          </w:p>
        </w:tc>
      </w:tr>
      <w:tr w:rsidR="001F1CEF" w:rsidRPr="001F1CEF" w14:paraId="02312A74"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18F60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1FA3E6A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-9.20%</w:t>
            </w:r>
          </w:p>
        </w:tc>
        <w:tc>
          <w:tcPr>
            <w:tcW w:w="1047" w:type="dxa"/>
            <w:tcBorders>
              <w:top w:val="nil"/>
              <w:left w:val="nil"/>
              <w:bottom w:val="nil"/>
              <w:right w:val="nil"/>
            </w:tcBorders>
            <w:shd w:val="clear" w:color="000000" w:fill="CCFFCC"/>
            <w:noWrap/>
            <w:vAlign w:val="center"/>
            <w:hideMark/>
          </w:tcPr>
          <w:p w14:paraId="6DD55D3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-22.08%</w:t>
            </w:r>
          </w:p>
        </w:tc>
        <w:tc>
          <w:tcPr>
            <w:tcW w:w="1033" w:type="dxa"/>
            <w:tcBorders>
              <w:top w:val="nil"/>
              <w:left w:val="nil"/>
              <w:bottom w:val="nil"/>
              <w:right w:val="nil"/>
            </w:tcBorders>
            <w:shd w:val="clear" w:color="000000" w:fill="CCFFCC"/>
            <w:noWrap/>
            <w:vAlign w:val="center"/>
            <w:hideMark/>
          </w:tcPr>
          <w:p w14:paraId="2D6666D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-21.09%</w:t>
            </w:r>
          </w:p>
        </w:tc>
        <w:tc>
          <w:tcPr>
            <w:tcW w:w="713" w:type="dxa"/>
            <w:tcBorders>
              <w:top w:val="nil"/>
              <w:left w:val="nil"/>
              <w:bottom w:val="nil"/>
              <w:right w:val="nil"/>
            </w:tcBorders>
            <w:shd w:val="clear" w:color="auto" w:fill="auto"/>
            <w:noWrap/>
            <w:vAlign w:val="center"/>
            <w:hideMark/>
          </w:tcPr>
          <w:p w14:paraId="4C85229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153%</w:t>
            </w:r>
          </w:p>
        </w:tc>
        <w:tc>
          <w:tcPr>
            <w:tcW w:w="1294" w:type="dxa"/>
            <w:tcBorders>
              <w:top w:val="nil"/>
              <w:left w:val="nil"/>
              <w:bottom w:val="nil"/>
              <w:right w:val="single" w:sz="8" w:space="0" w:color="auto"/>
            </w:tcBorders>
            <w:shd w:val="clear" w:color="auto" w:fill="auto"/>
            <w:noWrap/>
            <w:vAlign w:val="center"/>
            <w:hideMark/>
          </w:tcPr>
          <w:p w14:paraId="2A8D1A2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51929%</w:t>
            </w:r>
          </w:p>
        </w:tc>
      </w:tr>
      <w:tr w:rsidR="001F1CEF" w:rsidRPr="001F1CEF" w14:paraId="2F3B1D3D"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366747"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4924DF0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-9.92%</w:t>
            </w:r>
          </w:p>
        </w:tc>
        <w:tc>
          <w:tcPr>
            <w:tcW w:w="1047" w:type="dxa"/>
            <w:tcBorders>
              <w:top w:val="nil"/>
              <w:left w:val="nil"/>
              <w:bottom w:val="nil"/>
              <w:right w:val="nil"/>
            </w:tcBorders>
            <w:shd w:val="clear" w:color="000000" w:fill="CCFFCC"/>
            <w:noWrap/>
            <w:vAlign w:val="center"/>
            <w:hideMark/>
          </w:tcPr>
          <w:p w14:paraId="268D881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-24.44%</w:t>
            </w:r>
          </w:p>
        </w:tc>
        <w:tc>
          <w:tcPr>
            <w:tcW w:w="1033" w:type="dxa"/>
            <w:tcBorders>
              <w:top w:val="nil"/>
              <w:left w:val="nil"/>
              <w:bottom w:val="nil"/>
              <w:right w:val="nil"/>
            </w:tcBorders>
            <w:shd w:val="clear" w:color="000000" w:fill="CCFFCC"/>
            <w:noWrap/>
            <w:vAlign w:val="center"/>
            <w:hideMark/>
          </w:tcPr>
          <w:p w14:paraId="1EAA545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-23.53%</w:t>
            </w:r>
          </w:p>
        </w:tc>
        <w:tc>
          <w:tcPr>
            <w:tcW w:w="713" w:type="dxa"/>
            <w:tcBorders>
              <w:top w:val="nil"/>
              <w:left w:val="nil"/>
              <w:bottom w:val="nil"/>
              <w:right w:val="nil"/>
            </w:tcBorders>
            <w:shd w:val="clear" w:color="auto" w:fill="auto"/>
            <w:noWrap/>
            <w:vAlign w:val="center"/>
            <w:hideMark/>
          </w:tcPr>
          <w:p w14:paraId="0773393F"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132%</w:t>
            </w:r>
          </w:p>
        </w:tc>
        <w:tc>
          <w:tcPr>
            <w:tcW w:w="1294" w:type="dxa"/>
            <w:tcBorders>
              <w:top w:val="nil"/>
              <w:left w:val="nil"/>
              <w:bottom w:val="nil"/>
              <w:right w:val="single" w:sz="8" w:space="0" w:color="auto"/>
            </w:tcBorders>
            <w:shd w:val="clear" w:color="auto" w:fill="auto"/>
            <w:noWrap/>
            <w:vAlign w:val="center"/>
            <w:hideMark/>
          </w:tcPr>
          <w:p w14:paraId="6A67E7F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42887%</w:t>
            </w:r>
          </w:p>
        </w:tc>
      </w:tr>
      <w:tr w:rsidR="001F1CEF" w:rsidRPr="001F1CEF" w14:paraId="5BD8FA7D"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DD889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12CD39F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66353B93" w14:textId="77777777" w:rsidR="001F1CEF" w:rsidRPr="001F1CEF" w:rsidRDefault="001F1CEF" w:rsidP="001F1CEF">
            <w:pPr>
              <w:jc w:val="center"/>
              <w:rPr>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
          <w:p w14:paraId="233B72DC" w14:textId="77777777" w:rsidR="001F1CEF" w:rsidRPr="001F1CEF" w:rsidRDefault="001F1CEF" w:rsidP="001F1CEF">
            <w:pPr>
              <w:jc w:val="center"/>
              <w:rPr>
                <w:rFonts w:eastAsia="Times New Roman" w:cs="Times New Roman"/>
                <w:sz w:val="20"/>
                <w:szCs w:val="20"/>
              </w:rPr>
            </w:pPr>
          </w:p>
        </w:tc>
        <w:tc>
          <w:tcPr>
            <w:tcW w:w="713" w:type="dxa"/>
            <w:tcBorders>
              <w:top w:val="nil"/>
              <w:left w:val="nil"/>
              <w:bottom w:val="nil"/>
              <w:right w:val="nil"/>
            </w:tcBorders>
            <w:shd w:val="clear" w:color="auto" w:fill="auto"/>
            <w:noWrap/>
            <w:vAlign w:val="center"/>
            <w:hideMark/>
          </w:tcPr>
          <w:p w14:paraId="3AB23073" w14:textId="77777777" w:rsidR="001F1CEF" w:rsidRPr="001F1CEF" w:rsidRDefault="001F1CEF" w:rsidP="001F1CEF">
            <w:pPr>
              <w:jc w:val="center"/>
              <w:rPr>
                <w:rFonts w:eastAsia="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60F96D0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 xml:space="preserve">　</w:t>
            </w:r>
          </w:p>
        </w:tc>
      </w:tr>
      <w:tr w:rsidR="001F1CEF" w:rsidRPr="001F1CEF" w14:paraId="55E8FF4E"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0E6FCB"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7AE3852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-9.75%</w:t>
            </w:r>
          </w:p>
        </w:tc>
        <w:tc>
          <w:tcPr>
            <w:tcW w:w="1047" w:type="dxa"/>
            <w:tcBorders>
              <w:top w:val="single" w:sz="8" w:space="0" w:color="auto"/>
              <w:left w:val="nil"/>
              <w:bottom w:val="nil"/>
              <w:right w:val="nil"/>
            </w:tcBorders>
            <w:shd w:val="clear" w:color="000000" w:fill="CCFFCC"/>
            <w:noWrap/>
            <w:vAlign w:val="center"/>
            <w:hideMark/>
          </w:tcPr>
          <w:p w14:paraId="057905A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-21.09%</w:t>
            </w:r>
          </w:p>
        </w:tc>
        <w:tc>
          <w:tcPr>
            <w:tcW w:w="1033" w:type="dxa"/>
            <w:tcBorders>
              <w:top w:val="single" w:sz="8" w:space="0" w:color="auto"/>
              <w:left w:val="nil"/>
              <w:bottom w:val="nil"/>
              <w:right w:val="nil"/>
            </w:tcBorders>
            <w:shd w:val="clear" w:color="000000" w:fill="CCFFCC"/>
            <w:noWrap/>
            <w:vAlign w:val="center"/>
            <w:hideMark/>
          </w:tcPr>
          <w:p w14:paraId="0EDAF70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-20.54%</w:t>
            </w:r>
          </w:p>
        </w:tc>
        <w:tc>
          <w:tcPr>
            <w:tcW w:w="713" w:type="dxa"/>
            <w:tcBorders>
              <w:top w:val="single" w:sz="8" w:space="0" w:color="auto"/>
              <w:left w:val="nil"/>
              <w:bottom w:val="nil"/>
              <w:right w:val="nil"/>
            </w:tcBorders>
            <w:shd w:val="clear" w:color="auto" w:fill="auto"/>
            <w:noWrap/>
            <w:vAlign w:val="center"/>
            <w:hideMark/>
          </w:tcPr>
          <w:p w14:paraId="014421E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148%</w:t>
            </w:r>
          </w:p>
        </w:tc>
        <w:tc>
          <w:tcPr>
            <w:tcW w:w="1294" w:type="dxa"/>
            <w:tcBorders>
              <w:top w:val="single" w:sz="8" w:space="0" w:color="auto"/>
              <w:left w:val="nil"/>
              <w:bottom w:val="nil"/>
              <w:right w:val="single" w:sz="8" w:space="0" w:color="auto"/>
            </w:tcBorders>
            <w:shd w:val="clear" w:color="auto" w:fill="auto"/>
            <w:noWrap/>
            <w:vAlign w:val="center"/>
            <w:hideMark/>
          </w:tcPr>
          <w:p w14:paraId="2DD4C07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49115%</w:t>
            </w:r>
          </w:p>
        </w:tc>
      </w:tr>
      <w:tr w:rsidR="001F1CEF" w:rsidRPr="001F1CEF" w14:paraId="694B7E04" w14:textId="77777777" w:rsidTr="001F1CE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9749C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54F587B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-10.97%</w:t>
            </w:r>
          </w:p>
        </w:tc>
        <w:tc>
          <w:tcPr>
            <w:tcW w:w="1047" w:type="dxa"/>
            <w:tcBorders>
              <w:top w:val="single" w:sz="8" w:space="0" w:color="auto"/>
              <w:left w:val="nil"/>
              <w:bottom w:val="nil"/>
              <w:right w:val="nil"/>
            </w:tcBorders>
            <w:shd w:val="clear" w:color="000000" w:fill="CCFFCC"/>
            <w:noWrap/>
            <w:vAlign w:val="center"/>
            <w:hideMark/>
          </w:tcPr>
          <w:p w14:paraId="6A647B6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-23.77%</w:t>
            </w:r>
          </w:p>
        </w:tc>
        <w:tc>
          <w:tcPr>
            <w:tcW w:w="1033" w:type="dxa"/>
            <w:tcBorders>
              <w:top w:val="single" w:sz="8" w:space="0" w:color="auto"/>
              <w:left w:val="nil"/>
              <w:bottom w:val="nil"/>
              <w:right w:val="nil"/>
            </w:tcBorders>
            <w:shd w:val="clear" w:color="000000" w:fill="CCFFCC"/>
            <w:noWrap/>
            <w:vAlign w:val="center"/>
            <w:hideMark/>
          </w:tcPr>
          <w:p w14:paraId="2BDFFFC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-23.47%</w:t>
            </w:r>
          </w:p>
        </w:tc>
        <w:tc>
          <w:tcPr>
            <w:tcW w:w="713" w:type="dxa"/>
            <w:tcBorders>
              <w:top w:val="single" w:sz="8" w:space="0" w:color="auto"/>
              <w:left w:val="nil"/>
              <w:bottom w:val="nil"/>
              <w:right w:val="nil"/>
            </w:tcBorders>
            <w:shd w:val="clear" w:color="auto" w:fill="auto"/>
            <w:noWrap/>
            <w:vAlign w:val="center"/>
            <w:hideMark/>
          </w:tcPr>
          <w:p w14:paraId="4B6466CF"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131%</w:t>
            </w:r>
          </w:p>
        </w:tc>
        <w:tc>
          <w:tcPr>
            <w:tcW w:w="1294" w:type="dxa"/>
            <w:tcBorders>
              <w:top w:val="single" w:sz="8" w:space="0" w:color="auto"/>
              <w:left w:val="nil"/>
              <w:bottom w:val="nil"/>
              <w:right w:val="single" w:sz="8" w:space="0" w:color="auto"/>
            </w:tcBorders>
            <w:shd w:val="clear" w:color="auto" w:fill="auto"/>
            <w:noWrap/>
            <w:vAlign w:val="center"/>
            <w:hideMark/>
          </w:tcPr>
          <w:p w14:paraId="65C8F42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37936%</w:t>
            </w:r>
          </w:p>
        </w:tc>
      </w:tr>
      <w:tr w:rsidR="001F1CEF" w:rsidRPr="001F1CEF" w14:paraId="225B8E82" w14:textId="77777777" w:rsidTr="001F1CE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2E5757"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5CD9700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-4.62%</w:t>
            </w:r>
          </w:p>
        </w:tc>
        <w:tc>
          <w:tcPr>
            <w:tcW w:w="1047" w:type="dxa"/>
            <w:tcBorders>
              <w:top w:val="nil"/>
              <w:left w:val="nil"/>
              <w:bottom w:val="single" w:sz="8" w:space="0" w:color="auto"/>
              <w:right w:val="nil"/>
            </w:tcBorders>
            <w:shd w:val="clear" w:color="000000" w:fill="CCFFCC"/>
            <w:noWrap/>
            <w:vAlign w:val="center"/>
            <w:hideMark/>
          </w:tcPr>
          <w:p w14:paraId="1CACC5E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-14.46%</w:t>
            </w:r>
          </w:p>
        </w:tc>
        <w:tc>
          <w:tcPr>
            <w:tcW w:w="1033" w:type="dxa"/>
            <w:tcBorders>
              <w:top w:val="nil"/>
              <w:left w:val="nil"/>
              <w:bottom w:val="single" w:sz="8" w:space="0" w:color="auto"/>
              <w:right w:val="nil"/>
            </w:tcBorders>
            <w:shd w:val="clear" w:color="000000" w:fill="CCFFCC"/>
            <w:noWrap/>
            <w:vAlign w:val="center"/>
            <w:hideMark/>
          </w:tcPr>
          <w:p w14:paraId="2B31936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-12.77%</w:t>
            </w:r>
          </w:p>
        </w:tc>
        <w:tc>
          <w:tcPr>
            <w:tcW w:w="713" w:type="dxa"/>
            <w:tcBorders>
              <w:top w:val="nil"/>
              <w:left w:val="nil"/>
              <w:bottom w:val="single" w:sz="8" w:space="0" w:color="auto"/>
              <w:right w:val="nil"/>
            </w:tcBorders>
            <w:shd w:val="clear" w:color="auto" w:fill="auto"/>
            <w:noWrap/>
            <w:vAlign w:val="center"/>
            <w:hideMark/>
          </w:tcPr>
          <w:p w14:paraId="27EF9CE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183%</w:t>
            </w:r>
          </w:p>
        </w:tc>
        <w:tc>
          <w:tcPr>
            <w:tcW w:w="1294" w:type="dxa"/>
            <w:tcBorders>
              <w:top w:val="nil"/>
              <w:left w:val="nil"/>
              <w:bottom w:val="single" w:sz="8" w:space="0" w:color="auto"/>
              <w:right w:val="single" w:sz="8" w:space="0" w:color="auto"/>
            </w:tcBorders>
            <w:shd w:val="clear" w:color="auto" w:fill="auto"/>
            <w:noWrap/>
            <w:vAlign w:val="center"/>
            <w:hideMark/>
          </w:tcPr>
          <w:p w14:paraId="2E62E0E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21918%</w:t>
            </w:r>
          </w:p>
        </w:tc>
      </w:tr>
    </w:tbl>
    <w:p w14:paraId="5008D7BA" w14:textId="48D7A56B" w:rsidR="00461A25" w:rsidRDefault="00461A25" w:rsidP="00535E77">
      <w:pPr>
        <w:rPr>
          <w:rFonts w:cs="Times New Roman"/>
          <w:lang w:val="en-CA"/>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1F1CEF" w:rsidRPr="001F1CEF" w14:paraId="3681F50A"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504E70EE" w14:textId="77777777" w:rsidR="001F1CEF" w:rsidRPr="001F1CEF" w:rsidRDefault="001F1CEF" w:rsidP="001F1CEF">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4F3A71"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All Intra Main10 </w:t>
            </w:r>
          </w:p>
        </w:tc>
      </w:tr>
      <w:tr w:rsidR="001F1CEF" w:rsidRPr="001F1CEF" w14:paraId="72ADF8D1"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32A2615E" w14:textId="77777777" w:rsidR="001F1CEF" w:rsidRPr="001F1CEF" w:rsidRDefault="001F1CEF" w:rsidP="001F1CE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7E19BC"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BD-rate Over NNVC-4.0 anchor</w:t>
            </w:r>
          </w:p>
        </w:tc>
      </w:tr>
      <w:tr w:rsidR="001F1CEF" w:rsidRPr="001F1CEF" w14:paraId="5F0CD57E"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172F5A9F" w14:textId="77777777" w:rsidR="001F1CEF" w:rsidRPr="001F1CEF" w:rsidRDefault="001F1CEF" w:rsidP="001F1CEF">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0EB4406F"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34189E6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2F823C4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324F154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1EEF57ED"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DecT CPU</w:t>
            </w:r>
          </w:p>
        </w:tc>
      </w:tr>
      <w:tr w:rsidR="001F1CEF" w:rsidRPr="001F1CEF" w14:paraId="5EDC2877"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673E0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35C38B0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-6.99%</w:t>
            </w:r>
          </w:p>
        </w:tc>
        <w:tc>
          <w:tcPr>
            <w:tcW w:w="1047" w:type="dxa"/>
            <w:tcBorders>
              <w:top w:val="single" w:sz="8" w:space="0" w:color="auto"/>
              <w:left w:val="nil"/>
              <w:bottom w:val="nil"/>
              <w:right w:val="nil"/>
            </w:tcBorders>
            <w:shd w:val="clear" w:color="000000" w:fill="CCFFCC"/>
            <w:noWrap/>
            <w:vAlign w:val="center"/>
            <w:hideMark/>
          </w:tcPr>
          <w:p w14:paraId="29B96861"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-15.27%</w:t>
            </w:r>
          </w:p>
        </w:tc>
        <w:tc>
          <w:tcPr>
            <w:tcW w:w="1033" w:type="dxa"/>
            <w:tcBorders>
              <w:top w:val="single" w:sz="8" w:space="0" w:color="auto"/>
              <w:left w:val="nil"/>
              <w:bottom w:val="nil"/>
              <w:right w:val="single" w:sz="4" w:space="0" w:color="auto"/>
            </w:tcBorders>
            <w:shd w:val="clear" w:color="000000" w:fill="CCFFCC"/>
            <w:noWrap/>
            <w:vAlign w:val="center"/>
            <w:hideMark/>
          </w:tcPr>
          <w:p w14:paraId="48E62D1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-17.94%</w:t>
            </w:r>
          </w:p>
        </w:tc>
        <w:tc>
          <w:tcPr>
            <w:tcW w:w="713" w:type="dxa"/>
            <w:tcBorders>
              <w:top w:val="nil"/>
              <w:left w:val="nil"/>
              <w:bottom w:val="nil"/>
              <w:right w:val="nil"/>
            </w:tcBorders>
            <w:shd w:val="clear" w:color="auto" w:fill="auto"/>
            <w:noWrap/>
            <w:vAlign w:val="center"/>
            <w:hideMark/>
          </w:tcPr>
          <w:p w14:paraId="415D0C7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189%</w:t>
            </w:r>
          </w:p>
        </w:tc>
        <w:tc>
          <w:tcPr>
            <w:tcW w:w="1294" w:type="dxa"/>
            <w:tcBorders>
              <w:top w:val="nil"/>
              <w:left w:val="nil"/>
              <w:bottom w:val="nil"/>
              <w:right w:val="single" w:sz="8" w:space="0" w:color="auto"/>
            </w:tcBorders>
            <w:shd w:val="clear" w:color="auto" w:fill="auto"/>
            <w:noWrap/>
            <w:vAlign w:val="center"/>
            <w:hideMark/>
          </w:tcPr>
          <w:p w14:paraId="29B34EA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36899%</w:t>
            </w:r>
          </w:p>
        </w:tc>
      </w:tr>
      <w:tr w:rsidR="001F1CEF" w:rsidRPr="001F1CEF" w14:paraId="40395548"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093CFD"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607594F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-6.52%</w:t>
            </w:r>
          </w:p>
        </w:tc>
        <w:tc>
          <w:tcPr>
            <w:tcW w:w="1047" w:type="dxa"/>
            <w:tcBorders>
              <w:top w:val="nil"/>
              <w:left w:val="nil"/>
              <w:bottom w:val="nil"/>
              <w:right w:val="nil"/>
            </w:tcBorders>
            <w:shd w:val="clear" w:color="000000" w:fill="CCFFCC"/>
            <w:noWrap/>
            <w:vAlign w:val="center"/>
            <w:hideMark/>
          </w:tcPr>
          <w:p w14:paraId="19E1C15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-16.95%</w:t>
            </w:r>
          </w:p>
        </w:tc>
        <w:tc>
          <w:tcPr>
            <w:tcW w:w="1033" w:type="dxa"/>
            <w:tcBorders>
              <w:top w:val="nil"/>
              <w:left w:val="nil"/>
              <w:bottom w:val="nil"/>
              <w:right w:val="single" w:sz="4" w:space="0" w:color="auto"/>
            </w:tcBorders>
            <w:shd w:val="clear" w:color="000000" w:fill="CCFFCC"/>
            <w:noWrap/>
            <w:vAlign w:val="center"/>
            <w:hideMark/>
          </w:tcPr>
          <w:p w14:paraId="04C41EF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-14.22%</w:t>
            </w:r>
          </w:p>
        </w:tc>
        <w:tc>
          <w:tcPr>
            <w:tcW w:w="713" w:type="dxa"/>
            <w:tcBorders>
              <w:top w:val="nil"/>
              <w:left w:val="nil"/>
              <w:bottom w:val="nil"/>
              <w:right w:val="nil"/>
            </w:tcBorders>
            <w:shd w:val="clear" w:color="auto" w:fill="auto"/>
            <w:noWrap/>
            <w:vAlign w:val="center"/>
            <w:hideMark/>
          </w:tcPr>
          <w:p w14:paraId="72E4F88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147%</w:t>
            </w:r>
          </w:p>
        </w:tc>
        <w:tc>
          <w:tcPr>
            <w:tcW w:w="1294" w:type="dxa"/>
            <w:tcBorders>
              <w:top w:val="nil"/>
              <w:left w:val="nil"/>
              <w:bottom w:val="nil"/>
              <w:right w:val="single" w:sz="8" w:space="0" w:color="auto"/>
            </w:tcBorders>
            <w:shd w:val="clear" w:color="auto" w:fill="auto"/>
            <w:noWrap/>
            <w:vAlign w:val="center"/>
            <w:hideMark/>
          </w:tcPr>
          <w:p w14:paraId="551FCE47"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30412%</w:t>
            </w:r>
          </w:p>
        </w:tc>
      </w:tr>
      <w:tr w:rsidR="001F1CEF" w:rsidRPr="001F1CEF" w14:paraId="0C6CBB60"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897CAD"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1F80EAA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-6.67%</w:t>
            </w:r>
          </w:p>
        </w:tc>
        <w:tc>
          <w:tcPr>
            <w:tcW w:w="1047" w:type="dxa"/>
            <w:tcBorders>
              <w:top w:val="nil"/>
              <w:left w:val="nil"/>
              <w:bottom w:val="nil"/>
              <w:right w:val="nil"/>
            </w:tcBorders>
            <w:shd w:val="clear" w:color="000000" w:fill="CCFFCC"/>
            <w:noWrap/>
            <w:vAlign w:val="center"/>
            <w:hideMark/>
          </w:tcPr>
          <w:p w14:paraId="2FB7524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-16.85%</w:t>
            </w:r>
          </w:p>
        </w:tc>
        <w:tc>
          <w:tcPr>
            <w:tcW w:w="1033" w:type="dxa"/>
            <w:tcBorders>
              <w:top w:val="nil"/>
              <w:left w:val="nil"/>
              <w:bottom w:val="nil"/>
              <w:right w:val="single" w:sz="4" w:space="0" w:color="auto"/>
            </w:tcBorders>
            <w:shd w:val="clear" w:color="000000" w:fill="CCFFCC"/>
            <w:noWrap/>
            <w:vAlign w:val="center"/>
            <w:hideMark/>
          </w:tcPr>
          <w:p w14:paraId="26DD25F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-17.02%</w:t>
            </w:r>
          </w:p>
        </w:tc>
        <w:tc>
          <w:tcPr>
            <w:tcW w:w="713" w:type="dxa"/>
            <w:tcBorders>
              <w:top w:val="nil"/>
              <w:left w:val="nil"/>
              <w:bottom w:val="nil"/>
              <w:right w:val="nil"/>
            </w:tcBorders>
            <w:shd w:val="clear" w:color="auto" w:fill="auto"/>
            <w:noWrap/>
            <w:vAlign w:val="center"/>
            <w:hideMark/>
          </w:tcPr>
          <w:p w14:paraId="0D0583D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137%</w:t>
            </w:r>
          </w:p>
        </w:tc>
        <w:tc>
          <w:tcPr>
            <w:tcW w:w="1294" w:type="dxa"/>
            <w:tcBorders>
              <w:top w:val="nil"/>
              <w:left w:val="nil"/>
              <w:bottom w:val="nil"/>
              <w:right w:val="single" w:sz="8" w:space="0" w:color="auto"/>
            </w:tcBorders>
            <w:shd w:val="clear" w:color="auto" w:fill="auto"/>
            <w:noWrap/>
            <w:vAlign w:val="center"/>
            <w:hideMark/>
          </w:tcPr>
          <w:p w14:paraId="279EA6A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28387%</w:t>
            </w:r>
          </w:p>
        </w:tc>
      </w:tr>
      <w:tr w:rsidR="001F1CEF" w:rsidRPr="001F1CEF" w14:paraId="0F480382"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5D0FC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0732AD6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-7.77%</w:t>
            </w:r>
          </w:p>
        </w:tc>
        <w:tc>
          <w:tcPr>
            <w:tcW w:w="1047" w:type="dxa"/>
            <w:tcBorders>
              <w:top w:val="nil"/>
              <w:left w:val="nil"/>
              <w:bottom w:val="nil"/>
              <w:right w:val="nil"/>
            </w:tcBorders>
            <w:shd w:val="clear" w:color="000000" w:fill="CCFFCC"/>
            <w:noWrap/>
            <w:vAlign w:val="center"/>
            <w:hideMark/>
          </w:tcPr>
          <w:p w14:paraId="3E32B15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-17.63%</w:t>
            </w:r>
          </w:p>
        </w:tc>
        <w:tc>
          <w:tcPr>
            <w:tcW w:w="1033" w:type="dxa"/>
            <w:tcBorders>
              <w:top w:val="nil"/>
              <w:left w:val="nil"/>
              <w:bottom w:val="nil"/>
              <w:right w:val="single" w:sz="4" w:space="0" w:color="auto"/>
            </w:tcBorders>
            <w:shd w:val="clear" w:color="000000" w:fill="CCFFCC"/>
            <w:noWrap/>
            <w:vAlign w:val="center"/>
            <w:hideMark/>
          </w:tcPr>
          <w:p w14:paraId="39CA328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-19.66%</w:t>
            </w:r>
          </w:p>
        </w:tc>
        <w:tc>
          <w:tcPr>
            <w:tcW w:w="713" w:type="dxa"/>
            <w:tcBorders>
              <w:top w:val="nil"/>
              <w:left w:val="nil"/>
              <w:bottom w:val="nil"/>
              <w:right w:val="nil"/>
            </w:tcBorders>
            <w:shd w:val="clear" w:color="auto" w:fill="auto"/>
            <w:noWrap/>
            <w:vAlign w:val="center"/>
            <w:hideMark/>
          </w:tcPr>
          <w:p w14:paraId="1D01D37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119%</w:t>
            </w:r>
          </w:p>
        </w:tc>
        <w:tc>
          <w:tcPr>
            <w:tcW w:w="1294" w:type="dxa"/>
            <w:tcBorders>
              <w:top w:val="nil"/>
              <w:left w:val="nil"/>
              <w:bottom w:val="nil"/>
              <w:right w:val="single" w:sz="8" w:space="0" w:color="auto"/>
            </w:tcBorders>
            <w:shd w:val="clear" w:color="auto" w:fill="auto"/>
            <w:noWrap/>
            <w:vAlign w:val="center"/>
            <w:hideMark/>
          </w:tcPr>
          <w:p w14:paraId="6A1A555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18935%</w:t>
            </w:r>
          </w:p>
        </w:tc>
      </w:tr>
      <w:tr w:rsidR="001F1CEF" w:rsidRPr="001F1CEF" w14:paraId="07DB1BC5"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BB481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23C9D7E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-10.11%</w:t>
            </w:r>
          </w:p>
        </w:tc>
        <w:tc>
          <w:tcPr>
            <w:tcW w:w="1047" w:type="dxa"/>
            <w:tcBorders>
              <w:top w:val="nil"/>
              <w:left w:val="nil"/>
              <w:bottom w:val="nil"/>
              <w:right w:val="nil"/>
            </w:tcBorders>
            <w:shd w:val="clear" w:color="000000" w:fill="CCFFCC"/>
            <w:noWrap/>
            <w:vAlign w:val="center"/>
            <w:hideMark/>
          </w:tcPr>
          <w:p w14:paraId="116D67B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-17.09%</w:t>
            </w:r>
          </w:p>
        </w:tc>
        <w:tc>
          <w:tcPr>
            <w:tcW w:w="1033" w:type="dxa"/>
            <w:tcBorders>
              <w:top w:val="nil"/>
              <w:left w:val="nil"/>
              <w:bottom w:val="nil"/>
              <w:right w:val="single" w:sz="4" w:space="0" w:color="auto"/>
            </w:tcBorders>
            <w:shd w:val="clear" w:color="000000" w:fill="CCFFCC"/>
            <w:noWrap/>
            <w:vAlign w:val="center"/>
            <w:hideMark/>
          </w:tcPr>
          <w:p w14:paraId="2D303E9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-17.84%</w:t>
            </w:r>
          </w:p>
        </w:tc>
        <w:tc>
          <w:tcPr>
            <w:tcW w:w="713" w:type="dxa"/>
            <w:tcBorders>
              <w:top w:val="nil"/>
              <w:left w:val="nil"/>
              <w:bottom w:val="nil"/>
              <w:right w:val="nil"/>
            </w:tcBorders>
            <w:shd w:val="clear" w:color="auto" w:fill="auto"/>
            <w:noWrap/>
            <w:vAlign w:val="center"/>
            <w:hideMark/>
          </w:tcPr>
          <w:p w14:paraId="2EDE8E7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144%</w:t>
            </w:r>
          </w:p>
        </w:tc>
        <w:tc>
          <w:tcPr>
            <w:tcW w:w="1294" w:type="dxa"/>
            <w:tcBorders>
              <w:top w:val="nil"/>
              <w:left w:val="nil"/>
              <w:bottom w:val="nil"/>
              <w:right w:val="single" w:sz="8" w:space="0" w:color="auto"/>
            </w:tcBorders>
            <w:shd w:val="clear" w:color="auto" w:fill="auto"/>
            <w:noWrap/>
            <w:vAlign w:val="center"/>
            <w:hideMark/>
          </w:tcPr>
          <w:p w14:paraId="2B0C09A7"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30669%</w:t>
            </w:r>
          </w:p>
        </w:tc>
      </w:tr>
      <w:tr w:rsidR="001F1CEF" w:rsidRPr="001F1CEF" w14:paraId="1B2B464F"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C50EB5"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lastRenderedPageBreak/>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51D2342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-7.52%</w:t>
            </w:r>
          </w:p>
        </w:tc>
        <w:tc>
          <w:tcPr>
            <w:tcW w:w="1047" w:type="dxa"/>
            <w:tcBorders>
              <w:top w:val="single" w:sz="8" w:space="0" w:color="auto"/>
              <w:left w:val="nil"/>
              <w:bottom w:val="nil"/>
              <w:right w:val="nil"/>
            </w:tcBorders>
            <w:shd w:val="clear" w:color="000000" w:fill="CCFFCC"/>
            <w:noWrap/>
            <w:vAlign w:val="center"/>
            <w:hideMark/>
          </w:tcPr>
          <w:p w14:paraId="0827CCDC"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-16.82%</w:t>
            </w:r>
          </w:p>
        </w:tc>
        <w:tc>
          <w:tcPr>
            <w:tcW w:w="1033" w:type="dxa"/>
            <w:tcBorders>
              <w:top w:val="single" w:sz="8" w:space="0" w:color="auto"/>
              <w:left w:val="nil"/>
              <w:bottom w:val="nil"/>
              <w:right w:val="single" w:sz="4" w:space="0" w:color="auto"/>
            </w:tcBorders>
            <w:shd w:val="clear" w:color="000000" w:fill="CCFFCC"/>
            <w:noWrap/>
            <w:vAlign w:val="center"/>
            <w:hideMark/>
          </w:tcPr>
          <w:p w14:paraId="79EABDB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-17.43%</w:t>
            </w:r>
          </w:p>
        </w:tc>
        <w:tc>
          <w:tcPr>
            <w:tcW w:w="713" w:type="dxa"/>
            <w:tcBorders>
              <w:top w:val="single" w:sz="8" w:space="0" w:color="auto"/>
              <w:left w:val="nil"/>
              <w:bottom w:val="nil"/>
              <w:right w:val="nil"/>
            </w:tcBorders>
            <w:shd w:val="clear" w:color="auto" w:fill="auto"/>
            <w:noWrap/>
            <w:vAlign w:val="center"/>
            <w:hideMark/>
          </w:tcPr>
          <w:p w14:paraId="3D7D966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143%</w:t>
            </w:r>
          </w:p>
        </w:tc>
        <w:tc>
          <w:tcPr>
            <w:tcW w:w="1294" w:type="dxa"/>
            <w:tcBorders>
              <w:top w:val="single" w:sz="8" w:space="0" w:color="auto"/>
              <w:left w:val="nil"/>
              <w:bottom w:val="nil"/>
              <w:right w:val="single" w:sz="8" w:space="0" w:color="auto"/>
            </w:tcBorders>
            <w:shd w:val="clear" w:color="auto" w:fill="auto"/>
            <w:noWrap/>
            <w:vAlign w:val="center"/>
            <w:hideMark/>
          </w:tcPr>
          <w:p w14:paraId="16000E2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27772%</w:t>
            </w:r>
          </w:p>
        </w:tc>
      </w:tr>
      <w:tr w:rsidR="001F1CEF" w:rsidRPr="001F1CEF" w14:paraId="5F41F1AD" w14:textId="77777777" w:rsidTr="001F1CE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35064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1B3E0FB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-7.69%</w:t>
            </w:r>
          </w:p>
        </w:tc>
        <w:tc>
          <w:tcPr>
            <w:tcW w:w="1047" w:type="dxa"/>
            <w:tcBorders>
              <w:top w:val="single" w:sz="8" w:space="0" w:color="auto"/>
              <w:left w:val="nil"/>
              <w:bottom w:val="nil"/>
              <w:right w:val="nil"/>
            </w:tcBorders>
            <w:shd w:val="clear" w:color="000000" w:fill="CCFFCC"/>
            <w:noWrap/>
            <w:vAlign w:val="center"/>
            <w:hideMark/>
          </w:tcPr>
          <w:p w14:paraId="36ED64A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-16.96%</w:t>
            </w:r>
          </w:p>
        </w:tc>
        <w:tc>
          <w:tcPr>
            <w:tcW w:w="1033" w:type="dxa"/>
            <w:tcBorders>
              <w:top w:val="single" w:sz="8" w:space="0" w:color="auto"/>
              <w:left w:val="nil"/>
              <w:bottom w:val="nil"/>
              <w:right w:val="single" w:sz="4" w:space="0" w:color="auto"/>
            </w:tcBorders>
            <w:shd w:val="clear" w:color="000000" w:fill="CCFFCC"/>
            <w:noWrap/>
            <w:vAlign w:val="center"/>
            <w:hideMark/>
          </w:tcPr>
          <w:p w14:paraId="4C3B229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-19.44%</w:t>
            </w:r>
          </w:p>
        </w:tc>
        <w:tc>
          <w:tcPr>
            <w:tcW w:w="713" w:type="dxa"/>
            <w:tcBorders>
              <w:top w:val="single" w:sz="8" w:space="0" w:color="auto"/>
              <w:left w:val="nil"/>
              <w:bottom w:val="nil"/>
              <w:right w:val="nil"/>
            </w:tcBorders>
            <w:shd w:val="clear" w:color="auto" w:fill="auto"/>
            <w:noWrap/>
            <w:vAlign w:val="center"/>
            <w:hideMark/>
          </w:tcPr>
          <w:p w14:paraId="13AB2FCF"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115%</w:t>
            </w:r>
          </w:p>
        </w:tc>
        <w:tc>
          <w:tcPr>
            <w:tcW w:w="1294" w:type="dxa"/>
            <w:tcBorders>
              <w:top w:val="single" w:sz="8" w:space="0" w:color="auto"/>
              <w:left w:val="nil"/>
              <w:bottom w:val="nil"/>
              <w:right w:val="single" w:sz="8" w:space="0" w:color="auto"/>
            </w:tcBorders>
            <w:shd w:val="clear" w:color="auto" w:fill="auto"/>
            <w:noWrap/>
            <w:vAlign w:val="center"/>
            <w:hideMark/>
          </w:tcPr>
          <w:p w14:paraId="2955E51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17586%</w:t>
            </w:r>
          </w:p>
        </w:tc>
      </w:tr>
      <w:tr w:rsidR="001F1CEF" w:rsidRPr="001F1CEF" w14:paraId="5CA3F90F" w14:textId="77777777" w:rsidTr="001F1CE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E169A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059E92B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-4.71%</w:t>
            </w:r>
          </w:p>
        </w:tc>
        <w:tc>
          <w:tcPr>
            <w:tcW w:w="1047" w:type="dxa"/>
            <w:tcBorders>
              <w:top w:val="nil"/>
              <w:left w:val="nil"/>
              <w:bottom w:val="single" w:sz="8" w:space="0" w:color="auto"/>
              <w:right w:val="nil"/>
            </w:tcBorders>
            <w:shd w:val="clear" w:color="000000" w:fill="CCFFCC"/>
            <w:noWrap/>
            <w:vAlign w:val="center"/>
            <w:hideMark/>
          </w:tcPr>
          <w:p w14:paraId="2F6F641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-13.65%</w:t>
            </w:r>
          </w:p>
        </w:tc>
        <w:tc>
          <w:tcPr>
            <w:tcW w:w="1033" w:type="dxa"/>
            <w:tcBorders>
              <w:top w:val="nil"/>
              <w:left w:val="nil"/>
              <w:bottom w:val="single" w:sz="8" w:space="0" w:color="auto"/>
              <w:right w:val="single" w:sz="4" w:space="0" w:color="auto"/>
            </w:tcBorders>
            <w:shd w:val="clear" w:color="000000" w:fill="CCFFCC"/>
            <w:noWrap/>
            <w:vAlign w:val="center"/>
            <w:hideMark/>
          </w:tcPr>
          <w:p w14:paraId="5F600951"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-12.65%</w:t>
            </w:r>
          </w:p>
        </w:tc>
        <w:tc>
          <w:tcPr>
            <w:tcW w:w="713" w:type="dxa"/>
            <w:tcBorders>
              <w:top w:val="nil"/>
              <w:left w:val="nil"/>
              <w:bottom w:val="single" w:sz="8" w:space="0" w:color="auto"/>
              <w:right w:val="nil"/>
            </w:tcBorders>
            <w:shd w:val="clear" w:color="auto" w:fill="auto"/>
            <w:noWrap/>
            <w:vAlign w:val="center"/>
            <w:hideMark/>
          </w:tcPr>
          <w:p w14:paraId="02525A6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117%</w:t>
            </w:r>
          </w:p>
        </w:tc>
        <w:tc>
          <w:tcPr>
            <w:tcW w:w="1294" w:type="dxa"/>
            <w:tcBorders>
              <w:top w:val="nil"/>
              <w:left w:val="nil"/>
              <w:bottom w:val="single" w:sz="8" w:space="0" w:color="auto"/>
              <w:right w:val="single" w:sz="8" w:space="0" w:color="auto"/>
            </w:tcBorders>
            <w:shd w:val="clear" w:color="auto" w:fill="auto"/>
            <w:noWrap/>
            <w:vAlign w:val="center"/>
            <w:hideMark/>
          </w:tcPr>
          <w:p w14:paraId="2C6292B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23214%</w:t>
            </w:r>
          </w:p>
        </w:tc>
      </w:tr>
    </w:tbl>
    <w:p w14:paraId="13F1DE81" w14:textId="77777777" w:rsidR="001F1CEF" w:rsidRDefault="001F1CEF" w:rsidP="00535E77">
      <w:pPr>
        <w:rPr>
          <w:rFonts w:cs="Times New Roman"/>
          <w:lang w:val="en-CA"/>
        </w:rPr>
      </w:pPr>
    </w:p>
    <w:p w14:paraId="2D05F754" w14:textId="6D2C8C12" w:rsidR="00E16DCE" w:rsidRPr="000A2B45" w:rsidRDefault="00E16DCE" w:rsidP="00B56070">
      <w:pPr>
        <w:pStyle w:val="1"/>
        <w:ind w:left="360" w:hanging="360"/>
        <w:rPr>
          <w:rFonts w:cs="Times New Roman"/>
          <w:lang w:val="en-CA"/>
        </w:rPr>
      </w:pPr>
      <w:r w:rsidRPr="000A2B45">
        <w:rPr>
          <w:rFonts w:cs="Times New Roman"/>
          <w:lang w:val="en-CA"/>
        </w:rPr>
        <w:t>Conclusions</w:t>
      </w:r>
    </w:p>
    <w:p w14:paraId="38F86163" w14:textId="75FD5F1B" w:rsidR="00153AFB" w:rsidRPr="000A2B45" w:rsidRDefault="00153AFB" w:rsidP="00ED0602">
      <w:pPr>
        <w:jc w:val="both"/>
        <w:rPr>
          <w:rFonts w:cs="Times New Roman"/>
          <w:szCs w:val="22"/>
          <w:lang w:val="en-CA"/>
        </w:rPr>
      </w:pPr>
      <w:r w:rsidRPr="000A2B45">
        <w:rPr>
          <w:rFonts w:cs="Times New Roman"/>
          <w:szCs w:val="22"/>
          <w:lang w:val="en-CA"/>
        </w:rPr>
        <w:t>In this contribution, the performance of N</w:t>
      </w:r>
      <w:r w:rsidR="00940568">
        <w:rPr>
          <w:rFonts w:cs="Times New Roman"/>
          <w:szCs w:val="22"/>
          <w:lang w:val="en-CA"/>
        </w:rPr>
        <w:t>NVC-</w:t>
      </w:r>
      <w:r w:rsidR="00DC3A31">
        <w:rPr>
          <w:rFonts w:cs="Times New Roman"/>
          <w:szCs w:val="22"/>
          <w:lang w:val="en-CA"/>
        </w:rPr>
        <w:t>4</w:t>
      </w:r>
      <w:r w:rsidR="00940568">
        <w:rPr>
          <w:rFonts w:cs="Times New Roman"/>
          <w:szCs w:val="22"/>
          <w:lang w:val="en-CA"/>
        </w:rPr>
        <w:t>.0</w:t>
      </w:r>
      <w:r w:rsidR="008E3AE6">
        <w:rPr>
          <w:rFonts w:cs="Times New Roman"/>
          <w:szCs w:val="22"/>
          <w:lang w:val="en-CA"/>
        </w:rPr>
        <w:t xml:space="preserve"> (</w:t>
      </w:r>
      <w:r w:rsidR="00D51DED">
        <w:rPr>
          <w:rFonts w:cs="Times New Roman"/>
          <w:szCs w:val="22"/>
          <w:lang w:val="en-CA"/>
        </w:rPr>
        <w:t>filter set #0</w:t>
      </w:r>
      <w:r w:rsidR="008E3AE6">
        <w:rPr>
          <w:rFonts w:cs="Times New Roman"/>
          <w:szCs w:val="22"/>
          <w:lang w:val="en-CA"/>
        </w:rPr>
        <w:t>)</w:t>
      </w:r>
      <w:r w:rsidRPr="000A2B45">
        <w:rPr>
          <w:rFonts w:cs="Times New Roman"/>
          <w:szCs w:val="22"/>
          <w:lang w:val="en-CA"/>
        </w:rPr>
        <w:t xml:space="preserve"> is further improved.</w:t>
      </w:r>
      <w:r w:rsidR="00FC13ED">
        <w:rPr>
          <w:rFonts w:cs="Times New Roman"/>
          <w:szCs w:val="22"/>
          <w:lang w:val="en-CA"/>
        </w:rPr>
        <w:t xml:space="preserve"> </w:t>
      </w:r>
      <w:r w:rsidR="00F94E7C">
        <w:rPr>
          <w:rFonts w:cs="Times New Roman" w:hint="eastAsia"/>
          <w:szCs w:val="22"/>
          <w:lang w:val="en-CA"/>
        </w:rPr>
        <w:t>T</w:t>
      </w:r>
      <w:r w:rsidR="00B765B6">
        <w:rPr>
          <w:rFonts w:cs="Times New Roman"/>
          <w:szCs w:val="22"/>
          <w:lang w:val="en-CA"/>
        </w:rPr>
        <w:t>he models are fine-tuned</w:t>
      </w:r>
      <w:r w:rsidR="00DC3A31">
        <w:rPr>
          <w:rFonts w:cs="Times New Roman"/>
          <w:szCs w:val="22"/>
          <w:lang w:val="en-CA"/>
        </w:rPr>
        <w:t xml:space="preserve"> by updating the training datasets</w:t>
      </w:r>
      <w:r w:rsidR="00B765B6">
        <w:rPr>
          <w:rFonts w:cs="Times New Roman"/>
          <w:szCs w:val="22"/>
          <w:lang w:val="en-CA"/>
        </w:rPr>
        <w:t xml:space="preserve">. </w:t>
      </w:r>
      <w:del w:id="1312" w:author="renjiechang(常仁杰)" w:date="2023-04-20T22:21:00Z">
        <w:r w:rsidR="00FC13ED" w:rsidDel="00D52B61">
          <w:rPr>
            <w:rFonts w:cs="Times New Roman"/>
            <w:szCs w:val="22"/>
            <w:lang w:val="en-CA"/>
          </w:rPr>
          <w:delText>C</w:delText>
        </w:r>
        <w:r w:rsidR="00FC13ED" w:rsidRPr="00572F37" w:rsidDel="00D52B61">
          <w:rPr>
            <w:rFonts w:cs="Times New Roman"/>
            <w:szCs w:val="22"/>
            <w:lang w:val="en-CA"/>
          </w:rPr>
          <w:delText>ompared with N</w:delText>
        </w:r>
        <w:r w:rsidR="00940568" w:rsidRPr="00572F37" w:rsidDel="00D52B61">
          <w:rPr>
            <w:rFonts w:cs="Times New Roman"/>
            <w:szCs w:val="22"/>
            <w:lang w:val="en-CA"/>
          </w:rPr>
          <w:delText>NVC-</w:delText>
        </w:r>
        <w:r w:rsidR="00DC3A31" w:rsidRPr="00572F37" w:rsidDel="00D52B61">
          <w:rPr>
            <w:rFonts w:cs="Times New Roman"/>
            <w:szCs w:val="22"/>
            <w:lang w:val="en-CA"/>
          </w:rPr>
          <w:delText>4</w:delText>
        </w:r>
        <w:r w:rsidR="00940568" w:rsidRPr="00572F37" w:rsidDel="00D52B61">
          <w:rPr>
            <w:rFonts w:cs="Times New Roman"/>
            <w:szCs w:val="22"/>
            <w:lang w:val="en-CA"/>
          </w:rPr>
          <w:delText>.0</w:delText>
        </w:r>
        <w:r w:rsidR="00FC13ED" w:rsidRPr="00572F37" w:rsidDel="00D52B61">
          <w:rPr>
            <w:rFonts w:cs="Times New Roman"/>
            <w:szCs w:val="22"/>
            <w:lang w:val="en-CA"/>
          </w:rPr>
          <w:delText xml:space="preserve"> (</w:delText>
        </w:r>
        <w:r w:rsidR="00D51DED" w:rsidRPr="00572F37" w:rsidDel="00D52B61">
          <w:rPr>
            <w:rFonts w:cs="Times New Roman"/>
            <w:szCs w:val="22"/>
            <w:lang w:val="en-CA"/>
          </w:rPr>
          <w:delText>filter set #0</w:delText>
        </w:r>
        <w:r w:rsidR="00FC13ED" w:rsidRPr="00572F37" w:rsidDel="00D52B61">
          <w:rPr>
            <w:rFonts w:cs="Times New Roman"/>
            <w:szCs w:val="22"/>
            <w:lang w:val="en-CA"/>
          </w:rPr>
          <w:delText>)</w:delText>
        </w:r>
        <w:r w:rsidR="00B7218C" w:rsidRPr="00572F37" w:rsidDel="00D52B61">
          <w:rPr>
            <w:rFonts w:cs="Times New Roman"/>
            <w:szCs w:val="22"/>
            <w:lang w:val="en-CA"/>
          </w:rPr>
          <w:delText xml:space="preserve">, </w:delText>
        </w:r>
        <w:r w:rsidR="002D1339" w:rsidRPr="00572F37" w:rsidDel="00D52B61">
          <w:rPr>
            <w:rFonts w:cs="Times New Roman"/>
            <w:szCs w:val="22"/>
            <w:lang w:val="en-CA"/>
          </w:rPr>
          <w:delText xml:space="preserve">an additional </w:delText>
        </w:r>
        <w:r w:rsidR="00A01AE2" w:rsidRPr="00572F37" w:rsidDel="00D52B61">
          <w:rPr>
            <w:rFonts w:cs="Times New Roman"/>
            <w:szCs w:val="22"/>
            <w:lang w:val="en-CA"/>
          </w:rPr>
          <w:delText>0</w:delText>
        </w:r>
        <w:r w:rsidR="002D1339" w:rsidRPr="00572F37" w:rsidDel="00D52B61">
          <w:rPr>
            <w:rFonts w:cs="Times New Roman"/>
            <w:szCs w:val="22"/>
            <w:lang w:val="en-CA"/>
          </w:rPr>
          <w:delText>.</w:delText>
        </w:r>
        <w:r w:rsidR="00A01AE2" w:rsidRPr="00572F37" w:rsidDel="00D52B61">
          <w:rPr>
            <w:rFonts w:cs="Times New Roman"/>
            <w:szCs w:val="22"/>
            <w:lang w:val="en-CA"/>
          </w:rPr>
          <w:delText>52</w:delText>
        </w:r>
        <w:r w:rsidR="002D1339" w:rsidRPr="00572F37" w:rsidDel="00D52B61">
          <w:rPr>
            <w:rFonts w:cs="Times New Roman"/>
            <w:szCs w:val="22"/>
            <w:lang w:val="en-CA"/>
          </w:rPr>
          <w:delText>%</w:delText>
        </w:r>
        <w:r w:rsidR="00FE56A2" w:rsidRPr="00572F37" w:rsidDel="00D52B61">
          <w:rPr>
            <w:rFonts w:cs="Times New Roman"/>
            <w:szCs w:val="22"/>
            <w:lang w:val="en-CA"/>
          </w:rPr>
          <w:delText xml:space="preserve"> </w:delText>
        </w:r>
        <w:r w:rsidR="00FD1F25" w:rsidRPr="00572F37" w:rsidDel="00D52B61">
          <w:rPr>
            <w:rFonts w:cs="Times New Roman"/>
            <w:szCs w:val="22"/>
            <w:lang w:val="en-CA"/>
          </w:rPr>
          <w:delText>(</w:delText>
        </w:r>
        <w:r w:rsidR="001E74AA" w:rsidRPr="00572F37" w:rsidDel="00D52B61">
          <w:rPr>
            <w:rFonts w:cs="Times New Roman"/>
            <w:szCs w:val="22"/>
            <w:lang w:val="en-CA"/>
          </w:rPr>
          <w:delText xml:space="preserve">from </w:delText>
        </w:r>
        <w:r w:rsidR="00A01AE2" w:rsidRPr="00572F37" w:rsidDel="00D52B61">
          <w:rPr>
            <w:rFonts w:cs="Times New Roman"/>
            <w:szCs w:val="22"/>
            <w:lang w:val="en-CA"/>
          </w:rPr>
          <w:delText>9</w:delText>
        </w:r>
        <w:r w:rsidR="00FD1F25" w:rsidRPr="00572F37" w:rsidDel="00D52B61">
          <w:rPr>
            <w:rFonts w:cs="Times New Roman"/>
            <w:szCs w:val="22"/>
            <w:lang w:val="en-CA"/>
          </w:rPr>
          <w:delText>.</w:delText>
        </w:r>
        <w:r w:rsidR="00A01AE2" w:rsidRPr="00572F37" w:rsidDel="00D52B61">
          <w:rPr>
            <w:rFonts w:cs="Times New Roman"/>
            <w:szCs w:val="22"/>
            <w:lang w:val="en-CA"/>
          </w:rPr>
          <w:delText>75</w:delText>
        </w:r>
        <w:r w:rsidR="00FD1F25" w:rsidRPr="00572F37" w:rsidDel="00D52B61">
          <w:rPr>
            <w:rFonts w:cs="Times New Roman"/>
            <w:szCs w:val="22"/>
            <w:lang w:val="en-CA"/>
          </w:rPr>
          <w:delText xml:space="preserve">% to </w:delText>
        </w:r>
        <w:r w:rsidR="00A01AE2" w:rsidRPr="00572F37" w:rsidDel="00D52B61">
          <w:rPr>
            <w:rFonts w:cs="Times New Roman"/>
            <w:szCs w:val="22"/>
            <w:lang w:val="en-CA"/>
          </w:rPr>
          <w:delText>10</w:delText>
        </w:r>
        <w:r w:rsidR="00FD1F25" w:rsidRPr="00572F37" w:rsidDel="00D52B61">
          <w:rPr>
            <w:rFonts w:cs="Times New Roman"/>
            <w:szCs w:val="22"/>
            <w:lang w:val="en-CA"/>
          </w:rPr>
          <w:delText>.</w:delText>
        </w:r>
        <w:r w:rsidR="00A01AE2" w:rsidRPr="00572F37" w:rsidDel="00D52B61">
          <w:rPr>
            <w:rFonts w:cs="Times New Roman"/>
            <w:szCs w:val="22"/>
            <w:lang w:val="en-CA"/>
          </w:rPr>
          <w:delText>27</w:delText>
        </w:r>
        <w:r w:rsidR="00FD1F25" w:rsidRPr="00572F37" w:rsidDel="00D52B61">
          <w:rPr>
            <w:rFonts w:cs="Times New Roman"/>
            <w:szCs w:val="22"/>
            <w:lang w:val="en-CA"/>
          </w:rPr>
          <w:delText>%)</w:delText>
        </w:r>
        <w:r w:rsidR="002D1339" w:rsidRPr="00572F37" w:rsidDel="00D52B61">
          <w:rPr>
            <w:rFonts w:cs="Times New Roman"/>
            <w:szCs w:val="22"/>
            <w:lang w:val="en-CA"/>
          </w:rPr>
          <w:delText xml:space="preserve"> BD-rate luma gain is observed</w:delText>
        </w:r>
        <w:r w:rsidR="00E302EB" w:rsidRPr="00572F37" w:rsidDel="00D52B61">
          <w:rPr>
            <w:rFonts w:cs="Times New Roman"/>
            <w:szCs w:val="22"/>
            <w:lang w:val="en-CA"/>
          </w:rPr>
          <w:delText xml:space="preserve"> under RA configuration</w:delText>
        </w:r>
        <w:r w:rsidR="00326AC2" w:rsidRPr="00572F37" w:rsidDel="00D52B61">
          <w:rPr>
            <w:rFonts w:cs="Times New Roman"/>
            <w:szCs w:val="22"/>
            <w:lang w:val="en-CA"/>
          </w:rPr>
          <w:delText xml:space="preserve"> without any increase in both MAC</w:delText>
        </w:r>
        <w:r w:rsidR="00324C9F" w:rsidRPr="00572F37" w:rsidDel="00D52B61">
          <w:rPr>
            <w:rFonts w:cs="Times New Roman"/>
            <w:szCs w:val="22"/>
            <w:lang w:val="en-CA"/>
          </w:rPr>
          <w:delText xml:space="preserve"> </w:delText>
        </w:r>
        <w:r w:rsidR="00324C9F" w:rsidRPr="00572F37" w:rsidDel="00D52B61">
          <w:rPr>
            <w:rFonts w:cs="Times New Roman" w:hint="eastAsia"/>
            <w:szCs w:val="22"/>
            <w:lang w:val="en-CA"/>
          </w:rPr>
          <w:delText>result</w:delText>
        </w:r>
        <w:r w:rsidR="00326AC2" w:rsidRPr="00572F37" w:rsidDel="00D52B61">
          <w:rPr>
            <w:rFonts w:cs="Times New Roman"/>
            <w:szCs w:val="22"/>
            <w:lang w:val="en-CA"/>
          </w:rPr>
          <w:delText xml:space="preserve"> and memory size</w:delText>
        </w:r>
        <w:r w:rsidR="00B7218C" w:rsidRPr="00572F37" w:rsidDel="00D52B61">
          <w:rPr>
            <w:rFonts w:cs="Times New Roman"/>
            <w:szCs w:val="22"/>
            <w:lang w:val="en-CA"/>
          </w:rPr>
          <w:delText>.</w:delText>
        </w:r>
        <w:r w:rsidR="00DC3A31" w:rsidRPr="00572F37" w:rsidDel="00D52B61">
          <w:rPr>
            <w:rFonts w:cs="Times New Roman"/>
            <w:szCs w:val="22"/>
            <w:lang w:val="en-CA"/>
          </w:rPr>
          <w:delText xml:space="preserve"> </w:delText>
        </w:r>
      </w:del>
      <w:r w:rsidR="00DC3A31" w:rsidRPr="00572F37">
        <w:rPr>
          <w:rFonts w:cs="Times New Roman"/>
          <w:szCs w:val="22"/>
          <w:lang w:val="en-CA"/>
        </w:rPr>
        <w:t>Besides , a new combination network mainly composed of resTransBlock is proposed to further improve the performance.</w:t>
      </w:r>
      <w:del w:id="1313" w:author="renjiechang(常仁杰)" w:date="2023-04-20T22:21:00Z">
        <w:r w:rsidR="00DC3A31" w:rsidRPr="00572F37" w:rsidDel="00D52B61">
          <w:rPr>
            <w:rFonts w:cs="Times New Roman"/>
            <w:szCs w:val="22"/>
            <w:lang w:val="en-CA"/>
          </w:rPr>
          <w:delText xml:space="preserve"> Compare with NNVC-4.0 (filter set #0), an additional 1.</w:delText>
        </w:r>
        <w:r w:rsidR="00A01AE2" w:rsidRPr="00572F37" w:rsidDel="00D52B61">
          <w:rPr>
            <w:rFonts w:cs="Times New Roman"/>
            <w:szCs w:val="22"/>
            <w:lang w:val="en-CA"/>
          </w:rPr>
          <w:delText>08</w:delText>
        </w:r>
        <w:r w:rsidR="00DC3A31" w:rsidRPr="00572F37" w:rsidDel="00D52B61">
          <w:rPr>
            <w:rFonts w:cs="Times New Roman"/>
            <w:szCs w:val="22"/>
            <w:lang w:val="en-CA"/>
          </w:rPr>
          <w:delText xml:space="preserve">% (from </w:delText>
        </w:r>
        <w:r w:rsidR="00A01AE2" w:rsidRPr="00572F37" w:rsidDel="00D52B61">
          <w:rPr>
            <w:rFonts w:cs="Times New Roman"/>
            <w:szCs w:val="22"/>
            <w:lang w:val="en-CA"/>
          </w:rPr>
          <w:delText>9.75</w:delText>
        </w:r>
        <w:r w:rsidR="00DC3A31" w:rsidRPr="00572F37" w:rsidDel="00D52B61">
          <w:rPr>
            <w:rFonts w:cs="Times New Roman"/>
            <w:szCs w:val="22"/>
            <w:lang w:val="en-CA"/>
          </w:rPr>
          <w:delText xml:space="preserve">% to </w:delText>
        </w:r>
        <w:r w:rsidR="00A01AE2" w:rsidRPr="00572F37" w:rsidDel="00D52B61">
          <w:rPr>
            <w:rFonts w:cs="Times New Roman"/>
            <w:szCs w:val="22"/>
            <w:lang w:val="en-CA"/>
          </w:rPr>
          <w:delText>10</w:delText>
        </w:r>
        <w:r w:rsidR="00DC3A31" w:rsidRPr="00572F37" w:rsidDel="00D52B61">
          <w:rPr>
            <w:rFonts w:cs="Times New Roman"/>
            <w:szCs w:val="22"/>
            <w:lang w:val="en-CA"/>
          </w:rPr>
          <w:delText>.</w:delText>
        </w:r>
        <w:r w:rsidR="00A01AE2" w:rsidRPr="00572F37" w:rsidDel="00D52B61">
          <w:rPr>
            <w:rFonts w:cs="Times New Roman"/>
            <w:szCs w:val="22"/>
            <w:lang w:val="en-CA"/>
          </w:rPr>
          <w:delText>83</w:delText>
        </w:r>
        <w:r w:rsidR="00DC3A31" w:rsidRPr="00572F37" w:rsidDel="00D52B61">
          <w:rPr>
            <w:rFonts w:cs="Times New Roman"/>
            <w:szCs w:val="22"/>
            <w:lang w:val="en-CA"/>
          </w:rPr>
          <w:delText>%) BD-r</w:delText>
        </w:r>
        <w:r w:rsidR="00DC3A31" w:rsidDel="00D52B61">
          <w:rPr>
            <w:rFonts w:cs="Times New Roman"/>
            <w:szCs w:val="22"/>
            <w:lang w:val="en-CA"/>
          </w:rPr>
          <w:delText>ate luma gain is observed under RA configuration.</w:delText>
        </w:r>
      </w:del>
    </w:p>
    <w:p w14:paraId="7169133B" w14:textId="77777777" w:rsidR="00B540B1" w:rsidRPr="000A2B45" w:rsidRDefault="00B540B1" w:rsidP="00AD2B8D">
      <w:pPr>
        <w:pStyle w:val="1"/>
        <w:ind w:left="360" w:hanging="360"/>
        <w:rPr>
          <w:rFonts w:cs="Times New Roman"/>
          <w:lang w:val="en-CA"/>
        </w:rPr>
      </w:pPr>
      <w:r w:rsidRPr="000A2B45">
        <w:rPr>
          <w:rFonts w:cs="Times New Roman"/>
          <w:lang w:val="en-CA"/>
        </w:rPr>
        <w:t>References</w:t>
      </w:r>
    </w:p>
    <w:p w14:paraId="47C94561" w14:textId="58832A29" w:rsidR="00D018C7" w:rsidRPr="000A2B45" w:rsidRDefault="00D018C7" w:rsidP="009234A5">
      <w:pPr>
        <w:rPr>
          <w:rFonts w:cs="Times New Roman"/>
          <w:szCs w:val="22"/>
          <w:lang w:val="en-CA"/>
        </w:rPr>
        <w:sectPr w:rsidR="00D018C7" w:rsidRPr="000A2B45" w:rsidSect="00ED0602">
          <w:footerReference w:type="default" r:id="rId16"/>
          <w:endnotePr>
            <w:numFmt w:val="decimal"/>
          </w:endnotePr>
          <w:pgSz w:w="12240" w:h="15840" w:code="1"/>
          <w:pgMar w:top="1152" w:right="1440" w:bottom="1152" w:left="1440" w:header="432" w:footer="432" w:gutter="0"/>
          <w:cols w:space="720"/>
        </w:sectPr>
      </w:pPr>
    </w:p>
    <w:p w14:paraId="5F0CF8E4" w14:textId="77777777" w:rsidR="001F2594" w:rsidRPr="000A2B45" w:rsidRDefault="001F2594" w:rsidP="00E11923">
      <w:pPr>
        <w:pStyle w:val="1"/>
        <w:rPr>
          <w:rFonts w:cs="Times New Roman"/>
          <w:lang w:val="en-CA"/>
        </w:rPr>
      </w:pPr>
      <w:r w:rsidRPr="000A2B45">
        <w:rPr>
          <w:rFonts w:cs="Times New Roman"/>
          <w:lang w:val="en-CA"/>
        </w:rPr>
        <w:t>Patent rights declaration</w:t>
      </w:r>
      <w:r w:rsidR="00B94B06" w:rsidRPr="000A2B45">
        <w:rPr>
          <w:rFonts w:cs="Times New Roman"/>
          <w:lang w:val="en-CA"/>
        </w:rPr>
        <w:t>(s)</w:t>
      </w:r>
    </w:p>
    <w:p w14:paraId="32EAF635" w14:textId="2640B70A" w:rsidR="007F1F8B" w:rsidRPr="000A2B45" w:rsidRDefault="00134920" w:rsidP="00ED0602">
      <w:pPr>
        <w:jc w:val="both"/>
        <w:rPr>
          <w:rFonts w:cs="Times New Roman"/>
          <w:szCs w:val="22"/>
          <w:lang w:val="en-CA"/>
        </w:rPr>
      </w:pPr>
      <w:r w:rsidRPr="000A2B45">
        <w:rPr>
          <w:rFonts w:cs="Times New Roman"/>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A2B45" w:rsidSect="00ED0602">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CA9E6" w14:textId="77777777" w:rsidR="004E2C04" w:rsidRPr="000A1424" w:rsidRDefault="004E2C04" w:rsidP="000A1424">
      <w:pPr>
        <w:pStyle w:val="a5"/>
        <w:rPr>
          <w:vanish/>
        </w:rPr>
      </w:pPr>
    </w:p>
  </w:endnote>
  <w:endnote w:type="continuationSeparator" w:id="0">
    <w:p w14:paraId="5C75327E" w14:textId="77777777" w:rsidR="004E2C04" w:rsidRPr="00503A13" w:rsidRDefault="004E2C04" w:rsidP="00503A13">
      <w:pPr>
        <w:pStyle w:val="a5"/>
        <w:rPr>
          <w:vanish/>
        </w:rPr>
      </w:pPr>
    </w:p>
  </w:endnote>
  <w:endnote w:type="continuationNotice" w:id="1">
    <w:p w14:paraId="17EB433E" w14:textId="77777777" w:rsidR="004E2C04" w:rsidRDefault="004E2C04"/>
  </w:endnote>
  <w:endnote w:id="2">
    <w:p w14:paraId="5CA3C123" w14:textId="3B9AA50C" w:rsidR="00170015" w:rsidRPr="00170015" w:rsidRDefault="00170015" w:rsidP="00394302">
      <w:pPr>
        <w:pStyle w:val="af0"/>
        <w:jc w:val="both"/>
        <w:rPr>
          <w:rFonts w:cs="Times New Roman"/>
        </w:rPr>
      </w:pPr>
      <w:r>
        <w:t>[</w:t>
      </w:r>
      <w:r w:rsidRPr="00170015">
        <w:rPr>
          <w:rStyle w:val="af2"/>
          <w:vertAlign w:val="baseline"/>
        </w:rPr>
        <w:endnoteRef/>
      </w:r>
      <w:r>
        <w:t>]</w:t>
      </w:r>
      <w:r w:rsidRPr="00170015">
        <w:t xml:space="preserve"> </w:t>
      </w:r>
      <w:r w:rsidRPr="00137750">
        <w:rPr>
          <w:rFonts w:cs="Times New Roman"/>
        </w:rPr>
        <w:t>R. Chang, L. Wang, X. Xu, S. Liu</w:t>
      </w:r>
      <w:r w:rsidRPr="00137750">
        <w:rPr>
          <w:rFonts w:cs="Times New Roman" w:hint="eastAsia"/>
        </w:rPr>
        <w:t>.</w:t>
      </w:r>
      <w:r w:rsidRPr="00137750">
        <w:rPr>
          <w:rFonts w:cs="Times New Roman"/>
        </w:rPr>
        <w:t xml:space="preserve"> EE1-1.1-related: More refinements on NN based in-loop filter. JVET-AC0197, 29th Meeting, by teleconference, 11–20 January 2023.</w:t>
      </w:r>
    </w:p>
  </w:endnote>
  <w:endnote w:id="3">
    <w:p w14:paraId="45173731" w14:textId="0F574869" w:rsidR="004F4CCC" w:rsidRPr="004F4CCC" w:rsidRDefault="004F4CCC" w:rsidP="00394302">
      <w:pPr>
        <w:pStyle w:val="af0"/>
        <w:jc w:val="both"/>
      </w:pPr>
      <w:r>
        <w:t>[</w:t>
      </w:r>
      <w:r w:rsidRPr="004F4CCC">
        <w:rPr>
          <w:rStyle w:val="af2"/>
          <w:vertAlign w:val="baseline"/>
        </w:rPr>
        <w:endnoteRef/>
      </w:r>
      <w:r>
        <w:t xml:space="preserve">] </w:t>
      </w:r>
      <w:r w:rsidRPr="004F4CCC">
        <w:t xml:space="preserve">H. Zhu, X. Xu, S. Liu. Deep learning based in-loop filter with QP and residual distribution information. AVS-M5654, August 2020. </w:t>
      </w:r>
    </w:p>
  </w:endnote>
  <w:endnote w:id="4">
    <w:p w14:paraId="61E471F3" w14:textId="658E5086" w:rsidR="004F4CCC" w:rsidRPr="002B5B80" w:rsidRDefault="004F4CCC" w:rsidP="00394302">
      <w:pPr>
        <w:pStyle w:val="af0"/>
        <w:jc w:val="both"/>
        <w:rPr>
          <w:rFonts w:cs="Times New Roman"/>
          <w:szCs w:val="22"/>
          <w:lang w:val="en-CA"/>
        </w:rPr>
      </w:pPr>
      <w:r>
        <w:t>[</w:t>
      </w:r>
      <w:r w:rsidRPr="004F4CCC">
        <w:rPr>
          <w:rStyle w:val="af2"/>
          <w:vertAlign w:val="baseline"/>
        </w:rPr>
        <w:endnoteRef/>
      </w:r>
      <w:r>
        <w:t>] F. Galpin</w:t>
      </w:r>
      <w:r>
        <w:rPr>
          <w:rFonts w:hint="eastAsia"/>
        </w:rPr>
        <w:t>,</w:t>
      </w:r>
      <w:r>
        <w:t xml:space="preserve"> T. Dumas</w:t>
      </w:r>
      <w:r>
        <w:rPr>
          <w:rFonts w:hint="eastAsia"/>
        </w:rPr>
        <w:t>,</w:t>
      </w:r>
      <w:r>
        <w:t xml:space="preserve"> P. Bordes</w:t>
      </w:r>
      <w:r>
        <w:rPr>
          <w:rFonts w:hint="eastAsia"/>
        </w:rPr>
        <w:t>,</w:t>
      </w:r>
      <w:r>
        <w:t xml:space="preserve"> E. François. </w:t>
      </w:r>
      <w:r w:rsidRPr="00E34C99">
        <w:t>AHG11: Small Ad-hoc Deep-Learning Library (SADL) update</w:t>
      </w:r>
      <w:r>
        <w:t xml:space="preserve">. </w:t>
      </w:r>
      <w:r w:rsidRPr="00FD4464">
        <w:t>JVET-A</w:t>
      </w:r>
      <w:r>
        <w:t>B</w:t>
      </w:r>
      <w:r w:rsidRPr="00FD4464">
        <w:t>0086</w:t>
      </w:r>
      <w:r>
        <w:t xml:space="preserve">, </w:t>
      </w:r>
      <w:r w:rsidRPr="00DB2F87">
        <w:rPr>
          <w:rFonts w:cs="Times New Roman"/>
          <w:szCs w:val="22"/>
          <w:lang w:val="en-CA"/>
        </w:rPr>
        <w:t>2</w:t>
      </w:r>
      <w:r>
        <w:rPr>
          <w:rFonts w:cs="Times New Roman"/>
          <w:szCs w:val="22"/>
          <w:lang w:val="en-CA"/>
        </w:rPr>
        <w:t>8</w:t>
      </w:r>
      <w:r w:rsidRPr="00DB2F87">
        <w:rPr>
          <w:rFonts w:cs="Times New Roman"/>
          <w:szCs w:val="22"/>
          <w:lang w:val="en-CA"/>
        </w:rPr>
        <w:t xml:space="preserve">th Meeting, </w:t>
      </w:r>
      <w:r w:rsidRPr="008F7D3F">
        <w:rPr>
          <w:lang w:val="en-CA"/>
        </w:rPr>
        <w:t>Mainz, DE, 20–28 October 2022</w:t>
      </w:r>
      <w:r w:rsidRPr="00DB2F87">
        <w:rPr>
          <w:rFonts w:cs="Times New Roman"/>
          <w:szCs w:val="22"/>
          <w:lang w:val="en-CA"/>
        </w:rPr>
        <w:t>.</w:t>
      </w:r>
    </w:p>
  </w:endnote>
  <w:endnote w:id="5">
    <w:p w14:paraId="2883FFA4" w14:textId="40762E10" w:rsidR="002B5B80" w:rsidRDefault="002B5B80" w:rsidP="00394302">
      <w:pPr>
        <w:pStyle w:val="af0"/>
        <w:jc w:val="both"/>
      </w:pPr>
      <w:r>
        <w:rPr>
          <w:rFonts w:hint="eastAsia"/>
        </w:rPr>
        <w:t>[</w:t>
      </w:r>
      <w:r w:rsidRPr="002B5B80">
        <w:rPr>
          <w:rStyle w:val="af2"/>
          <w:vertAlign w:val="baseline"/>
        </w:rPr>
        <w:endnoteRef/>
      </w:r>
      <w:r>
        <w:t>] H. Wang, J. Chen, K. Reuze, A. M. Kotra, M. Karczewicz. EE1-1.4: Test on Neural Network-based In-Loop Filter with Large Activation Layer. JVET-W0130, 23rd Meeting, by teleconference, 7–16 July 2021.</w:t>
      </w:r>
    </w:p>
  </w:endnote>
  <w:endnote w:id="6">
    <w:p w14:paraId="3B572CD0" w14:textId="76A11472" w:rsidR="002B5B80" w:rsidRDefault="002B5B80" w:rsidP="00394302">
      <w:pPr>
        <w:pStyle w:val="af0"/>
        <w:jc w:val="both"/>
      </w:pPr>
      <w:r>
        <w:t>[</w:t>
      </w:r>
      <w:r w:rsidRPr="002B5B80">
        <w:rPr>
          <w:rStyle w:val="af2"/>
          <w:vertAlign w:val="baseline"/>
        </w:rPr>
        <w:endnoteRef/>
      </w:r>
      <w:r>
        <w:t>] K. Andersson, J. Ström, D. Liu, R. Sjöberg. EE1-related: Combination of VVC deblocking and NN loop filtering. JVET-Y0098, 25th Meeting, by teleconference, 12–21 January 2022.</w:t>
      </w:r>
    </w:p>
  </w:endnote>
  <w:endnote w:id="7">
    <w:p w14:paraId="5FCE6B99" w14:textId="652B39A6" w:rsidR="002B5B80" w:rsidRDefault="002B5B80" w:rsidP="00394302">
      <w:pPr>
        <w:pStyle w:val="af0"/>
        <w:jc w:val="both"/>
      </w:pPr>
      <w:r>
        <w:t>[</w:t>
      </w:r>
      <w:r w:rsidRPr="002B5B80">
        <w:rPr>
          <w:rStyle w:val="af2"/>
          <w:vertAlign w:val="baseline"/>
        </w:rPr>
        <w:endnoteRef/>
      </w:r>
      <w:r>
        <w:t>] E. Alshina, R.-L. Liao, S. Liu, A. Segall. JVET common test conditions and evaluation procedures for neural network-based video coding technology. JVET-AC2016, 29th Meeting, by teleconference, 11–20 January 2023.</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36C51AF" w:rsidR="00544D3B" w:rsidRPr="00C00DDE" w:rsidRDefault="00544D3B" w:rsidP="00C00DDE">
    <w:pPr>
      <w:pStyle w:val="a5"/>
      <w:tabs>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ins w:id="1314" w:author="renjiechang(常仁杰)" w:date="2023-04-20T22:10:00Z">
      <w:r w:rsidR="00686284">
        <w:rPr>
          <w:rStyle w:val="a6"/>
          <w:noProof/>
        </w:rPr>
        <w:t>2023-04-20</w:t>
      </w:r>
    </w:ins>
    <w:del w:id="1315" w:author="renjiechang(常仁杰)" w:date="2023-04-20T20:36:00Z">
      <w:r w:rsidR="008A3E6A" w:rsidDel="003312B0">
        <w:rPr>
          <w:rStyle w:val="a6"/>
          <w:noProof/>
        </w:rPr>
        <w:delText>2023-04-14</w:delText>
      </w:r>
    </w:del>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CA80E" w14:textId="77777777" w:rsidR="004E2C04" w:rsidRDefault="004E2C04">
      <w:r>
        <w:separator/>
      </w:r>
    </w:p>
  </w:footnote>
  <w:footnote w:type="continuationSeparator" w:id="0">
    <w:p w14:paraId="6B0C6807" w14:textId="77777777" w:rsidR="004E2C04" w:rsidRDefault="004E2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F4C02"/>
    <w:multiLevelType w:val="hybridMultilevel"/>
    <w:tmpl w:val="5D6C62A8"/>
    <w:lvl w:ilvl="0" w:tplc="6F76871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38D7080"/>
    <w:multiLevelType w:val="hybridMultilevel"/>
    <w:tmpl w:val="2E7C908C"/>
    <w:lvl w:ilvl="0" w:tplc="0F1E592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D511E3"/>
    <w:multiLevelType w:val="hybridMultilevel"/>
    <w:tmpl w:val="AAE6A58A"/>
    <w:lvl w:ilvl="0" w:tplc="6F76871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040114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7071181">
    <w:abstractNumId w:val="13"/>
  </w:num>
  <w:num w:numId="3" w16cid:durableId="429397034">
    <w:abstractNumId w:val="12"/>
  </w:num>
  <w:num w:numId="4" w16cid:durableId="981272490">
    <w:abstractNumId w:val="10"/>
  </w:num>
  <w:num w:numId="5" w16cid:durableId="1960649601">
    <w:abstractNumId w:val="11"/>
  </w:num>
  <w:num w:numId="6" w16cid:durableId="78138060">
    <w:abstractNumId w:val="6"/>
  </w:num>
  <w:num w:numId="7" w16cid:durableId="1369641933">
    <w:abstractNumId w:val="8"/>
  </w:num>
  <w:num w:numId="8" w16cid:durableId="388187742">
    <w:abstractNumId w:val="6"/>
  </w:num>
  <w:num w:numId="9" w16cid:durableId="1929072314">
    <w:abstractNumId w:val="1"/>
  </w:num>
  <w:num w:numId="10" w16cid:durableId="1342004377">
    <w:abstractNumId w:val="5"/>
  </w:num>
  <w:num w:numId="11" w16cid:durableId="1550263222">
    <w:abstractNumId w:val="4"/>
  </w:num>
  <w:num w:numId="12" w16cid:durableId="687562100">
    <w:abstractNumId w:val="6"/>
  </w:num>
  <w:num w:numId="13" w16cid:durableId="1313633817">
    <w:abstractNumId w:val="6"/>
  </w:num>
  <w:num w:numId="14" w16cid:durableId="2006084636">
    <w:abstractNumId w:val="7"/>
  </w:num>
  <w:num w:numId="15" w16cid:durableId="1179344770">
    <w:abstractNumId w:val="3"/>
  </w:num>
  <w:num w:numId="16" w16cid:durableId="603655819">
    <w:abstractNumId w:val="6"/>
  </w:num>
  <w:num w:numId="17" w16cid:durableId="924075821">
    <w:abstractNumId w:val="6"/>
  </w:num>
  <w:num w:numId="18" w16cid:durableId="537209206">
    <w:abstractNumId w:val="9"/>
  </w:num>
  <w:num w:numId="19" w16cid:durableId="20630196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njiechang(常仁杰)">
    <w15:presenceInfo w15:providerId="AD" w15:userId="S-1-5-21-1333135361-625243220-14044502-1153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pos w:val="sectEnd"/>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DB8"/>
    <w:rsid w:val="00002B95"/>
    <w:rsid w:val="000031E2"/>
    <w:rsid w:val="0000642E"/>
    <w:rsid w:val="00014ED2"/>
    <w:rsid w:val="00015A0F"/>
    <w:rsid w:val="000217AC"/>
    <w:rsid w:val="00021890"/>
    <w:rsid w:val="00023C46"/>
    <w:rsid w:val="00027EA5"/>
    <w:rsid w:val="00030508"/>
    <w:rsid w:val="000308A3"/>
    <w:rsid w:val="000318D1"/>
    <w:rsid w:val="00031A90"/>
    <w:rsid w:val="00035B4C"/>
    <w:rsid w:val="00044C79"/>
    <w:rsid w:val="0004543A"/>
    <w:rsid w:val="000458BC"/>
    <w:rsid w:val="00045C41"/>
    <w:rsid w:val="00046C03"/>
    <w:rsid w:val="000517DC"/>
    <w:rsid w:val="00052A9D"/>
    <w:rsid w:val="00053BC8"/>
    <w:rsid w:val="00053E73"/>
    <w:rsid w:val="0005447B"/>
    <w:rsid w:val="00054A52"/>
    <w:rsid w:val="00056891"/>
    <w:rsid w:val="00056E12"/>
    <w:rsid w:val="00061E4C"/>
    <w:rsid w:val="00065039"/>
    <w:rsid w:val="000665C2"/>
    <w:rsid w:val="00073471"/>
    <w:rsid w:val="000746EA"/>
    <w:rsid w:val="0007614F"/>
    <w:rsid w:val="00081398"/>
    <w:rsid w:val="00084393"/>
    <w:rsid w:val="00084F6C"/>
    <w:rsid w:val="000865E1"/>
    <w:rsid w:val="000874E8"/>
    <w:rsid w:val="00087906"/>
    <w:rsid w:val="00092AF4"/>
    <w:rsid w:val="00094479"/>
    <w:rsid w:val="00094B6F"/>
    <w:rsid w:val="000962AC"/>
    <w:rsid w:val="00096BB1"/>
    <w:rsid w:val="000A1424"/>
    <w:rsid w:val="000A2B45"/>
    <w:rsid w:val="000A50E4"/>
    <w:rsid w:val="000B0C0F"/>
    <w:rsid w:val="000B1C6B"/>
    <w:rsid w:val="000B4142"/>
    <w:rsid w:val="000B4403"/>
    <w:rsid w:val="000B4FF9"/>
    <w:rsid w:val="000B5538"/>
    <w:rsid w:val="000C0671"/>
    <w:rsid w:val="000C09AC"/>
    <w:rsid w:val="000C228D"/>
    <w:rsid w:val="000C299F"/>
    <w:rsid w:val="000C2BAA"/>
    <w:rsid w:val="000C2BB3"/>
    <w:rsid w:val="000C4328"/>
    <w:rsid w:val="000C5F4C"/>
    <w:rsid w:val="000C6729"/>
    <w:rsid w:val="000C7A62"/>
    <w:rsid w:val="000D1884"/>
    <w:rsid w:val="000D22B6"/>
    <w:rsid w:val="000D4827"/>
    <w:rsid w:val="000D65E3"/>
    <w:rsid w:val="000D6F8D"/>
    <w:rsid w:val="000D75AC"/>
    <w:rsid w:val="000D7DB0"/>
    <w:rsid w:val="000E00F3"/>
    <w:rsid w:val="000E4944"/>
    <w:rsid w:val="000E64B1"/>
    <w:rsid w:val="000F158C"/>
    <w:rsid w:val="000F7E2F"/>
    <w:rsid w:val="0010068E"/>
    <w:rsid w:val="00101CEC"/>
    <w:rsid w:val="00102F3D"/>
    <w:rsid w:val="00110E08"/>
    <w:rsid w:val="00111D12"/>
    <w:rsid w:val="00111EC9"/>
    <w:rsid w:val="00114CB7"/>
    <w:rsid w:val="0011679A"/>
    <w:rsid w:val="001215CA"/>
    <w:rsid w:val="00122C0B"/>
    <w:rsid w:val="0012306B"/>
    <w:rsid w:val="001244B9"/>
    <w:rsid w:val="00124E38"/>
    <w:rsid w:val="0012580B"/>
    <w:rsid w:val="00131D7D"/>
    <w:rsid w:val="00131F90"/>
    <w:rsid w:val="0013458C"/>
    <w:rsid w:val="00134920"/>
    <w:rsid w:val="0013526E"/>
    <w:rsid w:val="00135B1C"/>
    <w:rsid w:val="00135C97"/>
    <w:rsid w:val="0013678A"/>
    <w:rsid w:val="00137602"/>
    <w:rsid w:val="00137750"/>
    <w:rsid w:val="00142017"/>
    <w:rsid w:val="0014446C"/>
    <w:rsid w:val="00146152"/>
    <w:rsid w:val="0014703F"/>
    <w:rsid w:val="00153836"/>
    <w:rsid w:val="00153AFB"/>
    <w:rsid w:val="001554EE"/>
    <w:rsid w:val="00155526"/>
    <w:rsid w:val="00155DF2"/>
    <w:rsid w:val="00156E92"/>
    <w:rsid w:val="0015736D"/>
    <w:rsid w:val="001628DD"/>
    <w:rsid w:val="001647FA"/>
    <w:rsid w:val="00164CAA"/>
    <w:rsid w:val="00165ADD"/>
    <w:rsid w:val="00170015"/>
    <w:rsid w:val="00171371"/>
    <w:rsid w:val="001753FC"/>
    <w:rsid w:val="00175A24"/>
    <w:rsid w:val="00177DCD"/>
    <w:rsid w:val="00180428"/>
    <w:rsid w:val="00186B9B"/>
    <w:rsid w:val="00187E58"/>
    <w:rsid w:val="00192B1E"/>
    <w:rsid w:val="001942CA"/>
    <w:rsid w:val="001A297E"/>
    <w:rsid w:val="001A368E"/>
    <w:rsid w:val="001A5143"/>
    <w:rsid w:val="001A7329"/>
    <w:rsid w:val="001A792F"/>
    <w:rsid w:val="001A7F31"/>
    <w:rsid w:val="001B213B"/>
    <w:rsid w:val="001B2C6A"/>
    <w:rsid w:val="001B4C12"/>
    <w:rsid w:val="001B4E28"/>
    <w:rsid w:val="001C3525"/>
    <w:rsid w:val="001C35B1"/>
    <w:rsid w:val="001C3AFB"/>
    <w:rsid w:val="001D07F0"/>
    <w:rsid w:val="001D1BD2"/>
    <w:rsid w:val="001D5A34"/>
    <w:rsid w:val="001E0248"/>
    <w:rsid w:val="001E02BE"/>
    <w:rsid w:val="001E2916"/>
    <w:rsid w:val="001E3B37"/>
    <w:rsid w:val="001E73A4"/>
    <w:rsid w:val="001E74AA"/>
    <w:rsid w:val="001F102D"/>
    <w:rsid w:val="001F162A"/>
    <w:rsid w:val="001F1CEF"/>
    <w:rsid w:val="001F2594"/>
    <w:rsid w:val="001F6A5E"/>
    <w:rsid w:val="00200AEC"/>
    <w:rsid w:val="002011F2"/>
    <w:rsid w:val="002055A6"/>
    <w:rsid w:val="00206460"/>
    <w:rsid w:val="002069B4"/>
    <w:rsid w:val="00207001"/>
    <w:rsid w:val="0021287A"/>
    <w:rsid w:val="002156EB"/>
    <w:rsid w:val="00215DFC"/>
    <w:rsid w:val="002212DF"/>
    <w:rsid w:val="00222CD4"/>
    <w:rsid w:val="00224816"/>
    <w:rsid w:val="00225016"/>
    <w:rsid w:val="002253CA"/>
    <w:rsid w:val="002264A6"/>
    <w:rsid w:val="002268F7"/>
    <w:rsid w:val="00227BA7"/>
    <w:rsid w:val="0023011C"/>
    <w:rsid w:val="002350B0"/>
    <w:rsid w:val="00235A5E"/>
    <w:rsid w:val="002375C1"/>
    <w:rsid w:val="00244902"/>
    <w:rsid w:val="002466CC"/>
    <w:rsid w:val="00247E1E"/>
    <w:rsid w:val="00252609"/>
    <w:rsid w:val="002537FE"/>
    <w:rsid w:val="00254001"/>
    <w:rsid w:val="002569FE"/>
    <w:rsid w:val="00263398"/>
    <w:rsid w:val="00263B99"/>
    <w:rsid w:val="00263D86"/>
    <w:rsid w:val="002647D8"/>
    <w:rsid w:val="00266F06"/>
    <w:rsid w:val="00271565"/>
    <w:rsid w:val="0027344C"/>
    <w:rsid w:val="0027353D"/>
    <w:rsid w:val="00273FBD"/>
    <w:rsid w:val="00275BCF"/>
    <w:rsid w:val="002760D0"/>
    <w:rsid w:val="00280613"/>
    <w:rsid w:val="0028359E"/>
    <w:rsid w:val="00284431"/>
    <w:rsid w:val="0028678A"/>
    <w:rsid w:val="00291E36"/>
    <w:rsid w:val="00292257"/>
    <w:rsid w:val="00294813"/>
    <w:rsid w:val="002A4543"/>
    <w:rsid w:val="002A54E0"/>
    <w:rsid w:val="002A7E63"/>
    <w:rsid w:val="002B0E7D"/>
    <w:rsid w:val="002B1595"/>
    <w:rsid w:val="002B191D"/>
    <w:rsid w:val="002B27AB"/>
    <w:rsid w:val="002B2E83"/>
    <w:rsid w:val="002B34B7"/>
    <w:rsid w:val="002B49EE"/>
    <w:rsid w:val="002B5447"/>
    <w:rsid w:val="002B5AE5"/>
    <w:rsid w:val="002B5B80"/>
    <w:rsid w:val="002B74AC"/>
    <w:rsid w:val="002B7893"/>
    <w:rsid w:val="002C1CE5"/>
    <w:rsid w:val="002C1D88"/>
    <w:rsid w:val="002C2512"/>
    <w:rsid w:val="002C2A94"/>
    <w:rsid w:val="002D0AF6"/>
    <w:rsid w:val="002D0FAF"/>
    <w:rsid w:val="002D1339"/>
    <w:rsid w:val="002D1E3B"/>
    <w:rsid w:val="002D6CE0"/>
    <w:rsid w:val="002E1C36"/>
    <w:rsid w:val="002E45E6"/>
    <w:rsid w:val="002E4C0C"/>
    <w:rsid w:val="002E71E0"/>
    <w:rsid w:val="002F164D"/>
    <w:rsid w:val="002F1ED5"/>
    <w:rsid w:val="002F2BDD"/>
    <w:rsid w:val="002F358C"/>
    <w:rsid w:val="002F4127"/>
    <w:rsid w:val="00301364"/>
    <w:rsid w:val="003021BC"/>
    <w:rsid w:val="0030364B"/>
    <w:rsid w:val="00306206"/>
    <w:rsid w:val="00306CB0"/>
    <w:rsid w:val="003109AC"/>
    <w:rsid w:val="00311D1F"/>
    <w:rsid w:val="00314E0A"/>
    <w:rsid w:val="00317D85"/>
    <w:rsid w:val="003234E2"/>
    <w:rsid w:val="00324C9F"/>
    <w:rsid w:val="00326AC2"/>
    <w:rsid w:val="003270F3"/>
    <w:rsid w:val="00327C56"/>
    <w:rsid w:val="003312B0"/>
    <w:rsid w:val="003315A1"/>
    <w:rsid w:val="003333D8"/>
    <w:rsid w:val="00333A82"/>
    <w:rsid w:val="00336AFC"/>
    <w:rsid w:val="003373EC"/>
    <w:rsid w:val="003403A8"/>
    <w:rsid w:val="00342FF4"/>
    <w:rsid w:val="00344A1F"/>
    <w:rsid w:val="00344E5A"/>
    <w:rsid w:val="00346148"/>
    <w:rsid w:val="00357492"/>
    <w:rsid w:val="003650B5"/>
    <w:rsid w:val="003669EA"/>
    <w:rsid w:val="003706CC"/>
    <w:rsid w:val="00371A4E"/>
    <w:rsid w:val="00374965"/>
    <w:rsid w:val="003765A1"/>
    <w:rsid w:val="00376A7D"/>
    <w:rsid w:val="00377710"/>
    <w:rsid w:val="00377BC4"/>
    <w:rsid w:val="00384C1B"/>
    <w:rsid w:val="00384C3B"/>
    <w:rsid w:val="00385F1A"/>
    <w:rsid w:val="003868CD"/>
    <w:rsid w:val="0038712B"/>
    <w:rsid w:val="00387982"/>
    <w:rsid w:val="003915BA"/>
    <w:rsid w:val="0039181B"/>
    <w:rsid w:val="00393450"/>
    <w:rsid w:val="00394302"/>
    <w:rsid w:val="00396DEE"/>
    <w:rsid w:val="003A0A5A"/>
    <w:rsid w:val="003A2D8E"/>
    <w:rsid w:val="003A7CE6"/>
    <w:rsid w:val="003B19C8"/>
    <w:rsid w:val="003B343D"/>
    <w:rsid w:val="003B4236"/>
    <w:rsid w:val="003B57B1"/>
    <w:rsid w:val="003B61E2"/>
    <w:rsid w:val="003C0A0D"/>
    <w:rsid w:val="003C20E4"/>
    <w:rsid w:val="003C2859"/>
    <w:rsid w:val="003C4582"/>
    <w:rsid w:val="003C6BB7"/>
    <w:rsid w:val="003D0339"/>
    <w:rsid w:val="003D2CAC"/>
    <w:rsid w:val="003D39EA"/>
    <w:rsid w:val="003D4D04"/>
    <w:rsid w:val="003D5763"/>
    <w:rsid w:val="003D6342"/>
    <w:rsid w:val="003E2A54"/>
    <w:rsid w:val="003E65D8"/>
    <w:rsid w:val="003E6F90"/>
    <w:rsid w:val="003E6FFB"/>
    <w:rsid w:val="003E70FB"/>
    <w:rsid w:val="003E73ED"/>
    <w:rsid w:val="003F0C10"/>
    <w:rsid w:val="003F5D0F"/>
    <w:rsid w:val="00401C62"/>
    <w:rsid w:val="00401CEE"/>
    <w:rsid w:val="0040248A"/>
    <w:rsid w:val="0040424D"/>
    <w:rsid w:val="00413C99"/>
    <w:rsid w:val="00414101"/>
    <w:rsid w:val="004162E3"/>
    <w:rsid w:val="00417FB7"/>
    <w:rsid w:val="004219CF"/>
    <w:rsid w:val="004234F0"/>
    <w:rsid w:val="004263F0"/>
    <w:rsid w:val="00427EEC"/>
    <w:rsid w:val="00433DDB"/>
    <w:rsid w:val="00434685"/>
    <w:rsid w:val="004347C7"/>
    <w:rsid w:val="00435A29"/>
    <w:rsid w:val="00437619"/>
    <w:rsid w:val="00441405"/>
    <w:rsid w:val="00441D67"/>
    <w:rsid w:val="00453335"/>
    <w:rsid w:val="00461A25"/>
    <w:rsid w:val="004629B6"/>
    <w:rsid w:val="00465A1E"/>
    <w:rsid w:val="00472288"/>
    <w:rsid w:val="00473BFC"/>
    <w:rsid w:val="00474031"/>
    <w:rsid w:val="00474187"/>
    <w:rsid w:val="00474E5B"/>
    <w:rsid w:val="00475939"/>
    <w:rsid w:val="00476AC2"/>
    <w:rsid w:val="00480F4C"/>
    <w:rsid w:val="00486AB7"/>
    <w:rsid w:val="00486B17"/>
    <w:rsid w:val="00487F91"/>
    <w:rsid w:val="00490D35"/>
    <w:rsid w:val="00491101"/>
    <w:rsid w:val="00492485"/>
    <w:rsid w:val="00492519"/>
    <w:rsid w:val="0049445A"/>
    <w:rsid w:val="004957D9"/>
    <w:rsid w:val="00496B83"/>
    <w:rsid w:val="00496C2A"/>
    <w:rsid w:val="0049784F"/>
    <w:rsid w:val="004A075E"/>
    <w:rsid w:val="004A0930"/>
    <w:rsid w:val="004A2A63"/>
    <w:rsid w:val="004A7069"/>
    <w:rsid w:val="004B210C"/>
    <w:rsid w:val="004B6170"/>
    <w:rsid w:val="004C03DC"/>
    <w:rsid w:val="004C0CC3"/>
    <w:rsid w:val="004C164E"/>
    <w:rsid w:val="004C2FC7"/>
    <w:rsid w:val="004C7C0A"/>
    <w:rsid w:val="004D405F"/>
    <w:rsid w:val="004D7413"/>
    <w:rsid w:val="004D76F7"/>
    <w:rsid w:val="004E25A9"/>
    <w:rsid w:val="004E2C04"/>
    <w:rsid w:val="004E4F4F"/>
    <w:rsid w:val="004E6789"/>
    <w:rsid w:val="004F31FA"/>
    <w:rsid w:val="004F3DC8"/>
    <w:rsid w:val="004F3F60"/>
    <w:rsid w:val="004F4CCC"/>
    <w:rsid w:val="004F4F01"/>
    <w:rsid w:val="004F61E3"/>
    <w:rsid w:val="00502E10"/>
    <w:rsid w:val="0050354E"/>
    <w:rsid w:val="00503A13"/>
    <w:rsid w:val="00506C5B"/>
    <w:rsid w:val="0051015C"/>
    <w:rsid w:val="00510633"/>
    <w:rsid w:val="0051080D"/>
    <w:rsid w:val="005147D4"/>
    <w:rsid w:val="00516CF1"/>
    <w:rsid w:val="0051799B"/>
    <w:rsid w:val="00520B86"/>
    <w:rsid w:val="00531AE9"/>
    <w:rsid w:val="005324BC"/>
    <w:rsid w:val="0053355C"/>
    <w:rsid w:val="00535E77"/>
    <w:rsid w:val="00536188"/>
    <w:rsid w:val="00536EBF"/>
    <w:rsid w:val="00540662"/>
    <w:rsid w:val="00540B48"/>
    <w:rsid w:val="00544D3B"/>
    <w:rsid w:val="00550A66"/>
    <w:rsid w:val="0055409C"/>
    <w:rsid w:val="00554F87"/>
    <w:rsid w:val="00555FAE"/>
    <w:rsid w:val="0055658D"/>
    <w:rsid w:val="00563C0D"/>
    <w:rsid w:val="00563F8E"/>
    <w:rsid w:val="00564A9C"/>
    <w:rsid w:val="00567C12"/>
    <w:rsid w:val="00567EC7"/>
    <w:rsid w:val="00570013"/>
    <w:rsid w:val="00570266"/>
    <w:rsid w:val="00570BD8"/>
    <w:rsid w:val="00572F37"/>
    <w:rsid w:val="00573899"/>
    <w:rsid w:val="005753EC"/>
    <w:rsid w:val="00575ACB"/>
    <w:rsid w:val="00576976"/>
    <w:rsid w:val="005801A2"/>
    <w:rsid w:val="00584D68"/>
    <w:rsid w:val="00587B5E"/>
    <w:rsid w:val="005952A5"/>
    <w:rsid w:val="005A1826"/>
    <w:rsid w:val="005A3137"/>
    <w:rsid w:val="005A33A1"/>
    <w:rsid w:val="005A4AED"/>
    <w:rsid w:val="005B00DA"/>
    <w:rsid w:val="005B0609"/>
    <w:rsid w:val="005B217D"/>
    <w:rsid w:val="005B4425"/>
    <w:rsid w:val="005C385F"/>
    <w:rsid w:val="005C620B"/>
    <w:rsid w:val="005C7C26"/>
    <w:rsid w:val="005D1C12"/>
    <w:rsid w:val="005D2C88"/>
    <w:rsid w:val="005D37A1"/>
    <w:rsid w:val="005D7F36"/>
    <w:rsid w:val="005E1AC6"/>
    <w:rsid w:val="005E1EA2"/>
    <w:rsid w:val="005E31F5"/>
    <w:rsid w:val="005E38A8"/>
    <w:rsid w:val="005E3E72"/>
    <w:rsid w:val="005E3F2B"/>
    <w:rsid w:val="005E450B"/>
    <w:rsid w:val="005E5380"/>
    <w:rsid w:val="005F0374"/>
    <w:rsid w:val="005F303F"/>
    <w:rsid w:val="005F6F1B"/>
    <w:rsid w:val="005F72B6"/>
    <w:rsid w:val="005F73FE"/>
    <w:rsid w:val="00601796"/>
    <w:rsid w:val="0060252B"/>
    <w:rsid w:val="0060629A"/>
    <w:rsid w:val="00610466"/>
    <w:rsid w:val="00611A50"/>
    <w:rsid w:val="006127EF"/>
    <w:rsid w:val="00615995"/>
    <w:rsid w:val="00616133"/>
    <w:rsid w:val="00616155"/>
    <w:rsid w:val="00624384"/>
    <w:rsid w:val="00624B33"/>
    <w:rsid w:val="006257CF"/>
    <w:rsid w:val="0063041A"/>
    <w:rsid w:val="00630AA2"/>
    <w:rsid w:val="00631159"/>
    <w:rsid w:val="00631D8B"/>
    <w:rsid w:val="00633C57"/>
    <w:rsid w:val="00637AE3"/>
    <w:rsid w:val="00645AC2"/>
    <w:rsid w:val="00646707"/>
    <w:rsid w:val="00647768"/>
    <w:rsid w:val="006526DC"/>
    <w:rsid w:val="006568CD"/>
    <w:rsid w:val="006569DD"/>
    <w:rsid w:val="00657F7E"/>
    <w:rsid w:val="006608F1"/>
    <w:rsid w:val="00662E58"/>
    <w:rsid w:val="006637F2"/>
    <w:rsid w:val="006642A5"/>
    <w:rsid w:val="00664DCF"/>
    <w:rsid w:val="0066676C"/>
    <w:rsid w:val="0067006D"/>
    <w:rsid w:val="00673AD2"/>
    <w:rsid w:val="00683CCC"/>
    <w:rsid w:val="0068541D"/>
    <w:rsid w:val="00686284"/>
    <w:rsid w:val="00686780"/>
    <w:rsid w:val="006919D7"/>
    <w:rsid w:val="00693621"/>
    <w:rsid w:val="0069622F"/>
    <w:rsid w:val="00697F09"/>
    <w:rsid w:val="006A063D"/>
    <w:rsid w:val="006A0928"/>
    <w:rsid w:val="006A0E5C"/>
    <w:rsid w:val="006A12C6"/>
    <w:rsid w:val="006A182D"/>
    <w:rsid w:val="006A2462"/>
    <w:rsid w:val="006A48E6"/>
    <w:rsid w:val="006B2EEF"/>
    <w:rsid w:val="006B7764"/>
    <w:rsid w:val="006B7E85"/>
    <w:rsid w:val="006C54BB"/>
    <w:rsid w:val="006C5D39"/>
    <w:rsid w:val="006C7BF3"/>
    <w:rsid w:val="006D0048"/>
    <w:rsid w:val="006D09CB"/>
    <w:rsid w:val="006D10BE"/>
    <w:rsid w:val="006D1ECE"/>
    <w:rsid w:val="006D6D9B"/>
    <w:rsid w:val="006E090C"/>
    <w:rsid w:val="006E1A82"/>
    <w:rsid w:val="006E2810"/>
    <w:rsid w:val="006E5417"/>
    <w:rsid w:val="006E72E6"/>
    <w:rsid w:val="006F0794"/>
    <w:rsid w:val="006F17D5"/>
    <w:rsid w:val="006F4E77"/>
    <w:rsid w:val="006F6640"/>
    <w:rsid w:val="006F7528"/>
    <w:rsid w:val="007023DE"/>
    <w:rsid w:val="0070485F"/>
    <w:rsid w:val="00706DBC"/>
    <w:rsid w:val="00712F01"/>
    <w:rsid w:val="00712F60"/>
    <w:rsid w:val="00715D8B"/>
    <w:rsid w:val="007163DE"/>
    <w:rsid w:val="00720E3B"/>
    <w:rsid w:val="007259DB"/>
    <w:rsid w:val="00726152"/>
    <w:rsid w:val="00727902"/>
    <w:rsid w:val="00735C13"/>
    <w:rsid w:val="0073675F"/>
    <w:rsid w:val="00737DF5"/>
    <w:rsid w:val="0074393F"/>
    <w:rsid w:val="00743D6A"/>
    <w:rsid w:val="0074533B"/>
    <w:rsid w:val="00745F6B"/>
    <w:rsid w:val="0075175B"/>
    <w:rsid w:val="007555E4"/>
    <w:rsid w:val="0075585E"/>
    <w:rsid w:val="00761C7A"/>
    <w:rsid w:val="007648EB"/>
    <w:rsid w:val="00764B93"/>
    <w:rsid w:val="00766319"/>
    <w:rsid w:val="00770571"/>
    <w:rsid w:val="007762E6"/>
    <w:rsid w:val="007768FF"/>
    <w:rsid w:val="007824D3"/>
    <w:rsid w:val="00784072"/>
    <w:rsid w:val="0078678E"/>
    <w:rsid w:val="0079019F"/>
    <w:rsid w:val="007934F6"/>
    <w:rsid w:val="00796735"/>
    <w:rsid w:val="00796EE3"/>
    <w:rsid w:val="007A5BE3"/>
    <w:rsid w:val="007A7D29"/>
    <w:rsid w:val="007B187B"/>
    <w:rsid w:val="007B46F8"/>
    <w:rsid w:val="007B49A6"/>
    <w:rsid w:val="007B4AB8"/>
    <w:rsid w:val="007B53C7"/>
    <w:rsid w:val="007B7F95"/>
    <w:rsid w:val="007C081C"/>
    <w:rsid w:val="007C51D1"/>
    <w:rsid w:val="007C5688"/>
    <w:rsid w:val="007D1181"/>
    <w:rsid w:val="007D31F9"/>
    <w:rsid w:val="007D3FAD"/>
    <w:rsid w:val="007E01A3"/>
    <w:rsid w:val="007E0587"/>
    <w:rsid w:val="007E221B"/>
    <w:rsid w:val="007E2EAB"/>
    <w:rsid w:val="007E3B15"/>
    <w:rsid w:val="007E61D1"/>
    <w:rsid w:val="007F1F8B"/>
    <w:rsid w:val="007F49CC"/>
    <w:rsid w:val="007F4B48"/>
    <w:rsid w:val="007F6205"/>
    <w:rsid w:val="007F67A1"/>
    <w:rsid w:val="00801A7B"/>
    <w:rsid w:val="00804371"/>
    <w:rsid w:val="00805EE4"/>
    <w:rsid w:val="00811C05"/>
    <w:rsid w:val="00811DD0"/>
    <w:rsid w:val="00812305"/>
    <w:rsid w:val="00812B7F"/>
    <w:rsid w:val="008139C0"/>
    <w:rsid w:val="008159A8"/>
    <w:rsid w:val="008206C8"/>
    <w:rsid w:val="00820991"/>
    <w:rsid w:val="00821FE0"/>
    <w:rsid w:val="0082236C"/>
    <w:rsid w:val="0082356A"/>
    <w:rsid w:val="008275C3"/>
    <w:rsid w:val="0083451C"/>
    <w:rsid w:val="00836D0D"/>
    <w:rsid w:val="00840BD5"/>
    <w:rsid w:val="00844CBD"/>
    <w:rsid w:val="00846CCC"/>
    <w:rsid w:val="00850472"/>
    <w:rsid w:val="00853870"/>
    <w:rsid w:val="00853E6A"/>
    <w:rsid w:val="00854514"/>
    <w:rsid w:val="008545B2"/>
    <w:rsid w:val="00857D91"/>
    <w:rsid w:val="008627E0"/>
    <w:rsid w:val="0086387C"/>
    <w:rsid w:val="00871E19"/>
    <w:rsid w:val="0087285D"/>
    <w:rsid w:val="00872B6F"/>
    <w:rsid w:val="00874A6C"/>
    <w:rsid w:val="00876C65"/>
    <w:rsid w:val="00877F96"/>
    <w:rsid w:val="008808B7"/>
    <w:rsid w:val="00882F72"/>
    <w:rsid w:val="008849C7"/>
    <w:rsid w:val="00887CBD"/>
    <w:rsid w:val="00891F04"/>
    <w:rsid w:val="00893C09"/>
    <w:rsid w:val="00893DC4"/>
    <w:rsid w:val="00895ED1"/>
    <w:rsid w:val="008A0B74"/>
    <w:rsid w:val="008A147E"/>
    <w:rsid w:val="008A2217"/>
    <w:rsid w:val="008A3B2B"/>
    <w:rsid w:val="008A3E6A"/>
    <w:rsid w:val="008A4B4C"/>
    <w:rsid w:val="008A5A15"/>
    <w:rsid w:val="008A7A80"/>
    <w:rsid w:val="008B404B"/>
    <w:rsid w:val="008B5225"/>
    <w:rsid w:val="008B55BB"/>
    <w:rsid w:val="008B5A31"/>
    <w:rsid w:val="008B65CB"/>
    <w:rsid w:val="008C239F"/>
    <w:rsid w:val="008C38F0"/>
    <w:rsid w:val="008C3CDC"/>
    <w:rsid w:val="008D0FE5"/>
    <w:rsid w:val="008D184F"/>
    <w:rsid w:val="008D649E"/>
    <w:rsid w:val="008D7F5D"/>
    <w:rsid w:val="008E3868"/>
    <w:rsid w:val="008E3AE6"/>
    <w:rsid w:val="008E480C"/>
    <w:rsid w:val="008E4D67"/>
    <w:rsid w:val="008E691B"/>
    <w:rsid w:val="008E73FD"/>
    <w:rsid w:val="008F70DB"/>
    <w:rsid w:val="00902171"/>
    <w:rsid w:val="00907757"/>
    <w:rsid w:val="00907B07"/>
    <w:rsid w:val="00916251"/>
    <w:rsid w:val="009212B0"/>
    <w:rsid w:val="00921FA1"/>
    <w:rsid w:val="009234A5"/>
    <w:rsid w:val="00925385"/>
    <w:rsid w:val="00933453"/>
    <w:rsid w:val="009336F7"/>
    <w:rsid w:val="0093636C"/>
    <w:rsid w:val="00936CA5"/>
    <w:rsid w:val="00936D79"/>
    <w:rsid w:val="009374A7"/>
    <w:rsid w:val="00937F03"/>
    <w:rsid w:val="00940568"/>
    <w:rsid w:val="00942B50"/>
    <w:rsid w:val="00950678"/>
    <w:rsid w:val="00950941"/>
    <w:rsid w:val="009516CD"/>
    <w:rsid w:val="00952567"/>
    <w:rsid w:val="009526B2"/>
    <w:rsid w:val="00953EF6"/>
    <w:rsid w:val="009547DC"/>
    <w:rsid w:val="00955F6D"/>
    <w:rsid w:val="009612F5"/>
    <w:rsid w:val="009621AC"/>
    <w:rsid w:val="00962B93"/>
    <w:rsid w:val="00963F93"/>
    <w:rsid w:val="009675CA"/>
    <w:rsid w:val="00967C83"/>
    <w:rsid w:val="00967FD6"/>
    <w:rsid w:val="00970ECB"/>
    <w:rsid w:val="0097361D"/>
    <w:rsid w:val="00975C4E"/>
    <w:rsid w:val="00977C16"/>
    <w:rsid w:val="0098551D"/>
    <w:rsid w:val="00985DCB"/>
    <w:rsid w:val="00986687"/>
    <w:rsid w:val="00987F4E"/>
    <w:rsid w:val="00993E18"/>
    <w:rsid w:val="0099518F"/>
    <w:rsid w:val="009A1EA5"/>
    <w:rsid w:val="009A27CB"/>
    <w:rsid w:val="009A47A1"/>
    <w:rsid w:val="009A4868"/>
    <w:rsid w:val="009A50BC"/>
    <w:rsid w:val="009A523D"/>
    <w:rsid w:val="009A5E43"/>
    <w:rsid w:val="009A7697"/>
    <w:rsid w:val="009B02A1"/>
    <w:rsid w:val="009B14AB"/>
    <w:rsid w:val="009B2108"/>
    <w:rsid w:val="009B3361"/>
    <w:rsid w:val="009B55A2"/>
    <w:rsid w:val="009B606A"/>
    <w:rsid w:val="009B664A"/>
    <w:rsid w:val="009B7CA3"/>
    <w:rsid w:val="009B7F3F"/>
    <w:rsid w:val="009C49C4"/>
    <w:rsid w:val="009C5609"/>
    <w:rsid w:val="009D5194"/>
    <w:rsid w:val="009D5F45"/>
    <w:rsid w:val="009D7CE6"/>
    <w:rsid w:val="009E17BB"/>
    <w:rsid w:val="009E1B2F"/>
    <w:rsid w:val="009E368D"/>
    <w:rsid w:val="009E448E"/>
    <w:rsid w:val="009E456C"/>
    <w:rsid w:val="009E563A"/>
    <w:rsid w:val="009F1B2A"/>
    <w:rsid w:val="009F1B5A"/>
    <w:rsid w:val="009F2CB6"/>
    <w:rsid w:val="009F496B"/>
    <w:rsid w:val="00A01439"/>
    <w:rsid w:val="00A01AE2"/>
    <w:rsid w:val="00A02E61"/>
    <w:rsid w:val="00A03CCA"/>
    <w:rsid w:val="00A05CFF"/>
    <w:rsid w:val="00A129E5"/>
    <w:rsid w:val="00A12D97"/>
    <w:rsid w:val="00A13048"/>
    <w:rsid w:val="00A13C35"/>
    <w:rsid w:val="00A14901"/>
    <w:rsid w:val="00A17BB0"/>
    <w:rsid w:val="00A210AC"/>
    <w:rsid w:val="00A2113A"/>
    <w:rsid w:val="00A2139E"/>
    <w:rsid w:val="00A27354"/>
    <w:rsid w:val="00A315C4"/>
    <w:rsid w:val="00A340A0"/>
    <w:rsid w:val="00A35C68"/>
    <w:rsid w:val="00A35D6B"/>
    <w:rsid w:val="00A429AA"/>
    <w:rsid w:val="00A432DD"/>
    <w:rsid w:val="00A436ED"/>
    <w:rsid w:val="00A43917"/>
    <w:rsid w:val="00A447CB"/>
    <w:rsid w:val="00A46843"/>
    <w:rsid w:val="00A469F1"/>
    <w:rsid w:val="00A475D6"/>
    <w:rsid w:val="00A51CDD"/>
    <w:rsid w:val="00A54A0E"/>
    <w:rsid w:val="00A56B97"/>
    <w:rsid w:val="00A571E2"/>
    <w:rsid w:val="00A6093D"/>
    <w:rsid w:val="00A65242"/>
    <w:rsid w:val="00A6543B"/>
    <w:rsid w:val="00A67F1C"/>
    <w:rsid w:val="00A701AA"/>
    <w:rsid w:val="00A703CE"/>
    <w:rsid w:val="00A72017"/>
    <w:rsid w:val="00A75A2A"/>
    <w:rsid w:val="00A767DC"/>
    <w:rsid w:val="00A76A6D"/>
    <w:rsid w:val="00A7767F"/>
    <w:rsid w:val="00A80B80"/>
    <w:rsid w:val="00A82527"/>
    <w:rsid w:val="00A83253"/>
    <w:rsid w:val="00A838F9"/>
    <w:rsid w:val="00A841B3"/>
    <w:rsid w:val="00A84815"/>
    <w:rsid w:val="00A8487D"/>
    <w:rsid w:val="00AA0673"/>
    <w:rsid w:val="00AA20B5"/>
    <w:rsid w:val="00AA4BE5"/>
    <w:rsid w:val="00AA6151"/>
    <w:rsid w:val="00AA6E84"/>
    <w:rsid w:val="00AB1A1C"/>
    <w:rsid w:val="00AB212C"/>
    <w:rsid w:val="00AB4721"/>
    <w:rsid w:val="00AB53B6"/>
    <w:rsid w:val="00AB607A"/>
    <w:rsid w:val="00AB7405"/>
    <w:rsid w:val="00AC0694"/>
    <w:rsid w:val="00AC4016"/>
    <w:rsid w:val="00AC525A"/>
    <w:rsid w:val="00AD05A8"/>
    <w:rsid w:val="00AD06F0"/>
    <w:rsid w:val="00AD2B8D"/>
    <w:rsid w:val="00AD3729"/>
    <w:rsid w:val="00AD65DB"/>
    <w:rsid w:val="00AE341B"/>
    <w:rsid w:val="00AE6035"/>
    <w:rsid w:val="00AE7CAF"/>
    <w:rsid w:val="00AF019F"/>
    <w:rsid w:val="00AF2820"/>
    <w:rsid w:val="00AF51C5"/>
    <w:rsid w:val="00AF6D99"/>
    <w:rsid w:val="00B01905"/>
    <w:rsid w:val="00B0612F"/>
    <w:rsid w:val="00B06BD9"/>
    <w:rsid w:val="00B06EC8"/>
    <w:rsid w:val="00B07CA7"/>
    <w:rsid w:val="00B1279A"/>
    <w:rsid w:val="00B12C7B"/>
    <w:rsid w:val="00B14BC8"/>
    <w:rsid w:val="00B1536B"/>
    <w:rsid w:val="00B20E0D"/>
    <w:rsid w:val="00B232E4"/>
    <w:rsid w:val="00B25CC3"/>
    <w:rsid w:val="00B30847"/>
    <w:rsid w:val="00B34CDF"/>
    <w:rsid w:val="00B3640F"/>
    <w:rsid w:val="00B37322"/>
    <w:rsid w:val="00B4194A"/>
    <w:rsid w:val="00B42ED2"/>
    <w:rsid w:val="00B437E8"/>
    <w:rsid w:val="00B444A1"/>
    <w:rsid w:val="00B517BE"/>
    <w:rsid w:val="00B51A96"/>
    <w:rsid w:val="00B51F2C"/>
    <w:rsid w:val="00B5222E"/>
    <w:rsid w:val="00B523DE"/>
    <w:rsid w:val="00B53179"/>
    <w:rsid w:val="00B532EA"/>
    <w:rsid w:val="00B53A1E"/>
    <w:rsid w:val="00B540B1"/>
    <w:rsid w:val="00B5606D"/>
    <w:rsid w:val="00B56070"/>
    <w:rsid w:val="00B57A23"/>
    <w:rsid w:val="00B600CD"/>
    <w:rsid w:val="00B61C96"/>
    <w:rsid w:val="00B65911"/>
    <w:rsid w:val="00B7218C"/>
    <w:rsid w:val="00B73A2A"/>
    <w:rsid w:val="00B74628"/>
    <w:rsid w:val="00B74B8E"/>
    <w:rsid w:val="00B75A51"/>
    <w:rsid w:val="00B765B6"/>
    <w:rsid w:val="00B805E0"/>
    <w:rsid w:val="00B8262A"/>
    <w:rsid w:val="00B827C6"/>
    <w:rsid w:val="00B858E9"/>
    <w:rsid w:val="00B94B06"/>
    <w:rsid w:val="00B94C28"/>
    <w:rsid w:val="00B97824"/>
    <w:rsid w:val="00B979D4"/>
    <w:rsid w:val="00BA276F"/>
    <w:rsid w:val="00BA3931"/>
    <w:rsid w:val="00BB23C7"/>
    <w:rsid w:val="00BB6BAC"/>
    <w:rsid w:val="00BC10BA"/>
    <w:rsid w:val="00BC5490"/>
    <w:rsid w:val="00BC5AFD"/>
    <w:rsid w:val="00BC6A1C"/>
    <w:rsid w:val="00BD19DD"/>
    <w:rsid w:val="00BD278A"/>
    <w:rsid w:val="00BD3721"/>
    <w:rsid w:val="00BD3FB7"/>
    <w:rsid w:val="00BD5054"/>
    <w:rsid w:val="00BE20AC"/>
    <w:rsid w:val="00BE5BB3"/>
    <w:rsid w:val="00BE64E6"/>
    <w:rsid w:val="00BE7C46"/>
    <w:rsid w:val="00BF2726"/>
    <w:rsid w:val="00BF783C"/>
    <w:rsid w:val="00C00DDE"/>
    <w:rsid w:val="00C02EB2"/>
    <w:rsid w:val="00C03E50"/>
    <w:rsid w:val="00C04F43"/>
    <w:rsid w:val="00C05271"/>
    <w:rsid w:val="00C0609D"/>
    <w:rsid w:val="00C115AB"/>
    <w:rsid w:val="00C15545"/>
    <w:rsid w:val="00C208A1"/>
    <w:rsid w:val="00C23369"/>
    <w:rsid w:val="00C23580"/>
    <w:rsid w:val="00C26A2D"/>
    <w:rsid w:val="00C26CCB"/>
    <w:rsid w:val="00C27A76"/>
    <w:rsid w:val="00C30249"/>
    <w:rsid w:val="00C312B8"/>
    <w:rsid w:val="00C35F74"/>
    <w:rsid w:val="00C36805"/>
    <w:rsid w:val="00C3723B"/>
    <w:rsid w:val="00C42466"/>
    <w:rsid w:val="00C44038"/>
    <w:rsid w:val="00C44C0D"/>
    <w:rsid w:val="00C56D5A"/>
    <w:rsid w:val="00C606C9"/>
    <w:rsid w:val="00C6358C"/>
    <w:rsid w:val="00C73168"/>
    <w:rsid w:val="00C74C01"/>
    <w:rsid w:val="00C759CE"/>
    <w:rsid w:val="00C80288"/>
    <w:rsid w:val="00C81506"/>
    <w:rsid w:val="00C82AFD"/>
    <w:rsid w:val="00C836F0"/>
    <w:rsid w:val="00C84003"/>
    <w:rsid w:val="00C842A4"/>
    <w:rsid w:val="00C90650"/>
    <w:rsid w:val="00C911E1"/>
    <w:rsid w:val="00C91763"/>
    <w:rsid w:val="00C92284"/>
    <w:rsid w:val="00C924F5"/>
    <w:rsid w:val="00C94309"/>
    <w:rsid w:val="00C97D78"/>
    <w:rsid w:val="00C97FA3"/>
    <w:rsid w:val="00C97FB0"/>
    <w:rsid w:val="00CA7465"/>
    <w:rsid w:val="00CB011D"/>
    <w:rsid w:val="00CB1CA0"/>
    <w:rsid w:val="00CB5CB1"/>
    <w:rsid w:val="00CB6C4A"/>
    <w:rsid w:val="00CC09BE"/>
    <w:rsid w:val="00CC2AAE"/>
    <w:rsid w:val="00CC383B"/>
    <w:rsid w:val="00CC50E2"/>
    <w:rsid w:val="00CC5A42"/>
    <w:rsid w:val="00CC71EB"/>
    <w:rsid w:val="00CD0EAB"/>
    <w:rsid w:val="00CD1584"/>
    <w:rsid w:val="00CD35A7"/>
    <w:rsid w:val="00CD4CFF"/>
    <w:rsid w:val="00CE4C2C"/>
    <w:rsid w:val="00CE4F03"/>
    <w:rsid w:val="00CE554F"/>
    <w:rsid w:val="00CE5E02"/>
    <w:rsid w:val="00CF10A8"/>
    <w:rsid w:val="00CF34DB"/>
    <w:rsid w:val="00CF3917"/>
    <w:rsid w:val="00CF558F"/>
    <w:rsid w:val="00CF560C"/>
    <w:rsid w:val="00D008D1"/>
    <w:rsid w:val="00D010C0"/>
    <w:rsid w:val="00D018C7"/>
    <w:rsid w:val="00D04E6F"/>
    <w:rsid w:val="00D06B8B"/>
    <w:rsid w:val="00D073E2"/>
    <w:rsid w:val="00D1555A"/>
    <w:rsid w:val="00D215DC"/>
    <w:rsid w:val="00D323B8"/>
    <w:rsid w:val="00D33D58"/>
    <w:rsid w:val="00D35642"/>
    <w:rsid w:val="00D36616"/>
    <w:rsid w:val="00D40BFB"/>
    <w:rsid w:val="00D42AF2"/>
    <w:rsid w:val="00D43AAA"/>
    <w:rsid w:val="00D446EC"/>
    <w:rsid w:val="00D46905"/>
    <w:rsid w:val="00D502F9"/>
    <w:rsid w:val="00D5040A"/>
    <w:rsid w:val="00D51BF0"/>
    <w:rsid w:val="00D51DED"/>
    <w:rsid w:val="00D52B61"/>
    <w:rsid w:val="00D531DB"/>
    <w:rsid w:val="00D54B09"/>
    <w:rsid w:val="00D55942"/>
    <w:rsid w:val="00D573BE"/>
    <w:rsid w:val="00D61A64"/>
    <w:rsid w:val="00D6435E"/>
    <w:rsid w:val="00D65335"/>
    <w:rsid w:val="00D656A7"/>
    <w:rsid w:val="00D66CFB"/>
    <w:rsid w:val="00D76EF5"/>
    <w:rsid w:val="00D806FA"/>
    <w:rsid w:val="00D807BF"/>
    <w:rsid w:val="00D82FCC"/>
    <w:rsid w:val="00DA17FC"/>
    <w:rsid w:val="00DA6562"/>
    <w:rsid w:val="00DA7887"/>
    <w:rsid w:val="00DB28E7"/>
    <w:rsid w:val="00DB2C26"/>
    <w:rsid w:val="00DB2F87"/>
    <w:rsid w:val="00DB45C3"/>
    <w:rsid w:val="00DB5899"/>
    <w:rsid w:val="00DB5C2B"/>
    <w:rsid w:val="00DC3A31"/>
    <w:rsid w:val="00DD02F4"/>
    <w:rsid w:val="00DD0B3D"/>
    <w:rsid w:val="00DD138B"/>
    <w:rsid w:val="00DD6622"/>
    <w:rsid w:val="00DD72B3"/>
    <w:rsid w:val="00DE1C7C"/>
    <w:rsid w:val="00DE4399"/>
    <w:rsid w:val="00DE525B"/>
    <w:rsid w:val="00DE6B43"/>
    <w:rsid w:val="00E00E8C"/>
    <w:rsid w:val="00E041C6"/>
    <w:rsid w:val="00E0446A"/>
    <w:rsid w:val="00E065F6"/>
    <w:rsid w:val="00E071A0"/>
    <w:rsid w:val="00E11923"/>
    <w:rsid w:val="00E128AA"/>
    <w:rsid w:val="00E1572F"/>
    <w:rsid w:val="00E15EC8"/>
    <w:rsid w:val="00E16797"/>
    <w:rsid w:val="00E16DCE"/>
    <w:rsid w:val="00E207D8"/>
    <w:rsid w:val="00E2108B"/>
    <w:rsid w:val="00E21D95"/>
    <w:rsid w:val="00E229F7"/>
    <w:rsid w:val="00E231CE"/>
    <w:rsid w:val="00E24BA6"/>
    <w:rsid w:val="00E262D4"/>
    <w:rsid w:val="00E26BEC"/>
    <w:rsid w:val="00E273F0"/>
    <w:rsid w:val="00E302EB"/>
    <w:rsid w:val="00E31F24"/>
    <w:rsid w:val="00E3225B"/>
    <w:rsid w:val="00E34393"/>
    <w:rsid w:val="00E34C99"/>
    <w:rsid w:val="00E36250"/>
    <w:rsid w:val="00E445AF"/>
    <w:rsid w:val="00E45604"/>
    <w:rsid w:val="00E45740"/>
    <w:rsid w:val="00E47F2D"/>
    <w:rsid w:val="00E54511"/>
    <w:rsid w:val="00E575FB"/>
    <w:rsid w:val="00E60EDC"/>
    <w:rsid w:val="00E61DAC"/>
    <w:rsid w:val="00E61F0C"/>
    <w:rsid w:val="00E6411E"/>
    <w:rsid w:val="00E64D09"/>
    <w:rsid w:val="00E72B80"/>
    <w:rsid w:val="00E746DB"/>
    <w:rsid w:val="00E74DAA"/>
    <w:rsid w:val="00E75FE3"/>
    <w:rsid w:val="00E766FF"/>
    <w:rsid w:val="00E767CF"/>
    <w:rsid w:val="00E80409"/>
    <w:rsid w:val="00E80A38"/>
    <w:rsid w:val="00E81216"/>
    <w:rsid w:val="00E8297E"/>
    <w:rsid w:val="00E860B5"/>
    <w:rsid w:val="00E86C4C"/>
    <w:rsid w:val="00E907A3"/>
    <w:rsid w:val="00E94314"/>
    <w:rsid w:val="00EA0661"/>
    <w:rsid w:val="00EA5AE0"/>
    <w:rsid w:val="00EB0BE3"/>
    <w:rsid w:val="00EB1108"/>
    <w:rsid w:val="00EB3986"/>
    <w:rsid w:val="00EB56E1"/>
    <w:rsid w:val="00EB61F8"/>
    <w:rsid w:val="00EB71D1"/>
    <w:rsid w:val="00EB7AB1"/>
    <w:rsid w:val="00EB7C50"/>
    <w:rsid w:val="00EC32BD"/>
    <w:rsid w:val="00EC3947"/>
    <w:rsid w:val="00EC674C"/>
    <w:rsid w:val="00EC6CEC"/>
    <w:rsid w:val="00EC7A9F"/>
    <w:rsid w:val="00ED0602"/>
    <w:rsid w:val="00ED11D5"/>
    <w:rsid w:val="00ED4CD6"/>
    <w:rsid w:val="00ED5C23"/>
    <w:rsid w:val="00EE08A5"/>
    <w:rsid w:val="00EE2A04"/>
    <w:rsid w:val="00EE393C"/>
    <w:rsid w:val="00EE6029"/>
    <w:rsid w:val="00EE7CD8"/>
    <w:rsid w:val="00EF031A"/>
    <w:rsid w:val="00EF37F6"/>
    <w:rsid w:val="00EF48CC"/>
    <w:rsid w:val="00EF4E55"/>
    <w:rsid w:val="00EF761F"/>
    <w:rsid w:val="00F00801"/>
    <w:rsid w:val="00F019CC"/>
    <w:rsid w:val="00F03D3F"/>
    <w:rsid w:val="00F05301"/>
    <w:rsid w:val="00F05A09"/>
    <w:rsid w:val="00F12A98"/>
    <w:rsid w:val="00F139EE"/>
    <w:rsid w:val="00F21BEF"/>
    <w:rsid w:val="00F2488D"/>
    <w:rsid w:val="00F24F64"/>
    <w:rsid w:val="00F25394"/>
    <w:rsid w:val="00F25A4D"/>
    <w:rsid w:val="00F25CC8"/>
    <w:rsid w:val="00F26A30"/>
    <w:rsid w:val="00F3068C"/>
    <w:rsid w:val="00F32CC3"/>
    <w:rsid w:val="00F336B7"/>
    <w:rsid w:val="00F41D95"/>
    <w:rsid w:val="00F4353B"/>
    <w:rsid w:val="00F44A89"/>
    <w:rsid w:val="00F450A4"/>
    <w:rsid w:val="00F507CC"/>
    <w:rsid w:val="00F51D67"/>
    <w:rsid w:val="00F529A5"/>
    <w:rsid w:val="00F532D1"/>
    <w:rsid w:val="00F56A86"/>
    <w:rsid w:val="00F601A0"/>
    <w:rsid w:val="00F61737"/>
    <w:rsid w:val="00F6333A"/>
    <w:rsid w:val="00F641CA"/>
    <w:rsid w:val="00F67481"/>
    <w:rsid w:val="00F7100A"/>
    <w:rsid w:val="00F712E9"/>
    <w:rsid w:val="00F72AD5"/>
    <w:rsid w:val="00F73032"/>
    <w:rsid w:val="00F82A8A"/>
    <w:rsid w:val="00F8306E"/>
    <w:rsid w:val="00F848FC"/>
    <w:rsid w:val="00F85DE2"/>
    <w:rsid w:val="00F90281"/>
    <w:rsid w:val="00F906F6"/>
    <w:rsid w:val="00F9282A"/>
    <w:rsid w:val="00F92F83"/>
    <w:rsid w:val="00F948FB"/>
    <w:rsid w:val="00F94E7C"/>
    <w:rsid w:val="00F95A59"/>
    <w:rsid w:val="00F96BAD"/>
    <w:rsid w:val="00FA139D"/>
    <w:rsid w:val="00FA4DB8"/>
    <w:rsid w:val="00FA60F5"/>
    <w:rsid w:val="00FB0E84"/>
    <w:rsid w:val="00FB1C64"/>
    <w:rsid w:val="00FB3BEE"/>
    <w:rsid w:val="00FB76C7"/>
    <w:rsid w:val="00FC086A"/>
    <w:rsid w:val="00FC08C1"/>
    <w:rsid w:val="00FC13ED"/>
    <w:rsid w:val="00FC2405"/>
    <w:rsid w:val="00FC600E"/>
    <w:rsid w:val="00FC6145"/>
    <w:rsid w:val="00FD01C2"/>
    <w:rsid w:val="00FD0877"/>
    <w:rsid w:val="00FD1F25"/>
    <w:rsid w:val="00FD2553"/>
    <w:rsid w:val="00FD4464"/>
    <w:rsid w:val="00FE174F"/>
    <w:rsid w:val="00FE2C32"/>
    <w:rsid w:val="00FE3012"/>
    <w:rsid w:val="00FE4698"/>
    <w:rsid w:val="00FE56A2"/>
    <w:rsid w:val="00FE595C"/>
    <w:rsid w:val="00FF0B63"/>
    <w:rsid w:val="00FF0CE3"/>
    <w:rsid w:val="00FF1308"/>
    <w:rsid w:val="00FF666B"/>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endnote reference" w:uiPriority="99"/>
    <w:lsdException w:name="endnote tex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679A"/>
    <w:rPr>
      <w:rFonts w:eastAsia="宋体" w:cs="宋体"/>
      <w:sz w:val="22"/>
      <w:szCs w:val="24"/>
      <w:lang w:eastAsia="zh-CN"/>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style>
  <w:style w:type="paragraph" w:styleId="8">
    <w:name w:val="heading 8"/>
    <w:basedOn w:val="a"/>
    <w:next w:val="a"/>
    <w:link w:val="80"/>
    <w:qFormat/>
    <w:rsid w:val="004234F0"/>
    <w:pPr>
      <w:keepNext/>
      <w:numPr>
        <w:ilvl w:val="7"/>
        <w:numId w:val="6"/>
      </w:numPr>
      <w:spacing w:before="240" w:after="60"/>
      <w:ind w:left="1800" w:hanging="1800"/>
      <w:outlineLvl w:val="7"/>
    </w:pPr>
    <w:rPr>
      <w:i/>
      <w:iCs/>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rPr>
      <w:sz w:val="22"/>
    </w:rPr>
  </w:style>
  <w:style w:type="character" w:styleId="ad">
    <w:name w:val="Unresolved Mention"/>
    <w:basedOn w:val="a0"/>
    <w:uiPriority w:val="99"/>
    <w:semiHidden/>
    <w:unhideWhenUsed/>
    <w:rsid w:val="00936CA5"/>
    <w:rPr>
      <w:color w:val="605E5C"/>
      <w:shd w:val="clear" w:color="auto" w:fill="E1DFDD"/>
    </w:rPr>
  </w:style>
  <w:style w:type="paragraph" w:styleId="ae">
    <w:name w:val="List Paragraph"/>
    <w:basedOn w:val="a"/>
    <w:link w:val="af"/>
    <w:uiPriority w:val="34"/>
    <w:qFormat/>
    <w:rsid w:val="000B4403"/>
    <w:pPr>
      <w:ind w:firstLineChars="200" w:firstLine="420"/>
    </w:pPr>
  </w:style>
  <w:style w:type="paragraph" w:styleId="af0">
    <w:name w:val="endnote text"/>
    <w:basedOn w:val="a"/>
    <w:link w:val="af1"/>
    <w:uiPriority w:val="99"/>
    <w:rsid w:val="00967FD6"/>
    <w:pPr>
      <w:snapToGrid w:val="0"/>
    </w:pPr>
  </w:style>
  <w:style w:type="character" w:customStyle="1" w:styleId="af1">
    <w:name w:val="尾注文本 字符"/>
    <w:basedOn w:val="a0"/>
    <w:link w:val="af0"/>
    <w:uiPriority w:val="99"/>
    <w:rsid w:val="00967FD6"/>
    <w:rPr>
      <w:sz w:val="22"/>
    </w:rPr>
  </w:style>
  <w:style w:type="character" w:styleId="af2">
    <w:name w:val="endnote reference"/>
    <w:basedOn w:val="a0"/>
    <w:uiPriority w:val="99"/>
    <w:rsid w:val="00967FD6"/>
    <w:rPr>
      <w:vertAlign w:val="superscript"/>
    </w:rPr>
  </w:style>
  <w:style w:type="paragraph" w:styleId="af3">
    <w:name w:val="caption"/>
    <w:basedOn w:val="a"/>
    <w:next w:val="a"/>
    <w:unhideWhenUsed/>
    <w:qFormat/>
    <w:rsid w:val="005C620B"/>
    <w:pPr>
      <w:spacing w:after="200"/>
    </w:pPr>
    <w:rPr>
      <w:rFonts w:asciiTheme="minorHAnsi" w:hAnsiTheme="minorHAnsi" w:cstheme="minorBidi"/>
      <w:i/>
      <w:iCs/>
      <w:color w:val="44546A" w:themeColor="text2"/>
      <w:sz w:val="18"/>
      <w:szCs w:val="18"/>
    </w:rPr>
  </w:style>
  <w:style w:type="character" w:customStyle="1" w:styleId="af">
    <w:name w:val="列表段落 字符"/>
    <w:link w:val="ae"/>
    <w:uiPriority w:val="34"/>
    <w:rsid w:val="00FE174F"/>
    <w:rPr>
      <w:sz w:val="22"/>
    </w:rPr>
  </w:style>
  <w:style w:type="character" w:customStyle="1" w:styleId="a4">
    <w:name w:val="页眉 字符"/>
    <w:basedOn w:val="a0"/>
    <w:link w:val="a3"/>
    <w:uiPriority w:val="99"/>
    <w:rsid w:val="00D323B8"/>
    <w:rPr>
      <w:sz w:val="22"/>
    </w:rPr>
  </w:style>
  <w:style w:type="table" w:styleId="af4">
    <w:name w:val="Table Grid"/>
    <w:basedOn w:val="a1"/>
    <w:rsid w:val="00FE4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annotation reference"/>
    <w:basedOn w:val="a0"/>
    <w:rsid w:val="00E746DB"/>
    <w:rPr>
      <w:sz w:val="16"/>
      <w:szCs w:val="16"/>
    </w:rPr>
  </w:style>
  <w:style w:type="paragraph" w:styleId="af6">
    <w:name w:val="annotation text"/>
    <w:basedOn w:val="a"/>
    <w:link w:val="af7"/>
    <w:rsid w:val="00E746DB"/>
    <w:rPr>
      <w:sz w:val="20"/>
      <w:szCs w:val="20"/>
    </w:rPr>
  </w:style>
  <w:style w:type="character" w:customStyle="1" w:styleId="af7">
    <w:name w:val="批注文字 字符"/>
    <w:basedOn w:val="a0"/>
    <w:link w:val="af6"/>
    <w:rsid w:val="00E746DB"/>
    <w:rPr>
      <w:rFonts w:eastAsia="宋体" w:cs="宋体"/>
      <w:lang w:eastAsia="zh-CN"/>
    </w:rPr>
  </w:style>
  <w:style w:type="paragraph" w:styleId="af8">
    <w:name w:val="annotation subject"/>
    <w:basedOn w:val="af6"/>
    <w:next w:val="af6"/>
    <w:link w:val="af9"/>
    <w:semiHidden/>
    <w:unhideWhenUsed/>
    <w:rsid w:val="00E746DB"/>
    <w:rPr>
      <w:b/>
      <w:bCs/>
    </w:rPr>
  </w:style>
  <w:style w:type="character" w:customStyle="1" w:styleId="af9">
    <w:name w:val="批注主题 字符"/>
    <w:basedOn w:val="af7"/>
    <w:link w:val="af8"/>
    <w:semiHidden/>
    <w:rsid w:val="00E746DB"/>
    <w:rPr>
      <w:rFonts w:eastAsia="宋体" w:cs="宋体"/>
      <w:b/>
      <w:bCs/>
      <w:lang w:eastAsia="zh-CN"/>
    </w:rPr>
  </w:style>
  <w:style w:type="paragraph" w:styleId="afa">
    <w:name w:val="footnote text"/>
    <w:basedOn w:val="a"/>
    <w:link w:val="afb"/>
    <w:rsid w:val="00170015"/>
    <w:pPr>
      <w:snapToGrid w:val="0"/>
    </w:pPr>
    <w:rPr>
      <w:sz w:val="18"/>
      <w:szCs w:val="18"/>
    </w:rPr>
  </w:style>
  <w:style w:type="character" w:customStyle="1" w:styleId="afb">
    <w:name w:val="脚注文本 字符"/>
    <w:basedOn w:val="a0"/>
    <w:link w:val="afa"/>
    <w:rsid w:val="00170015"/>
    <w:rPr>
      <w:rFonts w:eastAsia="宋体" w:cs="宋体"/>
      <w:sz w:val="18"/>
      <w:szCs w:val="18"/>
      <w:lang w:eastAsia="zh-CN"/>
    </w:rPr>
  </w:style>
  <w:style w:type="character" w:styleId="afc">
    <w:name w:val="footnote reference"/>
    <w:basedOn w:val="a0"/>
    <w:rsid w:val="00170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62875">
      <w:bodyDiv w:val="1"/>
      <w:marLeft w:val="0"/>
      <w:marRight w:val="0"/>
      <w:marTop w:val="0"/>
      <w:marBottom w:val="0"/>
      <w:divBdr>
        <w:top w:val="none" w:sz="0" w:space="0" w:color="auto"/>
        <w:left w:val="none" w:sz="0" w:space="0" w:color="auto"/>
        <w:bottom w:val="none" w:sz="0" w:space="0" w:color="auto"/>
        <w:right w:val="none" w:sz="0" w:space="0" w:color="auto"/>
      </w:divBdr>
    </w:div>
    <w:div w:id="58401631">
      <w:bodyDiv w:val="1"/>
      <w:marLeft w:val="0"/>
      <w:marRight w:val="0"/>
      <w:marTop w:val="0"/>
      <w:marBottom w:val="0"/>
      <w:divBdr>
        <w:top w:val="none" w:sz="0" w:space="0" w:color="auto"/>
        <w:left w:val="none" w:sz="0" w:space="0" w:color="auto"/>
        <w:bottom w:val="none" w:sz="0" w:space="0" w:color="auto"/>
        <w:right w:val="none" w:sz="0" w:space="0" w:color="auto"/>
      </w:divBdr>
    </w:div>
    <w:div w:id="60910857">
      <w:bodyDiv w:val="1"/>
      <w:marLeft w:val="0"/>
      <w:marRight w:val="0"/>
      <w:marTop w:val="0"/>
      <w:marBottom w:val="0"/>
      <w:divBdr>
        <w:top w:val="none" w:sz="0" w:space="0" w:color="auto"/>
        <w:left w:val="none" w:sz="0" w:space="0" w:color="auto"/>
        <w:bottom w:val="none" w:sz="0" w:space="0" w:color="auto"/>
        <w:right w:val="none" w:sz="0" w:space="0" w:color="auto"/>
      </w:divBdr>
    </w:div>
    <w:div w:id="119960438">
      <w:bodyDiv w:val="1"/>
      <w:marLeft w:val="0"/>
      <w:marRight w:val="0"/>
      <w:marTop w:val="0"/>
      <w:marBottom w:val="0"/>
      <w:divBdr>
        <w:top w:val="none" w:sz="0" w:space="0" w:color="auto"/>
        <w:left w:val="none" w:sz="0" w:space="0" w:color="auto"/>
        <w:bottom w:val="none" w:sz="0" w:space="0" w:color="auto"/>
        <w:right w:val="none" w:sz="0" w:space="0" w:color="auto"/>
      </w:divBdr>
    </w:div>
    <w:div w:id="177475083">
      <w:bodyDiv w:val="1"/>
      <w:marLeft w:val="0"/>
      <w:marRight w:val="0"/>
      <w:marTop w:val="0"/>
      <w:marBottom w:val="0"/>
      <w:divBdr>
        <w:top w:val="none" w:sz="0" w:space="0" w:color="auto"/>
        <w:left w:val="none" w:sz="0" w:space="0" w:color="auto"/>
        <w:bottom w:val="none" w:sz="0" w:space="0" w:color="auto"/>
        <w:right w:val="none" w:sz="0" w:space="0" w:color="auto"/>
      </w:divBdr>
    </w:div>
    <w:div w:id="189608777">
      <w:bodyDiv w:val="1"/>
      <w:marLeft w:val="0"/>
      <w:marRight w:val="0"/>
      <w:marTop w:val="0"/>
      <w:marBottom w:val="0"/>
      <w:divBdr>
        <w:top w:val="none" w:sz="0" w:space="0" w:color="auto"/>
        <w:left w:val="none" w:sz="0" w:space="0" w:color="auto"/>
        <w:bottom w:val="none" w:sz="0" w:space="0" w:color="auto"/>
        <w:right w:val="none" w:sz="0" w:space="0" w:color="auto"/>
      </w:divBdr>
    </w:div>
    <w:div w:id="196280975">
      <w:bodyDiv w:val="1"/>
      <w:marLeft w:val="0"/>
      <w:marRight w:val="0"/>
      <w:marTop w:val="0"/>
      <w:marBottom w:val="0"/>
      <w:divBdr>
        <w:top w:val="none" w:sz="0" w:space="0" w:color="auto"/>
        <w:left w:val="none" w:sz="0" w:space="0" w:color="auto"/>
        <w:bottom w:val="none" w:sz="0" w:space="0" w:color="auto"/>
        <w:right w:val="none" w:sz="0" w:space="0" w:color="auto"/>
      </w:divBdr>
    </w:div>
    <w:div w:id="212814288">
      <w:bodyDiv w:val="1"/>
      <w:marLeft w:val="0"/>
      <w:marRight w:val="0"/>
      <w:marTop w:val="0"/>
      <w:marBottom w:val="0"/>
      <w:divBdr>
        <w:top w:val="none" w:sz="0" w:space="0" w:color="auto"/>
        <w:left w:val="none" w:sz="0" w:space="0" w:color="auto"/>
        <w:bottom w:val="none" w:sz="0" w:space="0" w:color="auto"/>
        <w:right w:val="none" w:sz="0" w:space="0" w:color="auto"/>
      </w:divBdr>
    </w:div>
    <w:div w:id="235626803">
      <w:bodyDiv w:val="1"/>
      <w:marLeft w:val="0"/>
      <w:marRight w:val="0"/>
      <w:marTop w:val="0"/>
      <w:marBottom w:val="0"/>
      <w:divBdr>
        <w:top w:val="none" w:sz="0" w:space="0" w:color="auto"/>
        <w:left w:val="none" w:sz="0" w:space="0" w:color="auto"/>
        <w:bottom w:val="none" w:sz="0" w:space="0" w:color="auto"/>
        <w:right w:val="none" w:sz="0" w:space="0" w:color="auto"/>
      </w:divBdr>
    </w:div>
    <w:div w:id="239491008">
      <w:bodyDiv w:val="1"/>
      <w:marLeft w:val="0"/>
      <w:marRight w:val="0"/>
      <w:marTop w:val="0"/>
      <w:marBottom w:val="0"/>
      <w:divBdr>
        <w:top w:val="none" w:sz="0" w:space="0" w:color="auto"/>
        <w:left w:val="none" w:sz="0" w:space="0" w:color="auto"/>
        <w:bottom w:val="none" w:sz="0" w:space="0" w:color="auto"/>
        <w:right w:val="none" w:sz="0" w:space="0" w:color="auto"/>
      </w:divBdr>
    </w:div>
    <w:div w:id="336886121">
      <w:bodyDiv w:val="1"/>
      <w:marLeft w:val="0"/>
      <w:marRight w:val="0"/>
      <w:marTop w:val="0"/>
      <w:marBottom w:val="0"/>
      <w:divBdr>
        <w:top w:val="none" w:sz="0" w:space="0" w:color="auto"/>
        <w:left w:val="none" w:sz="0" w:space="0" w:color="auto"/>
        <w:bottom w:val="none" w:sz="0" w:space="0" w:color="auto"/>
        <w:right w:val="none" w:sz="0" w:space="0" w:color="auto"/>
      </w:divBdr>
    </w:div>
    <w:div w:id="353577407">
      <w:bodyDiv w:val="1"/>
      <w:marLeft w:val="0"/>
      <w:marRight w:val="0"/>
      <w:marTop w:val="0"/>
      <w:marBottom w:val="0"/>
      <w:divBdr>
        <w:top w:val="none" w:sz="0" w:space="0" w:color="auto"/>
        <w:left w:val="none" w:sz="0" w:space="0" w:color="auto"/>
        <w:bottom w:val="none" w:sz="0" w:space="0" w:color="auto"/>
        <w:right w:val="none" w:sz="0" w:space="0" w:color="auto"/>
      </w:divBdr>
    </w:div>
    <w:div w:id="382145822">
      <w:bodyDiv w:val="1"/>
      <w:marLeft w:val="0"/>
      <w:marRight w:val="0"/>
      <w:marTop w:val="0"/>
      <w:marBottom w:val="0"/>
      <w:divBdr>
        <w:top w:val="none" w:sz="0" w:space="0" w:color="auto"/>
        <w:left w:val="none" w:sz="0" w:space="0" w:color="auto"/>
        <w:bottom w:val="none" w:sz="0" w:space="0" w:color="auto"/>
        <w:right w:val="none" w:sz="0" w:space="0" w:color="auto"/>
      </w:divBdr>
    </w:div>
    <w:div w:id="412431434">
      <w:bodyDiv w:val="1"/>
      <w:marLeft w:val="0"/>
      <w:marRight w:val="0"/>
      <w:marTop w:val="0"/>
      <w:marBottom w:val="0"/>
      <w:divBdr>
        <w:top w:val="none" w:sz="0" w:space="0" w:color="auto"/>
        <w:left w:val="none" w:sz="0" w:space="0" w:color="auto"/>
        <w:bottom w:val="none" w:sz="0" w:space="0" w:color="auto"/>
        <w:right w:val="none" w:sz="0" w:space="0" w:color="auto"/>
      </w:divBdr>
    </w:div>
    <w:div w:id="417940951">
      <w:bodyDiv w:val="1"/>
      <w:marLeft w:val="0"/>
      <w:marRight w:val="0"/>
      <w:marTop w:val="0"/>
      <w:marBottom w:val="0"/>
      <w:divBdr>
        <w:top w:val="none" w:sz="0" w:space="0" w:color="auto"/>
        <w:left w:val="none" w:sz="0" w:space="0" w:color="auto"/>
        <w:bottom w:val="none" w:sz="0" w:space="0" w:color="auto"/>
        <w:right w:val="none" w:sz="0" w:space="0" w:color="auto"/>
      </w:divBdr>
    </w:div>
    <w:div w:id="443235435">
      <w:bodyDiv w:val="1"/>
      <w:marLeft w:val="0"/>
      <w:marRight w:val="0"/>
      <w:marTop w:val="0"/>
      <w:marBottom w:val="0"/>
      <w:divBdr>
        <w:top w:val="none" w:sz="0" w:space="0" w:color="auto"/>
        <w:left w:val="none" w:sz="0" w:space="0" w:color="auto"/>
        <w:bottom w:val="none" w:sz="0" w:space="0" w:color="auto"/>
        <w:right w:val="none" w:sz="0" w:space="0" w:color="auto"/>
      </w:divBdr>
    </w:div>
    <w:div w:id="480005940">
      <w:bodyDiv w:val="1"/>
      <w:marLeft w:val="0"/>
      <w:marRight w:val="0"/>
      <w:marTop w:val="0"/>
      <w:marBottom w:val="0"/>
      <w:divBdr>
        <w:top w:val="none" w:sz="0" w:space="0" w:color="auto"/>
        <w:left w:val="none" w:sz="0" w:space="0" w:color="auto"/>
        <w:bottom w:val="none" w:sz="0" w:space="0" w:color="auto"/>
        <w:right w:val="none" w:sz="0" w:space="0" w:color="auto"/>
      </w:divBdr>
    </w:div>
    <w:div w:id="511721835">
      <w:bodyDiv w:val="1"/>
      <w:marLeft w:val="0"/>
      <w:marRight w:val="0"/>
      <w:marTop w:val="0"/>
      <w:marBottom w:val="0"/>
      <w:divBdr>
        <w:top w:val="none" w:sz="0" w:space="0" w:color="auto"/>
        <w:left w:val="none" w:sz="0" w:space="0" w:color="auto"/>
        <w:bottom w:val="none" w:sz="0" w:space="0" w:color="auto"/>
        <w:right w:val="none" w:sz="0" w:space="0" w:color="auto"/>
      </w:divBdr>
    </w:div>
    <w:div w:id="519052382">
      <w:bodyDiv w:val="1"/>
      <w:marLeft w:val="0"/>
      <w:marRight w:val="0"/>
      <w:marTop w:val="0"/>
      <w:marBottom w:val="0"/>
      <w:divBdr>
        <w:top w:val="none" w:sz="0" w:space="0" w:color="auto"/>
        <w:left w:val="none" w:sz="0" w:space="0" w:color="auto"/>
        <w:bottom w:val="none" w:sz="0" w:space="0" w:color="auto"/>
        <w:right w:val="none" w:sz="0" w:space="0" w:color="auto"/>
      </w:divBdr>
    </w:div>
    <w:div w:id="664553134">
      <w:bodyDiv w:val="1"/>
      <w:marLeft w:val="0"/>
      <w:marRight w:val="0"/>
      <w:marTop w:val="0"/>
      <w:marBottom w:val="0"/>
      <w:divBdr>
        <w:top w:val="none" w:sz="0" w:space="0" w:color="auto"/>
        <w:left w:val="none" w:sz="0" w:space="0" w:color="auto"/>
        <w:bottom w:val="none" w:sz="0" w:space="0" w:color="auto"/>
        <w:right w:val="none" w:sz="0" w:space="0" w:color="auto"/>
      </w:divBdr>
    </w:div>
    <w:div w:id="712577912">
      <w:bodyDiv w:val="1"/>
      <w:marLeft w:val="0"/>
      <w:marRight w:val="0"/>
      <w:marTop w:val="0"/>
      <w:marBottom w:val="0"/>
      <w:divBdr>
        <w:top w:val="none" w:sz="0" w:space="0" w:color="auto"/>
        <w:left w:val="none" w:sz="0" w:space="0" w:color="auto"/>
        <w:bottom w:val="none" w:sz="0" w:space="0" w:color="auto"/>
        <w:right w:val="none" w:sz="0" w:space="0" w:color="auto"/>
      </w:divBdr>
    </w:div>
    <w:div w:id="715934496">
      <w:bodyDiv w:val="1"/>
      <w:marLeft w:val="0"/>
      <w:marRight w:val="0"/>
      <w:marTop w:val="0"/>
      <w:marBottom w:val="0"/>
      <w:divBdr>
        <w:top w:val="none" w:sz="0" w:space="0" w:color="auto"/>
        <w:left w:val="none" w:sz="0" w:space="0" w:color="auto"/>
        <w:bottom w:val="none" w:sz="0" w:space="0" w:color="auto"/>
        <w:right w:val="none" w:sz="0" w:space="0" w:color="auto"/>
      </w:divBdr>
    </w:div>
    <w:div w:id="730155210">
      <w:bodyDiv w:val="1"/>
      <w:marLeft w:val="0"/>
      <w:marRight w:val="0"/>
      <w:marTop w:val="0"/>
      <w:marBottom w:val="0"/>
      <w:divBdr>
        <w:top w:val="none" w:sz="0" w:space="0" w:color="auto"/>
        <w:left w:val="none" w:sz="0" w:space="0" w:color="auto"/>
        <w:bottom w:val="none" w:sz="0" w:space="0" w:color="auto"/>
        <w:right w:val="none" w:sz="0" w:space="0" w:color="auto"/>
      </w:divBdr>
    </w:div>
    <w:div w:id="751970411">
      <w:bodyDiv w:val="1"/>
      <w:marLeft w:val="0"/>
      <w:marRight w:val="0"/>
      <w:marTop w:val="0"/>
      <w:marBottom w:val="0"/>
      <w:divBdr>
        <w:top w:val="none" w:sz="0" w:space="0" w:color="auto"/>
        <w:left w:val="none" w:sz="0" w:space="0" w:color="auto"/>
        <w:bottom w:val="none" w:sz="0" w:space="0" w:color="auto"/>
        <w:right w:val="none" w:sz="0" w:space="0" w:color="auto"/>
      </w:divBdr>
    </w:div>
    <w:div w:id="775487655">
      <w:bodyDiv w:val="1"/>
      <w:marLeft w:val="0"/>
      <w:marRight w:val="0"/>
      <w:marTop w:val="0"/>
      <w:marBottom w:val="0"/>
      <w:divBdr>
        <w:top w:val="none" w:sz="0" w:space="0" w:color="auto"/>
        <w:left w:val="none" w:sz="0" w:space="0" w:color="auto"/>
        <w:bottom w:val="none" w:sz="0" w:space="0" w:color="auto"/>
        <w:right w:val="none" w:sz="0" w:space="0" w:color="auto"/>
      </w:divBdr>
    </w:div>
    <w:div w:id="776366925">
      <w:bodyDiv w:val="1"/>
      <w:marLeft w:val="0"/>
      <w:marRight w:val="0"/>
      <w:marTop w:val="0"/>
      <w:marBottom w:val="0"/>
      <w:divBdr>
        <w:top w:val="none" w:sz="0" w:space="0" w:color="auto"/>
        <w:left w:val="none" w:sz="0" w:space="0" w:color="auto"/>
        <w:bottom w:val="none" w:sz="0" w:space="0" w:color="auto"/>
        <w:right w:val="none" w:sz="0" w:space="0" w:color="auto"/>
      </w:divBdr>
    </w:div>
    <w:div w:id="798916239">
      <w:bodyDiv w:val="1"/>
      <w:marLeft w:val="0"/>
      <w:marRight w:val="0"/>
      <w:marTop w:val="0"/>
      <w:marBottom w:val="0"/>
      <w:divBdr>
        <w:top w:val="none" w:sz="0" w:space="0" w:color="auto"/>
        <w:left w:val="none" w:sz="0" w:space="0" w:color="auto"/>
        <w:bottom w:val="none" w:sz="0" w:space="0" w:color="auto"/>
        <w:right w:val="none" w:sz="0" w:space="0" w:color="auto"/>
      </w:divBdr>
    </w:div>
    <w:div w:id="821310557">
      <w:bodyDiv w:val="1"/>
      <w:marLeft w:val="0"/>
      <w:marRight w:val="0"/>
      <w:marTop w:val="0"/>
      <w:marBottom w:val="0"/>
      <w:divBdr>
        <w:top w:val="none" w:sz="0" w:space="0" w:color="auto"/>
        <w:left w:val="none" w:sz="0" w:space="0" w:color="auto"/>
        <w:bottom w:val="none" w:sz="0" w:space="0" w:color="auto"/>
        <w:right w:val="none" w:sz="0" w:space="0" w:color="auto"/>
      </w:divBdr>
    </w:div>
    <w:div w:id="858665359">
      <w:bodyDiv w:val="1"/>
      <w:marLeft w:val="0"/>
      <w:marRight w:val="0"/>
      <w:marTop w:val="0"/>
      <w:marBottom w:val="0"/>
      <w:divBdr>
        <w:top w:val="none" w:sz="0" w:space="0" w:color="auto"/>
        <w:left w:val="none" w:sz="0" w:space="0" w:color="auto"/>
        <w:bottom w:val="none" w:sz="0" w:space="0" w:color="auto"/>
        <w:right w:val="none" w:sz="0" w:space="0" w:color="auto"/>
      </w:divBdr>
    </w:div>
    <w:div w:id="954865725">
      <w:bodyDiv w:val="1"/>
      <w:marLeft w:val="0"/>
      <w:marRight w:val="0"/>
      <w:marTop w:val="0"/>
      <w:marBottom w:val="0"/>
      <w:divBdr>
        <w:top w:val="none" w:sz="0" w:space="0" w:color="auto"/>
        <w:left w:val="none" w:sz="0" w:space="0" w:color="auto"/>
        <w:bottom w:val="none" w:sz="0" w:space="0" w:color="auto"/>
        <w:right w:val="none" w:sz="0" w:space="0" w:color="auto"/>
      </w:divBdr>
    </w:div>
    <w:div w:id="986783856">
      <w:bodyDiv w:val="1"/>
      <w:marLeft w:val="0"/>
      <w:marRight w:val="0"/>
      <w:marTop w:val="0"/>
      <w:marBottom w:val="0"/>
      <w:divBdr>
        <w:top w:val="none" w:sz="0" w:space="0" w:color="auto"/>
        <w:left w:val="none" w:sz="0" w:space="0" w:color="auto"/>
        <w:bottom w:val="none" w:sz="0" w:space="0" w:color="auto"/>
        <w:right w:val="none" w:sz="0" w:space="0" w:color="auto"/>
      </w:divBdr>
    </w:div>
    <w:div w:id="1004473406">
      <w:bodyDiv w:val="1"/>
      <w:marLeft w:val="0"/>
      <w:marRight w:val="0"/>
      <w:marTop w:val="0"/>
      <w:marBottom w:val="0"/>
      <w:divBdr>
        <w:top w:val="none" w:sz="0" w:space="0" w:color="auto"/>
        <w:left w:val="none" w:sz="0" w:space="0" w:color="auto"/>
        <w:bottom w:val="none" w:sz="0" w:space="0" w:color="auto"/>
        <w:right w:val="none" w:sz="0" w:space="0" w:color="auto"/>
      </w:divBdr>
    </w:div>
    <w:div w:id="1029792660">
      <w:bodyDiv w:val="1"/>
      <w:marLeft w:val="0"/>
      <w:marRight w:val="0"/>
      <w:marTop w:val="0"/>
      <w:marBottom w:val="0"/>
      <w:divBdr>
        <w:top w:val="none" w:sz="0" w:space="0" w:color="auto"/>
        <w:left w:val="none" w:sz="0" w:space="0" w:color="auto"/>
        <w:bottom w:val="none" w:sz="0" w:space="0" w:color="auto"/>
        <w:right w:val="none" w:sz="0" w:space="0" w:color="auto"/>
      </w:divBdr>
    </w:div>
    <w:div w:id="1039161659">
      <w:bodyDiv w:val="1"/>
      <w:marLeft w:val="0"/>
      <w:marRight w:val="0"/>
      <w:marTop w:val="0"/>
      <w:marBottom w:val="0"/>
      <w:divBdr>
        <w:top w:val="none" w:sz="0" w:space="0" w:color="auto"/>
        <w:left w:val="none" w:sz="0" w:space="0" w:color="auto"/>
        <w:bottom w:val="none" w:sz="0" w:space="0" w:color="auto"/>
        <w:right w:val="none" w:sz="0" w:space="0" w:color="auto"/>
      </w:divBdr>
    </w:div>
    <w:div w:id="1070611780">
      <w:bodyDiv w:val="1"/>
      <w:marLeft w:val="0"/>
      <w:marRight w:val="0"/>
      <w:marTop w:val="0"/>
      <w:marBottom w:val="0"/>
      <w:divBdr>
        <w:top w:val="none" w:sz="0" w:space="0" w:color="auto"/>
        <w:left w:val="none" w:sz="0" w:space="0" w:color="auto"/>
        <w:bottom w:val="none" w:sz="0" w:space="0" w:color="auto"/>
        <w:right w:val="none" w:sz="0" w:space="0" w:color="auto"/>
      </w:divBdr>
    </w:div>
    <w:div w:id="1100490977">
      <w:bodyDiv w:val="1"/>
      <w:marLeft w:val="0"/>
      <w:marRight w:val="0"/>
      <w:marTop w:val="0"/>
      <w:marBottom w:val="0"/>
      <w:divBdr>
        <w:top w:val="none" w:sz="0" w:space="0" w:color="auto"/>
        <w:left w:val="none" w:sz="0" w:space="0" w:color="auto"/>
        <w:bottom w:val="none" w:sz="0" w:space="0" w:color="auto"/>
        <w:right w:val="none" w:sz="0" w:space="0" w:color="auto"/>
      </w:divBdr>
    </w:div>
    <w:div w:id="1122729301">
      <w:bodyDiv w:val="1"/>
      <w:marLeft w:val="0"/>
      <w:marRight w:val="0"/>
      <w:marTop w:val="0"/>
      <w:marBottom w:val="0"/>
      <w:divBdr>
        <w:top w:val="none" w:sz="0" w:space="0" w:color="auto"/>
        <w:left w:val="none" w:sz="0" w:space="0" w:color="auto"/>
        <w:bottom w:val="none" w:sz="0" w:space="0" w:color="auto"/>
        <w:right w:val="none" w:sz="0" w:space="0" w:color="auto"/>
      </w:divBdr>
    </w:div>
    <w:div w:id="1181315830">
      <w:bodyDiv w:val="1"/>
      <w:marLeft w:val="0"/>
      <w:marRight w:val="0"/>
      <w:marTop w:val="0"/>
      <w:marBottom w:val="0"/>
      <w:divBdr>
        <w:top w:val="none" w:sz="0" w:space="0" w:color="auto"/>
        <w:left w:val="none" w:sz="0" w:space="0" w:color="auto"/>
        <w:bottom w:val="none" w:sz="0" w:space="0" w:color="auto"/>
        <w:right w:val="none" w:sz="0" w:space="0" w:color="auto"/>
      </w:divBdr>
    </w:div>
    <w:div w:id="1197154955">
      <w:bodyDiv w:val="1"/>
      <w:marLeft w:val="0"/>
      <w:marRight w:val="0"/>
      <w:marTop w:val="0"/>
      <w:marBottom w:val="0"/>
      <w:divBdr>
        <w:top w:val="none" w:sz="0" w:space="0" w:color="auto"/>
        <w:left w:val="none" w:sz="0" w:space="0" w:color="auto"/>
        <w:bottom w:val="none" w:sz="0" w:space="0" w:color="auto"/>
        <w:right w:val="none" w:sz="0" w:space="0" w:color="auto"/>
      </w:divBdr>
    </w:div>
    <w:div w:id="1226144474">
      <w:bodyDiv w:val="1"/>
      <w:marLeft w:val="0"/>
      <w:marRight w:val="0"/>
      <w:marTop w:val="0"/>
      <w:marBottom w:val="0"/>
      <w:divBdr>
        <w:top w:val="none" w:sz="0" w:space="0" w:color="auto"/>
        <w:left w:val="none" w:sz="0" w:space="0" w:color="auto"/>
        <w:bottom w:val="none" w:sz="0" w:space="0" w:color="auto"/>
        <w:right w:val="none" w:sz="0" w:space="0" w:color="auto"/>
      </w:divBdr>
    </w:div>
    <w:div w:id="1317033869">
      <w:bodyDiv w:val="1"/>
      <w:marLeft w:val="0"/>
      <w:marRight w:val="0"/>
      <w:marTop w:val="0"/>
      <w:marBottom w:val="0"/>
      <w:divBdr>
        <w:top w:val="none" w:sz="0" w:space="0" w:color="auto"/>
        <w:left w:val="none" w:sz="0" w:space="0" w:color="auto"/>
        <w:bottom w:val="none" w:sz="0" w:space="0" w:color="auto"/>
        <w:right w:val="none" w:sz="0" w:space="0" w:color="auto"/>
      </w:divBdr>
    </w:div>
    <w:div w:id="1327905635">
      <w:bodyDiv w:val="1"/>
      <w:marLeft w:val="0"/>
      <w:marRight w:val="0"/>
      <w:marTop w:val="0"/>
      <w:marBottom w:val="0"/>
      <w:divBdr>
        <w:top w:val="none" w:sz="0" w:space="0" w:color="auto"/>
        <w:left w:val="none" w:sz="0" w:space="0" w:color="auto"/>
        <w:bottom w:val="none" w:sz="0" w:space="0" w:color="auto"/>
        <w:right w:val="none" w:sz="0" w:space="0" w:color="auto"/>
      </w:divBdr>
    </w:div>
    <w:div w:id="1423915875">
      <w:bodyDiv w:val="1"/>
      <w:marLeft w:val="0"/>
      <w:marRight w:val="0"/>
      <w:marTop w:val="0"/>
      <w:marBottom w:val="0"/>
      <w:divBdr>
        <w:top w:val="none" w:sz="0" w:space="0" w:color="auto"/>
        <w:left w:val="none" w:sz="0" w:space="0" w:color="auto"/>
        <w:bottom w:val="none" w:sz="0" w:space="0" w:color="auto"/>
        <w:right w:val="none" w:sz="0" w:space="0" w:color="auto"/>
      </w:divBdr>
    </w:div>
    <w:div w:id="1429351882">
      <w:bodyDiv w:val="1"/>
      <w:marLeft w:val="0"/>
      <w:marRight w:val="0"/>
      <w:marTop w:val="0"/>
      <w:marBottom w:val="0"/>
      <w:divBdr>
        <w:top w:val="none" w:sz="0" w:space="0" w:color="auto"/>
        <w:left w:val="none" w:sz="0" w:space="0" w:color="auto"/>
        <w:bottom w:val="none" w:sz="0" w:space="0" w:color="auto"/>
        <w:right w:val="none" w:sz="0" w:space="0" w:color="auto"/>
      </w:divBdr>
    </w:div>
    <w:div w:id="1498687954">
      <w:bodyDiv w:val="1"/>
      <w:marLeft w:val="0"/>
      <w:marRight w:val="0"/>
      <w:marTop w:val="0"/>
      <w:marBottom w:val="0"/>
      <w:divBdr>
        <w:top w:val="none" w:sz="0" w:space="0" w:color="auto"/>
        <w:left w:val="none" w:sz="0" w:space="0" w:color="auto"/>
        <w:bottom w:val="none" w:sz="0" w:space="0" w:color="auto"/>
        <w:right w:val="none" w:sz="0" w:space="0" w:color="auto"/>
      </w:divBdr>
    </w:div>
    <w:div w:id="1508866984">
      <w:bodyDiv w:val="1"/>
      <w:marLeft w:val="0"/>
      <w:marRight w:val="0"/>
      <w:marTop w:val="0"/>
      <w:marBottom w:val="0"/>
      <w:divBdr>
        <w:top w:val="none" w:sz="0" w:space="0" w:color="auto"/>
        <w:left w:val="none" w:sz="0" w:space="0" w:color="auto"/>
        <w:bottom w:val="none" w:sz="0" w:space="0" w:color="auto"/>
        <w:right w:val="none" w:sz="0" w:space="0" w:color="auto"/>
      </w:divBdr>
    </w:div>
    <w:div w:id="1544638692">
      <w:bodyDiv w:val="1"/>
      <w:marLeft w:val="0"/>
      <w:marRight w:val="0"/>
      <w:marTop w:val="0"/>
      <w:marBottom w:val="0"/>
      <w:divBdr>
        <w:top w:val="none" w:sz="0" w:space="0" w:color="auto"/>
        <w:left w:val="none" w:sz="0" w:space="0" w:color="auto"/>
        <w:bottom w:val="none" w:sz="0" w:space="0" w:color="auto"/>
        <w:right w:val="none" w:sz="0" w:space="0" w:color="auto"/>
      </w:divBdr>
    </w:div>
    <w:div w:id="1599406103">
      <w:bodyDiv w:val="1"/>
      <w:marLeft w:val="0"/>
      <w:marRight w:val="0"/>
      <w:marTop w:val="0"/>
      <w:marBottom w:val="0"/>
      <w:divBdr>
        <w:top w:val="none" w:sz="0" w:space="0" w:color="auto"/>
        <w:left w:val="none" w:sz="0" w:space="0" w:color="auto"/>
        <w:bottom w:val="none" w:sz="0" w:space="0" w:color="auto"/>
        <w:right w:val="none" w:sz="0" w:space="0" w:color="auto"/>
      </w:divBdr>
    </w:div>
    <w:div w:id="16281227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098583">
      <w:bodyDiv w:val="1"/>
      <w:marLeft w:val="0"/>
      <w:marRight w:val="0"/>
      <w:marTop w:val="0"/>
      <w:marBottom w:val="0"/>
      <w:divBdr>
        <w:top w:val="none" w:sz="0" w:space="0" w:color="auto"/>
        <w:left w:val="none" w:sz="0" w:space="0" w:color="auto"/>
        <w:bottom w:val="none" w:sz="0" w:space="0" w:color="auto"/>
        <w:right w:val="none" w:sz="0" w:space="0" w:color="auto"/>
      </w:divBdr>
    </w:div>
    <w:div w:id="1763716597">
      <w:bodyDiv w:val="1"/>
      <w:marLeft w:val="0"/>
      <w:marRight w:val="0"/>
      <w:marTop w:val="0"/>
      <w:marBottom w:val="0"/>
      <w:divBdr>
        <w:top w:val="none" w:sz="0" w:space="0" w:color="auto"/>
        <w:left w:val="none" w:sz="0" w:space="0" w:color="auto"/>
        <w:bottom w:val="none" w:sz="0" w:space="0" w:color="auto"/>
        <w:right w:val="none" w:sz="0" w:space="0" w:color="auto"/>
      </w:divBdr>
    </w:div>
    <w:div w:id="1764183786">
      <w:bodyDiv w:val="1"/>
      <w:marLeft w:val="0"/>
      <w:marRight w:val="0"/>
      <w:marTop w:val="0"/>
      <w:marBottom w:val="0"/>
      <w:divBdr>
        <w:top w:val="none" w:sz="0" w:space="0" w:color="auto"/>
        <w:left w:val="none" w:sz="0" w:space="0" w:color="auto"/>
        <w:bottom w:val="none" w:sz="0" w:space="0" w:color="auto"/>
        <w:right w:val="none" w:sz="0" w:space="0" w:color="auto"/>
      </w:divBdr>
    </w:div>
    <w:div w:id="1821338176">
      <w:bodyDiv w:val="1"/>
      <w:marLeft w:val="0"/>
      <w:marRight w:val="0"/>
      <w:marTop w:val="0"/>
      <w:marBottom w:val="0"/>
      <w:divBdr>
        <w:top w:val="none" w:sz="0" w:space="0" w:color="auto"/>
        <w:left w:val="none" w:sz="0" w:space="0" w:color="auto"/>
        <w:bottom w:val="none" w:sz="0" w:space="0" w:color="auto"/>
        <w:right w:val="none" w:sz="0" w:space="0" w:color="auto"/>
      </w:divBdr>
    </w:div>
    <w:div w:id="1859612846">
      <w:bodyDiv w:val="1"/>
      <w:marLeft w:val="0"/>
      <w:marRight w:val="0"/>
      <w:marTop w:val="0"/>
      <w:marBottom w:val="0"/>
      <w:divBdr>
        <w:top w:val="none" w:sz="0" w:space="0" w:color="auto"/>
        <w:left w:val="none" w:sz="0" w:space="0" w:color="auto"/>
        <w:bottom w:val="none" w:sz="0" w:space="0" w:color="auto"/>
        <w:right w:val="none" w:sz="0" w:space="0" w:color="auto"/>
      </w:divBdr>
    </w:div>
    <w:div w:id="1910532716">
      <w:bodyDiv w:val="1"/>
      <w:marLeft w:val="0"/>
      <w:marRight w:val="0"/>
      <w:marTop w:val="0"/>
      <w:marBottom w:val="0"/>
      <w:divBdr>
        <w:top w:val="none" w:sz="0" w:space="0" w:color="auto"/>
        <w:left w:val="none" w:sz="0" w:space="0" w:color="auto"/>
        <w:bottom w:val="none" w:sz="0" w:space="0" w:color="auto"/>
        <w:right w:val="none" w:sz="0" w:space="0" w:color="auto"/>
      </w:divBdr>
    </w:div>
    <w:div w:id="1913854119">
      <w:bodyDiv w:val="1"/>
      <w:marLeft w:val="0"/>
      <w:marRight w:val="0"/>
      <w:marTop w:val="0"/>
      <w:marBottom w:val="0"/>
      <w:divBdr>
        <w:top w:val="none" w:sz="0" w:space="0" w:color="auto"/>
        <w:left w:val="none" w:sz="0" w:space="0" w:color="auto"/>
        <w:bottom w:val="none" w:sz="0" w:space="0" w:color="auto"/>
        <w:right w:val="none" w:sz="0" w:space="0" w:color="auto"/>
      </w:divBdr>
    </w:div>
    <w:div w:id="1937899769">
      <w:bodyDiv w:val="1"/>
      <w:marLeft w:val="0"/>
      <w:marRight w:val="0"/>
      <w:marTop w:val="0"/>
      <w:marBottom w:val="0"/>
      <w:divBdr>
        <w:top w:val="none" w:sz="0" w:space="0" w:color="auto"/>
        <w:left w:val="none" w:sz="0" w:space="0" w:color="auto"/>
        <w:bottom w:val="none" w:sz="0" w:space="0" w:color="auto"/>
        <w:right w:val="none" w:sz="0" w:space="0" w:color="auto"/>
      </w:divBdr>
    </w:div>
    <w:div w:id="1952079986">
      <w:bodyDiv w:val="1"/>
      <w:marLeft w:val="0"/>
      <w:marRight w:val="0"/>
      <w:marTop w:val="0"/>
      <w:marBottom w:val="0"/>
      <w:divBdr>
        <w:top w:val="none" w:sz="0" w:space="0" w:color="auto"/>
        <w:left w:val="none" w:sz="0" w:space="0" w:color="auto"/>
        <w:bottom w:val="none" w:sz="0" w:space="0" w:color="auto"/>
        <w:right w:val="none" w:sz="0" w:space="0" w:color="auto"/>
      </w:divBdr>
    </w:div>
    <w:div w:id="1994945242">
      <w:bodyDiv w:val="1"/>
      <w:marLeft w:val="0"/>
      <w:marRight w:val="0"/>
      <w:marTop w:val="0"/>
      <w:marBottom w:val="0"/>
      <w:divBdr>
        <w:top w:val="none" w:sz="0" w:space="0" w:color="auto"/>
        <w:left w:val="none" w:sz="0" w:space="0" w:color="auto"/>
        <w:bottom w:val="none" w:sz="0" w:space="0" w:color="auto"/>
        <w:right w:val="none" w:sz="0" w:space="0" w:color="auto"/>
      </w:divBdr>
    </w:div>
    <w:div w:id="2022511933">
      <w:bodyDiv w:val="1"/>
      <w:marLeft w:val="0"/>
      <w:marRight w:val="0"/>
      <w:marTop w:val="0"/>
      <w:marBottom w:val="0"/>
      <w:divBdr>
        <w:top w:val="none" w:sz="0" w:space="0" w:color="auto"/>
        <w:left w:val="none" w:sz="0" w:space="0" w:color="auto"/>
        <w:bottom w:val="none" w:sz="0" w:space="0" w:color="auto"/>
        <w:right w:val="none" w:sz="0" w:space="0" w:color="auto"/>
      </w:divBdr>
    </w:div>
    <w:div w:id="2056201096">
      <w:bodyDiv w:val="1"/>
      <w:marLeft w:val="0"/>
      <w:marRight w:val="0"/>
      <w:marTop w:val="0"/>
      <w:marBottom w:val="0"/>
      <w:divBdr>
        <w:top w:val="none" w:sz="0" w:space="0" w:color="auto"/>
        <w:left w:val="none" w:sz="0" w:space="0" w:color="auto"/>
        <w:bottom w:val="none" w:sz="0" w:space="0" w:color="auto"/>
        <w:right w:val="none" w:sz="0" w:space="0" w:color="auto"/>
      </w:divBdr>
    </w:div>
    <w:div w:id="2100443720">
      <w:bodyDiv w:val="1"/>
      <w:marLeft w:val="0"/>
      <w:marRight w:val="0"/>
      <w:marTop w:val="0"/>
      <w:marBottom w:val="0"/>
      <w:divBdr>
        <w:top w:val="none" w:sz="0" w:space="0" w:color="auto"/>
        <w:left w:val="none" w:sz="0" w:space="0" w:color="auto"/>
        <w:bottom w:val="none" w:sz="0" w:space="0" w:color="auto"/>
        <w:right w:val="none" w:sz="0" w:space="0" w:color="auto"/>
      </w:divBdr>
    </w:div>
    <w:div w:id="2106680437">
      <w:bodyDiv w:val="1"/>
      <w:marLeft w:val="0"/>
      <w:marRight w:val="0"/>
      <w:marTop w:val="0"/>
      <w:marBottom w:val="0"/>
      <w:divBdr>
        <w:top w:val="none" w:sz="0" w:space="0" w:color="auto"/>
        <w:left w:val="none" w:sz="0" w:space="0" w:color="auto"/>
        <w:bottom w:val="none" w:sz="0" w:space="0" w:color="auto"/>
        <w:right w:val="none" w:sz="0" w:space="0" w:color="auto"/>
      </w:divBdr>
    </w:div>
    <w:div w:id="212430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tencent.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iaozhongxu@tencent.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qiangwang@tencent.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renjiechang@tencent.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8ED34-2AE2-4A60-93E1-57EC1EF5B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9</Pages>
  <Words>2429</Words>
  <Characters>13849</Characters>
  <Application>Microsoft Office Word</Application>
  <DocSecurity>0</DocSecurity>
  <Lines>115</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16246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renjiechang(常仁杰)</cp:lastModifiedBy>
  <cp:revision>346</cp:revision>
  <cp:lastPrinted>1900-01-01T08:00:00Z</cp:lastPrinted>
  <dcterms:created xsi:type="dcterms:W3CDTF">2022-12-29T02:42:00Z</dcterms:created>
  <dcterms:modified xsi:type="dcterms:W3CDTF">2023-04-20T14:24:00Z</dcterms:modified>
</cp:coreProperties>
</file>