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82D76" w14:paraId="7E96CA4B" w14:textId="77777777" w:rsidTr="000962AC">
        <w:tc>
          <w:tcPr>
            <w:tcW w:w="6300" w:type="dxa"/>
          </w:tcPr>
          <w:p w14:paraId="18E03134" w14:textId="57BF9C51" w:rsidR="006C5D39" w:rsidRPr="00763BD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63BD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a="http://schemas.openxmlformats.org/drawingml/2006/main" xmlns:a14="http://schemas.microsoft.com/office/drawing/2010/main" xmlns:pic="http://schemas.openxmlformats.org/drawingml/2006/picture">
                  <w:pict w14:anchorId="0606260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63BD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63BD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63BD0">
              <w:rPr>
                <w:b/>
                <w:szCs w:val="22"/>
                <w:lang w:val="en-CA"/>
              </w:rPr>
              <w:t xml:space="preserve">Joint </w:t>
            </w:r>
            <w:r w:rsidR="006C5D39" w:rsidRPr="00763BD0">
              <w:rPr>
                <w:b/>
                <w:szCs w:val="22"/>
                <w:lang w:val="en-CA"/>
              </w:rPr>
              <w:t xml:space="preserve">Video </w:t>
            </w:r>
            <w:r w:rsidR="00F712E9" w:rsidRPr="00763BD0">
              <w:rPr>
                <w:b/>
                <w:szCs w:val="22"/>
                <w:lang w:val="en-CA"/>
              </w:rPr>
              <w:t>Experts</w:t>
            </w:r>
            <w:r w:rsidR="009D7CE6" w:rsidRPr="00763BD0">
              <w:rPr>
                <w:b/>
                <w:szCs w:val="22"/>
                <w:lang w:val="en-CA"/>
              </w:rPr>
              <w:t xml:space="preserve"> Team</w:t>
            </w:r>
            <w:r w:rsidR="006C5D39" w:rsidRPr="00763BD0">
              <w:rPr>
                <w:b/>
                <w:szCs w:val="22"/>
                <w:lang w:val="en-CA"/>
              </w:rPr>
              <w:t xml:space="preserve"> (</w:t>
            </w:r>
            <w:r w:rsidR="009D7CE6" w:rsidRPr="00763BD0">
              <w:rPr>
                <w:b/>
                <w:szCs w:val="22"/>
                <w:lang w:val="en-CA"/>
              </w:rPr>
              <w:t>JVET</w:t>
            </w:r>
            <w:r w:rsidR="006C5D39" w:rsidRPr="00763BD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63BD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63BD0">
              <w:rPr>
                <w:b/>
                <w:szCs w:val="22"/>
                <w:lang w:val="en-CA"/>
              </w:rPr>
              <w:t xml:space="preserve">of </w:t>
            </w:r>
            <w:r w:rsidR="007F1F8B" w:rsidRPr="00763BD0">
              <w:rPr>
                <w:b/>
                <w:szCs w:val="22"/>
                <w:lang w:val="en-CA"/>
              </w:rPr>
              <w:t>ITU-T SG</w:t>
            </w:r>
            <w:r w:rsidR="005E1AC6" w:rsidRPr="00763BD0">
              <w:rPr>
                <w:b/>
                <w:szCs w:val="22"/>
                <w:lang w:val="en-CA"/>
              </w:rPr>
              <w:t> </w:t>
            </w:r>
            <w:r w:rsidR="007F1F8B" w:rsidRPr="00763BD0">
              <w:rPr>
                <w:b/>
                <w:szCs w:val="22"/>
                <w:lang w:val="en-CA"/>
              </w:rPr>
              <w:t>16 WP</w:t>
            </w:r>
            <w:r w:rsidR="005E1AC6" w:rsidRPr="00763BD0">
              <w:rPr>
                <w:b/>
                <w:szCs w:val="22"/>
                <w:lang w:val="en-CA"/>
              </w:rPr>
              <w:t> </w:t>
            </w:r>
            <w:r w:rsidR="007F1F8B" w:rsidRPr="00763BD0">
              <w:rPr>
                <w:b/>
                <w:szCs w:val="22"/>
                <w:lang w:val="en-CA"/>
              </w:rPr>
              <w:t>3 and ISO/IEC JTC</w:t>
            </w:r>
            <w:r w:rsidR="005E1AC6" w:rsidRPr="00763BD0">
              <w:rPr>
                <w:b/>
                <w:szCs w:val="22"/>
                <w:lang w:val="en-CA"/>
              </w:rPr>
              <w:t> </w:t>
            </w:r>
            <w:r w:rsidR="007F1F8B" w:rsidRPr="00763BD0">
              <w:rPr>
                <w:b/>
                <w:szCs w:val="22"/>
                <w:lang w:val="en-CA"/>
              </w:rPr>
              <w:t>1/SC</w:t>
            </w:r>
            <w:r w:rsidR="005E1AC6" w:rsidRPr="00763BD0">
              <w:rPr>
                <w:b/>
                <w:szCs w:val="22"/>
                <w:lang w:val="en-CA"/>
              </w:rPr>
              <w:t> </w:t>
            </w:r>
            <w:r w:rsidR="007F1F8B" w:rsidRPr="00763BD0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763BD0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63BD0">
              <w:t>30</w:t>
            </w:r>
            <w:r w:rsidR="00A703CE" w:rsidRPr="00763BD0">
              <w:t>th</w:t>
            </w:r>
            <w:r w:rsidR="00084393" w:rsidRPr="00763BD0">
              <w:t xml:space="preserve"> Meeting</w:t>
            </w:r>
            <w:r w:rsidR="00084393" w:rsidRPr="00763BD0">
              <w:rPr>
                <w:lang w:val="en-CA"/>
              </w:rPr>
              <w:t xml:space="preserve">, </w:t>
            </w:r>
            <w:r w:rsidRPr="00763BD0">
              <w:rPr>
                <w:lang w:val="en-CA"/>
              </w:rPr>
              <w:t>Antalya, TR, 21–28 April 2023</w:t>
            </w:r>
          </w:p>
        </w:tc>
        <w:tc>
          <w:tcPr>
            <w:tcW w:w="3060" w:type="dxa"/>
          </w:tcPr>
          <w:p w14:paraId="59B7E346" w14:textId="037AE5F2" w:rsidR="008A4B4C" w:rsidRPr="00763BD0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63BD0">
              <w:rPr>
                <w:lang w:val="en-CA"/>
              </w:rPr>
              <w:t>Document</w:t>
            </w:r>
            <w:r w:rsidR="006C5D39" w:rsidRPr="00763BD0">
              <w:rPr>
                <w:lang w:val="en-CA"/>
              </w:rPr>
              <w:t xml:space="preserve">: </w:t>
            </w:r>
            <w:r w:rsidR="009D7CE6" w:rsidRPr="00763BD0">
              <w:rPr>
                <w:lang w:val="en-CA"/>
              </w:rPr>
              <w:t>JVET</w:t>
            </w:r>
            <w:r w:rsidRPr="00763BD0">
              <w:rPr>
                <w:lang w:val="en-CA"/>
              </w:rPr>
              <w:t>-</w:t>
            </w:r>
            <w:r w:rsidR="00765204" w:rsidRPr="00763BD0">
              <w:rPr>
                <w:lang w:val="en-CA"/>
              </w:rPr>
              <w:t>AD0163</w:t>
            </w:r>
            <w:r w:rsidR="00082D76" w:rsidRPr="00763BD0">
              <w:rPr>
                <w:lang w:val="en-CA"/>
              </w:rPr>
              <w:t>-</w:t>
            </w:r>
            <w:del w:id="0" w:author="Maria Santamaria Gomez (Nokia)" w:date="2023-04-21T11:22:00Z">
              <w:r w:rsidR="00DD0418" w:rsidRPr="00763BD0" w:rsidDel="009B262C">
                <w:rPr>
                  <w:lang w:val="en-CA"/>
                </w:rPr>
                <w:delText>v</w:delText>
              </w:r>
              <w:r w:rsidR="00DD0418" w:rsidDel="009B262C">
                <w:rPr>
                  <w:lang w:val="en-CA"/>
                </w:rPr>
                <w:delText>2</w:delText>
              </w:r>
            </w:del>
            <w:ins w:id="1" w:author="Maria Santamaria Gomez (Nokia)" w:date="2023-04-21T11:22:00Z">
              <w:r w:rsidR="009B262C" w:rsidRPr="00763BD0">
                <w:rPr>
                  <w:lang w:val="en-CA"/>
                </w:rPr>
                <w:t>v</w:t>
              </w:r>
              <w:r w:rsidR="009B262C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082D7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082D7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82D7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B99E5D" w:rsidR="00E61DAC" w:rsidRPr="00CD0669" w:rsidRDefault="006108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D0669">
              <w:rPr>
                <w:b/>
                <w:szCs w:val="22"/>
                <w:lang w:val="en-CA"/>
              </w:rPr>
              <w:t xml:space="preserve">AHG11: </w:t>
            </w:r>
            <w:r w:rsidR="005A3949" w:rsidRPr="00CD0669">
              <w:rPr>
                <w:b/>
                <w:szCs w:val="22"/>
                <w:lang w:val="en-CA"/>
              </w:rPr>
              <w:t xml:space="preserve">Updating NNPFC and NNPFA SEI messages for the </w:t>
            </w:r>
            <w:r w:rsidR="0086628D" w:rsidRPr="00CD0669">
              <w:rPr>
                <w:b/>
                <w:szCs w:val="22"/>
                <w:lang w:val="en-CA"/>
              </w:rPr>
              <w:t>NNPF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321FE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F08C0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B262C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B4DD3" w14:textId="407D6C69" w:rsidR="009B764A" w:rsidRPr="005A3949" w:rsidRDefault="00B001DE">
            <w:pPr>
              <w:spacing w:before="60" w:after="60"/>
              <w:rPr>
                <w:szCs w:val="22"/>
                <w:lang w:val="fi-FI"/>
              </w:rPr>
            </w:pPr>
            <w:r w:rsidRPr="005A3949">
              <w:rPr>
                <w:szCs w:val="22"/>
                <w:lang w:val="fi-FI"/>
              </w:rPr>
              <w:t>Maria Santamaria</w:t>
            </w:r>
            <w:r w:rsidR="005A3949">
              <w:rPr>
                <w:szCs w:val="22"/>
                <w:lang w:val="fi-FI"/>
              </w:rPr>
              <w:br/>
              <w:t>Miska M. Hannuksela</w:t>
            </w:r>
            <w:r w:rsidRPr="005A3949">
              <w:rPr>
                <w:szCs w:val="22"/>
                <w:lang w:val="fi-FI"/>
              </w:rPr>
              <w:br/>
              <w:t>Francesc</w:t>
            </w:r>
            <w:r w:rsidR="005A3949">
              <w:rPr>
                <w:szCs w:val="22"/>
                <w:lang w:val="fi-FI"/>
              </w:rPr>
              <w:t>o</w:t>
            </w:r>
            <w:r w:rsidRPr="005A3949">
              <w:rPr>
                <w:szCs w:val="22"/>
                <w:lang w:val="fi-FI"/>
              </w:rPr>
              <w:t xml:space="preserve"> Cricri</w:t>
            </w:r>
            <w:r w:rsidRPr="005A3949">
              <w:rPr>
                <w:szCs w:val="22"/>
                <w:lang w:val="fi-FI"/>
              </w:rPr>
              <w:br/>
            </w:r>
            <w:r w:rsidR="005A3949" w:rsidRPr="005A3949">
              <w:rPr>
                <w:szCs w:val="22"/>
                <w:lang w:val="fi-FI"/>
              </w:rPr>
              <w:t>Ruiying Yang</w:t>
            </w:r>
          </w:p>
          <w:p w14:paraId="49D81240" w14:textId="49563803" w:rsidR="00E61DAC" w:rsidRPr="005A3949" w:rsidRDefault="009B764A">
            <w:pPr>
              <w:spacing w:before="60" w:after="60"/>
              <w:rPr>
                <w:szCs w:val="22"/>
                <w:lang w:val="en-GB"/>
              </w:rPr>
            </w:pPr>
            <w:r w:rsidRPr="005A3949">
              <w:rPr>
                <w:szCs w:val="22"/>
                <w:lang w:val="en-GB"/>
              </w:rPr>
              <w:t>Nokia Technologies, Tampere, Finland</w:t>
            </w:r>
            <w:r w:rsidR="00B001DE" w:rsidRPr="005A3949">
              <w:rPr>
                <w:szCs w:val="22"/>
                <w:lang w:val="en-GB"/>
              </w:rPr>
              <w:br/>
            </w:r>
          </w:p>
        </w:tc>
        <w:tc>
          <w:tcPr>
            <w:tcW w:w="900" w:type="dxa"/>
          </w:tcPr>
          <w:p w14:paraId="0140ECA2" w14:textId="6C7E9E8E" w:rsidR="00E61DAC" w:rsidRPr="005B217D" w:rsidRDefault="0057357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i-FI"/>
              </w:rPr>
              <w:t>Email</w:t>
            </w:r>
            <w:proofErr w:type="spellEnd"/>
            <w:r>
              <w:rPr>
                <w:szCs w:val="22"/>
                <w:lang w:val="fi-FI"/>
              </w:rPr>
              <w:t>:</w:t>
            </w:r>
          </w:p>
        </w:tc>
        <w:tc>
          <w:tcPr>
            <w:tcW w:w="3060" w:type="dxa"/>
          </w:tcPr>
          <w:p w14:paraId="32C2ABFD" w14:textId="55C6C801" w:rsidR="00E61DAC" w:rsidRPr="005A3949" w:rsidRDefault="0057357F" w:rsidP="005952A5">
            <w:pPr>
              <w:spacing w:before="60" w:after="60"/>
              <w:rPr>
                <w:szCs w:val="22"/>
                <w:lang w:val="fi-FI"/>
              </w:rPr>
            </w:pPr>
            <w:r w:rsidRPr="005A3949">
              <w:rPr>
                <w:szCs w:val="22"/>
                <w:lang w:val="fi-FI"/>
              </w:rPr>
              <w:t>{</w:t>
            </w:r>
            <w:proofErr w:type="spellStart"/>
            <w:r w:rsidRPr="005A3949">
              <w:rPr>
                <w:szCs w:val="22"/>
                <w:lang w:val="fi-FI"/>
              </w:rPr>
              <w:t>maria.santamaria_gomez</w:t>
            </w:r>
            <w:proofErr w:type="spellEnd"/>
            <w:r w:rsidRPr="005A3949">
              <w:rPr>
                <w:szCs w:val="22"/>
                <w:lang w:val="fi-FI"/>
              </w:rPr>
              <w:t>,</w:t>
            </w:r>
            <w:r w:rsidR="00933507" w:rsidRPr="005A3949">
              <w:rPr>
                <w:szCs w:val="22"/>
                <w:lang w:val="fi-FI"/>
              </w:rPr>
              <w:t xml:space="preserve"> </w:t>
            </w:r>
            <w:proofErr w:type="spellStart"/>
            <w:r w:rsidR="005A3949" w:rsidRPr="00E96F84">
              <w:rPr>
                <w:szCs w:val="22"/>
                <w:lang w:val="fi-FI"/>
              </w:rPr>
              <w:t>miska.hannuksela</w:t>
            </w:r>
            <w:proofErr w:type="spellEnd"/>
            <w:r w:rsidR="005A3949">
              <w:rPr>
                <w:szCs w:val="22"/>
                <w:lang w:val="fi-FI"/>
              </w:rPr>
              <w:t>,</w:t>
            </w:r>
            <w:r w:rsidR="005A3949">
              <w:rPr>
                <w:szCs w:val="22"/>
                <w:lang w:val="fi-FI"/>
              </w:rPr>
              <w:br/>
            </w:r>
            <w:proofErr w:type="spellStart"/>
            <w:r w:rsidRPr="005A3949">
              <w:rPr>
                <w:szCs w:val="22"/>
                <w:lang w:val="fi-FI"/>
              </w:rPr>
              <w:t>francesco.cricri</w:t>
            </w:r>
            <w:proofErr w:type="spellEnd"/>
            <w:r w:rsidRPr="005A3949">
              <w:rPr>
                <w:szCs w:val="22"/>
                <w:lang w:val="fi-FI"/>
              </w:rPr>
              <w:t>,</w:t>
            </w:r>
            <w:r w:rsidRPr="005A3949">
              <w:rPr>
                <w:szCs w:val="22"/>
                <w:lang w:val="fi-FI"/>
              </w:rPr>
              <w:br/>
            </w:r>
            <w:proofErr w:type="spellStart"/>
            <w:r w:rsidR="005A3949">
              <w:rPr>
                <w:szCs w:val="22"/>
                <w:lang w:val="fi-FI"/>
              </w:rPr>
              <w:t>ruiying.yang</w:t>
            </w:r>
            <w:proofErr w:type="spellEnd"/>
            <w:r w:rsidRPr="005A3949">
              <w:rPr>
                <w:szCs w:val="22"/>
                <w:lang w:val="fi-FI"/>
              </w:rPr>
              <w:t>}@nokia.com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F71F0A" w:rsidR="00E61DAC" w:rsidRPr="005B217D" w:rsidRDefault="00B00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242DB4" w14:textId="235D3044" w:rsidR="00A20514" w:rsidRPr="005B217D" w:rsidRDefault="0061088D" w:rsidP="00A20514">
      <w:pPr>
        <w:rPr>
          <w:szCs w:val="22"/>
          <w:lang w:val="en-CA"/>
        </w:rPr>
      </w:pPr>
      <w:r>
        <w:rPr>
          <w:lang w:val="en-CA"/>
        </w:rPr>
        <w:t xml:space="preserve">This document describes </w:t>
      </w:r>
      <w:r w:rsidR="005A3949">
        <w:rPr>
          <w:lang w:val="en-CA"/>
        </w:rPr>
        <w:t>the usage of the most recent NNPFC and NNPFA SEI messages for the</w:t>
      </w:r>
      <w:r w:rsidR="0086628D">
        <w:rPr>
          <w:lang w:val="en-CA"/>
        </w:rPr>
        <w:t xml:space="preserve"> NNPF</w:t>
      </w:r>
      <w:r w:rsidR="005A3949">
        <w:rPr>
          <w:lang w:val="en-CA"/>
        </w:rPr>
        <w:t xml:space="preserve"> in NNVC 4.0.</w:t>
      </w:r>
      <w:r w:rsidR="00A20514">
        <w:rPr>
          <w:szCs w:val="22"/>
          <w:lang w:val="en-GB"/>
        </w:rPr>
        <w:t xml:space="preserve"> It is reported that the overall coding gains </w:t>
      </w:r>
      <w:r w:rsidR="00A20514" w:rsidRPr="005A03E7">
        <w:rPr>
          <w:szCs w:val="22"/>
          <w:lang w:val="en-GB"/>
        </w:rPr>
        <w:t xml:space="preserve">are </w:t>
      </w:r>
      <w:r w:rsidR="00A20514" w:rsidRPr="009B262C">
        <w:rPr>
          <w:szCs w:val="22"/>
          <w:lang w:val="en-GB"/>
        </w:rPr>
        <w:t>-</w:t>
      </w:r>
      <w:r w:rsidR="005A03E7" w:rsidRPr="009B262C">
        <w:rPr>
          <w:szCs w:val="22"/>
          <w:lang w:val="en-GB"/>
        </w:rPr>
        <w:t>4.92</w:t>
      </w:r>
      <w:r w:rsidR="00A20514" w:rsidRPr="009B262C">
        <w:rPr>
          <w:szCs w:val="22"/>
          <w:lang w:val="en-GB"/>
        </w:rPr>
        <w:t>% (Y), -</w:t>
      </w:r>
      <w:r w:rsidR="005A03E7" w:rsidRPr="009B262C">
        <w:rPr>
          <w:szCs w:val="22"/>
          <w:lang w:val="en-GB"/>
        </w:rPr>
        <w:t>18.36</w:t>
      </w:r>
      <w:proofErr w:type="gramStart"/>
      <w:r w:rsidR="00A20514" w:rsidRPr="009B262C">
        <w:rPr>
          <w:szCs w:val="22"/>
          <w:lang w:val="en-GB"/>
        </w:rPr>
        <w:t>%  (</w:t>
      </w:r>
      <w:proofErr w:type="spellStart"/>
      <w:proofErr w:type="gramEnd"/>
      <w:r w:rsidR="00A20514" w:rsidRPr="009B262C">
        <w:rPr>
          <w:szCs w:val="22"/>
          <w:lang w:val="en-GB"/>
        </w:rPr>
        <w:t>Cb</w:t>
      </w:r>
      <w:proofErr w:type="spellEnd"/>
      <w:r w:rsidR="00A20514" w:rsidRPr="009B262C">
        <w:rPr>
          <w:szCs w:val="22"/>
          <w:lang w:val="en-GB"/>
        </w:rPr>
        <w:t>), -</w:t>
      </w:r>
      <w:r w:rsidR="005A03E7" w:rsidRPr="009B262C">
        <w:rPr>
          <w:szCs w:val="22"/>
          <w:lang w:val="en-GB"/>
        </w:rPr>
        <w:t>16.67</w:t>
      </w:r>
      <w:r w:rsidR="00A20514" w:rsidRPr="009B262C">
        <w:rPr>
          <w:szCs w:val="22"/>
          <w:lang w:val="en-GB"/>
        </w:rPr>
        <w:t>% (Cr)</w:t>
      </w:r>
      <w:r w:rsidR="005A03E7">
        <w:rPr>
          <w:szCs w:val="22"/>
          <w:lang w:val="en-GB"/>
        </w:rPr>
        <w:t xml:space="preserve"> </w:t>
      </w:r>
      <w:r w:rsidR="00886A6B">
        <w:rPr>
          <w:szCs w:val="22"/>
          <w:lang w:val="en-GB"/>
        </w:rPr>
        <w:t>when</w:t>
      </w:r>
      <w:r w:rsidR="00A73903">
        <w:rPr>
          <w:szCs w:val="22"/>
          <w:lang w:val="en-GB"/>
        </w:rPr>
        <w:t xml:space="preserve"> all the NN tools are disabled.</w:t>
      </w:r>
    </w:p>
    <w:p w14:paraId="78AB31A9" w14:textId="44FA24A9" w:rsidR="005A3949" w:rsidRDefault="005A3949" w:rsidP="005A3949">
      <w:pPr>
        <w:rPr>
          <w:lang w:val="en-CA"/>
        </w:rPr>
      </w:pPr>
    </w:p>
    <w:p w14:paraId="7D2AC1F0" w14:textId="5B307134" w:rsidR="00745F6B" w:rsidRDefault="005A3949" w:rsidP="005A3949">
      <w:pPr>
        <w:pStyle w:val="Heading1"/>
        <w:rPr>
          <w:lang w:val="en-CA"/>
        </w:rPr>
      </w:pPr>
      <w:r>
        <w:rPr>
          <w:lang w:val="en-CA"/>
        </w:rPr>
        <w:t>Introduction</w:t>
      </w:r>
      <w:r w:rsidR="00D920B4">
        <w:rPr>
          <w:lang w:val="en-CA"/>
        </w:rPr>
        <w:tab/>
      </w:r>
    </w:p>
    <w:p w14:paraId="00B835C0" w14:textId="49DC5671" w:rsidR="0086628D" w:rsidRDefault="00A91E2A" w:rsidP="005A3949">
      <w:pPr>
        <w:rPr>
          <w:lang w:val="en-CA"/>
        </w:rPr>
      </w:pPr>
      <w:r>
        <w:rPr>
          <w:lang w:val="en-CA"/>
        </w:rPr>
        <w:t>The content-adaptive</w:t>
      </w:r>
      <w:r w:rsidR="0086628D">
        <w:rPr>
          <w:lang w:val="en-CA"/>
        </w:rPr>
        <w:t xml:space="preserve"> neural network post filter</w:t>
      </w:r>
      <w:r>
        <w:rPr>
          <w:lang w:val="en-CA"/>
        </w:rPr>
        <w:t xml:space="preserve"> </w:t>
      </w:r>
      <w:r w:rsidR="0086628D">
        <w:rPr>
          <w:lang w:val="en-CA"/>
        </w:rPr>
        <w:t>(NNPF)</w:t>
      </w:r>
      <w:r>
        <w:rPr>
          <w:lang w:val="en-CA"/>
        </w:rPr>
        <w:t xml:space="preserve"> adopted to NNVC 4.0, JVET-AC0055 [1], makes use of outdated NNPFC and NNPFA SEI messages, JVET-Z2044 [2]. Hence, this contribution studies the most recent </w:t>
      </w:r>
      <w:r w:rsidR="0086628D">
        <w:rPr>
          <w:lang w:val="en-CA"/>
        </w:rPr>
        <w:t>version of those, which are described in JVET-AC2032 [3].</w:t>
      </w:r>
    </w:p>
    <w:p w14:paraId="6C73C18A" w14:textId="693FCB9A" w:rsidR="005A3949" w:rsidRDefault="0086628D" w:rsidP="005A3949">
      <w:pPr>
        <w:rPr>
          <w:lang w:val="en-CA"/>
        </w:rPr>
      </w:pPr>
      <w:r>
        <w:rPr>
          <w:lang w:val="en-CA"/>
        </w:rPr>
        <w:t>For this study, t</w:t>
      </w:r>
      <w:r w:rsidR="005A3949">
        <w:rPr>
          <w:lang w:val="en-CA"/>
        </w:rPr>
        <w:t>he</w:t>
      </w:r>
      <w:r>
        <w:rPr>
          <w:lang w:val="en-CA"/>
        </w:rPr>
        <w:t xml:space="preserve"> latest NNPFC and NNPFA SEI messages </w:t>
      </w:r>
      <w:r w:rsidR="005A3949">
        <w:rPr>
          <w:lang w:val="en-CA"/>
        </w:rPr>
        <w:t xml:space="preserve">have been implemented on top </w:t>
      </w:r>
      <w:r w:rsidR="00DB2414">
        <w:rPr>
          <w:lang w:val="en-CA"/>
        </w:rPr>
        <w:t xml:space="preserve">of </w:t>
      </w:r>
      <w:r w:rsidR="005A3949">
        <w:rPr>
          <w:lang w:val="en-CA"/>
        </w:rPr>
        <w:t>NNVC 4.0</w:t>
      </w:r>
      <w:r>
        <w:rPr>
          <w:lang w:val="en-CA"/>
        </w:rPr>
        <w:t xml:space="preserve">, and the </w:t>
      </w:r>
      <w:r w:rsidR="005A3949">
        <w:rPr>
          <w:lang w:val="en-CA"/>
        </w:rPr>
        <w:t>characteristics signalled within the NNPFC</w:t>
      </w:r>
      <w:r>
        <w:rPr>
          <w:lang w:val="en-CA"/>
        </w:rPr>
        <w:t xml:space="preserve"> SEI message</w:t>
      </w:r>
      <w:r w:rsidR="005A3949">
        <w:rPr>
          <w:lang w:val="en-CA"/>
        </w:rPr>
        <w:t xml:space="preserve"> are used to correctly apply the post-filter at inference stage</w:t>
      </w:r>
      <w:r>
        <w:rPr>
          <w:lang w:val="en-CA"/>
        </w:rPr>
        <w:t>.</w:t>
      </w:r>
    </w:p>
    <w:p w14:paraId="7C07C940" w14:textId="0A087173" w:rsidR="0086628D" w:rsidRDefault="0086628D" w:rsidP="0086628D">
      <w:pPr>
        <w:rPr>
          <w:lang w:val="en-CA"/>
        </w:rPr>
      </w:pPr>
      <w:r>
        <w:rPr>
          <w:lang w:val="en-CA"/>
        </w:rPr>
        <w:t>In JVET-AC0055, four base NNPFCs and one updated NNPFC (content-adaptation) were signalled. Also, an NNPFA was signal</w:t>
      </w:r>
      <w:r w:rsidR="003652A0">
        <w:rPr>
          <w:lang w:val="en-CA"/>
        </w:rPr>
        <w:t>led</w:t>
      </w:r>
      <w:r>
        <w:rPr>
          <w:lang w:val="en-CA"/>
        </w:rPr>
        <w:t xml:space="preserve"> per picture when the NNPF was to be activated on a particular picture</w:t>
      </w:r>
      <w:r w:rsidR="003652A0">
        <w:rPr>
          <w:lang w:val="en-CA"/>
        </w:rPr>
        <w:t>. The NNPFA was present for pictures that would benefit from the NNPF (the SSD would lower compare to not using the NNPF).</w:t>
      </w:r>
      <w:r>
        <w:rPr>
          <w:lang w:val="en-CA"/>
        </w:rPr>
        <w:t xml:space="preserve"> In contrast, in this new scenario, a single base NNPFC is signalled along with an NNPFC that describes the update. Additionally, now a single NNPFA is signalled to activate the NNPFA for the whole C</w:t>
      </w:r>
      <w:r w:rsidR="00DB0456">
        <w:rPr>
          <w:lang w:val="en-CA"/>
        </w:rPr>
        <w:t>LV</w:t>
      </w:r>
      <w:r>
        <w:rPr>
          <w:lang w:val="en-CA"/>
        </w:rPr>
        <w:t>S.</w:t>
      </w:r>
    </w:p>
    <w:p w14:paraId="00F4F344" w14:textId="77777777" w:rsidR="00CE5C0C" w:rsidRDefault="00CE5C0C" w:rsidP="0086628D">
      <w:pPr>
        <w:rPr>
          <w:lang w:val="en-CA"/>
        </w:rPr>
      </w:pPr>
    </w:p>
    <w:p w14:paraId="2D787B4E" w14:textId="638B7D7D" w:rsidR="00D920B4" w:rsidRDefault="00D920B4" w:rsidP="00D920B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6F61E0F" w14:textId="2FE520D1" w:rsidR="005A3949" w:rsidRDefault="005A3949" w:rsidP="00D920B4">
      <w:pPr>
        <w:rPr>
          <w:lang w:val="en-CA"/>
        </w:rPr>
      </w:pPr>
      <w:r>
        <w:rPr>
          <w:lang w:val="en-CA"/>
        </w:rPr>
        <w:t xml:space="preserve">The </w:t>
      </w:r>
      <w:r w:rsidR="00BB6E57">
        <w:rPr>
          <w:lang w:val="en-CA"/>
        </w:rPr>
        <w:t>baseline code is the NNVC-4.0 and the evaluation is done in the JVET CTC RA configuration.</w:t>
      </w:r>
      <w:r w:rsidR="0088446B">
        <w:rPr>
          <w:lang w:val="en-CA"/>
        </w:rPr>
        <w:t xml:space="preserve"> The reported encoding and decoding times are not reliable.</w:t>
      </w:r>
    </w:p>
    <w:p w14:paraId="17334FF5" w14:textId="4911669C" w:rsidR="003652A0" w:rsidRDefault="0026799A" w:rsidP="00D920B4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_Ref132741152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I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3652A0">
        <w:rPr>
          <w:lang w:val="en-CA"/>
        </w:rPr>
        <w:t>presents the BD-rates when the anchor is NNVC-4.0 and the NNPF is OFF.</w:t>
      </w:r>
    </w:p>
    <w:p w14:paraId="7D0E3AF8" w14:textId="50252ACE" w:rsidR="005A03E7" w:rsidRDefault="005A03E7" w:rsidP="00D920B4">
      <w:pPr>
        <w:rPr>
          <w:lang w:val="en-CA"/>
        </w:rPr>
      </w:pPr>
    </w:p>
    <w:p w14:paraId="3CE7F608" w14:textId="77777777" w:rsidR="00CE5C0C" w:rsidRDefault="00CE5C0C" w:rsidP="00D920B4">
      <w:pPr>
        <w:rPr>
          <w:lang w:val="en-CA"/>
        </w:rPr>
      </w:pPr>
    </w:p>
    <w:p w14:paraId="7506ED2F" w14:textId="3BFBC1F8" w:rsidR="0026799A" w:rsidRDefault="0026799A" w:rsidP="009B262C">
      <w:pPr>
        <w:pStyle w:val="Caption"/>
        <w:keepNext/>
        <w:jc w:val="center"/>
      </w:pPr>
      <w:bookmarkStart w:id="2" w:name="_Ref132741152"/>
      <w:r>
        <w:lastRenderedPageBreak/>
        <w:t xml:space="preserve">Table </w:t>
      </w:r>
      <w:fldSimple w:instr=" SEQ Table \* ROMAN ">
        <w:r w:rsidR="00480179">
          <w:rPr>
            <w:noProof/>
          </w:rPr>
          <w:t>I</w:t>
        </w:r>
      </w:fldSimple>
      <w:bookmarkEnd w:id="2"/>
      <w:r>
        <w:t>. Coding performance of new NNPF inference on top of NNVC 4.0 and NNPF OFF</w:t>
      </w:r>
    </w:p>
    <w:tbl>
      <w:tblPr>
        <w:tblW w:w="5190" w:type="pct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37"/>
        <w:gridCol w:w="866"/>
        <w:gridCol w:w="937"/>
        <w:gridCol w:w="937"/>
        <w:gridCol w:w="727"/>
        <w:gridCol w:w="1144"/>
        <w:gridCol w:w="1397"/>
        <w:tblGridChange w:id="3">
          <w:tblGrid>
            <w:gridCol w:w="937"/>
            <w:gridCol w:w="897"/>
            <w:gridCol w:w="937"/>
            <w:gridCol w:w="937"/>
            <w:gridCol w:w="866"/>
            <w:gridCol w:w="937"/>
            <w:gridCol w:w="937"/>
            <w:gridCol w:w="727"/>
            <w:gridCol w:w="1144"/>
            <w:gridCol w:w="1397"/>
          </w:tblGrid>
        </w:tblGridChange>
      </w:tblGrid>
      <w:tr w:rsidR="005A03E7" w:rsidRPr="005A03E7" w14:paraId="7D08E263" w14:textId="77777777" w:rsidTr="009B262C">
        <w:trPr>
          <w:trHeight w:val="255"/>
        </w:trPr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87273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3799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B7CEC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E81DD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A03E7" w:rsidRPr="005A03E7" w14:paraId="1F01AC80" w14:textId="77777777" w:rsidTr="009B262C">
        <w:trPr>
          <w:trHeight w:val="255"/>
        </w:trPr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1DE68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799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E3217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NNVC-4.0 NNPF OFF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0185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6799A" w:rsidRPr="005A03E7" w14:paraId="7091494E" w14:textId="77777777" w:rsidTr="0026799A">
        <w:trPr>
          <w:trHeight w:val="255"/>
        </w:trPr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7282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CAE0F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E3E34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390B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44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A20E8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D29D1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9FFFC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E1DD7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BC341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147E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 Overlap</w:t>
            </w:r>
          </w:p>
        </w:tc>
      </w:tr>
      <w:tr w:rsidR="009B262C" w:rsidRPr="005A03E7" w14:paraId="2CB2E7C2" w14:textId="77777777" w:rsidTr="0026799A">
        <w:trPr>
          <w:trHeight w:val="255"/>
        </w:trPr>
        <w:tc>
          <w:tcPr>
            <w:tcW w:w="4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618F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4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9923B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-6,39 %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B9F9F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-13,57 %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478DD3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-20,15 %</w:t>
            </w:r>
          </w:p>
        </w:tc>
        <w:tc>
          <w:tcPr>
            <w:tcW w:w="4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18A342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-8,27 %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BD904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-16,22 %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015793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-20,76 %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99C8A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108 %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109B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7645 %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EF3FC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97 %</w:t>
            </w:r>
          </w:p>
        </w:tc>
      </w:tr>
      <w:tr w:rsidR="009B262C" w:rsidRPr="005A03E7" w14:paraId="5E778AB6" w14:textId="77777777" w:rsidTr="0026799A">
        <w:trPr>
          <w:trHeight w:val="255"/>
        </w:trPr>
        <w:tc>
          <w:tcPr>
            <w:tcW w:w="4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D5D1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2492AF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-4,23 %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1C22A8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-18,04 %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6A742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-13,44 %</w:t>
            </w:r>
          </w:p>
        </w:tc>
        <w:tc>
          <w:tcPr>
            <w:tcW w:w="4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5DB73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-3,50 %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08CD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-18,01 %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58DC1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-11,83 %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5397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107 %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9269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7118 %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B89F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98 %</w:t>
            </w:r>
          </w:p>
        </w:tc>
      </w:tr>
      <w:tr w:rsidR="009B262C" w:rsidRPr="005A03E7" w14:paraId="2CFA8483" w14:textId="77777777" w:rsidTr="0026799A">
        <w:trPr>
          <w:trHeight w:val="255"/>
        </w:trPr>
        <w:tc>
          <w:tcPr>
            <w:tcW w:w="4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14FBF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D0DE1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-5,11 %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7A531F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-20,60 %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D392B1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-16,94 %</w:t>
            </w:r>
          </w:p>
        </w:tc>
        <w:tc>
          <w:tcPr>
            <w:tcW w:w="4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AF869D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-3,55 %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CC079A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-21,00 %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4CA597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-16,77 %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7B6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108 %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022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8093 %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F30A8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97 %</w:t>
            </w:r>
          </w:p>
        </w:tc>
      </w:tr>
      <w:tr w:rsidR="009B262C" w:rsidRPr="005A03E7" w14:paraId="55CB1293" w14:textId="77777777" w:rsidTr="0026799A">
        <w:trPr>
          <w:trHeight w:val="255"/>
        </w:trPr>
        <w:tc>
          <w:tcPr>
            <w:tcW w:w="4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A5A27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21455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-4,09 %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6EC74A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-19,40 %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E05F29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-16,53 %</w:t>
            </w:r>
          </w:p>
        </w:tc>
        <w:tc>
          <w:tcPr>
            <w:tcW w:w="4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F9CB5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-3,20 %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BAC7C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-18,13 %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B4FDFD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-16,40 %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D729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105 %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0A4B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7842 %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65802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98 %</w:t>
            </w:r>
          </w:p>
        </w:tc>
      </w:tr>
      <w:tr w:rsidR="0026799A" w:rsidRPr="005A03E7" w14:paraId="748F2653" w14:textId="77777777" w:rsidTr="0026799A">
        <w:trPr>
          <w:trHeight w:val="255"/>
        </w:trPr>
        <w:tc>
          <w:tcPr>
            <w:tcW w:w="4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870A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6B37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FBF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FF09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EC36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BBD8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1A59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89BF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2DD1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5A45B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B262C" w:rsidRPr="005A03E7" w14:paraId="342345AC" w14:textId="77777777" w:rsidTr="0026799A">
        <w:trPr>
          <w:trHeight w:val="255"/>
        </w:trPr>
        <w:tc>
          <w:tcPr>
            <w:tcW w:w="4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343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4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6EC3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-4,92 %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FFDA15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-18,36 %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5E4001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-16,77 %</w:t>
            </w:r>
          </w:p>
        </w:tc>
        <w:tc>
          <w:tcPr>
            <w:tcW w:w="4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CA412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-4,39 %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333AE1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-18,68 %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66BA48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-16,48 %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2F4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107 %</w:t>
            </w: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94F3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7734 %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F4F55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98 %</w:t>
            </w:r>
          </w:p>
        </w:tc>
      </w:tr>
      <w:tr w:rsidR="009B262C" w:rsidRPr="005A03E7" w14:paraId="2BD3EB09" w14:textId="77777777" w:rsidTr="009B262C">
        <w:trPr>
          <w:trHeight w:val="255"/>
        </w:trPr>
        <w:tc>
          <w:tcPr>
            <w:tcW w:w="4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4B08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4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3F04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-5,17 %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4813F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-19,71 %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DF17FD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-18,84 %</w:t>
            </w:r>
          </w:p>
        </w:tc>
        <w:tc>
          <w:tcPr>
            <w:tcW w:w="4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3767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-2,25 %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6232DF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-18,30 %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4687A8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-17,44 %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EE80F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106 %</w:t>
            </w: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71D9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7897 %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77442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98 %</w:t>
            </w:r>
          </w:p>
        </w:tc>
      </w:tr>
      <w:tr w:rsidR="0026799A" w:rsidRPr="005A03E7" w14:paraId="13903F60" w14:textId="77777777" w:rsidTr="009B262C">
        <w:trPr>
          <w:trHeight w:val="255"/>
        </w:trPr>
        <w:tc>
          <w:tcPr>
            <w:tcW w:w="4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C70D6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C744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-1,43 %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36498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-6,51 %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9BDD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2,11 %</w:t>
            </w:r>
          </w:p>
        </w:tc>
        <w:tc>
          <w:tcPr>
            <w:tcW w:w="4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2781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-1,87 %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F05EE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-12,99 %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747723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sz w:val="18"/>
                <w:szCs w:val="18"/>
                <w:lang w:val="en-GB" w:eastAsia="en-GB"/>
              </w:rPr>
              <w:t>-11,14 %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69A8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112 %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3A1B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9978 %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191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97 %</w:t>
            </w:r>
          </w:p>
        </w:tc>
      </w:tr>
      <w:tr w:rsidR="0026799A" w:rsidRPr="005A03E7" w14:paraId="1300CFB4" w14:textId="77777777" w:rsidTr="0026799A">
        <w:trPr>
          <w:trHeight w:val="255"/>
        </w:trPr>
        <w:tc>
          <w:tcPr>
            <w:tcW w:w="4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C0112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A03E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21D60C" w14:textId="5CE057BD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1D6146" w14:textId="028FACAF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9AF3E" w14:textId="423190E0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4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34BE42" w14:textId="4521F144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73B08F" w14:textId="287C56FD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93BD6" w14:textId="2BF31BC0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894B13" w14:textId="204C58B0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11D291" w14:textId="44AF9DFA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BA8EB0" w14:textId="592A3E94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15D09F19" w14:textId="1808CF8E" w:rsidR="005A03E7" w:rsidRDefault="005A03E7" w:rsidP="00D920B4">
      <w:pPr>
        <w:rPr>
          <w:lang w:val="en-CA"/>
        </w:rPr>
      </w:pPr>
    </w:p>
    <w:p w14:paraId="250F2EBD" w14:textId="1DD95FA5" w:rsidR="0026799A" w:rsidRDefault="00480179" w:rsidP="00D920B4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_Ref132741337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II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26799A">
        <w:rPr>
          <w:lang w:val="en-CA"/>
        </w:rPr>
        <w:t>shows the BD-rates of the NNPF inference in NNVC 4.0.</w:t>
      </w:r>
    </w:p>
    <w:p w14:paraId="7ACE3D9E" w14:textId="77777777" w:rsidR="00480179" w:rsidRDefault="00480179" w:rsidP="00D920B4">
      <w:pPr>
        <w:rPr>
          <w:lang w:val="en-CA"/>
        </w:rPr>
      </w:pPr>
    </w:p>
    <w:p w14:paraId="1076466E" w14:textId="34339832" w:rsidR="00480179" w:rsidRDefault="00480179" w:rsidP="009B262C">
      <w:pPr>
        <w:pStyle w:val="Caption"/>
        <w:keepNext/>
        <w:jc w:val="center"/>
      </w:pPr>
      <w:bookmarkStart w:id="4" w:name="_Ref132741337"/>
      <w:r>
        <w:t xml:space="preserve">Table </w:t>
      </w:r>
      <w:fldSimple w:instr=" SEQ Table \* ROMAN ">
        <w:r>
          <w:rPr>
            <w:noProof/>
          </w:rPr>
          <w:t>II</w:t>
        </w:r>
      </w:fldSimple>
      <w:bookmarkEnd w:id="4"/>
      <w:r>
        <w:t>. Coding performance of the NNPF in NNVC 4.0</w:t>
      </w:r>
    </w:p>
    <w:tbl>
      <w:tblPr>
        <w:tblW w:w="5265" w:type="pct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37"/>
        <w:gridCol w:w="866"/>
        <w:gridCol w:w="937"/>
        <w:gridCol w:w="937"/>
        <w:gridCol w:w="727"/>
        <w:gridCol w:w="1284"/>
        <w:gridCol w:w="1397"/>
        <w:tblGridChange w:id="5">
          <w:tblGrid>
            <w:gridCol w:w="937"/>
            <w:gridCol w:w="897"/>
            <w:gridCol w:w="937"/>
            <w:gridCol w:w="937"/>
            <w:gridCol w:w="866"/>
            <w:gridCol w:w="937"/>
            <w:gridCol w:w="937"/>
            <w:gridCol w:w="727"/>
            <w:gridCol w:w="1284"/>
            <w:gridCol w:w="1397"/>
          </w:tblGrid>
        </w:tblGridChange>
      </w:tblGrid>
      <w:tr w:rsidR="00480179" w:rsidRPr="00480179" w14:paraId="42ABA0A5" w14:textId="77777777" w:rsidTr="009B262C">
        <w:trPr>
          <w:trHeight w:val="255"/>
        </w:trPr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7922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3816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DEB9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FB81B3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80179" w:rsidRPr="00480179" w14:paraId="1BBD1317" w14:textId="77777777" w:rsidTr="009B262C">
        <w:trPr>
          <w:trHeight w:val="255"/>
        </w:trPr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EB401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816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C70F0" w14:textId="40B417C3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NNVC-4.0</w:t>
            </w:r>
            <w:del w:id="6" w:author="Maria Santamaria Gomez (Nokia)" w:date="2023-04-21T11:22:00Z">
              <w:r w:rsidRPr="00480179" w:rsidDel="009B262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 NNPF ON</w:delText>
              </w:r>
            </w:del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7EF1D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B262C" w:rsidRPr="00480179" w14:paraId="78C7E23C" w14:textId="77777777" w:rsidTr="009B262C">
        <w:trPr>
          <w:trHeight w:val="255"/>
        </w:trPr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0E08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116FB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B7F5D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E700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7F17F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870C6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3B64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22E8A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03B59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9048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 Overlap</w:t>
            </w:r>
          </w:p>
        </w:tc>
      </w:tr>
      <w:tr w:rsidR="009B262C" w:rsidRPr="00480179" w14:paraId="241A93D8" w14:textId="77777777" w:rsidTr="00480179">
        <w:trPr>
          <w:trHeight w:val="255"/>
        </w:trPr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F0DF6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075B14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-6,40 %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3DD765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-13,70 %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7D2252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-20,30 %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A7B75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-8,39 %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EFEE8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-16,51 %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060E75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-21,17 %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61DD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171 %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4070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22100 %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7587D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97 %</w:t>
            </w:r>
          </w:p>
        </w:tc>
      </w:tr>
      <w:tr w:rsidR="009B262C" w:rsidRPr="00480179" w14:paraId="3A1F76ED" w14:textId="77777777" w:rsidTr="00480179">
        <w:trPr>
          <w:trHeight w:val="255"/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6968B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EA1A80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-4,22 %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078FB1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-18,38 %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20686B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-13,60 %</w:t>
            </w:r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2B905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-3,45 %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90E116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-18,07 %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17F4F7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-11,95 %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D77D4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165 %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E087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20486 %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01918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98 %</w:t>
            </w:r>
          </w:p>
        </w:tc>
      </w:tr>
      <w:tr w:rsidR="009B262C" w:rsidRPr="00480179" w14:paraId="3902D5D8" w14:textId="77777777" w:rsidTr="00480179">
        <w:trPr>
          <w:trHeight w:val="255"/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22754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BBB6D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-5,13 %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20C61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-20,59 %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81BF87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-16,95 %</w:t>
            </w:r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9D7328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-3,25 %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7D2EC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-20,82 %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437848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-16,74 %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461C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170 %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85FF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23102 %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7BEE2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98 %</w:t>
            </w:r>
          </w:p>
        </w:tc>
      </w:tr>
      <w:tr w:rsidR="009B262C" w:rsidRPr="00480179" w14:paraId="60DDC8FC" w14:textId="77777777" w:rsidTr="00480179">
        <w:trPr>
          <w:trHeight w:val="255"/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28EF8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38F37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-3,59 %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A29FE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-18,92 %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09B63C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-15,99 %</w:t>
            </w:r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0825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-2,40 %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23FF1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-17,62 %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1BEBD8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-15,89 %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C1DE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149 %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139FD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22203 %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4534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98 %</w:t>
            </w:r>
          </w:p>
        </w:tc>
      </w:tr>
      <w:tr w:rsidR="00480179" w:rsidRPr="00480179" w14:paraId="20A73FE1" w14:textId="77777777" w:rsidTr="009B262C">
        <w:trPr>
          <w:trHeight w:val="255"/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4575F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999A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645D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1F33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B216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9F34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63FB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8913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5F2A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2AEB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B262C" w:rsidRPr="00480179" w14:paraId="20A36511" w14:textId="77777777" w:rsidTr="00480179">
        <w:trPr>
          <w:trHeight w:val="255"/>
        </w:trPr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A71A8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F7087C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-4,79 %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0D3756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-18,32 %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10EA95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-16,69 %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044F23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-4,09 %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5CD90B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-18,56 %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FF40FC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-16,44 %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A9AF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164 %</w:t>
            </w:r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89DF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22119 %</w:t>
            </w:r>
          </w:p>
        </w:tc>
        <w:tc>
          <w:tcPr>
            <w:tcW w:w="70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BBAA0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97 %</w:t>
            </w:r>
          </w:p>
        </w:tc>
      </w:tr>
      <w:tr w:rsidR="009B262C" w:rsidRPr="00480179" w14:paraId="6F0D6A5C" w14:textId="77777777" w:rsidTr="00480179">
        <w:trPr>
          <w:trHeight w:val="255"/>
        </w:trPr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07F4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3001E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-3,60 %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086EFE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-18,30 %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96D5ED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-17,35 %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9BCC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0,28 %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FAAB84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-16,57 %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92A896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-15,64 %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8732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154 %</w:t>
            </w:r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30A7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22471 %</w:t>
            </w:r>
          </w:p>
        </w:tc>
        <w:tc>
          <w:tcPr>
            <w:tcW w:w="70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0F23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98 %</w:t>
            </w:r>
          </w:p>
        </w:tc>
      </w:tr>
      <w:tr w:rsidR="009B262C" w:rsidRPr="00480179" w14:paraId="4FD43C8C" w14:textId="77777777" w:rsidTr="00480179">
        <w:trPr>
          <w:trHeight w:val="255"/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6318C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B7E1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-1,42 %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75FB7F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-13,15 %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3DF8ED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-10,64 %</w:t>
            </w:r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6202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-1,24 %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3AC43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-14,56 %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044F66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sz w:val="18"/>
                <w:szCs w:val="18"/>
                <w:lang w:val="en-GB" w:eastAsia="en-GB"/>
              </w:rPr>
              <w:t>-12,42 %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6B35B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215 %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5F7B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14088 %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E399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98 %</w:t>
            </w:r>
          </w:p>
        </w:tc>
      </w:tr>
      <w:tr w:rsidR="00480179" w:rsidRPr="00480179" w14:paraId="3F06AC33" w14:textId="77777777" w:rsidTr="009B262C">
        <w:trPr>
          <w:trHeight w:val="255"/>
        </w:trPr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3AA24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801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42F468" w14:textId="0559C34C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A6FEA3" w14:textId="5156ADE3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3B0A5" w14:textId="66547699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1C8653" w14:textId="08BD6EE8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5A1CEE" w14:textId="4BEE1C38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4BD31" w14:textId="28512466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AAB567" w14:textId="1DF05748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FDF787" w14:textId="40051480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7EC07" w14:textId="0C8406C9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6F2790EA" w14:textId="77777777" w:rsidR="0026799A" w:rsidRDefault="0026799A" w:rsidP="00D920B4">
      <w:pPr>
        <w:rPr>
          <w:lang w:val="en-CA"/>
        </w:rPr>
      </w:pPr>
    </w:p>
    <w:p w14:paraId="05B89BD6" w14:textId="503166EF" w:rsidR="003652A0" w:rsidRDefault="00480179" w:rsidP="00D920B4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_Ref132741346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III</w:t>
      </w:r>
      <w:r>
        <w:rPr>
          <w:lang w:val="en-CA"/>
        </w:rPr>
        <w:fldChar w:fldCharType="end"/>
      </w:r>
      <w:r w:rsidR="003652A0">
        <w:rPr>
          <w:lang w:val="en-CA"/>
        </w:rPr>
        <w:t xml:space="preserve"> shows the BD-rates when the anchor is NNVC-4.0 and the NNPF is ON.</w:t>
      </w:r>
    </w:p>
    <w:p w14:paraId="039CAB7B" w14:textId="5828966C" w:rsidR="003652A0" w:rsidRDefault="003652A0" w:rsidP="00D920B4">
      <w:pPr>
        <w:rPr>
          <w:lang w:val="en-CA"/>
        </w:rPr>
      </w:pPr>
      <w:r>
        <w:rPr>
          <w:lang w:val="en-CA"/>
        </w:rPr>
        <w:t>The losses come</w:t>
      </w:r>
      <w:r w:rsidR="005E5563">
        <w:rPr>
          <w:lang w:val="en-CA"/>
        </w:rPr>
        <w:t xml:space="preserve"> mostly</w:t>
      </w:r>
      <w:r>
        <w:rPr>
          <w:lang w:val="en-CA"/>
        </w:rPr>
        <w:t xml:space="preserve"> from activating the NNPF for all pictures, </w:t>
      </w:r>
      <w:r w:rsidR="005E5563">
        <w:rPr>
          <w:lang w:val="en-CA"/>
        </w:rPr>
        <w:t>regardless of negative impacts on the reconstruction quality</w:t>
      </w:r>
      <w:r>
        <w:rPr>
          <w:lang w:val="en-CA"/>
        </w:rPr>
        <w:t>.</w:t>
      </w:r>
    </w:p>
    <w:p w14:paraId="281F8653" w14:textId="5C70F6DE" w:rsidR="00BC715A" w:rsidRDefault="00BC715A" w:rsidP="00D920B4">
      <w:pPr>
        <w:rPr>
          <w:lang w:val="en-CA"/>
        </w:rPr>
      </w:pPr>
    </w:p>
    <w:p w14:paraId="6191E65C" w14:textId="58942E62" w:rsidR="0026799A" w:rsidRDefault="0026799A" w:rsidP="009B262C">
      <w:pPr>
        <w:pStyle w:val="Caption"/>
        <w:keepNext/>
        <w:jc w:val="center"/>
      </w:pPr>
      <w:bookmarkStart w:id="7" w:name="_Ref132741346"/>
      <w:r>
        <w:t xml:space="preserve">Table </w:t>
      </w:r>
      <w:fldSimple w:instr=" SEQ Table \* ROMAN ">
        <w:r w:rsidR="00480179">
          <w:rPr>
            <w:noProof/>
          </w:rPr>
          <w:t>III</w:t>
        </w:r>
      </w:fldSimple>
      <w:bookmarkEnd w:id="7"/>
      <w:r>
        <w:t>. Coding performance of the new NNPF inference on top of NNVC 4.0 and NNPF 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9"/>
        <w:gridCol w:w="897"/>
        <w:gridCol w:w="907"/>
        <w:gridCol w:w="897"/>
        <w:gridCol w:w="866"/>
        <w:gridCol w:w="876"/>
        <w:gridCol w:w="867"/>
        <w:gridCol w:w="637"/>
        <w:gridCol w:w="1077"/>
        <w:gridCol w:w="1397"/>
      </w:tblGrid>
      <w:tr w:rsidR="00BC715A" w:rsidRPr="00BC715A" w14:paraId="4186A989" w14:textId="77777777" w:rsidTr="009B262C">
        <w:trPr>
          <w:trHeight w:val="25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615C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3752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ED626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F413C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C715A" w:rsidRPr="00BC715A" w14:paraId="1EECFF60" w14:textId="77777777" w:rsidTr="009B262C">
        <w:trPr>
          <w:trHeight w:val="25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2C7A8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752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5E88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NNVC-4.0 NNPF ON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55F7D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6799A" w:rsidRPr="00BC715A" w14:paraId="0269E373" w14:textId="77777777" w:rsidTr="0026799A">
        <w:trPr>
          <w:trHeight w:val="25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CBDD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2836C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8B188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8C71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BA350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53337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A843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5DFAB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267FA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076CA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 Overlap</w:t>
            </w:r>
          </w:p>
        </w:tc>
      </w:tr>
      <w:tr w:rsidR="0026799A" w:rsidRPr="00BC715A" w14:paraId="3C699302" w14:textId="77777777" w:rsidTr="0026799A">
        <w:trPr>
          <w:trHeight w:val="255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771DE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293E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0,03 %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06F8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0,24 %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0A98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0,40 %</w:t>
            </w:r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5364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0,12 %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0C02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0,52 %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52C4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0,62 %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D8DB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63 %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377B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35 %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80A9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100 %</w:t>
            </w:r>
          </w:p>
        </w:tc>
      </w:tr>
      <w:tr w:rsidR="0026799A" w:rsidRPr="00BC715A" w14:paraId="6157A77C" w14:textId="77777777" w:rsidTr="0026799A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995BC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1740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D6CE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0,47 %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6DAF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0,23 %</w:t>
            </w:r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7AC09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-0,06 %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D0D3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0,23 %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1CA7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0,22 %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D8A8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65 %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8265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35 %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3DD2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100 %</w:t>
            </w:r>
          </w:p>
        </w:tc>
      </w:tr>
      <w:tr w:rsidR="0026799A" w:rsidRPr="00BC715A" w14:paraId="1B5D964C" w14:textId="77777777" w:rsidTr="0026799A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262C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55ED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0,03 %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4D53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0,13 %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3608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0,09 %</w:t>
            </w:r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9252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-0,31 %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1D37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-0,04 %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C77B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0,04 %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A74D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63 %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2B36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35 %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2427C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99 %</w:t>
            </w:r>
          </w:p>
        </w:tc>
      </w:tr>
      <w:tr w:rsidR="0026799A" w:rsidRPr="00BC715A" w14:paraId="582CE552" w14:textId="77777777" w:rsidTr="0026799A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B8FD6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07B9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-0,50 %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E4CD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-0,50 %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66D7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-0,59 %</w:t>
            </w:r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FBD5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-0,82 %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ED6EC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-0,49 %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EC95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-0,54 %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E997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70 %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416A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35 %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CFC6E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100 %</w:t>
            </w:r>
          </w:p>
        </w:tc>
      </w:tr>
      <w:tr w:rsidR="0026799A" w:rsidRPr="00BC715A" w14:paraId="01F17640" w14:textId="77777777" w:rsidTr="0026799A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66111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A0B1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8622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AC7B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B457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3648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6FB3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167F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D243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5483F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6799A" w:rsidRPr="00BC715A" w14:paraId="4A6B54DA" w14:textId="77777777" w:rsidTr="0026799A">
        <w:trPr>
          <w:trHeight w:val="255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2352A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63C7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-0,12 %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99C4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0,05 %</w:t>
            </w:r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D131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083D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-0,31 %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D1EB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0254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0,04 %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482E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65 %</w:t>
            </w:r>
          </w:p>
        </w:tc>
        <w:tc>
          <w:tcPr>
            <w:tcW w:w="5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C343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35 %</w:t>
            </w:r>
          </w:p>
        </w:tc>
        <w:tc>
          <w:tcPr>
            <w:tcW w:w="7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D814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100 %</w:t>
            </w:r>
          </w:p>
        </w:tc>
      </w:tr>
      <w:tr w:rsidR="0026799A" w:rsidRPr="00BC715A" w14:paraId="2C247082" w14:textId="77777777" w:rsidTr="0026799A">
        <w:trPr>
          <w:trHeight w:val="255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0404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4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D89C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-1,62 %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9344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-1,59 %</w:t>
            </w:r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7332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-1,68 %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F053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-2,52 %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6B9B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-1,97 %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EFC7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-2,00 %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704D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69 %</w:t>
            </w:r>
          </w:p>
        </w:tc>
        <w:tc>
          <w:tcPr>
            <w:tcW w:w="5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E6A2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35 %</w:t>
            </w:r>
          </w:p>
        </w:tc>
        <w:tc>
          <w:tcPr>
            <w:tcW w:w="7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4A9E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100 %</w:t>
            </w:r>
          </w:p>
        </w:tc>
      </w:tr>
      <w:tr w:rsidR="0026799A" w:rsidRPr="00BC715A" w14:paraId="733E8E8A" w14:textId="77777777" w:rsidTr="0026799A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CEE4A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5629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5575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2,81 %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775F4A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sz w:val="18"/>
                <w:szCs w:val="18"/>
                <w:lang w:val="en-GB" w:eastAsia="en-GB"/>
              </w:rPr>
              <w:t>14,25 %</w:t>
            </w:r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8866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-0,64 %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70AE2E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sz w:val="18"/>
                <w:szCs w:val="18"/>
                <w:lang w:val="en-GB" w:eastAsia="en-GB"/>
              </w:rPr>
              <w:t>3,90 %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281B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2,43 %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3DFF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52 %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1D3A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71 %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CEE3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99 %</w:t>
            </w:r>
          </w:p>
        </w:tc>
      </w:tr>
      <w:tr w:rsidR="0026799A" w:rsidRPr="00BC715A" w14:paraId="79F86560" w14:textId="77777777" w:rsidTr="0026799A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F2730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C715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H</w:t>
            </w:r>
          </w:p>
        </w:tc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F3B60" w14:textId="37AE50AF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558AAB" w14:textId="71B7EA8E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5B62F" w14:textId="71A212CB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1B10C6" w14:textId="45448B55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5F64C0" w14:textId="47709658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91E73" w14:textId="031E961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01EFA0" w14:textId="0838B904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2C2C2" w14:textId="303F51FA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8350F" w14:textId="3F796C5F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19800658" w14:textId="59D324A5" w:rsidR="00EA434C" w:rsidRDefault="00EA434C" w:rsidP="00D920B4">
      <w:pPr>
        <w:rPr>
          <w:lang w:val="en-CA"/>
        </w:rPr>
      </w:pPr>
    </w:p>
    <w:p w14:paraId="546DE23E" w14:textId="77777777" w:rsidR="00D26D36" w:rsidRPr="00A91E2A" w:rsidRDefault="00D26D36" w:rsidP="00D26D36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168D53B8" w14:textId="6F1F785A" w:rsidR="00D26D36" w:rsidRPr="00696C1C" w:rsidRDefault="005A7EA7" w:rsidP="00D26D36">
      <w:pPr>
        <w:rPr>
          <w:lang w:val="en-CA"/>
        </w:rPr>
      </w:pPr>
      <w:r w:rsidRPr="00CD0669">
        <w:rPr>
          <w:lang w:val="en-CA"/>
        </w:rPr>
        <w:t xml:space="preserve">Update the NNVC </w:t>
      </w:r>
      <w:r>
        <w:rPr>
          <w:lang w:val="en-CA"/>
        </w:rPr>
        <w:t xml:space="preserve">software </w:t>
      </w:r>
      <w:r w:rsidRPr="00CD0669">
        <w:rPr>
          <w:lang w:val="en-CA"/>
        </w:rPr>
        <w:t>to match with the latest NNPFC and NNPFA SEI messages and the method of applying the base and updated filters as described in this document</w:t>
      </w:r>
      <w:r w:rsidR="00D26D36">
        <w:rPr>
          <w:lang w:val="en-CA"/>
        </w:rPr>
        <w:t>.</w:t>
      </w:r>
    </w:p>
    <w:p w14:paraId="1431C561" w14:textId="77777777" w:rsidR="00D26D36" w:rsidRDefault="00D26D36" w:rsidP="00D920B4">
      <w:pPr>
        <w:rPr>
          <w:lang w:val="en-CA"/>
        </w:rPr>
      </w:pPr>
    </w:p>
    <w:p w14:paraId="5A0A8BA2" w14:textId="622473CE" w:rsidR="00696C1C" w:rsidRDefault="00696C1C" w:rsidP="00696C1C">
      <w:pPr>
        <w:pStyle w:val="Heading1"/>
        <w:rPr>
          <w:lang w:val="en-CA"/>
        </w:rPr>
      </w:pPr>
      <w:r>
        <w:rPr>
          <w:lang w:val="en-CA"/>
        </w:rPr>
        <w:t>Re</w:t>
      </w:r>
      <w:r w:rsidR="00A91E2A">
        <w:rPr>
          <w:lang w:val="en-CA"/>
        </w:rPr>
        <w:t>ferences</w:t>
      </w:r>
    </w:p>
    <w:p w14:paraId="76B53B2D" w14:textId="69D3CAC6" w:rsidR="00A91E2A" w:rsidRPr="00A91E2A" w:rsidRDefault="00A91E2A" w:rsidP="00A91E2A">
      <w:pPr>
        <w:pStyle w:val="ListParagraph"/>
        <w:numPr>
          <w:ilvl w:val="0"/>
          <w:numId w:val="12"/>
        </w:numPr>
        <w:textAlignment w:val="auto"/>
        <w:rPr>
          <w:lang w:val="fi-FI"/>
        </w:rPr>
      </w:pPr>
      <w:r w:rsidRPr="00A91E2A">
        <w:rPr>
          <w:lang w:val="fi-FI"/>
        </w:rPr>
        <w:t>M. Santamaria, R. Yang, F</w:t>
      </w:r>
      <w:r>
        <w:rPr>
          <w:lang w:val="fi-FI"/>
        </w:rPr>
        <w:t>. Cricri, J. Lainema, H. Zhang, R. G. Youvalari, M. M. Hannuksela. EE1-1.11: Content-</w:t>
      </w:r>
      <w:proofErr w:type="spellStart"/>
      <w:r>
        <w:rPr>
          <w:lang w:val="fi-FI"/>
        </w:rPr>
        <w:t>adaptive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post-filter</w:t>
      </w:r>
      <w:proofErr w:type="spellEnd"/>
      <w:r>
        <w:rPr>
          <w:lang w:val="fi-FI"/>
        </w:rPr>
        <w:t xml:space="preserve">. JVET-AC0055. </w:t>
      </w:r>
      <w:proofErr w:type="spellStart"/>
      <w:r>
        <w:rPr>
          <w:lang w:val="fi-FI"/>
        </w:rPr>
        <w:t>January</w:t>
      </w:r>
      <w:proofErr w:type="spellEnd"/>
      <w:r>
        <w:rPr>
          <w:lang w:val="fi-FI"/>
        </w:rPr>
        <w:t xml:space="preserve"> 2023.</w:t>
      </w:r>
    </w:p>
    <w:p w14:paraId="3F26C55D" w14:textId="1697A32B" w:rsidR="00A91E2A" w:rsidRPr="0086628D" w:rsidRDefault="00A91E2A" w:rsidP="00A91E2A">
      <w:pPr>
        <w:pStyle w:val="ListParagraph"/>
        <w:numPr>
          <w:ilvl w:val="0"/>
          <w:numId w:val="12"/>
        </w:numPr>
        <w:textAlignment w:val="auto"/>
        <w:rPr>
          <w:lang w:val="en-GB"/>
        </w:rPr>
      </w:pPr>
      <w:r w:rsidRPr="00A91E2A">
        <w:rPr>
          <w:lang w:val="fi-FI"/>
        </w:rPr>
        <w:t xml:space="preserve">M. M. Hannuksela, M. Santamaria, F. Cricri, E. B. Aksu, H. R. Tavakoli, T. </w:t>
      </w:r>
      <w:proofErr w:type="spellStart"/>
      <w:r w:rsidRPr="00A91E2A">
        <w:rPr>
          <w:lang w:val="fi-FI"/>
        </w:rPr>
        <w:t>Chujoh</w:t>
      </w:r>
      <w:proofErr w:type="spellEnd"/>
      <w:r w:rsidRPr="00A91E2A">
        <w:rPr>
          <w:lang w:val="fi-FI"/>
        </w:rPr>
        <w:t xml:space="preserve">, Y. </w:t>
      </w:r>
      <w:proofErr w:type="spellStart"/>
      <w:r w:rsidRPr="00A91E2A">
        <w:rPr>
          <w:lang w:val="fi-FI"/>
        </w:rPr>
        <w:t>Yasugi</w:t>
      </w:r>
      <w:proofErr w:type="spellEnd"/>
      <w:r w:rsidRPr="00A91E2A">
        <w:rPr>
          <w:lang w:val="fi-FI"/>
        </w:rPr>
        <w:t xml:space="preserve">, T. </w:t>
      </w:r>
      <w:proofErr w:type="spellStart"/>
      <w:r w:rsidRPr="00A91E2A">
        <w:rPr>
          <w:lang w:val="fi-FI"/>
        </w:rPr>
        <w:t>Ikai</w:t>
      </w:r>
      <w:proofErr w:type="spellEnd"/>
      <w:r w:rsidRPr="00A91E2A">
        <w:rPr>
          <w:lang w:val="fi-FI"/>
        </w:rPr>
        <w:t xml:space="preserve">, S. McCarthy, A. Arora, T. Shao, P. Yin, T. </w:t>
      </w:r>
      <w:proofErr w:type="spellStart"/>
      <w:r w:rsidRPr="00A91E2A">
        <w:rPr>
          <w:lang w:val="fi-FI"/>
        </w:rPr>
        <w:t>Lu</w:t>
      </w:r>
      <w:proofErr w:type="spellEnd"/>
      <w:r w:rsidRPr="00A91E2A">
        <w:rPr>
          <w:lang w:val="fi-FI"/>
        </w:rPr>
        <w:t xml:space="preserve">, F. </w:t>
      </w:r>
      <w:proofErr w:type="spellStart"/>
      <w:r w:rsidRPr="00A91E2A">
        <w:rPr>
          <w:lang w:val="fi-FI"/>
        </w:rPr>
        <w:t>Pu</w:t>
      </w:r>
      <w:proofErr w:type="spellEnd"/>
      <w:r w:rsidRPr="00A91E2A">
        <w:rPr>
          <w:lang w:val="fi-FI"/>
        </w:rPr>
        <w:t xml:space="preserve">, W. </w:t>
      </w:r>
      <w:proofErr w:type="spellStart"/>
      <w:r w:rsidRPr="00A91E2A">
        <w:rPr>
          <w:lang w:val="fi-FI"/>
        </w:rPr>
        <w:t>Husak</w:t>
      </w:r>
      <w:proofErr w:type="spellEnd"/>
      <w:r w:rsidRPr="00A91E2A">
        <w:rPr>
          <w:lang w:val="fi-FI"/>
        </w:rPr>
        <w:t xml:space="preserve">. </w:t>
      </w:r>
      <w:r>
        <w:t>AHG9: NN post-filter SEI. JVET-Z0244. April 2022.</w:t>
      </w:r>
    </w:p>
    <w:p w14:paraId="525B6277" w14:textId="710C8104" w:rsidR="0086628D" w:rsidRPr="00FE39E3" w:rsidRDefault="0086628D" w:rsidP="00A91E2A">
      <w:pPr>
        <w:pStyle w:val="ListParagraph"/>
        <w:numPr>
          <w:ilvl w:val="0"/>
          <w:numId w:val="12"/>
        </w:numPr>
        <w:textAlignment w:val="auto"/>
        <w:rPr>
          <w:lang w:val="en-GB"/>
        </w:rPr>
      </w:pPr>
      <w:r>
        <w:t xml:space="preserve">S. McCarthy, S. Deshpande, M. M. Hannuksela, Hendry, G. J. </w:t>
      </w:r>
      <w:proofErr w:type="spellStart"/>
      <w:r>
        <w:t>Sullian</w:t>
      </w:r>
      <w:proofErr w:type="spellEnd"/>
      <w:r>
        <w:t>, Y.-K. Yang. Improvements under consideration for the neural network pos filter SEI messages. JVET-AC2032. January 2023.</w:t>
      </w:r>
    </w:p>
    <w:p w14:paraId="2B7B93FC" w14:textId="3EE8F57A" w:rsidR="00A91E2A" w:rsidRDefault="00A91E2A" w:rsidP="00A91E2A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D1BF723" w:rsidR="007F1F8B" w:rsidRPr="005B217D" w:rsidRDefault="0061088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615B3" w14:textId="77777777" w:rsidR="002F0A4E" w:rsidRDefault="002F0A4E">
      <w:r>
        <w:separator/>
      </w:r>
    </w:p>
  </w:endnote>
  <w:endnote w:type="continuationSeparator" w:id="0">
    <w:p w14:paraId="389BB0F2" w14:textId="77777777" w:rsidR="002F0A4E" w:rsidRDefault="002F0A4E">
      <w:r>
        <w:continuationSeparator/>
      </w:r>
    </w:p>
  </w:endnote>
  <w:endnote w:type="continuationNotice" w:id="1">
    <w:p w14:paraId="7903BC37" w14:textId="77777777" w:rsidR="002F0A4E" w:rsidRDefault="002F0A4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1E77B78" w:rsidR="002F0A4E" w:rsidRPr="00C00DDE" w:rsidRDefault="002F0A4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262C">
      <w:rPr>
        <w:rStyle w:val="PageNumber"/>
        <w:noProof/>
      </w:rPr>
      <w:t>2023-04-18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01F9D6" w14:textId="77777777" w:rsidR="002F0A4E" w:rsidRDefault="002F0A4E">
      <w:r>
        <w:separator/>
      </w:r>
    </w:p>
  </w:footnote>
  <w:footnote w:type="continuationSeparator" w:id="0">
    <w:p w14:paraId="23781A9C" w14:textId="77777777" w:rsidR="002F0A4E" w:rsidRDefault="002F0A4E">
      <w:r>
        <w:continuationSeparator/>
      </w:r>
    </w:p>
  </w:footnote>
  <w:footnote w:type="continuationNotice" w:id="1">
    <w:p w14:paraId="3D452A3C" w14:textId="77777777" w:rsidR="002F0A4E" w:rsidRDefault="002F0A4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162CA5"/>
    <w:multiLevelType w:val="hybridMultilevel"/>
    <w:tmpl w:val="E592D404"/>
    <w:lvl w:ilvl="0" w:tplc="2C4CCED0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Santamaria Gomez (Nokia)">
    <w15:presenceInfo w15:providerId="AD" w15:userId="S::maria.santamaria_gomez@nokia.com::ef363350-41f0-49d0-b00b-1b03f45a5c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2D76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F10"/>
    <w:rsid w:val="000F158C"/>
    <w:rsid w:val="000F39E9"/>
    <w:rsid w:val="000F7C74"/>
    <w:rsid w:val="00102F3D"/>
    <w:rsid w:val="0011009E"/>
    <w:rsid w:val="00124E38"/>
    <w:rsid w:val="0012580B"/>
    <w:rsid w:val="001306DB"/>
    <w:rsid w:val="00131F90"/>
    <w:rsid w:val="0013458C"/>
    <w:rsid w:val="0013526E"/>
    <w:rsid w:val="00146152"/>
    <w:rsid w:val="00155526"/>
    <w:rsid w:val="0015705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99A"/>
    <w:rsid w:val="00275BCF"/>
    <w:rsid w:val="00280613"/>
    <w:rsid w:val="00291E36"/>
    <w:rsid w:val="00292257"/>
    <w:rsid w:val="00294F45"/>
    <w:rsid w:val="002A43ED"/>
    <w:rsid w:val="002A54E0"/>
    <w:rsid w:val="002B1595"/>
    <w:rsid w:val="002B191D"/>
    <w:rsid w:val="002B2E83"/>
    <w:rsid w:val="002D0AF6"/>
    <w:rsid w:val="002F0A4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2A0"/>
    <w:rsid w:val="003669EA"/>
    <w:rsid w:val="003706CC"/>
    <w:rsid w:val="00377710"/>
    <w:rsid w:val="00392DF6"/>
    <w:rsid w:val="003A25F5"/>
    <w:rsid w:val="003A2D8E"/>
    <w:rsid w:val="003A7CE6"/>
    <w:rsid w:val="003B2436"/>
    <w:rsid w:val="003C20E4"/>
    <w:rsid w:val="003D07A9"/>
    <w:rsid w:val="003D6342"/>
    <w:rsid w:val="003E2D99"/>
    <w:rsid w:val="003E442D"/>
    <w:rsid w:val="003E6F90"/>
    <w:rsid w:val="003E73ED"/>
    <w:rsid w:val="003F5D0F"/>
    <w:rsid w:val="00411171"/>
    <w:rsid w:val="00414101"/>
    <w:rsid w:val="004219CF"/>
    <w:rsid w:val="004234F0"/>
    <w:rsid w:val="00427EEC"/>
    <w:rsid w:val="00433DDB"/>
    <w:rsid w:val="00435A29"/>
    <w:rsid w:val="00437619"/>
    <w:rsid w:val="004470EA"/>
    <w:rsid w:val="00465A1E"/>
    <w:rsid w:val="00480179"/>
    <w:rsid w:val="0049445A"/>
    <w:rsid w:val="004957D9"/>
    <w:rsid w:val="004A2A63"/>
    <w:rsid w:val="004B02D8"/>
    <w:rsid w:val="004B210C"/>
    <w:rsid w:val="004B6170"/>
    <w:rsid w:val="004D405F"/>
    <w:rsid w:val="004E4F4F"/>
    <w:rsid w:val="004E6789"/>
    <w:rsid w:val="004F61E3"/>
    <w:rsid w:val="00502E10"/>
    <w:rsid w:val="0050354E"/>
    <w:rsid w:val="00506B90"/>
    <w:rsid w:val="0051015C"/>
    <w:rsid w:val="00516CF1"/>
    <w:rsid w:val="00525DC5"/>
    <w:rsid w:val="0053070C"/>
    <w:rsid w:val="00531AE9"/>
    <w:rsid w:val="00536188"/>
    <w:rsid w:val="00550A66"/>
    <w:rsid w:val="00567EC7"/>
    <w:rsid w:val="00570013"/>
    <w:rsid w:val="0057357F"/>
    <w:rsid w:val="005753EC"/>
    <w:rsid w:val="0058012D"/>
    <w:rsid w:val="005801A2"/>
    <w:rsid w:val="005952A5"/>
    <w:rsid w:val="005A03E7"/>
    <w:rsid w:val="005A33A1"/>
    <w:rsid w:val="005A3949"/>
    <w:rsid w:val="005A7EA7"/>
    <w:rsid w:val="005B217D"/>
    <w:rsid w:val="005B56BA"/>
    <w:rsid w:val="005C385F"/>
    <w:rsid w:val="005C7C26"/>
    <w:rsid w:val="005D6094"/>
    <w:rsid w:val="005D71C6"/>
    <w:rsid w:val="005E1AC6"/>
    <w:rsid w:val="005E3F2B"/>
    <w:rsid w:val="005E5563"/>
    <w:rsid w:val="005F6F1B"/>
    <w:rsid w:val="00603338"/>
    <w:rsid w:val="0061088D"/>
    <w:rsid w:val="00615995"/>
    <w:rsid w:val="00616155"/>
    <w:rsid w:val="00624B33"/>
    <w:rsid w:val="0063041A"/>
    <w:rsid w:val="00630AA2"/>
    <w:rsid w:val="00631D8B"/>
    <w:rsid w:val="00646707"/>
    <w:rsid w:val="006563C8"/>
    <w:rsid w:val="00657F7E"/>
    <w:rsid w:val="00662E58"/>
    <w:rsid w:val="006637F2"/>
    <w:rsid w:val="006642A5"/>
    <w:rsid w:val="00664DCF"/>
    <w:rsid w:val="00696C1C"/>
    <w:rsid w:val="006A0E5C"/>
    <w:rsid w:val="006A48E6"/>
    <w:rsid w:val="006C5D39"/>
    <w:rsid w:val="006D1FAB"/>
    <w:rsid w:val="006D6D9B"/>
    <w:rsid w:val="006E2810"/>
    <w:rsid w:val="006E5417"/>
    <w:rsid w:val="006F0794"/>
    <w:rsid w:val="006F7528"/>
    <w:rsid w:val="007023DE"/>
    <w:rsid w:val="0070407B"/>
    <w:rsid w:val="00712F60"/>
    <w:rsid w:val="00720E3B"/>
    <w:rsid w:val="00732EF1"/>
    <w:rsid w:val="007436EB"/>
    <w:rsid w:val="0074393F"/>
    <w:rsid w:val="00745F6B"/>
    <w:rsid w:val="0075175B"/>
    <w:rsid w:val="0075585E"/>
    <w:rsid w:val="00763BD0"/>
    <w:rsid w:val="00765204"/>
    <w:rsid w:val="00770571"/>
    <w:rsid w:val="0077424B"/>
    <w:rsid w:val="007768FF"/>
    <w:rsid w:val="007824D3"/>
    <w:rsid w:val="00796EE3"/>
    <w:rsid w:val="007A40CE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5107"/>
    <w:rsid w:val="008479FE"/>
    <w:rsid w:val="00852F54"/>
    <w:rsid w:val="00854579"/>
    <w:rsid w:val="0086387C"/>
    <w:rsid w:val="0086628D"/>
    <w:rsid w:val="00874A6C"/>
    <w:rsid w:val="00876C65"/>
    <w:rsid w:val="00882F72"/>
    <w:rsid w:val="008843A6"/>
    <w:rsid w:val="0088446B"/>
    <w:rsid w:val="008844C8"/>
    <w:rsid w:val="00885A14"/>
    <w:rsid w:val="00886A6B"/>
    <w:rsid w:val="00893DC4"/>
    <w:rsid w:val="008A147E"/>
    <w:rsid w:val="008A4B4C"/>
    <w:rsid w:val="008C239F"/>
    <w:rsid w:val="008C26DD"/>
    <w:rsid w:val="008E480C"/>
    <w:rsid w:val="008E4D9C"/>
    <w:rsid w:val="008F2306"/>
    <w:rsid w:val="00907757"/>
    <w:rsid w:val="009212B0"/>
    <w:rsid w:val="00921FA1"/>
    <w:rsid w:val="009234A5"/>
    <w:rsid w:val="00933453"/>
    <w:rsid w:val="00933507"/>
    <w:rsid w:val="009336F7"/>
    <w:rsid w:val="0093636C"/>
    <w:rsid w:val="009374A7"/>
    <w:rsid w:val="00937F03"/>
    <w:rsid w:val="00944338"/>
    <w:rsid w:val="00955F6D"/>
    <w:rsid w:val="00977C16"/>
    <w:rsid w:val="0098551D"/>
    <w:rsid w:val="00985DCB"/>
    <w:rsid w:val="0099518F"/>
    <w:rsid w:val="009A523D"/>
    <w:rsid w:val="009B02A1"/>
    <w:rsid w:val="009B262C"/>
    <w:rsid w:val="009B3361"/>
    <w:rsid w:val="009B764A"/>
    <w:rsid w:val="009B7F3F"/>
    <w:rsid w:val="009D0F5D"/>
    <w:rsid w:val="009D7CE6"/>
    <w:rsid w:val="009E448E"/>
    <w:rsid w:val="009E5EAC"/>
    <w:rsid w:val="009F496B"/>
    <w:rsid w:val="00A01439"/>
    <w:rsid w:val="00A02E61"/>
    <w:rsid w:val="00A05CFF"/>
    <w:rsid w:val="00A13048"/>
    <w:rsid w:val="00A14622"/>
    <w:rsid w:val="00A20514"/>
    <w:rsid w:val="00A248D6"/>
    <w:rsid w:val="00A46843"/>
    <w:rsid w:val="00A56B97"/>
    <w:rsid w:val="00A6093D"/>
    <w:rsid w:val="00A703CE"/>
    <w:rsid w:val="00A72017"/>
    <w:rsid w:val="00A73903"/>
    <w:rsid w:val="00A767DC"/>
    <w:rsid w:val="00A76A6D"/>
    <w:rsid w:val="00A83253"/>
    <w:rsid w:val="00A91E2A"/>
    <w:rsid w:val="00AA6E84"/>
    <w:rsid w:val="00AB1A1C"/>
    <w:rsid w:val="00AB4721"/>
    <w:rsid w:val="00AB49F0"/>
    <w:rsid w:val="00AB7405"/>
    <w:rsid w:val="00AD05A8"/>
    <w:rsid w:val="00AD6885"/>
    <w:rsid w:val="00AE341B"/>
    <w:rsid w:val="00AF51C5"/>
    <w:rsid w:val="00B001DE"/>
    <w:rsid w:val="00B01905"/>
    <w:rsid w:val="00B07CA7"/>
    <w:rsid w:val="00B1279A"/>
    <w:rsid w:val="00B22B3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44E"/>
    <w:rsid w:val="00B94B06"/>
    <w:rsid w:val="00B94C28"/>
    <w:rsid w:val="00BB6029"/>
    <w:rsid w:val="00BB6CFC"/>
    <w:rsid w:val="00BB6E57"/>
    <w:rsid w:val="00BC10BA"/>
    <w:rsid w:val="00BC5AFD"/>
    <w:rsid w:val="00BC715A"/>
    <w:rsid w:val="00BD695C"/>
    <w:rsid w:val="00BF16FD"/>
    <w:rsid w:val="00BF3F2A"/>
    <w:rsid w:val="00C00DDE"/>
    <w:rsid w:val="00C04F43"/>
    <w:rsid w:val="00C05271"/>
    <w:rsid w:val="00C0609D"/>
    <w:rsid w:val="00C115AB"/>
    <w:rsid w:val="00C20DE2"/>
    <w:rsid w:val="00C255D5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4D5E"/>
    <w:rsid w:val="00CA6C65"/>
    <w:rsid w:val="00CC2AAE"/>
    <w:rsid w:val="00CC5A42"/>
    <w:rsid w:val="00CC7708"/>
    <w:rsid w:val="00CD0669"/>
    <w:rsid w:val="00CD0EAB"/>
    <w:rsid w:val="00CE5C0C"/>
    <w:rsid w:val="00CE5E02"/>
    <w:rsid w:val="00CF34DB"/>
    <w:rsid w:val="00CF3917"/>
    <w:rsid w:val="00CF558F"/>
    <w:rsid w:val="00D010C0"/>
    <w:rsid w:val="00D06B8B"/>
    <w:rsid w:val="00D073E2"/>
    <w:rsid w:val="00D1555A"/>
    <w:rsid w:val="00D2585B"/>
    <w:rsid w:val="00D26D36"/>
    <w:rsid w:val="00D30F1B"/>
    <w:rsid w:val="00D446EC"/>
    <w:rsid w:val="00D51BF0"/>
    <w:rsid w:val="00D531DB"/>
    <w:rsid w:val="00D55942"/>
    <w:rsid w:val="00D61714"/>
    <w:rsid w:val="00D807BF"/>
    <w:rsid w:val="00D82FCC"/>
    <w:rsid w:val="00D920B4"/>
    <w:rsid w:val="00DA17FC"/>
    <w:rsid w:val="00DA7887"/>
    <w:rsid w:val="00DB0456"/>
    <w:rsid w:val="00DB2414"/>
    <w:rsid w:val="00DB2C26"/>
    <w:rsid w:val="00DB45C3"/>
    <w:rsid w:val="00DD02F4"/>
    <w:rsid w:val="00DD0418"/>
    <w:rsid w:val="00DD122E"/>
    <w:rsid w:val="00DD6622"/>
    <w:rsid w:val="00DE1C7C"/>
    <w:rsid w:val="00DE6B43"/>
    <w:rsid w:val="00E041C6"/>
    <w:rsid w:val="00E11923"/>
    <w:rsid w:val="00E207D8"/>
    <w:rsid w:val="00E262D4"/>
    <w:rsid w:val="00E36250"/>
    <w:rsid w:val="00E460E7"/>
    <w:rsid w:val="00E47F2D"/>
    <w:rsid w:val="00E54511"/>
    <w:rsid w:val="00E60EDC"/>
    <w:rsid w:val="00E61DAC"/>
    <w:rsid w:val="00E72B80"/>
    <w:rsid w:val="00E75FE3"/>
    <w:rsid w:val="00E771CC"/>
    <w:rsid w:val="00E86C4C"/>
    <w:rsid w:val="00E907A3"/>
    <w:rsid w:val="00EA434C"/>
    <w:rsid w:val="00EA5AE0"/>
    <w:rsid w:val="00EB56E1"/>
    <w:rsid w:val="00EB7AB1"/>
    <w:rsid w:val="00EC32BD"/>
    <w:rsid w:val="00ED536F"/>
    <w:rsid w:val="00EE2877"/>
    <w:rsid w:val="00EE7CD8"/>
    <w:rsid w:val="00EF37F6"/>
    <w:rsid w:val="00EF48CC"/>
    <w:rsid w:val="00F00801"/>
    <w:rsid w:val="00F2488D"/>
    <w:rsid w:val="00F4503D"/>
    <w:rsid w:val="00F518E6"/>
    <w:rsid w:val="00F601A0"/>
    <w:rsid w:val="00F712E9"/>
    <w:rsid w:val="00F73032"/>
    <w:rsid w:val="00F764E1"/>
    <w:rsid w:val="00F848FC"/>
    <w:rsid w:val="00F906F6"/>
    <w:rsid w:val="00F9282A"/>
    <w:rsid w:val="00F96404"/>
    <w:rsid w:val="00F96BAD"/>
    <w:rsid w:val="00FA139D"/>
    <w:rsid w:val="00FA56CF"/>
    <w:rsid w:val="00FA60F5"/>
    <w:rsid w:val="00FB0E84"/>
    <w:rsid w:val="00FB3163"/>
    <w:rsid w:val="00FC2405"/>
    <w:rsid w:val="00FD01C2"/>
    <w:rsid w:val="00FE595C"/>
    <w:rsid w:val="00FF0CE3"/>
    <w:rsid w:val="00F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unhideWhenUsed/>
    <w:rsid w:val="0057357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D688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392DF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DF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92DF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2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92DF6"/>
    <w:rPr>
      <w:b/>
      <w:bCs/>
    </w:rPr>
  </w:style>
  <w:style w:type="character" w:styleId="Mention">
    <w:name w:val="Mention"/>
    <w:basedOn w:val="DefaultParagraphFont"/>
    <w:uiPriority w:val="99"/>
    <w:unhideWhenUsed/>
    <w:rsid w:val="00392DF6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2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34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2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15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86041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58579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779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35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665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7469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42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0290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2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D9A8A6E-D815-47EB-A62B-383E3E60E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3</Pages>
  <Words>1078</Words>
  <Characters>4937</Characters>
  <Application>Microsoft Office Word</Application>
  <DocSecurity>0</DocSecurity>
  <Lines>41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97</cp:revision>
  <cp:lastPrinted>1900-01-01T08:00:00Z</cp:lastPrinted>
  <dcterms:created xsi:type="dcterms:W3CDTF">2022-05-18T09:53:00Z</dcterms:created>
  <dcterms:modified xsi:type="dcterms:W3CDTF">2023-04-21T08:22:00Z</dcterms:modified>
</cp:coreProperties>
</file>