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24C28F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67E3BEA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6D039B">
              <w:rPr>
                <w:lang w:val="en-CA"/>
              </w:rPr>
              <w:t>0162</w:t>
            </w:r>
            <w:r w:rsidR="006A0E5C" w:rsidRPr="00E42CEB">
              <w:rPr>
                <w:lang w:val="en-CA"/>
              </w:rPr>
              <w:t>-v</w:t>
            </w:r>
            <w:del w:id="0" w:author="Administrator" w:date="2023-04-20T16:42:00Z">
              <w:r w:rsidR="00E42CEB" w:rsidDel="00AA1B2C">
                <w:rPr>
                  <w:lang w:val="en-CA"/>
                </w:rPr>
                <w:delText>1</w:delText>
              </w:r>
            </w:del>
            <w:ins w:id="1" w:author="Administrator" w:date="2023-04-20T16:42:00Z">
              <w:r w:rsidR="00AA1B2C">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18"/>
        <w:gridCol w:w="3969"/>
        <w:gridCol w:w="992"/>
        <w:gridCol w:w="2981"/>
      </w:tblGrid>
      <w:tr w:rsidR="00E61DAC" w:rsidRPr="005B217D" w14:paraId="188D2B50" w14:textId="77777777" w:rsidTr="00962EDD">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42" w:type="dxa"/>
            <w:gridSpan w:val="3"/>
          </w:tcPr>
          <w:p w14:paraId="305A7026" w14:textId="72699ED6" w:rsidR="00E61DAC" w:rsidRPr="005B217D" w:rsidRDefault="00750A2F" w:rsidP="00973B59">
            <w:pPr>
              <w:spacing w:before="60" w:after="60"/>
              <w:jc w:val="left"/>
              <w:rPr>
                <w:b/>
                <w:szCs w:val="22"/>
                <w:lang w:val="en-CA"/>
              </w:rPr>
            </w:pPr>
            <w:r>
              <w:rPr>
                <w:b/>
                <w:szCs w:val="22"/>
                <w:lang w:val="en-CA"/>
              </w:rPr>
              <w:t>EE1-</w:t>
            </w:r>
            <w:r w:rsidR="00BE71EA">
              <w:rPr>
                <w:b/>
                <w:szCs w:val="22"/>
                <w:lang w:val="en-CA"/>
              </w:rPr>
              <w:t>2.1-</w:t>
            </w:r>
            <w:r w:rsidR="00A25939">
              <w:rPr>
                <w:b/>
                <w:szCs w:val="22"/>
                <w:lang w:val="en-CA"/>
              </w:rPr>
              <w:t>related</w:t>
            </w:r>
            <w:r>
              <w:rPr>
                <w:b/>
                <w:szCs w:val="22"/>
                <w:lang w:val="en-CA"/>
              </w:rPr>
              <w:t xml:space="preserve">: </w:t>
            </w:r>
            <w:r w:rsidR="00BE71EA">
              <w:rPr>
                <w:b/>
                <w:szCs w:val="22"/>
                <w:lang w:val="en-CA"/>
              </w:rPr>
              <w:t>DRF Model without QP Input</w:t>
            </w:r>
          </w:p>
        </w:tc>
      </w:tr>
      <w:tr w:rsidR="00E61DAC" w:rsidRPr="005B217D" w14:paraId="3D8B01B2" w14:textId="77777777" w:rsidTr="00962EDD">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42" w:type="dxa"/>
            <w:gridSpan w:val="3"/>
          </w:tcPr>
          <w:p w14:paraId="32E60643" w14:textId="633981A7" w:rsidR="00E61DAC" w:rsidRPr="005B217D" w:rsidRDefault="0013458C" w:rsidP="00973B59">
            <w:pPr>
              <w:spacing w:before="60" w:after="60"/>
              <w:jc w:val="left"/>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62EDD">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42" w:type="dxa"/>
            <w:gridSpan w:val="3"/>
          </w:tcPr>
          <w:p w14:paraId="0640C90D" w14:textId="4E386932" w:rsidR="00E61DAC" w:rsidRPr="005B217D" w:rsidRDefault="00E61DAC" w:rsidP="00973B59">
            <w:pPr>
              <w:spacing w:before="60" w:after="60"/>
              <w:jc w:val="left"/>
              <w:rPr>
                <w:szCs w:val="22"/>
                <w:lang w:val="en-CA"/>
              </w:rPr>
            </w:pPr>
            <w:r w:rsidRPr="005B217D">
              <w:rPr>
                <w:szCs w:val="22"/>
                <w:lang w:val="en-CA"/>
              </w:rPr>
              <w:t>Proposal</w:t>
            </w:r>
          </w:p>
        </w:tc>
      </w:tr>
      <w:tr w:rsidR="00E61DAC" w:rsidRPr="005B217D" w14:paraId="714CD808" w14:textId="77777777" w:rsidTr="0083025B">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69" w:type="dxa"/>
          </w:tcPr>
          <w:p w14:paraId="02B7045F" w14:textId="42F2D738" w:rsidR="00C62513" w:rsidRDefault="00430341" w:rsidP="00973B59">
            <w:pPr>
              <w:spacing w:before="60" w:after="60"/>
              <w:jc w:val="left"/>
              <w:rPr>
                <w:szCs w:val="22"/>
                <w:lang w:val="en-CA" w:eastAsia="zh-CN"/>
              </w:rPr>
            </w:pPr>
            <w:proofErr w:type="spellStart"/>
            <w:r>
              <w:rPr>
                <w:rFonts w:hint="eastAsia"/>
                <w:szCs w:val="22"/>
                <w:lang w:val="en-CA" w:eastAsia="zh-CN"/>
              </w:rPr>
              <w:t>J</w:t>
            </w:r>
            <w:r>
              <w:rPr>
                <w:szCs w:val="22"/>
                <w:lang w:val="en-CA" w:eastAsia="zh-CN"/>
              </w:rPr>
              <w:t>ianghao</w:t>
            </w:r>
            <w:proofErr w:type="spellEnd"/>
            <w:r>
              <w:rPr>
                <w:szCs w:val="22"/>
                <w:lang w:val="en-CA" w:eastAsia="zh-CN"/>
              </w:rPr>
              <w:t xml:space="preserve"> Jia, Ding </w:t>
            </w:r>
            <w:proofErr w:type="spellStart"/>
            <w:r>
              <w:rPr>
                <w:szCs w:val="22"/>
                <w:lang w:val="en-CA" w:eastAsia="zh-CN"/>
              </w:rPr>
              <w:t>Ding</w:t>
            </w:r>
            <w:proofErr w:type="spellEnd"/>
            <w:r>
              <w:rPr>
                <w:szCs w:val="22"/>
                <w:lang w:val="en-CA" w:eastAsia="zh-CN"/>
              </w:rPr>
              <w:t xml:space="preserve">, </w:t>
            </w:r>
            <w:proofErr w:type="spellStart"/>
            <w:r>
              <w:rPr>
                <w:szCs w:val="22"/>
                <w:lang w:val="en-CA" w:eastAsia="zh-CN"/>
              </w:rPr>
              <w:t>Wenhui</w:t>
            </w:r>
            <w:proofErr w:type="spellEnd"/>
            <w:r>
              <w:rPr>
                <w:szCs w:val="22"/>
                <w:lang w:val="en-CA" w:eastAsia="zh-CN"/>
              </w:rPr>
              <w:t xml:space="preserve"> Meng, </w:t>
            </w:r>
            <w:proofErr w:type="spellStart"/>
            <w:r>
              <w:rPr>
                <w:szCs w:val="22"/>
                <w:lang w:val="en-CA" w:eastAsia="zh-CN"/>
              </w:rPr>
              <w:t>Zhenzhong</w:t>
            </w:r>
            <w:proofErr w:type="spellEnd"/>
            <w:r>
              <w:rPr>
                <w:szCs w:val="22"/>
                <w:lang w:val="en-CA" w:eastAsia="zh-CN"/>
              </w:rPr>
              <w:t xml:space="preserve"> Chen</w:t>
            </w:r>
          </w:p>
          <w:p w14:paraId="6022E3E4" w14:textId="77777777" w:rsidR="00430341" w:rsidRDefault="00430341" w:rsidP="00973B59">
            <w:pPr>
              <w:spacing w:before="60" w:after="60"/>
              <w:jc w:val="left"/>
              <w:rPr>
                <w:szCs w:val="22"/>
                <w:lang w:val="en-CA" w:eastAsia="zh-CN"/>
              </w:rPr>
            </w:pPr>
            <w:r>
              <w:rPr>
                <w:rFonts w:hint="eastAsia"/>
                <w:szCs w:val="22"/>
                <w:lang w:val="en-CA" w:eastAsia="zh-CN"/>
              </w:rPr>
              <w:t>W</w:t>
            </w:r>
            <w:r>
              <w:rPr>
                <w:szCs w:val="22"/>
                <w:lang w:val="en-CA" w:eastAsia="zh-CN"/>
              </w:rPr>
              <w:t>uhan University</w:t>
            </w:r>
          </w:p>
          <w:p w14:paraId="14320E3B" w14:textId="3DEF8D0F" w:rsidR="00430341" w:rsidRDefault="00430341" w:rsidP="00973B59">
            <w:pPr>
              <w:spacing w:before="60" w:after="60"/>
              <w:jc w:val="left"/>
              <w:rPr>
                <w:szCs w:val="22"/>
                <w:lang w:val="en-CA" w:eastAsia="zh-CN"/>
              </w:rPr>
            </w:pPr>
          </w:p>
          <w:p w14:paraId="270D15DA" w14:textId="77777777" w:rsidR="00430341" w:rsidRDefault="00430341" w:rsidP="00973B59">
            <w:pPr>
              <w:spacing w:before="60" w:after="60"/>
              <w:jc w:val="left"/>
              <w:rPr>
                <w:szCs w:val="22"/>
                <w:lang w:val="en-CA" w:eastAsia="zh-CN"/>
              </w:rPr>
            </w:pPr>
            <w:proofErr w:type="spellStart"/>
            <w:r w:rsidRPr="00C4146D">
              <w:rPr>
                <w:szCs w:val="22"/>
                <w:lang w:val="en-CA" w:eastAsia="zh-CN"/>
              </w:rPr>
              <w:t>Zizheng</w:t>
            </w:r>
            <w:proofErr w:type="spellEnd"/>
            <w:r w:rsidRPr="00C4146D">
              <w:rPr>
                <w:szCs w:val="22"/>
                <w:lang w:val="en-CA" w:eastAsia="zh-CN"/>
              </w:rPr>
              <w:t xml:space="preserve"> Liu, </w:t>
            </w:r>
            <w:proofErr w:type="spellStart"/>
            <w:r w:rsidRPr="00C4146D">
              <w:rPr>
                <w:szCs w:val="22"/>
                <w:lang w:val="en-CA" w:eastAsia="zh-CN"/>
              </w:rPr>
              <w:t>Xiaozhong</w:t>
            </w:r>
            <w:proofErr w:type="spellEnd"/>
            <w:r w:rsidRPr="00C4146D">
              <w:rPr>
                <w:szCs w:val="22"/>
                <w:lang w:val="en-CA" w:eastAsia="zh-CN"/>
              </w:rPr>
              <w:t xml:space="preserve"> Xu, Shan Li</w:t>
            </w:r>
            <w:r>
              <w:rPr>
                <w:szCs w:val="22"/>
                <w:lang w:val="en-CA" w:eastAsia="zh-CN"/>
              </w:rPr>
              <w:t>u</w:t>
            </w:r>
          </w:p>
          <w:p w14:paraId="49D81240" w14:textId="65B3CDEB" w:rsidR="00430341" w:rsidRPr="005B217D" w:rsidRDefault="00430341" w:rsidP="00973B59">
            <w:pPr>
              <w:spacing w:before="60" w:after="60"/>
              <w:jc w:val="left"/>
              <w:rPr>
                <w:szCs w:val="22"/>
                <w:lang w:val="en-CA" w:eastAsia="zh-CN"/>
              </w:rPr>
            </w:pPr>
            <w:r>
              <w:rPr>
                <w:rFonts w:hint="eastAsia"/>
                <w:szCs w:val="22"/>
                <w:lang w:val="en-CA" w:eastAsia="zh-CN"/>
              </w:rPr>
              <w:t>T</w:t>
            </w:r>
            <w:r>
              <w:rPr>
                <w:szCs w:val="22"/>
                <w:lang w:val="en-CA" w:eastAsia="zh-CN"/>
              </w:rPr>
              <w:t>encent</w:t>
            </w:r>
          </w:p>
        </w:tc>
        <w:tc>
          <w:tcPr>
            <w:tcW w:w="992" w:type="dxa"/>
          </w:tcPr>
          <w:p w14:paraId="0140ECA2" w14:textId="19178B55" w:rsidR="00E61DAC" w:rsidRPr="005B217D" w:rsidRDefault="00E61DAC" w:rsidP="00973B59">
            <w:pPr>
              <w:spacing w:before="60" w:after="60"/>
              <w:jc w:val="left"/>
              <w:rPr>
                <w:szCs w:val="22"/>
                <w:lang w:val="en-CA"/>
              </w:rPr>
            </w:pPr>
            <w:r w:rsidRPr="005B217D">
              <w:rPr>
                <w:szCs w:val="22"/>
                <w:lang w:val="en-CA"/>
              </w:rPr>
              <w:t>Email:</w:t>
            </w:r>
          </w:p>
        </w:tc>
        <w:tc>
          <w:tcPr>
            <w:tcW w:w="2981" w:type="dxa"/>
          </w:tcPr>
          <w:p w14:paraId="067142D2" w14:textId="02B57A6E" w:rsidR="00E45F24" w:rsidRDefault="00E45F24" w:rsidP="00973B59">
            <w:pPr>
              <w:spacing w:before="60" w:after="60"/>
              <w:jc w:val="left"/>
              <w:rPr>
                <w:szCs w:val="22"/>
                <w:lang w:val="en-CA"/>
              </w:rPr>
            </w:pPr>
            <w:r w:rsidRPr="008D1EE9">
              <w:rPr>
                <w:szCs w:val="22"/>
                <w:lang w:val="en-CA"/>
              </w:rPr>
              <w:t xml:space="preserve">{jiajh2021, </w:t>
            </w:r>
            <w:proofErr w:type="spellStart"/>
            <w:r w:rsidR="00BE70C8">
              <w:rPr>
                <w:szCs w:val="22"/>
                <w:lang w:val="en-CA"/>
              </w:rPr>
              <w:t>dingding</w:t>
            </w:r>
            <w:proofErr w:type="spellEnd"/>
            <w:r w:rsidR="00BE70C8">
              <w:rPr>
                <w:szCs w:val="22"/>
                <w:lang w:val="en-CA"/>
              </w:rPr>
              <w:t xml:space="preserve">, </w:t>
            </w:r>
            <w:proofErr w:type="spellStart"/>
            <w:r w:rsidR="00962EDD">
              <w:t>whmeng</w:t>
            </w:r>
            <w:proofErr w:type="spellEnd"/>
            <w:r w:rsidR="00BE70C8">
              <w:rPr>
                <w:szCs w:val="22"/>
                <w:lang w:val="en-CA"/>
              </w:rPr>
              <w:t xml:space="preserve">, </w:t>
            </w:r>
            <w:proofErr w:type="spellStart"/>
            <w:r w:rsidR="00773AAC" w:rsidRPr="00773AAC">
              <w:rPr>
                <w:szCs w:val="22"/>
                <w:lang w:val="en-CA"/>
              </w:rPr>
              <w:t>zzchen</w:t>
            </w:r>
            <w:proofErr w:type="spellEnd"/>
            <w:r w:rsidR="00773AAC" w:rsidRPr="00773AAC">
              <w:rPr>
                <w:szCs w:val="22"/>
                <w:lang w:val="en-CA"/>
              </w:rPr>
              <w:t>}@whu.edu.cn</w:t>
            </w:r>
          </w:p>
          <w:p w14:paraId="46A094DE" w14:textId="61E4CCD0" w:rsidR="00773AAC" w:rsidRDefault="00773AAC" w:rsidP="00973B59">
            <w:pPr>
              <w:spacing w:before="60" w:after="60"/>
              <w:jc w:val="left"/>
              <w:rPr>
                <w:szCs w:val="22"/>
                <w:lang w:val="en-CA"/>
              </w:rPr>
            </w:pPr>
          </w:p>
          <w:p w14:paraId="21923004" w14:textId="77777777" w:rsidR="00773AAC" w:rsidRPr="00773AAC" w:rsidRDefault="00773AAC" w:rsidP="00973B59">
            <w:pPr>
              <w:spacing w:before="60" w:after="60"/>
              <w:jc w:val="left"/>
              <w:rPr>
                <w:szCs w:val="22"/>
                <w:lang w:val="en-CA"/>
              </w:rPr>
            </w:pPr>
          </w:p>
          <w:p w14:paraId="32C2ABFD" w14:textId="37CAA11C" w:rsidR="00234A9C" w:rsidRPr="00E45F24" w:rsidRDefault="00234A9C" w:rsidP="00973B59">
            <w:pPr>
              <w:spacing w:before="60" w:after="60"/>
              <w:jc w:val="left"/>
              <w:rPr>
                <w:szCs w:val="22"/>
                <w:lang w:val="en-CA"/>
              </w:rPr>
            </w:pPr>
            <w:r w:rsidRPr="00B61525">
              <w:rPr>
                <w:szCs w:val="22"/>
                <w:lang w:val="en-CA"/>
              </w:rPr>
              <w:t>{</w:t>
            </w:r>
            <w:proofErr w:type="spellStart"/>
            <w:r w:rsidRPr="00B61525">
              <w:rPr>
                <w:szCs w:val="22"/>
                <w:lang w:val="en-CA"/>
              </w:rPr>
              <w:t>zizhengliu</w:t>
            </w:r>
            <w:proofErr w:type="spellEnd"/>
            <w:r>
              <w:rPr>
                <w:szCs w:val="22"/>
                <w:lang w:val="en-CA"/>
              </w:rPr>
              <w:t xml:space="preserve">, </w:t>
            </w:r>
            <w:proofErr w:type="spellStart"/>
            <w:r w:rsidRPr="0047725A">
              <w:rPr>
                <w:szCs w:val="22"/>
                <w:lang w:val="en-CA"/>
              </w:rPr>
              <w:t>xiaozhongxu</w:t>
            </w:r>
            <w:proofErr w:type="spellEnd"/>
            <w:r w:rsidRPr="0047725A">
              <w:rPr>
                <w:szCs w:val="22"/>
                <w:lang w:val="en-CA"/>
              </w:rPr>
              <w:t>,</w:t>
            </w:r>
            <w:r>
              <w:rPr>
                <w:szCs w:val="22"/>
                <w:lang w:val="en-CA"/>
              </w:rPr>
              <w:t xml:space="preserve"> </w:t>
            </w:r>
            <w:proofErr w:type="spellStart"/>
            <w:r w:rsidRPr="0047725A">
              <w:rPr>
                <w:szCs w:val="22"/>
                <w:lang w:val="en-CA"/>
              </w:rPr>
              <w:t>shanl</w:t>
            </w:r>
            <w:proofErr w:type="spellEnd"/>
            <w:r w:rsidRPr="00B61525">
              <w:rPr>
                <w:szCs w:val="22"/>
                <w:lang w:val="en-CA"/>
              </w:rPr>
              <w:t>}@tencent.com</w:t>
            </w:r>
          </w:p>
        </w:tc>
      </w:tr>
      <w:tr w:rsidR="00E61DAC" w:rsidRPr="005B217D" w14:paraId="49AFAA61" w14:textId="77777777" w:rsidTr="00962EDD">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42" w:type="dxa"/>
            <w:gridSpan w:val="3"/>
          </w:tcPr>
          <w:p w14:paraId="643E6B85" w14:textId="03909813" w:rsidR="00E61DAC" w:rsidRPr="005B217D" w:rsidRDefault="004E5EFF" w:rsidP="00973B59">
            <w:pPr>
              <w:spacing w:before="60" w:after="60"/>
              <w:jc w:val="left"/>
              <w:rPr>
                <w:szCs w:val="22"/>
                <w:lang w:val="en-CA"/>
              </w:rPr>
            </w:pPr>
            <w:r w:rsidRPr="00C4146D">
              <w:rPr>
                <w:szCs w:val="22"/>
                <w:lang w:val="en-CA"/>
              </w:rPr>
              <w:t>Wuhan University,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0E33127" w14:textId="7DB2B249" w:rsidR="00D140A7" w:rsidRDefault="00D140A7" w:rsidP="009234A5">
      <w:pPr>
        <w:rPr>
          <w:ins w:id="2" w:author="Administrator" w:date="2023-04-20T16:43:00Z"/>
          <w:szCs w:val="22"/>
          <w:lang w:val="en-CA" w:eastAsia="zh-CN"/>
        </w:rPr>
      </w:pPr>
      <w:r w:rsidRPr="00D140A7">
        <w:rPr>
          <w:szCs w:val="22"/>
          <w:lang w:val="en-CA" w:eastAsia="zh-CN"/>
        </w:rPr>
        <w:t>This contribution presents a refined approach to the deep reference frame (DRF) generation method tested in EE1-2.1, where the QP map input to the network is removed. Based on VTM-11.0_NNVC-4.0, the proposed method achieves {RA: -4.70%/-10.96%/-10.39%, LDB: -3.47%/</w:t>
      </w:r>
      <w:del w:id="3" w:author="Administrator" w:date="2023-04-20T16:43:00Z">
        <w:r w:rsidRPr="00D140A7" w:rsidDel="00AA1B2C">
          <w:rPr>
            <w:szCs w:val="22"/>
            <w:lang w:val="en-CA" w:eastAsia="zh-CN"/>
          </w:rPr>
          <w:delText>-12.51%</w:delText>
        </w:r>
      </w:del>
      <w:ins w:id="4" w:author="Administrator" w:date="2023-04-20T16:43:00Z">
        <w:r w:rsidR="00AA1B2C">
          <w:rPr>
            <w:szCs w:val="22"/>
            <w:lang w:val="en-CA" w:eastAsia="zh-CN"/>
          </w:rPr>
          <w:t>-10.41</w:t>
        </w:r>
      </w:ins>
      <w:ins w:id="5" w:author="Administrator" w:date="2023-04-20T16:53:00Z">
        <w:r w:rsidR="000403F5">
          <w:rPr>
            <w:szCs w:val="22"/>
            <w:lang w:val="en-CA" w:eastAsia="zh-CN"/>
          </w:rPr>
          <w:t>%</w:t>
        </w:r>
      </w:ins>
      <w:r w:rsidRPr="00D140A7">
        <w:rPr>
          <w:szCs w:val="22"/>
          <w:lang w:val="en-CA" w:eastAsia="zh-CN"/>
        </w:rPr>
        <w:t>/</w:t>
      </w:r>
      <w:del w:id="6" w:author="Administrator" w:date="2023-04-20T16:43:00Z">
        <w:r w:rsidRPr="00D140A7" w:rsidDel="00AA1B2C">
          <w:rPr>
            <w:szCs w:val="22"/>
            <w:lang w:val="en-CA" w:eastAsia="zh-CN"/>
          </w:rPr>
          <w:delText>-9.05%</w:delText>
        </w:r>
      </w:del>
      <w:ins w:id="7" w:author="Administrator" w:date="2023-04-20T16:43:00Z">
        <w:r w:rsidR="00AA1B2C">
          <w:rPr>
            <w:szCs w:val="22"/>
            <w:lang w:val="en-CA" w:eastAsia="zh-CN"/>
          </w:rPr>
          <w:t>-6.86%</w:t>
        </w:r>
      </w:ins>
      <w:r w:rsidRPr="00D140A7">
        <w:rPr>
          <w:szCs w:val="22"/>
          <w:lang w:val="en-CA" w:eastAsia="zh-CN"/>
        </w:rPr>
        <w:t>} bitrate savings for Y/U/V components, respectively. In addition, we also integrate the method into ECM-8.0 and provide partial results tested under RA configuration.</w:t>
      </w:r>
      <w:bookmarkStart w:id="8" w:name="_GoBack"/>
      <w:bookmarkEnd w:id="8"/>
    </w:p>
    <w:p w14:paraId="17DAF39F" w14:textId="22D8B6AB" w:rsidR="00AA1B2C" w:rsidRPr="005B217D" w:rsidRDefault="00AA1B2C" w:rsidP="009234A5">
      <w:pPr>
        <w:rPr>
          <w:rFonts w:hint="eastAsia"/>
          <w:szCs w:val="22"/>
          <w:lang w:val="en-CA" w:eastAsia="zh-CN"/>
        </w:rPr>
      </w:pPr>
      <w:ins w:id="9" w:author="Administrator" w:date="2023-04-20T16:43:00Z">
        <w:r>
          <w:rPr>
            <w:rFonts w:hint="eastAsia"/>
            <w:szCs w:val="22"/>
            <w:lang w:val="en-CA" w:eastAsia="zh-CN"/>
          </w:rPr>
          <w:t>I</w:t>
        </w:r>
        <w:r>
          <w:rPr>
            <w:szCs w:val="22"/>
            <w:lang w:val="en-CA" w:eastAsia="zh-CN"/>
          </w:rPr>
          <w:t xml:space="preserve">n the v3 version, </w:t>
        </w:r>
      </w:ins>
      <w:ins w:id="10" w:author="Administrator" w:date="2023-04-20T16:44:00Z">
        <w:r>
          <w:t>the LDB overall results are fixed with </w:t>
        </w:r>
        <w:proofErr w:type="spellStart"/>
        <w:r>
          <w:t>ClassE</w:t>
        </w:r>
        <w:proofErr w:type="spellEnd"/>
        <w:r>
          <w:t> included</w:t>
        </w:r>
        <w:r>
          <w:t>, and the ECM results are updated</w:t>
        </w:r>
        <w:r>
          <w:t>.</w:t>
        </w:r>
      </w:ins>
    </w:p>
    <w:p w14:paraId="7D2AC1F0" w14:textId="7916313D" w:rsidR="00745F6B" w:rsidRPr="005B217D" w:rsidRDefault="00745F6B" w:rsidP="00E11923">
      <w:pPr>
        <w:pStyle w:val="1"/>
        <w:rPr>
          <w:lang w:val="en-CA"/>
        </w:rPr>
      </w:pPr>
      <w:r w:rsidRPr="005B217D">
        <w:rPr>
          <w:lang w:val="en-CA"/>
        </w:rPr>
        <w:t>Introduction</w:t>
      </w:r>
    </w:p>
    <w:p w14:paraId="66EE70F6" w14:textId="0372CE2B" w:rsidR="009F6748" w:rsidRDefault="00C33516" w:rsidP="004234F0">
      <w:pPr>
        <w:rPr>
          <w:szCs w:val="22"/>
          <w:lang w:val="en-CA" w:eastAsia="zh-CN"/>
        </w:rPr>
      </w:pPr>
      <w:r w:rsidRPr="00B66A76">
        <w:rPr>
          <w:szCs w:val="22"/>
          <w:lang w:val="en-CA" w:eastAsia="zh-CN"/>
        </w:rPr>
        <w:t>In JVET-AC0114</w:t>
      </w:r>
      <w:r w:rsidR="00CE440B">
        <w:rPr>
          <w:szCs w:val="22"/>
          <w:lang w:val="en-CA" w:eastAsia="zh-CN"/>
        </w:rPr>
        <w:t xml:space="preserve"> [1]</w:t>
      </w:r>
      <w:r w:rsidRPr="00B66A76">
        <w:rPr>
          <w:szCs w:val="22"/>
          <w:lang w:val="en-CA" w:eastAsia="zh-CN"/>
        </w:rPr>
        <w:t>, we proposed a deep reference frame generation method to enhance VVC inter prediction. The method was introduced into EE in the 29th JVET meeting.</w:t>
      </w:r>
      <w:r>
        <w:rPr>
          <w:szCs w:val="22"/>
          <w:lang w:val="en-CA" w:eastAsia="zh-CN"/>
        </w:rPr>
        <w:t xml:space="preserve"> In this contribution, </w:t>
      </w:r>
      <w:r w:rsidR="00A34ADD">
        <w:rPr>
          <w:szCs w:val="22"/>
          <w:lang w:val="en-CA" w:eastAsia="zh-CN"/>
        </w:rPr>
        <w:t xml:space="preserve">the QP map input to the DRF network is removed to </w:t>
      </w:r>
      <w:r w:rsidR="00E52753">
        <w:rPr>
          <w:szCs w:val="22"/>
          <w:lang w:val="en-CA" w:eastAsia="zh-CN"/>
        </w:rPr>
        <w:t>further improve the performance.</w:t>
      </w:r>
    </w:p>
    <w:p w14:paraId="10BE55AD" w14:textId="6091C0D9" w:rsidR="007127A7" w:rsidRDefault="007127A7" w:rsidP="007127A7">
      <w:pPr>
        <w:pStyle w:val="1"/>
        <w:rPr>
          <w:lang w:val="en-CA" w:eastAsia="zh-CN"/>
        </w:rPr>
      </w:pPr>
      <w:r>
        <w:rPr>
          <w:rFonts w:hint="eastAsia"/>
          <w:lang w:val="en-CA" w:eastAsia="zh-CN"/>
        </w:rPr>
        <w:t>P</w:t>
      </w:r>
      <w:r>
        <w:rPr>
          <w:lang w:val="en-CA" w:eastAsia="zh-CN"/>
        </w:rPr>
        <w:t>roposed Method</w:t>
      </w:r>
    </w:p>
    <w:p w14:paraId="34F44C5A" w14:textId="77777777" w:rsidR="00D004A1" w:rsidRDefault="00D004A1" w:rsidP="00D004A1">
      <w:pPr>
        <w:jc w:val="center"/>
        <w:rPr>
          <w:lang w:val="en-CA" w:eastAsia="zh-CN"/>
        </w:rPr>
      </w:pPr>
      <w:r>
        <w:rPr>
          <w:noProof/>
        </w:rPr>
        <w:drawing>
          <wp:inline distT="0" distB="0" distL="0" distR="0" wp14:anchorId="7F6E056F" wp14:editId="4711E3CC">
            <wp:extent cx="4860000" cy="2296558"/>
            <wp:effectExtent l="0" t="0" r="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60000" cy="2296558"/>
                    </a:xfrm>
                    <a:prstGeom prst="rect">
                      <a:avLst/>
                    </a:prstGeom>
                  </pic:spPr>
                </pic:pic>
              </a:graphicData>
            </a:graphic>
          </wp:inline>
        </w:drawing>
      </w:r>
    </w:p>
    <w:p w14:paraId="1B21EC2C" w14:textId="77777777" w:rsidR="00D004A1" w:rsidRPr="007839B3" w:rsidRDefault="00D004A1" w:rsidP="00D004A1">
      <w:pPr>
        <w:jc w:val="center"/>
        <w:rPr>
          <w:lang w:val="en-CA" w:eastAsia="zh-CN"/>
        </w:rPr>
      </w:pPr>
      <w:r>
        <w:rPr>
          <w:rFonts w:hint="eastAsia"/>
          <w:lang w:val="en-CA" w:eastAsia="zh-CN"/>
        </w:rPr>
        <w:t>F</w:t>
      </w:r>
      <w:r>
        <w:rPr>
          <w:lang w:val="en-CA" w:eastAsia="zh-CN"/>
        </w:rPr>
        <w:t xml:space="preserve">ig. 1: </w:t>
      </w:r>
      <w:r w:rsidRPr="0074439D">
        <w:rPr>
          <w:lang w:val="en-CA" w:eastAsia="zh-CN"/>
        </w:rPr>
        <w:t>The architecture of the DRF network</w:t>
      </w:r>
    </w:p>
    <w:p w14:paraId="36CFE618" w14:textId="3BE43F64" w:rsidR="000456CC" w:rsidRPr="00162803" w:rsidRDefault="000456CC" w:rsidP="00162803">
      <w:pPr>
        <w:rPr>
          <w:lang w:val="en-CA" w:eastAsia="zh-CN"/>
        </w:rPr>
      </w:pPr>
      <w:r w:rsidRPr="000456CC">
        <w:rPr>
          <w:lang w:val="en-CA" w:eastAsia="zh-CN"/>
        </w:rPr>
        <w:lastRenderedPageBreak/>
        <w:t xml:space="preserve">Fig. 1 shows the architecture of the proposed DFR network. The architecture is similar to the one in EE1-2.1 except without QP map input. The identical dataset (Vimeo90K) and strategy in EE1-2.1 are used to train the new models for RA and LDB configurations. In addition, we also integrated the proposed method into ECM. The models used in ECM are trained by Vimeo90K, which is compressed by ECM instead of VTM for EE1-2.1. The integration approaches for VTM-11.0_NNVC-4.0 and ECM-8.0 in this contribution are not </w:t>
      </w:r>
      <w:r>
        <w:rPr>
          <w:lang w:val="en-CA" w:eastAsia="zh-CN"/>
        </w:rPr>
        <w:t>modified</w:t>
      </w:r>
      <w:r w:rsidRPr="000456CC">
        <w:rPr>
          <w:lang w:val="en-CA" w:eastAsia="zh-CN"/>
        </w:rPr>
        <w:t>. Other details can be found in our previous work.</w:t>
      </w:r>
    </w:p>
    <w:p w14:paraId="2C89F09A" w14:textId="77777777" w:rsidR="007839B3" w:rsidRDefault="007839B3" w:rsidP="007839B3">
      <w:pPr>
        <w:pStyle w:val="2"/>
        <w:rPr>
          <w:lang w:val="en-CA" w:eastAsia="zh-CN"/>
        </w:rPr>
      </w:pPr>
      <w:r>
        <w:rPr>
          <w:rFonts w:hint="eastAsia"/>
          <w:lang w:val="en-CA" w:eastAsia="zh-CN"/>
        </w:rPr>
        <w:t>N</w:t>
      </w:r>
      <w:r>
        <w:rPr>
          <w:lang w:val="en-CA" w:eastAsia="zh-CN"/>
        </w:rPr>
        <w:t>etwork information in training stage</w:t>
      </w:r>
    </w:p>
    <w:p w14:paraId="42DFFDB7" w14:textId="77777777" w:rsidR="007839B3" w:rsidRPr="00B219DA" w:rsidRDefault="007839B3" w:rsidP="007839B3">
      <w:pPr>
        <w:pStyle w:val="ae"/>
        <w:spacing w:before="136"/>
        <w:jc w:val="center"/>
        <w:rPr>
          <w:rFonts w:eastAsia="Times New Roman"/>
          <w:szCs w:val="22"/>
        </w:rPr>
      </w:pPr>
      <w:bookmarkStart w:id="11" w:name="_Ref59997747"/>
      <w:r w:rsidRPr="00B219DA">
        <w:rPr>
          <w:rFonts w:eastAsia="Times New Roman"/>
          <w:szCs w:val="22"/>
        </w:rPr>
        <w:t>Table</w:t>
      </w:r>
      <w:bookmarkEnd w:id="11"/>
      <w:r>
        <w:rPr>
          <w:rFonts w:eastAsia="Times New Roman"/>
          <w:szCs w:val="22"/>
        </w:rPr>
        <w:t xml:space="preserve"> 1</w:t>
      </w:r>
      <w:r w:rsidRPr="00B219DA">
        <w:rPr>
          <w:rFonts w:eastAsia="Times New Roman"/>
          <w:szCs w:val="22"/>
        </w:rPr>
        <w:t xml:space="preserve">: Network information for the NN-based </w:t>
      </w:r>
      <w:r w:rsidRPr="00B219DA">
        <w:rPr>
          <w:szCs w:val="22"/>
        </w:rPr>
        <w:t>video</w:t>
      </w:r>
      <w:r w:rsidRPr="00B219DA">
        <w:rPr>
          <w:rFonts w:eastAsia="Times New Roman"/>
          <w:szCs w:val="22"/>
        </w:rPr>
        <w:t xml:space="preserve"> coding tool testing in training stage</w:t>
      </w:r>
    </w:p>
    <w:tbl>
      <w:tblPr>
        <w:tblStyle w:val="ad"/>
        <w:tblW w:w="0" w:type="auto"/>
        <w:jc w:val="center"/>
        <w:tblInd w:w="0" w:type="dxa"/>
        <w:tblLook w:val="04A0" w:firstRow="1" w:lastRow="0" w:firstColumn="1" w:lastColumn="0" w:noHBand="0" w:noVBand="1"/>
      </w:tblPr>
      <w:tblGrid>
        <w:gridCol w:w="1124"/>
        <w:gridCol w:w="4107"/>
        <w:gridCol w:w="4114"/>
      </w:tblGrid>
      <w:tr w:rsidR="007839B3" w:rsidRPr="001C2B84" w14:paraId="16074B7D" w14:textId="77777777" w:rsidTr="004E7CDE">
        <w:trPr>
          <w:trHeight w:val="300"/>
          <w:jc w:val="center"/>
        </w:trPr>
        <w:tc>
          <w:tcPr>
            <w:tcW w:w="9345" w:type="dxa"/>
            <w:gridSpan w:val="3"/>
            <w:vAlign w:val="center"/>
            <w:hideMark/>
          </w:tcPr>
          <w:p w14:paraId="2615310B"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1C2B84">
              <w:rPr>
                <w:rFonts w:eastAsia="Times New Roman"/>
                <w:b/>
                <w:bCs/>
                <w:sz w:val="20"/>
                <w:u w:val="single"/>
              </w:rPr>
              <w:t>Network Information in Training Stage</w:t>
            </w:r>
          </w:p>
        </w:tc>
      </w:tr>
      <w:tr w:rsidR="007839B3" w:rsidRPr="001C2B84" w14:paraId="2AA4FEC5" w14:textId="77777777" w:rsidTr="004E7CDE">
        <w:trPr>
          <w:trHeight w:val="300"/>
          <w:jc w:val="center"/>
        </w:trPr>
        <w:tc>
          <w:tcPr>
            <w:tcW w:w="1124" w:type="dxa"/>
            <w:vMerge w:val="restart"/>
            <w:vAlign w:val="center"/>
            <w:hideMark/>
          </w:tcPr>
          <w:p w14:paraId="30E7C1BE"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Mandatory</w:t>
            </w:r>
          </w:p>
        </w:tc>
        <w:tc>
          <w:tcPr>
            <w:tcW w:w="4107" w:type="dxa"/>
            <w:noWrap/>
            <w:vAlign w:val="center"/>
            <w:hideMark/>
          </w:tcPr>
          <w:p w14:paraId="46006CDE"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GPU Type</w:t>
            </w:r>
          </w:p>
        </w:tc>
        <w:tc>
          <w:tcPr>
            <w:tcW w:w="4114" w:type="dxa"/>
            <w:noWrap/>
            <w:vAlign w:val="center"/>
            <w:hideMark/>
          </w:tcPr>
          <w:p w14:paraId="195D4822"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等线"/>
                <w:lang w:val="en-CA"/>
              </w:rPr>
              <w:t>GTX 1080ti x 8 x 12GB</w:t>
            </w:r>
          </w:p>
        </w:tc>
      </w:tr>
      <w:tr w:rsidR="007839B3" w:rsidRPr="001C2B84" w14:paraId="5B547EA6" w14:textId="77777777" w:rsidTr="004E7CDE">
        <w:trPr>
          <w:trHeight w:val="300"/>
          <w:jc w:val="center"/>
        </w:trPr>
        <w:tc>
          <w:tcPr>
            <w:tcW w:w="1124" w:type="dxa"/>
            <w:vMerge/>
            <w:vAlign w:val="center"/>
            <w:hideMark/>
          </w:tcPr>
          <w:p w14:paraId="16CE8ACF"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0CAFE65E"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Framework</w:t>
            </w:r>
          </w:p>
        </w:tc>
        <w:tc>
          <w:tcPr>
            <w:tcW w:w="4114" w:type="dxa"/>
            <w:noWrap/>
            <w:vAlign w:val="center"/>
            <w:hideMark/>
          </w:tcPr>
          <w:p w14:paraId="53255C58"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roofErr w:type="spellStart"/>
            <w:r w:rsidRPr="00540426">
              <w:rPr>
                <w:rFonts w:eastAsia="Times New Roman"/>
                <w:sz w:val="20"/>
              </w:rPr>
              <w:t>PyTorch</w:t>
            </w:r>
            <w:proofErr w:type="spellEnd"/>
            <w:r w:rsidRPr="00540426">
              <w:rPr>
                <w:rFonts w:eastAsia="Times New Roman"/>
                <w:sz w:val="20"/>
              </w:rPr>
              <w:t xml:space="preserve"> v1.</w:t>
            </w:r>
            <w:r>
              <w:rPr>
                <w:rFonts w:eastAsia="Times New Roman"/>
                <w:sz w:val="20"/>
              </w:rPr>
              <w:t>9.0</w:t>
            </w:r>
          </w:p>
        </w:tc>
      </w:tr>
      <w:tr w:rsidR="007839B3" w:rsidRPr="001C2B84" w14:paraId="43320B3C" w14:textId="77777777" w:rsidTr="004E7CDE">
        <w:trPr>
          <w:trHeight w:val="300"/>
          <w:jc w:val="center"/>
        </w:trPr>
        <w:tc>
          <w:tcPr>
            <w:tcW w:w="1124" w:type="dxa"/>
            <w:vMerge/>
            <w:vAlign w:val="center"/>
            <w:hideMark/>
          </w:tcPr>
          <w:p w14:paraId="538B889C"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2B04AE80"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GPUs per Task</w:t>
            </w:r>
          </w:p>
        </w:tc>
        <w:tc>
          <w:tcPr>
            <w:tcW w:w="4114" w:type="dxa"/>
            <w:noWrap/>
            <w:vAlign w:val="center"/>
            <w:hideMark/>
          </w:tcPr>
          <w:p w14:paraId="6DA73891"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8</w:t>
            </w:r>
          </w:p>
        </w:tc>
      </w:tr>
      <w:tr w:rsidR="007839B3" w:rsidRPr="001C2B84" w14:paraId="65A4BFF4" w14:textId="77777777" w:rsidTr="004E7CDE">
        <w:trPr>
          <w:trHeight w:val="300"/>
          <w:jc w:val="center"/>
        </w:trPr>
        <w:tc>
          <w:tcPr>
            <w:tcW w:w="1124" w:type="dxa"/>
            <w:vMerge/>
            <w:vAlign w:val="center"/>
          </w:tcPr>
          <w:p w14:paraId="71E5E0AC"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tcPr>
          <w:p w14:paraId="1AE92B8F"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tcPr>
          <w:p w14:paraId="7E38D733" w14:textId="77777777" w:rsidR="007839B3"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1C2B84" w14:paraId="5C59F99E" w14:textId="77777777" w:rsidTr="004E7CDE">
        <w:trPr>
          <w:trHeight w:val="300"/>
          <w:jc w:val="center"/>
        </w:trPr>
        <w:tc>
          <w:tcPr>
            <w:tcW w:w="1124" w:type="dxa"/>
            <w:vMerge/>
            <w:vAlign w:val="center"/>
            <w:hideMark/>
          </w:tcPr>
          <w:p w14:paraId="7C64DA5D"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41A231D"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Epoch</w:t>
            </w:r>
          </w:p>
        </w:tc>
        <w:tc>
          <w:tcPr>
            <w:tcW w:w="4114" w:type="dxa"/>
            <w:noWrap/>
            <w:vAlign w:val="center"/>
            <w:hideMark/>
          </w:tcPr>
          <w:p w14:paraId="39C1D6CB"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200</w:t>
            </w:r>
          </w:p>
        </w:tc>
      </w:tr>
      <w:tr w:rsidR="007839B3" w:rsidRPr="001C2B84" w14:paraId="1972C917" w14:textId="77777777" w:rsidTr="004E7CDE">
        <w:trPr>
          <w:trHeight w:val="300"/>
          <w:jc w:val="center"/>
        </w:trPr>
        <w:tc>
          <w:tcPr>
            <w:tcW w:w="1124" w:type="dxa"/>
            <w:vMerge/>
            <w:vAlign w:val="center"/>
            <w:hideMark/>
          </w:tcPr>
          <w:p w14:paraId="02CA145E"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1D7C1831"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Batch size</w:t>
            </w:r>
          </w:p>
        </w:tc>
        <w:tc>
          <w:tcPr>
            <w:tcW w:w="4114" w:type="dxa"/>
            <w:noWrap/>
            <w:vAlign w:val="center"/>
            <w:hideMark/>
          </w:tcPr>
          <w:p w14:paraId="3CB8D291" w14:textId="77777777" w:rsidR="007839B3" w:rsidRPr="001E083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Kx24 (RA) 4Kx18 (LDB)</w:t>
            </w:r>
          </w:p>
        </w:tc>
      </w:tr>
      <w:tr w:rsidR="007839B3" w:rsidRPr="001C2B84" w14:paraId="297278EF" w14:textId="77777777" w:rsidTr="004E7CDE">
        <w:trPr>
          <w:trHeight w:val="300"/>
          <w:jc w:val="center"/>
        </w:trPr>
        <w:tc>
          <w:tcPr>
            <w:tcW w:w="1124" w:type="dxa"/>
            <w:vMerge/>
            <w:vAlign w:val="center"/>
            <w:hideMark/>
          </w:tcPr>
          <w:p w14:paraId="6399249C"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051E69CA"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Loss function</w:t>
            </w:r>
          </w:p>
        </w:tc>
        <w:tc>
          <w:tcPr>
            <w:tcW w:w="4114" w:type="dxa"/>
            <w:noWrap/>
            <w:vAlign w:val="center"/>
            <w:hideMark/>
          </w:tcPr>
          <w:p w14:paraId="7ACD1A2F"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L1</w:t>
            </w:r>
          </w:p>
        </w:tc>
      </w:tr>
      <w:tr w:rsidR="007839B3" w:rsidRPr="001C2B84" w14:paraId="7E6FAB76" w14:textId="77777777" w:rsidTr="004E7CDE">
        <w:trPr>
          <w:trHeight w:val="300"/>
          <w:jc w:val="center"/>
        </w:trPr>
        <w:tc>
          <w:tcPr>
            <w:tcW w:w="1124" w:type="dxa"/>
            <w:vMerge/>
            <w:vAlign w:val="center"/>
            <w:hideMark/>
          </w:tcPr>
          <w:p w14:paraId="2796260B"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63E36D5"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time (for 1 model)</w:t>
            </w:r>
          </w:p>
        </w:tc>
        <w:tc>
          <w:tcPr>
            <w:tcW w:w="4114" w:type="dxa"/>
            <w:noWrap/>
            <w:vAlign w:val="center"/>
            <w:hideMark/>
          </w:tcPr>
          <w:p w14:paraId="5BCA641E" w14:textId="77777777" w:rsidR="007839B3" w:rsidRPr="0008337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1</w:t>
            </w:r>
            <w:r>
              <w:rPr>
                <w:rFonts w:eastAsiaTheme="minorEastAsia"/>
                <w:sz w:val="20"/>
              </w:rPr>
              <w:t>68h</w:t>
            </w:r>
          </w:p>
        </w:tc>
      </w:tr>
      <w:tr w:rsidR="007839B3" w:rsidRPr="001C2B84" w14:paraId="73B87C9D" w14:textId="77777777" w:rsidTr="004E7CDE">
        <w:trPr>
          <w:trHeight w:val="300"/>
          <w:jc w:val="center"/>
        </w:trPr>
        <w:tc>
          <w:tcPr>
            <w:tcW w:w="1124" w:type="dxa"/>
            <w:vMerge/>
            <w:vAlign w:val="center"/>
            <w:hideMark/>
          </w:tcPr>
          <w:p w14:paraId="1D11C288"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D60AE34"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data information</w:t>
            </w:r>
          </w:p>
        </w:tc>
        <w:tc>
          <w:tcPr>
            <w:tcW w:w="4114" w:type="dxa"/>
            <w:noWrap/>
            <w:vAlign w:val="center"/>
            <w:hideMark/>
          </w:tcPr>
          <w:p w14:paraId="1107CFB8"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Vimeo (compressed)</w:t>
            </w:r>
          </w:p>
        </w:tc>
      </w:tr>
      <w:tr w:rsidR="007839B3" w:rsidRPr="001C2B84" w14:paraId="563130CF" w14:textId="77777777" w:rsidTr="004E7CDE">
        <w:trPr>
          <w:trHeight w:val="300"/>
          <w:jc w:val="center"/>
        </w:trPr>
        <w:tc>
          <w:tcPr>
            <w:tcW w:w="1124" w:type="dxa"/>
            <w:vMerge/>
            <w:vAlign w:val="center"/>
            <w:hideMark/>
          </w:tcPr>
          <w:p w14:paraId="07918AC6"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75858B98"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configurations for generating compressed training data (if different to VTM CTC)</w:t>
            </w:r>
          </w:p>
        </w:tc>
        <w:tc>
          <w:tcPr>
            <w:tcW w:w="4114" w:type="dxa"/>
            <w:noWrap/>
            <w:vAlign w:val="center"/>
            <w:hideMark/>
          </w:tcPr>
          <w:p w14:paraId="1F4932DE"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660973">
              <w:rPr>
                <w:rFonts w:eastAsia="Times New Roman"/>
                <w:color w:val="000000"/>
                <w:sz w:val="20"/>
                <w:lang w:eastAsia="zh-TW"/>
              </w:rPr>
              <w:t>QP = 22, 27, 32, 37, 42</w:t>
            </w:r>
          </w:p>
        </w:tc>
      </w:tr>
      <w:tr w:rsidR="007839B3" w:rsidRPr="001C2B84" w14:paraId="2A50EF26" w14:textId="77777777" w:rsidTr="004E7CDE">
        <w:trPr>
          <w:trHeight w:val="300"/>
          <w:jc w:val="center"/>
        </w:trPr>
        <w:tc>
          <w:tcPr>
            <w:tcW w:w="1124" w:type="dxa"/>
            <w:vMerge/>
            <w:vAlign w:val="center"/>
          </w:tcPr>
          <w:p w14:paraId="382A5DF3"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tcPr>
          <w:p w14:paraId="4C630A92"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tcPr>
          <w:p w14:paraId="0E994DF8" w14:textId="77777777" w:rsidR="007839B3" w:rsidRPr="00660973"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TW"/>
              </w:rPr>
            </w:pPr>
          </w:p>
        </w:tc>
      </w:tr>
      <w:tr w:rsidR="007839B3" w:rsidRPr="001C2B84" w14:paraId="7BFF0ADE" w14:textId="77777777" w:rsidTr="004E7CDE">
        <w:trPr>
          <w:trHeight w:val="300"/>
          <w:jc w:val="center"/>
        </w:trPr>
        <w:tc>
          <w:tcPr>
            <w:tcW w:w="1124" w:type="dxa"/>
            <w:vMerge w:val="restart"/>
            <w:noWrap/>
            <w:vAlign w:val="center"/>
            <w:hideMark/>
          </w:tcPr>
          <w:p w14:paraId="7DF3464A"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Optional</w:t>
            </w:r>
          </w:p>
        </w:tc>
        <w:tc>
          <w:tcPr>
            <w:tcW w:w="4107" w:type="dxa"/>
            <w:noWrap/>
            <w:vAlign w:val="center"/>
            <w:hideMark/>
          </w:tcPr>
          <w:p w14:paraId="78DC7BA4"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iterations</w:t>
            </w:r>
          </w:p>
        </w:tc>
        <w:tc>
          <w:tcPr>
            <w:tcW w:w="4114" w:type="dxa"/>
            <w:noWrap/>
            <w:vAlign w:val="center"/>
            <w:hideMark/>
          </w:tcPr>
          <w:p w14:paraId="3D803F09"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1C2B84" w14:paraId="0CBC854A" w14:textId="77777777" w:rsidTr="004E7CDE">
        <w:trPr>
          <w:trHeight w:val="300"/>
          <w:jc w:val="center"/>
        </w:trPr>
        <w:tc>
          <w:tcPr>
            <w:tcW w:w="1124" w:type="dxa"/>
            <w:vMerge/>
            <w:vAlign w:val="center"/>
            <w:hideMark/>
          </w:tcPr>
          <w:p w14:paraId="0250D53F"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72118942"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Patch size</w:t>
            </w:r>
          </w:p>
        </w:tc>
        <w:tc>
          <w:tcPr>
            <w:tcW w:w="4114" w:type="dxa"/>
            <w:noWrap/>
            <w:vAlign w:val="center"/>
            <w:hideMark/>
          </w:tcPr>
          <w:p w14:paraId="25CB8BBC"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256</w:t>
            </w:r>
            <w:r w:rsidRPr="00540426">
              <w:rPr>
                <w:rFonts w:eastAsia="Times New Roman"/>
                <w:sz w:val="20"/>
              </w:rPr>
              <w:t>x</w:t>
            </w:r>
            <w:r>
              <w:rPr>
                <w:rFonts w:eastAsia="Times New Roman"/>
                <w:sz w:val="20"/>
              </w:rPr>
              <w:t>256</w:t>
            </w:r>
          </w:p>
        </w:tc>
      </w:tr>
      <w:tr w:rsidR="007839B3" w:rsidRPr="001C2B84" w14:paraId="6AEFC402" w14:textId="77777777" w:rsidTr="004E7CDE">
        <w:trPr>
          <w:trHeight w:val="300"/>
          <w:jc w:val="center"/>
        </w:trPr>
        <w:tc>
          <w:tcPr>
            <w:tcW w:w="1124" w:type="dxa"/>
            <w:vMerge/>
            <w:vAlign w:val="center"/>
            <w:hideMark/>
          </w:tcPr>
          <w:p w14:paraId="37522121"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64CDC022"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w:t>
            </w:r>
          </w:p>
        </w:tc>
        <w:tc>
          <w:tcPr>
            <w:tcW w:w="4114" w:type="dxa"/>
            <w:noWrap/>
            <w:vAlign w:val="center"/>
            <w:hideMark/>
          </w:tcPr>
          <w:p w14:paraId="4450CDB0"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w:t>
            </w:r>
            <w:r w:rsidRPr="00540426">
              <w:rPr>
                <w:rFonts w:eastAsia="Times New Roman"/>
                <w:sz w:val="20"/>
              </w:rPr>
              <w:t>e-4</w:t>
            </w:r>
          </w:p>
        </w:tc>
      </w:tr>
      <w:tr w:rsidR="007839B3" w:rsidRPr="001C2B84" w14:paraId="37D4D308" w14:textId="77777777" w:rsidTr="004E7CDE">
        <w:trPr>
          <w:trHeight w:val="300"/>
          <w:jc w:val="center"/>
        </w:trPr>
        <w:tc>
          <w:tcPr>
            <w:tcW w:w="1124" w:type="dxa"/>
            <w:vMerge/>
            <w:vAlign w:val="center"/>
            <w:hideMark/>
          </w:tcPr>
          <w:p w14:paraId="0B3F7039"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1BC0F8FA"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 update strategy</w:t>
            </w:r>
          </w:p>
        </w:tc>
        <w:tc>
          <w:tcPr>
            <w:tcW w:w="4114" w:type="dxa"/>
            <w:noWrap/>
            <w:vAlign w:val="center"/>
            <w:hideMark/>
          </w:tcPr>
          <w:p w14:paraId="551C401F"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1C2B84" w14:paraId="114A70F3" w14:textId="77777777" w:rsidTr="004E7CDE">
        <w:trPr>
          <w:trHeight w:val="300"/>
          <w:jc w:val="center"/>
        </w:trPr>
        <w:tc>
          <w:tcPr>
            <w:tcW w:w="1124" w:type="dxa"/>
            <w:vMerge/>
            <w:vAlign w:val="center"/>
            <w:hideMark/>
          </w:tcPr>
          <w:p w14:paraId="7AB0B7B7"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6884D134"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Optimizer</w:t>
            </w:r>
          </w:p>
        </w:tc>
        <w:tc>
          <w:tcPr>
            <w:tcW w:w="4114" w:type="dxa"/>
            <w:noWrap/>
            <w:vAlign w:val="center"/>
            <w:hideMark/>
          </w:tcPr>
          <w:p w14:paraId="4A5A9D1E"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ADAM</w:t>
            </w:r>
          </w:p>
        </w:tc>
      </w:tr>
      <w:tr w:rsidR="007839B3" w:rsidRPr="001C2B84" w14:paraId="3B0BECE8" w14:textId="77777777" w:rsidTr="004E7CDE">
        <w:trPr>
          <w:trHeight w:val="300"/>
          <w:jc w:val="center"/>
        </w:trPr>
        <w:tc>
          <w:tcPr>
            <w:tcW w:w="1124" w:type="dxa"/>
            <w:vMerge/>
            <w:vAlign w:val="center"/>
            <w:hideMark/>
          </w:tcPr>
          <w:p w14:paraId="6FDBE714"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623CCB12"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Preprocessing</w:t>
            </w:r>
          </w:p>
        </w:tc>
        <w:tc>
          <w:tcPr>
            <w:tcW w:w="4114" w:type="dxa"/>
            <w:noWrap/>
            <w:vAlign w:val="center"/>
            <w:hideMark/>
          </w:tcPr>
          <w:p w14:paraId="51476574"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1C2B84" w14:paraId="3FA8ED3F" w14:textId="77777777" w:rsidTr="004E7CDE">
        <w:trPr>
          <w:trHeight w:val="300"/>
          <w:jc w:val="center"/>
        </w:trPr>
        <w:tc>
          <w:tcPr>
            <w:tcW w:w="1124" w:type="dxa"/>
            <w:vMerge/>
            <w:vAlign w:val="center"/>
            <w:hideMark/>
          </w:tcPr>
          <w:p w14:paraId="538C4AFC"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4825830F"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Mini-batch selection process</w:t>
            </w:r>
          </w:p>
        </w:tc>
        <w:tc>
          <w:tcPr>
            <w:tcW w:w="4114" w:type="dxa"/>
            <w:noWrap/>
            <w:vAlign w:val="center"/>
            <w:hideMark/>
          </w:tcPr>
          <w:p w14:paraId="6221A44C"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1C2B84" w14:paraId="5064B07B" w14:textId="77777777" w:rsidTr="004E7CDE">
        <w:trPr>
          <w:trHeight w:val="300"/>
          <w:jc w:val="center"/>
        </w:trPr>
        <w:tc>
          <w:tcPr>
            <w:tcW w:w="1124" w:type="dxa"/>
            <w:vMerge/>
            <w:vAlign w:val="center"/>
            <w:hideMark/>
          </w:tcPr>
          <w:p w14:paraId="4EA26A78"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Times New Roman"/>
                <w:b/>
                <w:bCs/>
                <w:sz w:val="20"/>
                <w:u w:val="single"/>
              </w:rPr>
            </w:pPr>
          </w:p>
        </w:tc>
        <w:tc>
          <w:tcPr>
            <w:tcW w:w="4107" w:type="dxa"/>
            <w:noWrap/>
            <w:vAlign w:val="center"/>
            <w:hideMark/>
          </w:tcPr>
          <w:p w14:paraId="47DB5C9A"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data update strategy</w:t>
            </w:r>
          </w:p>
        </w:tc>
        <w:tc>
          <w:tcPr>
            <w:tcW w:w="4114" w:type="dxa"/>
            <w:noWrap/>
            <w:vAlign w:val="center"/>
            <w:hideMark/>
          </w:tcPr>
          <w:p w14:paraId="457C6613"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1C2B84" w14:paraId="748B8CBD" w14:textId="77777777" w:rsidTr="004E7CDE">
        <w:trPr>
          <w:trHeight w:val="300"/>
          <w:jc w:val="center"/>
        </w:trPr>
        <w:tc>
          <w:tcPr>
            <w:tcW w:w="1124" w:type="dxa"/>
            <w:vMerge/>
            <w:vAlign w:val="center"/>
            <w:hideMark/>
          </w:tcPr>
          <w:p w14:paraId="41D346C2"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Times New Roman"/>
                <w:b/>
                <w:bCs/>
                <w:sz w:val="20"/>
                <w:u w:val="single"/>
              </w:rPr>
            </w:pPr>
          </w:p>
        </w:tc>
        <w:tc>
          <w:tcPr>
            <w:tcW w:w="4107" w:type="dxa"/>
            <w:noWrap/>
            <w:vAlign w:val="center"/>
            <w:hideMark/>
          </w:tcPr>
          <w:p w14:paraId="614E65C7"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Other information</w:t>
            </w:r>
          </w:p>
        </w:tc>
        <w:tc>
          <w:tcPr>
            <w:tcW w:w="4114" w:type="dxa"/>
            <w:noWrap/>
            <w:vAlign w:val="center"/>
            <w:hideMark/>
          </w:tcPr>
          <w:p w14:paraId="17A37350"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1C2B84" w14:paraId="4B9DEBAE" w14:textId="77777777" w:rsidTr="004E7CDE">
        <w:trPr>
          <w:trHeight w:val="300"/>
          <w:jc w:val="center"/>
        </w:trPr>
        <w:tc>
          <w:tcPr>
            <w:tcW w:w="1124" w:type="dxa"/>
            <w:vMerge/>
            <w:vAlign w:val="center"/>
          </w:tcPr>
          <w:p w14:paraId="28A33635"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Times New Roman"/>
                <w:b/>
                <w:bCs/>
                <w:sz w:val="20"/>
                <w:u w:val="single"/>
              </w:rPr>
            </w:pPr>
          </w:p>
        </w:tc>
        <w:tc>
          <w:tcPr>
            <w:tcW w:w="4107" w:type="dxa"/>
            <w:noWrap/>
            <w:vAlign w:val="center"/>
          </w:tcPr>
          <w:p w14:paraId="1863595C"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tcPr>
          <w:p w14:paraId="3667EA8D"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04673E7E" w14:textId="77777777" w:rsidR="007839B3" w:rsidRDefault="007839B3" w:rsidP="007839B3">
      <w:pPr>
        <w:pStyle w:val="2"/>
        <w:rPr>
          <w:lang w:val="en-CA" w:eastAsia="zh-CN"/>
        </w:rPr>
      </w:pPr>
      <w:r>
        <w:rPr>
          <w:rFonts w:hint="eastAsia"/>
          <w:lang w:val="en-CA" w:eastAsia="zh-CN"/>
        </w:rPr>
        <w:t>N</w:t>
      </w:r>
      <w:r>
        <w:rPr>
          <w:lang w:val="en-CA" w:eastAsia="zh-CN"/>
        </w:rPr>
        <w:t>etwork information in inference stage</w:t>
      </w:r>
    </w:p>
    <w:p w14:paraId="07D517CE" w14:textId="77777777" w:rsidR="007839B3" w:rsidRPr="00AF1F82" w:rsidRDefault="007839B3" w:rsidP="007839B3">
      <w:pPr>
        <w:pStyle w:val="ae"/>
        <w:spacing w:before="136"/>
        <w:jc w:val="center"/>
      </w:pPr>
      <w:r w:rsidRPr="00AF1F82">
        <w:t xml:space="preserve">Table </w:t>
      </w:r>
      <w:r>
        <w:t>2</w:t>
      </w:r>
      <w:r w:rsidRPr="00AF1F82">
        <w:t>: Network information for the NN-based video coding tool testing in inference stage</w:t>
      </w:r>
    </w:p>
    <w:tbl>
      <w:tblPr>
        <w:tblStyle w:val="ad"/>
        <w:tblW w:w="0" w:type="auto"/>
        <w:jc w:val="center"/>
        <w:tblInd w:w="0" w:type="dxa"/>
        <w:tblLook w:val="04A0" w:firstRow="1" w:lastRow="0" w:firstColumn="1" w:lastColumn="0" w:noHBand="0" w:noVBand="1"/>
      </w:tblPr>
      <w:tblGrid>
        <w:gridCol w:w="1270"/>
        <w:gridCol w:w="4107"/>
        <w:gridCol w:w="3968"/>
      </w:tblGrid>
      <w:tr w:rsidR="007839B3" w:rsidRPr="00A31D08" w14:paraId="155E2B28" w14:textId="77777777" w:rsidTr="004E7CDE">
        <w:trPr>
          <w:trHeight w:val="300"/>
          <w:jc w:val="center"/>
        </w:trPr>
        <w:tc>
          <w:tcPr>
            <w:tcW w:w="9345" w:type="dxa"/>
            <w:gridSpan w:val="3"/>
            <w:vAlign w:val="center"/>
            <w:hideMark/>
          </w:tcPr>
          <w:p w14:paraId="14FEFDE0"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A31D08">
              <w:rPr>
                <w:rFonts w:eastAsia="Times New Roman"/>
                <w:b/>
                <w:bCs/>
                <w:sz w:val="20"/>
                <w:u w:val="single"/>
              </w:rPr>
              <w:t>Network Information in Inference Stage</w:t>
            </w:r>
          </w:p>
        </w:tc>
      </w:tr>
      <w:tr w:rsidR="007839B3" w:rsidRPr="00A31D08" w14:paraId="60C9298F" w14:textId="77777777" w:rsidTr="004E7CDE">
        <w:trPr>
          <w:trHeight w:val="300"/>
          <w:jc w:val="center"/>
        </w:trPr>
        <w:tc>
          <w:tcPr>
            <w:tcW w:w="1270" w:type="dxa"/>
            <w:vMerge w:val="restart"/>
            <w:vAlign w:val="center"/>
            <w:hideMark/>
          </w:tcPr>
          <w:p w14:paraId="58AA5A86"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31D08">
              <w:rPr>
                <w:rFonts w:eastAsia="Times New Roman"/>
                <w:sz w:val="20"/>
              </w:rPr>
              <w:t>Mandatory</w:t>
            </w:r>
          </w:p>
        </w:tc>
        <w:tc>
          <w:tcPr>
            <w:tcW w:w="8075" w:type="dxa"/>
            <w:gridSpan w:val="2"/>
            <w:vAlign w:val="center"/>
            <w:hideMark/>
          </w:tcPr>
          <w:p w14:paraId="1A5F9AFA"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HW environment</w:t>
            </w:r>
          </w:p>
        </w:tc>
      </w:tr>
      <w:tr w:rsidR="007839B3" w:rsidRPr="00A31D08" w14:paraId="739BE50E" w14:textId="77777777" w:rsidTr="004E7CDE">
        <w:trPr>
          <w:trHeight w:val="300"/>
          <w:jc w:val="center"/>
        </w:trPr>
        <w:tc>
          <w:tcPr>
            <w:tcW w:w="1270" w:type="dxa"/>
            <w:vMerge/>
            <w:vAlign w:val="center"/>
            <w:hideMark/>
          </w:tcPr>
          <w:p w14:paraId="204C2A65"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25031732"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GPU Type</w:t>
            </w:r>
          </w:p>
        </w:tc>
        <w:tc>
          <w:tcPr>
            <w:tcW w:w="3968" w:type="dxa"/>
            <w:vAlign w:val="center"/>
            <w:hideMark/>
          </w:tcPr>
          <w:p w14:paraId="029D9CFA"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CPU only</w:t>
            </w:r>
          </w:p>
        </w:tc>
      </w:tr>
      <w:tr w:rsidR="007839B3" w:rsidRPr="00A31D08" w14:paraId="1D7D8EDF" w14:textId="77777777" w:rsidTr="004E7CDE">
        <w:trPr>
          <w:trHeight w:val="300"/>
          <w:jc w:val="center"/>
        </w:trPr>
        <w:tc>
          <w:tcPr>
            <w:tcW w:w="1270" w:type="dxa"/>
            <w:vMerge/>
            <w:vAlign w:val="center"/>
            <w:hideMark/>
          </w:tcPr>
          <w:p w14:paraId="3EAF39CF"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3497E02"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Framework</w:t>
            </w:r>
          </w:p>
        </w:tc>
        <w:tc>
          <w:tcPr>
            <w:tcW w:w="3968" w:type="dxa"/>
            <w:vAlign w:val="center"/>
            <w:hideMark/>
          </w:tcPr>
          <w:p w14:paraId="1573FB54"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roofErr w:type="spellStart"/>
            <w:r w:rsidRPr="00A31D08">
              <w:rPr>
                <w:rFonts w:eastAsia="Times New Roman"/>
                <w:sz w:val="20"/>
              </w:rPr>
              <w:t>PyTorch</w:t>
            </w:r>
            <w:proofErr w:type="spellEnd"/>
            <w:r w:rsidRPr="00A31D08">
              <w:rPr>
                <w:rFonts w:eastAsia="Times New Roman"/>
                <w:sz w:val="20"/>
              </w:rPr>
              <w:t xml:space="preserve"> v1.</w:t>
            </w:r>
            <w:r>
              <w:rPr>
                <w:rFonts w:eastAsia="Times New Roman"/>
                <w:sz w:val="20"/>
              </w:rPr>
              <w:t>9.0</w:t>
            </w:r>
          </w:p>
        </w:tc>
      </w:tr>
      <w:tr w:rsidR="007839B3" w:rsidRPr="00A31D08" w14:paraId="2DAACFAF" w14:textId="77777777" w:rsidTr="004E7CDE">
        <w:trPr>
          <w:trHeight w:val="300"/>
          <w:jc w:val="center"/>
        </w:trPr>
        <w:tc>
          <w:tcPr>
            <w:tcW w:w="1270" w:type="dxa"/>
            <w:vMerge/>
            <w:vAlign w:val="center"/>
            <w:hideMark/>
          </w:tcPr>
          <w:p w14:paraId="74DED42E"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237EDA61"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Number of GPUs per Task</w:t>
            </w:r>
          </w:p>
        </w:tc>
        <w:tc>
          <w:tcPr>
            <w:tcW w:w="3968" w:type="dxa"/>
            <w:vAlign w:val="center"/>
            <w:hideMark/>
          </w:tcPr>
          <w:p w14:paraId="548C83D8" w14:textId="77777777" w:rsidR="007839B3" w:rsidRPr="00033989"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0</w:t>
            </w:r>
          </w:p>
        </w:tc>
      </w:tr>
      <w:tr w:rsidR="007839B3" w:rsidRPr="00A31D08" w14:paraId="3CB48C0A" w14:textId="77777777" w:rsidTr="004E7CDE">
        <w:trPr>
          <w:trHeight w:val="300"/>
          <w:jc w:val="center"/>
        </w:trPr>
        <w:tc>
          <w:tcPr>
            <w:tcW w:w="1270" w:type="dxa"/>
            <w:vMerge/>
            <w:vAlign w:val="center"/>
            <w:hideMark/>
          </w:tcPr>
          <w:p w14:paraId="0CEE3ABA"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2A4FB65B"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968" w:type="dxa"/>
            <w:vAlign w:val="center"/>
            <w:hideMark/>
          </w:tcPr>
          <w:p w14:paraId="4F139128"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62AF09E9" w14:textId="77777777" w:rsidTr="004E7CDE">
        <w:trPr>
          <w:trHeight w:val="298"/>
          <w:jc w:val="center"/>
        </w:trPr>
        <w:tc>
          <w:tcPr>
            <w:tcW w:w="1270" w:type="dxa"/>
            <w:vMerge/>
            <w:vAlign w:val="center"/>
            <w:hideMark/>
          </w:tcPr>
          <w:p w14:paraId="756D33AC"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96437BB"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Number of Parameters (Each Model)</w:t>
            </w:r>
          </w:p>
        </w:tc>
        <w:tc>
          <w:tcPr>
            <w:tcW w:w="3968" w:type="dxa"/>
            <w:vAlign w:val="center"/>
            <w:hideMark/>
          </w:tcPr>
          <w:p w14:paraId="14BAF0A8" w14:textId="77777777" w:rsidR="007839B3" w:rsidRPr="00033989"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sz w:val="20"/>
              </w:rPr>
              <w:t>7797K (RA) 11512K (LDB)</w:t>
            </w:r>
          </w:p>
        </w:tc>
      </w:tr>
      <w:tr w:rsidR="007839B3" w:rsidRPr="00A31D08" w14:paraId="5ADDEE3B" w14:textId="77777777" w:rsidTr="004E7CDE">
        <w:trPr>
          <w:trHeight w:val="320"/>
          <w:jc w:val="center"/>
        </w:trPr>
        <w:tc>
          <w:tcPr>
            <w:tcW w:w="1270" w:type="dxa"/>
            <w:vMerge/>
            <w:vAlign w:val="center"/>
            <w:hideMark/>
          </w:tcPr>
          <w:p w14:paraId="701C2847"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3421692"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Number of Parameters (All Models)</w:t>
            </w:r>
          </w:p>
        </w:tc>
        <w:tc>
          <w:tcPr>
            <w:tcW w:w="3968" w:type="dxa"/>
            <w:vAlign w:val="center"/>
            <w:hideMark/>
          </w:tcPr>
          <w:p w14:paraId="19688C60"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sz w:val="20"/>
              </w:rPr>
              <w:t>19309K</w:t>
            </w:r>
          </w:p>
        </w:tc>
      </w:tr>
      <w:tr w:rsidR="007839B3" w:rsidRPr="00A31D08" w14:paraId="0C3F4922" w14:textId="77777777" w:rsidTr="004E7CDE">
        <w:trPr>
          <w:trHeight w:val="300"/>
          <w:jc w:val="center"/>
        </w:trPr>
        <w:tc>
          <w:tcPr>
            <w:tcW w:w="1270" w:type="dxa"/>
            <w:vMerge/>
            <w:vAlign w:val="center"/>
            <w:hideMark/>
          </w:tcPr>
          <w:p w14:paraId="0F09367D"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F7BFFD9"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Parameter Precision (Bits)</w:t>
            </w:r>
          </w:p>
        </w:tc>
        <w:tc>
          <w:tcPr>
            <w:tcW w:w="3968" w:type="dxa"/>
            <w:vAlign w:val="center"/>
            <w:hideMark/>
          </w:tcPr>
          <w:p w14:paraId="031308A5" w14:textId="77777777" w:rsidR="007839B3" w:rsidRPr="00DA30E0"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2</w:t>
            </w:r>
          </w:p>
        </w:tc>
      </w:tr>
      <w:tr w:rsidR="007839B3" w:rsidRPr="00A31D08" w14:paraId="77E9FA86" w14:textId="77777777" w:rsidTr="004E7CDE">
        <w:trPr>
          <w:trHeight w:val="300"/>
          <w:jc w:val="center"/>
        </w:trPr>
        <w:tc>
          <w:tcPr>
            <w:tcW w:w="1270" w:type="dxa"/>
            <w:vMerge/>
            <w:vAlign w:val="center"/>
            <w:hideMark/>
          </w:tcPr>
          <w:p w14:paraId="72E550C0"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257DDCF"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Memory Parameter (MB)</w:t>
            </w:r>
          </w:p>
        </w:tc>
        <w:tc>
          <w:tcPr>
            <w:tcW w:w="3968" w:type="dxa"/>
            <w:vAlign w:val="center"/>
            <w:hideMark/>
          </w:tcPr>
          <w:p w14:paraId="5FE539DF" w14:textId="77777777" w:rsidR="007839B3" w:rsidRPr="001F0313"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29.8 (RA) 44.0 (LDB)</w:t>
            </w:r>
          </w:p>
        </w:tc>
      </w:tr>
      <w:tr w:rsidR="007839B3" w:rsidRPr="00A31D08" w14:paraId="6C0DFBE2" w14:textId="77777777" w:rsidTr="004E7CDE">
        <w:trPr>
          <w:trHeight w:val="308"/>
          <w:jc w:val="center"/>
        </w:trPr>
        <w:tc>
          <w:tcPr>
            <w:tcW w:w="1270" w:type="dxa"/>
            <w:vMerge/>
            <w:vAlign w:val="center"/>
            <w:hideMark/>
          </w:tcPr>
          <w:p w14:paraId="663CD0B4"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461F6421"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Multiply Accumulate (</w:t>
            </w:r>
            <w:proofErr w:type="spellStart"/>
            <w:r w:rsidRPr="00A31D08">
              <w:rPr>
                <w:rFonts w:eastAsia="Times New Roman"/>
                <w:sz w:val="20"/>
              </w:rPr>
              <w:t>kMAC</w:t>
            </w:r>
            <w:proofErr w:type="spellEnd"/>
            <w:r w:rsidRPr="00A31D08">
              <w:rPr>
                <w:rFonts w:eastAsia="Times New Roman"/>
                <w:sz w:val="20"/>
              </w:rPr>
              <w:t>/pixel)</w:t>
            </w:r>
          </w:p>
        </w:tc>
        <w:tc>
          <w:tcPr>
            <w:tcW w:w="3968" w:type="dxa"/>
            <w:vAlign w:val="center"/>
            <w:hideMark/>
          </w:tcPr>
          <w:p w14:paraId="3D511E8E" w14:textId="62B2B97A" w:rsidR="007839B3" w:rsidRPr="00DA30E0" w:rsidRDefault="00A82921"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986</w:t>
            </w:r>
            <w:r w:rsidR="007839B3">
              <w:rPr>
                <w:rFonts w:eastAsiaTheme="minorEastAsia"/>
                <w:sz w:val="20"/>
              </w:rPr>
              <w:t xml:space="preserve"> (RA) </w:t>
            </w:r>
            <w:r w:rsidR="002339C9">
              <w:rPr>
                <w:rFonts w:eastAsiaTheme="minorEastAsia"/>
                <w:sz w:val="20"/>
              </w:rPr>
              <w:t>1191</w:t>
            </w:r>
            <w:r>
              <w:rPr>
                <w:rFonts w:eastAsiaTheme="minorEastAsia"/>
                <w:sz w:val="20"/>
              </w:rPr>
              <w:t xml:space="preserve"> </w:t>
            </w:r>
            <w:r w:rsidR="007839B3">
              <w:rPr>
                <w:rFonts w:eastAsiaTheme="minorEastAsia"/>
                <w:sz w:val="20"/>
              </w:rPr>
              <w:t>(LDB)</w:t>
            </w:r>
          </w:p>
        </w:tc>
      </w:tr>
      <w:tr w:rsidR="007839B3" w:rsidRPr="00A31D08" w14:paraId="5C268ABB" w14:textId="77777777" w:rsidTr="004E7CDE">
        <w:trPr>
          <w:trHeight w:val="308"/>
          <w:jc w:val="center"/>
        </w:trPr>
        <w:tc>
          <w:tcPr>
            <w:tcW w:w="1270" w:type="dxa"/>
            <w:vMerge/>
            <w:vAlign w:val="center"/>
          </w:tcPr>
          <w:p w14:paraId="6F85062F"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tcPr>
          <w:p w14:paraId="5D4B274B"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968" w:type="dxa"/>
            <w:vAlign w:val="center"/>
          </w:tcPr>
          <w:p w14:paraId="272F4994" w14:textId="77777777" w:rsidR="007839B3"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839B3" w:rsidRPr="00A31D08" w14:paraId="218A6E05" w14:textId="77777777" w:rsidTr="004E7CDE">
        <w:trPr>
          <w:trHeight w:val="300"/>
          <w:jc w:val="center"/>
        </w:trPr>
        <w:tc>
          <w:tcPr>
            <w:tcW w:w="1270" w:type="dxa"/>
            <w:vMerge w:val="restart"/>
            <w:vAlign w:val="center"/>
            <w:hideMark/>
          </w:tcPr>
          <w:p w14:paraId="4DA50B37"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 </w:t>
            </w:r>
            <w:r w:rsidRPr="00A31D08">
              <w:rPr>
                <w:rFonts w:eastAsia="Times New Roman"/>
                <w:sz w:val="20"/>
              </w:rPr>
              <w:t>Optional</w:t>
            </w:r>
          </w:p>
        </w:tc>
        <w:tc>
          <w:tcPr>
            <w:tcW w:w="4107" w:type="dxa"/>
            <w:vAlign w:val="center"/>
            <w:hideMark/>
          </w:tcPr>
          <w:p w14:paraId="4FAC0A4E"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Conv. Layers</w:t>
            </w:r>
          </w:p>
        </w:tc>
        <w:tc>
          <w:tcPr>
            <w:tcW w:w="3968" w:type="dxa"/>
            <w:vAlign w:val="center"/>
            <w:hideMark/>
          </w:tcPr>
          <w:p w14:paraId="16143D90"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2EBC88F6" w14:textId="77777777" w:rsidTr="004E7CDE">
        <w:trPr>
          <w:trHeight w:val="300"/>
          <w:jc w:val="center"/>
        </w:trPr>
        <w:tc>
          <w:tcPr>
            <w:tcW w:w="1270" w:type="dxa"/>
            <w:vMerge/>
            <w:hideMark/>
          </w:tcPr>
          <w:p w14:paraId="56AB6BD7"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954EF86"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FC Layers</w:t>
            </w:r>
          </w:p>
        </w:tc>
        <w:tc>
          <w:tcPr>
            <w:tcW w:w="3968" w:type="dxa"/>
            <w:vAlign w:val="center"/>
            <w:hideMark/>
          </w:tcPr>
          <w:p w14:paraId="1A75A80C"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7C12ECF1" w14:textId="77777777" w:rsidTr="004E7CDE">
        <w:trPr>
          <w:trHeight w:val="300"/>
          <w:jc w:val="center"/>
        </w:trPr>
        <w:tc>
          <w:tcPr>
            <w:tcW w:w="1270" w:type="dxa"/>
            <w:vMerge/>
            <w:hideMark/>
          </w:tcPr>
          <w:p w14:paraId="11DF0C7A"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34EE6642"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Memory (MB)</w:t>
            </w:r>
          </w:p>
        </w:tc>
        <w:tc>
          <w:tcPr>
            <w:tcW w:w="3968" w:type="dxa"/>
            <w:vAlign w:val="center"/>
            <w:hideMark/>
          </w:tcPr>
          <w:p w14:paraId="38D5C5D2"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645982BD" w14:textId="77777777" w:rsidTr="004E7CDE">
        <w:trPr>
          <w:trHeight w:val="300"/>
          <w:jc w:val="center"/>
        </w:trPr>
        <w:tc>
          <w:tcPr>
            <w:tcW w:w="1270" w:type="dxa"/>
            <w:vMerge/>
            <w:hideMark/>
          </w:tcPr>
          <w:p w14:paraId="7D18C9B7"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3AFF6E89"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Batch size</w:t>
            </w:r>
          </w:p>
        </w:tc>
        <w:tc>
          <w:tcPr>
            <w:tcW w:w="3968" w:type="dxa"/>
            <w:vAlign w:val="center"/>
            <w:hideMark/>
          </w:tcPr>
          <w:p w14:paraId="74405DC0"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160D0ED5" w14:textId="77777777" w:rsidTr="004E7CDE">
        <w:trPr>
          <w:trHeight w:val="300"/>
          <w:jc w:val="center"/>
        </w:trPr>
        <w:tc>
          <w:tcPr>
            <w:tcW w:w="1270" w:type="dxa"/>
            <w:vMerge/>
            <w:hideMark/>
          </w:tcPr>
          <w:p w14:paraId="58F96D64"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3E68245"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Patch size</w:t>
            </w:r>
          </w:p>
        </w:tc>
        <w:tc>
          <w:tcPr>
            <w:tcW w:w="3968" w:type="dxa"/>
            <w:vAlign w:val="center"/>
            <w:hideMark/>
          </w:tcPr>
          <w:p w14:paraId="6D209550" w14:textId="2DCDD528" w:rsidR="007839B3" w:rsidRPr="00CD25F8" w:rsidRDefault="00CC0ED7"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512</w:t>
            </w:r>
            <w:r w:rsidR="007839B3">
              <w:rPr>
                <w:rFonts w:eastAsiaTheme="minorEastAsia"/>
                <w:sz w:val="20"/>
              </w:rPr>
              <w:t>x</w:t>
            </w:r>
            <w:r>
              <w:rPr>
                <w:rFonts w:eastAsiaTheme="minorEastAsia"/>
                <w:sz w:val="20"/>
              </w:rPr>
              <w:t>512</w:t>
            </w:r>
          </w:p>
        </w:tc>
      </w:tr>
      <w:tr w:rsidR="007839B3" w:rsidRPr="00A31D08" w14:paraId="60966267" w14:textId="77777777" w:rsidTr="004E7CDE">
        <w:trPr>
          <w:trHeight w:val="513"/>
          <w:jc w:val="center"/>
        </w:trPr>
        <w:tc>
          <w:tcPr>
            <w:tcW w:w="1270" w:type="dxa"/>
            <w:vMerge/>
            <w:hideMark/>
          </w:tcPr>
          <w:p w14:paraId="0DFEC318"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18F2EAA"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Changes to network configuration or weights required to generate rate points</w:t>
            </w:r>
          </w:p>
        </w:tc>
        <w:tc>
          <w:tcPr>
            <w:tcW w:w="3968" w:type="dxa"/>
            <w:vAlign w:val="center"/>
            <w:hideMark/>
          </w:tcPr>
          <w:p w14:paraId="6CFDD30C"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4BAF2EFC" w14:textId="77777777" w:rsidTr="004E7CDE">
        <w:trPr>
          <w:trHeight w:val="300"/>
          <w:jc w:val="center"/>
        </w:trPr>
        <w:tc>
          <w:tcPr>
            <w:tcW w:w="1270" w:type="dxa"/>
            <w:vMerge/>
            <w:hideMark/>
          </w:tcPr>
          <w:p w14:paraId="0449F625"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24748C0F"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Peak Memory Usage (Total)</w:t>
            </w:r>
          </w:p>
        </w:tc>
        <w:tc>
          <w:tcPr>
            <w:tcW w:w="3968" w:type="dxa"/>
            <w:vAlign w:val="center"/>
            <w:hideMark/>
          </w:tcPr>
          <w:p w14:paraId="262DF225"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178F6872" w14:textId="77777777" w:rsidTr="004E7CDE">
        <w:trPr>
          <w:trHeight w:val="300"/>
          <w:jc w:val="center"/>
        </w:trPr>
        <w:tc>
          <w:tcPr>
            <w:tcW w:w="1270" w:type="dxa"/>
            <w:vMerge/>
            <w:hideMark/>
          </w:tcPr>
          <w:p w14:paraId="1AAA6692"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162DAD88"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Peak Memory Usage (per Model)</w:t>
            </w:r>
          </w:p>
        </w:tc>
        <w:tc>
          <w:tcPr>
            <w:tcW w:w="3968" w:type="dxa"/>
            <w:vAlign w:val="center"/>
            <w:hideMark/>
          </w:tcPr>
          <w:p w14:paraId="7167009D"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35D73D95" w14:textId="77777777" w:rsidTr="004E7CDE">
        <w:trPr>
          <w:trHeight w:val="300"/>
          <w:jc w:val="center"/>
        </w:trPr>
        <w:tc>
          <w:tcPr>
            <w:tcW w:w="1270" w:type="dxa"/>
            <w:vMerge/>
            <w:hideMark/>
          </w:tcPr>
          <w:p w14:paraId="73A695FB"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58D4C3B4"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Border handling</w:t>
            </w:r>
          </w:p>
        </w:tc>
        <w:tc>
          <w:tcPr>
            <w:tcW w:w="3968" w:type="dxa"/>
            <w:vAlign w:val="center"/>
            <w:hideMark/>
          </w:tcPr>
          <w:p w14:paraId="7564C49A"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3ADF8119" w14:textId="77777777" w:rsidTr="004E7CDE">
        <w:trPr>
          <w:trHeight w:val="300"/>
          <w:jc w:val="center"/>
        </w:trPr>
        <w:tc>
          <w:tcPr>
            <w:tcW w:w="1270" w:type="dxa"/>
            <w:vMerge/>
            <w:hideMark/>
          </w:tcPr>
          <w:p w14:paraId="1D625DDD"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1B7ADDE"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Other information</w:t>
            </w:r>
          </w:p>
        </w:tc>
        <w:tc>
          <w:tcPr>
            <w:tcW w:w="3968" w:type="dxa"/>
            <w:vAlign w:val="center"/>
            <w:hideMark/>
          </w:tcPr>
          <w:p w14:paraId="5E95FB88"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4979FCAD" w14:textId="77777777" w:rsidTr="004E7CDE">
        <w:trPr>
          <w:trHeight w:val="300"/>
          <w:jc w:val="center"/>
        </w:trPr>
        <w:tc>
          <w:tcPr>
            <w:tcW w:w="1270" w:type="dxa"/>
            <w:vMerge/>
          </w:tcPr>
          <w:p w14:paraId="2B687D1E"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tcPr>
          <w:p w14:paraId="6294A3FD"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968" w:type="dxa"/>
            <w:vAlign w:val="center"/>
          </w:tcPr>
          <w:p w14:paraId="7B6414AC"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640E6D4C" w14:textId="4258CE43" w:rsidR="007127A7" w:rsidRDefault="007127A7" w:rsidP="007127A7">
      <w:pPr>
        <w:pStyle w:val="1"/>
        <w:rPr>
          <w:lang w:val="en-CA" w:eastAsia="zh-CN"/>
        </w:rPr>
      </w:pPr>
      <w:r>
        <w:rPr>
          <w:rFonts w:hint="eastAsia"/>
          <w:lang w:val="en-CA" w:eastAsia="zh-CN"/>
        </w:rPr>
        <w:t>R</w:t>
      </w:r>
      <w:r>
        <w:rPr>
          <w:lang w:val="en-CA" w:eastAsia="zh-CN"/>
        </w:rPr>
        <w:t>esults</w:t>
      </w:r>
    </w:p>
    <w:p w14:paraId="51241D0E" w14:textId="6FD34573" w:rsidR="004E3494" w:rsidRDefault="004E3494" w:rsidP="003B4117">
      <w:pPr>
        <w:rPr>
          <w:lang w:val="en-CA" w:eastAsia="zh-CN"/>
        </w:rPr>
      </w:pPr>
      <w:r>
        <w:rPr>
          <w:szCs w:val="22"/>
          <w:lang w:val="en-CA" w:eastAsia="zh-CN"/>
        </w:rPr>
        <w:t>W</w:t>
      </w:r>
      <w:r w:rsidRPr="00BD4130">
        <w:rPr>
          <w:szCs w:val="22"/>
          <w:lang w:val="en-CA" w:eastAsia="zh-CN"/>
        </w:rPr>
        <w:t>e conducted the experiments</w:t>
      </w:r>
      <w:r>
        <w:rPr>
          <w:szCs w:val="22"/>
          <w:lang w:val="en-CA" w:eastAsia="zh-CN"/>
        </w:rPr>
        <w:t xml:space="preserve"> according to the JVET NNVC CTC [2]</w:t>
      </w:r>
      <w:r w:rsidRPr="00BD4130">
        <w:rPr>
          <w:szCs w:val="22"/>
          <w:lang w:val="en-CA" w:eastAsia="zh-CN"/>
        </w:rPr>
        <w:t>.</w:t>
      </w:r>
      <w:r w:rsidRPr="001115DA">
        <w:rPr>
          <w:lang w:val="en-CA" w:eastAsia="zh-CN"/>
        </w:rPr>
        <w:t xml:space="preserve"> Table </w:t>
      </w:r>
      <w:r w:rsidR="006F0B95">
        <w:rPr>
          <w:lang w:val="en-CA" w:eastAsia="zh-CN"/>
        </w:rPr>
        <w:t>3</w:t>
      </w:r>
      <w:r w:rsidRPr="001115DA">
        <w:rPr>
          <w:lang w:val="en-CA" w:eastAsia="zh-CN"/>
        </w:rPr>
        <w:t xml:space="preserve"> and Table </w:t>
      </w:r>
      <w:r w:rsidR="006F0B95">
        <w:rPr>
          <w:lang w:val="en-CA" w:eastAsia="zh-CN"/>
        </w:rPr>
        <w:t>4</w:t>
      </w:r>
      <w:r w:rsidRPr="001115DA">
        <w:rPr>
          <w:lang w:val="en-CA" w:eastAsia="zh-CN"/>
        </w:rPr>
        <w:t xml:space="preserve"> show the experimental results of the proposed DRF method compared to the </w:t>
      </w:r>
      <w:r w:rsidR="003132FA">
        <w:rPr>
          <w:lang w:val="en-CA" w:eastAsia="zh-CN"/>
        </w:rPr>
        <w:t>results of VTM-11.0_NNVC-4.0</w:t>
      </w:r>
      <w:r w:rsidRPr="001115DA">
        <w:rPr>
          <w:lang w:val="en-CA" w:eastAsia="zh-CN"/>
        </w:rPr>
        <w:t xml:space="preserve"> </w:t>
      </w:r>
      <w:r>
        <w:rPr>
          <w:lang w:val="en-CA" w:eastAsia="zh-CN"/>
        </w:rPr>
        <w:t>under</w:t>
      </w:r>
      <w:r w:rsidRPr="001115DA">
        <w:rPr>
          <w:lang w:val="en-CA" w:eastAsia="zh-CN"/>
        </w:rPr>
        <w:t xml:space="preserve"> </w:t>
      </w:r>
      <w:r>
        <w:rPr>
          <w:lang w:val="en-CA" w:eastAsia="zh-CN"/>
        </w:rPr>
        <w:t>RA</w:t>
      </w:r>
      <w:r w:rsidRPr="001115DA">
        <w:rPr>
          <w:lang w:val="en-CA" w:eastAsia="zh-CN"/>
        </w:rPr>
        <w:t xml:space="preserve"> and </w:t>
      </w:r>
      <w:r>
        <w:rPr>
          <w:lang w:val="en-CA" w:eastAsia="zh-CN"/>
        </w:rPr>
        <w:t>LDB</w:t>
      </w:r>
      <w:r w:rsidRPr="001115DA">
        <w:rPr>
          <w:lang w:val="en-CA" w:eastAsia="zh-CN"/>
        </w:rPr>
        <w:t xml:space="preserve"> configurations, respectively</w:t>
      </w:r>
      <w:r>
        <w:rPr>
          <w:rFonts w:hint="eastAsia"/>
          <w:lang w:val="en-CA" w:eastAsia="zh-CN"/>
        </w:rPr>
        <w:t>.</w:t>
      </w:r>
      <w:r w:rsidR="00195439">
        <w:rPr>
          <w:lang w:val="en-CA" w:eastAsia="zh-CN"/>
        </w:rPr>
        <w:t xml:space="preserve"> </w:t>
      </w:r>
      <w:r w:rsidR="00195439">
        <w:rPr>
          <w:rFonts w:hint="eastAsia"/>
          <w:lang w:eastAsia="zh-CN"/>
        </w:rPr>
        <w:t>T</w:t>
      </w:r>
      <w:r w:rsidR="00195439">
        <w:rPr>
          <w:lang w:eastAsia="zh-CN"/>
        </w:rPr>
        <w:t xml:space="preserve">he comparison between this method and EE1-2.1 are shown in </w:t>
      </w:r>
      <w:r w:rsidR="00EB30FD">
        <w:rPr>
          <w:lang w:eastAsia="zh-CN"/>
        </w:rPr>
        <w:t>Table</w:t>
      </w:r>
      <w:r w:rsidR="00195439">
        <w:rPr>
          <w:lang w:eastAsia="zh-CN"/>
        </w:rPr>
        <w:t xml:space="preserve"> 5 and </w:t>
      </w:r>
      <w:r w:rsidR="00EB30FD">
        <w:rPr>
          <w:lang w:eastAsia="zh-CN"/>
        </w:rPr>
        <w:t xml:space="preserve">Table </w:t>
      </w:r>
      <w:r w:rsidR="00195439">
        <w:rPr>
          <w:lang w:eastAsia="zh-CN"/>
        </w:rPr>
        <w:t>6.</w:t>
      </w:r>
      <w:r w:rsidR="00757AFB">
        <w:rPr>
          <w:lang w:eastAsia="zh-CN"/>
        </w:rPr>
        <w:t xml:space="preserve"> </w:t>
      </w:r>
      <w:r w:rsidR="00832EB8">
        <w:rPr>
          <w:lang w:eastAsia="zh-CN"/>
        </w:rPr>
        <w:t>Moreover</w:t>
      </w:r>
      <w:r w:rsidR="00757AFB">
        <w:rPr>
          <w:lang w:eastAsia="zh-CN"/>
        </w:rPr>
        <w:t xml:space="preserve">, </w:t>
      </w:r>
      <w:r w:rsidR="00EB30FD">
        <w:rPr>
          <w:lang w:eastAsia="zh-CN"/>
        </w:rPr>
        <w:t>Table</w:t>
      </w:r>
      <w:r w:rsidR="00757AFB">
        <w:rPr>
          <w:lang w:eastAsia="zh-CN"/>
        </w:rPr>
        <w:t xml:space="preserve"> 7 shows the performance of the method based on ECM-8.0.</w:t>
      </w:r>
    </w:p>
    <w:p w14:paraId="2A003CC1" w14:textId="7C00EDB0" w:rsidR="004E3494" w:rsidRPr="004E3494" w:rsidRDefault="004E3494" w:rsidP="00E97DA2">
      <w:pPr>
        <w:jc w:val="center"/>
        <w:rPr>
          <w:lang w:val="en-CA" w:eastAsia="zh-CN"/>
        </w:rPr>
      </w:pPr>
      <w:r w:rsidRPr="000D38BC">
        <w:rPr>
          <w:szCs w:val="22"/>
          <w:lang w:val="en-CA" w:eastAsia="zh-CN"/>
        </w:rPr>
        <w:t xml:space="preserve">Table </w:t>
      </w:r>
      <w:r>
        <w:rPr>
          <w:szCs w:val="22"/>
          <w:lang w:val="en-CA" w:eastAsia="zh-CN"/>
        </w:rPr>
        <w:t>3:</w:t>
      </w:r>
      <w:r w:rsidRPr="000D38BC">
        <w:rPr>
          <w:szCs w:val="22"/>
          <w:lang w:val="en-CA" w:eastAsia="zh-CN"/>
        </w:rPr>
        <w:t xml:space="preserve"> Performance of the proposed method</w:t>
      </w:r>
      <w:r w:rsidR="00AC74C5">
        <w:rPr>
          <w:szCs w:val="22"/>
          <w:lang w:val="en-CA" w:eastAsia="zh-CN"/>
        </w:rPr>
        <w:t xml:space="preserve"> compared to </w:t>
      </w:r>
      <w:r w:rsidR="00AC74C5">
        <w:rPr>
          <w:rFonts w:hint="eastAsia"/>
          <w:szCs w:val="22"/>
          <w:lang w:val="en-CA" w:eastAsia="zh-CN"/>
        </w:rPr>
        <w:t>VTM</w:t>
      </w:r>
      <w:r w:rsidR="00AC74C5">
        <w:rPr>
          <w:szCs w:val="22"/>
          <w:lang w:val="en-CA" w:eastAsia="zh-CN"/>
        </w:rPr>
        <w:t>-11.0_NNVC-4.0</w:t>
      </w:r>
      <w:r w:rsidRPr="000D38BC">
        <w:rPr>
          <w:szCs w:val="22"/>
          <w:lang w:val="en-CA" w:eastAsia="zh-CN"/>
        </w:rPr>
        <w:t xml:space="preserve"> </w:t>
      </w:r>
      <w:r>
        <w:rPr>
          <w:szCs w:val="22"/>
          <w:lang w:val="en-CA" w:eastAsia="zh-CN"/>
        </w:rPr>
        <w:t>(RA</w:t>
      </w:r>
      <w:r w:rsidRPr="000D38BC">
        <w:rPr>
          <w:szCs w:val="22"/>
          <w:lang w:val="en-CA" w:eastAsia="zh-CN"/>
        </w:rPr>
        <w:t>, full length</w:t>
      </w:r>
      <w:r>
        <w:rPr>
          <w:szCs w:val="22"/>
          <w:lang w:val="en-CA" w:eastAsia="zh-CN"/>
        </w:rPr>
        <w:t>)</w:t>
      </w:r>
    </w:p>
    <w:tbl>
      <w:tblPr>
        <w:tblW w:w="9310" w:type="dxa"/>
        <w:jc w:val="center"/>
        <w:tblLook w:val="04A0" w:firstRow="1" w:lastRow="0" w:firstColumn="1" w:lastColumn="0" w:noHBand="0" w:noVBand="1"/>
      </w:tblPr>
      <w:tblGrid>
        <w:gridCol w:w="1134"/>
        <w:gridCol w:w="1032"/>
        <w:gridCol w:w="1032"/>
        <w:gridCol w:w="1032"/>
        <w:gridCol w:w="1032"/>
        <w:gridCol w:w="1032"/>
        <w:gridCol w:w="1032"/>
        <w:gridCol w:w="737"/>
        <w:gridCol w:w="1247"/>
      </w:tblGrid>
      <w:tr w:rsidR="00B15930" w:rsidRPr="00B15930" w14:paraId="5940F6BF" w14:textId="77777777" w:rsidTr="003924EE">
        <w:trPr>
          <w:trHeight w:val="283"/>
          <w:jc w:val="center"/>
        </w:trPr>
        <w:tc>
          <w:tcPr>
            <w:tcW w:w="1134" w:type="dxa"/>
            <w:vMerge w:val="restart"/>
            <w:tcBorders>
              <w:top w:val="nil"/>
              <w:left w:val="nil"/>
              <w:right w:val="nil"/>
            </w:tcBorders>
            <w:shd w:val="clear" w:color="auto" w:fill="auto"/>
            <w:noWrap/>
            <w:vAlign w:val="center"/>
            <w:hideMark/>
          </w:tcPr>
          <w:p w14:paraId="0CE079F1"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176" w:type="dxa"/>
            <w:gridSpan w:val="8"/>
            <w:tcBorders>
              <w:top w:val="nil"/>
              <w:left w:val="nil"/>
              <w:bottom w:val="single" w:sz="8" w:space="0" w:color="auto"/>
              <w:right w:val="nil"/>
            </w:tcBorders>
            <w:shd w:val="clear" w:color="auto" w:fill="auto"/>
            <w:noWrap/>
            <w:vAlign w:val="center"/>
            <w:hideMark/>
          </w:tcPr>
          <w:p w14:paraId="1AB2D278" w14:textId="68E7CE2A"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sidRPr="00B15930">
              <w:rPr>
                <w:rFonts w:eastAsia="宋体"/>
                <w:b/>
                <w:bCs/>
                <w:color w:val="000000"/>
                <w:sz w:val="20"/>
                <w:lang w:eastAsia="zh-CN"/>
              </w:rPr>
              <w:t>Random access Main10</w:t>
            </w:r>
          </w:p>
        </w:tc>
      </w:tr>
      <w:tr w:rsidR="00B15930" w:rsidRPr="00B15930" w14:paraId="12A072AB" w14:textId="77777777" w:rsidTr="003924EE">
        <w:trPr>
          <w:trHeight w:val="283"/>
          <w:jc w:val="center"/>
        </w:trPr>
        <w:tc>
          <w:tcPr>
            <w:tcW w:w="1134" w:type="dxa"/>
            <w:vMerge/>
            <w:tcBorders>
              <w:left w:val="nil"/>
              <w:right w:val="nil"/>
            </w:tcBorders>
            <w:shd w:val="clear" w:color="auto" w:fill="auto"/>
            <w:noWrap/>
            <w:vAlign w:val="center"/>
            <w:hideMark/>
          </w:tcPr>
          <w:p w14:paraId="2C46DD39"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8176"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A19366" w14:textId="1BA469B5"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sidRPr="00B15930">
              <w:rPr>
                <w:rFonts w:eastAsia="宋体"/>
                <w:b/>
                <w:bCs/>
                <w:color w:val="000000"/>
                <w:sz w:val="20"/>
                <w:lang w:eastAsia="zh-CN"/>
              </w:rPr>
              <w:t>BD-rate Over VTM-11.0</w:t>
            </w:r>
            <w:r w:rsidR="00AC74C5">
              <w:rPr>
                <w:rFonts w:eastAsia="宋体"/>
                <w:b/>
                <w:bCs/>
                <w:color w:val="000000"/>
                <w:sz w:val="20"/>
                <w:lang w:eastAsia="zh-CN"/>
              </w:rPr>
              <w:t>_</w:t>
            </w:r>
            <w:r w:rsidRPr="00B15930">
              <w:rPr>
                <w:rFonts w:eastAsia="宋体"/>
                <w:b/>
                <w:bCs/>
                <w:color w:val="000000"/>
                <w:sz w:val="20"/>
                <w:lang w:eastAsia="zh-CN"/>
              </w:rPr>
              <w:t>nnvc-4.0</w:t>
            </w:r>
          </w:p>
        </w:tc>
      </w:tr>
      <w:tr w:rsidR="00B15930" w:rsidRPr="00B15930" w14:paraId="019CE929" w14:textId="77777777" w:rsidTr="003924EE">
        <w:trPr>
          <w:trHeight w:val="283"/>
          <w:jc w:val="center"/>
        </w:trPr>
        <w:tc>
          <w:tcPr>
            <w:tcW w:w="1134" w:type="dxa"/>
            <w:vMerge/>
            <w:tcBorders>
              <w:left w:val="nil"/>
              <w:bottom w:val="nil"/>
              <w:right w:val="nil"/>
            </w:tcBorders>
            <w:shd w:val="clear" w:color="auto" w:fill="auto"/>
            <w:noWrap/>
            <w:vAlign w:val="center"/>
            <w:hideMark/>
          </w:tcPr>
          <w:p w14:paraId="305BCFF5"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1032" w:type="dxa"/>
            <w:tcBorders>
              <w:top w:val="nil"/>
              <w:left w:val="single" w:sz="8" w:space="0" w:color="auto"/>
              <w:bottom w:val="single" w:sz="8" w:space="0" w:color="auto"/>
              <w:right w:val="nil"/>
            </w:tcBorders>
            <w:shd w:val="clear" w:color="auto" w:fill="auto"/>
            <w:noWrap/>
            <w:vAlign w:val="center"/>
            <w:hideMark/>
          </w:tcPr>
          <w:p w14:paraId="4D45A892"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Y-PSNR</w:t>
            </w:r>
          </w:p>
        </w:tc>
        <w:tc>
          <w:tcPr>
            <w:tcW w:w="1032" w:type="dxa"/>
            <w:tcBorders>
              <w:top w:val="nil"/>
              <w:left w:val="nil"/>
              <w:bottom w:val="single" w:sz="8" w:space="0" w:color="auto"/>
              <w:right w:val="nil"/>
            </w:tcBorders>
            <w:shd w:val="clear" w:color="auto" w:fill="auto"/>
            <w:noWrap/>
            <w:vAlign w:val="center"/>
            <w:hideMark/>
          </w:tcPr>
          <w:p w14:paraId="0460B638"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U-PSNR</w:t>
            </w:r>
          </w:p>
        </w:tc>
        <w:tc>
          <w:tcPr>
            <w:tcW w:w="1032" w:type="dxa"/>
            <w:tcBorders>
              <w:top w:val="nil"/>
              <w:left w:val="nil"/>
              <w:bottom w:val="single" w:sz="8" w:space="0" w:color="auto"/>
              <w:right w:val="single" w:sz="4" w:space="0" w:color="auto"/>
            </w:tcBorders>
            <w:shd w:val="clear" w:color="auto" w:fill="auto"/>
            <w:noWrap/>
            <w:vAlign w:val="center"/>
            <w:hideMark/>
          </w:tcPr>
          <w:p w14:paraId="0D3B3945"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V-PSNR</w:t>
            </w:r>
          </w:p>
        </w:tc>
        <w:tc>
          <w:tcPr>
            <w:tcW w:w="1032" w:type="dxa"/>
            <w:tcBorders>
              <w:top w:val="nil"/>
              <w:left w:val="single" w:sz="8" w:space="0" w:color="auto"/>
              <w:bottom w:val="single" w:sz="8" w:space="0" w:color="auto"/>
              <w:right w:val="nil"/>
            </w:tcBorders>
            <w:shd w:val="clear" w:color="auto" w:fill="auto"/>
            <w:noWrap/>
            <w:vAlign w:val="center"/>
            <w:hideMark/>
          </w:tcPr>
          <w:p w14:paraId="3410C503"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Y-MSIM</w:t>
            </w:r>
          </w:p>
        </w:tc>
        <w:tc>
          <w:tcPr>
            <w:tcW w:w="1032" w:type="dxa"/>
            <w:tcBorders>
              <w:top w:val="nil"/>
              <w:left w:val="nil"/>
              <w:bottom w:val="single" w:sz="8" w:space="0" w:color="auto"/>
              <w:right w:val="nil"/>
            </w:tcBorders>
            <w:shd w:val="clear" w:color="auto" w:fill="auto"/>
            <w:noWrap/>
            <w:vAlign w:val="center"/>
            <w:hideMark/>
          </w:tcPr>
          <w:p w14:paraId="0262DFBB"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U-MSIM</w:t>
            </w:r>
          </w:p>
        </w:tc>
        <w:tc>
          <w:tcPr>
            <w:tcW w:w="1032" w:type="dxa"/>
            <w:tcBorders>
              <w:top w:val="nil"/>
              <w:left w:val="nil"/>
              <w:bottom w:val="single" w:sz="8" w:space="0" w:color="auto"/>
              <w:right w:val="single" w:sz="8" w:space="0" w:color="auto"/>
            </w:tcBorders>
            <w:shd w:val="clear" w:color="auto" w:fill="auto"/>
            <w:noWrap/>
            <w:vAlign w:val="center"/>
            <w:hideMark/>
          </w:tcPr>
          <w:p w14:paraId="262DC208"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4479701F"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roofErr w:type="spellStart"/>
            <w:r w:rsidRPr="00B15930">
              <w:rPr>
                <w:rFonts w:eastAsia="宋体"/>
                <w:color w:val="000000"/>
                <w:sz w:val="20"/>
                <w:lang w:eastAsia="zh-CN"/>
              </w:rPr>
              <w:t>EncT</w:t>
            </w:r>
            <w:proofErr w:type="spellEnd"/>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01CF1D1F"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roofErr w:type="spellStart"/>
            <w:r w:rsidRPr="00B15930">
              <w:rPr>
                <w:rFonts w:eastAsia="宋体"/>
                <w:color w:val="000000"/>
                <w:sz w:val="20"/>
                <w:lang w:eastAsia="zh-CN"/>
              </w:rPr>
              <w:t>DecT</w:t>
            </w:r>
            <w:proofErr w:type="spellEnd"/>
            <w:r w:rsidRPr="00B15930">
              <w:rPr>
                <w:rFonts w:eastAsia="宋体"/>
                <w:color w:val="000000"/>
                <w:sz w:val="20"/>
                <w:lang w:eastAsia="zh-CN"/>
              </w:rPr>
              <w:t xml:space="preserve"> CPU</w:t>
            </w:r>
          </w:p>
        </w:tc>
      </w:tr>
      <w:tr w:rsidR="00011179" w:rsidRPr="00B15930" w14:paraId="0FC62FE1" w14:textId="77777777" w:rsidTr="003924EE">
        <w:trPr>
          <w:trHeight w:val="283"/>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BA97487"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Class A1</w:t>
            </w:r>
          </w:p>
        </w:tc>
        <w:tc>
          <w:tcPr>
            <w:tcW w:w="1032" w:type="dxa"/>
            <w:tcBorders>
              <w:top w:val="single" w:sz="8" w:space="0" w:color="auto"/>
              <w:left w:val="single" w:sz="8" w:space="0" w:color="auto"/>
              <w:bottom w:val="nil"/>
              <w:right w:val="nil"/>
            </w:tcBorders>
            <w:shd w:val="clear" w:color="000000" w:fill="CCFFCC"/>
            <w:noWrap/>
            <w:vAlign w:val="center"/>
            <w:hideMark/>
          </w:tcPr>
          <w:p w14:paraId="2EE85D71"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-3.66%</w:t>
            </w:r>
          </w:p>
        </w:tc>
        <w:tc>
          <w:tcPr>
            <w:tcW w:w="1032" w:type="dxa"/>
            <w:tcBorders>
              <w:top w:val="single" w:sz="8" w:space="0" w:color="auto"/>
              <w:left w:val="nil"/>
              <w:bottom w:val="nil"/>
              <w:right w:val="nil"/>
            </w:tcBorders>
            <w:shd w:val="clear" w:color="000000" w:fill="CCFFCC"/>
            <w:noWrap/>
            <w:vAlign w:val="center"/>
            <w:hideMark/>
          </w:tcPr>
          <w:p w14:paraId="23558F32"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-8.03%</w:t>
            </w:r>
          </w:p>
        </w:tc>
        <w:tc>
          <w:tcPr>
            <w:tcW w:w="1032" w:type="dxa"/>
            <w:tcBorders>
              <w:top w:val="single" w:sz="8" w:space="0" w:color="auto"/>
              <w:left w:val="nil"/>
              <w:bottom w:val="nil"/>
              <w:right w:val="single" w:sz="4" w:space="0" w:color="auto"/>
            </w:tcBorders>
            <w:shd w:val="clear" w:color="000000" w:fill="CCFFCC"/>
            <w:noWrap/>
            <w:vAlign w:val="center"/>
            <w:hideMark/>
          </w:tcPr>
          <w:p w14:paraId="24632E28"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-8.12%</w:t>
            </w:r>
          </w:p>
        </w:tc>
        <w:tc>
          <w:tcPr>
            <w:tcW w:w="1032" w:type="dxa"/>
            <w:tcBorders>
              <w:top w:val="single" w:sz="8" w:space="0" w:color="auto"/>
              <w:left w:val="single" w:sz="8" w:space="0" w:color="auto"/>
              <w:bottom w:val="nil"/>
              <w:right w:val="nil"/>
            </w:tcBorders>
            <w:shd w:val="clear" w:color="000000" w:fill="CCFFCC"/>
            <w:noWrap/>
            <w:vAlign w:val="center"/>
            <w:hideMark/>
          </w:tcPr>
          <w:p w14:paraId="0BEE88D4"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-4.13%</w:t>
            </w:r>
          </w:p>
        </w:tc>
        <w:tc>
          <w:tcPr>
            <w:tcW w:w="1032" w:type="dxa"/>
            <w:tcBorders>
              <w:top w:val="single" w:sz="8" w:space="0" w:color="auto"/>
              <w:left w:val="nil"/>
              <w:bottom w:val="nil"/>
              <w:right w:val="nil"/>
            </w:tcBorders>
            <w:shd w:val="clear" w:color="000000" w:fill="CCFFCC"/>
            <w:noWrap/>
            <w:vAlign w:val="center"/>
            <w:hideMark/>
          </w:tcPr>
          <w:p w14:paraId="5903EDC1"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-9.36%</w:t>
            </w:r>
          </w:p>
        </w:tc>
        <w:tc>
          <w:tcPr>
            <w:tcW w:w="1032" w:type="dxa"/>
            <w:tcBorders>
              <w:top w:val="single" w:sz="8" w:space="0" w:color="auto"/>
              <w:left w:val="nil"/>
              <w:bottom w:val="nil"/>
              <w:right w:val="single" w:sz="8" w:space="0" w:color="auto"/>
            </w:tcBorders>
            <w:shd w:val="clear" w:color="000000" w:fill="CCFFCC"/>
            <w:noWrap/>
            <w:vAlign w:val="center"/>
            <w:hideMark/>
          </w:tcPr>
          <w:p w14:paraId="06C4DC8F"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-8.96%</w:t>
            </w:r>
          </w:p>
        </w:tc>
        <w:tc>
          <w:tcPr>
            <w:tcW w:w="737" w:type="dxa"/>
            <w:tcBorders>
              <w:top w:val="nil"/>
              <w:left w:val="single" w:sz="8" w:space="0" w:color="auto"/>
              <w:bottom w:val="nil"/>
              <w:right w:val="nil"/>
            </w:tcBorders>
            <w:shd w:val="clear" w:color="auto" w:fill="auto"/>
            <w:noWrap/>
            <w:vAlign w:val="center"/>
            <w:hideMark/>
          </w:tcPr>
          <w:p w14:paraId="494E0C73"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157%</w:t>
            </w:r>
          </w:p>
        </w:tc>
        <w:tc>
          <w:tcPr>
            <w:tcW w:w="1247" w:type="dxa"/>
            <w:tcBorders>
              <w:top w:val="nil"/>
              <w:left w:val="nil"/>
              <w:bottom w:val="nil"/>
              <w:right w:val="single" w:sz="8" w:space="0" w:color="auto"/>
            </w:tcBorders>
            <w:shd w:val="clear" w:color="auto" w:fill="auto"/>
            <w:noWrap/>
            <w:vAlign w:val="center"/>
            <w:hideMark/>
          </w:tcPr>
          <w:p w14:paraId="524081F3"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65726%</w:t>
            </w:r>
          </w:p>
        </w:tc>
      </w:tr>
      <w:tr w:rsidR="00011179" w:rsidRPr="00B15930" w14:paraId="2CA9D85A"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41279418"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Class A2</w:t>
            </w:r>
          </w:p>
        </w:tc>
        <w:tc>
          <w:tcPr>
            <w:tcW w:w="1032" w:type="dxa"/>
            <w:tcBorders>
              <w:top w:val="nil"/>
              <w:left w:val="single" w:sz="8" w:space="0" w:color="auto"/>
              <w:bottom w:val="nil"/>
              <w:right w:val="nil"/>
            </w:tcBorders>
            <w:shd w:val="clear" w:color="000000" w:fill="CCFFCC"/>
            <w:noWrap/>
            <w:vAlign w:val="center"/>
            <w:hideMark/>
          </w:tcPr>
          <w:p w14:paraId="26692FE4"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-5.43%</w:t>
            </w:r>
          </w:p>
        </w:tc>
        <w:tc>
          <w:tcPr>
            <w:tcW w:w="1032" w:type="dxa"/>
            <w:tcBorders>
              <w:top w:val="nil"/>
              <w:left w:val="nil"/>
              <w:bottom w:val="nil"/>
              <w:right w:val="nil"/>
            </w:tcBorders>
            <w:shd w:val="clear" w:color="000000" w:fill="CCFFCC"/>
            <w:noWrap/>
            <w:vAlign w:val="center"/>
            <w:hideMark/>
          </w:tcPr>
          <w:p w14:paraId="2C5F0922"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-11.72%</w:t>
            </w:r>
          </w:p>
        </w:tc>
        <w:tc>
          <w:tcPr>
            <w:tcW w:w="1032" w:type="dxa"/>
            <w:tcBorders>
              <w:top w:val="nil"/>
              <w:left w:val="nil"/>
              <w:bottom w:val="nil"/>
              <w:right w:val="single" w:sz="4" w:space="0" w:color="auto"/>
            </w:tcBorders>
            <w:shd w:val="clear" w:color="000000" w:fill="CCFFCC"/>
            <w:noWrap/>
            <w:vAlign w:val="center"/>
            <w:hideMark/>
          </w:tcPr>
          <w:p w14:paraId="54EE25E2"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-9.38%</w:t>
            </w:r>
          </w:p>
        </w:tc>
        <w:tc>
          <w:tcPr>
            <w:tcW w:w="1032" w:type="dxa"/>
            <w:tcBorders>
              <w:top w:val="nil"/>
              <w:left w:val="single" w:sz="8" w:space="0" w:color="auto"/>
              <w:bottom w:val="nil"/>
              <w:right w:val="nil"/>
            </w:tcBorders>
            <w:shd w:val="clear" w:color="000000" w:fill="CCFFCC"/>
            <w:noWrap/>
            <w:vAlign w:val="center"/>
            <w:hideMark/>
          </w:tcPr>
          <w:p w14:paraId="4F302259"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-6.24%</w:t>
            </w:r>
          </w:p>
        </w:tc>
        <w:tc>
          <w:tcPr>
            <w:tcW w:w="1032" w:type="dxa"/>
            <w:tcBorders>
              <w:top w:val="nil"/>
              <w:left w:val="nil"/>
              <w:bottom w:val="nil"/>
              <w:right w:val="nil"/>
            </w:tcBorders>
            <w:shd w:val="clear" w:color="000000" w:fill="CCFFCC"/>
            <w:noWrap/>
            <w:vAlign w:val="center"/>
            <w:hideMark/>
          </w:tcPr>
          <w:p w14:paraId="04A2829B"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-11.54%</w:t>
            </w:r>
          </w:p>
        </w:tc>
        <w:tc>
          <w:tcPr>
            <w:tcW w:w="1032" w:type="dxa"/>
            <w:tcBorders>
              <w:top w:val="nil"/>
              <w:left w:val="nil"/>
              <w:bottom w:val="nil"/>
              <w:right w:val="single" w:sz="8" w:space="0" w:color="auto"/>
            </w:tcBorders>
            <w:shd w:val="clear" w:color="000000" w:fill="CCFFCC"/>
            <w:noWrap/>
            <w:vAlign w:val="center"/>
            <w:hideMark/>
          </w:tcPr>
          <w:p w14:paraId="697938B7"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-9.18%</w:t>
            </w:r>
          </w:p>
        </w:tc>
        <w:tc>
          <w:tcPr>
            <w:tcW w:w="737" w:type="dxa"/>
            <w:tcBorders>
              <w:top w:val="nil"/>
              <w:left w:val="single" w:sz="8" w:space="0" w:color="auto"/>
              <w:bottom w:val="nil"/>
              <w:right w:val="nil"/>
            </w:tcBorders>
            <w:shd w:val="clear" w:color="auto" w:fill="auto"/>
            <w:noWrap/>
            <w:vAlign w:val="center"/>
            <w:hideMark/>
          </w:tcPr>
          <w:p w14:paraId="6A81BE76"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147%</w:t>
            </w:r>
          </w:p>
        </w:tc>
        <w:tc>
          <w:tcPr>
            <w:tcW w:w="1247" w:type="dxa"/>
            <w:tcBorders>
              <w:top w:val="nil"/>
              <w:left w:val="nil"/>
              <w:bottom w:val="nil"/>
              <w:right w:val="single" w:sz="8" w:space="0" w:color="auto"/>
            </w:tcBorders>
            <w:shd w:val="clear" w:color="auto" w:fill="auto"/>
            <w:noWrap/>
            <w:vAlign w:val="center"/>
            <w:hideMark/>
          </w:tcPr>
          <w:p w14:paraId="0E74A9FC"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60992%</w:t>
            </w:r>
          </w:p>
        </w:tc>
      </w:tr>
      <w:tr w:rsidR="00011179" w:rsidRPr="00B15930" w14:paraId="53B22E56"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0ADDCA31"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Class B</w:t>
            </w:r>
          </w:p>
        </w:tc>
        <w:tc>
          <w:tcPr>
            <w:tcW w:w="1032" w:type="dxa"/>
            <w:tcBorders>
              <w:top w:val="nil"/>
              <w:left w:val="single" w:sz="8" w:space="0" w:color="auto"/>
              <w:bottom w:val="nil"/>
              <w:right w:val="nil"/>
            </w:tcBorders>
            <w:shd w:val="clear" w:color="000000" w:fill="CCFFCC"/>
            <w:noWrap/>
            <w:vAlign w:val="center"/>
            <w:hideMark/>
          </w:tcPr>
          <w:p w14:paraId="79A276F0"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-4.07%</w:t>
            </w:r>
          </w:p>
        </w:tc>
        <w:tc>
          <w:tcPr>
            <w:tcW w:w="1032" w:type="dxa"/>
            <w:tcBorders>
              <w:top w:val="nil"/>
              <w:left w:val="nil"/>
              <w:bottom w:val="nil"/>
              <w:right w:val="nil"/>
            </w:tcBorders>
            <w:shd w:val="clear" w:color="000000" w:fill="CCFFCC"/>
            <w:noWrap/>
            <w:vAlign w:val="center"/>
            <w:hideMark/>
          </w:tcPr>
          <w:p w14:paraId="68B9DDC8"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-10.32%</w:t>
            </w:r>
          </w:p>
        </w:tc>
        <w:tc>
          <w:tcPr>
            <w:tcW w:w="1032" w:type="dxa"/>
            <w:tcBorders>
              <w:top w:val="nil"/>
              <w:left w:val="nil"/>
              <w:bottom w:val="nil"/>
              <w:right w:val="single" w:sz="4" w:space="0" w:color="auto"/>
            </w:tcBorders>
            <w:shd w:val="clear" w:color="000000" w:fill="CCFFCC"/>
            <w:noWrap/>
            <w:vAlign w:val="center"/>
            <w:hideMark/>
          </w:tcPr>
          <w:p w14:paraId="3D7E2097"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-9.84%</w:t>
            </w:r>
          </w:p>
        </w:tc>
        <w:tc>
          <w:tcPr>
            <w:tcW w:w="1032" w:type="dxa"/>
            <w:tcBorders>
              <w:top w:val="nil"/>
              <w:left w:val="single" w:sz="8" w:space="0" w:color="auto"/>
              <w:bottom w:val="nil"/>
              <w:right w:val="nil"/>
            </w:tcBorders>
            <w:shd w:val="clear" w:color="000000" w:fill="CCFFCC"/>
            <w:noWrap/>
            <w:vAlign w:val="center"/>
            <w:hideMark/>
          </w:tcPr>
          <w:p w14:paraId="2AB52004"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-4.74%</w:t>
            </w:r>
          </w:p>
        </w:tc>
        <w:tc>
          <w:tcPr>
            <w:tcW w:w="1032" w:type="dxa"/>
            <w:tcBorders>
              <w:top w:val="nil"/>
              <w:left w:val="nil"/>
              <w:bottom w:val="nil"/>
              <w:right w:val="nil"/>
            </w:tcBorders>
            <w:shd w:val="clear" w:color="000000" w:fill="CCFFCC"/>
            <w:noWrap/>
            <w:vAlign w:val="center"/>
            <w:hideMark/>
          </w:tcPr>
          <w:p w14:paraId="019A0728"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-11.16%</w:t>
            </w:r>
          </w:p>
        </w:tc>
        <w:tc>
          <w:tcPr>
            <w:tcW w:w="1032" w:type="dxa"/>
            <w:tcBorders>
              <w:top w:val="nil"/>
              <w:left w:val="nil"/>
              <w:bottom w:val="nil"/>
              <w:right w:val="single" w:sz="8" w:space="0" w:color="auto"/>
            </w:tcBorders>
            <w:shd w:val="clear" w:color="000000" w:fill="CCFFCC"/>
            <w:noWrap/>
            <w:vAlign w:val="center"/>
            <w:hideMark/>
          </w:tcPr>
          <w:p w14:paraId="0D114ADF"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-10.77%</w:t>
            </w:r>
          </w:p>
        </w:tc>
        <w:tc>
          <w:tcPr>
            <w:tcW w:w="737" w:type="dxa"/>
            <w:tcBorders>
              <w:top w:val="nil"/>
              <w:left w:val="single" w:sz="8" w:space="0" w:color="auto"/>
              <w:bottom w:val="nil"/>
              <w:right w:val="nil"/>
            </w:tcBorders>
            <w:shd w:val="clear" w:color="auto" w:fill="auto"/>
            <w:noWrap/>
            <w:vAlign w:val="center"/>
            <w:hideMark/>
          </w:tcPr>
          <w:p w14:paraId="6B720F79"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159%</w:t>
            </w:r>
          </w:p>
        </w:tc>
        <w:tc>
          <w:tcPr>
            <w:tcW w:w="1247" w:type="dxa"/>
            <w:tcBorders>
              <w:top w:val="nil"/>
              <w:left w:val="nil"/>
              <w:bottom w:val="nil"/>
              <w:right w:val="single" w:sz="8" w:space="0" w:color="auto"/>
            </w:tcBorders>
            <w:shd w:val="clear" w:color="auto" w:fill="auto"/>
            <w:noWrap/>
            <w:vAlign w:val="center"/>
            <w:hideMark/>
          </w:tcPr>
          <w:p w14:paraId="11C87EB9"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79960%</w:t>
            </w:r>
          </w:p>
        </w:tc>
      </w:tr>
      <w:tr w:rsidR="00011179" w:rsidRPr="00B15930" w14:paraId="01F839FF"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75A87CBE"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Class C</w:t>
            </w:r>
          </w:p>
        </w:tc>
        <w:tc>
          <w:tcPr>
            <w:tcW w:w="1032" w:type="dxa"/>
            <w:tcBorders>
              <w:top w:val="nil"/>
              <w:left w:val="single" w:sz="8" w:space="0" w:color="auto"/>
              <w:bottom w:val="nil"/>
              <w:right w:val="nil"/>
            </w:tcBorders>
            <w:shd w:val="clear" w:color="000000" w:fill="CCFFCC"/>
            <w:noWrap/>
            <w:vAlign w:val="center"/>
            <w:hideMark/>
          </w:tcPr>
          <w:p w14:paraId="5BC68D9E"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-5.72%</w:t>
            </w:r>
          </w:p>
        </w:tc>
        <w:tc>
          <w:tcPr>
            <w:tcW w:w="1032" w:type="dxa"/>
            <w:tcBorders>
              <w:top w:val="nil"/>
              <w:left w:val="nil"/>
              <w:bottom w:val="nil"/>
              <w:right w:val="nil"/>
            </w:tcBorders>
            <w:shd w:val="clear" w:color="000000" w:fill="CCFFCC"/>
            <w:noWrap/>
            <w:vAlign w:val="center"/>
            <w:hideMark/>
          </w:tcPr>
          <w:p w14:paraId="6B33C555"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-13.39%</w:t>
            </w:r>
          </w:p>
        </w:tc>
        <w:tc>
          <w:tcPr>
            <w:tcW w:w="1032" w:type="dxa"/>
            <w:tcBorders>
              <w:top w:val="nil"/>
              <w:left w:val="nil"/>
              <w:bottom w:val="nil"/>
              <w:right w:val="single" w:sz="4" w:space="0" w:color="auto"/>
            </w:tcBorders>
            <w:shd w:val="clear" w:color="000000" w:fill="CCFFCC"/>
            <w:noWrap/>
            <w:vAlign w:val="center"/>
            <w:hideMark/>
          </w:tcPr>
          <w:p w14:paraId="3C262D0A"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-13.55%</w:t>
            </w:r>
          </w:p>
        </w:tc>
        <w:tc>
          <w:tcPr>
            <w:tcW w:w="1032" w:type="dxa"/>
            <w:tcBorders>
              <w:top w:val="nil"/>
              <w:left w:val="single" w:sz="8" w:space="0" w:color="auto"/>
              <w:bottom w:val="nil"/>
              <w:right w:val="nil"/>
            </w:tcBorders>
            <w:shd w:val="clear" w:color="000000" w:fill="CCFFCC"/>
            <w:noWrap/>
            <w:vAlign w:val="center"/>
            <w:hideMark/>
          </w:tcPr>
          <w:p w14:paraId="1F9AA67C"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-7.29%</w:t>
            </w:r>
          </w:p>
        </w:tc>
        <w:tc>
          <w:tcPr>
            <w:tcW w:w="1032" w:type="dxa"/>
            <w:tcBorders>
              <w:top w:val="nil"/>
              <w:left w:val="nil"/>
              <w:bottom w:val="nil"/>
              <w:right w:val="nil"/>
            </w:tcBorders>
            <w:shd w:val="clear" w:color="000000" w:fill="CCFFCC"/>
            <w:noWrap/>
            <w:vAlign w:val="center"/>
            <w:hideMark/>
          </w:tcPr>
          <w:p w14:paraId="0AF1B253"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-13.47%</w:t>
            </w:r>
          </w:p>
        </w:tc>
        <w:tc>
          <w:tcPr>
            <w:tcW w:w="1032" w:type="dxa"/>
            <w:tcBorders>
              <w:top w:val="nil"/>
              <w:left w:val="nil"/>
              <w:bottom w:val="nil"/>
              <w:right w:val="single" w:sz="8" w:space="0" w:color="auto"/>
            </w:tcBorders>
            <w:shd w:val="clear" w:color="000000" w:fill="CCFFCC"/>
            <w:noWrap/>
            <w:vAlign w:val="center"/>
            <w:hideMark/>
          </w:tcPr>
          <w:p w14:paraId="7552D45E"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-14.26%</w:t>
            </w:r>
          </w:p>
        </w:tc>
        <w:tc>
          <w:tcPr>
            <w:tcW w:w="737" w:type="dxa"/>
            <w:tcBorders>
              <w:top w:val="nil"/>
              <w:left w:val="single" w:sz="8" w:space="0" w:color="auto"/>
              <w:bottom w:val="nil"/>
              <w:right w:val="nil"/>
            </w:tcBorders>
            <w:shd w:val="clear" w:color="auto" w:fill="auto"/>
            <w:noWrap/>
            <w:vAlign w:val="center"/>
            <w:hideMark/>
          </w:tcPr>
          <w:p w14:paraId="05AA1F86"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123%</w:t>
            </w:r>
          </w:p>
        </w:tc>
        <w:tc>
          <w:tcPr>
            <w:tcW w:w="1247" w:type="dxa"/>
            <w:tcBorders>
              <w:top w:val="nil"/>
              <w:left w:val="nil"/>
              <w:bottom w:val="nil"/>
              <w:right w:val="single" w:sz="8" w:space="0" w:color="auto"/>
            </w:tcBorders>
            <w:shd w:val="clear" w:color="auto" w:fill="auto"/>
            <w:noWrap/>
            <w:vAlign w:val="center"/>
            <w:hideMark/>
          </w:tcPr>
          <w:p w14:paraId="6A881771"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47989%</w:t>
            </w:r>
          </w:p>
        </w:tc>
      </w:tr>
      <w:tr w:rsidR="00B15930" w:rsidRPr="00B15930" w14:paraId="30D63F6E"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2AD5AD5A"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Class E</w:t>
            </w:r>
          </w:p>
        </w:tc>
        <w:tc>
          <w:tcPr>
            <w:tcW w:w="1032" w:type="dxa"/>
            <w:tcBorders>
              <w:top w:val="nil"/>
              <w:left w:val="nil"/>
              <w:bottom w:val="nil"/>
              <w:right w:val="nil"/>
            </w:tcBorders>
            <w:shd w:val="clear" w:color="auto" w:fill="auto"/>
            <w:noWrap/>
            <w:vAlign w:val="center"/>
            <w:hideMark/>
          </w:tcPr>
          <w:p w14:paraId="626814A3" w14:textId="686A3B59"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nil"/>
              <w:right w:val="nil"/>
            </w:tcBorders>
            <w:shd w:val="clear" w:color="auto" w:fill="auto"/>
            <w:noWrap/>
            <w:vAlign w:val="center"/>
            <w:hideMark/>
          </w:tcPr>
          <w:p w14:paraId="4DEC91DF"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nil"/>
              <w:right w:val="single" w:sz="4" w:space="0" w:color="auto"/>
            </w:tcBorders>
            <w:shd w:val="clear" w:color="auto" w:fill="auto"/>
            <w:noWrap/>
            <w:vAlign w:val="center"/>
            <w:hideMark/>
          </w:tcPr>
          <w:p w14:paraId="07A4FDFE" w14:textId="7836C681"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single" w:sz="8" w:space="0" w:color="auto"/>
              <w:bottom w:val="nil"/>
              <w:right w:val="nil"/>
            </w:tcBorders>
            <w:shd w:val="clear" w:color="auto" w:fill="auto"/>
            <w:noWrap/>
            <w:vAlign w:val="center"/>
            <w:hideMark/>
          </w:tcPr>
          <w:p w14:paraId="5FB0B4EA" w14:textId="20B5C441"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nil"/>
              <w:right w:val="nil"/>
            </w:tcBorders>
            <w:shd w:val="clear" w:color="auto" w:fill="auto"/>
            <w:noWrap/>
            <w:vAlign w:val="center"/>
            <w:hideMark/>
          </w:tcPr>
          <w:p w14:paraId="19196554"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nil"/>
              <w:right w:val="single" w:sz="8" w:space="0" w:color="auto"/>
            </w:tcBorders>
            <w:shd w:val="clear" w:color="auto" w:fill="auto"/>
            <w:noWrap/>
            <w:vAlign w:val="center"/>
            <w:hideMark/>
          </w:tcPr>
          <w:p w14:paraId="7E5105B4" w14:textId="0A3B519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BFBFBF"/>
                <w:sz w:val="20"/>
                <w:lang w:eastAsia="zh-CN"/>
              </w:rPr>
            </w:pPr>
          </w:p>
        </w:tc>
        <w:tc>
          <w:tcPr>
            <w:tcW w:w="737" w:type="dxa"/>
            <w:tcBorders>
              <w:top w:val="nil"/>
              <w:left w:val="single" w:sz="8" w:space="0" w:color="auto"/>
              <w:bottom w:val="nil"/>
              <w:right w:val="nil"/>
            </w:tcBorders>
            <w:shd w:val="clear" w:color="auto" w:fill="auto"/>
            <w:noWrap/>
            <w:vAlign w:val="center"/>
            <w:hideMark/>
          </w:tcPr>
          <w:p w14:paraId="0554C175" w14:textId="04F6C6F5"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247" w:type="dxa"/>
            <w:tcBorders>
              <w:top w:val="nil"/>
              <w:left w:val="nil"/>
              <w:bottom w:val="nil"/>
              <w:right w:val="single" w:sz="8" w:space="0" w:color="auto"/>
            </w:tcBorders>
            <w:shd w:val="clear" w:color="auto" w:fill="auto"/>
            <w:noWrap/>
            <w:vAlign w:val="center"/>
            <w:hideMark/>
          </w:tcPr>
          <w:p w14:paraId="1F8E4ABF"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r>
      <w:tr w:rsidR="00B15930" w:rsidRPr="00B15930" w14:paraId="2E2CC66C" w14:textId="77777777" w:rsidTr="003924EE">
        <w:trPr>
          <w:trHeight w:val="283"/>
          <w:jc w:val="center"/>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4C21B9"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sidRPr="00B15930">
              <w:rPr>
                <w:rFonts w:eastAsia="宋体"/>
                <w:b/>
                <w:bCs/>
                <w:color w:val="000000"/>
                <w:sz w:val="20"/>
                <w:lang w:eastAsia="zh-CN"/>
              </w:rPr>
              <w:t>Overall</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51B689FA"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-4.70%</w:t>
            </w:r>
          </w:p>
        </w:tc>
        <w:tc>
          <w:tcPr>
            <w:tcW w:w="1032" w:type="dxa"/>
            <w:tcBorders>
              <w:top w:val="single" w:sz="8" w:space="0" w:color="auto"/>
              <w:left w:val="nil"/>
              <w:bottom w:val="single" w:sz="8" w:space="0" w:color="auto"/>
              <w:right w:val="nil"/>
            </w:tcBorders>
            <w:shd w:val="clear" w:color="000000" w:fill="CCFFCC"/>
            <w:noWrap/>
            <w:vAlign w:val="center"/>
            <w:hideMark/>
          </w:tcPr>
          <w:p w14:paraId="62D81881"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-10.96%</w:t>
            </w:r>
          </w:p>
        </w:tc>
        <w:tc>
          <w:tcPr>
            <w:tcW w:w="1032" w:type="dxa"/>
            <w:tcBorders>
              <w:top w:val="single" w:sz="8" w:space="0" w:color="auto"/>
              <w:left w:val="nil"/>
              <w:bottom w:val="single" w:sz="8" w:space="0" w:color="auto"/>
              <w:right w:val="single" w:sz="4" w:space="0" w:color="auto"/>
            </w:tcBorders>
            <w:shd w:val="clear" w:color="000000" w:fill="CCFFCC"/>
            <w:noWrap/>
            <w:vAlign w:val="center"/>
            <w:hideMark/>
          </w:tcPr>
          <w:p w14:paraId="17310128"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-10.39%</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4E060B69"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-5.60%</w:t>
            </w:r>
          </w:p>
        </w:tc>
        <w:tc>
          <w:tcPr>
            <w:tcW w:w="1032" w:type="dxa"/>
            <w:tcBorders>
              <w:top w:val="single" w:sz="8" w:space="0" w:color="auto"/>
              <w:left w:val="nil"/>
              <w:bottom w:val="single" w:sz="8" w:space="0" w:color="auto"/>
              <w:right w:val="nil"/>
            </w:tcBorders>
            <w:shd w:val="clear" w:color="000000" w:fill="CCFFCC"/>
            <w:noWrap/>
            <w:vAlign w:val="center"/>
            <w:hideMark/>
          </w:tcPr>
          <w:p w14:paraId="58F0979B"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-11.49%</w:t>
            </w:r>
          </w:p>
        </w:tc>
        <w:tc>
          <w:tcPr>
            <w:tcW w:w="1032" w:type="dxa"/>
            <w:tcBorders>
              <w:top w:val="single" w:sz="8" w:space="0" w:color="auto"/>
              <w:left w:val="nil"/>
              <w:bottom w:val="single" w:sz="8" w:space="0" w:color="auto"/>
              <w:right w:val="single" w:sz="8" w:space="0" w:color="auto"/>
            </w:tcBorders>
            <w:shd w:val="clear" w:color="000000" w:fill="CCFFCC"/>
            <w:noWrap/>
            <w:vAlign w:val="center"/>
            <w:hideMark/>
          </w:tcPr>
          <w:p w14:paraId="20F4F4B2"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-11.02%</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705C0CE7"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146%</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1667FB9F"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63562%</w:t>
            </w:r>
          </w:p>
        </w:tc>
      </w:tr>
      <w:tr w:rsidR="00B15930" w:rsidRPr="00B15930" w14:paraId="20810A56" w14:textId="77777777" w:rsidTr="003924EE">
        <w:trPr>
          <w:trHeight w:val="283"/>
          <w:jc w:val="center"/>
        </w:trPr>
        <w:tc>
          <w:tcPr>
            <w:tcW w:w="1134" w:type="dxa"/>
            <w:tcBorders>
              <w:top w:val="single" w:sz="8" w:space="0" w:color="auto"/>
              <w:left w:val="single" w:sz="8" w:space="0" w:color="auto"/>
              <w:bottom w:val="single" w:sz="8" w:space="0" w:color="auto"/>
              <w:right w:val="nil"/>
            </w:tcBorders>
            <w:shd w:val="clear" w:color="auto" w:fill="auto"/>
            <w:noWrap/>
            <w:vAlign w:val="center"/>
            <w:hideMark/>
          </w:tcPr>
          <w:p w14:paraId="06C4F7E7"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Class D</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4D670427"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-7.22%</w:t>
            </w:r>
          </w:p>
        </w:tc>
        <w:tc>
          <w:tcPr>
            <w:tcW w:w="1032" w:type="dxa"/>
            <w:tcBorders>
              <w:top w:val="single" w:sz="8" w:space="0" w:color="auto"/>
              <w:left w:val="nil"/>
              <w:bottom w:val="single" w:sz="8" w:space="0" w:color="auto"/>
              <w:right w:val="nil"/>
            </w:tcBorders>
            <w:shd w:val="clear" w:color="000000" w:fill="CCFFCC"/>
            <w:noWrap/>
            <w:vAlign w:val="center"/>
            <w:hideMark/>
          </w:tcPr>
          <w:p w14:paraId="04171E98"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-14.15%</w:t>
            </w:r>
          </w:p>
        </w:tc>
        <w:tc>
          <w:tcPr>
            <w:tcW w:w="1032" w:type="dxa"/>
            <w:tcBorders>
              <w:top w:val="single" w:sz="8" w:space="0" w:color="auto"/>
              <w:left w:val="nil"/>
              <w:bottom w:val="single" w:sz="8" w:space="0" w:color="auto"/>
              <w:right w:val="single" w:sz="4" w:space="0" w:color="auto"/>
            </w:tcBorders>
            <w:shd w:val="clear" w:color="000000" w:fill="CCFFCC"/>
            <w:noWrap/>
            <w:vAlign w:val="center"/>
            <w:hideMark/>
          </w:tcPr>
          <w:p w14:paraId="05FD5935"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-15.62%</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6353EB44"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-6.79%</w:t>
            </w:r>
          </w:p>
        </w:tc>
        <w:tc>
          <w:tcPr>
            <w:tcW w:w="1032" w:type="dxa"/>
            <w:tcBorders>
              <w:top w:val="single" w:sz="8" w:space="0" w:color="auto"/>
              <w:left w:val="nil"/>
              <w:bottom w:val="single" w:sz="8" w:space="0" w:color="auto"/>
              <w:right w:val="nil"/>
            </w:tcBorders>
            <w:shd w:val="clear" w:color="000000" w:fill="CCFFCC"/>
            <w:noWrap/>
            <w:vAlign w:val="center"/>
            <w:hideMark/>
          </w:tcPr>
          <w:p w14:paraId="25758591"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-14.83%</w:t>
            </w:r>
          </w:p>
        </w:tc>
        <w:tc>
          <w:tcPr>
            <w:tcW w:w="1032" w:type="dxa"/>
            <w:tcBorders>
              <w:top w:val="single" w:sz="8" w:space="0" w:color="auto"/>
              <w:left w:val="nil"/>
              <w:bottom w:val="single" w:sz="8" w:space="0" w:color="auto"/>
              <w:right w:val="single" w:sz="8" w:space="0" w:color="auto"/>
            </w:tcBorders>
            <w:shd w:val="clear" w:color="000000" w:fill="CCFFCC"/>
            <w:noWrap/>
            <w:vAlign w:val="center"/>
            <w:hideMark/>
          </w:tcPr>
          <w:p w14:paraId="2891DACD"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-15.22%</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7E83BD1D"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113%</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1EFB0F27"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32008%</w:t>
            </w:r>
          </w:p>
        </w:tc>
      </w:tr>
    </w:tbl>
    <w:p w14:paraId="3A7FA9D0" w14:textId="15212ABA" w:rsidR="00B15930" w:rsidRDefault="009E0948" w:rsidP="000308A0">
      <w:pPr>
        <w:spacing w:before="360"/>
        <w:jc w:val="center"/>
        <w:rPr>
          <w:lang w:val="en-CA" w:eastAsia="zh-CN"/>
        </w:rPr>
      </w:pPr>
      <w:r w:rsidRPr="000D38BC">
        <w:rPr>
          <w:szCs w:val="22"/>
          <w:lang w:val="en-CA" w:eastAsia="zh-CN"/>
        </w:rPr>
        <w:t xml:space="preserve">Table </w:t>
      </w:r>
      <w:r>
        <w:rPr>
          <w:szCs w:val="22"/>
          <w:lang w:val="en-CA" w:eastAsia="zh-CN"/>
        </w:rPr>
        <w:t>4:</w:t>
      </w:r>
      <w:r w:rsidRPr="000D38BC">
        <w:rPr>
          <w:szCs w:val="22"/>
          <w:lang w:val="en-CA" w:eastAsia="zh-CN"/>
        </w:rPr>
        <w:t xml:space="preserve"> Performance of the proposed method</w:t>
      </w:r>
      <w:r w:rsidR="00E569BF">
        <w:rPr>
          <w:szCs w:val="22"/>
          <w:lang w:val="en-CA" w:eastAsia="zh-CN"/>
        </w:rPr>
        <w:t xml:space="preserve"> compared to </w:t>
      </w:r>
      <w:r w:rsidR="00E569BF">
        <w:rPr>
          <w:rFonts w:hint="eastAsia"/>
          <w:szCs w:val="22"/>
          <w:lang w:val="en-CA" w:eastAsia="zh-CN"/>
        </w:rPr>
        <w:t>VTM</w:t>
      </w:r>
      <w:r w:rsidR="00E569BF">
        <w:rPr>
          <w:szCs w:val="22"/>
          <w:lang w:val="en-CA" w:eastAsia="zh-CN"/>
        </w:rPr>
        <w:t>-11.0_NNVC-4.0</w:t>
      </w:r>
      <w:r w:rsidRPr="000D38BC">
        <w:rPr>
          <w:szCs w:val="22"/>
          <w:lang w:val="en-CA" w:eastAsia="zh-CN"/>
        </w:rPr>
        <w:t xml:space="preserve"> </w:t>
      </w:r>
      <w:r>
        <w:rPr>
          <w:szCs w:val="22"/>
          <w:lang w:val="en-CA" w:eastAsia="zh-CN"/>
        </w:rPr>
        <w:t>(LDB</w:t>
      </w:r>
      <w:r w:rsidRPr="000D38BC">
        <w:rPr>
          <w:szCs w:val="22"/>
          <w:lang w:val="en-CA" w:eastAsia="zh-CN"/>
        </w:rPr>
        <w:t>, full length</w:t>
      </w:r>
      <w:r>
        <w:rPr>
          <w:szCs w:val="22"/>
          <w:lang w:val="en-CA" w:eastAsia="zh-CN"/>
        </w:rPr>
        <w:t>)</w:t>
      </w:r>
    </w:p>
    <w:tbl>
      <w:tblPr>
        <w:tblW w:w="9310" w:type="dxa"/>
        <w:jc w:val="center"/>
        <w:tblLook w:val="04A0" w:firstRow="1" w:lastRow="0" w:firstColumn="1" w:lastColumn="0" w:noHBand="0" w:noVBand="1"/>
      </w:tblPr>
      <w:tblGrid>
        <w:gridCol w:w="1134"/>
        <w:gridCol w:w="1032"/>
        <w:gridCol w:w="1032"/>
        <w:gridCol w:w="1032"/>
        <w:gridCol w:w="1032"/>
        <w:gridCol w:w="1032"/>
        <w:gridCol w:w="1032"/>
        <w:gridCol w:w="737"/>
        <w:gridCol w:w="1247"/>
      </w:tblGrid>
      <w:tr w:rsidR="009E0948" w:rsidRPr="009E0948" w14:paraId="2C349BC1" w14:textId="77777777" w:rsidTr="003924EE">
        <w:trPr>
          <w:trHeight w:val="283"/>
          <w:jc w:val="center"/>
        </w:trPr>
        <w:tc>
          <w:tcPr>
            <w:tcW w:w="1134" w:type="dxa"/>
            <w:vMerge w:val="restart"/>
            <w:tcBorders>
              <w:top w:val="nil"/>
              <w:left w:val="nil"/>
              <w:right w:val="nil"/>
            </w:tcBorders>
            <w:shd w:val="clear" w:color="auto" w:fill="auto"/>
            <w:noWrap/>
            <w:vAlign w:val="center"/>
            <w:hideMark/>
          </w:tcPr>
          <w:p w14:paraId="39CD5E78"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176" w:type="dxa"/>
            <w:gridSpan w:val="8"/>
            <w:tcBorders>
              <w:top w:val="nil"/>
              <w:left w:val="nil"/>
              <w:bottom w:val="single" w:sz="8" w:space="0" w:color="auto"/>
              <w:right w:val="nil"/>
            </w:tcBorders>
            <w:shd w:val="clear" w:color="auto" w:fill="auto"/>
            <w:noWrap/>
            <w:vAlign w:val="center"/>
            <w:hideMark/>
          </w:tcPr>
          <w:p w14:paraId="16ADFFA2" w14:textId="7D96B35B"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9E0948">
              <w:rPr>
                <w:rFonts w:eastAsia="宋体"/>
                <w:b/>
                <w:bCs/>
                <w:sz w:val="20"/>
                <w:lang w:eastAsia="zh-CN"/>
              </w:rPr>
              <w:t>Low delay B Main10</w:t>
            </w:r>
          </w:p>
        </w:tc>
      </w:tr>
      <w:tr w:rsidR="009E0948" w:rsidRPr="009E0948" w14:paraId="251759FC" w14:textId="77777777" w:rsidTr="003924EE">
        <w:trPr>
          <w:trHeight w:val="283"/>
          <w:jc w:val="center"/>
        </w:trPr>
        <w:tc>
          <w:tcPr>
            <w:tcW w:w="1134" w:type="dxa"/>
            <w:vMerge/>
            <w:tcBorders>
              <w:left w:val="nil"/>
              <w:right w:val="nil"/>
            </w:tcBorders>
            <w:shd w:val="clear" w:color="auto" w:fill="auto"/>
            <w:noWrap/>
            <w:vAlign w:val="center"/>
            <w:hideMark/>
          </w:tcPr>
          <w:p w14:paraId="794813E6"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8176"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30681F"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9E0948">
              <w:rPr>
                <w:rFonts w:eastAsia="宋体"/>
                <w:b/>
                <w:bCs/>
                <w:sz w:val="20"/>
                <w:lang w:eastAsia="zh-CN"/>
              </w:rPr>
              <w:t>BD-rate Over VTM-11.0_nnvc-4.0</w:t>
            </w:r>
          </w:p>
        </w:tc>
      </w:tr>
      <w:tr w:rsidR="009E0948" w:rsidRPr="009E0948" w14:paraId="12F51041" w14:textId="77777777" w:rsidTr="003924EE">
        <w:trPr>
          <w:trHeight w:val="283"/>
          <w:jc w:val="center"/>
        </w:trPr>
        <w:tc>
          <w:tcPr>
            <w:tcW w:w="1134" w:type="dxa"/>
            <w:vMerge/>
            <w:tcBorders>
              <w:left w:val="nil"/>
              <w:bottom w:val="single" w:sz="8" w:space="0" w:color="auto"/>
              <w:right w:val="nil"/>
            </w:tcBorders>
            <w:shd w:val="clear" w:color="auto" w:fill="auto"/>
            <w:noWrap/>
            <w:vAlign w:val="center"/>
            <w:hideMark/>
          </w:tcPr>
          <w:p w14:paraId="0BE3E188"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1032" w:type="dxa"/>
            <w:tcBorders>
              <w:top w:val="nil"/>
              <w:left w:val="single" w:sz="8" w:space="0" w:color="auto"/>
              <w:bottom w:val="single" w:sz="8" w:space="0" w:color="auto"/>
              <w:right w:val="nil"/>
            </w:tcBorders>
            <w:shd w:val="clear" w:color="auto" w:fill="auto"/>
            <w:noWrap/>
            <w:vAlign w:val="center"/>
            <w:hideMark/>
          </w:tcPr>
          <w:p w14:paraId="404FCEBC"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Y-PSNR</w:t>
            </w:r>
          </w:p>
        </w:tc>
        <w:tc>
          <w:tcPr>
            <w:tcW w:w="1032" w:type="dxa"/>
            <w:tcBorders>
              <w:top w:val="nil"/>
              <w:left w:val="nil"/>
              <w:bottom w:val="single" w:sz="8" w:space="0" w:color="auto"/>
              <w:right w:val="nil"/>
            </w:tcBorders>
            <w:shd w:val="clear" w:color="auto" w:fill="auto"/>
            <w:noWrap/>
            <w:vAlign w:val="center"/>
            <w:hideMark/>
          </w:tcPr>
          <w:p w14:paraId="50BAE234"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U-PSNR</w:t>
            </w:r>
          </w:p>
        </w:tc>
        <w:tc>
          <w:tcPr>
            <w:tcW w:w="1032" w:type="dxa"/>
            <w:tcBorders>
              <w:top w:val="nil"/>
              <w:left w:val="nil"/>
              <w:bottom w:val="single" w:sz="8" w:space="0" w:color="auto"/>
              <w:right w:val="single" w:sz="4" w:space="0" w:color="auto"/>
            </w:tcBorders>
            <w:shd w:val="clear" w:color="auto" w:fill="auto"/>
            <w:noWrap/>
            <w:vAlign w:val="center"/>
            <w:hideMark/>
          </w:tcPr>
          <w:p w14:paraId="2C84D1EA"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V-PSNR</w:t>
            </w:r>
          </w:p>
        </w:tc>
        <w:tc>
          <w:tcPr>
            <w:tcW w:w="1032" w:type="dxa"/>
            <w:tcBorders>
              <w:top w:val="nil"/>
              <w:left w:val="single" w:sz="8" w:space="0" w:color="auto"/>
              <w:bottom w:val="single" w:sz="8" w:space="0" w:color="auto"/>
              <w:right w:val="nil"/>
            </w:tcBorders>
            <w:shd w:val="clear" w:color="auto" w:fill="auto"/>
            <w:noWrap/>
            <w:vAlign w:val="center"/>
            <w:hideMark/>
          </w:tcPr>
          <w:p w14:paraId="7E75BC7F"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Y-MSIM</w:t>
            </w:r>
          </w:p>
        </w:tc>
        <w:tc>
          <w:tcPr>
            <w:tcW w:w="1032" w:type="dxa"/>
            <w:tcBorders>
              <w:top w:val="nil"/>
              <w:left w:val="nil"/>
              <w:bottom w:val="single" w:sz="8" w:space="0" w:color="auto"/>
              <w:right w:val="nil"/>
            </w:tcBorders>
            <w:shd w:val="clear" w:color="auto" w:fill="auto"/>
            <w:noWrap/>
            <w:vAlign w:val="center"/>
            <w:hideMark/>
          </w:tcPr>
          <w:p w14:paraId="05CD40B6"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U-MSIM</w:t>
            </w:r>
          </w:p>
        </w:tc>
        <w:tc>
          <w:tcPr>
            <w:tcW w:w="1032" w:type="dxa"/>
            <w:tcBorders>
              <w:top w:val="nil"/>
              <w:left w:val="nil"/>
              <w:bottom w:val="single" w:sz="8" w:space="0" w:color="auto"/>
              <w:right w:val="single" w:sz="8" w:space="0" w:color="auto"/>
            </w:tcBorders>
            <w:shd w:val="clear" w:color="auto" w:fill="auto"/>
            <w:noWrap/>
            <w:vAlign w:val="center"/>
            <w:hideMark/>
          </w:tcPr>
          <w:p w14:paraId="2E38413D"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3F2B80B3"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roofErr w:type="spellStart"/>
            <w:r w:rsidRPr="009E0948">
              <w:rPr>
                <w:rFonts w:eastAsia="宋体"/>
                <w:sz w:val="20"/>
                <w:lang w:eastAsia="zh-CN"/>
              </w:rPr>
              <w:t>EncT</w:t>
            </w:r>
            <w:proofErr w:type="spellEnd"/>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02F52E12"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roofErr w:type="spellStart"/>
            <w:r w:rsidRPr="009E0948">
              <w:rPr>
                <w:rFonts w:eastAsia="宋体"/>
                <w:sz w:val="20"/>
                <w:lang w:eastAsia="zh-CN"/>
              </w:rPr>
              <w:t>DecT</w:t>
            </w:r>
            <w:proofErr w:type="spellEnd"/>
            <w:r w:rsidRPr="009E0948">
              <w:rPr>
                <w:rFonts w:eastAsia="宋体"/>
                <w:sz w:val="20"/>
                <w:lang w:eastAsia="zh-CN"/>
              </w:rPr>
              <w:t xml:space="preserve"> CPU</w:t>
            </w:r>
          </w:p>
        </w:tc>
      </w:tr>
      <w:tr w:rsidR="009E0948" w:rsidRPr="009E0948" w14:paraId="4073D55A" w14:textId="77777777" w:rsidTr="003924EE">
        <w:trPr>
          <w:trHeight w:val="283"/>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E7D4B6E"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Class A1</w:t>
            </w:r>
          </w:p>
        </w:tc>
        <w:tc>
          <w:tcPr>
            <w:tcW w:w="1032" w:type="dxa"/>
            <w:tcBorders>
              <w:top w:val="single" w:sz="8" w:space="0" w:color="auto"/>
              <w:left w:val="nil"/>
              <w:bottom w:val="nil"/>
              <w:right w:val="nil"/>
            </w:tcBorders>
            <w:shd w:val="clear" w:color="auto" w:fill="auto"/>
            <w:noWrap/>
            <w:vAlign w:val="center"/>
          </w:tcPr>
          <w:p w14:paraId="07C3A630" w14:textId="075BF0BF"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nil"/>
            </w:tcBorders>
            <w:shd w:val="clear" w:color="auto" w:fill="auto"/>
            <w:noWrap/>
            <w:vAlign w:val="center"/>
          </w:tcPr>
          <w:p w14:paraId="77CB3023" w14:textId="0AD0CD2D"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single" w:sz="4" w:space="0" w:color="auto"/>
            </w:tcBorders>
            <w:shd w:val="clear" w:color="auto" w:fill="auto"/>
            <w:noWrap/>
            <w:vAlign w:val="center"/>
          </w:tcPr>
          <w:p w14:paraId="4902B177" w14:textId="5F1A30D9"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single" w:sz="8" w:space="0" w:color="auto"/>
              <w:bottom w:val="nil"/>
              <w:right w:val="nil"/>
            </w:tcBorders>
            <w:shd w:val="clear" w:color="auto" w:fill="auto"/>
            <w:noWrap/>
            <w:vAlign w:val="center"/>
          </w:tcPr>
          <w:p w14:paraId="075EFAB9" w14:textId="7D37C1FE"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nil"/>
            </w:tcBorders>
            <w:shd w:val="clear" w:color="auto" w:fill="auto"/>
            <w:noWrap/>
            <w:vAlign w:val="center"/>
          </w:tcPr>
          <w:p w14:paraId="61C55289" w14:textId="27DDA60B"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single" w:sz="8" w:space="0" w:color="auto"/>
            </w:tcBorders>
            <w:shd w:val="clear" w:color="auto" w:fill="auto"/>
            <w:noWrap/>
            <w:vAlign w:val="center"/>
          </w:tcPr>
          <w:p w14:paraId="69FC4EF9" w14:textId="1EC9340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single" w:sz="8" w:space="0" w:color="auto"/>
              <w:left w:val="single" w:sz="8" w:space="0" w:color="auto"/>
              <w:bottom w:val="nil"/>
              <w:right w:val="nil"/>
            </w:tcBorders>
            <w:shd w:val="clear" w:color="auto" w:fill="auto"/>
            <w:noWrap/>
            <w:vAlign w:val="center"/>
          </w:tcPr>
          <w:p w14:paraId="0F6E944E" w14:textId="5BB3E0F0"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247" w:type="dxa"/>
            <w:tcBorders>
              <w:top w:val="single" w:sz="8" w:space="0" w:color="auto"/>
              <w:left w:val="nil"/>
              <w:bottom w:val="nil"/>
              <w:right w:val="single" w:sz="8" w:space="0" w:color="auto"/>
            </w:tcBorders>
            <w:shd w:val="clear" w:color="auto" w:fill="auto"/>
            <w:noWrap/>
            <w:vAlign w:val="center"/>
          </w:tcPr>
          <w:p w14:paraId="203C32C1" w14:textId="605C9B04"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r>
      <w:tr w:rsidR="009E0948" w:rsidRPr="009E0948" w14:paraId="61A0E4CF"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36CCC339"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Class A2</w:t>
            </w:r>
          </w:p>
        </w:tc>
        <w:tc>
          <w:tcPr>
            <w:tcW w:w="1032" w:type="dxa"/>
            <w:tcBorders>
              <w:top w:val="nil"/>
              <w:left w:val="nil"/>
              <w:bottom w:val="nil"/>
              <w:right w:val="nil"/>
            </w:tcBorders>
            <w:shd w:val="clear" w:color="auto" w:fill="auto"/>
            <w:noWrap/>
            <w:vAlign w:val="center"/>
          </w:tcPr>
          <w:p w14:paraId="686A4044" w14:textId="5201652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4F305362" w14:textId="3047EAA4"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4" w:space="0" w:color="auto"/>
            </w:tcBorders>
            <w:shd w:val="clear" w:color="auto" w:fill="auto"/>
            <w:noWrap/>
            <w:vAlign w:val="center"/>
          </w:tcPr>
          <w:p w14:paraId="0BFBB8E9" w14:textId="319EB30E"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single" w:sz="8" w:space="0" w:color="auto"/>
              <w:bottom w:val="nil"/>
              <w:right w:val="nil"/>
            </w:tcBorders>
            <w:shd w:val="clear" w:color="auto" w:fill="auto"/>
            <w:noWrap/>
            <w:vAlign w:val="center"/>
          </w:tcPr>
          <w:p w14:paraId="52F1821C" w14:textId="33DFF3F4"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1619403F" w14:textId="355C601C"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8" w:space="0" w:color="auto"/>
            </w:tcBorders>
            <w:shd w:val="clear" w:color="auto" w:fill="auto"/>
            <w:noWrap/>
            <w:vAlign w:val="center"/>
          </w:tcPr>
          <w:p w14:paraId="61C25CB8" w14:textId="3EE369BD"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nil"/>
              <w:left w:val="single" w:sz="8" w:space="0" w:color="auto"/>
              <w:bottom w:val="nil"/>
              <w:right w:val="nil"/>
            </w:tcBorders>
            <w:shd w:val="clear" w:color="auto" w:fill="auto"/>
            <w:noWrap/>
            <w:vAlign w:val="center"/>
          </w:tcPr>
          <w:p w14:paraId="786BE2A5" w14:textId="538560E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247" w:type="dxa"/>
            <w:tcBorders>
              <w:top w:val="nil"/>
              <w:left w:val="nil"/>
              <w:bottom w:val="nil"/>
              <w:right w:val="single" w:sz="8" w:space="0" w:color="auto"/>
            </w:tcBorders>
            <w:shd w:val="clear" w:color="auto" w:fill="auto"/>
            <w:noWrap/>
            <w:vAlign w:val="center"/>
          </w:tcPr>
          <w:p w14:paraId="5DE2D20B" w14:textId="6D2F881B"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r>
      <w:tr w:rsidR="009E0948" w:rsidRPr="009E0948" w14:paraId="43810CBF"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7476B9DB"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Class B</w:t>
            </w:r>
          </w:p>
        </w:tc>
        <w:tc>
          <w:tcPr>
            <w:tcW w:w="1032" w:type="dxa"/>
            <w:tcBorders>
              <w:top w:val="nil"/>
              <w:left w:val="nil"/>
              <w:bottom w:val="nil"/>
              <w:right w:val="nil"/>
            </w:tcBorders>
            <w:shd w:val="clear" w:color="auto" w:fill="auto"/>
            <w:noWrap/>
            <w:vAlign w:val="center"/>
            <w:hideMark/>
          </w:tcPr>
          <w:p w14:paraId="09C4EC8A"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-2.88%</w:t>
            </w:r>
          </w:p>
        </w:tc>
        <w:tc>
          <w:tcPr>
            <w:tcW w:w="1032" w:type="dxa"/>
            <w:tcBorders>
              <w:top w:val="nil"/>
              <w:left w:val="nil"/>
              <w:bottom w:val="nil"/>
              <w:right w:val="nil"/>
            </w:tcBorders>
            <w:shd w:val="clear" w:color="000000" w:fill="CCFFCC"/>
            <w:noWrap/>
            <w:vAlign w:val="center"/>
            <w:hideMark/>
          </w:tcPr>
          <w:p w14:paraId="62B325D9"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-10.18%</w:t>
            </w:r>
          </w:p>
        </w:tc>
        <w:tc>
          <w:tcPr>
            <w:tcW w:w="1032" w:type="dxa"/>
            <w:tcBorders>
              <w:top w:val="nil"/>
              <w:left w:val="nil"/>
              <w:bottom w:val="nil"/>
              <w:right w:val="single" w:sz="4" w:space="0" w:color="auto"/>
            </w:tcBorders>
            <w:shd w:val="clear" w:color="000000" w:fill="CCFFCC"/>
            <w:noWrap/>
            <w:vAlign w:val="center"/>
            <w:hideMark/>
          </w:tcPr>
          <w:p w14:paraId="0DBFED1F"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-5.40%</w:t>
            </w:r>
          </w:p>
        </w:tc>
        <w:tc>
          <w:tcPr>
            <w:tcW w:w="1032" w:type="dxa"/>
            <w:tcBorders>
              <w:top w:val="nil"/>
              <w:left w:val="single" w:sz="8" w:space="0" w:color="auto"/>
              <w:bottom w:val="nil"/>
              <w:right w:val="nil"/>
            </w:tcBorders>
            <w:shd w:val="clear" w:color="000000" w:fill="CCFFCC"/>
            <w:noWrap/>
            <w:vAlign w:val="center"/>
            <w:hideMark/>
          </w:tcPr>
          <w:p w14:paraId="16F87855"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-3.29%</w:t>
            </w:r>
          </w:p>
        </w:tc>
        <w:tc>
          <w:tcPr>
            <w:tcW w:w="1032" w:type="dxa"/>
            <w:tcBorders>
              <w:top w:val="nil"/>
              <w:left w:val="nil"/>
              <w:bottom w:val="nil"/>
              <w:right w:val="nil"/>
            </w:tcBorders>
            <w:shd w:val="clear" w:color="000000" w:fill="CCFFCC"/>
            <w:noWrap/>
            <w:vAlign w:val="center"/>
            <w:hideMark/>
          </w:tcPr>
          <w:p w14:paraId="552D25F3"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-9.14%</w:t>
            </w:r>
          </w:p>
        </w:tc>
        <w:tc>
          <w:tcPr>
            <w:tcW w:w="1032" w:type="dxa"/>
            <w:tcBorders>
              <w:top w:val="nil"/>
              <w:left w:val="nil"/>
              <w:bottom w:val="nil"/>
              <w:right w:val="single" w:sz="8" w:space="0" w:color="auto"/>
            </w:tcBorders>
            <w:shd w:val="clear" w:color="000000" w:fill="CCFFCC"/>
            <w:noWrap/>
            <w:vAlign w:val="center"/>
            <w:hideMark/>
          </w:tcPr>
          <w:p w14:paraId="4015C9A6"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-4.46%</w:t>
            </w:r>
          </w:p>
        </w:tc>
        <w:tc>
          <w:tcPr>
            <w:tcW w:w="737" w:type="dxa"/>
            <w:tcBorders>
              <w:top w:val="nil"/>
              <w:left w:val="single" w:sz="8" w:space="0" w:color="auto"/>
              <w:bottom w:val="nil"/>
              <w:right w:val="nil"/>
            </w:tcBorders>
            <w:shd w:val="clear" w:color="auto" w:fill="auto"/>
            <w:noWrap/>
            <w:vAlign w:val="center"/>
            <w:hideMark/>
          </w:tcPr>
          <w:p w14:paraId="1EE5AE23"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175%</w:t>
            </w:r>
          </w:p>
        </w:tc>
        <w:tc>
          <w:tcPr>
            <w:tcW w:w="1247" w:type="dxa"/>
            <w:tcBorders>
              <w:top w:val="nil"/>
              <w:left w:val="nil"/>
              <w:bottom w:val="nil"/>
              <w:right w:val="single" w:sz="8" w:space="0" w:color="auto"/>
            </w:tcBorders>
            <w:shd w:val="clear" w:color="auto" w:fill="auto"/>
            <w:noWrap/>
            <w:vAlign w:val="center"/>
            <w:hideMark/>
          </w:tcPr>
          <w:p w14:paraId="6C563D78"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100913%</w:t>
            </w:r>
          </w:p>
        </w:tc>
      </w:tr>
      <w:tr w:rsidR="009E0948" w:rsidRPr="009E0948" w14:paraId="6FFE047C"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48D2C172"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Class C</w:t>
            </w:r>
          </w:p>
        </w:tc>
        <w:tc>
          <w:tcPr>
            <w:tcW w:w="1032" w:type="dxa"/>
            <w:tcBorders>
              <w:top w:val="nil"/>
              <w:left w:val="single" w:sz="8" w:space="0" w:color="auto"/>
              <w:bottom w:val="nil"/>
              <w:right w:val="nil"/>
            </w:tcBorders>
            <w:shd w:val="clear" w:color="000000" w:fill="CCFFCC"/>
            <w:noWrap/>
            <w:vAlign w:val="center"/>
            <w:hideMark/>
          </w:tcPr>
          <w:p w14:paraId="585405E2"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-3.62%</w:t>
            </w:r>
          </w:p>
        </w:tc>
        <w:tc>
          <w:tcPr>
            <w:tcW w:w="1032" w:type="dxa"/>
            <w:tcBorders>
              <w:top w:val="nil"/>
              <w:left w:val="nil"/>
              <w:bottom w:val="nil"/>
              <w:right w:val="nil"/>
            </w:tcBorders>
            <w:shd w:val="clear" w:color="000000" w:fill="CCFFCC"/>
            <w:noWrap/>
            <w:vAlign w:val="center"/>
            <w:hideMark/>
          </w:tcPr>
          <w:p w14:paraId="2A729648"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-15.42%</w:t>
            </w:r>
          </w:p>
        </w:tc>
        <w:tc>
          <w:tcPr>
            <w:tcW w:w="1032" w:type="dxa"/>
            <w:tcBorders>
              <w:top w:val="nil"/>
              <w:left w:val="nil"/>
              <w:bottom w:val="nil"/>
              <w:right w:val="single" w:sz="4" w:space="0" w:color="auto"/>
            </w:tcBorders>
            <w:shd w:val="clear" w:color="000000" w:fill="CCFFCC"/>
            <w:noWrap/>
            <w:vAlign w:val="center"/>
            <w:hideMark/>
          </w:tcPr>
          <w:p w14:paraId="08FC0035"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-13.62%</w:t>
            </w:r>
          </w:p>
        </w:tc>
        <w:tc>
          <w:tcPr>
            <w:tcW w:w="1032" w:type="dxa"/>
            <w:tcBorders>
              <w:top w:val="nil"/>
              <w:left w:val="single" w:sz="8" w:space="0" w:color="auto"/>
              <w:bottom w:val="nil"/>
              <w:right w:val="nil"/>
            </w:tcBorders>
            <w:shd w:val="clear" w:color="000000" w:fill="CCFFCC"/>
            <w:noWrap/>
            <w:vAlign w:val="center"/>
            <w:hideMark/>
          </w:tcPr>
          <w:p w14:paraId="46A09FA2"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-4.50%</w:t>
            </w:r>
          </w:p>
        </w:tc>
        <w:tc>
          <w:tcPr>
            <w:tcW w:w="1032" w:type="dxa"/>
            <w:tcBorders>
              <w:top w:val="nil"/>
              <w:left w:val="nil"/>
              <w:bottom w:val="nil"/>
              <w:right w:val="nil"/>
            </w:tcBorders>
            <w:shd w:val="clear" w:color="000000" w:fill="CCFFCC"/>
            <w:noWrap/>
            <w:vAlign w:val="center"/>
            <w:hideMark/>
          </w:tcPr>
          <w:p w14:paraId="1B18F467"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-13.49%</w:t>
            </w:r>
          </w:p>
        </w:tc>
        <w:tc>
          <w:tcPr>
            <w:tcW w:w="1032" w:type="dxa"/>
            <w:tcBorders>
              <w:top w:val="nil"/>
              <w:left w:val="nil"/>
              <w:bottom w:val="nil"/>
              <w:right w:val="single" w:sz="8" w:space="0" w:color="auto"/>
            </w:tcBorders>
            <w:shd w:val="clear" w:color="000000" w:fill="CCFFCC"/>
            <w:noWrap/>
            <w:vAlign w:val="center"/>
            <w:hideMark/>
          </w:tcPr>
          <w:p w14:paraId="2764D223"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-11.07%</w:t>
            </w:r>
          </w:p>
        </w:tc>
        <w:tc>
          <w:tcPr>
            <w:tcW w:w="737" w:type="dxa"/>
            <w:tcBorders>
              <w:top w:val="nil"/>
              <w:left w:val="single" w:sz="8" w:space="0" w:color="auto"/>
              <w:bottom w:val="nil"/>
              <w:right w:val="nil"/>
            </w:tcBorders>
            <w:shd w:val="clear" w:color="auto" w:fill="auto"/>
            <w:noWrap/>
            <w:vAlign w:val="center"/>
            <w:hideMark/>
          </w:tcPr>
          <w:p w14:paraId="61DE3D76"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140%</w:t>
            </w:r>
          </w:p>
        </w:tc>
        <w:tc>
          <w:tcPr>
            <w:tcW w:w="1247" w:type="dxa"/>
            <w:tcBorders>
              <w:top w:val="nil"/>
              <w:left w:val="nil"/>
              <w:bottom w:val="nil"/>
              <w:right w:val="single" w:sz="8" w:space="0" w:color="auto"/>
            </w:tcBorders>
            <w:shd w:val="clear" w:color="auto" w:fill="auto"/>
            <w:noWrap/>
            <w:vAlign w:val="center"/>
            <w:hideMark/>
          </w:tcPr>
          <w:p w14:paraId="25E8D347"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57999%</w:t>
            </w:r>
          </w:p>
        </w:tc>
      </w:tr>
      <w:tr w:rsidR="009E0948" w:rsidRPr="009E0948" w14:paraId="4CA8FAAA"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7EFF0400"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Class E</w:t>
            </w:r>
          </w:p>
        </w:tc>
        <w:tc>
          <w:tcPr>
            <w:tcW w:w="1032" w:type="dxa"/>
            <w:tcBorders>
              <w:top w:val="nil"/>
              <w:left w:val="single" w:sz="8" w:space="0" w:color="auto"/>
              <w:bottom w:val="nil"/>
              <w:right w:val="nil"/>
            </w:tcBorders>
            <w:shd w:val="clear" w:color="000000" w:fill="CCFFCC"/>
            <w:noWrap/>
            <w:vAlign w:val="center"/>
            <w:hideMark/>
          </w:tcPr>
          <w:p w14:paraId="1849770D"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-4.25%</w:t>
            </w:r>
          </w:p>
        </w:tc>
        <w:tc>
          <w:tcPr>
            <w:tcW w:w="1032" w:type="dxa"/>
            <w:tcBorders>
              <w:top w:val="nil"/>
              <w:left w:val="nil"/>
              <w:bottom w:val="nil"/>
              <w:right w:val="nil"/>
            </w:tcBorders>
            <w:shd w:val="clear" w:color="000000" w:fill="CCFFCC"/>
            <w:noWrap/>
            <w:vAlign w:val="center"/>
            <w:hideMark/>
          </w:tcPr>
          <w:p w14:paraId="5568FBB9"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-4.12%</w:t>
            </w:r>
          </w:p>
        </w:tc>
        <w:tc>
          <w:tcPr>
            <w:tcW w:w="1032" w:type="dxa"/>
            <w:tcBorders>
              <w:top w:val="nil"/>
              <w:left w:val="nil"/>
              <w:bottom w:val="nil"/>
              <w:right w:val="single" w:sz="4" w:space="0" w:color="auto"/>
            </w:tcBorders>
            <w:shd w:val="clear" w:color="auto" w:fill="auto"/>
            <w:noWrap/>
            <w:vAlign w:val="center"/>
            <w:hideMark/>
          </w:tcPr>
          <w:p w14:paraId="378DC56B"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-0.29%</w:t>
            </w:r>
          </w:p>
        </w:tc>
        <w:tc>
          <w:tcPr>
            <w:tcW w:w="1032" w:type="dxa"/>
            <w:tcBorders>
              <w:top w:val="nil"/>
              <w:left w:val="single" w:sz="8" w:space="0" w:color="auto"/>
              <w:bottom w:val="nil"/>
              <w:right w:val="nil"/>
            </w:tcBorders>
            <w:shd w:val="clear" w:color="000000" w:fill="CCFFCC"/>
            <w:noWrap/>
            <w:vAlign w:val="center"/>
            <w:hideMark/>
          </w:tcPr>
          <w:p w14:paraId="54DB7236"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-4.18%</w:t>
            </w:r>
          </w:p>
        </w:tc>
        <w:tc>
          <w:tcPr>
            <w:tcW w:w="1032" w:type="dxa"/>
            <w:tcBorders>
              <w:top w:val="nil"/>
              <w:left w:val="nil"/>
              <w:bottom w:val="nil"/>
              <w:right w:val="nil"/>
            </w:tcBorders>
            <w:shd w:val="clear" w:color="auto" w:fill="auto"/>
            <w:noWrap/>
            <w:vAlign w:val="center"/>
            <w:hideMark/>
          </w:tcPr>
          <w:p w14:paraId="01B96161"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-2.28%</w:t>
            </w:r>
          </w:p>
        </w:tc>
        <w:tc>
          <w:tcPr>
            <w:tcW w:w="1032" w:type="dxa"/>
            <w:tcBorders>
              <w:top w:val="nil"/>
              <w:left w:val="nil"/>
              <w:bottom w:val="nil"/>
              <w:right w:val="single" w:sz="8" w:space="0" w:color="auto"/>
            </w:tcBorders>
            <w:shd w:val="clear" w:color="000000" w:fill="FFC7CE"/>
            <w:noWrap/>
            <w:vAlign w:val="center"/>
            <w:hideMark/>
          </w:tcPr>
          <w:p w14:paraId="3FD97EF6"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4.71%</w:t>
            </w:r>
          </w:p>
        </w:tc>
        <w:tc>
          <w:tcPr>
            <w:tcW w:w="737" w:type="dxa"/>
            <w:tcBorders>
              <w:top w:val="nil"/>
              <w:left w:val="single" w:sz="8" w:space="0" w:color="auto"/>
              <w:bottom w:val="nil"/>
              <w:right w:val="nil"/>
            </w:tcBorders>
            <w:shd w:val="clear" w:color="auto" w:fill="auto"/>
            <w:noWrap/>
            <w:vAlign w:val="center"/>
            <w:hideMark/>
          </w:tcPr>
          <w:p w14:paraId="15E86A1B"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310%</w:t>
            </w:r>
          </w:p>
        </w:tc>
        <w:tc>
          <w:tcPr>
            <w:tcW w:w="1247" w:type="dxa"/>
            <w:tcBorders>
              <w:top w:val="nil"/>
              <w:left w:val="nil"/>
              <w:bottom w:val="nil"/>
              <w:right w:val="single" w:sz="8" w:space="0" w:color="auto"/>
            </w:tcBorders>
            <w:shd w:val="clear" w:color="auto" w:fill="auto"/>
            <w:noWrap/>
            <w:vAlign w:val="center"/>
            <w:hideMark/>
          </w:tcPr>
          <w:p w14:paraId="103B43E9"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158588%</w:t>
            </w:r>
          </w:p>
        </w:tc>
      </w:tr>
      <w:tr w:rsidR="009E0948" w:rsidRPr="009E0948" w14:paraId="36DC0779" w14:textId="77777777" w:rsidTr="003924EE">
        <w:trPr>
          <w:trHeight w:val="283"/>
          <w:jc w:val="center"/>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A52E5E"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9E0948">
              <w:rPr>
                <w:rFonts w:eastAsia="宋体"/>
                <w:b/>
                <w:bCs/>
                <w:sz w:val="20"/>
                <w:lang w:eastAsia="zh-CN"/>
              </w:rPr>
              <w:t>Overall</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20F08120"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-3.47%</w:t>
            </w:r>
          </w:p>
        </w:tc>
        <w:tc>
          <w:tcPr>
            <w:tcW w:w="1032" w:type="dxa"/>
            <w:tcBorders>
              <w:top w:val="single" w:sz="8" w:space="0" w:color="auto"/>
              <w:left w:val="nil"/>
              <w:bottom w:val="single" w:sz="8" w:space="0" w:color="auto"/>
              <w:right w:val="nil"/>
            </w:tcBorders>
            <w:shd w:val="clear" w:color="000000" w:fill="CCFFCC"/>
            <w:noWrap/>
            <w:vAlign w:val="center"/>
            <w:hideMark/>
          </w:tcPr>
          <w:p w14:paraId="45966C36" w14:textId="446B5211"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del w:id="12" w:author="Administrator" w:date="2023-04-20T16:46:00Z">
              <w:r w:rsidRPr="009E0948" w:rsidDel="00DC7D44">
                <w:rPr>
                  <w:rFonts w:eastAsia="宋体"/>
                  <w:sz w:val="20"/>
                  <w:lang w:eastAsia="zh-CN"/>
                </w:rPr>
                <w:delText>-12.51%</w:delText>
              </w:r>
            </w:del>
            <w:ins w:id="13" w:author="Administrator" w:date="2023-04-20T16:46:00Z">
              <w:r w:rsidR="00DC7D44">
                <w:rPr>
                  <w:rFonts w:eastAsia="宋体"/>
                  <w:sz w:val="20"/>
                  <w:lang w:eastAsia="zh-CN"/>
                </w:rPr>
                <w:t>-10.41%</w:t>
              </w:r>
            </w:ins>
          </w:p>
        </w:tc>
        <w:tc>
          <w:tcPr>
            <w:tcW w:w="1032" w:type="dxa"/>
            <w:tcBorders>
              <w:top w:val="single" w:sz="8" w:space="0" w:color="auto"/>
              <w:left w:val="nil"/>
              <w:bottom w:val="single" w:sz="8" w:space="0" w:color="auto"/>
              <w:right w:val="single" w:sz="4" w:space="0" w:color="auto"/>
            </w:tcBorders>
            <w:shd w:val="clear" w:color="000000" w:fill="CCFFCC"/>
            <w:noWrap/>
            <w:vAlign w:val="center"/>
            <w:hideMark/>
          </w:tcPr>
          <w:p w14:paraId="36C22750" w14:textId="2D8AE476"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del w:id="14" w:author="Administrator" w:date="2023-04-20T16:46:00Z">
              <w:r w:rsidRPr="009E0948" w:rsidDel="00DC7D44">
                <w:rPr>
                  <w:rFonts w:eastAsia="宋体"/>
                  <w:sz w:val="20"/>
                  <w:lang w:eastAsia="zh-CN"/>
                </w:rPr>
                <w:delText>-9.05%</w:delText>
              </w:r>
            </w:del>
            <w:ins w:id="15" w:author="Administrator" w:date="2023-04-20T16:46:00Z">
              <w:r w:rsidR="00DC7D44">
                <w:rPr>
                  <w:rFonts w:eastAsia="宋体"/>
                  <w:sz w:val="20"/>
                  <w:lang w:eastAsia="zh-CN"/>
                </w:rPr>
                <w:t>-6.86%</w:t>
              </w:r>
            </w:ins>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516AFDC8"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-3.92%</w:t>
            </w:r>
          </w:p>
        </w:tc>
        <w:tc>
          <w:tcPr>
            <w:tcW w:w="1032" w:type="dxa"/>
            <w:tcBorders>
              <w:top w:val="single" w:sz="8" w:space="0" w:color="auto"/>
              <w:left w:val="nil"/>
              <w:bottom w:val="single" w:sz="8" w:space="0" w:color="auto"/>
              <w:right w:val="nil"/>
            </w:tcBorders>
            <w:shd w:val="clear" w:color="000000" w:fill="CCFFCC"/>
            <w:noWrap/>
            <w:vAlign w:val="center"/>
            <w:hideMark/>
          </w:tcPr>
          <w:p w14:paraId="1096B3B5" w14:textId="36288FFD"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del w:id="16" w:author="Administrator" w:date="2023-04-20T16:47:00Z">
              <w:r w:rsidRPr="009E0948" w:rsidDel="00DC7D44">
                <w:rPr>
                  <w:rFonts w:eastAsia="宋体"/>
                  <w:sz w:val="20"/>
                  <w:lang w:eastAsia="zh-CN"/>
                </w:rPr>
                <w:delText>-11.08%</w:delText>
              </w:r>
            </w:del>
            <w:ins w:id="17" w:author="Administrator" w:date="2023-04-20T16:47:00Z">
              <w:r w:rsidR="00DC7D44">
                <w:rPr>
                  <w:rFonts w:eastAsia="宋体"/>
                  <w:sz w:val="20"/>
                  <w:lang w:eastAsia="zh-CN"/>
                </w:rPr>
                <w:t>-8.88%</w:t>
              </w:r>
            </w:ins>
          </w:p>
        </w:tc>
        <w:tc>
          <w:tcPr>
            <w:tcW w:w="1032" w:type="dxa"/>
            <w:tcBorders>
              <w:top w:val="single" w:sz="8" w:space="0" w:color="auto"/>
              <w:left w:val="nil"/>
              <w:bottom w:val="single" w:sz="8" w:space="0" w:color="auto"/>
              <w:right w:val="single" w:sz="8" w:space="0" w:color="auto"/>
            </w:tcBorders>
            <w:shd w:val="clear" w:color="000000" w:fill="CCFFCC"/>
            <w:noWrap/>
            <w:vAlign w:val="center"/>
            <w:hideMark/>
          </w:tcPr>
          <w:p w14:paraId="0078D643" w14:textId="08591BFB"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del w:id="18" w:author="Administrator" w:date="2023-04-20T16:47:00Z">
              <w:r w:rsidRPr="009E0948" w:rsidDel="00DC7D44">
                <w:rPr>
                  <w:rFonts w:eastAsia="宋体"/>
                  <w:sz w:val="20"/>
                  <w:lang w:eastAsia="zh-CN"/>
                </w:rPr>
                <w:delText>-7.40%</w:delText>
              </w:r>
            </w:del>
            <w:ins w:id="19" w:author="Administrator" w:date="2023-04-20T16:47:00Z">
              <w:r w:rsidR="00DC7D44">
                <w:rPr>
                  <w:rFonts w:eastAsia="宋体"/>
                  <w:sz w:val="20"/>
                  <w:lang w:eastAsia="zh-CN"/>
                </w:rPr>
                <w:t>-4.37%</w:t>
              </w:r>
            </w:ins>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36C081F6"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188%</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124687FF"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93940%</w:t>
            </w:r>
          </w:p>
        </w:tc>
      </w:tr>
      <w:tr w:rsidR="009E0948" w:rsidRPr="009E0948" w14:paraId="63C09388" w14:textId="77777777" w:rsidTr="003924EE">
        <w:trPr>
          <w:trHeight w:val="283"/>
          <w:jc w:val="center"/>
        </w:trPr>
        <w:tc>
          <w:tcPr>
            <w:tcW w:w="1134" w:type="dxa"/>
            <w:tcBorders>
              <w:top w:val="single" w:sz="8" w:space="0" w:color="auto"/>
              <w:left w:val="single" w:sz="8" w:space="0" w:color="auto"/>
              <w:bottom w:val="single" w:sz="8" w:space="0" w:color="auto"/>
              <w:right w:val="nil"/>
            </w:tcBorders>
            <w:shd w:val="clear" w:color="auto" w:fill="auto"/>
            <w:noWrap/>
            <w:vAlign w:val="center"/>
            <w:hideMark/>
          </w:tcPr>
          <w:p w14:paraId="32176B86"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Class D</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4784C0DB"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-3.94%</w:t>
            </w:r>
          </w:p>
        </w:tc>
        <w:tc>
          <w:tcPr>
            <w:tcW w:w="1032" w:type="dxa"/>
            <w:tcBorders>
              <w:top w:val="single" w:sz="8" w:space="0" w:color="auto"/>
              <w:left w:val="nil"/>
              <w:bottom w:val="single" w:sz="8" w:space="0" w:color="auto"/>
              <w:right w:val="nil"/>
            </w:tcBorders>
            <w:shd w:val="clear" w:color="000000" w:fill="CCFFCC"/>
            <w:noWrap/>
            <w:vAlign w:val="center"/>
            <w:hideMark/>
          </w:tcPr>
          <w:p w14:paraId="4AE76ED8"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-13.33%</w:t>
            </w:r>
          </w:p>
        </w:tc>
        <w:tc>
          <w:tcPr>
            <w:tcW w:w="1032" w:type="dxa"/>
            <w:tcBorders>
              <w:top w:val="single" w:sz="8" w:space="0" w:color="auto"/>
              <w:left w:val="nil"/>
              <w:bottom w:val="single" w:sz="8" w:space="0" w:color="auto"/>
              <w:right w:val="single" w:sz="4" w:space="0" w:color="auto"/>
            </w:tcBorders>
            <w:shd w:val="clear" w:color="000000" w:fill="CCFFCC"/>
            <w:noWrap/>
            <w:vAlign w:val="center"/>
            <w:hideMark/>
          </w:tcPr>
          <w:p w14:paraId="2B9433C7"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-12.30%</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6F9334ED"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-3.84%</w:t>
            </w:r>
          </w:p>
        </w:tc>
        <w:tc>
          <w:tcPr>
            <w:tcW w:w="1032" w:type="dxa"/>
            <w:tcBorders>
              <w:top w:val="single" w:sz="8" w:space="0" w:color="auto"/>
              <w:left w:val="nil"/>
              <w:bottom w:val="single" w:sz="8" w:space="0" w:color="auto"/>
              <w:right w:val="nil"/>
            </w:tcBorders>
            <w:shd w:val="clear" w:color="000000" w:fill="CCFFCC"/>
            <w:noWrap/>
            <w:vAlign w:val="center"/>
            <w:hideMark/>
          </w:tcPr>
          <w:p w14:paraId="7D626DEB"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-9.29%</w:t>
            </w:r>
          </w:p>
        </w:tc>
        <w:tc>
          <w:tcPr>
            <w:tcW w:w="1032" w:type="dxa"/>
            <w:tcBorders>
              <w:top w:val="single" w:sz="8" w:space="0" w:color="auto"/>
              <w:left w:val="nil"/>
              <w:bottom w:val="single" w:sz="8" w:space="0" w:color="auto"/>
              <w:right w:val="single" w:sz="8" w:space="0" w:color="auto"/>
            </w:tcBorders>
            <w:shd w:val="clear" w:color="000000" w:fill="CCFFCC"/>
            <w:noWrap/>
            <w:vAlign w:val="center"/>
            <w:hideMark/>
          </w:tcPr>
          <w:p w14:paraId="441FBA18"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-8.68%</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10330FF3"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128%</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11F79FF7"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37691%</w:t>
            </w:r>
          </w:p>
        </w:tc>
      </w:tr>
    </w:tbl>
    <w:p w14:paraId="1A5E9E95" w14:textId="2C41E105" w:rsidR="00BB5784" w:rsidRDefault="00602350" w:rsidP="000308A0">
      <w:pPr>
        <w:spacing w:before="360"/>
        <w:jc w:val="center"/>
        <w:rPr>
          <w:lang w:eastAsia="zh-CN"/>
        </w:rPr>
      </w:pPr>
      <w:r>
        <w:rPr>
          <w:rFonts w:hint="eastAsia"/>
          <w:lang w:eastAsia="zh-CN"/>
        </w:rPr>
        <w:lastRenderedPageBreak/>
        <w:t>T</w:t>
      </w:r>
      <w:r>
        <w:rPr>
          <w:lang w:eastAsia="zh-CN"/>
        </w:rPr>
        <w:t>able 5: Performance of the proposed method compared to EE1-2.1 (RA, full length)</w:t>
      </w:r>
    </w:p>
    <w:tbl>
      <w:tblPr>
        <w:tblW w:w="9310" w:type="dxa"/>
        <w:jc w:val="center"/>
        <w:tblLook w:val="04A0" w:firstRow="1" w:lastRow="0" w:firstColumn="1" w:lastColumn="0" w:noHBand="0" w:noVBand="1"/>
      </w:tblPr>
      <w:tblGrid>
        <w:gridCol w:w="1134"/>
        <w:gridCol w:w="1032"/>
        <w:gridCol w:w="1032"/>
        <w:gridCol w:w="1032"/>
        <w:gridCol w:w="1032"/>
        <w:gridCol w:w="1032"/>
        <w:gridCol w:w="1032"/>
        <w:gridCol w:w="737"/>
        <w:gridCol w:w="1247"/>
      </w:tblGrid>
      <w:tr w:rsidR="00904E26" w:rsidRPr="00904E26" w14:paraId="23D764E1" w14:textId="77777777" w:rsidTr="003924EE">
        <w:trPr>
          <w:trHeight w:val="283"/>
          <w:jc w:val="center"/>
        </w:trPr>
        <w:tc>
          <w:tcPr>
            <w:tcW w:w="1134" w:type="dxa"/>
            <w:vMerge w:val="restart"/>
            <w:tcBorders>
              <w:top w:val="nil"/>
              <w:left w:val="nil"/>
              <w:right w:val="nil"/>
            </w:tcBorders>
            <w:shd w:val="clear" w:color="auto" w:fill="auto"/>
            <w:noWrap/>
            <w:vAlign w:val="center"/>
            <w:hideMark/>
          </w:tcPr>
          <w:p w14:paraId="0A5A5625"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175" w:type="dxa"/>
            <w:gridSpan w:val="8"/>
            <w:tcBorders>
              <w:top w:val="nil"/>
              <w:left w:val="nil"/>
              <w:bottom w:val="single" w:sz="8" w:space="0" w:color="auto"/>
              <w:right w:val="nil"/>
            </w:tcBorders>
            <w:shd w:val="clear" w:color="auto" w:fill="auto"/>
            <w:noWrap/>
            <w:vAlign w:val="center"/>
            <w:hideMark/>
          </w:tcPr>
          <w:p w14:paraId="46A78648" w14:textId="6ACF2BDB"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904E26">
              <w:rPr>
                <w:rFonts w:eastAsia="宋体"/>
                <w:b/>
                <w:bCs/>
                <w:sz w:val="20"/>
                <w:lang w:eastAsia="zh-CN"/>
              </w:rPr>
              <w:t>Random access Main10</w:t>
            </w:r>
          </w:p>
        </w:tc>
      </w:tr>
      <w:tr w:rsidR="00904E26" w:rsidRPr="00904E26" w14:paraId="09BD00AE" w14:textId="77777777" w:rsidTr="003924EE">
        <w:trPr>
          <w:trHeight w:val="283"/>
          <w:jc w:val="center"/>
        </w:trPr>
        <w:tc>
          <w:tcPr>
            <w:tcW w:w="1134" w:type="dxa"/>
            <w:vMerge/>
            <w:tcBorders>
              <w:left w:val="nil"/>
              <w:right w:val="nil"/>
            </w:tcBorders>
            <w:shd w:val="clear" w:color="auto" w:fill="auto"/>
            <w:noWrap/>
            <w:vAlign w:val="center"/>
            <w:hideMark/>
          </w:tcPr>
          <w:p w14:paraId="1945D4B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8175"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FE6D8A"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904E26">
              <w:rPr>
                <w:rFonts w:eastAsia="宋体"/>
                <w:b/>
                <w:bCs/>
                <w:sz w:val="20"/>
                <w:lang w:eastAsia="zh-CN"/>
              </w:rPr>
              <w:t>BD-rate Over EE1-2.1</w:t>
            </w:r>
          </w:p>
        </w:tc>
      </w:tr>
      <w:tr w:rsidR="00904E26" w:rsidRPr="00904E26" w14:paraId="6FFC1278" w14:textId="77777777" w:rsidTr="003924EE">
        <w:trPr>
          <w:trHeight w:val="283"/>
          <w:jc w:val="center"/>
        </w:trPr>
        <w:tc>
          <w:tcPr>
            <w:tcW w:w="1134" w:type="dxa"/>
            <w:vMerge/>
            <w:tcBorders>
              <w:left w:val="nil"/>
              <w:bottom w:val="nil"/>
              <w:right w:val="nil"/>
            </w:tcBorders>
            <w:shd w:val="clear" w:color="auto" w:fill="auto"/>
            <w:noWrap/>
            <w:vAlign w:val="center"/>
            <w:hideMark/>
          </w:tcPr>
          <w:p w14:paraId="32CFD9DF"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1032" w:type="dxa"/>
            <w:tcBorders>
              <w:top w:val="nil"/>
              <w:left w:val="single" w:sz="8" w:space="0" w:color="auto"/>
              <w:bottom w:val="single" w:sz="8" w:space="0" w:color="auto"/>
              <w:right w:val="nil"/>
            </w:tcBorders>
            <w:shd w:val="clear" w:color="auto" w:fill="auto"/>
            <w:noWrap/>
            <w:vAlign w:val="center"/>
            <w:hideMark/>
          </w:tcPr>
          <w:p w14:paraId="6AE5FE80"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Y-PSNR</w:t>
            </w:r>
          </w:p>
        </w:tc>
        <w:tc>
          <w:tcPr>
            <w:tcW w:w="1032" w:type="dxa"/>
            <w:tcBorders>
              <w:top w:val="nil"/>
              <w:left w:val="nil"/>
              <w:bottom w:val="single" w:sz="8" w:space="0" w:color="auto"/>
              <w:right w:val="nil"/>
            </w:tcBorders>
            <w:shd w:val="clear" w:color="auto" w:fill="auto"/>
            <w:noWrap/>
            <w:vAlign w:val="center"/>
            <w:hideMark/>
          </w:tcPr>
          <w:p w14:paraId="14616113"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U-PSNR</w:t>
            </w:r>
          </w:p>
        </w:tc>
        <w:tc>
          <w:tcPr>
            <w:tcW w:w="1032" w:type="dxa"/>
            <w:tcBorders>
              <w:top w:val="nil"/>
              <w:left w:val="nil"/>
              <w:bottom w:val="single" w:sz="8" w:space="0" w:color="auto"/>
              <w:right w:val="single" w:sz="4" w:space="0" w:color="auto"/>
            </w:tcBorders>
            <w:shd w:val="clear" w:color="auto" w:fill="auto"/>
            <w:noWrap/>
            <w:vAlign w:val="center"/>
            <w:hideMark/>
          </w:tcPr>
          <w:p w14:paraId="76D5D105"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V-PSNR</w:t>
            </w:r>
          </w:p>
        </w:tc>
        <w:tc>
          <w:tcPr>
            <w:tcW w:w="1032" w:type="dxa"/>
            <w:tcBorders>
              <w:top w:val="nil"/>
              <w:left w:val="single" w:sz="8" w:space="0" w:color="auto"/>
              <w:bottom w:val="single" w:sz="8" w:space="0" w:color="auto"/>
              <w:right w:val="nil"/>
            </w:tcBorders>
            <w:shd w:val="clear" w:color="auto" w:fill="auto"/>
            <w:noWrap/>
            <w:vAlign w:val="center"/>
            <w:hideMark/>
          </w:tcPr>
          <w:p w14:paraId="03C092B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Y-MSIM</w:t>
            </w:r>
          </w:p>
        </w:tc>
        <w:tc>
          <w:tcPr>
            <w:tcW w:w="1032" w:type="dxa"/>
            <w:tcBorders>
              <w:top w:val="nil"/>
              <w:left w:val="nil"/>
              <w:bottom w:val="single" w:sz="8" w:space="0" w:color="auto"/>
              <w:right w:val="nil"/>
            </w:tcBorders>
            <w:shd w:val="clear" w:color="auto" w:fill="auto"/>
            <w:noWrap/>
            <w:vAlign w:val="center"/>
            <w:hideMark/>
          </w:tcPr>
          <w:p w14:paraId="0DC977E3"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U-MSIM</w:t>
            </w:r>
          </w:p>
        </w:tc>
        <w:tc>
          <w:tcPr>
            <w:tcW w:w="1032" w:type="dxa"/>
            <w:tcBorders>
              <w:top w:val="nil"/>
              <w:left w:val="nil"/>
              <w:bottom w:val="single" w:sz="8" w:space="0" w:color="auto"/>
              <w:right w:val="single" w:sz="8" w:space="0" w:color="auto"/>
            </w:tcBorders>
            <w:shd w:val="clear" w:color="auto" w:fill="auto"/>
            <w:noWrap/>
            <w:vAlign w:val="center"/>
            <w:hideMark/>
          </w:tcPr>
          <w:p w14:paraId="0508E72E"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41998D87"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roofErr w:type="spellStart"/>
            <w:r w:rsidRPr="00904E26">
              <w:rPr>
                <w:rFonts w:eastAsia="宋体"/>
                <w:sz w:val="20"/>
                <w:lang w:eastAsia="zh-CN"/>
              </w:rPr>
              <w:t>EncT</w:t>
            </w:r>
            <w:proofErr w:type="spellEnd"/>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3AD74843"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roofErr w:type="spellStart"/>
            <w:r w:rsidRPr="00904E26">
              <w:rPr>
                <w:rFonts w:eastAsia="宋体"/>
                <w:sz w:val="20"/>
                <w:lang w:eastAsia="zh-CN"/>
              </w:rPr>
              <w:t>DecT</w:t>
            </w:r>
            <w:proofErr w:type="spellEnd"/>
            <w:r w:rsidRPr="00904E26">
              <w:rPr>
                <w:rFonts w:eastAsia="宋体"/>
                <w:sz w:val="20"/>
                <w:lang w:eastAsia="zh-CN"/>
              </w:rPr>
              <w:t xml:space="preserve"> CPU</w:t>
            </w:r>
          </w:p>
        </w:tc>
      </w:tr>
      <w:tr w:rsidR="00904E26" w:rsidRPr="00904E26" w14:paraId="0EBA0777" w14:textId="77777777" w:rsidTr="003924EE">
        <w:trPr>
          <w:trHeight w:val="283"/>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45D8785"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Class A1</w:t>
            </w:r>
          </w:p>
        </w:tc>
        <w:tc>
          <w:tcPr>
            <w:tcW w:w="1032" w:type="dxa"/>
            <w:tcBorders>
              <w:top w:val="nil"/>
              <w:left w:val="nil"/>
              <w:bottom w:val="nil"/>
              <w:right w:val="nil"/>
            </w:tcBorders>
            <w:shd w:val="clear" w:color="auto" w:fill="auto"/>
            <w:noWrap/>
            <w:vAlign w:val="center"/>
            <w:hideMark/>
          </w:tcPr>
          <w:p w14:paraId="0324D1F6"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-0.13%</w:t>
            </w:r>
          </w:p>
        </w:tc>
        <w:tc>
          <w:tcPr>
            <w:tcW w:w="1032" w:type="dxa"/>
            <w:tcBorders>
              <w:top w:val="nil"/>
              <w:left w:val="nil"/>
              <w:bottom w:val="nil"/>
              <w:right w:val="nil"/>
            </w:tcBorders>
            <w:shd w:val="clear" w:color="auto" w:fill="auto"/>
            <w:noWrap/>
            <w:vAlign w:val="center"/>
            <w:hideMark/>
          </w:tcPr>
          <w:p w14:paraId="36977946"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-0.22%</w:t>
            </w:r>
          </w:p>
        </w:tc>
        <w:tc>
          <w:tcPr>
            <w:tcW w:w="1032" w:type="dxa"/>
            <w:tcBorders>
              <w:top w:val="nil"/>
              <w:left w:val="nil"/>
              <w:bottom w:val="nil"/>
              <w:right w:val="single" w:sz="4" w:space="0" w:color="auto"/>
            </w:tcBorders>
            <w:shd w:val="clear" w:color="auto" w:fill="auto"/>
            <w:noWrap/>
            <w:vAlign w:val="center"/>
            <w:hideMark/>
          </w:tcPr>
          <w:p w14:paraId="6C144108"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0.45%</w:t>
            </w:r>
          </w:p>
        </w:tc>
        <w:tc>
          <w:tcPr>
            <w:tcW w:w="1032" w:type="dxa"/>
            <w:tcBorders>
              <w:top w:val="nil"/>
              <w:left w:val="single" w:sz="8" w:space="0" w:color="auto"/>
              <w:bottom w:val="nil"/>
              <w:right w:val="nil"/>
            </w:tcBorders>
            <w:shd w:val="clear" w:color="auto" w:fill="auto"/>
            <w:noWrap/>
            <w:vAlign w:val="center"/>
            <w:hideMark/>
          </w:tcPr>
          <w:p w14:paraId="600FAF23"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0.03%</w:t>
            </w:r>
          </w:p>
        </w:tc>
        <w:tc>
          <w:tcPr>
            <w:tcW w:w="1032" w:type="dxa"/>
            <w:tcBorders>
              <w:top w:val="nil"/>
              <w:left w:val="nil"/>
              <w:bottom w:val="nil"/>
              <w:right w:val="nil"/>
            </w:tcBorders>
            <w:shd w:val="clear" w:color="auto" w:fill="auto"/>
            <w:noWrap/>
            <w:vAlign w:val="center"/>
            <w:hideMark/>
          </w:tcPr>
          <w:p w14:paraId="54BECCD2"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-0.04%</w:t>
            </w:r>
          </w:p>
        </w:tc>
        <w:tc>
          <w:tcPr>
            <w:tcW w:w="1032" w:type="dxa"/>
            <w:tcBorders>
              <w:top w:val="nil"/>
              <w:left w:val="nil"/>
              <w:bottom w:val="nil"/>
              <w:right w:val="single" w:sz="8" w:space="0" w:color="auto"/>
            </w:tcBorders>
            <w:shd w:val="clear" w:color="auto" w:fill="auto"/>
            <w:noWrap/>
            <w:vAlign w:val="center"/>
            <w:hideMark/>
          </w:tcPr>
          <w:p w14:paraId="36C47ED7"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1.09%</w:t>
            </w:r>
          </w:p>
        </w:tc>
        <w:tc>
          <w:tcPr>
            <w:tcW w:w="737" w:type="dxa"/>
            <w:tcBorders>
              <w:top w:val="nil"/>
              <w:left w:val="single" w:sz="8" w:space="0" w:color="auto"/>
              <w:bottom w:val="nil"/>
              <w:right w:val="nil"/>
            </w:tcBorders>
            <w:shd w:val="clear" w:color="auto" w:fill="auto"/>
            <w:noWrap/>
            <w:vAlign w:val="center"/>
            <w:hideMark/>
          </w:tcPr>
          <w:p w14:paraId="2B42BCD2"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99%</w:t>
            </w:r>
          </w:p>
        </w:tc>
        <w:tc>
          <w:tcPr>
            <w:tcW w:w="1247" w:type="dxa"/>
            <w:tcBorders>
              <w:top w:val="nil"/>
              <w:left w:val="nil"/>
              <w:bottom w:val="nil"/>
              <w:right w:val="single" w:sz="8" w:space="0" w:color="auto"/>
            </w:tcBorders>
            <w:shd w:val="clear" w:color="auto" w:fill="auto"/>
            <w:noWrap/>
            <w:vAlign w:val="center"/>
            <w:hideMark/>
          </w:tcPr>
          <w:p w14:paraId="3A529F67"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97%</w:t>
            </w:r>
          </w:p>
        </w:tc>
      </w:tr>
      <w:tr w:rsidR="00904E26" w:rsidRPr="00904E26" w14:paraId="28EEB784"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11BD19EE"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Class A2</w:t>
            </w:r>
          </w:p>
        </w:tc>
        <w:tc>
          <w:tcPr>
            <w:tcW w:w="1032" w:type="dxa"/>
            <w:tcBorders>
              <w:top w:val="nil"/>
              <w:left w:val="nil"/>
              <w:bottom w:val="nil"/>
              <w:right w:val="nil"/>
            </w:tcBorders>
            <w:shd w:val="clear" w:color="auto" w:fill="auto"/>
            <w:noWrap/>
            <w:vAlign w:val="center"/>
            <w:hideMark/>
          </w:tcPr>
          <w:p w14:paraId="1E986DB2"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-0.74%</w:t>
            </w:r>
          </w:p>
        </w:tc>
        <w:tc>
          <w:tcPr>
            <w:tcW w:w="1032" w:type="dxa"/>
            <w:tcBorders>
              <w:top w:val="nil"/>
              <w:left w:val="nil"/>
              <w:bottom w:val="nil"/>
              <w:right w:val="nil"/>
            </w:tcBorders>
            <w:shd w:val="clear" w:color="auto" w:fill="auto"/>
            <w:noWrap/>
            <w:vAlign w:val="center"/>
            <w:hideMark/>
          </w:tcPr>
          <w:p w14:paraId="58B4FBE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0.46%</w:t>
            </w:r>
          </w:p>
        </w:tc>
        <w:tc>
          <w:tcPr>
            <w:tcW w:w="1032" w:type="dxa"/>
            <w:tcBorders>
              <w:top w:val="nil"/>
              <w:left w:val="nil"/>
              <w:bottom w:val="nil"/>
              <w:right w:val="single" w:sz="4" w:space="0" w:color="auto"/>
            </w:tcBorders>
            <w:shd w:val="clear" w:color="auto" w:fill="auto"/>
            <w:noWrap/>
            <w:vAlign w:val="center"/>
            <w:hideMark/>
          </w:tcPr>
          <w:p w14:paraId="323106F7"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-1.70%</w:t>
            </w:r>
          </w:p>
        </w:tc>
        <w:tc>
          <w:tcPr>
            <w:tcW w:w="1032" w:type="dxa"/>
            <w:tcBorders>
              <w:top w:val="nil"/>
              <w:left w:val="single" w:sz="8" w:space="0" w:color="auto"/>
              <w:bottom w:val="nil"/>
              <w:right w:val="nil"/>
            </w:tcBorders>
            <w:shd w:val="clear" w:color="auto" w:fill="auto"/>
            <w:noWrap/>
            <w:vAlign w:val="center"/>
            <w:hideMark/>
          </w:tcPr>
          <w:p w14:paraId="1DE50C1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-0.80%</w:t>
            </w:r>
          </w:p>
        </w:tc>
        <w:tc>
          <w:tcPr>
            <w:tcW w:w="1032" w:type="dxa"/>
            <w:tcBorders>
              <w:top w:val="nil"/>
              <w:left w:val="nil"/>
              <w:bottom w:val="nil"/>
              <w:right w:val="nil"/>
            </w:tcBorders>
            <w:shd w:val="clear" w:color="auto" w:fill="auto"/>
            <w:noWrap/>
            <w:vAlign w:val="center"/>
            <w:hideMark/>
          </w:tcPr>
          <w:p w14:paraId="770DD0CD"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1.93%</w:t>
            </w:r>
          </w:p>
        </w:tc>
        <w:tc>
          <w:tcPr>
            <w:tcW w:w="1032" w:type="dxa"/>
            <w:tcBorders>
              <w:top w:val="nil"/>
              <w:left w:val="nil"/>
              <w:bottom w:val="nil"/>
              <w:right w:val="single" w:sz="8" w:space="0" w:color="auto"/>
            </w:tcBorders>
            <w:shd w:val="clear" w:color="auto" w:fill="auto"/>
            <w:noWrap/>
            <w:vAlign w:val="center"/>
            <w:hideMark/>
          </w:tcPr>
          <w:p w14:paraId="681051BD"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-1.18%</w:t>
            </w:r>
          </w:p>
        </w:tc>
        <w:tc>
          <w:tcPr>
            <w:tcW w:w="737" w:type="dxa"/>
            <w:tcBorders>
              <w:top w:val="nil"/>
              <w:left w:val="single" w:sz="8" w:space="0" w:color="auto"/>
              <w:bottom w:val="nil"/>
              <w:right w:val="nil"/>
            </w:tcBorders>
            <w:shd w:val="clear" w:color="auto" w:fill="auto"/>
            <w:noWrap/>
            <w:vAlign w:val="center"/>
            <w:hideMark/>
          </w:tcPr>
          <w:p w14:paraId="551CB6DF"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98%</w:t>
            </w:r>
          </w:p>
        </w:tc>
        <w:tc>
          <w:tcPr>
            <w:tcW w:w="1247" w:type="dxa"/>
            <w:tcBorders>
              <w:top w:val="nil"/>
              <w:left w:val="nil"/>
              <w:bottom w:val="nil"/>
              <w:right w:val="single" w:sz="8" w:space="0" w:color="auto"/>
            </w:tcBorders>
            <w:shd w:val="clear" w:color="auto" w:fill="auto"/>
            <w:noWrap/>
            <w:vAlign w:val="center"/>
            <w:hideMark/>
          </w:tcPr>
          <w:p w14:paraId="49A0627A"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96%</w:t>
            </w:r>
          </w:p>
        </w:tc>
      </w:tr>
      <w:tr w:rsidR="00904E26" w:rsidRPr="00904E26" w14:paraId="4C11D446"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69030A95"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Class B</w:t>
            </w:r>
          </w:p>
        </w:tc>
        <w:tc>
          <w:tcPr>
            <w:tcW w:w="1032" w:type="dxa"/>
            <w:tcBorders>
              <w:top w:val="nil"/>
              <w:left w:val="nil"/>
              <w:bottom w:val="nil"/>
              <w:right w:val="nil"/>
            </w:tcBorders>
            <w:shd w:val="clear" w:color="auto" w:fill="auto"/>
            <w:noWrap/>
            <w:vAlign w:val="center"/>
            <w:hideMark/>
          </w:tcPr>
          <w:p w14:paraId="34B9E8D8"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-0.46%</w:t>
            </w:r>
          </w:p>
        </w:tc>
        <w:tc>
          <w:tcPr>
            <w:tcW w:w="1032" w:type="dxa"/>
            <w:tcBorders>
              <w:top w:val="nil"/>
              <w:left w:val="nil"/>
              <w:bottom w:val="nil"/>
              <w:right w:val="nil"/>
            </w:tcBorders>
            <w:shd w:val="clear" w:color="auto" w:fill="auto"/>
            <w:noWrap/>
            <w:vAlign w:val="center"/>
            <w:hideMark/>
          </w:tcPr>
          <w:p w14:paraId="5B2683D4"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-0.12%</w:t>
            </w:r>
          </w:p>
        </w:tc>
        <w:tc>
          <w:tcPr>
            <w:tcW w:w="1032" w:type="dxa"/>
            <w:tcBorders>
              <w:top w:val="nil"/>
              <w:left w:val="nil"/>
              <w:bottom w:val="nil"/>
              <w:right w:val="single" w:sz="4" w:space="0" w:color="auto"/>
            </w:tcBorders>
            <w:shd w:val="clear" w:color="auto" w:fill="auto"/>
            <w:noWrap/>
            <w:vAlign w:val="center"/>
            <w:hideMark/>
          </w:tcPr>
          <w:p w14:paraId="6F9C424A"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0.41%</w:t>
            </w:r>
          </w:p>
        </w:tc>
        <w:tc>
          <w:tcPr>
            <w:tcW w:w="1032" w:type="dxa"/>
            <w:tcBorders>
              <w:top w:val="nil"/>
              <w:left w:val="single" w:sz="8" w:space="0" w:color="auto"/>
              <w:bottom w:val="nil"/>
              <w:right w:val="nil"/>
            </w:tcBorders>
            <w:shd w:val="clear" w:color="auto" w:fill="auto"/>
            <w:noWrap/>
            <w:vAlign w:val="center"/>
            <w:hideMark/>
          </w:tcPr>
          <w:p w14:paraId="58A80EC3"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-0.60%</w:t>
            </w:r>
          </w:p>
        </w:tc>
        <w:tc>
          <w:tcPr>
            <w:tcW w:w="1032" w:type="dxa"/>
            <w:tcBorders>
              <w:top w:val="nil"/>
              <w:left w:val="nil"/>
              <w:bottom w:val="nil"/>
              <w:right w:val="nil"/>
            </w:tcBorders>
            <w:shd w:val="clear" w:color="auto" w:fill="auto"/>
            <w:noWrap/>
            <w:vAlign w:val="center"/>
            <w:hideMark/>
          </w:tcPr>
          <w:p w14:paraId="424B2EAC"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0.78%</w:t>
            </w:r>
          </w:p>
        </w:tc>
        <w:tc>
          <w:tcPr>
            <w:tcW w:w="1032" w:type="dxa"/>
            <w:tcBorders>
              <w:top w:val="nil"/>
              <w:left w:val="nil"/>
              <w:bottom w:val="nil"/>
              <w:right w:val="single" w:sz="8" w:space="0" w:color="auto"/>
            </w:tcBorders>
            <w:shd w:val="clear" w:color="auto" w:fill="auto"/>
            <w:noWrap/>
            <w:vAlign w:val="center"/>
            <w:hideMark/>
          </w:tcPr>
          <w:p w14:paraId="594A628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1.53%</w:t>
            </w:r>
          </w:p>
        </w:tc>
        <w:tc>
          <w:tcPr>
            <w:tcW w:w="737" w:type="dxa"/>
            <w:tcBorders>
              <w:top w:val="nil"/>
              <w:left w:val="single" w:sz="8" w:space="0" w:color="auto"/>
              <w:bottom w:val="nil"/>
              <w:right w:val="nil"/>
            </w:tcBorders>
            <w:shd w:val="clear" w:color="auto" w:fill="auto"/>
            <w:noWrap/>
            <w:vAlign w:val="center"/>
            <w:hideMark/>
          </w:tcPr>
          <w:p w14:paraId="15B30ABF"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98%</w:t>
            </w:r>
          </w:p>
        </w:tc>
        <w:tc>
          <w:tcPr>
            <w:tcW w:w="1247" w:type="dxa"/>
            <w:tcBorders>
              <w:top w:val="nil"/>
              <w:left w:val="nil"/>
              <w:bottom w:val="nil"/>
              <w:right w:val="single" w:sz="8" w:space="0" w:color="auto"/>
            </w:tcBorders>
            <w:shd w:val="clear" w:color="auto" w:fill="auto"/>
            <w:noWrap/>
            <w:vAlign w:val="center"/>
            <w:hideMark/>
          </w:tcPr>
          <w:p w14:paraId="10B0073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97%</w:t>
            </w:r>
          </w:p>
        </w:tc>
      </w:tr>
      <w:tr w:rsidR="00904E26" w:rsidRPr="00904E26" w14:paraId="287DE12D"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63094E9B"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Class C</w:t>
            </w:r>
          </w:p>
        </w:tc>
        <w:tc>
          <w:tcPr>
            <w:tcW w:w="1032" w:type="dxa"/>
            <w:tcBorders>
              <w:top w:val="nil"/>
              <w:left w:val="nil"/>
              <w:bottom w:val="nil"/>
              <w:right w:val="nil"/>
            </w:tcBorders>
            <w:shd w:val="clear" w:color="auto" w:fill="auto"/>
            <w:noWrap/>
            <w:vAlign w:val="center"/>
            <w:hideMark/>
          </w:tcPr>
          <w:p w14:paraId="77196D97"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-0.27%</w:t>
            </w:r>
          </w:p>
        </w:tc>
        <w:tc>
          <w:tcPr>
            <w:tcW w:w="1032" w:type="dxa"/>
            <w:tcBorders>
              <w:top w:val="nil"/>
              <w:left w:val="nil"/>
              <w:bottom w:val="nil"/>
              <w:right w:val="nil"/>
            </w:tcBorders>
            <w:shd w:val="clear" w:color="auto" w:fill="auto"/>
            <w:noWrap/>
            <w:vAlign w:val="center"/>
            <w:hideMark/>
          </w:tcPr>
          <w:p w14:paraId="258E3F88"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-0.90%</w:t>
            </w:r>
          </w:p>
        </w:tc>
        <w:tc>
          <w:tcPr>
            <w:tcW w:w="1032" w:type="dxa"/>
            <w:tcBorders>
              <w:top w:val="nil"/>
              <w:left w:val="nil"/>
              <w:bottom w:val="nil"/>
              <w:right w:val="single" w:sz="4" w:space="0" w:color="auto"/>
            </w:tcBorders>
            <w:shd w:val="clear" w:color="auto" w:fill="auto"/>
            <w:noWrap/>
            <w:vAlign w:val="center"/>
            <w:hideMark/>
          </w:tcPr>
          <w:p w14:paraId="5D27F9AE"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-0.83%</w:t>
            </w:r>
          </w:p>
        </w:tc>
        <w:tc>
          <w:tcPr>
            <w:tcW w:w="1032" w:type="dxa"/>
            <w:tcBorders>
              <w:top w:val="nil"/>
              <w:left w:val="single" w:sz="8" w:space="0" w:color="auto"/>
              <w:bottom w:val="nil"/>
              <w:right w:val="nil"/>
            </w:tcBorders>
            <w:shd w:val="clear" w:color="auto" w:fill="auto"/>
            <w:noWrap/>
            <w:vAlign w:val="center"/>
            <w:hideMark/>
          </w:tcPr>
          <w:p w14:paraId="61A267AB"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-0.44%</w:t>
            </w:r>
          </w:p>
        </w:tc>
        <w:tc>
          <w:tcPr>
            <w:tcW w:w="1032" w:type="dxa"/>
            <w:tcBorders>
              <w:top w:val="nil"/>
              <w:left w:val="nil"/>
              <w:bottom w:val="nil"/>
              <w:right w:val="nil"/>
            </w:tcBorders>
            <w:shd w:val="clear" w:color="auto" w:fill="auto"/>
            <w:noWrap/>
            <w:vAlign w:val="center"/>
            <w:hideMark/>
          </w:tcPr>
          <w:p w14:paraId="2E6FF4B2"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-0.74%</w:t>
            </w:r>
          </w:p>
        </w:tc>
        <w:tc>
          <w:tcPr>
            <w:tcW w:w="1032" w:type="dxa"/>
            <w:tcBorders>
              <w:top w:val="nil"/>
              <w:left w:val="nil"/>
              <w:bottom w:val="nil"/>
              <w:right w:val="single" w:sz="8" w:space="0" w:color="auto"/>
            </w:tcBorders>
            <w:shd w:val="clear" w:color="auto" w:fill="auto"/>
            <w:noWrap/>
            <w:vAlign w:val="center"/>
            <w:hideMark/>
          </w:tcPr>
          <w:p w14:paraId="180B27E2"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-0.21%</w:t>
            </w:r>
          </w:p>
        </w:tc>
        <w:tc>
          <w:tcPr>
            <w:tcW w:w="737" w:type="dxa"/>
            <w:tcBorders>
              <w:top w:val="nil"/>
              <w:left w:val="single" w:sz="8" w:space="0" w:color="auto"/>
              <w:bottom w:val="nil"/>
              <w:right w:val="nil"/>
            </w:tcBorders>
            <w:shd w:val="clear" w:color="auto" w:fill="auto"/>
            <w:noWrap/>
            <w:vAlign w:val="center"/>
            <w:hideMark/>
          </w:tcPr>
          <w:p w14:paraId="7F05CD0F"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99%</w:t>
            </w:r>
          </w:p>
        </w:tc>
        <w:tc>
          <w:tcPr>
            <w:tcW w:w="1247" w:type="dxa"/>
            <w:tcBorders>
              <w:top w:val="nil"/>
              <w:left w:val="nil"/>
              <w:bottom w:val="nil"/>
              <w:right w:val="single" w:sz="8" w:space="0" w:color="auto"/>
            </w:tcBorders>
            <w:shd w:val="clear" w:color="auto" w:fill="auto"/>
            <w:noWrap/>
            <w:vAlign w:val="center"/>
            <w:hideMark/>
          </w:tcPr>
          <w:p w14:paraId="1C98AEFD"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99%</w:t>
            </w:r>
          </w:p>
        </w:tc>
      </w:tr>
      <w:tr w:rsidR="00904E26" w:rsidRPr="00904E26" w14:paraId="396A9CD6"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003436D8"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Class E</w:t>
            </w:r>
          </w:p>
        </w:tc>
        <w:tc>
          <w:tcPr>
            <w:tcW w:w="1032" w:type="dxa"/>
            <w:tcBorders>
              <w:top w:val="nil"/>
              <w:left w:val="nil"/>
              <w:bottom w:val="nil"/>
              <w:right w:val="nil"/>
            </w:tcBorders>
            <w:shd w:val="clear" w:color="auto" w:fill="auto"/>
            <w:noWrap/>
            <w:vAlign w:val="center"/>
            <w:hideMark/>
          </w:tcPr>
          <w:p w14:paraId="6E28B87C" w14:textId="28D26D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hideMark/>
          </w:tcPr>
          <w:p w14:paraId="2B3A59D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4" w:space="0" w:color="auto"/>
            </w:tcBorders>
            <w:shd w:val="clear" w:color="auto" w:fill="auto"/>
            <w:noWrap/>
            <w:vAlign w:val="center"/>
            <w:hideMark/>
          </w:tcPr>
          <w:p w14:paraId="789591CD" w14:textId="2BBE404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single" w:sz="8" w:space="0" w:color="auto"/>
              <w:bottom w:val="nil"/>
              <w:right w:val="nil"/>
            </w:tcBorders>
            <w:shd w:val="clear" w:color="auto" w:fill="auto"/>
            <w:noWrap/>
            <w:vAlign w:val="center"/>
            <w:hideMark/>
          </w:tcPr>
          <w:p w14:paraId="1D07599D" w14:textId="3CB4B9A9"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hideMark/>
          </w:tcPr>
          <w:p w14:paraId="3E05A47E"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8" w:space="0" w:color="auto"/>
            </w:tcBorders>
            <w:shd w:val="clear" w:color="auto" w:fill="auto"/>
            <w:noWrap/>
            <w:vAlign w:val="center"/>
            <w:hideMark/>
          </w:tcPr>
          <w:p w14:paraId="7984420C" w14:textId="7C436860"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nil"/>
              <w:left w:val="single" w:sz="8" w:space="0" w:color="auto"/>
              <w:bottom w:val="nil"/>
              <w:right w:val="nil"/>
            </w:tcBorders>
            <w:shd w:val="clear" w:color="auto" w:fill="auto"/>
            <w:noWrap/>
            <w:vAlign w:val="center"/>
            <w:hideMark/>
          </w:tcPr>
          <w:p w14:paraId="61E6C31D" w14:textId="41081EDD"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247" w:type="dxa"/>
            <w:tcBorders>
              <w:top w:val="nil"/>
              <w:left w:val="nil"/>
              <w:bottom w:val="nil"/>
              <w:right w:val="single" w:sz="8" w:space="0" w:color="auto"/>
            </w:tcBorders>
            <w:shd w:val="clear" w:color="auto" w:fill="auto"/>
            <w:noWrap/>
            <w:vAlign w:val="center"/>
            <w:hideMark/>
          </w:tcPr>
          <w:p w14:paraId="6CD81A01"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r>
      <w:tr w:rsidR="00904E26" w:rsidRPr="00904E26" w14:paraId="164CF312" w14:textId="77777777" w:rsidTr="003924EE">
        <w:trPr>
          <w:trHeight w:val="283"/>
          <w:jc w:val="center"/>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0F9CFA"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904E26">
              <w:rPr>
                <w:rFonts w:eastAsia="宋体"/>
                <w:b/>
                <w:bCs/>
                <w:sz w:val="20"/>
                <w:lang w:eastAsia="zh-CN"/>
              </w:rPr>
              <w:t>Overall</w:t>
            </w:r>
          </w:p>
        </w:tc>
        <w:tc>
          <w:tcPr>
            <w:tcW w:w="1032" w:type="dxa"/>
            <w:tcBorders>
              <w:top w:val="single" w:sz="8" w:space="0" w:color="auto"/>
              <w:left w:val="nil"/>
              <w:bottom w:val="single" w:sz="8" w:space="0" w:color="auto"/>
              <w:right w:val="nil"/>
            </w:tcBorders>
            <w:shd w:val="clear" w:color="auto" w:fill="auto"/>
            <w:noWrap/>
            <w:vAlign w:val="center"/>
            <w:hideMark/>
          </w:tcPr>
          <w:p w14:paraId="5405F77D"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-0.40%</w:t>
            </w:r>
          </w:p>
        </w:tc>
        <w:tc>
          <w:tcPr>
            <w:tcW w:w="1032" w:type="dxa"/>
            <w:tcBorders>
              <w:top w:val="single" w:sz="8" w:space="0" w:color="auto"/>
              <w:left w:val="nil"/>
              <w:bottom w:val="single" w:sz="8" w:space="0" w:color="auto"/>
              <w:right w:val="nil"/>
            </w:tcBorders>
            <w:shd w:val="clear" w:color="auto" w:fill="auto"/>
            <w:noWrap/>
            <w:vAlign w:val="center"/>
            <w:hideMark/>
          </w:tcPr>
          <w:p w14:paraId="03F459FE"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-0.23%</w:t>
            </w:r>
          </w:p>
        </w:tc>
        <w:tc>
          <w:tcPr>
            <w:tcW w:w="1032" w:type="dxa"/>
            <w:tcBorders>
              <w:top w:val="single" w:sz="8" w:space="0" w:color="auto"/>
              <w:left w:val="nil"/>
              <w:bottom w:val="single" w:sz="8" w:space="0" w:color="auto"/>
              <w:right w:val="single" w:sz="4" w:space="0" w:color="auto"/>
            </w:tcBorders>
            <w:shd w:val="clear" w:color="auto" w:fill="auto"/>
            <w:noWrap/>
            <w:vAlign w:val="center"/>
            <w:hideMark/>
          </w:tcPr>
          <w:p w14:paraId="502D281C"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-0.34%</w:t>
            </w:r>
          </w:p>
        </w:tc>
        <w:tc>
          <w:tcPr>
            <w:tcW w:w="1032" w:type="dxa"/>
            <w:tcBorders>
              <w:top w:val="single" w:sz="8" w:space="0" w:color="auto"/>
              <w:left w:val="single" w:sz="8" w:space="0" w:color="auto"/>
              <w:bottom w:val="single" w:sz="8" w:space="0" w:color="auto"/>
              <w:right w:val="nil"/>
            </w:tcBorders>
            <w:shd w:val="clear" w:color="auto" w:fill="auto"/>
            <w:noWrap/>
            <w:vAlign w:val="center"/>
            <w:hideMark/>
          </w:tcPr>
          <w:p w14:paraId="6F6894E8"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-0.47%</w:t>
            </w:r>
          </w:p>
        </w:tc>
        <w:tc>
          <w:tcPr>
            <w:tcW w:w="1032" w:type="dxa"/>
            <w:tcBorders>
              <w:top w:val="single" w:sz="8" w:space="0" w:color="auto"/>
              <w:left w:val="nil"/>
              <w:bottom w:val="single" w:sz="8" w:space="0" w:color="auto"/>
              <w:right w:val="nil"/>
            </w:tcBorders>
            <w:shd w:val="clear" w:color="auto" w:fill="auto"/>
            <w:noWrap/>
            <w:vAlign w:val="center"/>
            <w:hideMark/>
          </w:tcPr>
          <w:p w14:paraId="1A258736"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0.44%</w:t>
            </w:r>
          </w:p>
        </w:tc>
        <w:tc>
          <w:tcPr>
            <w:tcW w:w="1032" w:type="dxa"/>
            <w:tcBorders>
              <w:top w:val="single" w:sz="8" w:space="0" w:color="auto"/>
              <w:left w:val="nil"/>
              <w:bottom w:val="single" w:sz="8" w:space="0" w:color="auto"/>
              <w:right w:val="single" w:sz="8" w:space="0" w:color="auto"/>
            </w:tcBorders>
            <w:shd w:val="clear" w:color="auto" w:fill="auto"/>
            <w:noWrap/>
            <w:vAlign w:val="center"/>
            <w:hideMark/>
          </w:tcPr>
          <w:p w14:paraId="2CC0F112"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0.44%</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00ECF9D6"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98%</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1E39465C"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97%</w:t>
            </w:r>
          </w:p>
        </w:tc>
      </w:tr>
      <w:tr w:rsidR="00F43BA5" w:rsidRPr="00904E26" w14:paraId="166A55E6" w14:textId="77777777" w:rsidTr="003924EE">
        <w:trPr>
          <w:trHeight w:val="283"/>
          <w:jc w:val="center"/>
        </w:trPr>
        <w:tc>
          <w:tcPr>
            <w:tcW w:w="1134" w:type="dxa"/>
            <w:tcBorders>
              <w:top w:val="single" w:sz="8" w:space="0" w:color="auto"/>
              <w:left w:val="single" w:sz="8" w:space="0" w:color="auto"/>
              <w:bottom w:val="single" w:sz="8" w:space="0" w:color="auto"/>
              <w:right w:val="nil"/>
            </w:tcBorders>
            <w:shd w:val="clear" w:color="auto" w:fill="auto"/>
            <w:noWrap/>
            <w:vAlign w:val="center"/>
            <w:hideMark/>
          </w:tcPr>
          <w:p w14:paraId="2115A8A2"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Class D</w:t>
            </w:r>
          </w:p>
        </w:tc>
        <w:tc>
          <w:tcPr>
            <w:tcW w:w="1032" w:type="dxa"/>
            <w:tcBorders>
              <w:top w:val="single" w:sz="8" w:space="0" w:color="auto"/>
              <w:left w:val="single" w:sz="8" w:space="0" w:color="auto"/>
              <w:bottom w:val="single" w:sz="8" w:space="0" w:color="auto"/>
              <w:right w:val="nil"/>
            </w:tcBorders>
            <w:shd w:val="clear" w:color="auto" w:fill="auto"/>
            <w:noWrap/>
            <w:vAlign w:val="center"/>
            <w:hideMark/>
          </w:tcPr>
          <w:p w14:paraId="56F31BB0"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-0.06%</w:t>
            </w:r>
          </w:p>
        </w:tc>
        <w:tc>
          <w:tcPr>
            <w:tcW w:w="1032" w:type="dxa"/>
            <w:tcBorders>
              <w:top w:val="single" w:sz="8" w:space="0" w:color="auto"/>
              <w:left w:val="nil"/>
              <w:bottom w:val="single" w:sz="8" w:space="0" w:color="auto"/>
              <w:right w:val="nil"/>
            </w:tcBorders>
            <w:shd w:val="clear" w:color="auto" w:fill="auto"/>
            <w:noWrap/>
            <w:vAlign w:val="center"/>
            <w:hideMark/>
          </w:tcPr>
          <w:p w14:paraId="477A266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-1.86%</w:t>
            </w:r>
          </w:p>
        </w:tc>
        <w:tc>
          <w:tcPr>
            <w:tcW w:w="1032" w:type="dxa"/>
            <w:tcBorders>
              <w:top w:val="single" w:sz="8" w:space="0" w:color="auto"/>
              <w:left w:val="nil"/>
              <w:bottom w:val="single" w:sz="8" w:space="0" w:color="auto"/>
              <w:right w:val="single" w:sz="4" w:space="0" w:color="auto"/>
            </w:tcBorders>
            <w:shd w:val="clear" w:color="auto" w:fill="auto"/>
            <w:noWrap/>
            <w:vAlign w:val="center"/>
            <w:hideMark/>
          </w:tcPr>
          <w:p w14:paraId="342068DB"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-1.99%</w:t>
            </w:r>
          </w:p>
        </w:tc>
        <w:tc>
          <w:tcPr>
            <w:tcW w:w="1032" w:type="dxa"/>
            <w:tcBorders>
              <w:top w:val="single" w:sz="8" w:space="0" w:color="auto"/>
              <w:left w:val="single" w:sz="8" w:space="0" w:color="auto"/>
              <w:bottom w:val="single" w:sz="8" w:space="0" w:color="auto"/>
              <w:right w:val="nil"/>
            </w:tcBorders>
            <w:shd w:val="clear" w:color="auto" w:fill="auto"/>
            <w:noWrap/>
            <w:vAlign w:val="center"/>
            <w:hideMark/>
          </w:tcPr>
          <w:p w14:paraId="5A6363D0"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-0.31%</w:t>
            </w:r>
          </w:p>
        </w:tc>
        <w:tc>
          <w:tcPr>
            <w:tcW w:w="1032" w:type="dxa"/>
            <w:tcBorders>
              <w:top w:val="single" w:sz="8" w:space="0" w:color="auto"/>
              <w:left w:val="nil"/>
              <w:bottom w:val="single" w:sz="8" w:space="0" w:color="auto"/>
              <w:right w:val="nil"/>
            </w:tcBorders>
            <w:shd w:val="clear" w:color="auto" w:fill="auto"/>
            <w:noWrap/>
            <w:vAlign w:val="center"/>
            <w:hideMark/>
          </w:tcPr>
          <w:p w14:paraId="31F8FCA1"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-1.99%</w:t>
            </w:r>
          </w:p>
        </w:tc>
        <w:tc>
          <w:tcPr>
            <w:tcW w:w="1032" w:type="dxa"/>
            <w:tcBorders>
              <w:top w:val="single" w:sz="8" w:space="0" w:color="auto"/>
              <w:left w:val="nil"/>
              <w:bottom w:val="single" w:sz="8" w:space="0" w:color="auto"/>
              <w:right w:val="single" w:sz="8" w:space="0" w:color="auto"/>
            </w:tcBorders>
            <w:shd w:val="clear" w:color="auto" w:fill="auto"/>
            <w:noWrap/>
            <w:vAlign w:val="center"/>
            <w:hideMark/>
          </w:tcPr>
          <w:p w14:paraId="38006CB4"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-1.73%</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0357026C"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99%</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3C04923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99%</w:t>
            </w:r>
          </w:p>
        </w:tc>
      </w:tr>
    </w:tbl>
    <w:p w14:paraId="68E82B76" w14:textId="0F18D9CA" w:rsidR="00195439" w:rsidRDefault="000C6A57" w:rsidP="00224531">
      <w:pPr>
        <w:spacing w:before="360"/>
        <w:jc w:val="center"/>
        <w:rPr>
          <w:lang w:eastAsia="zh-CN"/>
        </w:rPr>
      </w:pPr>
      <w:r>
        <w:rPr>
          <w:rFonts w:hint="eastAsia"/>
          <w:lang w:eastAsia="zh-CN"/>
        </w:rPr>
        <w:t>T</w:t>
      </w:r>
      <w:r>
        <w:rPr>
          <w:lang w:eastAsia="zh-CN"/>
        </w:rPr>
        <w:t>able 6: Performance of the proposed method compared to EE1-2.1 (LDB, full length)</w:t>
      </w:r>
    </w:p>
    <w:tbl>
      <w:tblPr>
        <w:tblW w:w="9310" w:type="dxa"/>
        <w:jc w:val="center"/>
        <w:tblLook w:val="04A0" w:firstRow="1" w:lastRow="0" w:firstColumn="1" w:lastColumn="0" w:noHBand="0" w:noVBand="1"/>
      </w:tblPr>
      <w:tblGrid>
        <w:gridCol w:w="1064"/>
        <w:gridCol w:w="971"/>
        <w:gridCol w:w="971"/>
        <w:gridCol w:w="1172"/>
        <w:gridCol w:w="971"/>
        <w:gridCol w:w="1172"/>
        <w:gridCol w:w="1172"/>
        <w:gridCol w:w="698"/>
        <w:gridCol w:w="1169"/>
        <w:tblGridChange w:id="20">
          <w:tblGrid>
            <w:gridCol w:w="1064"/>
            <w:gridCol w:w="971"/>
            <w:gridCol w:w="971"/>
            <w:gridCol w:w="1172"/>
            <w:gridCol w:w="971"/>
            <w:gridCol w:w="1172"/>
            <w:gridCol w:w="1172"/>
            <w:gridCol w:w="698"/>
            <w:gridCol w:w="1169"/>
          </w:tblGrid>
        </w:tblGridChange>
      </w:tblGrid>
      <w:tr w:rsidR="0008029A" w:rsidRPr="0008029A" w14:paraId="72D40E8B" w14:textId="77777777" w:rsidTr="003924EE">
        <w:trPr>
          <w:trHeight w:val="283"/>
          <w:jc w:val="center"/>
        </w:trPr>
        <w:tc>
          <w:tcPr>
            <w:tcW w:w="1134" w:type="dxa"/>
            <w:vMerge w:val="restart"/>
            <w:tcBorders>
              <w:top w:val="nil"/>
              <w:left w:val="nil"/>
              <w:right w:val="nil"/>
            </w:tcBorders>
            <w:shd w:val="clear" w:color="auto" w:fill="auto"/>
            <w:noWrap/>
            <w:vAlign w:val="center"/>
            <w:hideMark/>
          </w:tcPr>
          <w:p w14:paraId="38D4D28E"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176" w:type="dxa"/>
            <w:gridSpan w:val="8"/>
            <w:tcBorders>
              <w:top w:val="nil"/>
              <w:left w:val="nil"/>
              <w:bottom w:val="single" w:sz="8" w:space="0" w:color="auto"/>
              <w:right w:val="nil"/>
            </w:tcBorders>
            <w:shd w:val="clear" w:color="auto" w:fill="auto"/>
            <w:noWrap/>
            <w:vAlign w:val="center"/>
            <w:hideMark/>
          </w:tcPr>
          <w:p w14:paraId="579E66A1" w14:textId="096CEABE"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08029A">
              <w:rPr>
                <w:rFonts w:eastAsia="宋体"/>
                <w:b/>
                <w:bCs/>
                <w:sz w:val="20"/>
                <w:lang w:eastAsia="zh-CN"/>
              </w:rPr>
              <w:t>Low delay B Main10</w:t>
            </w:r>
          </w:p>
        </w:tc>
      </w:tr>
      <w:tr w:rsidR="0008029A" w:rsidRPr="0008029A" w14:paraId="19CFE5F2" w14:textId="77777777" w:rsidTr="003924EE">
        <w:trPr>
          <w:trHeight w:val="283"/>
          <w:jc w:val="center"/>
        </w:trPr>
        <w:tc>
          <w:tcPr>
            <w:tcW w:w="1134" w:type="dxa"/>
            <w:vMerge/>
            <w:tcBorders>
              <w:left w:val="nil"/>
              <w:right w:val="nil"/>
            </w:tcBorders>
            <w:shd w:val="clear" w:color="auto" w:fill="auto"/>
            <w:noWrap/>
            <w:vAlign w:val="center"/>
            <w:hideMark/>
          </w:tcPr>
          <w:p w14:paraId="4C3EE574"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8176"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F56FD4"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08029A">
              <w:rPr>
                <w:rFonts w:eastAsia="宋体"/>
                <w:b/>
                <w:bCs/>
                <w:sz w:val="20"/>
                <w:lang w:eastAsia="zh-CN"/>
              </w:rPr>
              <w:t>BD-rate Over EE1-2.1</w:t>
            </w:r>
          </w:p>
        </w:tc>
      </w:tr>
      <w:tr w:rsidR="0008029A" w:rsidRPr="0008029A" w14:paraId="2D913E42" w14:textId="77777777" w:rsidTr="003924EE">
        <w:trPr>
          <w:trHeight w:val="283"/>
          <w:jc w:val="center"/>
        </w:trPr>
        <w:tc>
          <w:tcPr>
            <w:tcW w:w="1134" w:type="dxa"/>
            <w:vMerge/>
            <w:tcBorders>
              <w:left w:val="nil"/>
              <w:bottom w:val="nil"/>
              <w:right w:val="nil"/>
            </w:tcBorders>
            <w:shd w:val="clear" w:color="auto" w:fill="auto"/>
            <w:noWrap/>
            <w:vAlign w:val="center"/>
            <w:hideMark/>
          </w:tcPr>
          <w:p w14:paraId="57B524CB"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1032" w:type="dxa"/>
            <w:tcBorders>
              <w:top w:val="nil"/>
              <w:left w:val="single" w:sz="8" w:space="0" w:color="auto"/>
              <w:bottom w:val="single" w:sz="8" w:space="0" w:color="auto"/>
              <w:right w:val="nil"/>
            </w:tcBorders>
            <w:shd w:val="clear" w:color="auto" w:fill="auto"/>
            <w:noWrap/>
            <w:vAlign w:val="center"/>
            <w:hideMark/>
          </w:tcPr>
          <w:p w14:paraId="5B515C35"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Y-PSNR</w:t>
            </w:r>
          </w:p>
        </w:tc>
        <w:tc>
          <w:tcPr>
            <w:tcW w:w="1032" w:type="dxa"/>
            <w:tcBorders>
              <w:top w:val="nil"/>
              <w:left w:val="nil"/>
              <w:bottom w:val="single" w:sz="8" w:space="0" w:color="auto"/>
              <w:right w:val="nil"/>
            </w:tcBorders>
            <w:shd w:val="clear" w:color="auto" w:fill="auto"/>
            <w:noWrap/>
            <w:vAlign w:val="center"/>
            <w:hideMark/>
          </w:tcPr>
          <w:p w14:paraId="5B4B3CA3"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U-PSNR</w:t>
            </w:r>
          </w:p>
        </w:tc>
        <w:tc>
          <w:tcPr>
            <w:tcW w:w="1032" w:type="dxa"/>
            <w:tcBorders>
              <w:top w:val="nil"/>
              <w:left w:val="nil"/>
              <w:bottom w:val="single" w:sz="8" w:space="0" w:color="auto"/>
              <w:right w:val="single" w:sz="4" w:space="0" w:color="auto"/>
            </w:tcBorders>
            <w:shd w:val="clear" w:color="auto" w:fill="auto"/>
            <w:noWrap/>
            <w:vAlign w:val="center"/>
            <w:hideMark/>
          </w:tcPr>
          <w:p w14:paraId="70621BD1"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V-PSNR</w:t>
            </w:r>
          </w:p>
        </w:tc>
        <w:tc>
          <w:tcPr>
            <w:tcW w:w="1032" w:type="dxa"/>
            <w:tcBorders>
              <w:top w:val="nil"/>
              <w:left w:val="single" w:sz="8" w:space="0" w:color="auto"/>
              <w:bottom w:val="single" w:sz="8" w:space="0" w:color="auto"/>
              <w:right w:val="nil"/>
            </w:tcBorders>
            <w:shd w:val="clear" w:color="auto" w:fill="auto"/>
            <w:noWrap/>
            <w:vAlign w:val="center"/>
            <w:hideMark/>
          </w:tcPr>
          <w:p w14:paraId="7ED222A0"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Y-MSIM</w:t>
            </w:r>
          </w:p>
        </w:tc>
        <w:tc>
          <w:tcPr>
            <w:tcW w:w="1032" w:type="dxa"/>
            <w:tcBorders>
              <w:top w:val="nil"/>
              <w:left w:val="nil"/>
              <w:bottom w:val="single" w:sz="8" w:space="0" w:color="auto"/>
              <w:right w:val="nil"/>
            </w:tcBorders>
            <w:shd w:val="clear" w:color="auto" w:fill="auto"/>
            <w:noWrap/>
            <w:vAlign w:val="center"/>
            <w:hideMark/>
          </w:tcPr>
          <w:p w14:paraId="5E873E26"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U-MSIM</w:t>
            </w:r>
          </w:p>
        </w:tc>
        <w:tc>
          <w:tcPr>
            <w:tcW w:w="1032" w:type="dxa"/>
            <w:tcBorders>
              <w:top w:val="nil"/>
              <w:left w:val="nil"/>
              <w:bottom w:val="single" w:sz="8" w:space="0" w:color="auto"/>
              <w:right w:val="single" w:sz="8" w:space="0" w:color="auto"/>
            </w:tcBorders>
            <w:shd w:val="clear" w:color="auto" w:fill="auto"/>
            <w:noWrap/>
            <w:vAlign w:val="center"/>
            <w:hideMark/>
          </w:tcPr>
          <w:p w14:paraId="0568128C"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049C3711"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roofErr w:type="spellStart"/>
            <w:r w:rsidRPr="0008029A">
              <w:rPr>
                <w:rFonts w:eastAsia="宋体"/>
                <w:sz w:val="20"/>
                <w:lang w:eastAsia="zh-CN"/>
              </w:rPr>
              <w:t>EncT</w:t>
            </w:r>
            <w:proofErr w:type="spellEnd"/>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77F92F1C"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roofErr w:type="spellStart"/>
            <w:r w:rsidRPr="0008029A">
              <w:rPr>
                <w:rFonts w:eastAsia="宋体"/>
                <w:sz w:val="20"/>
                <w:lang w:eastAsia="zh-CN"/>
              </w:rPr>
              <w:t>DecT</w:t>
            </w:r>
            <w:proofErr w:type="spellEnd"/>
            <w:r w:rsidRPr="0008029A">
              <w:rPr>
                <w:rFonts w:eastAsia="宋体"/>
                <w:sz w:val="20"/>
                <w:lang w:eastAsia="zh-CN"/>
              </w:rPr>
              <w:t xml:space="preserve"> CPU</w:t>
            </w:r>
          </w:p>
        </w:tc>
      </w:tr>
      <w:tr w:rsidR="003924EE" w:rsidRPr="0008029A" w14:paraId="3704D7A1" w14:textId="77777777" w:rsidTr="003924EE">
        <w:trPr>
          <w:trHeight w:val="283"/>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80E31D5"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Class A1</w:t>
            </w:r>
          </w:p>
        </w:tc>
        <w:tc>
          <w:tcPr>
            <w:tcW w:w="1032" w:type="dxa"/>
            <w:tcBorders>
              <w:top w:val="nil"/>
              <w:left w:val="nil"/>
              <w:bottom w:val="nil"/>
              <w:right w:val="nil"/>
            </w:tcBorders>
            <w:shd w:val="clear" w:color="auto" w:fill="auto"/>
            <w:noWrap/>
            <w:vAlign w:val="center"/>
          </w:tcPr>
          <w:p w14:paraId="139A99A4" w14:textId="16BE5C88"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2D04D337" w14:textId="2329D433"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4" w:space="0" w:color="auto"/>
            </w:tcBorders>
            <w:shd w:val="clear" w:color="auto" w:fill="auto"/>
            <w:noWrap/>
            <w:vAlign w:val="center"/>
          </w:tcPr>
          <w:p w14:paraId="2D27A605" w14:textId="41D85461"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single" w:sz="8" w:space="0" w:color="auto"/>
              <w:bottom w:val="nil"/>
              <w:right w:val="nil"/>
            </w:tcBorders>
            <w:shd w:val="clear" w:color="auto" w:fill="auto"/>
            <w:noWrap/>
            <w:vAlign w:val="center"/>
          </w:tcPr>
          <w:p w14:paraId="6518DAC4" w14:textId="7337E1A4"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058D7FF3" w14:textId="3DB210B6"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8" w:space="0" w:color="auto"/>
            </w:tcBorders>
            <w:shd w:val="clear" w:color="auto" w:fill="auto"/>
            <w:noWrap/>
            <w:vAlign w:val="center"/>
          </w:tcPr>
          <w:p w14:paraId="20725297" w14:textId="0C0BD9E0"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nil"/>
              <w:left w:val="single" w:sz="8" w:space="0" w:color="auto"/>
              <w:bottom w:val="nil"/>
              <w:right w:val="nil"/>
            </w:tcBorders>
            <w:shd w:val="clear" w:color="auto" w:fill="auto"/>
            <w:noWrap/>
            <w:vAlign w:val="center"/>
          </w:tcPr>
          <w:p w14:paraId="5CD71F01" w14:textId="79CEC295"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247" w:type="dxa"/>
            <w:tcBorders>
              <w:top w:val="nil"/>
              <w:left w:val="nil"/>
              <w:bottom w:val="nil"/>
              <w:right w:val="single" w:sz="8" w:space="0" w:color="auto"/>
            </w:tcBorders>
            <w:shd w:val="clear" w:color="auto" w:fill="auto"/>
            <w:noWrap/>
            <w:vAlign w:val="center"/>
          </w:tcPr>
          <w:p w14:paraId="43CD5363" w14:textId="3276274F"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r>
      <w:tr w:rsidR="003924EE" w:rsidRPr="0008029A" w14:paraId="010F8224"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4FD10D16"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Class A2</w:t>
            </w:r>
          </w:p>
        </w:tc>
        <w:tc>
          <w:tcPr>
            <w:tcW w:w="1032" w:type="dxa"/>
            <w:tcBorders>
              <w:top w:val="nil"/>
              <w:left w:val="nil"/>
              <w:bottom w:val="nil"/>
              <w:right w:val="nil"/>
            </w:tcBorders>
            <w:shd w:val="clear" w:color="auto" w:fill="auto"/>
            <w:noWrap/>
            <w:vAlign w:val="center"/>
          </w:tcPr>
          <w:p w14:paraId="21EFD76A" w14:textId="25E521C9"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0927CFDC" w14:textId="096C96E2"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4" w:space="0" w:color="auto"/>
            </w:tcBorders>
            <w:shd w:val="clear" w:color="auto" w:fill="auto"/>
            <w:noWrap/>
            <w:vAlign w:val="center"/>
          </w:tcPr>
          <w:p w14:paraId="575DCFEF" w14:textId="0546D52B"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single" w:sz="8" w:space="0" w:color="auto"/>
              <w:bottom w:val="nil"/>
              <w:right w:val="nil"/>
            </w:tcBorders>
            <w:shd w:val="clear" w:color="auto" w:fill="auto"/>
            <w:noWrap/>
            <w:vAlign w:val="center"/>
          </w:tcPr>
          <w:p w14:paraId="44FEF9B0" w14:textId="7BA1B26C"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04BDA411" w14:textId="0FC7B61A"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8" w:space="0" w:color="auto"/>
            </w:tcBorders>
            <w:shd w:val="clear" w:color="auto" w:fill="auto"/>
            <w:noWrap/>
            <w:vAlign w:val="center"/>
          </w:tcPr>
          <w:p w14:paraId="7A4BCC75" w14:textId="77AF0109"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nil"/>
              <w:left w:val="single" w:sz="8" w:space="0" w:color="auto"/>
              <w:bottom w:val="nil"/>
              <w:right w:val="nil"/>
            </w:tcBorders>
            <w:shd w:val="clear" w:color="auto" w:fill="auto"/>
            <w:noWrap/>
            <w:vAlign w:val="center"/>
          </w:tcPr>
          <w:p w14:paraId="48EF8BC1" w14:textId="68E36BE4"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247" w:type="dxa"/>
            <w:tcBorders>
              <w:top w:val="nil"/>
              <w:left w:val="nil"/>
              <w:bottom w:val="nil"/>
              <w:right w:val="single" w:sz="8" w:space="0" w:color="auto"/>
            </w:tcBorders>
            <w:shd w:val="clear" w:color="auto" w:fill="auto"/>
            <w:noWrap/>
            <w:vAlign w:val="center"/>
          </w:tcPr>
          <w:p w14:paraId="28D150A5" w14:textId="1FF08322"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r>
      <w:tr w:rsidR="00792283" w:rsidRPr="0008029A" w14:paraId="76966D4A"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4B005B65"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Class B</w:t>
            </w:r>
          </w:p>
        </w:tc>
        <w:tc>
          <w:tcPr>
            <w:tcW w:w="1032" w:type="dxa"/>
            <w:tcBorders>
              <w:top w:val="nil"/>
              <w:left w:val="nil"/>
              <w:bottom w:val="nil"/>
              <w:right w:val="nil"/>
            </w:tcBorders>
            <w:shd w:val="clear" w:color="auto" w:fill="auto"/>
            <w:noWrap/>
            <w:vAlign w:val="center"/>
            <w:hideMark/>
          </w:tcPr>
          <w:p w14:paraId="67BF13FF"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-0.32%</w:t>
            </w:r>
          </w:p>
        </w:tc>
        <w:tc>
          <w:tcPr>
            <w:tcW w:w="1032" w:type="dxa"/>
            <w:tcBorders>
              <w:top w:val="nil"/>
              <w:left w:val="nil"/>
              <w:bottom w:val="nil"/>
              <w:right w:val="nil"/>
            </w:tcBorders>
            <w:shd w:val="clear" w:color="auto" w:fill="auto"/>
            <w:noWrap/>
            <w:vAlign w:val="center"/>
            <w:hideMark/>
          </w:tcPr>
          <w:p w14:paraId="286F0EEE"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-0.31%</w:t>
            </w:r>
          </w:p>
        </w:tc>
        <w:tc>
          <w:tcPr>
            <w:tcW w:w="1032" w:type="dxa"/>
            <w:tcBorders>
              <w:top w:val="nil"/>
              <w:left w:val="nil"/>
              <w:bottom w:val="nil"/>
              <w:right w:val="single" w:sz="4" w:space="0" w:color="auto"/>
            </w:tcBorders>
            <w:shd w:val="clear" w:color="auto" w:fill="auto"/>
            <w:noWrap/>
            <w:vAlign w:val="center"/>
            <w:hideMark/>
          </w:tcPr>
          <w:p w14:paraId="479C8C83"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2.11%</w:t>
            </w:r>
          </w:p>
        </w:tc>
        <w:tc>
          <w:tcPr>
            <w:tcW w:w="1032" w:type="dxa"/>
            <w:tcBorders>
              <w:top w:val="nil"/>
              <w:left w:val="single" w:sz="8" w:space="0" w:color="auto"/>
              <w:bottom w:val="nil"/>
              <w:right w:val="nil"/>
            </w:tcBorders>
            <w:shd w:val="clear" w:color="auto" w:fill="auto"/>
            <w:noWrap/>
            <w:vAlign w:val="center"/>
            <w:hideMark/>
          </w:tcPr>
          <w:p w14:paraId="5BC76570"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-0.05%</w:t>
            </w:r>
          </w:p>
        </w:tc>
        <w:tc>
          <w:tcPr>
            <w:tcW w:w="1032" w:type="dxa"/>
            <w:tcBorders>
              <w:top w:val="nil"/>
              <w:left w:val="nil"/>
              <w:bottom w:val="nil"/>
              <w:right w:val="nil"/>
            </w:tcBorders>
            <w:shd w:val="clear" w:color="auto" w:fill="auto"/>
            <w:noWrap/>
            <w:vAlign w:val="center"/>
            <w:hideMark/>
          </w:tcPr>
          <w:p w14:paraId="0B8B7074"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2.03%</w:t>
            </w:r>
          </w:p>
        </w:tc>
        <w:tc>
          <w:tcPr>
            <w:tcW w:w="1032" w:type="dxa"/>
            <w:tcBorders>
              <w:top w:val="nil"/>
              <w:left w:val="nil"/>
              <w:bottom w:val="nil"/>
              <w:right w:val="single" w:sz="8" w:space="0" w:color="auto"/>
            </w:tcBorders>
            <w:shd w:val="clear" w:color="000000" w:fill="FFC7CE"/>
            <w:noWrap/>
            <w:vAlign w:val="center"/>
            <w:hideMark/>
          </w:tcPr>
          <w:p w14:paraId="7F65C1CB"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5.75%</w:t>
            </w:r>
          </w:p>
        </w:tc>
        <w:tc>
          <w:tcPr>
            <w:tcW w:w="737" w:type="dxa"/>
            <w:tcBorders>
              <w:top w:val="nil"/>
              <w:left w:val="single" w:sz="8" w:space="0" w:color="auto"/>
              <w:bottom w:val="nil"/>
              <w:right w:val="nil"/>
            </w:tcBorders>
            <w:shd w:val="clear" w:color="auto" w:fill="auto"/>
            <w:noWrap/>
            <w:vAlign w:val="center"/>
            <w:hideMark/>
          </w:tcPr>
          <w:p w14:paraId="7DC876AA"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99%</w:t>
            </w:r>
          </w:p>
        </w:tc>
        <w:tc>
          <w:tcPr>
            <w:tcW w:w="1247" w:type="dxa"/>
            <w:tcBorders>
              <w:top w:val="nil"/>
              <w:left w:val="nil"/>
              <w:bottom w:val="nil"/>
              <w:right w:val="single" w:sz="8" w:space="0" w:color="auto"/>
            </w:tcBorders>
            <w:shd w:val="clear" w:color="auto" w:fill="auto"/>
            <w:noWrap/>
            <w:vAlign w:val="center"/>
            <w:hideMark/>
          </w:tcPr>
          <w:p w14:paraId="0E7D4395"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99%</w:t>
            </w:r>
          </w:p>
        </w:tc>
      </w:tr>
      <w:tr w:rsidR="0008029A" w:rsidRPr="0008029A" w14:paraId="35E1583F"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03EB98A3"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Class C</w:t>
            </w:r>
          </w:p>
        </w:tc>
        <w:tc>
          <w:tcPr>
            <w:tcW w:w="1032" w:type="dxa"/>
            <w:tcBorders>
              <w:top w:val="nil"/>
              <w:left w:val="nil"/>
              <w:bottom w:val="nil"/>
              <w:right w:val="nil"/>
            </w:tcBorders>
            <w:shd w:val="clear" w:color="auto" w:fill="auto"/>
            <w:noWrap/>
            <w:vAlign w:val="center"/>
            <w:hideMark/>
          </w:tcPr>
          <w:p w14:paraId="004B564C"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-0.28%</w:t>
            </w:r>
          </w:p>
        </w:tc>
        <w:tc>
          <w:tcPr>
            <w:tcW w:w="1032" w:type="dxa"/>
            <w:tcBorders>
              <w:top w:val="nil"/>
              <w:left w:val="nil"/>
              <w:bottom w:val="nil"/>
              <w:right w:val="nil"/>
            </w:tcBorders>
            <w:shd w:val="clear" w:color="auto" w:fill="auto"/>
            <w:noWrap/>
            <w:vAlign w:val="center"/>
            <w:hideMark/>
          </w:tcPr>
          <w:p w14:paraId="653A541C"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-1.23%</w:t>
            </w:r>
          </w:p>
        </w:tc>
        <w:tc>
          <w:tcPr>
            <w:tcW w:w="1032" w:type="dxa"/>
            <w:tcBorders>
              <w:top w:val="nil"/>
              <w:left w:val="nil"/>
              <w:bottom w:val="nil"/>
              <w:right w:val="single" w:sz="4" w:space="0" w:color="auto"/>
            </w:tcBorders>
            <w:shd w:val="clear" w:color="auto" w:fill="auto"/>
            <w:noWrap/>
            <w:vAlign w:val="center"/>
            <w:hideMark/>
          </w:tcPr>
          <w:p w14:paraId="09B9A05A"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-1.86%</w:t>
            </w:r>
          </w:p>
        </w:tc>
        <w:tc>
          <w:tcPr>
            <w:tcW w:w="1032" w:type="dxa"/>
            <w:tcBorders>
              <w:top w:val="nil"/>
              <w:left w:val="single" w:sz="8" w:space="0" w:color="auto"/>
              <w:bottom w:val="nil"/>
              <w:right w:val="nil"/>
            </w:tcBorders>
            <w:shd w:val="clear" w:color="auto" w:fill="auto"/>
            <w:noWrap/>
            <w:vAlign w:val="center"/>
            <w:hideMark/>
          </w:tcPr>
          <w:p w14:paraId="314946F5"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0.12%</w:t>
            </w:r>
          </w:p>
        </w:tc>
        <w:tc>
          <w:tcPr>
            <w:tcW w:w="1032" w:type="dxa"/>
            <w:tcBorders>
              <w:top w:val="nil"/>
              <w:left w:val="nil"/>
              <w:bottom w:val="nil"/>
              <w:right w:val="nil"/>
            </w:tcBorders>
            <w:shd w:val="clear" w:color="auto" w:fill="auto"/>
            <w:noWrap/>
            <w:vAlign w:val="center"/>
            <w:hideMark/>
          </w:tcPr>
          <w:p w14:paraId="6333E990"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0.52%</w:t>
            </w:r>
          </w:p>
        </w:tc>
        <w:tc>
          <w:tcPr>
            <w:tcW w:w="1032" w:type="dxa"/>
            <w:tcBorders>
              <w:top w:val="nil"/>
              <w:left w:val="nil"/>
              <w:bottom w:val="nil"/>
              <w:right w:val="single" w:sz="8" w:space="0" w:color="auto"/>
            </w:tcBorders>
            <w:shd w:val="clear" w:color="auto" w:fill="auto"/>
            <w:noWrap/>
            <w:vAlign w:val="center"/>
            <w:hideMark/>
          </w:tcPr>
          <w:p w14:paraId="59941ADE"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-1.82%</w:t>
            </w:r>
          </w:p>
        </w:tc>
        <w:tc>
          <w:tcPr>
            <w:tcW w:w="737" w:type="dxa"/>
            <w:tcBorders>
              <w:top w:val="nil"/>
              <w:left w:val="single" w:sz="8" w:space="0" w:color="auto"/>
              <w:bottom w:val="nil"/>
              <w:right w:val="nil"/>
            </w:tcBorders>
            <w:shd w:val="clear" w:color="auto" w:fill="auto"/>
            <w:noWrap/>
            <w:vAlign w:val="center"/>
            <w:hideMark/>
          </w:tcPr>
          <w:p w14:paraId="21D7A385"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99%</w:t>
            </w:r>
          </w:p>
        </w:tc>
        <w:tc>
          <w:tcPr>
            <w:tcW w:w="1247" w:type="dxa"/>
            <w:tcBorders>
              <w:top w:val="nil"/>
              <w:left w:val="nil"/>
              <w:bottom w:val="nil"/>
              <w:right w:val="single" w:sz="8" w:space="0" w:color="auto"/>
            </w:tcBorders>
            <w:shd w:val="clear" w:color="auto" w:fill="auto"/>
            <w:noWrap/>
            <w:vAlign w:val="center"/>
            <w:hideMark/>
          </w:tcPr>
          <w:p w14:paraId="68A8FC3B"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98%</w:t>
            </w:r>
          </w:p>
        </w:tc>
      </w:tr>
      <w:tr w:rsidR="00792283" w:rsidRPr="0008029A" w14:paraId="5C35B77F"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2103498C"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Class E</w:t>
            </w:r>
          </w:p>
        </w:tc>
        <w:tc>
          <w:tcPr>
            <w:tcW w:w="1032" w:type="dxa"/>
            <w:tcBorders>
              <w:top w:val="nil"/>
              <w:left w:val="nil"/>
              <w:bottom w:val="nil"/>
              <w:right w:val="nil"/>
            </w:tcBorders>
            <w:shd w:val="clear" w:color="auto" w:fill="auto"/>
            <w:noWrap/>
            <w:vAlign w:val="center"/>
            <w:hideMark/>
          </w:tcPr>
          <w:p w14:paraId="16293F7A"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-0.43%</w:t>
            </w:r>
          </w:p>
        </w:tc>
        <w:tc>
          <w:tcPr>
            <w:tcW w:w="1032" w:type="dxa"/>
            <w:tcBorders>
              <w:top w:val="nil"/>
              <w:left w:val="nil"/>
              <w:bottom w:val="nil"/>
              <w:right w:val="nil"/>
            </w:tcBorders>
            <w:shd w:val="clear" w:color="auto" w:fill="auto"/>
            <w:noWrap/>
            <w:vAlign w:val="center"/>
            <w:hideMark/>
          </w:tcPr>
          <w:p w14:paraId="4774E6F7"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2.11%</w:t>
            </w:r>
          </w:p>
        </w:tc>
        <w:tc>
          <w:tcPr>
            <w:tcW w:w="1032" w:type="dxa"/>
            <w:tcBorders>
              <w:top w:val="nil"/>
              <w:left w:val="nil"/>
              <w:bottom w:val="nil"/>
              <w:right w:val="single" w:sz="4" w:space="0" w:color="auto"/>
            </w:tcBorders>
            <w:shd w:val="clear" w:color="auto" w:fill="auto"/>
            <w:noWrap/>
            <w:vAlign w:val="center"/>
            <w:hideMark/>
          </w:tcPr>
          <w:p w14:paraId="6ACD5BAF"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2.11%</w:t>
            </w:r>
          </w:p>
        </w:tc>
        <w:tc>
          <w:tcPr>
            <w:tcW w:w="1032" w:type="dxa"/>
            <w:tcBorders>
              <w:top w:val="nil"/>
              <w:left w:val="single" w:sz="8" w:space="0" w:color="auto"/>
              <w:bottom w:val="nil"/>
              <w:right w:val="nil"/>
            </w:tcBorders>
            <w:shd w:val="clear" w:color="auto" w:fill="auto"/>
            <w:noWrap/>
            <w:vAlign w:val="center"/>
            <w:hideMark/>
          </w:tcPr>
          <w:p w14:paraId="63432D20"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0.37%</w:t>
            </w:r>
          </w:p>
        </w:tc>
        <w:tc>
          <w:tcPr>
            <w:tcW w:w="1032" w:type="dxa"/>
            <w:tcBorders>
              <w:top w:val="nil"/>
              <w:left w:val="nil"/>
              <w:bottom w:val="nil"/>
              <w:right w:val="nil"/>
            </w:tcBorders>
            <w:shd w:val="clear" w:color="auto" w:fill="auto"/>
            <w:noWrap/>
            <w:vAlign w:val="center"/>
            <w:hideMark/>
          </w:tcPr>
          <w:p w14:paraId="23271BD7"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1.84%</w:t>
            </w:r>
          </w:p>
        </w:tc>
        <w:tc>
          <w:tcPr>
            <w:tcW w:w="1032" w:type="dxa"/>
            <w:tcBorders>
              <w:top w:val="nil"/>
              <w:left w:val="nil"/>
              <w:bottom w:val="nil"/>
              <w:right w:val="single" w:sz="8" w:space="0" w:color="auto"/>
            </w:tcBorders>
            <w:shd w:val="clear" w:color="000000" w:fill="FFC7CE"/>
            <w:noWrap/>
            <w:vAlign w:val="center"/>
            <w:hideMark/>
          </w:tcPr>
          <w:p w14:paraId="2E63BA35"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5.41%</w:t>
            </w:r>
          </w:p>
        </w:tc>
        <w:tc>
          <w:tcPr>
            <w:tcW w:w="737" w:type="dxa"/>
            <w:tcBorders>
              <w:top w:val="nil"/>
              <w:left w:val="single" w:sz="8" w:space="0" w:color="auto"/>
              <w:bottom w:val="nil"/>
              <w:right w:val="nil"/>
            </w:tcBorders>
            <w:shd w:val="clear" w:color="auto" w:fill="auto"/>
            <w:noWrap/>
            <w:vAlign w:val="center"/>
            <w:hideMark/>
          </w:tcPr>
          <w:p w14:paraId="42EB5873"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98%</w:t>
            </w:r>
          </w:p>
        </w:tc>
        <w:tc>
          <w:tcPr>
            <w:tcW w:w="1247" w:type="dxa"/>
            <w:tcBorders>
              <w:top w:val="nil"/>
              <w:left w:val="nil"/>
              <w:bottom w:val="nil"/>
              <w:right w:val="single" w:sz="8" w:space="0" w:color="auto"/>
            </w:tcBorders>
            <w:shd w:val="clear" w:color="auto" w:fill="auto"/>
            <w:noWrap/>
            <w:vAlign w:val="center"/>
            <w:hideMark/>
          </w:tcPr>
          <w:p w14:paraId="59ACFB68"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99%</w:t>
            </w:r>
          </w:p>
        </w:tc>
      </w:tr>
      <w:tr w:rsidR="00792283" w:rsidRPr="0008029A" w14:paraId="78DE61E2" w14:textId="77777777" w:rsidTr="00DC7D44">
        <w:tblPrEx>
          <w:tblW w:w="9310" w:type="dxa"/>
          <w:jc w:val="center"/>
          <w:tblPrExChange w:id="21" w:author="Administrator" w:date="2023-04-20T16:49:00Z">
            <w:tblPrEx>
              <w:tblW w:w="9310" w:type="dxa"/>
              <w:jc w:val="center"/>
            </w:tblPrEx>
          </w:tblPrExChange>
        </w:tblPrEx>
        <w:trPr>
          <w:trHeight w:val="283"/>
          <w:jc w:val="center"/>
          <w:trPrChange w:id="22" w:author="Administrator" w:date="2023-04-20T16:49:00Z">
            <w:trPr>
              <w:trHeight w:val="283"/>
              <w:jc w:val="center"/>
            </w:trPr>
          </w:trPrChange>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3" w:author="Administrator" w:date="2023-04-20T16:49:00Z">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3CD6080"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08029A">
              <w:rPr>
                <w:rFonts w:eastAsia="宋体"/>
                <w:b/>
                <w:bCs/>
                <w:sz w:val="20"/>
                <w:lang w:eastAsia="zh-CN"/>
              </w:rPr>
              <w:t>Overall</w:t>
            </w:r>
          </w:p>
        </w:tc>
        <w:tc>
          <w:tcPr>
            <w:tcW w:w="1032" w:type="dxa"/>
            <w:tcBorders>
              <w:top w:val="single" w:sz="8" w:space="0" w:color="auto"/>
              <w:left w:val="nil"/>
              <w:bottom w:val="single" w:sz="8" w:space="0" w:color="auto"/>
              <w:right w:val="nil"/>
            </w:tcBorders>
            <w:shd w:val="clear" w:color="auto" w:fill="auto"/>
            <w:noWrap/>
            <w:vAlign w:val="center"/>
            <w:hideMark/>
            <w:tcPrChange w:id="24" w:author="Administrator" w:date="2023-04-20T16:49:00Z">
              <w:tcPr>
                <w:tcW w:w="1032" w:type="dxa"/>
                <w:tcBorders>
                  <w:top w:val="single" w:sz="8" w:space="0" w:color="auto"/>
                  <w:left w:val="nil"/>
                  <w:bottom w:val="single" w:sz="8" w:space="0" w:color="auto"/>
                  <w:right w:val="nil"/>
                </w:tcBorders>
                <w:shd w:val="clear" w:color="auto" w:fill="auto"/>
                <w:noWrap/>
                <w:vAlign w:val="center"/>
                <w:hideMark/>
              </w:tcPr>
            </w:tcPrChange>
          </w:tcPr>
          <w:p w14:paraId="48FBCE6A"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-0.33%</w:t>
            </w:r>
          </w:p>
        </w:tc>
        <w:tc>
          <w:tcPr>
            <w:tcW w:w="1032" w:type="dxa"/>
            <w:tcBorders>
              <w:top w:val="single" w:sz="8" w:space="0" w:color="auto"/>
              <w:left w:val="nil"/>
              <w:bottom w:val="single" w:sz="8" w:space="0" w:color="auto"/>
              <w:right w:val="nil"/>
            </w:tcBorders>
            <w:shd w:val="clear" w:color="auto" w:fill="auto"/>
            <w:noWrap/>
            <w:vAlign w:val="center"/>
            <w:hideMark/>
            <w:tcPrChange w:id="25" w:author="Administrator" w:date="2023-04-20T16:49:00Z">
              <w:tcPr>
                <w:tcW w:w="1032" w:type="dxa"/>
                <w:tcBorders>
                  <w:top w:val="single" w:sz="8" w:space="0" w:color="auto"/>
                  <w:left w:val="nil"/>
                  <w:bottom w:val="single" w:sz="8" w:space="0" w:color="auto"/>
                  <w:right w:val="nil"/>
                </w:tcBorders>
                <w:shd w:val="clear" w:color="auto" w:fill="auto"/>
                <w:noWrap/>
                <w:vAlign w:val="center"/>
                <w:hideMark/>
              </w:tcPr>
            </w:tcPrChange>
          </w:tcPr>
          <w:p w14:paraId="7F2A9005" w14:textId="20B5C44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del w:id="26" w:author="Administrator" w:date="2023-04-20T16:47:00Z">
              <w:r w:rsidRPr="0008029A" w:rsidDel="00DC7D44">
                <w:rPr>
                  <w:rFonts w:eastAsia="宋体"/>
                  <w:sz w:val="20"/>
                  <w:lang w:eastAsia="zh-CN"/>
                </w:rPr>
                <w:delText>-0.72%</w:delText>
              </w:r>
            </w:del>
            <w:ins w:id="27" w:author="Administrator" w:date="2023-04-20T16:47:00Z">
              <w:r w:rsidR="00DC7D44">
                <w:rPr>
                  <w:rFonts w:eastAsia="宋体"/>
                  <w:sz w:val="20"/>
                  <w:lang w:eastAsia="zh-CN"/>
                </w:rPr>
                <w:t>-0.01</w:t>
              </w:r>
            </w:ins>
            <w:ins w:id="28" w:author="Administrator" w:date="2023-04-20T16:48:00Z">
              <w:r w:rsidR="00DC7D44">
                <w:rPr>
                  <w:rFonts w:eastAsia="宋体"/>
                  <w:sz w:val="20"/>
                  <w:lang w:eastAsia="zh-CN"/>
                </w:rPr>
                <w:t>%</w:t>
              </w:r>
            </w:ins>
          </w:p>
        </w:tc>
        <w:tc>
          <w:tcPr>
            <w:tcW w:w="1032" w:type="dxa"/>
            <w:tcBorders>
              <w:top w:val="single" w:sz="8" w:space="0" w:color="auto"/>
              <w:left w:val="nil"/>
              <w:bottom w:val="single" w:sz="8" w:space="0" w:color="auto"/>
              <w:right w:val="single" w:sz="4" w:space="0" w:color="auto"/>
            </w:tcBorders>
            <w:shd w:val="clear" w:color="auto" w:fill="auto"/>
            <w:noWrap/>
            <w:vAlign w:val="center"/>
            <w:hideMark/>
            <w:tcPrChange w:id="29" w:author="Administrator" w:date="2023-04-20T16:49:00Z">
              <w:tcPr>
                <w:tcW w:w="1032"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1EE41604" w14:textId="76AE8874"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del w:id="30" w:author="Administrator" w:date="2023-04-20T16:47:00Z">
              <w:r w:rsidRPr="0008029A" w:rsidDel="00DC7D44">
                <w:rPr>
                  <w:rFonts w:eastAsia="宋体"/>
                  <w:sz w:val="20"/>
                  <w:lang w:eastAsia="zh-CN"/>
                </w:rPr>
                <w:delText>0.35%</w:delText>
              </w:r>
            </w:del>
            <w:ins w:id="31" w:author="Administrator" w:date="2023-04-20T16:48:00Z">
              <w:r w:rsidR="00DC7D44">
                <w:rPr>
                  <w:rFonts w:eastAsia="宋体"/>
                  <w:sz w:val="20"/>
                  <w:lang w:eastAsia="zh-CN"/>
                </w:rPr>
                <w:t>0.79%</w:t>
              </w:r>
            </w:ins>
          </w:p>
        </w:tc>
        <w:tc>
          <w:tcPr>
            <w:tcW w:w="1032" w:type="dxa"/>
            <w:tcBorders>
              <w:top w:val="single" w:sz="8" w:space="0" w:color="auto"/>
              <w:left w:val="single" w:sz="8" w:space="0" w:color="auto"/>
              <w:bottom w:val="single" w:sz="8" w:space="0" w:color="auto"/>
              <w:right w:val="nil"/>
            </w:tcBorders>
            <w:shd w:val="clear" w:color="auto" w:fill="auto"/>
            <w:noWrap/>
            <w:vAlign w:val="center"/>
            <w:hideMark/>
            <w:tcPrChange w:id="32" w:author="Administrator" w:date="2023-04-20T16:49:00Z">
              <w:tcPr>
                <w:tcW w:w="1032"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F2D5738"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0.11%</w:t>
            </w:r>
          </w:p>
        </w:tc>
        <w:tc>
          <w:tcPr>
            <w:tcW w:w="1032" w:type="dxa"/>
            <w:tcBorders>
              <w:top w:val="single" w:sz="8" w:space="0" w:color="auto"/>
              <w:left w:val="nil"/>
              <w:bottom w:val="single" w:sz="8" w:space="0" w:color="auto"/>
              <w:right w:val="nil"/>
            </w:tcBorders>
            <w:shd w:val="clear" w:color="auto" w:fill="auto"/>
            <w:noWrap/>
            <w:vAlign w:val="center"/>
            <w:hideMark/>
            <w:tcPrChange w:id="33" w:author="Administrator" w:date="2023-04-20T16:49:00Z">
              <w:tcPr>
                <w:tcW w:w="1032" w:type="dxa"/>
                <w:tcBorders>
                  <w:top w:val="single" w:sz="8" w:space="0" w:color="auto"/>
                  <w:left w:val="nil"/>
                  <w:bottom w:val="single" w:sz="8" w:space="0" w:color="auto"/>
                  <w:right w:val="nil"/>
                </w:tcBorders>
                <w:shd w:val="clear" w:color="auto" w:fill="auto"/>
                <w:noWrap/>
                <w:vAlign w:val="center"/>
                <w:hideMark/>
              </w:tcPr>
            </w:tcPrChange>
          </w:tcPr>
          <w:p w14:paraId="7977C8EC" w14:textId="07843F93"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del w:id="34" w:author="Administrator" w:date="2023-04-20T16:48:00Z">
              <w:r w:rsidRPr="0008029A" w:rsidDel="00DC7D44">
                <w:rPr>
                  <w:rFonts w:eastAsia="宋体"/>
                  <w:sz w:val="20"/>
                  <w:lang w:eastAsia="zh-CN"/>
                </w:rPr>
                <w:delText>1.36%</w:delText>
              </w:r>
            </w:del>
            <w:ins w:id="35" w:author="Administrator" w:date="2023-04-20T16:48:00Z">
              <w:r w:rsidR="00DC7D44">
                <w:rPr>
                  <w:rFonts w:eastAsia="宋体"/>
                  <w:sz w:val="20"/>
                  <w:lang w:eastAsia="zh-CN"/>
                </w:rPr>
                <w:t>1.48%</w:t>
              </w:r>
            </w:ins>
          </w:p>
        </w:tc>
        <w:tc>
          <w:tcPr>
            <w:tcW w:w="1032" w:type="dxa"/>
            <w:tcBorders>
              <w:top w:val="single" w:sz="8" w:space="0" w:color="auto"/>
              <w:left w:val="nil"/>
              <w:bottom w:val="single" w:sz="8" w:space="0" w:color="auto"/>
              <w:right w:val="single" w:sz="8" w:space="0" w:color="auto"/>
            </w:tcBorders>
            <w:shd w:val="clear" w:color="auto" w:fill="FFC7CE"/>
            <w:noWrap/>
            <w:vAlign w:val="center"/>
            <w:hideMark/>
            <w:tcPrChange w:id="36" w:author="Administrator" w:date="2023-04-20T16:49:00Z">
              <w:tcPr>
                <w:tcW w:w="1032"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363EDD0" w14:textId="4763041F"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del w:id="37" w:author="Administrator" w:date="2023-04-20T16:48:00Z">
              <w:r w:rsidRPr="0008029A" w:rsidDel="00DC7D44">
                <w:rPr>
                  <w:rFonts w:eastAsia="宋体"/>
                  <w:sz w:val="20"/>
                  <w:lang w:eastAsia="zh-CN"/>
                </w:rPr>
                <w:delText>2.39%</w:delText>
              </w:r>
            </w:del>
            <w:ins w:id="38" w:author="Administrator" w:date="2023-04-20T16:48:00Z">
              <w:r w:rsidR="00DC7D44">
                <w:rPr>
                  <w:rFonts w:eastAsia="宋体"/>
                  <w:sz w:val="20"/>
                  <w:lang w:eastAsia="zh-CN"/>
                </w:rPr>
                <w:t>3.14%</w:t>
              </w:r>
            </w:ins>
          </w:p>
        </w:tc>
        <w:tc>
          <w:tcPr>
            <w:tcW w:w="737" w:type="dxa"/>
            <w:tcBorders>
              <w:top w:val="single" w:sz="8" w:space="0" w:color="auto"/>
              <w:left w:val="single" w:sz="8" w:space="0" w:color="auto"/>
              <w:bottom w:val="single" w:sz="8" w:space="0" w:color="auto"/>
              <w:right w:val="nil"/>
            </w:tcBorders>
            <w:shd w:val="clear" w:color="auto" w:fill="auto"/>
            <w:noWrap/>
            <w:vAlign w:val="center"/>
            <w:hideMark/>
            <w:tcPrChange w:id="39" w:author="Administrator" w:date="2023-04-20T16:49:00Z">
              <w:tcPr>
                <w:tcW w:w="737"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BA70394"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99%</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Change w:id="40" w:author="Administrator" w:date="2023-04-20T16:49:00Z">
              <w:tcPr>
                <w:tcW w:w="1247"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1411564"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99%</w:t>
            </w:r>
          </w:p>
        </w:tc>
      </w:tr>
      <w:tr w:rsidR="00792283" w:rsidRPr="0008029A" w14:paraId="4D4B0A53" w14:textId="77777777" w:rsidTr="003924EE">
        <w:trPr>
          <w:trHeight w:val="283"/>
          <w:jc w:val="center"/>
        </w:trPr>
        <w:tc>
          <w:tcPr>
            <w:tcW w:w="1134" w:type="dxa"/>
            <w:tcBorders>
              <w:top w:val="single" w:sz="8" w:space="0" w:color="auto"/>
              <w:left w:val="single" w:sz="8" w:space="0" w:color="auto"/>
              <w:bottom w:val="single" w:sz="8" w:space="0" w:color="auto"/>
              <w:right w:val="nil"/>
            </w:tcBorders>
            <w:shd w:val="clear" w:color="auto" w:fill="auto"/>
            <w:noWrap/>
            <w:vAlign w:val="center"/>
            <w:hideMark/>
          </w:tcPr>
          <w:p w14:paraId="065E2306"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Class D</w:t>
            </w:r>
          </w:p>
        </w:tc>
        <w:tc>
          <w:tcPr>
            <w:tcW w:w="1032" w:type="dxa"/>
            <w:tcBorders>
              <w:top w:val="single" w:sz="8" w:space="0" w:color="auto"/>
              <w:left w:val="single" w:sz="8" w:space="0" w:color="auto"/>
              <w:bottom w:val="single" w:sz="8" w:space="0" w:color="auto"/>
              <w:right w:val="nil"/>
            </w:tcBorders>
            <w:shd w:val="clear" w:color="auto" w:fill="auto"/>
            <w:noWrap/>
            <w:vAlign w:val="center"/>
            <w:hideMark/>
          </w:tcPr>
          <w:p w14:paraId="647263D6"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-0.31%</w:t>
            </w:r>
          </w:p>
        </w:tc>
        <w:tc>
          <w:tcPr>
            <w:tcW w:w="1032" w:type="dxa"/>
            <w:tcBorders>
              <w:top w:val="single" w:sz="8" w:space="0" w:color="auto"/>
              <w:left w:val="nil"/>
              <w:bottom w:val="single" w:sz="8" w:space="0" w:color="auto"/>
              <w:right w:val="nil"/>
            </w:tcBorders>
            <w:shd w:val="clear" w:color="000000" w:fill="CCFFCC"/>
            <w:noWrap/>
            <w:vAlign w:val="center"/>
            <w:hideMark/>
          </w:tcPr>
          <w:p w14:paraId="136CED99"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-4.22%</w:t>
            </w:r>
          </w:p>
        </w:tc>
        <w:tc>
          <w:tcPr>
            <w:tcW w:w="1032" w:type="dxa"/>
            <w:tcBorders>
              <w:top w:val="single" w:sz="8" w:space="0" w:color="auto"/>
              <w:left w:val="nil"/>
              <w:bottom w:val="single" w:sz="8" w:space="0" w:color="auto"/>
              <w:right w:val="single" w:sz="4" w:space="0" w:color="auto"/>
            </w:tcBorders>
            <w:shd w:val="clear" w:color="auto" w:fill="auto"/>
            <w:noWrap/>
            <w:vAlign w:val="center"/>
            <w:hideMark/>
          </w:tcPr>
          <w:p w14:paraId="54E3CCCA"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-2.72%</w:t>
            </w:r>
          </w:p>
        </w:tc>
        <w:tc>
          <w:tcPr>
            <w:tcW w:w="1032" w:type="dxa"/>
            <w:tcBorders>
              <w:top w:val="single" w:sz="8" w:space="0" w:color="auto"/>
              <w:left w:val="single" w:sz="8" w:space="0" w:color="auto"/>
              <w:bottom w:val="single" w:sz="8" w:space="0" w:color="auto"/>
              <w:right w:val="nil"/>
            </w:tcBorders>
            <w:shd w:val="clear" w:color="auto" w:fill="auto"/>
            <w:noWrap/>
            <w:vAlign w:val="center"/>
            <w:hideMark/>
          </w:tcPr>
          <w:p w14:paraId="423442CA"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0.34%</w:t>
            </w:r>
          </w:p>
        </w:tc>
        <w:tc>
          <w:tcPr>
            <w:tcW w:w="1032" w:type="dxa"/>
            <w:tcBorders>
              <w:top w:val="single" w:sz="8" w:space="0" w:color="auto"/>
              <w:left w:val="nil"/>
              <w:bottom w:val="single" w:sz="8" w:space="0" w:color="auto"/>
              <w:right w:val="nil"/>
            </w:tcBorders>
            <w:shd w:val="clear" w:color="000000" w:fill="CCFFCC"/>
            <w:noWrap/>
            <w:vAlign w:val="center"/>
            <w:hideMark/>
          </w:tcPr>
          <w:p w14:paraId="69F31E51"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-5.96%</w:t>
            </w:r>
          </w:p>
        </w:tc>
        <w:tc>
          <w:tcPr>
            <w:tcW w:w="1032" w:type="dxa"/>
            <w:tcBorders>
              <w:top w:val="single" w:sz="8" w:space="0" w:color="auto"/>
              <w:left w:val="nil"/>
              <w:bottom w:val="single" w:sz="8" w:space="0" w:color="auto"/>
              <w:right w:val="single" w:sz="8" w:space="0" w:color="auto"/>
            </w:tcBorders>
            <w:shd w:val="clear" w:color="000000" w:fill="CCFFCC"/>
            <w:noWrap/>
            <w:vAlign w:val="center"/>
            <w:hideMark/>
          </w:tcPr>
          <w:p w14:paraId="2EDEE896"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-3.42%</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388D9032"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99%</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29E18F81"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99%</w:t>
            </w:r>
          </w:p>
        </w:tc>
      </w:tr>
    </w:tbl>
    <w:p w14:paraId="6DD37EBF" w14:textId="364E95DE" w:rsidR="001B3B77" w:rsidRDefault="001B3B77" w:rsidP="0057450B">
      <w:pPr>
        <w:spacing w:before="360"/>
        <w:jc w:val="center"/>
        <w:rPr>
          <w:lang w:eastAsia="zh-CN"/>
        </w:rPr>
      </w:pPr>
      <w:r>
        <w:rPr>
          <w:rFonts w:hint="eastAsia"/>
          <w:lang w:eastAsia="zh-CN"/>
        </w:rPr>
        <w:t>T</w:t>
      </w:r>
      <w:r>
        <w:rPr>
          <w:lang w:eastAsia="zh-CN"/>
        </w:rPr>
        <w:t>able 7: Performance of the proposed method compared to ECM-8.0 (RA, full length)</w:t>
      </w:r>
    </w:p>
    <w:tbl>
      <w:tblPr>
        <w:tblW w:w="9310" w:type="dxa"/>
        <w:jc w:val="center"/>
        <w:tblLook w:val="04A0" w:firstRow="1" w:lastRow="0" w:firstColumn="1" w:lastColumn="0" w:noHBand="0" w:noVBand="1"/>
      </w:tblPr>
      <w:tblGrid>
        <w:gridCol w:w="1134"/>
        <w:gridCol w:w="1032"/>
        <w:gridCol w:w="1032"/>
        <w:gridCol w:w="1032"/>
        <w:gridCol w:w="1032"/>
        <w:gridCol w:w="1032"/>
        <w:gridCol w:w="1032"/>
        <w:gridCol w:w="737"/>
        <w:gridCol w:w="1247"/>
        <w:tblGridChange w:id="41">
          <w:tblGrid>
            <w:gridCol w:w="1134"/>
            <w:gridCol w:w="1032"/>
            <w:gridCol w:w="1032"/>
            <w:gridCol w:w="1032"/>
            <w:gridCol w:w="1032"/>
            <w:gridCol w:w="1032"/>
            <w:gridCol w:w="1032"/>
            <w:gridCol w:w="737"/>
            <w:gridCol w:w="1247"/>
          </w:tblGrid>
        </w:tblGridChange>
      </w:tblGrid>
      <w:tr w:rsidR="003924EE" w:rsidRPr="003924EE" w14:paraId="37118339" w14:textId="77777777" w:rsidTr="00AF3978">
        <w:trPr>
          <w:trHeight w:val="283"/>
          <w:jc w:val="center"/>
        </w:trPr>
        <w:tc>
          <w:tcPr>
            <w:tcW w:w="1134" w:type="dxa"/>
            <w:vMerge w:val="restart"/>
            <w:tcBorders>
              <w:top w:val="nil"/>
              <w:left w:val="nil"/>
              <w:right w:val="nil"/>
            </w:tcBorders>
            <w:shd w:val="clear" w:color="auto" w:fill="auto"/>
            <w:noWrap/>
            <w:vAlign w:val="center"/>
            <w:hideMark/>
          </w:tcPr>
          <w:p w14:paraId="06034F50"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175" w:type="dxa"/>
            <w:gridSpan w:val="8"/>
            <w:tcBorders>
              <w:top w:val="nil"/>
              <w:left w:val="nil"/>
              <w:bottom w:val="single" w:sz="8" w:space="0" w:color="auto"/>
              <w:right w:val="nil"/>
            </w:tcBorders>
            <w:shd w:val="clear" w:color="auto" w:fill="auto"/>
            <w:noWrap/>
            <w:vAlign w:val="center"/>
            <w:hideMark/>
          </w:tcPr>
          <w:p w14:paraId="48065C58" w14:textId="029DA4E5"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D531DA">
              <w:rPr>
                <w:rFonts w:eastAsia="宋体"/>
                <w:b/>
                <w:bCs/>
                <w:sz w:val="20"/>
                <w:lang w:eastAsia="zh-CN"/>
              </w:rPr>
              <w:t>Random access Main10</w:t>
            </w:r>
          </w:p>
        </w:tc>
      </w:tr>
      <w:tr w:rsidR="003924EE" w:rsidRPr="003924EE" w14:paraId="298754F1" w14:textId="77777777" w:rsidTr="00AF3978">
        <w:trPr>
          <w:trHeight w:val="283"/>
          <w:jc w:val="center"/>
        </w:trPr>
        <w:tc>
          <w:tcPr>
            <w:tcW w:w="1134" w:type="dxa"/>
            <w:vMerge/>
            <w:tcBorders>
              <w:left w:val="nil"/>
              <w:right w:val="nil"/>
            </w:tcBorders>
            <w:shd w:val="clear" w:color="auto" w:fill="auto"/>
            <w:noWrap/>
            <w:vAlign w:val="center"/>
            <w:hideMark/>
          </w:tcPr>
          <w:p w14:paraId="35E3E0B9"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8175"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30E9D5"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D531DA">
              <w:rPr>
                <w:rFonts w:eastAsia="宋体"/>
                <w:b/>
                <w:bCs/>
                <w:sz w:val="20"/>
                <w:lang w:eastAsia="zh-CN"/>
              </w:rPr>
              <w:t>BD-rate Over ECM-8.0</w:t>
            </w:r>
          </w:p>
        </w:tc>
      </w:tr>
      <w:tr w:rsidR="00D531DA" w:rsidRPr="00D531DA" w14:paraId="062CDD0F" w14:textId="77777777" w:rsidTr="00AF3978">
        <w:trPr>
          <w:trHeight w:val="283"/>
          <w:jc w:val="center"/>
        </w:trPr>
        <w:tc>
          <w:tcPr>
            <w:tcW w:w="1134" w:type="dxa"/>
            <w:vMerge/>
            <w:tcBorders>
              <w:left w:val="nil"/>
              <w:bottom w:val="single" w:sz="8" w:space="0" w:color="auto"/>
              <w:right w:val="nil"/>
            </w:tcBorders>
            <w:shd w:val="clear" w:color="auto" w:fill="auto"/>
            <w:noWrap/>
            <w:vAlign w:val="center"/>
            <w:hideMark/>
          </w:tcPr>
          <w:p w14:paraId="47D25CBF"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1032" w:type="dxa"/>
            <w:tcBorders>
              <w:top w:val="nil"/>
              <w:left w:val="single" w:sz="8" w:space="0" w:color="auto"/>
              <w:bottom w:val="single" w:sz="8" w:space="0" w:color="auto"/>
              <w:right w:val="nil"/>
            </w:tcBorders>
            <w:shd w:val="clear" w:color="auto" w:fill="auto"/>
            <w:noWrap/>
            <w:vAlign w:val="center"/>
            <w:hideMark/>
          </w:tcPr>
          <w:p w14:paraId="6C3CE8E5"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Y-PSNR</w:t>
            </w:r>
          </w:p>
        </w:tc>
        <w:tc>
          <w:tcPr>
            <w:tcW w:w="1032" w:type="dxa"/>
            <w:tcBorders>
              <w:top w:val="nil"/>
              <w:left w:val="nil"/>
              <w:bottom w:val="single" w:sz="8" w:space="0" w:color="auto"/>
              <w:right w:val="nil"/>
            </w:tcBorders>
            <w:shd w:val="clear" w:color="auto" w:fill="auto"/>
            <w:noWrap/>
            <w:vAlign w:val="center"/>
            <w:hideMark/>
          </w:tcPr>
          <w:p w14:paraId="77BF8D67"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U-PSNR</w:t>
            </w:r>
          </w:p>
        </w:tc>
        <w:tc>
          <w:tcPr>
            <w:tcW w:w="1032" w:type="dxa"/>
            <w:tcBorders>
              <w:top w:val="nil"/>
              <w:left w:val="nil"/>
              <w:bottom w:val="single" w:sz="8" w:space="0" w:color="auto"/>
              <w:right w:val="single" w:sz="4" w:space="0" w:color="auto"/>
            </w:tcBorders>
            <w:shd w:val="clear" w:color="auto" w:fill="auto"/>
            <w:noWrap/>
            <w:vAlign w:val="center"/>
            <w:hideMark/>
          </w:tcPr>
          <w:p w14:paraId="0AA09E22"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V-PSNR</w:t>
            </w:r>
          </w:p>
        </w:tc>
        <w:tc>
          <w:tcPr>
            <w:tcW w:w="1032" w:type="dxa"/>
            <w:tcBorders>
              <w:top w:val="nil"/>
              <w:left w:val="single" w:sz="8" w:space="0" w:color="auto"/>
              <w:bottom w:val="single" w:sz="8" w:space="0" w:color="auto"/>
              <w:right w:val="nil"/>
            </w:tcBorders>
            <w:shd w:val="clear" w:color="auto" w:fill="auto"/>
            <w:noWrap/>
            <w:vAlign w:val="center"/>
            <w:hideMark/>
          </w:tcPr>
          <w:p w14:paraId="4EDF3F9D"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Y-MSIM</w:t>
            </w:r>
          </w:p>
        </w:tc>
        <w:tc>
          <w:tcPr>
            <w:tcW w:w="1032" w:type="dxa"/>
            <w:tcBorders>
              <w:top w:val="nil"/>
              <w:left w:val="nil"/>
              <w:bottom w:val="single" w:sz="8" w:space="0" w:color="auto"/>
              <w:right w:val="nil"/>
            </w:tcBorders>
            <w:shd w:val="clear" w:color="auto" w:fill="auto"/>
            <w:noWrap/>
            <w:vAlign w:val="center"/>
            <w:hideMark/>
          </w:tcPr>
          <w:p w14:paraId="65984BE4"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U-MSIM</w:t>
            </w:r>
          </w:p>
        </w:tc>
        <w:tc>
          <w:tcPr>
            <w:tcW w:w="1032" w:type="dxa"/>
            <w:tcBorders>
              <w:top w:val="nil"/>
              <w:left w:val="nil"/>
              <w:bottom w:val="single" w:sz="8" w:space="0" w:color="auto"/>
              <w:right w:val="single" w:sz="8" w:space="0" w:color="auto"/>
            </w:tcBorders>
            <w:shd w:val="clear" w:color="auto" w:fill="auto"/>
            <w:noWrap/>
            <w:vAlign w:val="center"/>
            <w:hideMark/>
          </w:tcPr>
          <w:p w14:paraId="1EA44C36"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200C7A0D"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roofErr w:type="spellStart"/>
            <w:r w:rsidRPr="00D531DA">
              <w:rPr>
                <w:rFonts w:eastAsia="宋体"/>
                <w:sz w:val="20"/>
                <w:lang w:eastAsia="zh-CN"/>
              </w:rPr>
              <w:t>EncT</w:t>
            </w:r>
            <w:proofErr w:type="spellEnd"/>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19B314AC"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roofErr w:type="spellStart"/>
            <w:r w:rsidRPr="00D531DA">
              <w:rPr>
                <w:rFonts w:eastAsia="宋体"/>
                <w:sz w:val="20"/>
                <w:lang w:eastAsia="zh-CN"/>
              </w:rPr>
              <w:t>DecT</w:t>
            </w:r>
            <w:proofErr w:type="spellEnd"/>
            <w:r w:rsidRPr="00D531DA">
              <w:rPr>
                <w:rFonts w:eastAsia="宋体"/>
                <w:sz w:val="20"/>
                <w:lang w:eastAsia="zh-CN"/>
              </w:rPr>
              <w:t xml:space="preserve"> CPU</w:t>
            </w:r>
          </w:p>
        </w:tc>
      </w:tr>
      <w:tr w:rsidR="00AF3978" w:rsidRPr="00D531DA" w14:paraId="11B400E6" w14:textId="77777777" w:rsidTr="00DC7D44">
        <w:tblPrEx>
          <w:tblW w:w="9310" w:type="dxa"/>
          <w:jc w:val="center"/>
          <w:tblPrExChange w:id="42" w:author="Administrator" w:date="2023-04-20T16:50:00Z">
            <w:tblPrEx>
              <w:tblW w:w="9310" w:type="dxa"/>
              <w:jc w:val="center"/>
            </w:tblPrEx>
          </w:tblPrExChange>
        </w:tblPrEx>
        <w:trPr>
          <w:trHeight w:val="283"/>
          <w:jc w:val="center"/>
          <w:trPrChange w:id="43" w:author="Administrator" w:date="2023-04-20T16:50:00Z">
            <w:trPr>
              <w:trHeight w:val="283"/>
              <w:jc w:val="center"/>
            </w:trPr>
          </w:trPrChange>
        </w:trPr>
        <w:tc>
          <w:tcPr>
            <w:tcW w:w="1134" w:type="dxa"/>
            <w:tcBorders>
              <w:top w:val="single" w:sz="8" w:space="0" w:color="auto"/>
              <w:left w:val="single" w:sz="8" w:space="0" w:color="auto"/>
              <w:right w:val="single" w:sz="8" w:space="0" w:color="auto"/>
            </w:tcBorders>
            <w:shd w:val="clear" w:color="auto" w:fill="auto"/>
            <w:noWrap/>
            <w:vAlign w:val="center"/>
            <w:hideMark/>
            <w:tcPrChange w:id="44" w:author="Administrator" w:date="2023-04-20T16:50:00Z">
              <w:tcPr>
                <w:tcW w:w="1134" w:type="dxa"/>
                <w:tcBorders>
                  <w:top w:val="single" w:sz="8" w:space="0" w:color="auto"/>
                  <w:left w:val="single" w:sz="8" w:space="0" w:color="auto"/>
                  <w:right w:val="single" w:sz="8" w:space="0" w:color="auto"/>
                </w:tcBorders>
                <w:shd w:val="clear" w:color="auto" w:fill="auto"/>
                <w:noWrap/>
                <w:vAlign w:val="center"/>
                <w:hideMark/>
              </w:tcPr>
            </w:tcPrChange>
          </w:tcPr>
          <w:p w14:paraId="28621F46"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Class B</w:t>
            </w:r>
          </w:p>
        </w:tc>
        <w:tc>
          <w:tcPr>
            <w:tcW w:w="1032" w:type="dxa"/>
            <w:tcBorders>
              <w:top w:val="single" w:sz="8" w:space="0" w:color="auto"/>
              <w:left w:val="single" w:sz="8" w:space="0" w:color="auto"/>
              <w:right w:val="nil"/>
            </w:tcBorders>
            <w:shd w:val="clear" w:color="auto" w:fill="FFFFFF" w:themeFill="background1"/>
            <w:noWrap/>
            <w:vAlign w:val="center"/>
            <w:tcPrChange w:id="45" w:author="Administrator" w:date="2023-04-20T16:50:00Z">
              <w:tcPr>
                <w:tcW w:w="1032" w:type="dxa"/>
                <w:tcBorders>
                  <w:top w:val="single" w:sz="8" w:space="0" w:color="auto"/>
                  <w:left w:val="single" w:sz="8" w:space="0" w:color="auto"/>
                  <w:right w:val="nil"/>
                </w:tcBorders>
                <w:shd w:val="clear" w:color="auto" w:fill="FFFFFF" w:themeFill="background1"/>
                <w:noWrap/>
                <w:vAlign w:val="center"/>
              </w:tcPr>
            </w:tcPrChange>
          </w:tcPr>
          <w:p w14:paraId="57567B66" w14:textId="414DFD5D" w:rsidR="00D531DA" w:rsidRPr="00D531DA" w:rsidRDefault="00DC7D44"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46" w:author="Administrator" w:date="2023-04-20T16:49:00Z">
              <w:r>
                <w:rPr>
                  <w:rFonts w:eastAsia="宋体" w:hint="eastAsia"/>
                  <w:sz w:val="20"/>
                  <w:lang w:eastAsia="zh-CN"/>
                </w:rPr>
                <w:t>-</w:t>
              </w:r>
              <w:r>
                <w:rPr>
                  <w:rFonts w:eastAsia="宋体"/>
                  <w:sz w:val="20"/>
                  <w:lang w:eastAsia="zh-CN"/>
                </w:rPr>
                <w:t>1.66%</w:t>
              </w:r>
            </w:ins>
          </w:p>
        </w:tc>
        <w:tc>
          <w:tcPr>
            <w:tcW w:w="1032" w:type="dxa"/>
            <w:tcBorders>
              <w:top w:val="single" w:sz="8" w:space="0" w:color="auto"/>
              <w:left w:val="nil"/>
              <w:right w:val="nil"/>
            </w:tcBorders>
            <w:shd w:val="clear" w:color="auto" w:fill="CCFFCC"/>
            <w:noWrap/>
            <w:vAlign w:val="center"/>
            <w:tcPrChange w:id="47" w:author="Administrator" w:date="2023-04-20T16:50:00Z">
              <w:tcPr>
                <w:tcW w:w="1032" w:type="dxa"/>
                <w:tcBorders>
                  <w:top w:val="single" w:sz="8" w:space="0" w:color="auto"/>
                  <w:left w:val="nil"/>
                  <w:right w:val="nil"/>
                </w:tcBorders>
                <w:shd w:val="clear" w:color="auto" w:fill="FFFFFF" w:themeFill="background1"/>
                <w:noWrap/>
                <w:vAlign w:val="center"/>
              </w:tcPr>
            </w:tcPrChange>
          </w:tcPr>
          <w:p w14:paraId="2BC8D006" w14:textId="21AD4817" w:rsidR="00D531DA" w:rsidRPr="00D531DA" w:rsidRDefault="00DC7D44"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48" w:author="Administrator" w:date="2023-04-20T16:49:00Z">
              <w:r>
                <w:rPr>
                  <w:rFonts w:eastAsia="宋体" w:hint="eastAsia"/>
                  <w:sz w:val="20"/>
                  <w:lang w:eastAsia="zh-CN"/>
                </w:rPr>
                <w:t>-</w:t>
              </w:r>
              <w:r>
                <w:rPr>
                  <w:rFonts w:eastAsia="宋体"/>
                  <w:sz w:val="20"/>
                  <w:lang w:eastAsia="zh-CN"/>
                </w:rPr>
                <w:t>5.28%</w:t>
              </w:r>
            </w:ins>
          </w:p>
        </w:tc>
        <w:tc>
          <w:tcPr>
            <w:tcW w:w="1032" w:type="dxa"/>
            <w:tcBorders>
              <w:top w:val="single" w:sz="8" w:space="0" w:color="auto"/>
              <w:left w:val="nil"/>
              <w:right w:val="single" w:sz="4" w:space="0" w:color="auto"/>
            </w:tcBorders>
            <w:shd w:val="clear" w:color="auto" w:fill="CCFFCC"/>
            <w:noWrap/>
            <w:vAlign w:val="center"/>
            <w:tcPrChange w:id="49" w:author="Administrator" w:date="2023-04-20T16:50:00Z">
              <w:tcPr>
                <w:tcW w:w="1032" w:type="dxa"/>
                <w:tcBorders>
                  <w:top w:val="single" w:sz="8" w:space="0" w:color="auto"/>
                  <w:left w:val="nil"/>
                  <w:right w:val="single" w:sz="4" w:space="0" w:color="auto"/>
                </w:tcBorders>
                <w:shd w:val="clear" w:color="auto" w:fill="FFFFFF" w:themeFill="background1"/>
                <w:noWrap/>
                <w:vAlign w:val="center"/>
              </w:tcPr>
            </w:tcPrChange>
          </w:tcPr>
          <w:p w14:paraId="51E13318" w14:textId="30B14D1D" w:rsidR="00D531DA" w:rsidRPr="00D531DA" w:rsidRDefault="00DC7D44"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50" w:author="Administrator" w:date="2023-04-20T16:49:00Z">
              <w:r>
                <w:rPr>
                  <w:rFonts w:eastAsia="宋体" w:hint="eastAsia"/>
                  <w:sz w:val="20"/>
                  <w:lang w:eastAsia="zh-CN"/>
                </w:rPr>
                <w:t>-</w:t>
              </w:r>
              <w:r>
                <w:rPr>
                  <w:rFonts w:eastAsia="宋体"/>
                  <w:sz w:val="20"/>
                  <w:lang w:eastAsia="zh-CN"/>
                </w:rPr>
                <w:t>5.07%</w:t>
              </w:r>
            </w:ins>
          </w:p>
        </w:tc>
        <w:tc>
          <w:tcPr>
            <w:tcW w:w="1032" w:type="dxa"/>
            <w:tcBorders>
              <w:top w:val="single" w:sz="8" w:space="0" w:color="auto"/>
              <w:left w:val="single" w:sz="8" w:space="0" w:color="auto"/>
              <w:right w:val="nil"/>
            </w:tcBorders>
            <w:shd w:val="clear" w:color="auto" w:fill="FFFFFF" w:themeFill="background1"/>
            <w:noWrap/>
            <w:vAlign w:val="center"/>
            <w:tcPrChange w:id="51" w:author="Administrator" w:date="2023-04-20T16:50:00Z">
              <w:tcPr>
                <w:tcW w:w="1032" w:type="dxa"/>
                <w:tcBorders>
                  <w:top w:val="single" w:sz="8" w:space="0" w:color="auto"/>
                  <w:left w:val="single" w:sz="8" w:space="0" w:color="auto"/>
                  <w:right w:val="nil"/>
                </w:tcBorders>
                <w:shd w:val="clear" w:color="auto" w:fill="FFFFFF" w:themeFill="background1"/>
                <w:noWrap/>
                <w:vAlign w:val="center"/>
              </w:tcPr>
            </w:tcPrChange>
          </w:tcPr>
          <w:p w14:paraId="47721368" w14:textId="6BF7AF60" w:rsidR="00D531DA" w:rsidRPr="00D531DA" w:rsidRDefault="00DC7D44"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52" w:author="Administrator" w:date="2023-04-20T16:49:00Z">
              <w:r>
                <w:rPr>
                  <w:rFonts w:eastAsia="宋体" w:hint="eastAsia"/>
                  <w:sz w:val="20"/>
                  <w:lang w:eastAsia="zh-CN"/>
                </w:rPr>
                <w:t>-</w:t>
              </w:r>
              <w:r>
                <w:rPr>
                  <w:rFonts w:eastAsia="宋体"/>
                  <w:sz w:val="20"/>
                  <w:lang w:eastAsia="zh-CN"/>
                </w:rPr>
                <w:t>2.30%</w:t>
              </w:r>
            </w:ins>
          </w:p>
        </w:tc>
        <w:tc>
          <w:tcPr>
            <w:tcW w:w="1032" w:type="dxa"/>
            <w:tcBorders>
              <w:top w:val="single" w:sz="8" w:space="0" w:color="auto"/>
              <w:left w:val="nil"/>
              <w:right w:val="nil"/>
            </w:tcBorders>
            <w:shd w:val="clear" w:color="auto" w:fill="CCFFCC"/>
            <w:noWrap/>
            <w:vAlign w:val="center"/>
            <w:tcPrChange w:id="53" w:author="Administrator" w:date="2023-04-20T16:50:00Z">
              <w:tcPr>
                <w:tcW w:w="1032" w:type="dxa"/>
                <w:tcBorders>
                  <w:top w:val="single" w:sz="8" w:space="0" w:color="auto"/>
                  <w:left w:val="nil"/>
                  <w:right w:val="nil"/>
                </w:tcBorders>
                <w:shd w:val="clear" w:color="auto" w:fill="FFFFFF" w:themeFill="background1"/>
                <w:noWrap/>
                <w:vAlign w:val="center"/>
              </w:tcPr>
            </w:tcPrChange>
          </w:tcPr>
          <w:p w14:paraId="7E5F6800" w14:textId="04153E5D" w:rsidR="00D531DA" w:rsidRPr="00D531DA" w:rsidRDefault="00DC7D44"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54" w:author="Administrator" w:date="2023-04-20T16:49:00Z">
              <w:r>
                <w:rPr>
                  <w:rFonts w:eastAsia="宋体" w:hint="eastAsia"/>
                  <w:sz w:val="20"/>
                  <w:lang w:eastAsia="zh-CN"/>
                </w:rPr>
                <w:t>-</w:t>
              </w:r>
              <w:r>
                <w:rPr>
                  <w:rFonts w:eastAsia="宋体"/>
                  <w:sz w:val="20"/>
                  <w:lang w:eastAsia="zh-CN"/>
                </w:rPr>
                <w:t>6</w:t>
              </w:r>
            </w:ins>
            <w:ins w:id="55" w:author="Administrator" w:date="2023-04-20T16:50:00Z">
              <w:r>
                <w:rPr>
                  <w:rFonts w:eastAsia="宋体"/>
                  <w:sz w:val="20"/>
                  <w:lang w:eastAsia="zh-CN"/>
                </w:rPr>
                <w:t>.16%</w:t>
              </w:r>
            </w:ins>
          </w:p>
        </w:tc>
        <w:tc>
          <w:tcPr>
            <w:tcW w:w="1032" w:type="dxa"/>
            <w:tcBorders>
              <w:top w:val="single" w:sz="8" w:space="0" w:color="auto"/>
              <w:left w:val="nil"/>
              <w:right w:val="single" w:sz="8" w:space="0" w:color="auto"/>
            </w:tcBorders>
            <w:shd w:val="clear" w:color="auto" w:fill="CCFFCC"/>
            <w:noWrap/>
            <w:vAlign w:val="center"/>
            <w:tcPrChange w:id="56" w:author="Administrator" w:date="2023-04-20T16:50:00Z">
              <w:tcPr>
                <w:tcW w:w="1032" w:type="dxa"/>
                <w:tcBorders>
                  <w:top w:val="single" w:sz="8" w:space="0" w:color="auto"/>
                  <w:left w:val="nil"/>
                  <w:right w:val="single" w:sz="8" w:space="0" w:color="auto"/>
                </w:tcBorders>
                <w:shd w:val="clear" w:color="auto" w:fill="FFFFFF" w:themeFill="background1"/>
                <w:noWrap/>
                <w:vAlign w:val="center"/>
              </w:tcPr>
            </w:tcPrChange>
          </w:tcPr>
          <w:p w14:paraId="2D25C56E" w14:textId="48CEEB17" w:rsidR="00D531DA" w:rsidRPr="00D531DA" w:rsidRDefault="00DC7D44"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57" w:author="Administrator" w:date="2023-04-20T16:50:00Z">
              <w:r>
                <w:rPr>
                  <w:rFonts w:eastAsia="宋体" w:hint="eastAsia"/>
                  <w:sz w:val="20"/>
                  <w:lang w:eastAsia="zh-CN"/>
                </w:rPr>
                <w:t>-</w:t>
              </w:r>
              <w:r>
                <w:rPr>
                  <w:rFonts w:eastAsia="宋体"/>
                  <w:sz w:val="20"/>
                  <w:lang w:eastAsia="zh-CN"/>
                </w:rPr>
                <w:t>6.20%</w:t>
              </w:r>
            </w:ins>
          </w:p>
        </w:tc>
        <w:tc>
          <w:tcPr>
            <w:tcW w:w="737" w:type="dxa"/>
            <w:tcBorders>
              <w:top w:val="single" w:sz="8" w:space="0" w:color="auto"/>
              <w:left w:val="single" w:sz="8" w:space="0" w:color="auto"/>
              <w:right w:val="nil"/>
            </w:tcBorders>
            <w:shd w:val="clear" w:color="auto" w:fill="auto"/>
            <w:noWrap/>
            <w:vAlign w:val="center"/>
            <w:tcPrChange w:id="58" w:author="Administrator" w:date="2023-04-20T16:50:00Z">
              <w:tcPr>
                <w:tcW w:w="737" w:type="dxa"/>
                <w:tcBorders>
                  <w:top w:val="single" w:sz="8" w:space="0" w:color="auto"/>
                  <w:left w:val="single" w:sz="8" w:space="0" w:color="auto"/>
                  <w:right w:val="nil"/>
                </w:tcBorders>
                <w:shd w:val="clear" w:color="auto" w:fill="auto"/>
                <w:noWrap/>
                <w:vAlign w:val="center"/>
              </w:tcPr>
            </w:tcPrChange>
          </w:tcPr>
          <w:p w14:paraId="1D13E980" w14:textId="3A0C1AA3" w:rsidR="00D531DA" w:rsidRPr="00D531DA" w:rsidRDefault="00DC7D44"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59" w:author="Administrator" w:date="2023-04-20T16:50:00Z">
              <w:r>
                <w:rPr>
                  <w:rFonts w:eastAsia="宋体" w:hint="eastAsia"/>
                  <w:sz w:val="20"/>
                  <w:lang w:eastAsia="zh-CN"/>
                </w:rPr>
                <w:t>1</w:t>
              </w:r>
              <w:r>
                <w:rPr>
                  <w:rFonts w:eastAsia="宋体"/>
                  <w:sz w:val="20"/>
                  <w:lang w:eastAsia="zh-CN"/>
                </w:rPr>
                <w:t>04%</w:t>
              </w:r>
            </w:ins>
          </w:p>
        </w:tc>
        <w:tc>
          <w:tcPr>
            <w:tcW w:w="1247" w:type="dxa"/>
            <w:tcBorders>
              <w:top w:val="single" w:sz="8" w:space="0" w:color="auto"/>
              <w:left w:val="nil"/>
              <w:right w:val="single" w:sz="8" w:space="0" w:color="auto"/>
            </w:tcBorders>
            <w:shd w:val="clear" w:color="auto" w:fill="auto"/>
            <w:noWrap/>
            <w:vAlign w:val="center"/>
            <w:tcPrChange w:id="60" w:author="Administrator" w:date="2023-04-20T16:50:00Z">
              <w:tcPr>
                <w:tcW w:w="1247" w:type="dxa"/>
                <w:tcBorders>
                  <w:top w:val="single" w:sz="8" w:space="0" w:color="auto"/>
                  <w:left w:val="nil"/>
                  <w:right w:val="single" w:sz="8" w:space="0" w:color="auto"/>
                </w:tcBorders>
                <w:shd w:val="clear" w:color="auto" w:fill="auto"/>
                <w:noWrap/>
                <w:vAlign w:val="center"/>
              </w:tcPr>
            </w:tcPrChange>
          </w:tcPr>
          <w:p w14:paraId="1FF1937E" w14:textId="3697ADD1" w:rsidR="00D531DA" w:rsidRPr="00D531DA" w:rsidRDefault="00DC7D44"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61" w:author="Administrator" w:date="2023-04-20T16:50:00Z">
              <w:r>
                <w:rPr>
                  <w:rFonts w:eastAsia="宋体" w:hint="eastAsia"/>
                  <w:sz w:val="20"/>
                  <w:lang w:eastAsia="zh-CN"/>
                </w:rPr>
                <w:t>1</w:t>
              </w:r>
              <w:r>
                <w:rPr>
                  <w:rFonts w:eastAsia="宋体"/>
                  <w:sz w:val="20"/>
                  <w:lang w:eastAsia="zh-CN"/>
                </w:rPr>
                <w:t>6059%</w:t>
              </w:r>
            </w:ins>
          </w:p>
        </w:tc>
      </w:tr>
      <w:tr w:rsidR="00AF3978" w:rsidRPr="00D531DA" w14:paraId="60BD30D0" w14:textId="77777777" w:rsidTr="00AF3978">
        <w:trPr>
          <w:trHeight w:val="283"/>
          <w:jc w:val="center"/>
        </w:trPr>
        <w:tc>
          <w:tcPr>
            <w:tcW w:w="1134" w:type="dxa"/>
            <w:tcBorders>
              <w:left w:val="single" w:sz="8" w:space="0" w:color="auto"/>
              <w:right w:val="single" w:sz="8" w:space="0" w:color="auto"/>
            </w:tcBorders>
            <w:shd w:val="clear" w:color="auto" w:fill="auto"/>
            <w:noWrap/>
            <w:vAlign w:val="center"/>
            <w:hideMark/>
          </w:tcPr>
          <w:p w14:paraId="41932CE7"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Class C</w:t>
            </w:r>
          </w:p>
        </w:tc>
        <w:tc>
          <w:tcPr>
            <w:tcW w:w="1032" w:type="dxa"/>
            <w:tcBorders>
              <w:left w:val="nil"/>
              <w:right w:val="nil"/>
            </w:tcBorders>
            <w:shd w:val="clear" w:color="auto" w:fill="auto"/>
            <w:noWrap/>
            <w:vAlign w:val="center"/>
            <w:hideMark/>
          </w:tcPr>
          <w:p w14:paraId="462E8058"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-2.38%</w:t>
            </w:r>
          </w:p>
        </w:tc>
        <w:tc>
          <w:tcPr>
            <w:tcW w:w="1032" w:type="dxa"/>
            <w:tcBorders>
              <w:left w:val="nil"/>
              <w:right w:val="nil"/>
            </w:tcBorders>
            <w:shd w:val="clear" w:color="000000" w:fill="CCFFCC"/>
            <w:noWrap/>
            <w:vAlign w:val="center"/>
            <w:hideMark/>
          </w:tcPr>
          <w:p w14:paraId="00FE956D"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-6.83%</w:t>
            </w:r>
          </w:p>
        </w:tc>
        <w:tc>
          <w:tcPr>
            <w:tcW w:w="1032" w:type="dxa"/>
            <w:tcBorders>
              <w:left w:val="nil"/>
              <w:right w:val="single" w:sz="4" w:space="0" w:color="auto"/>
            </w:tcBorders>
            <w:shd w:val="clear" w:color="000000" w:fill="CCFFCC"/>
            <w:noWrap/>
            <w:vAlign w:val="center"/>
            <w:hideMark/>
          </w:tcPr>
          <w:p w14:paraId="41B727D3"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-7.26%</w:t>
            </w:r>
          </w:p>
        </w:tc>
        <w:tc>
          <w:tcPr>
            <w:tcW w:w="1032" w:type="dxa"/>
            <w:tcBorders>
              <w:left w:val="single" w:sz="8" w:space="0" w:color="auto"/>
              <w:right w:val="nil"/>
            </w:tcBorders>
            <w:shd w:val="clear" w:color="000000" w:fill="CCFFCC"/>
            <w:noWrap/>
            <w:vAlign w:val="center"/>
            <w:hideMark/>
          </w:tcPr>
          <w:p w14:paraId="2A7FB075"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-3.96%</w:t>
            </w:r>
          </w:p>
        </w:tc>
        <w:tc>
          <w:tcPr>
            <w:tcW w:w="1032" w:type="dxa"/>
            <w:tcBorders>
              <w:left w:val="nil"/>
              <w:right w:val="nil"/>
            </w:tcBorders>
            <w:shd w:val="clear" w:color="000000" w:fill="CCFFCC"/>
            <w:noWrap/>
            <w:vAlign w:val="center"/>
            <w:hideMark/>
          </w:tcPr>
          <w:p w14:paraId="7FA13F88"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-7.71%</w:t>
            </w:r>
          </w:p>
        </w:tc>
        <w:tc>
          <w:tcPr>
            <w:tcW w:w="1032" w:type="dxa"/>
            <w:tcBorders>
              <w:left w:val="nil"/>
              <w:right w:val="single" w:sz="8" w:space="0" w:color="auto"/>
            </w:tcBorders>
            <w:shd w:val="clear" w:color="000000" w:fill="CCFFCC"/>
            <w:noWrap/>
            <w:vAlign w:val="center"/>
            <w:hideMark/>
          </w:tcPr>
          <w:p w14:paraId="680F4C19"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-8.64%</w:t>
            </w:r>
          </w:p>
        </w:tc>
        <w:tc>
          <w:tcPr>
            <w:tcW w:w="737" w:type="dxa"/>
            <w:tcBorders>
              <w:left w:val="single" w:sz="8" w:space="0" w:color="auto"/>
              <w:right w:val="nil"/>
            </w:tcBorders>
            <w:shd w:val="clear" w:color="auto" w:fill="auto"/>
            <w:noWrap/>
            <w:vAlign w:val="center"/>
            <w:hideMark/>
          </w:tcPr>
          <w:p w14:paraId="2DE7597D"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94%</w:t>
            </w:r>
          </w:p>
        </w:tc>
        <w:tc>
          <w:tcPr>
            <w:tcW w:w="1247" w:type="dxa"/>
            <w:tcBorders>
              <w:left w:val="nil"/>
              <w:right w:val="single" w:sz="8" w:space="0" w:color="auto"/>
            </w:tcBorders>
            <w:shd w:val="clear" w:color="auto" w:fill="auto"/>
            <w:noWrap/>
            <w:vAlign w:val="center"/>
            <w:hideMark/>
          </w:tcPr>
          <w:p w14:paraId="1F60D44C"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9808%</w:t>
            </w:r>
          </w:p>
        </w:tc>
      </w:tr>
      <w:tr w:rsidR="00D531DA" w:rsidRPr="00D531DA" w14:paraId="5973D878" w14:textId="77777777" w:rsidTr="00AF3978">
        <w:trPr>
          <w:trHeight w:val="283"/>
          <w:jc w:val="center"/>
        </w:trPr>
        <w:tc>
          <w:tcPr>
            <w:tcW w:w="1134" w:type="dxa"/>
            <w:tcBorders>
              <w:left w:val="single" w:sz="8" w:space="0" w:color="auto"/>
              <w:bottom w:val="single" w:sz="8" w:space="0" w:color="auto"/>
              <w:right w:val="nil"/>
            </w:tcBorders>
            <w:shd w:val="clear" w:color="auto" w:fill="auto"/>
            <w:noWrap/>
            <w:vAlign w:val="center"/>
            <w:hideMark/>
          </w:tcPr>
          <w:p w14:paraId="09D0FAD1"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Class D</w:t>
            </w:r>
          </w:p>
        </w:tc>
        <w:tc>
          <w:tcPr>
            <w:tcW w:w="1032" w:type="dxa"/>
            <w:tcBorders>
              <w:left w:val="single" w:sz="8" w:space="0" w:color="auto"/>
              <w:bottom w:val="single" w:sz="8" w:space="0" w:color="auto"/>
              <w:right w:val="nil"/>
            </w:tcBorders>
            <w:shd w:val="clear" w:color="auto" w:fill="auto"/>
            <w:noWrap/>
            <w:vAlign w:val="center"/>
            <w:hideMark/>
          </w:tcPr>
          <w:p w14:paraId="3132D155"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-2.34%</w:t>
            </w:r>
          </w:p>
        </w:tc>
        <w:tc>
          <w:tcPr>
            <w:tcW w:w="1032" w:type="dxa"/>
            <w:tcBorders>
              <w:left w:val="nil"/>
              <w:bottom w:val="single" w:sz="8" w:space="0" w:color="auto"/>
              <w:right w:val="nil"/>
            </w:tcBorders>
            <w:shd w:val="clear" w:color="000000" w:fill="CCFFCC"/>
            <w:noWrap/>
            <w:vAlign w:val="center"/>
            <w:hideMark/>
          </w:tcPr>
          <w:p w14:paraId="05958692"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-6.51%</w:t>
            </w:r>
          </w:p>
        </w:tc>
        <w:tc>
          <w:tcPr>
            <w:tcW w:w="1032" w:type="dxa"/>
            <w:tcBorders>
              <w:left w:val="nil"/>
              <w:bottom w:val="single" w:sz="8" w:space="0" w:color="auto"/>
              <w:right w:val="single" w:sz="4" w:space="0" w:color="auto"/>
            </w:tcBorders>
            <w:shd w:val="clear" w:color="000000" w:fill="CCFFCC"/>
            <w:noWrap/>
            <w:vAlign w:val="center"/>
            <w:hideMark/>
          </w:tcPr>
          <w:p w14:paraId="5458369A"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-7.89%</w:t>
            </w:r>
          </w:p>
        </w:tc>
        <w:tc>
          <w:tcPr>
            <w:tcW w:w="1032" w:type="dxa"/>
            <w:tcBorders>
              <w:left w:val="single" w:sz="8" w:space="0" w:color="auto"/>
              <w:bottom w:val="single" w:sz="8" w:space="0" w:color="auto"/>
              <w:right w:val="nil"/>
            </w:tcBorders>
            <w:shd w:val="clear" w:color="000000" w:fill="CCFFCC"/>
            <w:noWrap/>
            <w:vAlign w:val="center"/>
            <w:hideMark/>
          </w:tcPr>
          <w:p w14:paraId="57338830"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-3.16%</w:t>
            </w:r>
          </w:p>
        </w:tc>
        <w:tc>
          <w:tcPr>
            <w:tcW w:w="1032" w:type="dxa"/>
            <w:tcBorders>
              <w:left w:val="nil"/>
              <w:bottom w:val="single" w:sz="8" w:space="0" w:color="auto"/>
              <w:right w:val="nil"/>
            </w:tcBorders>
            <w:shd w:val="clear" w:color="000000" w:fill="CCFFCC"/>
            <w:noWrap/>
            <w:vAlign w:val="center"/>
            <w:hideMark/>
          </w:tcPr>
          <w:p w14:paraId="6EFC75E5"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-8.15%</w:t>
            </w:r>
          </w:p>
        </w:tc>
        <w:tc>
          <w:tcPr>
            <w:tcW w:w="1032" w:type="dxa"/>
            <w:tcBorders>
              <w:left w:val="nil"/>
              <w:bottom w:val="single" w:sz="8" w:space="0" w:color="auto"/>
              <w:right w:val="single" w:sz="8" w:space="0" w:color="auto"/>
            </w:tcBorders>
            <w:shd w:val="clear" w:color="000000" w:fill="CCFFCC"/>
            <w:noWrap/>
            <w:vAlign w:val="center"/>
            <w:hideMark/>
          </w:tcPr>
          <w:p w14:paraId="6643D7F0"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-9.45%</w:t>
            </w:r>
          </w:p>
        </w:tc>
        <w:tc>
          <w:tcPr>
            <w:tcW w:w="737" w:type="dxa"/>
            <w:tcBorders>
              <w:left w:val="single" w:sz="8" w:space="0" w:color="auto"/>
              <w:bottom w:val="single" w:sz="8" w:space="0" w:color="auto"/>
              <w:right w:val="nil"/>
            </w:tcBorders>
            <w:shd w:val="clear" w:color="auto" w:fill="auto"/>
            <w:noWrap/>
            <w:vAlign w:val="center"/>
            <w:hideMark/>
          </w:tcPr>
          <w:p w14:paraId="53BFF4DE"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94%</w:t>
            </w:r>
          </w:p>
        </w:tc>
        <w:tc>
          <w:tcPr>
            <w:tcW w:w="1247" w:type="dxa"/>
            <w:tcBorders>
              <w:left w:val="nil"/>
              <w:bottom w:val="single" w:sz="8" w:space="0" w:color="auto"/>
              <w:right w:val="single" w:sz="8" w:space="0" w:color="auto"/>
            </w:tcBorders>
            <w:shd w:val="clear" w:color="auto" w:fill="auto"/>
            <w:noWrap/>
            <w:vAlign w:val="center"/>
            <w:hideMark/>
          </w:tcPr>
          <w:p w14:paraId="0621CAF5"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6377%</w:t>
            </w:r>
          </w:p>
        </w:tc>
      </w:tr>
    </w:tbl>
    <w:p w14:paraId="4248953E" w14:textId="3742D7D4" w:rsidR="007127A7" w:rsidRPr="00790083" w:rsidRDefault="007127A7" w:rsidP="00790083">
      <w:pPr>
        <w:pStyle w:val="1"/>
      </w:pPr>
      <w:r w:rsidRPr="00790083">
        <w:t>Conclusions</w:t>
      </w:r>
    </w:p>
    <w:p w14:paraId="08C053EE" w14:textId="1FFFAF3C" w:rsidR="003B4117" w:rsidRPr="003B4117" w:rsidRDefault="00232563" w:rsidP="003B4117">
      <w:pPr>
        <w:rPr>
          <w:lang w:val="en-CA" w:eastAsia="zh-CN"/>
        </w:rPr>
      </w:pPr>
      <w:r>
        <w:rPr>
          <w:rFonts w:hint="eastAsia"/>
          <w:szCs w:val="22"/>
          <w:lang w:val="en-CA" w:eastAsia="zh-CN"/>
        </w:rPr>
        <w:t>T</w:t>
      </w:r>
      <w:r>
        <w:rPr>
          <w:szCs w:val="22"/>
          <w:lang w:val="en-CA" w:eastAsia="zh-CN"/>
        </w:rPr>
        <w:t xml:space="preserve">his contribution presents a refined approach of the deep reference frame (DRF) generation method. </w:t>
      </w:r>
      <w:r w:rsidR="00EE2A2C">
        <w:rPr>
          <w:szCs w:val="22"/>
          <w:lang w:val="en-CA" w:eastAsia="zh-CN"/>
        </w:rPr>
        <w:t xml:space="preserve">Based on VTM-11.0_NNVC-4.0, </w:t>
      </w:r>
      <w:r w:rsidR="00B63F96">
        <w:rPr>
          <w:lang w:val="en-CA" w:eastAsia="zh-CN"/>
        </w:rPr>
        <w:t>our</w:t>
      </w:r>
      <w:r w:rsidRPr="007D5276">
        <w:rPr>
          <w:lang w:val="en-CA" w:eastAsia="zh-CN"/>
        </w:rPr>
        <w:t xml:space="preserve"> method</w:t>
      </w:r>
      <w:r w:rsidR="00B63F96">
        <w:rPr>
          <w:lang w:val="en-CA" w:eastAsia="zh-CN"/>
        </w:rPr>
        <w:t xml:space="preserve"> achieves</w:t>
      </w:r>
      <w:r w:rsidRPr="007D5276">
        <w:rPr>
          <w:lang w:val="en-CA" w:eastAsia="zh-CN"/>
        </w:rPr>
        <w:t xml:space="preserve"> </w:t>
      </w:r>
      <w:r w:rsidR="00EE2A2C" w:rsidRPr="00B15930">
        <w:rPr>
          <w:szCs w:val="22"/>
          <w:lang w:val="en-CA" w:eastAsia="zh-CN"/>
        </w:rPr>
        <w:t>4.</w:t>
      </w:r>
      <w:r w:rsidR="00EE2A2C">
        <w:rPr>
          <w:szCs w:val="22"/>
          <w:lang w:val="en-CA" w:eastAsia="zh-CN"/>
        </w:rPr>
        <w:t>70</w:t>
      </w:r>
      <w:r w:rsidR="00EE2A2C" w:rsidRPr="00B15930">
        <w:rPr>
          <w:szCs w:val="22"/>
          <w:lang w:val="en-CA" w:eastAsia="zh-CN"/>
        </w:rPr>
        <w:t>%/10.</w:t>
      </w:r>
      <w:r w:rsidR="00EE2A2C">
        <w:rPr>
          <w:szCs w:val="22"/>
          <w:lang w:val="en-CA" w:eastAsia="zh-CN"/>
        </w:rPr>
        <w:t>96</w:t>
      </w:r>
      <w:r w:rsidR="00EE2A2C" w:rsidRPr="00B15930">
        <w:rPr>
          <w:szCs w:val="22"/>
          <w:lang w:val="en-CA" w:eastAsia="zh-CN"/>
        </w:rPr>
        <w:t>%/10.</w:t>
      </w:r>
      <w:r w:rsidR="00EE2A2C">
        <w:rPr>
          <w:szCs w:val="22"/>
          <w:lang w:val="en-CA" w:eastAsia="zh-CN"/>
        </w:rPr>
        <w:t>39</w:t>
      </w:r>
      <w:r w:rsidR="00EE2A2C" w:rsidRPr="00B15930">
        <w:rPr>
          <w:szCs w:val="22"/>
          <w:lang w:val="en-CA" w:eastAsia="zh-CN"/>
        </w:rPr>
        <w:t>%</w:t>
      </w:r>
      <w:r w:rsidRPr="007D5276">
        <w:rPr>
          <w:lang w:val="en-CA" w:eastAsia="zh-CN"/>
        </w:rPr>
        <w:t xml:space="preserve"> and </w:t>
      </w:r>
      <w:r w:rsidR="00EE2A2C" w:rsidRPr="00B15930">
        <w:rPr>
          <w:szCs w:val="22"/>
          <w:lang w:val="en-CA" w:eastAsia="zh-CN"/>
        </w:rPr>
        <w:t>3.</w:t>
      </w:r>
      <w:r w:rsidR="00EE2A2C">
        <w:rPr>
          <w:szCs w:val="22"/>
          <w:lang w:val="en-CA" w:eastAsia="zh-CN"/>
        </w:rPr>
        <w:t>47</w:t>
      </w:r>
      <w:r w:rsidR="00EE2A2C" w:rsidRPr="00B15930">
        <w:rPr>
          <w:szCs w:val="22"/>
          <w:lang w:val="en-CA" w:eastAsia="zh-CN"/>
        </w:rPr>
        <w:t>%/</w:t>
      </w:r>
      <w:del w:id="62" w:author="Administrator" w:date="2023-04-20T16:51:00Z">
        <w:r w:rsidR="00EE2A2C" w:rsidDel="00DC7D44">
          <w:rPr>
            <w:szCs w:val="22"/>
            <w:lang w:val="en-CA" w:eastAsia="zh-CN"/>
          </w:rPr>
          <w:delText>12.51</w:delText>
        </w:r>
        <w:r w:rsidR="00EE2A2C" w:rsidRPr="00B15930" w:rsidDel="00DC7D44">
          <w:rPr>
            <w:szCs w:val="22"/>
            <w:lang w:val="en-CA" w:eastAsia="zh-CN"/>
          </w:rPr>
          <w:delText>%</w:delText>
        </w:r>
      </w:del>
      <w:ins w:id="63" w:author="Administrator" w:date="2023-04-20T16:51:00Z">
        <w:r w:rsidR="00DC7D44">
          <w:rPr>
            <w:szCs w:val="22"/>
            <w:lang w:val="en-CA" w:eastAsia="zh-CN"/>
          </w:rPr>
          <w:t>10.41%</w:t>
        </w:r>
      </w:ins>
      <w:r w:rsidR="00EE2A2C" w:rsidRPr="00B15930">
        <w:rPr>
          <w:szCs w:val="22"/>
          <w:lang w:val="en-CA" w:eastAsia="zh-CN"/>
        </w:rPr>
        <w:t>/</w:t>
      </w:r>
      <w:del w:id="64" w:author="Administrator" w:date="2023-04-20T16:51:00Z">
        <w:r w:rsidR="00EE2A2C" w:rsidDel="00DC7D44">
          <w:rPr>
            <w:szCs w:val="22"/>
            <w:lang w:val="en-CA" w:eastAsia="zh-CN"/>
          </w:rPr>
          <w:delText>9.05</w:delText>
        </w:r>
        <w:r w:rsidR="00EE2A2C" w:rsidRPr="00B15930" w:rsidDel="00DC7D44">
          <w:rPr>
            <w:szCs w:val="22"/>
            <w:lang w:val="en-CA" w:eastAsia="zh-CN"/>
          </w:rPr>
          <w:delText>%</w:delText>
        </w:r>
      </w:del>
      <w:ins w:id="65" w:author="Administrator" w:date="2023-04-20T16:51:00Z">
        <w:r w:rsidR="00DC7D44">
          <w:rPr>
            <w:szCs w:val="22"/>
            <w:lang w:val="en-CA" w:eastAsia="zh-CN"/>
          </w:rPr>
          <w:t>6.86%</w:t>
        </w:r>
      </w:ins>
      <w:r w:rsidRPr="007D5276">
        <w:rPr>
          <w:lang w:val="en-CA" w:eastAsia="zh-CN"/>
        </w:rPr>
        <w:t xml:space="preserve"> coding efficiency improvements under RA and LDB configurations, respectively.</w:t>
      </w:r>
      <w:r w:rsidR="00EE2A2C">
        <w:rPr>
          <w:lang w:val="en-CA" w:eastAsia="zh-CN"/>
        </w:rPr>
        <w:t xml:space="preserve"> By applying </w:t>
      </w:r>
      <w:r w:rsidR="003C008B">
        <w:rPr>
          <w:lang w:val="en-CA" w:eastAsia="zh-CN"/>
        </w:rPr>
        <w:t xml:space="preserve">the proposed method to ECM-8.0, </w:t>
      </w:r>
      <w:r w:rsidR="003C008B" w:rsidRPr="00B25984">
        <w:rPr>
          <w:szCs w:val="22"/>
          <w:lang w:val="en-CA" w:eastAsia="zh-CN"/>
        </w:rPr>
        <w:t>additional BD</w:t>
      </w:r>
      <w:r w:rsidR="003C008B">
        <w:rPr>
          <w:szCs w:val="22"/>
          <w:lang w:val="en-CA" w:eastAsia="zh-CN"/>
        </w:rPr>
        <w:t>-</w:t>
      </w:r>
      <w:r w:rsidR="003C008B" w:rsidRPr="00B25984">
        <w:rPr>
          <w:szCs w:val="22"/>
          <w:lang w:val="en-CA" w:eastAsia="zh-CN"/>
        </w:rPr>
        <w:t>rate saving can</w:t>
      </w:r>
      <w:r w:rsidR="003C008B">
        <w:rPr>
          <w:szCs w:val="22"/>
          <w:lang w:val="en-CA" w:eastAsia="zh-CN"/>
        </w:rPr>
        <w:t xml:space="preserve"> also</w:t>
      </w:r>
      <w:r w:rsidR="003C008B" w:rsidRPr="00B25984">
        <w:rPr>
          <w:szCs w:val="22"/>
          <w:lang w:val="en-CA" w:eastAsia="zh-CN"/>
        </w:rPr>
        <w:t xml:space="preserve"> be achieved</w:t>
      </w:r>
      <w:r w:rsidR="003C008B">
        <w:rPr>
          <w:szCs w:val="22"/>
          <w:lang w:val="en-CA" w:eastAsia="zh-CN"/>
        </w:rPr>
        <w:t>.</w:t>
      </w:r>
    </w:p>
    <w:p w14:paraId="1539A21D" w14:textId="55607A39" w:rsidR="001F2594" w:rsidRDefault="007127A7" w:rsidP="007127A7">
      <w:pPr>
        <w:pStyle w:val="1"/>
        <w:rPr>
          <w:lang w:val="en-CA" w:eastAsia="zh-CN"/>
        </w:rPr>
      </w:pPr>
      <w:r>
        <w:rPr>
          <w:rFonts w:hint="eastAsia"/>
          <w:lang w:val="en-CA" w:eastAsia="zh-CN"/>
        </w:rPr>
        <w:t>R</w:t>
      </w:r>
      <w:r>
        <w:rPr>
          <w:lang w:val="en-CA" w:eastAsia="zh-CN"/>
        </w:rPr>
        <w:t>eference</w:t>
      </w:r>
    </w:p>
    <w:p w14:paraId="406DB4C0" w14:textId="77777777" w:rsidR="00382120" w:rsidRPr="008D04D4" w:rsidRDefault="00382120" w:rsidP="00382120">
      <w:pPr>
        <w:rPr>
          <w:szCs w:val="22"/>
          <w:lang w:val="en-CA" w:eastAsia="zh-CN"/>
        </w:rPr>
      </w:pPr>
      <w:r w:rsidRPr="008D04D4">
        <w:rPr>
          <w:szCs w:val="22"/>
          <w:lang w:val="en-CA" w:eastAsia="zh-CN"/>
        </w:rPr>
        <w:t>[</w:t>
      </w:r>
      <w:r>
        <w:rPr>
          <w:szCs w:val="22"/>
          <w:lang w:val="en-CA" w:eastAsia="zh-CN"/>
        </w:rPr>
        <w:t>1</w:t>
      </w:r>
      <w:r w:rsidRPr="008D04D4">
        <w:rPr>
          <w:szCs w:val="22"/>
          <w:lang w:val="en-CA" w:eastAsia="zh-CN"/>
        </w:rPr>
        <w:t>]</w:t>
      </w:r>
      <w:r>
        <w:rPr>
          <w:szCs w:val="22"/>
          <w:lang w:val="en-CA" w:eastAsia="zh-CN"/>
        </w:rPr>
        <w:t xml:space="preserve"> J. Jia, Y. Zhang, H. Zhu, Z. Chen, Z. Liu, X. Xu, S. Liu</w:t>
      </w:r>
      <w:r w:rsidRPr="008D04D4">
        <w:rPr>
          <w:szCs w:val="22"/>
          <w:lang w:val="en-CA" w:eastAsia="zh-CN"/>
        </w:rPr>
        <w:t>.</w:t>
      </w:r>
      <w:r>
        <w:rPr>
          <w:szCs w:val="22"/>
          <w:lang w:val="en-CA" w:eastAsia="zh-CN"/>
        </w:rPr>
        <w:t xml:space="preserve"> </w:t>
      </w:r>
      <w:r w:rsidRPr="00B219BF">
        <w:rPr>
          <w:szCs w:val="22"/>
          <w:lang w:val="en-CA" w:eastAsia="zh-CN"/>
        </w:rPr>
        <w:t>AHG11: Deep Reference Frame Generation for Inter Prediction Enhancement</w:t>
      </w:r>
      <w:r>
        <w:rPr>
          <w:szCs w:val="22"/>
          <w:lang w:val="en-CA" w:eastAsia="zh-CN"/>
        </w:rPr>
        <w:t xml:space="preserve">. JVET-AC0114, </w:t>
      </w: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r>
        <w:t>.</w:t>
      </w:r>
    </w:p>
    <w:p w14:paraId="713DAF5A" w14:textId="07444522" w:rsidR="003B4117" w:rsidRPr="003B4117" w:rsidRDefault="00382120" w:rsidP="003B4117">
      <w:pPr>
        <w:rPr>
          <w:lang w:val="en-CA" w:eastAsia="zh-CN"/>
        </w:rPr>
      </w:pPr>
      <w:r>
        <w:rPr>
          <w:rFonts w:hint="eastAsia"/>
          <w:lang w:val="en-CA" w:eastAsia="zh-CN"/>
        </w:rPr>
        <w:t>[</w:t>
      </w:r>
      <w:r>
        <w:rPr>
          <w:lang w:val="en-CA" w:eastAsia="zh-CN"/>
        </w:rPr>
        <w:t xml:space="preserve">2] </w:t>
      </w:r>
      <w:r w:rsidRPr="008D04D4">
        <w:rPr>
          <w:szCs w:val="22"/>
          <w:lang w:val="en-CA" w:eastAsia="zh-CN"/>
        </w:rPr>
        <w:t xml:space="preserve">E. </w:t>
      </w:r>
      <w:proofErr w:type="spellStart"/>
      <w:r w:rsidRPr="008D04D4">
        <w:rPr>
          <w:szCs w:val="22"/>
          <w:lang w:val="en-CA" w:eastAsia="zh-CN"/>
        </w:rPr>
        <w:t>Alshina</w:t>
      </w:r>
      <w:proofErr w:type="spellEnd"/>
      <w:r w:rsidRPr="008D04D4">
        <w:rPr>
          <w:szCs w:val="22"/>
          <w:lang w:val="en-CA" w:eastAsia="zh-CN"/>
        </w:rPr>
        <w:t xml:space="preserve">, R.-L. Liao, S. Liu, A. </w:t>
      </w:r>
      <w:proofErr w:type="spellStart"/>
      <w:r w:rsidRPr="008D04D4">
        <w:rPr>
          <w:szCs w:val="22"/>
          <w:lang w:val="en-CA" w:eastAsia="zh-CN"/>
        </w:rPr>
        <w:t>Segall</w:t>
      </w:r>
      <w:proofErr w:type="spellEnd"/>
      <w:r w:rsidRPr="008D04D4">
        <w:rPr>
          <w:szCs w:val="22"/>
          <w:lang w:val="en-CA" w:eastAsia="zh-CN"/>
        </w:rPr>
        <w:t>. JVET common test conditions and evaluation procedures for neural network-based video coding technology. JVET-A</w:t>
      </w:r>
      <w:r>
        <w:rPr>
          <w:szCs w:val="22"/>
          <w:lang w:val="en-CA" w:eastAsia="zh-CN"/>
        </w:rPr>
        <w:t>C</w:t>
      </w:r>
      <w:r w:rsidRPr="008D04D4">
        <w:rPr>
          <w:szCs w:val="22"/>
          <w:lang w:val="en-CA" w:eastAsia="zh-CN"/>
        </w:rPr>
        <w:t xml:space="preserve">2016, </w:t>
      </w: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r>
        <w:t>.</w:t>
      </w: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4467265E" w14:textId="77777777" w:rsidR="008F17DF" w:rsidRPr="001C7920" w:rsidRDefault="008F17DF" w:rsidP="008F17DF">
      <w:pPr>
        <w:rPr>
          <w:b/>
          <w:szCs w:val="22"/>
          <w:lang w:val="en-CA"/>
        </w:rPr>
      </w:pPr>
      <w:r w:rsidRPr="001C7920">
        <w:rPr>
          <w:b/>
          <w:szCs w:val="22"/>
          <w:lang w:val="en-CA"/>
        </w:rPr>
        <w:t>Wuhan University does not have any current or pending patent rights relating to the technology described in this contribution.</w:t>
      </w:r>
    </w:p>
    <w:p w14:paraId="5B115E9A" w14:textId="288C0F94" w:rsidR="008F17DF" w:rsidRPr="005B217D" w:rsidRDefault="008F17DF" w:rsidP="008F17DF">
      <w:pPr>
        <w:rPr>
          <w:szCs w:val="22"/>
          <w:lang w:val="en-CA"/>
        </w:rPr>
      </w:pPr>
      <w:r w:rsidRPr="001C7920">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szCs w:val="22"/>
          <w:lang w:val="en-CA"/>
        </w:rPr>
        <w:t>.</w:t>
      </w:r>
    </w:p>
    <w:sectPr w:rsidR="008F17DF"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E7B10" w14:textId="77777777" w:rsidR="009270A7" w:rsidRDefault="009270A7">
      <w:r>
        <w:separator/>
      </w:r>
    </w:p>
  </w:endnote>
  <w:endnote w:type="continuationSeparator" w:id="0">
    <w:p w14:paraId="031AECCF" w14:textId="77777777" w:rsidR="009270A7" w:rsidRDefault="00927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7E7A862" w:rsidR="004E7CDE" w:rsidRPr="00C00DDE" w:rsidRDefault="004E7CD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A1B2C">
      <w:rPr>
        <w:rStyle w:val="a5"/>
        <w:noProof/>
      </w:rPr>
      <w:t>2023-04-14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DDBAA" w14:textId="77777777" w:rsidR="009270A7" w:rsidRDefault="009270A7">
      <w:r>
        <w:separator/>
      </w:r>
    </w:p>
  </w:footnote>
  <w:footnote w:type="continuationSeparator" w:id="0">
    <w:p w14:paraId="6E6EA443" w14:textId="77777777" w:rsidR="009270A7" w:rsidRDefault="009270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Windows Live" w15:userId="a878b2255c057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179"/>
    <w:rsid w:val="000308A0"/>
    <w:rsid w:val="000308A3"/>
    <w:rsid w:val="00033F99"/>
    <w:rsid w:val="0003766F"/>
    <w:rsid w:val="000403F5"/>
    <w:rsid w:val="0004366D"/>
    <w:rsid w:val="0004543A"/>
    <w:rsid w:val="000456CC"/>
    <w:rsid w:val="000458BC"/>
    <w:rsid w:val="00045C41"/>
    <w:rsid w:val="00046C03"/>
    <w:rsid w:val="000517AE"/>
    <w:rsid w:val="00056905"/>
    <w:rsid w:val="00065039"/>
    <w:rsid w:val="00071216"/>
    <w:rsid w:val="0007614F"/>
    <w:rsid w:val="0008029A"/>
    <w:rsid w:val="00081398"/>
    <w:rsid w:val="00084393"/>
    <w:rsid w:val="000865E1"/>
    <w:rsid w:val="00092AF4"/>
    <w:rsid w:val="00094479"/>
    <w:rsid w:val="00095856"/>
    <w:rsid w:val="000962AC"/>
    <w:rsid w:val="000A0181"/>
    <w:rsid w:val="000B0C0F"/>
    <w:rsid w:val="000B1C6B"/>
    <w:rsid w:val="000B4142"/>
    <w:rsid w:val="000B4FF9"/>
    <w:rsid w:val="000C09AC"/>
    <w:rsid w:val="000C228D"/>
    <w:rsid w:val="000C2A9E"/>
    <w:rsid w:val="000C2BAA"/>
    <w:rsid w:val="000C5F4C"/>
    <w:rsid w:val="000C6A57"/>
    <w:rsid w:val="000E00F3"/>
    <w:rsid w:val="000F158C"/>
    <w:rsid w:val="0010262A"/>
    <w:rsid w:val="00102F3D"/>
    <w:rsid w:val="00110887"/>
    <w:rsid w:val="00124E38"/>
    <w:rsid w:val="0012580B"/>
    <w:rsid w:val="0012625B"/>
    <w:rsid w:val="00131F90"/>
    <w:rsid w:val="0013458C"/>
    <w:rsid w:val="0013526E"/>
    <w:rsid w:val="00146152"/>
    <w:rsid w:val="00155526"/>
    <w:rsid w:val="00162803"/>
    <w:rsid w:val="00170696"/>
    <w:rsid w:val="00171371"/>
    <w:rsid w:val="00175A24"/>
    <w:rsid w:val="001854FB"/>
    <w:rsid w:val="00187E58"/>
    <w:rsid w:val="00195439"/>
    <w:rsid w:val="001A297E"/>
    <w:rsid w:val="001A368E"/>
    <w:rsid w:val="001A401E"/>
    <w:rsid w:val="001A7329"/>
    <w:rsid w:val="001A792F"/>
    <w:rsid w:val="001B3B77"/>
    <w:rsid w:val="001B4E28"/>
    <w:rsid w:val="001C3525"/>
    <w:rsid w:val="001C3AFB"/>
    <w:rsid w:val="001D07F0"/>
    <w:rsid w:val="001D1BD2"/>
    <w:rsid w:val="001E0248"/>
    <w:rsid w:val="001E02BE"/>
    <w:rsid w:val="001E3B37"/>
    <w:rsid w:val="001E418E"/>
    <w:rsid w:val="001F2594"/>
    <w:rsid w:val="001F6A5E"/>
    <w:rsid w:val="002055A6"/>
    <w:rsid w:val="00206460"/>
    <w:rsid w:val="002069B4"/>
    <w:rsid w:val="00215DFC"/>
    <w:rsid w:val="002212DF"/>
    <w:rsid w:val="00222CD4"/>
    <w:rsid w:val="00223F41"/>
    <w:rsid w:val="00224531"/>
    <w:rsid w:val="00225016"/>
    <w:rsid w:val="002253CA"/>
    <w:rsid w:val="002264A6"/>
    <w:rsid w:val="00227BA7"/>
    <w:rsid w:val="0023011C"/>
    <w:rsid w:val="00232563"/>
    <w:rsid w:val="002339C9"/>
    <w:rsid w:val="00234A9C"/>
    <w:rsid w:val="002375C1"/>
    <w:rsid w:val="00247E1E"/>
    <w:rsid w:val="002579F3"/>
    <w:rsid w:val="00263398"/>
    <w:rsid w:val="00263B99"/>
    <w:rsid w:val="002647D8"/>
    <w:rsid w:val="00266F06"/>
    <w:rsid w:val="0027230A"/>
    <w:rsid w:val="00275BCF"/>
    <w:rsid w:val="00280613"/>
    <w:rsid w:val="00291E36"/>
    <w:rsid w:val="00292257"/>
    <w:rsid w:val="002A54E0"/>
    <w:rsid w:val="002B1595"/>
    <w:rsid w:val="002B191D"/>
    <w:rsid w:val="002B2E83"/>
    <w:rsid w:val="002C3BB2"/>
    <w:rsid w:val="002D0AF6"/>
    <w:rsid w:val="002D73C5"/>
    <w:rsid w:val="002E4792"/>
    <w:rsid w:val="002F164D"/>
    <w:rsid w:val="002F201F"/>
    <w:rsid w:val="003021BC"/>
    <w:rsid w:val="00302F24"/>
    <w:rsid w:val="00306206"/>
    <w:rsid w:val="003132FA"/>
    <w:rsid w:val="00317D85"/>
    <w:rsid w:val="00327C56"/>
    <w:rsid w:val="003315A1"/>
    <w:rsid w:val="003332AE"/>
    <w:rsid w:val="00336131"/>
    <w:rsid w:val="003373EC"/>
    <w:rsid w:val="00342FF4"/>
    <w:rsid w:val="00344E5A"/>
    <w:rsid w:val="00346148"/>
    <w:rsid w:val="00352C88"/>
    <w:rsid w:val="003669EA"/>
    <w:rsid w:val="003706CC"/>
    <w:rsid w:val="00377710"/>
    <w:rsid w:val="00382120"/>
    <w:rsid w:val="003924EE"/>
    <w:rsid w:val="003A25F5"/>
    <w:rsid w:val="003A2C63"/>
    <w:rsid w:val="003A2D8E"/>
    <w:rsid w:val="003A7CE6"/>
    <w:rsid w:val="003B4117"/>
    <w:rsid w:val="003B53E4"/>
    <w:rsid w:val="003C008B"/>
    <w:rsid w:val="003C20E4"/>
    <w:rsid w:val="003D6342"/>
    <w:rsid w:val="003D6CBA"/>
    <w:rsid w:val="003E3571"/>
    <w:rsid w:val="003E6F90"/>
    <w:rsid w:val="003E73ED"/>
    <w:rsid w:val="003F5D0F"/>
    <w:rsid w:val="003F62CF"/>
    <w:rsid w:val="00405ABD"/>
    <w:rsid w:val="00414101"/>
    <w:rsid w:val="004219CF"/>
    <w:rsid w:val="004234F0"/>
    <w:rsid w:val="00427EEC"/>
    <w:rsid w:val="00430341"/>
    <w:rsid w:val="00433DDB"/>
    <w:rsid w:val="00435A29"/>
    <w:rsid w:val="00437619"/>
    <w:rsid w:val="00437F2A"/>
    <w:rsid w:val="00456989"/>
    <w:rsid w:val="00465A1E"/>
    <w:rsid w:val="0046614E"/>
    <w:rsid w:val="00467901"/>
    <w:rsid w:val="0049445A"/>
    <w:rsid w:val="004957D9"/>
    <w:rsid w:val="004A2A63"/>
    <w:rsid w:val="004B210C"/>
    <w:rsid w:val="004B6170"/>
    <w:rsid w:val="004D405F"/>
    <w:rsid w:val="004E3494"/>
    <w:rsid w:val="004E4F4F"/>
    <w:rsid w:val="004E5EFF"/>
    <w:rsid w:val="004E6789"/>
    <w:rsid w:val="004E7CDE"/>
    <w:rsid w:val="004F61E3"/>
    <w:rsid w:val="00502E10"/>
    <w:rsid w:val="0050354E"/>
    <w:rsid w:val="0051015C"/>
    <w:rsid w:val="00516CF1"/>
    <w:rsid w:val="00531AE9"/>
    <w:rsid w:val="00536188"/>
    <w:rsid w:val="00550A66"/>
    <w:rsid w:val="005548D6"/>
    <w:rsid w:val="00567EC7"/>
    <w:rsid w:val="00570013"/>
    <w:rsid w:val="0057450B"/>
    <w:rsid w:val="0057471E"/>
    <w:rsid w:val="005753EC"/>
    <w:rsid w:val="005801A2"/>
    <w:rsid w:val="00586531"/>
    <w:rsid w:val="005952A5"/>
    <w:rsid w:val="005A33A1"/>
    <w:rsid w:val="005B03C0"/>
    <w:rsid w:val="005B217D"/>
    <w:rsid w:val="005C385F"/>
    <w:rsid w:val="005C7C26"/>
    <w:rsid w:val="005D746B"/>
    <w:rsid w:val="005E1AC6"/>
    <w:rsid w:val="005E3F2B"/>
    <w:rsid w:val="005F1C5D"/>
    <w:rsid w:val="005F6F1B"/>
    <w:rsid w:val="00602350"/>
    <w:rsid w:val="00603FCD"/>
    <w:rsid w:val="00613DC0"/>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833"/>
    <w:rsid w:val="006C5D39"/>
    <w:rsid w:val="006D039B"/>
    <w:rsid w:val="006D6D9B"/>
    <w:rsid w:val="006E2810"/>
    <w:rsid w:val="006E5417"/>
    <w:rsid w:val="006F0794"/>
    <w:rsid w:val="006F0B95"/>
    <w:rsid w:val="006F7528"/>
    <w:rsid w:val="007023DE"/>
    <w:rsid w:val="007127A7"/>
    <w:rsid w:val="00712F60"/>
    <w:rsid w:val="00714518"/>
    <w:rsid w:val="007151C6"/>
    <w:rsid w:val="00720E3B"/>
    <w:rsid w:val="0072225F"/>
    <w:rsid w:val="0074393F"/>
    <w:rsid w:val="0074439D"/>
    <w:rsid w:val="00745F6B"/>
    <w:rsid w:val="00750A2F"/>
    <w:rsid w:val="0075175B"/>
    <w:rsid w:val="0075585E"/>
    <w:rsid w:val="00757AFB"/>
    <w:rsid w:val="00770571"/>
    <w:rsid w:val="00773AAC"/>
    <w:rsid w:val="007768FF"/>
    <w:rsid w:val="007824D3"/>
    <w:rsid w:val="007834A1"/>
    <w:rsid w:val="007839B3"/>
    <w:rsid w:val="00785DE4"/>
    <w:rsid w:val="00790083"/>
    <w:rsid w:val="00792283"/>
    <w:rsid w:val="00796EE3"/>
    <w:rsid w:val="007A7D29"/>
    <w:rsid w:val="007B4AB8"/>
    <w:rsid w:val="007C02E9"/>
    <w:rsid w:val="007C081C"/>
    <w:rsid w:val="007D1181"/>
    <w:rsid w:val="007D5687"/>
    <w:rsid w:val="007E01A3"/>
    <w:rsid w:val="007F1866"/>
    <w:rsid w:val="007F1F8B"/>
    <w:rsid w:val="007F6205"/>
    <w:rsid w:val="007F67A1"/>
    <w:rsid w:val="00801A7B"/>
    <w:rsid w:val="00806A5A"/>
    <w:rsid w:val="0081032B"/>
    <w:rsid w:val="00811C05"/>
    <w:rsid w:val="008206C8"/>
    <w:rsid w:val="0082578F"/>
    <w:rsid w:val="0083025B"/>
    <w:rsid w:val="00832EB8"/>
    <w:rsid w:val="0083746E"/>
    <w:rsid w:val="00851378"/>
    <w:rsid w:val="008563B8"/>
    <w:rsid w:val="0086387C"/>
    <w:rsid w:val="00872BE8"/>
    <w:rsid w:val="00874A6C"/>
    <w:rsid w:val="00876C65"/>
    <w:rsid w:val="00880791"/>
    <w:rsid w:val="00882F72"/>
    <w:rsid w:val="008900FC"/>
    <w:rsid w:val="00893DC4"/>
    <w:rsid w:val="008A147E"/>
    <w:rsid w:val="008A4B4C"/>
    <w:rsid w:val="008B18F2"/>
    <w:rsid w:val="008B6AD4"/>
    <w:rsid w:val="008C239F"/>
    <w:rsid w:val="008E480C"/>
    <w:rsid w:val="008F17DF"/>
    <w:rsid w:val="008F7222"/>
    <w:rsid w:val="00902E05"/>
    <w:rsid w:val="00904E26"/>
    <w:rsid w:val="00907757"/>
    <w:rsid w:val="009212B0"/>
    <w:rsid w:val="00921FA1"/>
    <w:rsid w:val="009234A5"/>
    <w:rsid w:val="009270A7"/>
    <w:rsid w:val="00933453"/>
    <w:rsid w:val="009336F7"/>
    <w:rsid w:val="0093636C"/>
    <w:rsid w:val="009374A7"/>
    <w:rsid w:val="00937F03"/>
    <w:rsid w:val="00955F6D"/>
    <w:rsid w:val="00962EDD"/>
    <w:rsid w:val="009724A9"/>
    <w:rsid w:val="00973B59"/>
    <w:rsid w:val="00977C16"/>
    <w:rsid w:val="0098551D"/>
    <w:rsid w:val="00985DCB"/>
    <w:rsid w:val="0099518F"/>
    <w:rsid w:val="009A523D"/>
    <w:rsid w:val="009B02A1"/>
    <w:rsid w:val="009B3361"/>
    <w:rsid w:val="009B7F3F"/>
    <w:rsid w:val="009D02F5"/>
    <w:rsid w:val="009D1A8A"/>
    <w:rsid w:val="009D7CE6"/>
    <w:rsid w:val="009E0948"/>
    <w:rsid w:val="009E0A52"/>
    <w:rsid w:val="009E448E"/>
    <w:rsid w:val="009F2945"/>
    <w:rsid w:val="009F496B"/>
    <w:rsid w:val="009F6748"/>
    <w:rsid w:val="009F7452"/>
    <w:rsid w:val="00A01439"/>
    <w:rsid w:val="00A02E61"/>
    <w:rsid w:val="00A05CFF"/>
    <w:rsid w:val="00A06967"/>
    <w:rsid w:val="00A13048"/>
    <w:rsid w:val="00A25939"/>
    <w:rsid w:val="00A34ADD"/>
    <w:rsid w:val="00A37BBA"/>
    <w:rsid w:val="00A46843"/>
    <w:rsid w:val="00A51763"/>
    <w:rsid w:val="00A56B97"/>
    <w:rsid w:val="00A6093D"/>
    <w:rsid w:val="00A6196E"/>
    <w:rsid w:val="00A703CE"/>
    <w:rsid w:val="00A72017"/>
    <w:rsid w:val="00A73879"/>
    <w:rsid w:val="00A767DC"/>
    <w:rsid w:val="00A76A6D"/>
    <w:rsid w:val="00A81F88"/>
    <w:rsid w:val="00A82921"/>
    <w:rsid w:val="00A83253"/>
    <w:rsid w:val="00AA1B2C"/>
    <w:rsid w:val="00AA6E84"/>
    <w:rsid w:val="00AB1A1C"/>
    <w:rsid w:val="00AB4721"/>
    <w:rsid w:val="00AB7405"/>
    <w:rsid w:val="00AC74C5"/>
    <w:rsid w:val="00AD05A8"/>
    <w:rsid w:val="00AD4F45"/>
    <w:rsid w:val="00AD645D"/>
    <w:rsid w:val="00AE341B"/>
    <w:rsid w:val="00AF3978"/>
    <w:rsid w:val="00AF51C5"/>
    <w:rsid w:val="00B01905"/>
    <w:rsid w:val="00B07CA7"/>
    <w:rsid w:val="00B1279A"/>
    <w:rsid w:val="00B15930"/>
    <w:rsid w:val="00B21D61"/>
    <w:rsid w:val="00B3640F"/>
    <w:rsid w:val="00B4194A"/>
    <w:rsid w:val="00B437E8"/>
    <w:rsid w:val="00B51F2C"/>
    <w:rsid w:val="00B5222E"/>
    <w:rsid w:val="00B53179"/>
    <w:rsid w:val="00B532EA"/>
    <w:rsid w:val="00B57A23"/>
    <w:rsid w:val="00B600CD"/>
    <w:rsid w:val="00B61C96"/>
    <w:rsid w:val="00B63F96"/>
    <w:rsid w:val="00B73A2A"/>
    <w:rsid w:val="00B75A51"/>
    <w:rsid w:val="00B827C6"/>
    <w:rsid w:val="00B861AA"/>
    <w:rsid w:val="00B94B06"/>
    <w:rsid w:val="00B94C28"/>
    <w:rsid w:val="00BB3215"/>
    <w:rsid w:val="00BB5395"/>
    <w:rsid w:val="00BB5784"/>
    <w:rsid w:val="00BC10BA"/>
    <w:rsid w:val="00BC5AFD"/>
    <w:rsid w:val="00BE70C8"/>
    <w:rsid w:val="00BE71EA"/>
    <w:rsid w:val="00BF3627"/>
    <w:rsid w:val="00C00DDE"/>
    <w:rsid w:val="00C04522"/>
    <w:rsid w:val="00C04F43"/>
    <w:rsid w:val="00C05271"/>
    <w:rsid w:val="00C0609D"/>
    <w:rsid w:val="00C115AB"/>
    <w:rsid w:val="00C26CCB"/>
    <w:rsid w:val="00C30249"/>
    <w:rsid w:val="00C33516"/>
    <w:rsid w:val="00C35F74"/>
    <w:rsid w:val="00C3723B"/>
    <w:rsid w:val="00C42466"/>
    <w:rsid w:val="00C606C9"/>
    <w:rsid w:val="00C62513"/>
    <w:rsid w:val="00C74B9C"/>
    <w:rsid w:val="00C75FAB"/>
    <w:rsid w:val="00C80288"/>
    <w:rsid w:val="00C836F0"/>
    <w:rsid w:val="00C84003"/>
    <w:rsid w:val="00C90650"/>
    <w:rsid w:val="00C97D78"/>
    <w:rsid w:val="00CA3611"/>
    <w:rsid w:val="00CA6C65"/>
    <w:rsid w:val="00CC0ED7"/>
    <w:rsid w:val="00CC2AAE"/>
    <w:rsid w:val="00CC5A42"/>
    <w:rsid w:val="00CC7067"/>
    <w:rsid w:val="00CD0EAB"/>
    <w:rsid w:val="00CD6238"/>
    <w:rsid w:val="00CE440B"/>
    <w:rsid w:val="00CE5E02"/>
    <w:rsid w:val="00CF34DB"/>
    <w:rsid w:val="00CF3917"/>
    <w:rsid w:val="00CF558F"/>
    <w:rsid w:val="00D004A1"/>
    <w:rsid w:val="00D010C0"/>
    <w:rsid w:val="00D01CF0"/>
    <w:rsid w:val="00D05C80"/>
    <w:rsid w:val="00D06B8B"/>
    <w:rsid w:val="00D073E2"/>
    <w:rsid w:val="00D140A7"/>
    <w:rsid w:val="00D1555A"/>
    <w:rsid w:val="00D446EC"/>
    <w:rsid w:val="00D50110"/>
    <w:rsid w:val="00D51BF0"/>
    <w:rsid w:val="00D531DA"/>
    <w:rsid w:val="00D531DB"/>
    <w:rsid w:val="00D55942"/>
    <w:rsid w:val="00D6218D"/>
    <w:rsid w:val="00D67D5C"/>
    <w:rsid w:val="00D807BF"/>
    <w:rsid w:val="00D82FCC"/>
    <w:rsid w:val="00DA17FC"/>
    <w:rsid w:val="00DA7887"/>
    <w:rsid w:val="00DB2C26"/>
    <w:rsid w:val="00DB45C3"/>
    <w:rsid w:val="00DC7D44"/>
    <w:rsid w:val="00DD02F4"/>
    <w:rsid w:val="00DD6622"/>
    <w:rsid w:val="00DE1C7C"/>
    <w:rsid w:val="00DE6364"/>
    <w:rsid w:val="00DE6B43"/>
    <w:rsid w:val="00E01134"/>
    <w:rsid w:val="00E03ECD"/>
    <w:rsid w:val="00E041C6"/>
    <w:rsid w:val="00E11923"/>
    <w:rsid w:val="00E207D8"/>
    <w:rsid w:val="00E262D4"/>
    <w:rsid w:val="00E30330"/>
    <w:rsid w:val="00E36250"/>
    <w:rsid w:val="00E42CEB"/>
    <w:rsid w:val="00E45F24"/>
    <w:rsid w:val="00E47F2D"/>
    <w:rsid w:val="00E52753"/>
    <w:rsid w:val="00E54511"/>
    <w:rsid w:val="00E569BF"/>
    <w:rsid w:val="00E60EDC"/>
    <w:rsid w:val="00E61DAC"/>
    <w:rsid w:val="00E72B80"/>
    <w:rsid w:val="00E75FE3"/>
    <w:rsid w:val="00E76912"/>
    <w:rsid w:val="00E86C4C"/>
    <w:rsid w:val="00E907A3"/>
    <w:rsid w:val="00E97DA2"/>
    <w:rsid w:val="00EA5AE0"/>
    <w:rsid w:val="00EB30FD"/>
    <w:rsid w:val="00EB4CF2"/>
    <w:rsid w:val="00EB56E1"/>
    <w:rsid w:val="00EB7AB1"/>
    <w:rsid w:val="00EC32BD"/>
    <w:rsid w:val="00ED536F"/>
    <w:rsid w:val="00EE0C75"/>
    <w:rsid w:val="00EE2A2C"/>
    <w:rsid w:val="00EE7CD8"/>
    <w:rsid w:val="00EF37F6"/>
    <w:rsid w:val="00EF48A5"/>
    <w:rsid w:val="00EF48CC"/>
    <w:rsid w:val="00F00801"/>
    <w:rsid w:val="00F054E0"/>
    <w:rsid w:val="00F15336"/>
    <w:rsid w:val="00F15DC8"/>
    <w:rsid w:val="00F2488D"/>
    <w:rsid w:val="00F43BA5"/>
    <w:rsid w:val="00F601A0"/>
    <w:rsid w:val="00F712E9"/>
    <w:rsid w:val="00F73032"/>
    <w:rsid w:val="00F8219E"/>
    <w:rsid w:val="00F848FC"/>
    <w:rsid w:val="00F906F6"/>
    <w:rsid w:val="00F9282A"/>
    <w:rsid w:val="00F96BAD"/>
    <w:rsid w:val="00FA139D"/>
    <w:rsid w:val="00FA56CF"/>
    <w:rsid w:val="00FA60F5"/>
    <w:rsid w:val="00FB0E84"/>
    <w:rsid w:val="00FC2405"/>
    <w:rsid w:val="00FD01C2"/>
    <w:rsid w:val="00FE595C"/>
    <w:rsid w:val="00FF0CE3"/>
    <w:rsid w:val="00FF736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E45F24"/>
    <w:rPr>
      <w:color w:val="605E5C"/>
      <w:shd w:val="clear" w:color="auto" w:fill="E1DFDD"/>
    </w:rPr>
  </w:style>
  <w:style w:type="table" w:styleId="ad">
    <w:name w:val="Table Grid"/>
    <w:basedOn w:val="a1"/>
    <w:rsid w:val="007839B3"/>
    <w:rPr>
      <w:rFonts w:eastAsia="宋体"/>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7839B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534285">
      <w:bodyDiv w:val="1"/>
      <w:marLeft w:val="0"/>
      <w:marRight w:val="0"/>
      <w:marTop w:val="0"/>
      <w:marBottom w:val="0"/>
      <w:divBdr>
        <w:top w:val="none" w:sz="0" w:space="0" w:color="auto"/>
        <w:left w:val="none" w:sz="0" w:space="0" w:color="auto"/>
        <w:bottom w:val="none" w:sz="0" w:space="0" w:color="auto"/>
        <w:right w:val="none" w:sz="0" w:space="0" w:color="auto"/>
      </w:divBdr>
    </w:div>
    <w:div w:id="1271081975">
      <w:bodyDiv w:val="1"/>
      <w:marLeft w:val="0"/>
      <w:marRight w:val="0"/>
      <w:marTop w:val="0"/>
      <w:marBottom w:val="0"/>
      <w:divBdr>
        <w:top w:val="none" w:sz="0" w:space="0" w:color="auto"/>
        <w:left w:val="none" w:sz="0" w:space="0" w:color="auto"/>
        <w:bottom w:val="none" w:sz="0" w:space="0" w:color="auto"/>
        <w:right w:val="none" w:sz="0" w:space="0" w:color="auto"/>
      </w:divBdr>
    </w:div>
    <w:div w:id="1493837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1146623">
      <w:bodyDiv w:val="1"/>
      <w:marLeft w:val="0"/>
      <w:marRight w:val="0"/>
      <w:marTop w:val="0"/>
      <w:marBottom w:val="0"/>
      <w:divBdr>
        <w:top w:val="none" w:sz="0" w:space="0" w:color="auto"/>
        <w:left w:val="none" w:sz="0" w:space="0" w:color="auto"/>
        <w:bottom w:val="none" w:sz="0" w:space="0" w:color="auto"/>
        <w:right w:val="none" w:sz="0" w:space="0" w:color="auto"/>
      </w:divBdr>
    </w:div>
    <w:div w:id="1898516092">
      <w:bodyDiv w:val="1"/>
      <w:marLeft w:val="0"/>
      <w:marRight w:val="0"/>
      <w:marTop w:val="0"/>
      <w:marBottom w:val="0"/>
      <w:divBdr>
        <w:top w:val="none" w:sz="0" w:space="0" w:color="auto"/>
        <w:left w:val="none" w:sz="0" w:space="0" w:color="auto"/>
        <w:bottom w:val="none" w:sz="0" w:space="0" w:color="auto"/>
        <w:right w:val="none" w:sz="0" w:space="0" w:color="auto"/>
      </w:divBdr>
    </w:div>
    <w:div w:id="1993564180">
      <w:bodyDiv w:val="1"/>
      <w:marLeft w:val="0"/>
      <w:marRight w:val="0"/>
      <w:marTop w:val="0"/>
      <w:marBottom w:val="0"/>
      <w:divBdr>
        <w:top w:val="none" w:sz="0" w:space="0" w:color="auto"/>
        <w:left w:val="none" w:sz="0" w:space="0" w:color="auto"/>
        <w:bottom w:val="none" w:sz="0" w:space="0" w:color="auto"/>
        <w:right w:val="none" w:sz="0" w:space="0" w:color="auto"/>
      </w:divBdr>
    </w:div>
    <w:div w:id="209219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5</Pages>
  <Words>1203</Words>
  <Characters>6859</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Administrator</cp:lastModifiedBy>
  <cp:revision>417</cp:revision>
  <cp:lastPrinted>1900-01-01T08:00:00Z</cp:lastPrinted>
  <dcterms:created xsi:type="dcterms:W3CDTF">2022-05-18T09:53:00Z</dcterms:created>
  <dcterms:modified xsi:type="dcterms:W3CDTF">2023-04-20T08:53:00Z</dcterms:modified>
</cp:coreProperties>
</file>