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9FBC1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AD11F8">
              <w:rPr>
                <w:lang w:val="en-CA"/>
              </w:rPr>
              <w:t>0158</w:t>
            </w:r>
            <w:r w:rsidR="006A0E5C" w:rsidRPr="006A0E5C">
              <w:rPr>
                <w:lang w:val="en-CA"/>
              </w:rPr>
              <w:t>-v</w:t>
            </w:r>
            <w:del w:id="0" w:author="TL" w:date="2023-04-20T23:58:00Z">
              <w:r w:rsidR="00C3546B" w:rsidDel="0012147B">
                <w:rPr>
                  <w:lang w:val="en-CA"/>
                </w:rPr>
                <w:delText>1</w:delText>
              </w:r>
            </w:del>
            <w:ins w:id="1" w:author="Pu, Fangjun" w:date="2023-04-21T00:13:00Z">
              <w:r w:rsidR="00FD7F2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27366F" w:rsidR="00E61DAC" w:rsidRPr="005B217D" w:rsidRDefault="00966A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EE2-1.13: Test on Fusion of Intra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EEBB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9C2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21CC47" w14:textId="283D95A3" w:rsidR="00966AB9" w:rsidRDefault="00966AB9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Jeeva Raj Arumugam, Ashwin Natesan, Vaibhav Valvaiker, </w:t>
            </w:r>
            <w:r w:rsidR="0093546C">
              <w:rPr>
                <w:szCs w:val="22"/>
                <w:lang w:val="en-CA"/>
              </w:rPr>
              <w:t xml:space="preserve">Abhijeet </w:t>
            </w:r>
            <w:proofErr w:type="spellStart"/>
            <w:r w:rsidR="0093546C">
              <w:rPr>
                <w:szCs w:val="22"/>
                <w:lang w:val="en-CA"/>
              </w:rPr>
              <w:t>Sarate</w:t>
            </w:r>
            <w:proofErr w:type="spellEnd"/>
            <w:r w:rsidR="0093546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Jay N. Shingala (</w:t>
            </w: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49D81240" w14:textId="42B83CDE" w:rsidR="00E61DAC" w:rsidRPr="005B217D" w:rsidRDefault="00966AB9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Pu, Taoran Lu, Peng Yin, Tong Shao, Arjun Arora, Sean McCarthy (Dolby)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8A570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proofErr w:type="spellStart"/>
            <w:r w:rsidR="00966AB9" w:rsidRPr="00296DA7">
              <w:rPr>
                <w:szCs w:val="22"/>
                <w:lang w:val="en-CA"/>
              </w:rPr>
              <w:t>jeeva.raj</w:t>
            </w:r>
            <w:proofErr w:type="spellEnd"/>
            <w:r w:rsidR="00966AB9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966AB9" w:rsidRPr="003A3681">
              <w:rPr>
                <w:szCs w:val="22"/>
                <w:lang w:val="en-CA"/>
              </w:rPr>
              <w:t>jay.shingala</w:t>
            </w:r>
            <w:proofErr w:type="spellEnd"/>
            <w:proofErr w:type="gramEnd"/>
            <w:r w:rsidR="00966AB9">
              <w:rPr>
                <w:szCs w:val="22"/>
                <w:lang w:val="en-CA"/>
              </w:rPr>
              <w:t xml:space="preserve"> }</w:t>
            </w:r>
            <w:r w:rsidR="00966AB9" w:rsidRPr="003A3681">
              <w:rPr>
                <w:szCs w:val="22"/>
                <w:lang w:val="en-CA"/>
              </w:rPr>
              <w:t>@ittiam.com</w:t>
            </w:r>
            <w:r w:rsidR="00966AB9"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proofErr w:type="spellStart"/>
            <w:r w:rsidR="00966AB9">
              <w:rPr>
                <w:szCs w:val="22"/>
                <w:lang w:val="en-CA"/>
              </w:rPr>
              <w:t>fpu</w:t>
            </w:r>
            <w:proofErr w:type="spellEnd"/>
            <w:r w:rsidR="00966AB9">
              <w:rPr>
                <w:szCs w:val="22"/>
                <w:lang w:val="en-CA"/>
              </w:rPr>
              <w:t xml:space="preserve">, </w:t>
            </w:r>
            <w:proofErr w:type="spellStart"/>
            <w:r w:rsidR="00966AB9">
              <w:rPr>
                <w:szCs w:val="22"/>
                <w:lang w:val="en-CA"/>
              </w:rPr>
              <w:t>tlu</w:t>
            </w:r>
            <w:proofErr w:type="spellEnd"/>
            <w:r w:rsidR="00966AB9">
              <w:rPr>
                <w:szCs w:val="22"/>
                <w:lang w:val="en-CA"/>
              </w:rPr>
              <w:t xml:space="preserve">, </w:t>
            </w:r>
            <w:proofErr w:type="spellStart"/>
            <w:r w:rsidR="00966AB9">
              <w:rPr>
                <w:szCs w:val="22"/>
                <w:lang w:val="en-CA"/>
              </w:rPr>
              <w:t>pyin</w:t>
            </w:r>
            <w:proofErr w:type="spellEnd"/>
            <w:r w:rsidR="00966AB9">
              <w:rPr>
                <w:szCs w:val="22"/>
                <w:lang w:val="en-CA"/>
              </w:rPr>
              <w:t>}@dolby.com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A5A21A" w:rsidR="00E61DAC" w:rsidRPr="005B217D" w:rsidRDefault="00C3546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 xml:space="preserve"> System, 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75EB4F" w14:textId="535CB7EA" w:rsidR="00C3546B" w:rsidRDefault="00C3546B" w:rsidP="00C00DDE">
      <w:pPr>
        <w:rPr>
          <w:lang w:val="en-CA"/>
        </w:rPr>
      </w:pPr>
      <w:r>
        <w:rPr>
          <w:lang w:val="en-CA"/>
        </w:rPr>
        <w:t xml:space="preserve">This contribution reports the test results of EE2 Test 1.13 for fusion of intra template matching. It reports </w:t>
      </w:r>
      <w:r w:rsidR="00C24199">
        <w:rPr>
          <w:lang w:val="en-CA"/>
        </w:rPr>
        <w:t>2</w:t>
      </w:r>
      <w:r>
        <w:rPr>
          <w:lang w:val="en-CA"/>
        </w:rPr>
        <w:t xml:space="preserve"> sub-test results. </w:t>
      </w:r>
    </w:p>
    <w:p w14:paraId="62AFE9B5" w14:textId="1D58659C" w:rsidR="00C3546B" w:rsidRPr="00C3546B" w:rsidRDefault="00C3546B" w:rsidP="00C3546B">
      <w:pPr>
        <w:pStyle w:val="ListParagraph"/>
        <w:numPr>
          <w:ilvl w:val="0"/>
          <w:numId w:val="12"/>
        </w:numPr>
        <w:rPr>
          <w:lang w:val="en-CA"/>
        </w:rPr>
      </w:pPr>
      <w:r w:rsidRPr="00C3546B">
        <w:rPr>
          <w:lang w:val="en-CA"/>
        </w:rPr>
        <w:t xml:space="preserve">Test 1.13a: </w:t>
      </w:r>
      <w:r w:rsidRPr="00C3546B">
        <w:rPr>
          <w:color w:val="000000"/>
        </w:rPr>
        <w:t xml:space="preserve">Adaptive </w:t>
      </w:r>
      <w:proofErr w:type="spellStart"/>
      <w:r w:rsidRPr="00C3546B">
        <w:rPr>
          <w:color w:val="000000"/>
        </w:rPr>
        <w:t>IntraTMP</w:t>
      </w:r>
      <w:proofErr w:type="spellEnd"/>
      <w:r w:rsidRPr="00C3546B">
        <w:rPr>
          <w:color w:val="000000"/>
        </w:rPr>
        <w:t xml:space="preserve"> fusion with up to two prediction blocks. </w:t>
      </w:r>
    </w:p>
    <w:p w14:paraId="02185204" w14:textId="21CD8FBC" w:rsidR="00AE341B" w:rsidRPr="00C3546B" w:rsidRDefault="00C3546B" w:rsidP="00C3546B">
      <w:pPr>
        <w:pStyle w:val="ListParagraph"/>
        <w:numPr>
          <w:ilvl w:val="0"/>
          <w:numId w:val="12"/>
        </w:numPr>
        <w:rPr>
          <w:lang w:val="en-CA"/>
        </w:rPr>
      </w:pPr>
      <w:r w:rsidRPr="00C3546B">
        <w:rPr>
          <w:color w:val="000000"/>
        </w:rPr>
        <w:t>Test</w:t>
      </w:r>
      <w:r w:rsidR="0011286A">
        <w:rPr>
          <w:color w:val="000000"/>
        </w:rPr>
        <w:t xml:space="preserve"> </w:t>
      </w:r>
      <w:r w:rsidRPr="00C3546B">
        <w:rPr>
          <w:color w:val="000000"/>
        </w:rPr>
        <w:t xml:space="preserve">1.13b: </w:t>
      </w:r>
      <w:r>
        <w:rPr>
          <w:color w:val="000000"/>
        </w:rPr>
        <w:t xml:space="preserve">Test 1.13a + </w:t>
      </w:r>
      <w:r w:rsidRPr="00C3546B">
        <w:rPr>
          <w:color w:val="000000"/>
        </w:rPr>
        <w:t>MTMP search</w:t>
      </w:r>
      <w:r>
        <w:rPr>
          <w:color w:val="000000"/>
        </w:rPr>
        <w:t xml:space="preserve"> from Test 1.10</w:t>
      </w:r>
    </w:p>
    <w:p w14:paraId="723883F2" w14:textId="3C0C535C" w:rsidR="00263398" w:rsidRDefault="00C3546B" w:rsidP="009234A5">
      <w:pPr>
        <w:rPr>
          <w:lang w:val="en-CA"/>
        </w:rPr>
      </w:pPr>
      <w:r>
        <w:rPr>
          <w:lang w:val="en-CA"/>
        </w:rPr>
        <w:t xml:space="preserve">The impact on coding efficiency and runtimes over ECM-8.0 is reportedly {for 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  <w:r w:rsidR="00962577">
        <w:rPr>
          <w:lang w:val="en-CA"/>
        </w:rPr>
        <w:t xml:space="preserve"> as follows:</w:t>
      </w:r>
    </w:p>
    <w:p w14:paraId="6CD86EA2" w14:textId="74D1FB2C" w:rsidR="00C3546B" w:rsidRPr="00AD11F8" w:rsidRDefault="00C3546B" w:rsidP="00B05AB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AD11F8">
        <w:rPr>
          <w:lang w:val="en-CA"/>
        </w:rPr>
        <w:t xml:space="preserve">Test1.13a: AI: </w:t>
      </w:r>
      <w:r w:rsidRPr="00AD11F8">
        <w:rPr>
          <w:szCs w:val="22"/>
          <w:lang w:val="en-CA"/>
        </w:rPr>
        <w:t>{ -0.1</w:t>
      </w:r>
      <w:r w:rsidR="00B05AB3" w:rsidRPr="00AD11F8">
        <w:rPr>
          <w:szCs w:val="22"/>
          <w:lang w:val="en-CA"/>
        </w:rPr>
        <w:t>6</w:t>
      </w:r>
      <w:r w:rsidRPr="00AD11F8">
        <w:rPr>
          <w:szCs w:val="22"/>
          <w:lang w:val="en-CA"/>
        </w:rPr>
        <w:t>%, -0.</w:t>
      </w:r>
      <w:r w:rsidR="00B05AB3" w:rsidRPr="00AD11F8">
        <w:rPr>
          <w:szCs w:val="22"/>
          <w:lang w:val="en-CA"/>
        </w:rPr>
        <w:t>21</w:t>
      </w:r>
      <w:r w:rsidRPr="00AD11F8">
        <w:rPr>
          <w:szCs w:val="22"/>
          <w:lang w:val="en-CA"/>
        </w:rPr>
        <w:t>%, -0.1</w:t>
      </w:r>
      <w:r w:rsidR="00B05AB3" w:rsidRPr="00AD11F8">
        <w:rPr>
          <w:szCs w:val="22"/>
          <w:lang w:val="en-CA"/>
        </w:rPr>
        <w:t>9</w:t>
      </w:r>
      <w:r w:rsidRPr="00AD11F8">
        <w:rPr>
          <w:szCs w:val="22"/>
          <w:lang w:val="en-CA"/>
        </w:rPr>
        <w:t xml:space="preserve">%, </w:t>
      </w:r>
      <w:r w:rsidR="00EF036B">
        <w:rPr>
          <w:szCs w:val="22"/>
          <w:lang w:val="en-CA"/>
        </w:rPr>
        <w:t>101</w:t>
      </w:r>
      <w:r w:rsidR="001727D8" w:rsidRPr="001727D8">
        <w:rPr>
          <w:szCs w:val="22"/>
          <w:lang w:val="en-CA"/>
        </w:rPr>
        <w:t>%</w:t>
      </w:r>
      <w:r w:rsidRPr="00AD11F8">
        <w:rPr>
          <w:szCs w:val="22"/>
          <w:lang w:val="en-CA"/>
        </w:rPr>
        <w:t xml:space="preserve">, </w:t>
      </w:r>
      <w:r w:rsidR="008243CA" w:rsidRPr="00AD11F8">
        <w:rPr>
          <w:szCs w:val="22"/>
          <w:lang w:val="en-CA"/>
        </w:rPr>
        <w:t>101</w:t>
      </w:r>
      <w:r w:rsidRPr="00AD11F8">
        <w:rPr>
          <w:szCs w:val="22"/>
          <w:lang w:val="en-CA"/>
        </w:rPr>
        <w:t>%}</w:t>
      </w:r>
      <w:r w:rsidR="00E16746" w:rsidRPr="00AD11F8">
        <w:rPr>
          <w:szCs w:val="22"/>
          <w:lang w:val="en-CA"/>
        </w:rPr>
        <w:t xml:space="preserve">; RA: { </w:t>
      </w:r>
      <w:ins w:id="2" w:author="TL" w:date="2023-04-21T00:01:00Z">
        <w:r w:rsidR="0012147B" w:rsidRPr="009A6A31">
          <w:rPr>
            <w:szCs w:val="22"/>
            <w:highlight w:val="yellow"/>
            <w:lang w:val="en-CA"/>
          </w:rPr>
          <w:t>-0.06</w:t>
        </w:r>
      </w:ins>
      <w:del w:id="3" w:author="TL" w:date="2023-04-21T00:01:00Z">
        <w:r w:rsidR="00E16746" w:rsidRPr="009A6A31" w:rsidDel="0012147B">
          <w:rPr>
            <w:szCs w:val="22"/>
            <w:highlight w:val="yellow"/>
            <w:lang w:val="en-CA"/>
          </w:rPr>
          <w:delText>xx</w:delText>
        </w:r>
      </w:del>
      <w:r w:rsidR="00E16746" w:rsidRPr="009A6A31">
        <w:rPr>
          <w:szCs w:val="22"/>
          <w:highlight w:val="yellow"/>
          <w:lang w:val="en-CA"/>
        </w:rPr>
        <w:t xml:space="preserve">%, </w:t>
      </w:r>
      <w:ins w:id="4" w:author="TL" w:date="2023-04-21T00:01:00Z">
        <w:r w:rsidR="0012147B" w:rsidRPr="009A6A31">
          <w:rPr>
            <w:szCs w:val="22"/>
            <w:highlight w:val="yellow"/>
            <w:lang w:val="en-CA"/>
          </w:rPr>
          <w:t>-0.10</w:t>
        </w:r>
      </w:ins>
      <w:del w:id="5" w:author="TL" w:date="2023-04-21T00:01:00Z">
        <w:r w:rsidR="00E16746" w:rsidRPr="009A6A31" w:rsidDel="0012147B">
          <w:rPr>
            <w:szCs w:val="22"/>
            <w:highlight w:val="yellow"/>
            <w:lang w:val="en-CA"/>
          </w:rPr>
          <w:delText>xx</w:delText>
        </w:r>
      </w:del>
      <w:r w:rsidR="00E16746" w:rsidRPr="009A6A31">
        <w:rPr>
          <w:szCs w:val="22"/>
          <w:highlight w:val="yellow"/>
          <w:lang w:val="en-CA"/>
        </w:rPr>
        <w:t xml:space="preserve">%, </w:t>
      </w:r>
      <w:del w:id="6" w:author="TL" w:date="2023-04-21T00:01:00Z">
        <w:r w:rsidR="00E16746" w:rsidRPr="009A6A31" w:rsidDel="0012147B">
          <w:rPr>
            <w:szCs w:val="22"/>
            <w:highlight w:val="yellow"/>
            <w:lang w:val="en-CA"/>
          </w:rPr>
          <w:delText>xx</w:delText>
        </w:r>
      </w:del>
      <w:ins w:id="7" w:author="TL" w:date="2023-04-21T00:01:00Z">
        <w:r w:rsidR="0012147B" w:rsidRPr="009A6A31">
          <w:rPr>
            <w:szCs w:val="22"/>
            <w:highlight w:val="yellow"/>
            <w:lang w:val="en-CA"/>
          </w:rPr>
          <w:t>-0.06</w:t>
        </w:r>
      </w:ins>
      <w:r w:rsidR="00E16746" w:rsidRPr="009A6A31">
        <w:rPr>
          <w:szCs w:val="22"/>
          <w:highlight w:val="yellow"/>
          <w:lang w:val="en-CA"/>
        </w:rPr>
        <w:t xml:space="preserve">%, </w:t>
      </w:r>
      <w:ins w:id="8" w:author="TL" w:date="2023-04-21T00:01:00Z">
        <w:r w:rsidR="0012147B" w:rsidRPr="009A6A31">
          <w:rPr>
            <w:szCs w:val="22"/>
            <w:highlight w:val="yellow"/>
            <w:lang w:val="en-CA"/>
          </w:rPr>
          <w:t>100</w:t>
        </w:r>
      </w:ins>
      <w:del w:id="9" w:author="TL" w:date="2023-04-21T00:01:00Z">
        <w:r w:rsidR="00E16746" w:rsidRPr="009A6A31" w:rsidDel="0012147B">
          <w:rPr>
            <w:szCs w:val="22"/>
            <w:highlight w:val="yellow"/>
            <w:lang w:val="en-CA"/>
          </w:rPr>
          <w:delText>xxx</w:delText>
        </w:r>
      </w:del>
      <w:r w:rsidR="00E16746" w:rsidRPr="009A6A31">
        <w:rPr>
          <w:szCs w:val="22"/>
          <w:highlight w:val="yellow"/>
          <w:lang w:val="en-CA"/>
        </w:rPr>
        <w:t xml:space="preserve">%, </w:t>
      </w:r>
      <w:ins w:id="10" w:author="TL" w:date="2023-04-21T00:01:00Z">
        <w:r w:rsidR="0012147B" w:rsidRPr="009A6A31">
          <w:rPr>
            <w:szCs w:val="22"/>
            <w:highlight w:val="yellow"/>
            <w:lang w:val="en-CA"/>
          </w:rPr>
          <w:t>100</w:t>
        </w:r>
      </w:ins>
      <w:del w:id="11" w:author="TL" w:date="2023-04-21T00:01:00Z">
        <w:r w:rsidR="00E16746" w:rsidRPr="009A6A31" w:rsidDel="0012147B">
          <w:rPr>
            <w:szCs w:val="22"/>
            <w:highlight w:val="yellow"/>
            <w:lang w:val="en-CA"/>
          </w:rPr>
          <w:delText>xxx</w:delText>
        </w:r>
      </w:del>
      <w:proofErr w:type="gramStart"/>
      <w:r w:rsidR="00E16746" w:rsidRPr="009A6A31">
        <w:rPr>
          <w:szCs w:val="22"/>
          <w:highlight w:val="yellow"/>
          <w:lang w:val="en-CA"/>
        </w:rPr>
        <w:t>%</w:t>
      </w:r>
      <w:r w:rsidR="00E16746" w:rsidRPr="00AD11F8">
        <w:rPr>
          <w:szCs w:val="22"/>
          <w:lang w:val="en-CA"/>
        </w:rPr>
        <w:t xml:space="preserve"> }</w:t>
      </w:r>
      <w:proofErr w:type="gramEnd"/>
    </w:p>
    <w:p w14:paraId="3B02C86C" w14:textId="66A403AD" w:rsidR="00B05AB3" w:rsidRDefault="00B05AB3" w:rsidP="00B05AB3">
      <w:pPr>
        <w:pStyle w:val="ListParagraph"/>
        <w:numPr>
          <w:ilvl w:val="0"/>
          <w:numId w:val="12"/>
        </w:numPr>
        <w:rPr>
          <w:ins w:id="12" w:author="Pu, Fangjun" w:date="2023-04-21T00:24:00Z"/>
          <w:szCs w:val="22"/>
          <w:lang w:val="en-CA"/>
        </w:rPr>
      </w:pPr>
      <w:r w:rsidRPr="00AD11F8">
        <w:rPr>
          <w:szCs w:val="22"/>
          <w:lang w:val="en-CA"/>
        </w:rPr>
        <w:t xml:space="preserve">Test1.13b: </w:t>
      </w:r>
      <w:r w:rsidRPr="00AD11F8">
        <w:rPr>
          <w:lang w:val="en-CA"/>
        </w:rPr>
        <w:t xml:space="preserve">AI: </w:t>
      </w:r>
      <w:r w:rsidRPr="00AD11F8">
        <w:rPr>
          <w:szCs w:val="22"/>
          <w:lang w:val="en-CA"/>
        </w:rPr>
        <w:t>{</w:t>
      </w:r>
      <w:r w:rsidR="008F74AE" w:rsidRPr="00AD11F8">
        <w:rPr>
          <w:szCs w:val="22"/>
          <w:lang w:val="en-CA"/>
        </w:rPr>
        <w:t xml:space="preserve"> </w:t>
      </w:r>
      <w:r w:rsidR="00A727CA" w:rsidRPr="00AD11F8">
        <w:rPr>
          <w:szCs w:val="22"/>
          <w:lang w:val="en-CA"/>
        </w:rPr>
        <w:t>-0.20%, -0.18%, -0.19%</w:t>
      </w:r>
      <w:r w:rsidRPr="00AD11F8">
        <w:rPr>
          <w:szCs w:val="22"/>
          <w:lang w:val="en-CA"/>
        </w:rPr>
        <w:t xml:space="preserve">, </w:t>
      </w:r>
      <w:r w:rsidR="001727D8">
        <w:rPr>
          <w:szCs w:val="22"/>
          <w:lang w:val="en-CA"/>
        </w:rPr>
        <w:t>101</w:t>
      </w:r>
      <w:r w:rsidRPr="00AD11F8">
        <w:rPr>
          <w:szCs w:val="22"/>
          <w:lang w:val="en-CA"/>
        </w:rPr>
        <w:t xml:space="preserve">%, </w:t>
      </w:r>
      <w:r w:rsidR="008243CA" w:rsidRPr="00AD11F8">
        <w:rPr>
          <w:szCs w:val="22"/>
          <w:lang w:val="en-CA"/>
        </w:rPr>
        <w:t>101</w:t>
      </w:r>
      <w:r w:rsidRPr="00AD11F8">
        <w:rPr>
          <w:szCs w:val="22"/>
          <w:lang w:val="en-CA"/>
        </w:rPr>
        <w:t>%}</w:t>
      </w:r>
      <w:r w:rsidR="00D910AD" w:rsidRPr="00AD11F8">
        <w:rPr>
          <w:szCs w:val="22"/>
          <w:lang w:val="en-CA"/>
        </w:rPr>
        <w:t xml:space="preserve">; RA: { </w:t>
      </w:r>
      <w:ins w:id="13" w:author="TL" w:date="2023-04-21T00:01:00Z">
        <w:r w:rsidR="0012147B" w:rsidRPr="009A6A31">
          <w:rPr>
            <w:szCs w:val="22"/>
            <w:highlight w:val="yellow"/>
            <w:lang w:val="en-CA"/>
          </w:rPr>
          <w:t>-</w:t>
        </w:r>
      </w:ins>
      <w:ins w:id="14" w:author="TL" w:date="2023-04-21T00:02:00Z">
        <w:r w:rsidR="0012147B" w:rsidRPr="009A6A31">
          <w:rPr>
            <w:szCs w:val="22"/>
            <w:highlight w:val="yellow"/>
            <w:lang w:val="en-CA"/>
          </w:rPr>
          <w:t>0.06</w:t>
        </w:r>
      </w:ins>
      <w:del w:id="15" w:author="TL" w:date="2023-04-21T00:01:00Z">
        <w:r w:rsidR="00D910AD" w:rsidRPr="009A6A31" w:rsidDel="0012147B">
          <w:rPr>
            <w:szCs w:val="22"/>
            <w:highlight w:val="yellow"/>
            <w:lang w:val="en-CA"/>
          </w:rPr>
          <w:delText>xx</w:delText>
        </w:r>
      </w:del>
      <w:r w:rsidR="00D910AD" w:rsidRPr="009A6A31">
        <w:rPr>
          <w:szCs w:val="22"/>
          <w:highlight w:val="yellow"/>
          <w:lang w:val="en-CA"/>
        </w:rPr>
        <w:t xml:space="preserve">%, </w:t>
      </w:r>
      <w:ins w:id="16" w:author="TL" w:date="2023-04-21T00:02:00Z">
        <w:r w:rsidR="0012147B" w:rsidRPr="009A6A31">
          <w:rPr>
            <w:szCs w:val="22"/>
            <w:highlight w:val="yellow"/>
            <w:lang w:val="en-CA"/>
          </w:rPr>
          <w:t>-0.12</w:t>
        </w:r>
      </w:ins>
      <w:del w:id="17" w:author="TL" w:date="2023-04-21T00:02:00Z">
        <w:r w:rsidR="00D910AD" w:rsidRPr="009A6A31" w:rsidDel="0012147B">
          <w:rPr>
            <w:szCs w:val="22"/>
            <w:highlight w:val="yellow"/>
            <w:lang w:val="en-CA"/>
          </w:rPr>
          <w:delText>xx</w:delText>
        </w:r>
      </w:del>
      <w:r w:rsidR="00D910AD" w:rsidRPr="009A6A31">
        <w:rPr>
          <w:szCs w:val="22"/>
          <w:highlight w:val="yellow"/>
          <w:lang w:val="en-CA"/>
        </w:rPr>
        <w:t xml:space="preserve">%, </w:t>
      </w:r>
      <w:ins w:id="18" w:author="TL" w:date="2023-04-21T00:02:00Z">
        <w:r w:rsidR="0012147B" w:rsidRPr="009A6A31">
          <w:rPr>
            <w:szCs w:val="22"/>
            <w:highlight w:val="yellow"/>
            <w:lang w:val="en-CA"/>
          </w:rPr>
          <w:t>-0.01</w:t>
        </w:r>
      </w:ins>
      <w:del w:id="19" w:author="TL" w:date="2023-04-21T00:02:00Z">
        <w:r w:rsidR="00D910AD" w:rsidRPr="009A6A31" w:rsidDel="0012147B">
          <w:rPr>
            <w:szCs w:val="22"/>
            <w:highlight w:val="yellow"/>
            <w:lang w:val="en-CA"/>
          </w:rPr>
          <w:delText>xx</w:delText>
        </w:r>
      </w:del>
      <w:r w:rsidR="00D910AD" w:rsidRPr="009A6A31">
        <w:rPr>
          <w:szCs w:val="22"/>
          <w:highlight w:val="yellow"/>
          <w:lang w:val="en-CA"/>
        </w:rPr>
        <w:t xml:space="preserve">%, </w:t>
      </w:r>
      <w:del w:id="20" w:author="TL" w:date="2023-04-21T00:02:00Z">
        <w:r w:rsidR="00D910AD" w:rsidRPr="009A6A31" w:rsidDel="0012147B">
          <w:rPr>
            <w:szCs w:val="22"/>
            <w:highlight w:val="yellow"/>
            <w:lang w:val="en-CA"/>
          </w:rPr>
          <w:delText>xxx</w:delText>
        </w:r>
      </w:del>
      <w:ins w:id="21" w:author="TL" w:date="2023-04-21T00:02:00Z">
        <w:r w:rsidR="0012147B" w:rsidRPr="009A6A31">
          <w:rPr>
            <w:szCs w:val="22"/>
            <w:highlight w:val="yellow"/>
            <w:lang w:val="en-CA"/>
          </w:rPr>
          <w:t>100</w:t>
        </w:r>
      </w:ins>
      <w:r w:rsidR="00D910AD" w:rsidRPr="009A6A31">
        <w:rPr>
          <w:szCs w:val="22"/>
          <w:highlight w:val="yellow"/>
          <w:lang w:val="en-CA"/>
        </w:rPr>
        <w:t xml:space="preserve">%, </w:t>
      </w:r>
      <w:del w:id="22" w:author="TL" w:date="2023-04-21T00:02:00Z">
        <w:r w:rsidR="00D910AD" w:rsidRPr="009A6A31" w:rsidDel="0012147B">
          <w:rPr>
            <w:szCs w:val="22"/>
            <w:highlight w:val="yellow"/>
            <w:lang w:val="en-CA"/>
          </w:rPr>
          <w:delText>xxx</w:delText>
        </w:r>
      </w:del>
      <w:ins w:id="23" w:author="TL" w:date="2023-04-21T00:02:00Z">
        <w:r w:rsidR="0012147B" w:rsidRPr="009A6A31">
          <w:rPr>
            <w:szCs w:val="22"/>
            <w:highlight w:val="yellow"/>
            <w:lang w:val="en-CA"/>
          </w:rPr>
          <w:t>100</w:t>
        </w:r>
      </w:ins>
      <w:proofErr w:type="gramStart"/>
      <w:r w:rsidR="00D910AD" w:rsidRPr="009A6A31">
        <w:rPr>
          <w:szCs w:val="22"/>
          <w:highlight w:val="yellow"/>
          <w:lang w:val="en-CA"/>
        </w:rPr>
        <w:t>%</w:t>
      </w:r>
      <w:r w:rsidR="00D910AD" w:rsidRPr="00AD11F8">
        <w:rPr>
          <w:szCs w:val="22"/>
          <w:lang w:val="en-CA"/>
        </w:rPr>
        <w:t xml:space="preserve"> }</w:t>
      </w:r>
      <w:proofErr w:type="gramEnd"/>
    </w:p>
    <w:p w14:paraId="3D2DEA0D" w14:textId="326E3A86" w:rsidR="007E7AF9" w:rsidRPr="00AD11F8" w:rsidRDefault="007E7AF9" w:rsidP="00B05AB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ins w:id="24" w:author="Pu, Fangjun" w:date="2023-04-21T00:24:00Z">
        <w:r>
          <w:rPr>
            <w:lang w:val="en-CA"/>
          </w:rPr>
          <w:t>Note: class A1/A2 RA results have missing points currently replaced by anchor</w:t>
        </w:r>
      </w:ins>
    </w:p>
    <w:p w14:paraId="17AED551" w14:textId="461927A0" w:rsidR="00C3546B" w:rsidRPr="005B217D" w:rsidRDefault="00C3546B" w:rsidP="009234A5">
      <w:pPr>
        <w:rPr>
          <w:szCs w:val="22"/>
          <w:lang w:val="en-CA"/>
        </w:rPr>
      </w:pPr>
    </w:p>
    <w:p w14:paraId="7D2AC1F0" w14:textId="1ADE0DE8" w:rsidR="00745F6B" w:rsidRPr="005B217D" w:rsidRDefault="00B05AB3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5CACE5E7" w14:textId="5ECAC302" w:rsidR="008C2706" w:rsidRDefault="008C2706" w:rsidP="008C2706">
      <w:pPr>
        <w:rPr>
          <w:szCs w:val="22"/>
          <w:lang w:val="en-CA"/>
        </w:rPr>
      </w:pPr>
      <w:r>
        <w:rPr>
          <w:szCs w:val="22"/>
          <w:lang w:val="en-CA"/>
        </w:rPr>
        <w:t xml:space="preserve">JVET-AC0107 </w:t>
      </w:r>
      <w:r w:rsidR="005B132C">
        <w:rPr>
          <w:szCs w:val="22"/>
          <w:lang w:val="en-CA"/>
        </w:rPr>
        <w:fldChar w:fldCharType="begin"/>
      </w:r>
      <w:r w:rsidR="005B132C">
        <w:rPr>
          <w:szCs w:val="22"/>
          <w:lang w:val="en-CA"/>
        </w:rPr>
        <w:instrText xml:space="preserve"> REF _Ref131513130 \r \h </w:instrText>
      </w:r>
      <w:r w:rsidR="005B132C">
        <w:rPr>
          <w:szCs w:val="22"/>
          <w:lang w:val="en-CA"/>
        </w:rPr>
      </w:r>
      <w:r w:rsidR="005B132C">
        <w:rPr>
          <w:szCs w:val="22"/>
          <w:lang w:val="en-CA"/>
        </w:rPr>
        <w:fldChar w:fldCharType="separate"/>
      </w:r>
      <w:r w:rsidR="005B132C">
        <w:rPr>
          <w:szCs w:val="22"/>
          <w:lang w:val="en-CA"/>
        </w:rPr>
        <w:t>[1]</w:t>
      </w:r>
      <w:r w:rsidR="005B132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proposes adaptive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fusion with up to two prediction blocks. This contribution tested the performance of the AC0107 method </w:t>
      </w:r>
      <w:r w:rsidR="00870B17">
        <w:rPr>
          <w:szCs w:val="22"/>
          <w:lang w:val="en-CA"/>
        </w:rPr>
        <w:t xml:space="preserve">in EE1-1.13 </w:t>
      </w:r>
      <w:r w:rsidR="00870B17">
        <w:rPr>
          <w:szCs w:val="22"/>
          <w:lang w:val="en-CA"/>
        </w:rPr>
        <w:fldChar w:fldCharType="begin"/>
      </w:r>
      <w:r w:rsidR="00870B17">
        <w:rPr>
          <w:szCs w:val="22"/>
          <w:lang w:val="en-CA"/>
        </w:rPr>
        <w:instrText xml:space="preserve"> REF _Ref132300470 \r \h </w:instrText>
      </w:r>
      <w:r w:rsidR="00870B17">
        <w:rPr>
          <w:szCs w:val="22"/>
          <w:lang w:val="en-CA"/>
        </w:rPr>
      </w:r>
      <w:r w:rsidR="00870B17">
        <w:rPr>
          <w:szCs w:val="22"/>
          <w:lang w:val="en-CA"/>
        </w:rPr>
        <w:fldChar w:fldCharType="separate"/>
      </w:r>
      <w:r w:rsidR="00870B17">
        <w:rPr>
          <w:szCs w:val="22"/>
          <w:lang w:val="en-CA"/>
        </w:rPr>
        <w:t>[2]</w:t>
      </w:r>
      <w:r w:rsidR="00870B17">
        <w:rPr>
          <w:szCs w:val="22"/>
          <w:lang w:val="en-CA"/>
        </w:rPr>
        <w:fldChar w:fldCharType="end"/>
      </w:r>
      <w:r w:rsidR="00870B1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on top of ECM8.0, with the following improvements:</w:t>
      </w:r>
    </w:p>
    <w:p w14:paraId="66740403" w14:textId="1168FB6D" w:rsidR="008C2706" w:rsidRDefault="008C2706" w:rsidP="008C270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8C2706">
        <w:rPr>
          <w:szCs w:val="22"/>
          <w:lang w:val="en-CA"/>
        </w:rPr>
        <w:t>Improve search process</w:t>
      </w:r>
      <w:r w:rsidR="00A347B5">
        <w:rPr>
          <w:szCs w:val="22"/>
          <w:lang w:val="en-CA"/>
        </w:rPr>
        <w:t xml:space="preserve"> using updated template</w:t>
      </w:r>
    </w:p>
    <w:p w14:paraId="21C8B9F5" w14:textId="5EE5FE1E" w:rsidR="00CA524E" w:rsidRDefault="008C2706" w:rsidP="00CA524E">
      <w:pPr>
        <w:rPr>
          <w:iCs/>
          <w:szCs w:val="22"/>
        </w:rPr>
      </w:pPr>
      <w:r w:rsidRPr="00CA524E">
        <w:rPr>
          <w:szCs w:val="22"/>
          <w:lang w:val="en-CA"/>
        </w:rPr>
        <w:t xml:space="preserve">In the first search pass, the best matching </w:t>
      </w:r>
      <w:r w:rsidR="00CA524E">
        <w:rPr>
          <w:szCs w:val="22"/>
          <w:lang w:val="en-CA"/>
        </w:rPr>
        <w:t xml:space="preserve">block with the lowest TM cost is selected, </w:t>
      </w:r>
      <w:ins w:id="25" w:author="Pu, Fangjun" w:date="2023-04-17T04:59:00Z">
        <w:r w:rsidR="009F44FC">
          <w:rPr>
            <w:szCs w:val="22"/>
            <w:lang w:val="en-CA"/>
          </w:rPr>
          <w:t xml:space="preserve">its template is </w:t>
        </w:r>
      </w:ins>
      <w:r w:rsidR="00CA524E">
        <w:rPr>
          <w:szCs w:val="22"/>
          <w:lang w:val="en-CA"/>
        </w:rPr>
        <w:t xml:space="preserve">specified as </w:t>
      </w:r>
      <m:oMath>
        <m:sSub>
          <m:sSubPr>
            <m:ctrlPr>
              <w:ins w:id="26" w:author="Pu, Fangjun" w:date="2023-04-17T04:48:00Z">
                <w:rPr>
                  <w:rFonts w:ascii="Cambria Math" w:hAnsi="Cambria Math"/>
                  <w:b/>
                  <w:bCs/>
                  <w:i/>
                  <w14:glow w14:rad="0">
                    <w14:srgbClr w14:val="FFFFFF"/>
                  </w14:glow>
                </w:rPr>
              </w:ins>
            </m:ctrlPr>
          </m:sSubPr>
          <m:e>
            <m:r>
              <m:rPr>
                <m:sty m:val="bi"/>
              </m:rPr>
              <w:rPr>
                <w:rFonts w:ascii="Cambria Math" w:hAnsi="Cambria Math"/>
                <w14:glow w14:rad="0">
                  <w14:srgbClr w14:val="FFFFFF"/>
                </w14:glow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14:glow w14:rad="0">
                  <w14:srgbClr w14:val="FFFFFF"/>
                </w14:glow>
              </w:rPr>
              <m:t>best</m:t>
            </m:r>
          </m:sub>
        </m:sSub>
      </m:oMath>
      <w:r w:rsidR="00CA524E">
        <w:rPr>
          <w:szCs w:val="22"/>
          <w:lang w:val="en-CA"/>
        </w:rPr>
        <w:t xml:space="preserve">. </w:t>
      </w:r>
      <w:r w:rsidR="00775293">
        <w:rPr>
          <w:szCs w:val="22"/>
          <w:lang w:val="en-CA"/>
        </w:rPr>
        <w:t>Then i</w:t>
      </w:r>
      <w:r w:rsidR="00CA524E">
        <w:rPr>
          <w:szCs w:val="22"/>
          <w:lang w:val="en-CA"/>
        </w:rPr>
        <w:t xml:space="preserve">n the second search, the template is modified as  </w:t>
      </w:r>
      <m:oMath>
        <m:sSup>
          <m:sSupPr>
            <m:ctrlPr>
              <w:ins w:id="27" w:author="Pu, Fangjun" w:date="2023-04-17T04:48:00Z">
                <w:rPr>
                  <w:rFonts w:ascii="Cambria Math" w:hAnsi="Cambria Math"/>
                  <w:b/>
                  <w:bCs/>
                  <w:i/>
                  <w:iCs/>
                  <w:szCs w:val="22"/>
                </w:rPr>
              </w:ins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Cs w:val="22"/>
          </w:rPr>
          <m:t>=2*T-</m:t>
        </m:r>
        <m:sSub>
          <m:sSubPr>
            <m:ctrlPr>
              <w:ins w:id="28" w:author="Pu, Fangjun" w:date="2023-04-17T04:48:00Z">
                <w:rPr>
                  <w:rFonts w:ascii="Cambria Math" w:hAnsi="Cambria Math"/>
                  <w:b/>
                  <w:bCs/>
                  <w:i/>
                  <w:iCs/>
                  <w:szCs w:val="22"/>
                </w:rPr>
              </w:ins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best</m:t>
            </m:r>
          </m:sub>
        </m:sSub>
      </m:oMath>
      <w:r w:rsidR="00CA524E">
        <w:rPr>
          <w:b/>
          <w:bCs/>
          <w:iCs/>
          <w:szCs w:val="22"/>
        </w:rPr>
        <w:t xml:space="preserve">. </w:t>
      </w:r>
      <w:r w:rsidR="00903D92" w:rsidRPr="003442E4">
        <w:rPr>
          <w:iCs/>
          <w:szCs w:val="22"/>
        </w:rPr>
        <w:t xml:space="preserve">A separate flag </w:t>
      </w:r>
      <w:r w:rsidR="00CA524E" w:rsidRPr="003442E4">
        <w:rPr>
          <w:iCs/>
          <w:szCs w:val="22"/>
        </w:rPr>
        <w:t xml:space="preserve">is </w:t>
      </w:r>
      <w:r w:rsidR="00903D92" w:rsidRPr="003442E4">
        <w:rPr>
          <w:iCs/>
          <w:szCs w:val="22"/>
        </w:rPr>
        <w:t xml:space="preserve">signaled </w:t>
      </w:r>
      <w:r w:rsidR="00CA524E" w:rsidRPr="003442E4">
        <w:rPr>
          <w:iCs/>
          <w:szCs w:val="22"/>
        </w:rPr>
        <w:t xml:space="preserve">to decide whether the second search </w:t>
      </w:r>
      <w:r w:rsidR="00BC5AF3" w:rsidRPr="003442E4">
        <w:rPr>
          <w:iCs/>
          <w:szCs w:val="22"/>
        </w:rPr>
        <w:t xml:space="preserve">with template update </w:t>
      </w:r>
      <w:r w:rsidR="00CA524E" w:rsidRPr="003442E4">
        <w:rPr>
          <w:iCs/>
          <w:szCs w:val="22"/>
        </w:rPr>
        <w:t>is needed at decoder. The</w:t>
      </w:r>
      <w:r w:rsidR="00CA524E">
        <w:rPr>
          <w:iCs/>
          <w:szCs w:val="22"/>
        </w:rPr>
        <w:t xml:space="preserve"> updated template improves fusion performance.</w:t>
      </w:r>
    </w:p>
    <w:p w14:paraId="698AE07C" w14:textId="333E5ACD" w:rsidR="00CA524E" w:rsidRPr="00CA524E" w:rsidRDefault="00CA524E" w:rsidP="00CA524E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iCs/>
          <w:szCs w:val="22"/>
        </w:rPr>
        <w:t xml:space="preserve">Add MTMP </w:t>
      </w:r>
      <w:r w:rsidR="00C8053A">
        <w:rPr>
          <w:iCs/>
          <w:szCs w:val="22"/>
        </w:rPr>
        <w:t xml:space="preserve">new search procedure </w:t>
      </w:r>
      <w:r>
        <w:rPr>
          <w:iCs/>
          <w:szCs w:val="22"/>
        </w:rPr>
        <w:t xml:space="preserve">from </w:t>
      </w:r>
      <w:r w:rsidR="00C8053A">
        <w:rPr>
          <w:iCs/>
          <w:szCs w:val="22"/>
        </w:rPr>
        <w:t>T</w:t>
      </w:r>
      <w:r>
        <w:rPr>
          <w:iCs/>
          <w:szCs w:val="22"/>
        </w:rPr>
        <w:t>est 1.10</w:t>
      </w:r>
    </w:p>
    <w:p w14:paraId="2917C0F2" w14:textId="7A2E2FB4" w:rsidR="00CA524E" w:rsidRPr="00CA524E" w:rsidRDefault="0021638E" w:rsidP="00CA524E">
      <w:pPr>
        <w:rPr>
          <w:szCs w:val="22"/>
          <w:lang w:val="en-CA"/>
        </w:rPr>
      </w:pPr>
      <w:r>
        <w:rPr>
          <w:szCs w:val="22"/>
          <w:lang w:val="en-CA"/>
        </w:rPr>
        <w:t xml:space="preserve">New search procedure </w:t>
      </w:r>
      <w:r w:rsidR="00CE7BF0">
        <w:rPr>
          <w:szCs w:val="22"/>
          <w:lang w:val="en-CA"/>
        </w:rPr>
        <w:t xml:space="preserve">further </w:t>
      </w:r>
      <w:r w:rsidR="00CA524E">
        <w:rPr>
          <w:szCs w:val="22"/>
          <w:lang w:val="en-CA"/>
        </w:rPr>
        <w:t xml:space="preserve">improves intra TMP </w:t>
      </w:r>
      <w:r w:rsidR="005B132C">
        <w:rPr>
          <w:szCs w:val="22"/>
          <w:lang w:val="en-CA"/>
        </w:rPr>
        <w:t xml:space="preserve">search </w:t>
      </w:r>
      <w:r w:rsidR="00185F4C">
        <w:rPr>
          <w:szCs w:val="22"/>
          <w:lang w:val="en-CA"/>
        </w:rPr>
        <w:t xml:space="preserve">and </w:t>
      </w:r>
      <w:r w:rsidR="00CA524E">
        <w:rPr>
          <w:szCs w:val="22"/>
          <w:lang w:val="en-CA"/>
        </w:rPr>
        <w:t>refinement</w:t>
      </w:r>
      <w:r w:rsidR="000A1A92">
        <w:rPr>
          <w:szCs w:val="22"/>
          <w:lang w:val="en-CA"/>
        </w:rPr>
        <w:t xml:space="preserve"> process</w:t>
      </w:r>
      <w:r w:rsidR="00CA524E">
        <w:rPr>
          <w:szCs w:val="22"/>
          <w:lang w:val="en-CA"/>
        </w:rPr>
        <w:t>.</w:t>
      </w:r>
    </w:p>
    <w:p w14:paraId="07317043" w14:textId="6682B58F" w:rsidR="000F3391" w:rsidRPr="000F3391" w:rsidRDefault="000F3391" w:rsidP="006F085C">
      <w:pPr>
        <w:rPr>
          <w:szCs w:val="22"/>
          <w:lang w:val="en-CA"/>
        </w:rPr>
      </w:pPr>
    </w:p>
    <w:p w14:paraId="45FFC63D" w14:textId="4F27CC85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44DDED4C" w14:textId="1D1144D9" w:rsidR="007E1110" w:rsidRDefault="00CE561A" w:rsidP="007E1110">
      <w:pPr>
        <w:rPr>
          <w:lang w:val="en-CA"/>
        </w:rPr>
      </w:pPr>
      <w:r>
        <w:rPr>
          <w:lang w:val="en-CA"/>
        </w:rPr>
        <w:t xml:space="preserve">The proposed method is implemented on top of ECM8.0 and evaluated using the common test conditions. </w:t>
      </w:r>
      <w:r w:rsidR="005F58D0">
        <w:rPr>
          <w:lang w:val="en-CA"/>
        </w:rPr>
        <w:t xml:space="preserve">Two </w:t>
      </w:r>
      <w:r>
        <w:rPr>
          <w:lang w:val="en-CA"/>
        </w:rPr>
        <w:t xml:space="preserve">subtests </w:t>
      </w:r>
      <w:r w:rsidR="007577E8">
        <w:rPr>
          <w:lang w:val="en-CA"/>
        </w:rPr>
        <w:t>Test1.13a</w:t>
      </w:r>
      <w:r w:rsidR="00186B27">
        <w:rPr>
          <w:lang w:val="en-CA"/>
        </w:rPr>
        <w:t xml:space="preserve"> and </w:t>
      </w:r>
      <w:r w:rsidR="007577E8">
        <w:rPr>
          <w:lang w:val="en-CA"/>
        </w:rPr>
        <w:t xml:space="preserve">Test1.13b </w:t>
      </w:r>
      <w:r>
        <w:rPr>
          <w:lang w:val="en-CA"/>
        </w:rPr>
        <w:t xml:space="preserve">are </w:t>
      </w:r>
      <w:r w:rsidR="00896A4B">
        <w:rPr>
          <w:lang w:val="en-CA"/>
        </w:rPr>
        <w:t xml:space="preserve">reported in </w:t>
      </w:r>
      <w:r w:rsidR="007577E8">
        <w:rPr>
          <w:lang w:val="en-CA"/>
        </w:rPr>
        <w:fldChar w:fldCharType="begin"/>
      </w:r>
      <w:r w:rsidR="007577E8">
        <w:rPr>
          <w:lang w:val="en-CA"/>
        </w:rPr>
        <w:instrText xml:space="preserve"> REF _Ref131512634 \h </w:instrText>
      </w:r>
      <w:r w:rsidR="007577E8">
        <w:rPr>
          <w:lang w:val="en-CA"/>
        </w:rPr>
      </w:r>
      <w:r w:rsidR="007577E8">
        <w:rPr>
          <w:lang w:val="en-CA"/>
        </w:rPr>
        <w:fldChar w:fldCharType="separate"/>
      </w:r>
      <w:r w:rsidR="007577E8" w:rsidRPr="00896A4B">
        <w:rPr>
          <w:lang w:val="en-CA"/>
        </w:rPr>
        <w:t>Table 1</w:t>
      </w:r>
      <w:r w:rsidR="007577E8">
        <w:rPr>
          <w:lang w:val="en-CA"/>
        </w:rPr>
        <w:fldChar w:fldCharType="end"/>
      </w:r>
      <w:r w:rsidR="004476CF">
        <w:rPr>
          <w:lang w:val="en-CA"/>
        </w:rPr>
        <w:t xml:space="preserve"> and</w:t>
      </w:r>
      <w:r w:rsidR="00896A4B">
        <w:rPr>
          <w:lang w:val="en-CA"/>
        </w:rPr>
        <w:t xml:space="preserve"> </w:t>
      </w:r>
      <w:r w:rsidR="007577E8">
        <w:rPr>
          <w:lang w:val="en-CA"/>
        </w:rPr>
        <w:fldChar w:fldCharType="begin"/>
      </w:r>
      <w:r w:rsidR="007577E8">
        <w:rPr>
          <w:lang w:val="en-CA"/>
        </w:rPr>
        <w:instrText xml:space="preserve"> REF _Ref131512643 \h </w:instrText>
      </w:r>
      <w:r w:rsidR="007577E8">
        <w:rPr>
          <w:lang w:val="en-CA"/>
        </w:rPr>
      </w:r>
      <w:r w:rsidR="007577E8">
        <w:rPr>
          <w:lang w:val="en-CA"/>
        </w:rPr>
        <w:fldChar w:fldCharType="separate"/>
      </w:r>
      <w:r w:rsidR="007577E8" w:rsidRPr="00896A4B">
        <w:rPr>
          <w:lang w:val="en-CA"/>
        </w:rPr>
        <w:t xml:space="preserve">Table </w:t>
      </w:r>
      <w:r w:rsidR="007577E8">
        <w:rPr>
          <w:noProof/>
          <w:lang w:val="en-CA"/>
        </w:rPr>
        <w:t>2</w:t>
      </w:r>
      <w:r w:rsidR="007577E8">
        <w:rPr>
          <w:lang w:val="en-CA"/>
        </w:rPr>
        <w:fldChar w:fldCharType="end"/>
      </w:r>
      <w:r w:rsidR="00896A4B">
        <w:rPr>
          <w:lang w:val="en-CA"/>
        </w:rPr>
        <w:t>, respectively.</w:t>
      </w:r>
    </w:p>
    <w:p w14:paraId="148AD36A" w14:textId="77777777" w:rsidR="007577E8" w:rsidRPr="00C3546B" w:rsidRDefault="007577E8" w:rsidP="007577E8">
      <w:pPr>
        <w:pStyle w:val="ListParagraph"/>
        <w:numPr>
          <w:ilvl w:val="0"/>
          <w:numId w:val="12"/>
        </w:numPr>
        <w:rPr>
          <w:lang w:val="en-CA"/>
        </w:rPr>
      </w:pPr>
      <w:r w:rsidRPr="00C3546B">
        <w:rPr>
          <w:lang w:val="en-CA"/>
        </w:rPr>
        <w:t xml:space="preserve">Test 1.13a: </w:t>
      </w:r>
      <w:r w:rsidRPr="00C3546B">
        <w:rPr>
          <w:color w:val="000000"/>
        </w:rPr>
        <w:t xml:space="preserve">Adaptive </w:t>
      </w:r>
      <w:proofErr w:type="spellStart"/>
      <w:r w:rsidRPr="00C3546B">
        <w:rPr>
          <w:color w:val="000000"/>
        </w:rPr>
        <w:t>IntraTMP</w:t>
      </w:r>
      <w:proofErr w:type="spellEnd"/>
      <w:r w:rsidRPr="00C3546B">
        <w:rPr>
          <w:color w:val="000000"/>
        </w:rPr>
        <w:t xml:space="preserve"> fusion with up to two prediction blocks. </w:t>
      </w:r>
    </w:p>
    <w:p w14:paraId="2CDD4EAB" w14:textId="77777777" w:rsidR="007577E8" w:rsidRPr="00C3546B" w:rsidRDefault="007577E8" w:rsidP="007577E8">
      <w:pPr>
        <w:pStyle w:val="ListParagraph"/>
        <w:numPr>
          <w:ilvl w:val="0"/>
          <w:numId w:val="12"/>
        </w:numPr>
        <w:rPr>
          <w:lang w:val="en-CA"/>
        </w:rPr>
      </w:pPr>
      <w:r w:rsidRPr="00C3546B">
        <w:rPr>
          <w:color w:val="000000"/>
        </w:rPr>
        <w:t xml:space="preserve">Test.1.13b: </w:t>
      </w:r>
      <w:r>
        <w:rPr>
          <w:color w:val="000000"/>
        </w:rPr>
        <w:t xml:space="preserve">Test 1.13a + </w:t>
      </w:r>
      <w:r w:rsidRPr="00C3546B">
        <w:rPr>
          <w:color w:val="000000"/>
        </w:rPr>
        <w:t>MTMP search</w:t>
      </w:r>
      <w:r>
        <w:rPr>
          <w:color w:val="000000"/>
        </w:rPr>
        <w:t xml:space="preserve"> from Test 1.10</w:t>
      </w:r>
    </w:p>
    <w:p w14:paraId="22E489B6" w14:textId="3483BE85" w:rsidR="00896A4B" w:rsidRDefault="00896A4B" w:rsidP="007E1110">
      <w:pPr>
        <w:rPr>
          <w:lang w:val="en-CA"/>
        </w:rPr>
      </w:pPr>
    </w:p>
    <w:p w14:paraId="7DA2645D" w14:textId="3FFF98FF" w:rsidR="00896A4B" w:rsidRDefault="00896A4B" w:rsidP="00896A4B">
      <w:pPr>
        <w:jc w:val="center"/>
        <w:rPr>
          <w:lang w:val="en-CA"/>
        </w:rPr>
      </w:pPr>
      <w:bookmarkStart w:id="29" w:name="_Ref131512634"/>
      <w:r w:rsidRPr="00896A4B">
        <w:rPr>
          <w:lang w:val="en-CA"/>
        </w:rPr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 w:rsidRPr="00896A4B">
        <w:rPr>
          <w:lang w:val="en-CA"/>
        </w:rPr>
        <w:t>1</w:t>
      </w:r>
      <w:r w:rsidRPr="00896A4B">
        <w:rPr>
          <w:lang w:val="en-CA"/>
        </w:rPr>
        <w:fldChar w:fldCharType="end"/>
      </w:r>
      <w:bookmarkEnd w:id="29"/>
      <w:r>
        <w:rPr>
          <w:lang w:val="en-CA"/>
        </w:rPr>
        <w:t xml:space="preserve"> Test 1.13a coding performance compared with ECM8.0.</w:t>
      </w:r>
    </w:p>
    <w:p w14:paraId="440EB102" w14:textId="02A96256" w:rsidR="00896A4B" w:rsidRDefault="00896A4B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896A4B" w:rsidRPr="000963D7" w14:paraId="25FA7D4E" w14:textId="77777777" w:rsidTr="00DD46A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28BE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F025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896A4B" w:rsidRPr="000963D7" w14:paraId="23A62520" w14:textId="77777777" w:rsidTr="00DD46A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E637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D8D65" w14:textId="4AA99444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896A4B" w:rsidRPr="000963D7" w14:paraId="66AE9B67" w14:textId="77777777" w:rsidTr="00DD46A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F067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56699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DEADB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7CEC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02766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460B4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837B15" w:rsidRPr="000963D7" w14:paraId="029B48B4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993B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F4BF7" w14:textId="592A969D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23346" w14:textId="3BE41CC3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25D787" w14:textId="09A2593E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A1A61" w14:textId="08699E7F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2C7E3" w14:textId="20FAC17A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100%</w:t>
            </w:r>
          </w:p>
        </w:tc>
      </w:tr>
      <w:tr w:rsidR="00837B15" w:rsidRPr="000963D7" w14:paraId="64F3EFDD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0D0D3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7E14E" w14:textId="17710938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B5616" w14:textId="259096DE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126149" w14:textId="7919EA4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AF872" w14:textId="43AB4713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A1FD5" w14:textId="5148BE0A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102%</w:t>
            </w:r>
          </w:p>
        </w:tc>
      </w:tr>
      <w:tr w:rsidR="00837B15" w:rsidRPr="000963D7" w14:paraId="3CE3EA45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5E80B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3EA60" w14:textId="5C47101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52CC" w14:textId="35C0FD64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AC2192" w14:textId="041C1626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0A020" w14:textId="0A88A46C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BCD68" w14:textId="3E3ED06E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837B15" w:rsidRPr="000963D7" w14:paraId="67442FC1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F2A97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1AE50" w14:textId="3EFF3363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8E32C" w14:textId="7999ACC4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2FB39F" w14:textId="05F6EE41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AD425" w14:textId="57463B7F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9732B" w14:textId="1A4CE58A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100%</w:t>
            </w:r>
          </w:p>
        </w:tc>
      </w:tr>
      <w:tr w:rsidR="00837B15" w:rsidRPr="000963D7" w14:paraId="1052B855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F81F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D83A484" w14:textId="34EC9060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E4B1AF8" w14:textId="1FEE7D9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566CB8" w14:textId="1F5D1B9E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59368" w14:textId="6432020E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4B7FA" w14:textId="40E81C7D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837B15" w:rsidRPr="000963D7" w14:paraId="7D47C31B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456F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45281C6" w14:textId="5B109782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C496996" w14:textId="2E5D6646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648578" w14:textId="5FCB51FA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12E9A" w14:textId="37DBEA1D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593E5" w14:textId="4BEB1045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837B15" w:rsidRPr="000963D7" w14:paraId="4E8AD3FC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4DA05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CCB5B" w14:textId="7AC24E73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23E39" w14:textId="78B0ABF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-0.27%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E9D438" w14:textId="2BD4BE6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F3511" w14:textId="5FFEB120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3CD61" w14:textId="092F486D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100%</w:t>
            </w:r>
          </w:p>
        </w:tc>
      </w:tr>
      <w:tr w:rsidR="00837B15" w:rsidRPr="000963D7" w14:paraId="38A1735A" w14:textId="77777777" w:rsidTr="00DD46A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4AE8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D7063" w14:textId="1C52FF65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D5217" w14:textId="59D17EC2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2B2D" w14:textId="65EE874D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C29A0" w14:textId="6DF4A47D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5B585" w14:textId="781A9CDA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</w:tbl>
    <w:p w14:paraId="372E3118" w14:textId="6A6F0A82" w:rsidR="00896A4B" w:rsidRDefault="00896A4B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72B02" w:rsidRPr="000963D7" w14:paraId="6831B7F1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44BA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97606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872B02" w:rsidRPr="000963D7" w14:paraId="11DC9FDC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8ABE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96DF8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872B02" w:rsidRPr="000963D7" w14:paraId="135D05E3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6974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35943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3C2E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6635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F39E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D1AF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2147B" w:rsidRPr="000963D7" w14:paraId="476ECA19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8ABC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2541F" w14:textId="00542826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30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1ECA0" w14:textId="3794F4A0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31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F74EA" w14:textId="68796827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32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51717" w14:textId="149D9A14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33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39E5A" w14:textId="7D2CB90B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34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100%</w:t>
              </w:r>
            </w:ins>
          </w:p>
        </w:tc>
      </w:tr>
      <w:tr w:rsidR="0012147B" w:rsidRPr="000963D7" w14:paraId="2651A5F0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EE0A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797A6" w14:textId="37C3DBA6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35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1A6FA" w14:textId="6FCE447F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36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-0.25%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FADCB" w14:textId="5726AA21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37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B30F1" w14:textId="0159A6B5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38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1727A" w14:textId="675D24C0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39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102%</w:t>
              </w:r>
            </w:ins>
          </w:p>
        </w:tc>
      </w:tr>
      <w:tr w:rsidR="0012147B" w:rsidRPr="000963D7" w14:paraId="2B71B151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7A615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B2874" w14:textId="7B57C006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40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BC627" w14:textId="706EAF85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41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DA21C" w14:textId="61507F92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42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0BAC7" w14:textId="683AE06C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43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A3D63" w14:textId="35C08E04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44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2147B" w:rsidRPr="000963D7" w14:paraId="6BE98DD4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4CAA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5E03D" w14:textId="3714EFD1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45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84CC4" w14:textId="3940FFE4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46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5D56B" w14:textId="0DA594F0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47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93805" w14:textId="244F7D20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48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702F6" w14:textId="18800879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49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147B" w:rsidRPr="000963D7" w14:paraId="60D701F3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DE85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F92B8" w14:textId="02D1C741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50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C872C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A4CDF" w14:textId="44D5AC0E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51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3CF19" w14:textId="54366BB4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52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C9B85" w14:textId="46CEC855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53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2147B" w:rsidRPr="000963D7" w14:paraId="2D664273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AFCE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F3439" w14:textId="05E84CF5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54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34600" w14:textId="3BDD11F2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55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138EE" w14:textId="2B063A92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56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-0.06%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CE83" w14:textId="2901BBB9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57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C5F71" w14:textId="428B6307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58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100%</w:t>
              </w:r>
            </w:ins>
          </w:p>
        </w:tc>
      </w:tr>
      <w:tr w:rsidR="0012147B" w:rsidRPr="000963D7" w14:paraId="2908A6CD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00BCB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158AA" w14:textId="7862CD92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59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35D81" w14:textId="01754591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0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6FF58" w14:textId="0AFA71F8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1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EB8DF" w14:textId="44F2E39A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2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71E0D" w14:textId="35126C3E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3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147B" w:rsidRPr="000963D7" w14:paraId="3624364B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C44A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1F1A" w14:textId="1ECF47DD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4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C0894" w14:textId="1104ABC0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5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F154" w14:textId="7B3D9CA5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6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3FC02" w14:textId="05AF531E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7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7A00F" w14:textId="32144C0A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8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F2470F2" w14:textId="73DBFDA8" w:rsidR="00872B02" w:rsidRDefault="0069265F" w:rsidP="0069265F">
      <w:pPr>
        <w:jc w:val="center"/>
        <w:rPr>
          <w:lang w:val="en-CA"/>
        </w:rPr>
      </w:pPr>
      <w:ins w:id="69" w:author="TL" w:date="2023-04-21T00:03:00Z">
        <w:r>
          <w:rPr>
            <w:lang w:val="en-CA"/>
          </w:rPr>
          <w:t>Note: class A1/A2 RA results have missing points currently replaced by anchor</w:t>
        </w:r>
      </w:ins>
    </w:p>
    <w:p w14:paraId="5BBBF881" w14:textId="565E0F96" w:rsidR="00896A4B" w:rsidRDefault="00896A4B" w:rsidP="00896A4B">
      <w:pPr>
        <w:jc w:val="center"/>
        <w:rPr>
          <w:lang w:val="en-CA"/>
        </w:rPr>
      </w:pPr>
      <w:bookmarkStart w:id="70" w:name="_Ref131512643"/>
      <w:r w:rsidRPr="00896A4B">
        <w:rPr>
          <w:lang w:val="en-CA"/>
        </w:rPr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896A4B">
        <w:rPr>
          <w:lang w:val="en-CA"/>
        </w:rPr>
        <w:fldChar w:fldCharType="end"/>
      </w:r>
      <w:bookmarkEnd w:id="70"/>
      <w:r>
        <w:rPr>
          <w:lang w:val="en-CA"/>
        </w:rPr>
        <w:t xml:space="preserve"> Test 1.13b coding performance compared with ECM8.0.</w:t>
      </w:r>
    </w:p>
    <w:p w14:paraId="27F41DF4" w14:textId="313D4698" w:rsidR="008C2706" w:rsidRDefault="008C2706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D15C4A" w:rsidRPr="000963D7" w14:paraId="3388ED1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9F88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FBA0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15C4A" w:rsidRPr="000963D7" w14:paraId="24B4C73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352B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73BC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D15C4A" w:rsidRPr="000963D7" w14:paraId="2C743D91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39A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C6FE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4D545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71F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CCD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3FED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B37521" w:rsidRPr="000963D7" w14:paraId="0A4659CE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AEAF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C1C3B" w14:textId="71A5DB9B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3E72B" w14:textId="6A210018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181E09" w14:textId="157A37E4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508B3" w14:textId="1024DCB4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B952B" w14:textId="61D8A133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B37521" w:rsidRPr="000963D7" w14:paraId="0BF04B3C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FCBE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FD4BF" w14:textId="6110EA55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1876A" w14:textId="08F55A31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C4DA27" w14:textId="3D679AD8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F28B" w14:textId="49C32BAA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29950" w14:textId="3EB9A51E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B37521" w:rsidRPr="000963D7" w14:paraId="21C2CDE2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06FA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F77EA" w14:textId="6A848713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836B6" w14:textId="7B0145A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778A67" w14:textId="1A62A851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58AA7" w14:textId="08041AC4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4FE76" w14:textId="72298600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B37521" w:rsidRPr="000963D7" w14:paraId="5A8B6EF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8D9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ED31" w14:textId="1D5680AE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03AE7" w14:textId="216A2453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0A268" w14:textId="253D37D3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5E9B" w14:textId="0786D8FE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1064D" w14:textId="235CEC81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100%</w:t>
            </w:r>
          </w:p>
        </w:tc>
      </w:tr>
      <w:tr w:rsidR="00B37521" w:rsidRPr="000963D7" w14:paraId="39E93A3A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065F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5A4208" w14:textId="2954ACD2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5A3E661" w14:textId="5880FD2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9D6ED" w14:textId="31AF94C5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72B13" w14:textId="535DF715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C3DBC" w14:textId="6C240830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B37521" w:rsidRPr="000963D7" w14:paraId="212CD0E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903F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0899E2D" w14:textId="678101F3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A85DD4C" w14:textId="12A4AD8F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8761E2" w14:textId="505CE58E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2FA90" w14:textId="11868478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32986" w14:textId="134903CE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B37521" w:rsidRPr="000963D7" w14:paraId="43A5C5A4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6FA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22357" w14:textId="3D480F86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9760" w14:textId="5A9382AD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5FE63" w14:textId="4088424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D04DE" w14:textId="6F0E693F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07784" w14:textId="74067FC6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100%</w:t>
            </w:r>
          </w:p>
        </w:tc>
      </w:tr>
      <w:tr w:rsidR="00B37521" w:rsidRPr="000963D7" w14:paraId="678E8605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F161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7F70B" w14:textId="70932F96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D54E9" w14:textId="595B5822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487C" w14:textId="5A9152D8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C8EB9" w14:textId="451D3B00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C023B" w14:textId="33C9DAB4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100%</w:t>
            </w:r>
          </w:p>
        </w:tc>
      </w:tr>
    </w:tbl>
    <w:p w14:paraId="16C9F7D5" w14:textId="25AECBB8" w:rsidR="00D15C4A" w:rsidRDefault="00D15C4A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5491E" w:rsidRPr="000963D7" w14:paraId="72BEA303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2FE2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7AE18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5491E" w:rsidRPr="000963D7" w14:paraId="35640F64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9132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4EDC3E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5491E" w:rsidRPr="000963D7" w14:paraId="5FE67008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3323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9AE51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122C8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25D4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80151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6F53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2147B" w:rsidRPr="000963D7" w14:paraId="10D69046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4DB8B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727E9" w14:textId="40844648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71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2C2E6" w14:textId="2D890CE7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72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BE6AC" w14:textId="7DC0BE19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73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D045E" w14:textId="6649D086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74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D403F" w14:textId="38D17FDE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75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101%</w:t>
              </w:r>
            </w:ins>
          </w:p>
        </w:tc>
      </w:tr>
      <w:tr w:rsidR="0012147B" w:rsidRPr="000963D7" w14:paraId="50799174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89AD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366D2" w14:textId="582343A9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76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C703D" w14:textId="5BE78655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77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AA801" w14:textId="5C193FD9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78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C1204" w14:textId="4FB340EC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79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C139F" w14:textId="2ACE7673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80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100%</w:t>
              </w:r>
            </w:ins>
          </w:p>
        </w:tc>
      </w:tr>
      <w:tr w:rsidR="0012147B" w:rsidRPr="000963D7" w14:paraId="1F328545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DEF0C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88C62" w14:textId="4DA2F603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1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E4A18" w14:textId="7FC4C1EE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2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D40EC" w14:textId="3A50B66E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3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0A581" w14:textId="45737440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4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A24CD" w14:textId="793F905E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5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2147B" w:rsidRPr="000963D7" w14:paraId="3469AA62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F75C4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5C7E7" w14:textId="16924D2D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6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2D1BF" w14:textId="05A787E6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7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5444A" w14:textId="07154026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8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96B54" w14:textId="554AB11E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9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741F1" w14:textId="2D79B865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0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147B" w:rsidRPr="000963D7" w14:paraId="787C16C5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3C27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29A1C" w14:textId="31A3D522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1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ED3E8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41371" w14:textId="7534360A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2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ABDAD" w14:textId="6F0A22C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3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B77B4" w14:textId="72E523F3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4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2147B" w:rsidRPr="000963D7" w14:paraId="01FC8E7C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705D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6FBB" w14:textId="5BA124A0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95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451DF" w14:textId="5006F7FF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96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591EE" w14:textId="3664E4BA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97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-0.01%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C40F5" w14:textId="57A78D69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98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4ED9D" w14:textId="51E8C6D1" w:rsidR="0012147B" w:rsidRPr="00D85506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  <w:ins w:id="99" w:author="TL" w:date="2023-04-20T23:59:00Z">
              <w:r w:rsidRPr="00D8550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100%</w:t>
              </w:r>
            </w:ins>
          </w:p>
        </w:tc>
      </w:tr>
      <w:tr w:rsidR="0012147B" w:rsidRPr="000963D7" w14:paraId="366B3F1E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2D4A2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41D6E" w14:textId="6A201950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00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9AF84" w14:textId="6C7806A6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01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F61C0" w14:textId="53A4006B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02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5D3E5" w14:textId="55B0FB49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03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EED88" w14:textId="01A50760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04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2147B" w:rsidRPr="000963D7" w14:paraId="7A6E636C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12B07" w14:textId="77777777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C902B" w14:textId="331897E9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05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3BFA8" w14:textId="51889BAA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06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C3112" w14:textId="00C89BD2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07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83B8" w14:textId="2B0E74FF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08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0DDEC" w14:textId="64AB2CD5" w:rsidR="0012147B" w:rsidRPr="000963D7" w:rsidRDefault="0012147B" w:rsidP="00121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09" w:author="TL" w:date="2023-04-20T2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F8A968E" w14:textId="77777777" w:rsidR="0069265F" w:rsidRDefault="0069265F" w:rsidP="0069265F">
      <w:pPr>
        <w:jc w:val="center"/>
        <w:rPr>
          <w:ins w:id="110" w:author="TL" w:date="2023-04-21T00:03:00Z"/>
          <w:lang w:val="en-CA"/>
        </w:rPr>
      </w:pPr>
      <w:ins w:id="111" w:author="TL" w:date="2023-04-21T00:03:00Z">
        <w:r>
          <w:rPr>
            <w:lang w:val="en-CA"/>
          </w:rPr>
          <w:t>Note: class A1/A2 RA results have missing points currently replaced by anchor</w:t>
        </w:r>
      </w:ins>
    </w:p>
    <w:p w14:paraId="3DCA15E1" w14:textId="77777777" w:rsidR="0065491E" w:rsidRDefault="0065491E" w:rsidP="00896A4B">
      <w:pPr>
        <w:jc w:val="center"/>
        <w:rPr>
          <w:lang w:val="en-CA"/>
        </w:rPr>
      </w:pPr>
    </w:p>
    <w:p w14:paraId="6544EAB5" w14:textId="2A39FFDB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0C4B691" w14:textId="40ECC5FF" w:rsidR="00D618A7" w:rsidRPr="00B05AB3" w:rsidRDefault="00B05AB3" w:rsidP="00B05AB3">
      <w:pPr>
        <w:rPr>
          <w:lang w:val="en-CA"/>
        </w:rPr>
      </w:pPr>
      <w:r>
        <w:rPr>
          <w:lang w:val="en-CA"/>
        </w:rPr>
        <w:t>This contribution reports EE2 test</w:t>
      </w:r>
      <w:r w:rsidR="00A42E8B">
        <w:rPr>
          <w:lang w:val="en-CA"/>
        </w:rPr>
        <w:t>1</w:t>
      </w:r>
      <w:r>
        <w:rPr>
          <w:lang w:val="en-CA"/>
        </w:rPr>
        <w:t>.13 results for fusion of intra template matching.</w:t>
      </w:r>
    </w:p>
    <w:p w14:paraId="7E9A1EEC" w14:textId="3C7CFD37" w:rsidR="00D618A7" w:rsidRDefault="00D618A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4443CFC" w14:textId="4D596B1D" w:rsidR="00D618A7" w:rsidRDefault="00E12D36" w:rsidP="00D618A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12" w:name="_Ref131513130"/>
      <w:bookmarkStart w:id="113" w:name="_Hlk107573719"/>
      <w:r w:rsidRPr="006B5FB7">
        <w:rPr>
          <w14:glow w14:rad="0">
            <w14:srgbClr w14:val="FFFFFF"/>
          </w14:glow>
        </w:rPr>
        <w:t>J. R. Arumugam,</w:t>
      </w:r>
      <w:r>
        <w:rPr>
          <w14:glow w14:rad="0">
            <w14:srgbClr w14:val="FFFFFF"/>
          </w14:glow>
        </w:rPr>
        <w:t xml:space="preserve"> </w:t>
      </w:r>
      <w:r w:rsidR="00D618A7" w:rsidRPr="006B5FB7">
        <w:rPr>
          <w14:glow w14:rad="0">
            <w14:srgbClr w14:val="FFFFFF"/>
          </w14:glow>
        </w:rPr>
        <w:t xml:space="preserve">A. Natesan, </w:t>
      </w:r>
      <w:r w:rsidRPr="006B5FB7">
        <w:rPr>
          <w14:glow w14:rad="0">
            <w14:srgbClr w14:val="FFFFFF"/>
          </w14:glow>
        </w:rPr>
        <w:t>V. Valvaiker</w:t>
      </w:r>
      <w:r>
        <w:rPr>
          <w14:glow w14:rad="0">
            <w14:srgbClr w14:val="FFFFFF"/>
          </w14:glow>
        </w:rPr>
        <w:t>,</w:t>
      </w:r>
      <w:r w:rsidRPr="006B5FB7">
        <w:rPr>
          <w14:glow w14:rad="0">
            <w14:srgbClr w14:val="FFFFFF"/>
          </w14:glow>
        </w:rPr>
        <w:t xml:space="preserve"> </w:t>
      </w:r>
      <w:r w:rsidR="00D618A7" w:rsidRPr="006B5FB7">
        <w:rPr>
          <w14:glow w14:rad="0">
            <w14:srgbClr w14:val="FFFFFF"/>
          </w14:glow>
        </w:rPr>
        <w:t>J. N. Shingala, (</w:t>
      </w:r>
      <w:proofErr w:type="spellStart"/>
      <w:r w:rsidR="00D618A7" w:rsidRPr="006B5FB7">
        <w:rPr>
          <w14:glow w14:rad="0">
            <w14:srgbClr w14:val="FFFFFF"/>
          </w14:glow>
        </w:rPr>
        <w:t>Ittiam</w:t>
      </w:r>
      <w:proofErr w:type="spellEnd"/>
      <w:r w:rsidR="00D618A7" w:rsidRPr="006B5FB7">
        <w:rPr>
          <w14:glow w14:rad="0">
            <w14:srgbClr w14:val="FFFFFF"/>
          </w14:glow>
        </w:rPr>
        <w:t>), T. Lu, P. Yin, F. Pu, T. Shao, A. Arora, S. McCarthy (Dolby)</w:t>
      </w:r>
      <w:r w:rsidR="00D618A7">
        <w:rPr>
          <w14:glow w14:rad="0">
            <w14:srgbClr w14:val="FFFFFF"/>
          </w14:glow>
        </w:rPr>
        <w:t>, “</w:t>
      </w:r>
      <w:r w:rsidRPr="00E12D36">
        <w:rPr>
          <w14:glow w14:rad="0">
            <w14:srgbClr w14:val="FFFFFF"/>
          </w14:glow>
        </w:rPr>
        <w:t>AHG12: Fusion of Intra Template Matching</w:t>
      </w:r>
      <w:r w:rsidR="00D618A7">
        <w:rPr>
          <w14:glow w14:rad="0">
            <w14:srgbClr w14:val="FFFFFF"/>
          </w14:glow>
        </w:rPr>
        <w:t>”, JVET-A</w:t>
      </w:r>
      <w:r>
        <w:rPr>
          <w14:glow w14:rad="0">
            <w14:srgbClr w14:val="FFFFFF"/>
          </w14:glow>
        </w:rPr>
        <w:t>C01</w:t>
      </w:r>
      <w:r w:rsidR="005B132C">
        <w:rPr>
          <w14:glow w14:rad="0">
            <w14:srgbClr w14:val="FFFFFF"/>
          </w14:glow>
        </w:rPr>
        <w:t>0</w:t>
      </w:r>
      <w:r>
        <w:rPr>
          <w14:glow w14:rad="0">
            <w14:srgbClr w14:val="FFFFFF"/>
          </w14:glow>
        </w:rPr>
        <w:t>7</w:t>
      </w:r>
      <w:r w:rsidR="00D618A7">
        <w:rPr>
          <w14:glow w14:rad="0">
            <w14:srgbClr w14:val="FFFFFF"/>
          </w14:glow>
        </w:rPr>
        <w:t>, J</w:t>
      </w:r>
      <w:r>
        <w:rPr>
          <w14:glow w14:rad="0">
            <w14:srgbClr w14:val="FFFFFF"/>
          </w14:glow>
        </w:rPr>
        <w:t>an.</w:t>
      </w:r>
      <w:r w:rsidR="00D618A7">
        <w:rPr>
          <w14:glow w14:rad="0">
            <w14:srgbClr w14:val="FFFFFF"/>
          </w14:glow>
        </w:rPr>
        <w:t xml:space="preserve"> 202</w:t>
      </w:r>
      <w:r>
        <w:rPr>
          <w14:glow w14:rad="0">
            <w14:srgbClr w14:val="FFFFFF"/>
          </w14:glow>
        </w:rPr>
        <w:t>3</w:t>
      </w:r>
      <w:bookmarkEnd w:id="112"/>
    </w:p>
    <w:p w14:paraId="51F8EF84" w14:textId="77777777" w:rsidR="00617877" w:rsidRPr="00915351" w:rsidRDefault="00617877" w:rsidP="0061787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14" w:name="_Ref132300470"/>
      <w:r w:rsidRPr="00F87B87">
        <w:rPr>
          <w:rStyle w:val="normaltextrun"/>
          <w:rFonts w:eastAsia="DengXian"/>
          <w:szCs w:val="22"/>
          <w:lang w:val="en-CA"/>
        </w:rPr>
        <w:t xml:space="preserve">V. Seregin, J. Chen, G. Li, K. Naser, J. Ström, M.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Winken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>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AC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.</w:t>
      </w:r>
      <w:bookmarkEnd w:id="114"/>
    </w:p>
    <w:p w14:paraId="7A6F2706" w14:textId="77777777" w:rsidR="00617877" w:rsidRDefault="00617877" w:rsidP="006178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ind w:left="446"/>
        <w:jc w:val="left"/>
        <w:textAlignment w:val="auto"/>
        <w:rPr>
          <w14:glow w14:rad="0">
            <w14:srgbClr w14:val="FFFFFF"/>
          </w14:glow>
        </w:rPr>
      </w:pPr>
    </w:p>
    <w:bookmarkEnd w:id="113"/>
    <w:p w14:paraId="48B0E531" w14:textId="4D38E491" w:rsidR="00602E2A" w:rsidRDefault="008475E1" w:rsidP="00602E2A">
      <w:pPr>
        <w:pStyle w:val="Heading1"/>
        <w:rPr>
          <w:lang w:val="en-CA"/>
        </w:rPr>
      </w:pPr>
      <w:r>
        <w:rPr>
          <w:lang w:val="en-CA"/>
        </w:rPr>
        <w:t>A</w:t>
      </w:r>
      <w:r w:rsidRPr="008475E1">
        <w:rPr>
          <w:lang w:val="en-CA"/>
        </w:rPr>
        <w:t>cknowledgement</w:t>
      </w:r>
    </w:p>
    <w:p w14:paraId="45556244" w14:textId="1675F198" w:rsidR="00602E2A" w:rsidRPr="004A5336" w:rsidRDefault="00602E2A" w:rsidP="00602E2A">
      <w:pPr>
        <w:rPr>
          <w:lang w:val="en-CA"/>
        </w:rPr>
      </w:pPr>
      <w:r>
        <w:rPr>
          <w:lang w:val="en-CA"/>
        </w:rPr>
        <w:t xml:space="preserve">We would like to thank Alibaba and </w:t>
      </w:r>
      <w:r w:rsidR="00FC0B8F">
        <w:rPr>
          <w:lang w:val="en-CA"/>
        </w:rPr>
        <w:t xml:space="preserve">OPPO </w:t>
      </w:r>
      <w:r>
        <w:rPr>
          <w:lang w:val="en-CA"/>
        </w:rPr>
        <w:t>for helping the crosschecks.</w:t>
      </w:r>
    </w:p>
    <w:p w14:paraId="220AEE2A" w14:textId="77777777" w:rsidR="00D618A7" w:rsidRPr="00602E2A" w:rsidRDefault="00D618A7" w:rsidP="00D618A7">
      <w:pPr>
        <w:rPr>
          <w:lang w:val="en-CA"/>
        </w:rPr>
      </w:pPr>
    </w:p>
    <w:p w14:paraId="5F0CF8E4" w14:textId="2F2A235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77D998" w14:textId="77777777" w:rsidR="00B05AB3" w:rsidRPr="005B217D" w:rsidRDefault="00B05AB3" w:rsidP="00B05AB3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>
        <w:rPr>
          <w:b/>
          <w:szCs w:val="22"/>
          <w:lang w:val="en-CA"/>
        </w:rPr>
        <w:t xml:space="preserve">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6E37562" w14:textId="77777777" w:rsidR="00B05AB3" w:rsidRDefault="00B05AB3" w:rsidP="00B05AB3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B05AB3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F245E" w14:textId="77777777" w:rsidR="00932502" w:rsidRDefault="00932502">
      <w:r>
        <w:separator/>
      </w:r>
    </w:p>
  </w:endnote>
  <w:endnote w:type="continuationSeparator" w:id="0">
    <w:p w14:paraId="64199BB0" w14:textId="77777777" w:rsidR="00932502" w:rsidRDefault="0093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9C45C3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5" w:author="Pu, Fangjun" w:date="2023-04-21T00:13:00Z">
      <w:r w:rsidR="00FD7F24">
        <w:rPr>
          <w:rStyle w:val="PageNumber"/>
          <w:noProof/>
        </w:rPr>
        <w:t>2023-04-21</w:t>
      </w:r>
    </w:ins>
    <w:ins w:id="116" w:author="TL" w:date="2023-04-20T23:58:00Z">
      <w:del w:id="117" w:author="Pu, Fangjun" w:date="2023-04-21T00:13:00Z">
        <w:r w:rsidR="0012147B" w:rsidDel="00FD7F24">
          <w:rPr>
            <w:rStyle w:val="PageNumber"/>
            <w:noProof/>
          </w:rPr>
          <w:delText>2023-04-17</w:delText>
        </w:r>
      </w:del>
    </w:ins>
    <w:del w:id="118" w:author="Pu, Fangjun" w:date="2023-04-21T00:13:00Z">
      <w:r w:rsidR="000963D7" w:rsidDel="00FD7F24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C6833" w14:textId="77777777" w:rsidR="00932502" w:rsidRDefault="00932502">
      <w:r>
        <w:separator/>
      </w:r>
    </w:p>
  </w:footnote>
  <w:footnote w:type="continuationSeparator" w:id="0">
    <w:p w14:paraId="317137E5" w14:textId="77777777" w:rsidR="00932502" w:rsidRDefault="00932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528"/>
    <w:multiLevelType w:val="hybridMultilevel"/>
    <w:tmpl w:val="F3DCEF1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60580F"/>
    <w:multiLevelType w:val="hybridMultilevel"/>
    <w:tmpl w:val="2AB4C494"/>
    <w:lvl w:ilvl="0" w:tplc="EFA6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BAE0BE3"/>
    <w:multiLevelType w:val="hybridMultilevel"/>
    <w:tmpl w:val="3D983D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336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095353">
    <w:abstractNumId w:val="11"/>
  </w:num>
  <w:num w:numId="3" w16cid:durableId="415399661">
    <w:abstractNumId w:val="9"/>
  </w:num>
  <w:num w:numId="4" w16cid:durableId="116217710">
    <w:abstractNumId w:val="7"/>
  </w:num>
  <w:num w:numId="5" w16cid:durableId="1566187851">
    <w:abstractNumId w:val="8"/>
  </w:num>
  <w:num w:numId="6" w16cid:durableId="138232979">
    <w:abstractNumId w:val="5"/>
  </w:num>
  <w:num w:numId="7" w16cid:durableId="1971595736">
    <w:abstractNumId w:val="6"/>
  </w:num>
  <w:num w:numId="8" w16cid:durableId="1793400839">
    <w:abstractNumId w:val="5"/>
  </w:num>
  <w:num w:numId="9" w16cid:durableId="1481532220">
    <w:abstractNumId w:val="1"/>
  </w:num>
  <w:num w:numId="10" w16cid:durableId="2092307631">
    <w:abstractNumId w:val="4"/>
  </w:num>
  <w:num w:numId="11" w16cid:durableId="1853954278">
    <w:abstractNumId w:val="3"/>
  </w:num>
  <w:num w:numId="12" w16cid:durableId="533539782">
    <w:abstractNumId w:val="10"/>
  </w:num>
  <w:num w:numId="13" w16cid:durableId="1382941316">
    <w:abstractNumId w:val="12"/>
  </w:num>
  <w:num w:numId="14" w16cid:durableId="1902784422">
    <w:abstractNumId w:val="13"/>
  </w:num>
  <w:num w:numId="15" w16cid:durableId="14716777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L">
    <w15:presenceInfo w15:providerId="None" w15:userId="TL"/>
  </w15:person>
  <w15:person w15:author="Pu, Fangjun">
    <w15:presenceInfo w15:providerId="AD" w15:userId="S::fpu@dolby.com::b251ad37-6415-4c1a-a6b7-7d7342c93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D6"/>
    <w:rsid w:val="000308A3"/>
    <w:rsid w:val="0004543A"/>
    <w:rsid w:val="000458BC"/>
    <w:rsid w:val="00045C41"/>
    <w:rsid w:val="00046C03"/>
    <w:rsid w:val="00065039"/>
    <w:rsid w:val="0007614F"/>
    <w:rsid w:val="00077010"/>
    <w:rsid w:val="00081398"/>
    <w:rsid w:val="00084393"/>
    <w:rsid w:val="000865E1"/>
    <w:rsid w:val="00092AF4"/>
    <w:rsid w:val="000931DF"/>
    <w:rsid w:val="00094479"/>
    <w:rsid w:val="000962AC"/>
    <w:rsid w:val="000963D7"/>
    <w:rsid w:val="000A1A9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B60"/>
    <w:rsid w:val="000F00E6"/>
    <w:rsid w:val="000F158C"/>
    <w:rsid w:val="000F3391"/>
    <w:rsid w:val="00102F3D"/>
    <w:rsid w:val="0011286A"/>
    <w:rsid w:val="00114C28"/>
    <w:rsid w:val="001204E2"/>
    <w:rsid w:val="0012147B"/>
    <w:rsid w:val="001229FD"/>
    <w:rsid w:val="00124E38"/>
    <w:rsid w:val="0012580B"/>
    <w:rsid w:val="00131F90"/>
    <w:rsid w:val="0013458C"/>
    <w:rsid w:val="0013526E"/>
    <w:rsid w:val="00146152"/>
    <w:rsid w:val="00152F32"/>
    <w:rsid w:val="00155526"/>
    <w:rsid w:val="00164AFA"/>
    <w:rsid w:val="00171371"/>
    <w:rsid w:val="001727D8"/>
    <w:rsid w:val="00175A24"/>
    <w:rsid w:val="00185F4C"/>
    <w:rsid w:val="00186B27"/>
    <w:rsid w:val="00187E58"/>
    <w:rsid w:val="001A297E"/>
    <w:rsid w:val="001A368E"/>
    <w:rsid w:val="001A7329"/>
    <w:rsid w:val="001A792F"/>
    <w:rsid w:val="001B4E28"/>
    <w:rsid w:val="001B6CFF"/>
    <w:rsid w:val="001C3525"/>
    <w:rsid w:val="001C3AFB"/>
    <w:rsid w:val="001D07F0"/>
    <w:rsid w:val="001D1BD2"/>
    <w:rsid w:val="001E0248"/>
    <w:rsid w:val="001E02BE"/>
    <w:rsid w:val="001E357C"/>
    <w:rsid w:val="001E3B37"/>
    <w:rsid w:val="001F2594"/>
    <w:rsid w:val="001F6A5E"/>
    <w:rsid w:val="002055A6"/>
    <w:rsid w:val="00206460"/>
    <w:rsid w:val="002069B4"/>
    <w:rsid w:val="00215DFC"/>
    <w:rsid w:val="0021638E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6B0"/>
    <w:rsid w:val="002647D8"/>
    <w:rsid w:val="00266F06"/>
    <w:rsid w:val="00275BCF"/>
    <w:rsid w:val="002760C7"/>
    <w:rsid w:val="00280613"/>
    <w:rsid w:val="00291E36"/>
    <w:rsid w:val="00292257"/>
    <w:rsid w:val="002A54E0"/>
    <w:rsid w:val="002B1595"/>
    <w:rsid w:val="002B191D"/>
    <w:rsid w:val="002B2E83"/>
    <w:rsid w:val="002C16A0"/>
    <w:rsid w:val="002D0AF6"/>
    <w:rsid w:val="002F164D"/>
    <w:rsid w:val="003021BC"/>
    <w:rsid w:val="00306206"/>
    <w:rsid w:val="00317D85"/>
    <w:rsid w:val="00326411"/>
    <w:rsid w:val="00327C56"/>
    <w:rsid w:val="003315A1"/>
    <w:rsid w:val="003373EC"/>
    <w:rsid w:val="00342FF4"/>
    <w:rsid w:val="003442E4"/>
    <w:rsid w:val="00344E5A"/>
    <w:rsid w:val="00346148"/>
    <w:rsid w:val="0035744A"/>
    <w:rsid w:val="003669EA"/>
    <w:rsid w:val="003706CC"/>
    <w:rsid w:val="00377710"/>
    <w:rsid w:val="003914AB"/>
    <w:rsid w:val="003A25F5"/>
    <w:rsid w:val="003A2D8E"/>
    <w:rsid w:val="003A7CE6"/>
    <w:rsid w:val="003C20E4"/>
    <w:rsid w:val="003D6342"/>
    <w:rsid w:val="003E6F90"/>
    <w:rsid w:val="003E73ED"/>
    <w:rsid w:val="003F29B7"/>
    <w:rsid w:val="003F5D0F"/>
    <w:rsid w:val="003F5E29"/>
    <w:rsid w:val="004014F0"/>
    <w:rsid w:val="00414101"/>
    <w:rsid w:val="004219CF"/>
    <w:rsid w:val="004234F0"/>
    <w:rsid w:val="00427EEC"/>
    <w:rsid w:val="00433DDB"/>
    <w:rsid w:val="00435A29"/>
    <w:rsid w:val="00437619"/>
    <w:rsid w:val="0044407A"/>
    <w:rsid w:val="004476CF"/>
    <w:rsid w:val="004637FA"/>
    <w:rsid w:val="00465A1E"/>
    <w:rsid w:val="0049445A"/>
    <w:rsid w:val="004957D9"/>
    <w:rsid w:val="004A2A63"/>
    <w:rsid w:val="004B210C"/>
    <w:rsid w:val="004B6170"/>
    <w:rsid w:val="004D405F"/>
    <w:rsid w:val="004E245A"/>
    <w:rsid w:val="004E25B8"/>
    <w:rsid w:val="004E4F4F"/>
    <w:rsid w:val="004E6789"/>
    <w:rsid w:val="004F61E3"/>
    <w:rsid w:val="00502E10"/>
    <w:rsid w:val="0050354E"/>
    <w:rsid w:val="0051015C"/>
    <w:rsid w:val="00513774"/>
    <w:rsid w:val="00516CF1"/>
    <w:rsid w:val="00531AE9"/>
    <w:rsid w:val="00533771"/>
    <w:rsid w:val="00536188"/>
    <w:rsid w:val="0054221B"/>
    <w:rsid w:val="00550A66"/>
    <w:rsid w:val="00567EC7"/>
    <w:rsid w:val="00570013"/>
    <w:rsid w:val="005753EC"/>
    <w:rsid w:val="005801A2"/>
    <w:rsid w:val="005952A5"/>
    <w:rsid w:val="005A33A1"/>
    <w:rsid w:val="005B132C"/>
    <w:rsid w:val="005B217D"/>
    <w:rsid w:val="005C385F"/>
    <w:rsid w:val="005C7C26"/>
    <w:rsid w:val="005E1AC6"/>
    <w:rsid w:val="005E3F2B"/>
    <w:rsid w:val="005F58D0"/>
    <w:rsid w:val="005F6F1B"/>
    <w:rsid w:val="00602E2A"/>
    <w:rsid w:val="00615995"/>
    <w:rsid w:val="00616155"/>
    <w:rsid w:val="00617877"/>
    <w:rsid w:val="006211E7"/>
    <w:rsid w:val="00624B33"/>
    <w:rsid w:val="0063041A"/>
    <w:rsid w:val="00630AA2"/>
    <w:rsid w:val="00631D8B"/>
    <w:rsid w:val="00646707"/>
    <w:rsid w:val="0065491E"/>
    <w:rsid w:val="00657F7E"/>
    <w:rsid w:val="006627A2"/>
    <w:rsid w:val="00662E58"/>
    <w:rsid w:val="006637F2"/>
    <w:rsid w:val="006642A5"/>
    <w:rsid w:val="00664DCF"/>
    <w:rsid w:val="00666586"/>
    <w:rsid w:val="0069265F"/>
    <w:rsid w:val="006A0E5C"/>
    <w:rsid w:val="006A48E6"/>
    <w:rsid w:val="006B5955"/>
    <w:rsid w:val="006C5D39"/>
    <w:rsid w:val="006D6D9B"/>
    <w:rsid w:val="006E2810"/>
    <w:rsid w:val="006E5417"/>
    <w:rsid w:val="006F0794"/>
    <w:rsid w:val="006F085C"/>
    <w:rsid w:val="006F7528"/>
    <w:rsid w:val="007023DE"/>
    <w:rsid w:val="007032F0"/>
    <w:rsid w:val="00707CF3"/>
    <w:rsid w:val="00712F60"/>
    <w:rsid w:val="00713D49"/>
    <w:rsid w:val="00720E3B"/>
    <w:rsid w:val="0074393F"/>
    <w:rsid w:val="00745F6B"/>
    <w:rsid w:val="0075175B"/>
    <w:rsid w:val="0075585E"/>
    <w:rsid w:val="007577E8"/>
    <w:rsid w:val="00770571"/>
    <w:rsid w:val="00775293"/>
    <w:rsid w:val="007768FF"/>
    <w:rsid w:val="007824D3"/>
    <w:rsid w:val="00784B9D"/>
    <w:rsid w:val="0078654B"/>
    <w:rsid w:val="00796EE3"/>
    <w:rsid w:val="007A7D29"/>
    <w:rsid w:val="007B23C4"/>
    <w:rsid w:val="007B4AB8"/>
    <w:rsid w:val="007C081C"/>
    <w:rsid w:val="007C1EF9"/>
    <w:rsid w:val="007D1181"/>
    <w:rsid w:val="007D3005"/>
    <w:rsid w:val="007E01A3"/>
    <w:rsid w:val="007E1110"/>
    <w:rsid w:val="007E7AF9"/>
    <w:rsid w:val="007F1F8B"/>
    <w:rsid w:val="007F6205"/>
    <w:rsid w:val="007F67A1"/>
    <w:rsid w:val="00801A7B"/>
    <w:rsid w:val="00811C05"/>
    <w:rsid w:val="00814515"/>
    <w:rsid w:val="00814F6B"/>
    <w:rsid w:val="008206C8"/>
    <w:rsid w:val="008243CA"/>
    <w:rsid w:val="008276B2"/>
    <w:rsid w:val="00833DEA"/>
    <w:rsid w:val="00837B15"/>
    <w:rsid w:val="008475E1"/>
    <w:rsid w:val="0086387C"/>
    <w:rsid w:val="00865B2A"/>
    <w:rsid w:val="00870B17"/>
    <w:rsid w:val="00872B02"/>
    <w:rsid w:val="00874A6C"/>
    <w:rsid w:val="00876C65"/>
    <w:rsid w:val="00882F72"/>
    <w:rsid w:val="00893DC4"/>
    <w:rsid w:val="00896A4B"/>
    <w:rsid w:val="008A147E"/>
    <w:rsid w:val="008A4B4C"/>
    <w:rsid w:val="008C239F"/>
    <w:rsid w:val="008C2706"/>
    <w:rsid w:val="008E480C"/>
    <w:rsid w:val="008F74AE"/>
    <w:rsid w:val="00903D92"/>
    <w:rsid w:val="00907757"/>
    <w:rsid w:val="009212B0"/>
    <w:rsid w:val="00921B8C"/>
    <w:rsid w:val="00921FA1"/>
    <w:rsid w:val="009234A5"/>
    <w:rsid w:val="00923C38"/>
    <w:rsid w:val="00932502"/>
    <w:rsid w:val="00933453"/>
    <w:rsid w:val="009336F7"/>
    <w:rsid w:val="0093546C"/>
    <w:rsid w:val="0093636C"/>
    <w:rsid w:val="009374A7"/>
    <w:rsid w:val="00937F03"/>
    <w:rsid w:val="00946193"/>
    <w:rsid w:val="009470E6"/>
    <w:rsid w:val="00955F6D"/>
    <w:rsid w:val="00962577"/>
    <w:rsid w:val="00966AB9"/>
    <w:rsid w:val="00971BF4"/>
    <w:rsid w:val="00976E4F"/>
    <w:rsid w:val="00977C16"/>
    <w:rsid w:val="0098551D"/>
    <w:rsid w:val="00985DCB"/>
    <w:rsid w:val="00986875"/>
    <w:rsid w:val="0099518F"/>
    <w:rsid w:val="009A523D"/>
    <w:rsid w:val="009A6A31"/>
    <w:rsid w:val="009B02A1"/>
    <w:rsid w:val="009B3361"/>
    <w:rsid w:val="009B7D66"/>
    <w:rsid w:val="009B7F3F"/>
    <w:rsid w:val="009D7CE6"/>
    <w:rsid w:val="009E448E"/>
    <w:rsid w:val="009F44FC"/>
    <w:rsid w:val="009F496B"/>
    <w:rsid w:val="00A01439"/>
    <w:rsid w:val="00A02E61"/>
    <w:rsid w:val="00A04716"/>
    <w:rsid w:val="00A05CFF"/>
    <w:rsid w:val="00A13048"/>
    <w:rsid w:val="00A20D25"/>
    <w:rsid w:val="00A24D55"/>
    <w:rsid w:val="00A347B5"/>
    <w:rsid w:val="00A42E8B"/>
    <w:rsid w:val="00A43532"/>
    <w:rsid w:val="00A46843"/>
    <w:rsid w:val="00A56B97"/>
    <w:rsid w:val="00A6093D"/>
    <w:rsid w:val="00A703CE"/>
    <w:rsid w:val="00A72017"/>
    <w:rsid w:val="00A727CA"/>
    <w:rsid w:val="00A767DC"/>
    <w:rsid w:val="00A76A6D"/>
    <w:rsid w:val="00A83253"/>
    <w:rsid w:val="00A848DE"/>
    <w:rsid w:val="00AA6E84"/>
    <w:rsid w:val="00AB1A1C"/>
    <w:rsid w:val="00AB4721"/>
    <w:rsid w:val="00AB7405"/>
    <w:rsid w:val="00AD05A8"/>
    <w:rsid w:val="00AD11F8"/>
    <w:rsid w:val="00AD5459"/>
    <w:rsid w:val="00AE341B"/>
    <w:rsid w:val="00AF51C5"/>
    <w:rsid w:val="00B01905"/>
    <w:rsid w:val="00B05AB3"/>
    <w:rsid w:val="00B07CA7"/>
    <w:rsid w:val="00B1279A"/>
    <w:rsid w:val="00B3640F"/>
    <w:rsid w:val="00B37521"/>
    <w:rsid w:val="00B4194A"/>
    <w:rsid w:val="00B437E8"/>
    <w:rsid w:val="00B5106E"/>
    <w:rsid w:val="00B51F2C"/>
    <w:rsid w:val="00B5222E"/>
    <w:rsid w:val="00B53179"/>
    <w:rsid w:val="00B532EA"/>
    <w:rsid w:val="00B53970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3"/>
    <w:rsid w:val="00BC5AFD"/>
    <w:rsid w:val="00BD3FCD"/>
    <w:rsid w:val="00C00DDE"/>
    <w:rsid w:val="00C04F43"/>
    <w:rsid w:val="00C05271"/>
    <w:rsid w:val="00C0609D"/>
    <w:rsid w:val="00C1074F"/>
    <w:rsid w:val="00C115AB"/>
    <w:rsid w:val="00C24199"/>
    <w:rsid w:val="00C26CCB"/>
    <w:rsid w:val="00C30249"/>
    <w:rsid w:val="00C33480"/>
    <w:rsid w:val="00C3546B"/>
    <w:rsid w:val="00C35F74"/>
    <w:rsid w:val="00C3723B"/>
    <w:rsid w:val="00C42466"/>
    <w:rsid w:val="00C432B4"/>
    <w:rsid w:val="00C43BD1"/>
    <w:rsid w:val="00C606C9"/>
    <w:rsid w:val="00C66732"/>
    <w:rsid w:val="00C80288"/>
    <w:rsid w:val="00C8053A"/>
    <w:rsid w:val="00C836F0"/>
    <w:rsid w:val="00C84003"/>
    <w:rsid w:val="00C86C04"/>
    <w:rsid w:val="00C90650"/>
    <w:rsid w:val="00C92FC3"/>
    <w:rsid w:val="00C97D78"/>
    <w:rsid w:val="00CA524E"/>
    <w:rsid w:val="00CA6C65"/>
    <w:rsid w:val="00CC1047"/>
    <w:rsid w:val="00CC2AAE"/>
    <w:rsid w:val="00CC5A42"/>
    <w:rsid w:val="00CD0EAB"/>
    <w:rsid w:val="00CE561A"/>
    <w:rsid w:val="00CE5E02"/>
    <w:rsid w:val="00CE7BF0"/>
    <w:rsid w:val="00CF34DB"/>
    <w:rsid w:val="00CF3917"/>
    <w:rsid w:val="00CF558F"/>
    <w:rsid w:val="00D010C0"/>
    <w:rsid w:val="00D048DE"/>
    <w:rsid w:val="00D06B8B"/>
    <w:rsid w:val="00D073E2"/>
    <w:rsid w:val="00D1555A"/>
    <w:rsid w:val="00D15C4A"/>
    <w:rsid w:val="00D433A0"/>
    <w:rsid w:val="00D446EC"/>
    <w:rsid w:val="00D51BF0"/>
    <w:rsid w:val="00D531DB"/>
    <w:rsid w:val="00D55942"/>
    <w:rsid w:val="00D618A7"/>
    <w:rsid w:val="00D807BF"/>
    <w:rsid w:val="00D82FCC"/>
    <w:rsid w:val="00D85506"/>
    <w:rsid w:val="00D910AD"/>
    <w:rsid w:val="00D93C61"/>
    <w:rsid w:val="00D94EBF"/>
    <w:rsid w:val="00DA074F"/>
    <w:rsid w:val="00DA17FC"/>
    <w:rsid w:val="00DA7887"/>
    <w:rsid w:val="00DB2C26"/>
    <w:rsid w:val="00DB45C3"/>
    <w:rsid w:val="00DC381A"/>
    <w:rsid w:val="00DD02F4"/>
    <w:rsid w:val="00DD6622"/>
    <w:rsid w:val="00DE1C7C"/>
    <w:rsid w:val="00DE6B43"/>
    <w:rsid w:val="00E041C6"/>
    <w:rsid w:val="00E11923"/>
    <w:rsid w:val="00E12D36"/>
    <w:rsid w:val="00E16746"/>
    <w:rsid w:val="00E207D8"/>
    <w:rsid w:val="00E24984"/>
    <w:rsid w:val="00E262D4"/>
    <w:rsid w:val="00E36250"/>
    <w:rsid w:val="00E40622"/>
    <w:rsid w:val="00E47F2D"/>
    <w:rsid w:val="00E54511"/>
    <w:rsid w:val="00E60EDC"/>
    <w:rsid w:val="00E61DAC"/>
    <w:rsid w:val="00E72B80"/>
    <w:rsid w:val="00E75FE3"/>
    <w:rsid w:val="00E83C78"/>
    <w:rsid w:val="00E86C4C"/>
    <w:rsid w:val="00E907A3"/>
    <w:rsid w:val="00EA5AE0"/>
    <w:rsid w:val="00EB56E1"/>
    <w:rsid w:val="00EB7AB1"/>
    <w:rsid w:val="00EC32BD"/>
    <w:rsid w:val="00ED536F"/>
    <w:rsid w:val="00EE6B4F"/>
    <w:rsid w:val="00EE7CD8"/>
    <w:rsid w:val="00EF036B"/>
    <w:rsid w:val="00EF37F6"/>
    <w:rsid w:val="00EF48CC"/>
    <w:rsid w:val="00F00801"/>
    <w:rsid w:val="00F1300A"/>
    <w:rsid w:val="00F2488D"/>
    <w:rsid w:val="00F334E8"/>
    <w:rsid w:val="00F54E5F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0B8F"/>
    <w:rsid w:val="00FC2405"/>
    <w:rsid w:val="00FD01C2"/>
    <w:rsid w:val="00FD0396"/>
    <w:rsid w:val="00FD61C6"/>
    <w:rsid w:val="00FD7F2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3546B"/>
    <w:pPr>
      <w:ind w:left="720"/>
      <w:contextualSpacing/>
    </w:pPr>
  </w:style>
  <w:style w:type="character" w:styleId="CommentReference">
    <w:name w:val="annotation reference"/>
    <w:basedOn w:val="DefaultParagraphFont"/>
    <w:rsid w:val="00B05A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5A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05A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AB3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896A4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617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0AA5D-EAF3-4134-8561-70020DB4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878</Words>
  <Characters>4853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13</cp:revision>
  <cp:lastPrinted>1900-01-01T08:00:00Z</cp:lastPrinted>
  <dcterms:created xsi:type="dcterms:W3CDTF">2023-04-21T07:02:00Z</dcterms:created>
  <dcterms:modified xsi:type="dcterms:W3CDTF">2023-04-21T07:25:00Z</dcterms:modified>
</cp:coreProperties>
</file>