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244706C5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EC2433">
              <w:rPr>
                <w:lang w:val="en-CA"/>
              </w:rPr>
              <w:t>0157-v1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B00A9" w:rsidR="00E61DAC" w:rsidRPr="005B217D" w:rsidRDefault="000C4F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Neural-network loop filter</w:t>
            </w:r>
            <w:r w:rsidR="009D471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in </w:t>
            </w:r>
            <w:r w:rsidR="005E7282"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</w:t>
            </w:r>
            <w:r w:rsidR="008009B6">
              <w:rPr>
                <w:b/>
                <w:szCs w:val="22"/>
                <w:lang w:val="en-CA"/>
              </w:rPr>
              <w:t>1.</w:t>
            </w:r>
            <w:r>
              <w:rPr>
                <w:b/>
                <w:szCs w:val="22"/>
                <w:lang w:val="en-CA"/>
              </w:rPr>
              <w:t>2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E09AAF" w14:textId="6010F8B6" w:rsidR="00191F89" w:rsidRDefault="00191F89" w:rsidP="00B15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Tong Shao, Arjun Arora, Peng Yin,</w:t>
            </w:r>
            <w:r w:rsidRPr="001C1E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Fangjun Pu, Taoran Lu, </w:t>
            </w:r>
            <w:r w:rsidRPr="001C1E68">
              <w:rPr>
                <w:szCs w:val="22"/>
                <w:lang w:val="en-CA"/>
              </w:rPr>
              <w:t>Sean McCarthy</w:t>
            </w:r>
          </w:p>
          <w:p w14:paraId="49D81240" w14:textId="30992A91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1E7C23" w14:textId="3A50448D" w:rsidR="00E61DAC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>t</w:t>
            </w:r>
            <w:r w:rsidR="00191F89">
              <w:rPr>
                <w:szCs w:val="22"/>
                <w:lang w:val="en-CA"/>
              </w:rPr>
              <w:t>ong.</w:t>
            </w:r>
            <w:r w:rsidR="008F4094">
              <w:rPr>
                <w:szCs w:val="22"/>
                <w:lang w:val="en-CA"/>
              </w:rPr>
              <w:t xml:space="preserve">shao, </w:t>
            </w:r>
            <w:r w:rsidR="00E20CD3" w:rsidRPr="00E20CD3">
              <w:rPr>
                <w:szCs w:val="22"/>
                <w:lang w:val="en-CA"/>
              </w:rPr>
              <w:t>pyin}@dolby.com</w:t>
            </w:r>
          </w:p>
          <w:p w14:paraId="7A771408" w14:textId="77777777" w:rsidR="00191F89" w:rsidRDefault="00191F89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A1A186C" w:rsidR="00191F89" w:rsidRPr="005B217D" w:rsidRDefault="00191F8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3A3681">
              <w:rPr>
                <w:szCs w:val="22"/>
                <w:lang w:val="en-CA"/>
              </w:rPr>
              <w:t>jay.shingala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0B459" w:rsidR="00E61DAC" w:rsidRPr="005B217D" w:rsidRDefault="0019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r w:rsidR="003A3681"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E61CB" w14:textId="23AD532D" w:rsidR="00C11812" w:rsidRDefault="005E7282" w:rsidP="0058575B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C20B6E">
        <w:rPr>
          <w:szCs w:val="24"/>
          <w:lang w:val="en-CA"/>
        </w:rPr>
        <w:t>EE1-1.1.2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CP fused model with split luma chroma (24L, 8C)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as described in JVET-AC0106</w:t>
      </w:r>
      <w:r w:rsidR="00C20B6E">
        <w:rPr>
          <w:szCs w:val="24"/>
          <w:lang w:val="en-CA"/>
        </w:rPr>
        <w:t>, as we</w:t>
      </w:r>
      <w:r w:rsidR="004D7784">
        <w:rPr>
          <w:szCs w:val="24"/>
          <w:lang w:val="en-CA"/>
        </w:rPr>
        <w:t xml:space="preserve">ll as </w:t>
      </w:r>
      <w:r w:rsidR="008009B6">
        <w:rPr>
          <w:szCs w:val="24"/>
          <w:lang w:val="en-CA"/>
        </w:rPr>
        <w:t xml:space="preserve">three even lower complexity neural-network loop filters based on the split luma and chroma model in </w:t>
      </w:r>
      <w:r w:rsidR="00F50878">
        <w:rPr>
          <w:szCs w:val="24"/>
          <w:lang w:val="en-CA"/>
        </w:rPr>
        <w:t>EE1-1.</w:t>
      </w:r>
      <w:r w:rsidR="004B30C7">
        <w:rPr>
          <w:szCs w:val="24"/>
          <w:lang w:val="en-CA"/>
        </w:rPr>
        <w:t>1.</w:t>
      </w:r>
      <w:r w:rsidR="008009B6">
        <w:rPr>
          <w:szCs w:val="24"/>
          <w:lang w:val="en-CA"/>
        </w:rPr>
        <w:t xml:space="preserve">2. </w:t>
      </w:r>
      <w:r w:rsidR="008009B6" w:rsidRPr="008009B6">
        <w:rPr>
          <w:szCs w:val="24"/>
          <w:lang w:val="en-CA"/>
        </w:rPr>
        <w:t>In EE1-1.1.2, the model with CP decomposition, fusing adjacent 1x1 convolution and split architecture for luma and chroma components is tested</w:t>
      </w:r>
      <w:r w:rsidR="00196AA7">
        <w:rPr>
          <w:szCs w:val="24"/>
          <w:lang w:val="en-CA"/>
        </w:rPr>
        <w:t>. The model has</w:t>
      </w:r>
      <w:r w:rsidR="008009B6">
        <w:rPr>
          <w:szCs w:val="24"/>
          <w:lang w:val="en-CA"/>
        </w:rPr>
        <w:t xml:space="preserve"> a complexity of 17.7 </w:t>
      </w:r>
      <w:r w:rsidR="008009B6">
        <w:rPr>
          <w:rFonts w:eastAsia="Times New Roman"/>
          <w:color w:val="000000"/>
          <w:szCs w:val="22"/>
          <w:lang w:val="en-GB" w:eastAsia="zh-CN"/>
        </w:rPr>
        <w:t>KMAC/Pixel</w:t>
      </w:r>
      <w:r w:rsidR="008009B6" w:rsidRPr="008009B6">
        <w:rPr>
          <w:szCs w:val="24"/>
          <w:lang w:val="en-CA"/>
        </w:rPr>
        <w:t>.</w:t>
      </w:r>
      <w:r w:rsidR="0016110F">
        <w:rPr>
          <w:szCs w:val="24"/>
          <w:lang w:val="en-CA"/>
        </w:rPr>
        <w:t xml:space="preserve"> </w:t>
      </w:r>
      <w:r w:rsidR="00704539">
        <w:rPr>
          <w:szCs w:val="24"/>
          <w:lang w:val="en-CA"/>
        </w:rPr>
        <w:t>To further explore the trade-off</w:t>
      </w:r>
      <w:r w:rsidR="00196AA7">
        <w:rPr>
          <w:szCs w:val="24"/>
          <w:lang w:val="en-CA"/>
        </w:rPr>
        <w:t xml:space="preserve"> between coding performance and complexity</w:t>
      </w:r>
      <w:r w:rsidR="00704539">
        <w:rPr>
          <w:szCs w:val="24"/>
          <w:lang w:val="en-CA"/>
        </w:rPr>
        <w:t xml:space="preserve"> of </w:t>
      </w:r>
      <w:r w:rsidR="00196AA7">
        <w:rPr>
          <w:szCs w:val="24"/>
          <w:lang w:val="en-CA"/>
        </w:rPr>
        <w:t xml:space="preserve">the </w:t>
      </w:r>
      <w:r w:rsidR="00704539">
        <w:rPr>
          <w:szCs w:val="24"/>
          <w:lang w:val="en-CA"/>
        </w:rPr>
        <w:t>split luma</w:t>
      </w:r>
      <w:r w:rsidR="00196AA7">
        <w:rPr>
          <w:szCs w:val="24"/>
          <w:lang w:val="en-CA"/>
        </w:rPr>
        <w:t>-</w:t>
      </w:r>
      <w:r w:rsidR="00704539">
        <w:rPr>
          <w:szCs w:val="24"/>
          <w:lang w:val="en-CA"/>
        </w:rPr>
        <w:t>chroma model</w:t>
      </w:r>
      <w:r w:rsidR="00196AA7">
        <w:rPr>
          <w:szCs w:val="24"/>
          <w:lang w:val="en-CA"/>
        </w:rPr>
        <w:t>,</w:t>
      </w:r>
      <w:r w:rsidR="00704539">
        <w:rPr>
          <w:szCs w:val="24"/>
          <w:lang w:val="en-CA"/>
        </w:rPr>
        <w:t xml:space="preserve"> </w:t>
      </w:r>
      <w:r w:rsidR="00831410">
        <w:rPr>
          <w:szCs w:val="24"/>
          <w:lang w:val="en-CA"/>
        </w:rPr>
        <w:t>t</w:t>
      </w:r>
      <w:r w:rsidR="0016110F">
        <w:rPr>
          <w:szCs w:val="24"/>
          <w:lang w:val="en-CA"/>
        </w:rPr>
        <w:t>hree even lower</w:t>
      </w:r>
      <w:r w:rsidR="00196AA7">
        <w:rPr>
          <w:szCs w:val="24"/>
          <w:lang w:val="en-CA"/>
        </w:rPr>
        <w:t xml:space="preserve"> complexity</w:t>
      </w:r>
      <w:r w:rsidR="0016110F">
        <w:rPr>
          <w:szCs w:val="24"/>
          <w:lang w:val="en-CA"/>
        </w:rPr>
        <w:t xml:space="preserve"> variations are p</w:t>
      </w:r>
      <w:r w:rsidR="006F594B">
        <w:rPr>
          <w:szCs w:val="24"/>
          <w:lang w:val="en-CA"/>
        </w:rPr>
        <w:t xml:space="preserve">roposed and tested. </w:t>
      </w:r>
      <w:r w:rsidR="000A2653">
        <w:rPr>
          <w:szCs w:val="24"/>
          <w:lang w:val="en-CA"/>
        </w:rPr>
        <w:t xml:space="preserve">The variations involve: 1) reduced number of luma and/or chroma </w:t>
      </w:r>
      <w:r w:rsidR="00DA690A">
        <w:rPr>
          <w:szCs w:val="24"/>
          <w:lang w:val="en-CA"/>
        </w:rPr>
        <w:t>channels</w:t>
      </w:r>
      <w:r w:rsidR="000A2653">
        <w:rPr>
          <w:szCs w:val="24"/>
          <w:lang w:val="en-CA"/>
        </w:rPr>
        <w:t xml:space="preserve">; 2) CP decomposed first </w:t>
      </w:r>
      <w:ins w:id="1" w:author="Shao, Tong" w:date="2023-04-21T23:21:00Z">
        <w:r w:rsidR="00907AD9">
          <w:rPr>
            <w:szCs w:val="24"/>
            <w:lang w:val="en-CA"/>
          </w:rPr>
          <w:t xml:space="preserve">and last </w:t>
        </w:r>
      </w:ins>
      <w:r w:rsidR="000A2653">
        <w:rPr>
          <w:szCs w:val="24"/>
          <w:lang w:val="en-CA"/>
        </w:rPr>
        <w:t xml:space="preserve">convolutional layer; </w:t>
      </w:r>
      <w:r w:rsidR="00196AA7">
        <w:rPr>
          <w:szCs w:val="24"/>
          <w:lang w:val="en-CA"/>
        </w:rPr>
        <w:t xml:space="preserve">and </w:t>
      </w:r>
      <w:r w:rsidR="000A2653">
        <w:rPr>
          <w:szCs w:val="24"/>
          <w:lang w:val="en-CA"/>
        </w:rPr>
        <w:t xml:space="preserve">3) reduced number of </w:t>
      </w:r>
      <w:ins w:id="2" w:author="Shao, Tong" w:date="2023-04-21T23:23:00Z">
        <w:r w:rsidR="00B46F30">
          <w:rPr>
            <w:szCs w:val="24"/>
            <w:lang w:val="en-CA"/>
          </w:rPr>
          <w:t xml:space="preserve">luma/chroma path </w:t>
        </w:r>
      </w:ins>
      <w:r w:rsidR="000A2653">
        <w:rPr>
          <w:szCs w:val="24"/>
          <w:lang w:val="en-CA"/>
        </w:rPr>
        <w:t xml:space="preserve">hidden layers. </w:t>
      </w:r>
    </w:p>
    <w:p w14:paraId="192F63F4" w14:textId="4FC7E301" w:rsidR="00736B44" w:rsidRDefault="0022272C" w:rsidP="0058575B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</w:t>
      </w:r>
      <w:r w:rsidR="00831410">
        <w:rPr>
          <w:szCs w:val="24"/>
          <w:lang w:val="en-CA"/>
        </w:rPr>
        <w:t>s</w:t>
      </w:r>
      <w:r>
        <w:rPr>
          <w:szCs w:val="24"/>
          <w:lang w:val="en-CA"/>
        </w:rPr>
        <w:t xml:space="preserve"> of the </w:t>
      </w:r>
      <w:r w:rsidR="00831410">
        <w:rPr>
          <w:szCs w:val="24"/>
          <w:lang w:val="en-CA"/>
        </w:rPr>
        <w:t xml:space="preserve">EE1-1.1.2 (24L, 8L) baseline model and </w:t>
      </w:r>
      <w:r>
        <w:rPr>
          <w:szCs w:val="24"/>
          <w:lang w:val="en-CA"/>
        </w:rPr>
        <w:t>three variations are as follows:</w:t>
      </w:r>
    </w:p>
    <w:p w14:paraId="525B76A1" w14:textId="045FA36B" w:rsidR="00A91E68" w:rsidRPr="00A91E68" w:rsidRDefault="00A91E68" w:rsidP="009722E6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(24L, 8C</w:t>
      </w:r>
      <w:r w:rsidR="00B006F8">
        <w:rPr>
          <w:lang w:val="en-CA"/>
        </w:rPr>
        <w:t>, 10H</w:t>
      </w:r>
      <w:r>
        <w:rPr>
          <w:lang w:val="en-CA"/>
        </w:rPr>
        <w:t xml:space="preserve">): 24 luma channels, 8 chroma channels, 10 hidden layers, with worst case block level complexity of </w:t>
      </w:r>
      <w:r w:rsidR="00704539">
        <w:rPr>
          <w:lang w:val="en-CA"/>
        </w:rPr>
        <w:t>17.7</w:t>
      </w:r>
      <w:r>
        <w:rPr>
          <w:lang w:val="en-CA"/>
        </w:rPr>
        <w:t>KMAC/Pixel</w:t>
      </w:r>
    </w:p>
    <w:p w14:paraId="5189B3AE" w14:textId="3DAEC27D" w:rsidR="008E2B99" w:rsidRDefault="008E2B99" w:rsidP="008E2B9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</w:t>
      </w:r>
      <w:r w:rsidR="00BC2041">
        <w:rPr>
          <w:lang w:val="en-CA"/>
        </w:rPr>
        <w:t>16</w:t>
      </w:r>
      <w:r>
        <w:rPr>
          <w:lang w:val="en-CA"/>
        </w:rPr>
        <w:t>L, 8C</w:t>
      </w:r>
      <w:r w:rsidR="00BC2041">
        <w:rPr>
          <w:lang w:val="en-CA"/>
        </w:rPr>
        <w:t>, 10H</w:t>
      </w:r>
      <w:r>
        <w:rPr>
          <w:lang w:val="en-CA"/>
        </w:rPr>
        <w:t xml:space="preserve">): </w:t>
      </w:r>
      <w:r w:rsidR="00BC2041">
        <w:rPr>
          <w:lang w:val="en-CA"/>
        </w:rPr>
        <w:t>16 luma channels, 8 chroma channels, 10 hidden layers, first conv. layer CP decomposed, with w</w:t>
      </w:r>
      <w:r>
        <w:rPr>
          <w:lang w:val="en-CA"/>
        </w:rPr>
        <w:t xml:space="preserve">orst case block level complexity of </w:t>
      </w:r>
      <w:r w:rsidR="0003099D">
        <w:rPr>
          <w:lang w:val="en-CA"/>
        </w:rPr>
        <w:t>9.9</w:t>
      </w:r>
      <w:r>
        <w:rPr>
          <w:lang w:val="en-CA"/>
        </w:rPr>
        <w:t xml:space="preserve"> KMAC/Pixel</w:t>
      </w:r>
    </w:p>
    <w:p w14:paraId="5B4650E8" w14:textId="5C7C66FD" w:rsidR="00BC2041" w:rsidRDefault="00BC2041" w:rsidP="00BC2041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(16L, 8C, </w:t>
      </w:r>
      <w:ins w:id="3" w:author="Shao, Tong" w:date="2023-04-21T23:20:00Z">
        <w:r w:rsidR="00D6296D">
          <w:rPr>
            <w:lang w:val="en-CA"/>
          </w:rPr>
          <w:t>6</w:t>
        </w:r>
      </w:ins>
      <w:del w:id="4" w:author="Shao, Tong" w:date="2023-04-21T23:20:00Z">
        <w:r w:rsidR="00C64110" w:rsidDel="00D6296D">
          <w:rPr>
            <w:lang w:val="en-CA"/>
          </w:rPr>
          <w:delText>7</w:delText>
        </w:r>
      </w:del>
      <w:r>
        <w:rPr>
          <w:lang w:val="en-CA"/>
        </w:rPr>
        <w:t xml:space="preserve">H): 16 luma channels, 8 chroma channels, </w:t>
      </w:r>
      <w:r w:rsidR="0003099D">
        <w:rPr>
          <w:lang w:val="en-CA"/>
        </w:rPr>
        <w:t>7</w:t>
      </w:r>
      <w:r>
        <w:rPr>
          <w:lang w:val="en-CA"/>
        </w:rPr>
        <w:t xml:space="preserve"> hidden layers, first conv. layer CP decomposed, with worst case block level complexity of </w:t>
      </w:r>
      <w:r w:rsidR="0003099D">
        <w:rPr>
          <w:lang w:val="en-CA"/>
        </w:rPr>
        <w:t>7.</w:t>
      </w:r>
      <w:ins w:id="5" w:author="Ajay Shyam" w:date="2023-04-21T15:11:00Z">
        <w:r w:rsidR="00F6100E">
          <w:rPr>
            <w:lang w:val="en-CA"/>
          </w:rPr>
          <w:t>3</w:t>
        </w:r>
      </w:ins>
      <w:del w:id="6" w:author="Ajay Shyam" w:date="2023-04-21T15:11:00Z">
        <w:r w:rsidR="0003099D" w:rsidDel="002869A3">
          <w:rPr>
            <w:lang w:val="en-CA"/>
          </w:rPr>
          <w:delText>1</w:delText>
        </w:r>
      </w:del>
      <w:r>
        <w:rPr>
          <w:lang w:val="en-CA"/>
        </w:rPr>
        <w:t xml:space="preserve"> KMAC/Pixel</w:t>
      </w:r>
    </w:p>
    <w:p w14:paraId="4197CCDA" w14:textId="425C85AA" w:rsidR="00360619" w:rsidRDefault="00360619" w:rsidP="0036061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(12L, 4C, </w:t>
      </w:r>
      <w:r w:rsidR="00112E04">
        <w:rPr>
          <w:lang w:val="en-CA"/>
        </w:rPr>
        <w:t>10</w:t>
      </w:r>
      <w:r>
        <w:rPr>
          <w:lang w:val="en-CA"/>
        </w:rPr>
        <w:t xml:space="preserve">H): 16 luma channels, 8 chroma channels, </w:t>
      </w:r>
      <w:r w:rsidR="00413FDA">
        <w:rPr>
          <w:lang w:val="en-CA"/>
        </w:rPr>
        <w:t>10</w:t>
      </w:r>
      <w:r>
        <w:rPr>
          <w:lang w:val="en-CA"/>
        </w:rPr>
        <w:t xml:space="preserve"> hidden layers, first conv. layer CP decomposed, with worst case block level complexity of </w:t>
      </w:r>
      <w:r w:rsidR="00C64110">
        <w:rPr>
          <w:lang w:val="en-CA"/>
        </w:rPr>
        <w:t>4</w:t>
      </w:r>
      <w:r>
        <w:rPr>
          <w:lang w:val="en-CA"/>
        </w:rPr>
        <w:t>.</w:t>
      </w:r>
      <w:r w:rsidR="00C64110">
        <w:rPr>
          <w:lang w:val="en-CA"/>
        </w:rPr>
        <w:t>9</w:t>
      </w:r>
      <w:r>
        <w:rPr>
          <w:lang w:val="en-CA"/>
        </w:rPr>
        <w:t xml:space="preserve"> KMAC/Pixel</w:t>
      </w:r>
    </w:p>
    <w:p w14:paraId="30D3BE98" w14:textId="4266A0AB" w:rsidR="008E2B99" w:rsidRDefault="00955B08" w:rsidP="0058575B">
      <w:pPr>
        <w:rPr>
          <w:szCs w:val="24"/>
          <w:lang w:val="en-CA"/>
        </w:rPr>
      </w:pPr>
      <w:r w:rsidRPr="00955B08">
        <w:rPr>
          <w:szCs w:val="24"/>
          <w:lang w:val="en-CA"/>
        </w:rPr>
        <w:t>The AI and RA results of {Y, Cb, Cr} BD-Rate gain are as follows</w:t>
      </w:r>
      <w:r>
        <w:rPr>
          <w:szCs w:val="24"/>
          <w:lang w:val="en-CA"/>
        </w:rPr>
        <w:t xml:space="preserve"> compar</w:t>
      </w:r>
      <w:r w:rsidR="0030684B">
        <w:rPr>
          <w:szCs w:val="24"/>
          <w:lang w:val="en-CA"/>
        </w:rPr>
        <w:t>e</w:t>
      </w:r>
      <w:r>
        <w:rPr>
          <w:szCs w:val="24"/>
          <w:lang w:val="en-CA"/>
        </w:rPr>
        <w:t>d to NNVC-4.0 anchor</w:t>
      </w:r>
      <w:r w:rsidRPr="00955B08">
        <w:rPr>
          <w:szCs w:val="24"/>
          <w:lang w:val="en-CA"/>
        </w:rPr>
        <w:t>:</w:t>
      </w:r>
    </w:p>
    <w:p w14:paraId="4A1A3E57" w14:textId="3DE779C5" w:rsidR="00736B44" w:rsidRDefault="0030684B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C11812">
        <w:rPr>
          <w:lang w:val="en-CA"/>
        </w:rPr>
        <w:t>24</w:t>
      </w:r>
      <w:r>
        <w:rPr>
          <w:lang w:val="en-CA"/>
        </w:rPr>
        <w:t>L, 8C</w:t>
      </w:r>
      <w:r w:rsidR="009F23CC">
        <w:rPr>
          <w:lang w:val="en-CA"/>
        </w:rPr>
        <w:t>, 10H</w:t>
      </w:r>
      <w:r>
        <w:rPr>
          <w:lang w:val="en-CA"/>
        </w:rPr>
        <w:t>):</w:t>
      </w:r>
      <w:r w:rsidR="00126D8B">
        <w:rPr>
          <w:lang w:val="en-CA"/>
        </w:rPr>
        <w:t xml:space="preserve"> </w:t>
      </w:r>
      <w:r w:rsidR="00D03558"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</w:t>
      </w:r>
      <w:r w:rsidR="007B41DC">
        <w:rPr>
          <w:sz w:val="22"/>
          <w:szCs w:val="22"/>
          <w:lang w:val="en-CA"/>
        </w:rPr>
        <w:t>AI {-</w:t>
      </w:r>
      <w:r w:rsidR="00CD5625">
        <w:rPr>
          <w:sz w:val="22"/>
          <w:szCs w:val="22"/>
          <w:lang w:val="en-CA"/>
        </w:rPr>
        <w:t>4.9</w:t>
      </w:r>
      <w:r w:rsidR="00ED2169">
        <w:rPr>
          <w:sz w:val="22"/>
          <w:szCs w:val="22"/>
          <w:lang w:val="en-CA"/>
        </w:rPr>
        <w:t>9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7.46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7.03</w:t>
      </w:r>
      <w:r w:rsidR="007B41DC">
        <w:rPr>
          <w:sz w:val="22"/>
          <w:szCs w:val="22"/>
          <w:lang w:val="en-CA"/>
        </w:rPr>
        <w:t>%}, RA {-</w:t>
      </w:r>
      <w:r w:rsidR="00CD5625">
        <w:rPr>
          <w:sz w:val="22"/>
          <w:szCs w:val="22"/>
          <w:lang w:val="en-CA"/>
        </w:rPr>
        <w:t>5.6</w:t>
      </w:r>
      <w:ins w:id="7" w:author="Ajay Shyam" w:date="2023-04-21T15:11:00Z">
        <w:r w:rsidR="00111666">
          <w:rPr>
            <w:sz w:val="22"/>
            <w:szCs w:val="22"/>
            <w:lang w:val="en-CA"/>
          </w:rPr>
          <w:t>6</w:t>
        </w:r>
      </w:ins>
      <w:del w:id="8" w:author="Ajay Shyam" w:date="2023-04-21T15:11:00Z">
        <w:r w:rsidR="00CD5625" w:rsidDel="00111666">
          <w:rPr>
            <w:sz w:val="22"/>
            <w:szCs w:val="22"/>
            <w:lang w:val="en-CA"/>
          </w:rPr>
          <w:delText>0</w:delText>
        </w:r>
      </w:del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9.</w:t>
      </w:r>
      <w:ins w:id="9" w:author="Ajay Shyam" w:date="2023-04-21T15:13:00Z">
        <w:r w:rsidR="001C5A17">
          <w:rPr>
            <w:sz w:val="22"/>
            <w:szCs w:val="22"/>
            <w:lang w:val="en-CA"/>
          </w:rPr>
          <w:t>30</w:t>
        </w:r>
      </w:ins>
      <w:del w:id="10" w:author="Ajay Shyam" w:date="2023-04-21T15:13:00Z">
        <w:r w:rsidR="00CD5625" w:rsidDel="001C5A17">
          <w:rPr>
            <w:sz w:val="22"/>
            <w:szCs w:val="22"/>
            <w:lang w:val="en-CA"/>
          </w:rPr>
          <w:delText>27</w:delText>
        </w:r>
      </w:del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</w:t>
      </w:r>
      <w:ins w:id="11" w:author="Ajay Shyam" w:date="2023-04-21T15:13:00Z">
        <w:r w:rsidR="001C5A17">
          <w:rPr>
            <w:sz w:val="22"/>
            <w:szCs w:val="22"/>
            <w:lang w:val="en-CA"/>
          </w:rPr>
          <w:t>63</w:t>
        </w:r>
      </w:ins>
      <w:del w:id="12" w:author="Ajay Shyam" w:date="2023-04-21T15:13:00Z">
        <w:r w:rsidR="00CD5625" w:rsidDel="001C5A17">
          <w:rPr>
            <w:sz w:val="22"/>
            <w:szCs w:val="22"/>
            <w:lang w:val="en-CA"/>
          </w:rPr>
          <w:delText>4</w:delText>
        </w:r>
        <w:r w:rsidR="00BD334A" w:rsidDel="001C5A17">
          <w:rPr>
            <w:sz w:val="22"/>
            <w:szCs w:val="22"/>
            <w:lang w:val="en-CA"/>
          </w:rPr>
          <w:delText>3</w:delText>
        </w:r>
      </w:del>
      <w:r w:rsidR="007B41DC">
        <w:rPr>
          <w:sz w:val="22"/>
          <w:szCs w:val="22"/>
          <w:lang w:val="en-CA"/>
        </w:rPr>
        <w:t>%}</w:t>
      </w:r>
    </w:p>
    <w:p w14:paraId="3F5FA2AE" w14:textId="31C9565C" w:rsidR="00C11812" w:rsidRPr="009722E6" w:rsidRDefault="00C11812" w:rsidP="00C11812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(16L, 8C, 10H):</w:t>
      </w:r>
      <w:r w:rsidR="00126D8B">
        <w:rPr>
          <w:lang w:val="en-CA"/>
        </w:rPr>
        <w:t xml:space="preserve"> </w:t>
      </w:r>
      <w:r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4.07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</w:t>
      </w:r>
      <w:r w:rsidR="00302AF0">
        <w:rPr>
          <w:sz w:val="22"/>
          <w:szCs w:val="22"/>
          <w:lang w:val="en-CA"/>
        </w:rPr>
        <w:t>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7.99</w:t>
      </w:r>
      <w:r>
        <w:rPr>
          <w:sz w:val="22"/>
          <w:szCs w:val="22"/>
          <w:lang w:val="en-CA"/>
        </w:rPr>
        <w:t xml:space="preserve">%}, RA </w:t>
      </w:r>
      <w:ins w:id="13" w:author="Ajay Shyam" w:date="2023-04-21T15:13:00Z">
        <w:r w:rsidR="001C5A17">
          <w:rPr>
            <w:sz w:val="22"/>
            <w:szCs w:val="22"/>
            <w:lang w:val="en-CA"/>
          </w:rPr>
          <w:t>{</w:t>
        </w:r>
      </w:ins>
      <w:del w:id="14" w:author="Ajay Shyam" w:date="2023-04-21T15:13:00Z">
        <w:r w:rsidR="00E15830" w:rsidDel="001C5A17">
          <w:rPr>
            <w:sz w:val="22"/>
            <w:szCs w:val="22"/>
            <w:lang w:val="en-CA"/>
          </w:rPr>
          <w:delText>-</w:delText>
        </w:r>
      </w:del>
      <w:ins w:id="15" w:author="Ajay Shyam" w:date="2023-04-21T15:13:00Z">
        <w:r w:rsidR="001C5A17">
          <w:rPr>
            <w:sz w:val="22"/>
            <w:szCs w:val="22"/>
            <w:lang w:val="en-CA"/>
          </w:rPr>
          <w:t>-4.55</w:t>
        </w:r>
      </w:ins>
      <w:r>
        <w:rPr>
          <w:sz w:val="22"/>
          <w:szCs w:val="22"/>
          <w:lang w:val="en-CA"/>
        </w:rPr>
        <w:t>%, -</w:t>
      </w:r>
      <w:del w:id="16" w:author="Ajay Shyam" w:date="2023-04-21T15:14:00Z">
        <w:r w:rsidR="00E15830" w:rsidDel="001C5A17">
          <w:rPr>
            <w:sz w:val="22"/>
            <w:szCs w:val="22"/>
            <w:lang w:val="en-CA"/>
          </w:rPr>
          <w:delText>-</w:delText>
        </w:r>
      </w:del>
      <w:ins w:id="17" w:author="Ajay Shyam" w:date="2023-04-21T15:14:00Z">
        <w:r w:rsidR="001C5A17">
          <w:rPr>
            <w:sz w:val="22"/>
            <w:szCs w:val="22"/>
            <w:lang w:val="en-CA"/>
          </w:rPr>
          <w:t>8.85</w:t>
        </w:r>
      </w:ins>
      <w:r>
        <w:rPr>
          <w:sz w:val="22"/>
          <w:szCs w:val="22"/>
          <w:lang w:val="en-CA"/>
        </w:rPr>
        <w:t>%, -</w:t>
      </w:r>
      <w:del w:id="18" w:author="Ajay Shyam" w:date="2023-04-21T15:14:00Z">
        <w:r w:rsidR="00E15830" w:rsidDel="001C5A17">
          <w:rPr>
            <w:sz w:val="22"/>
            <w:szCs w:val="22"/>
            <w:lang w:val="en-CA"/>
          </w:rPr>
          <w:delText>-</w:delText>
        </w:r>
      </w:del>
      <w:ins w:id="19" w:author="Ajay Shyam" w:date="2023-04-21T15:14:00Z">
        <w:r w:rsidR="001C5A17">
          <w:rPr>
            <w:sz w:val="22"/>
            <w:szCs w:val="22"/>
            <w:lang w:val="en-CA"/>
          </w:rPr>
          <w:t>10.42</w:t>
        </w:r>
      </w:ins>
      <w:r>
        <w:rPr>
          <w:sz w:val="22"/>
          <w:szCs w:val="22"/>
          <w:lang w:val="en-CA"/>
        </w:rPr>
        <w:t>%}</w:t>
      </w:r>
    </w:p>
    <w:p w14:paraId="653C4ABE" w14:textId="45AB1370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9E446E">
        <w:rPr>
          <w:lang w:val="en-CA"/>
        </w:rPr>
        <w:t xml:space="preserve">16L, 8C, </w:t>
      </w:r>
      <w:r w:rsidR="00BD5455">
        <w:rPr>
          <w:lang w:val="en-CA"/>
        </w:rPr>
        <w:t>7</w:t>
      </w:r>
      <w:r w:rsidR="009E446E">
        <w:rPr>
          <w:lang w:val="en-CA"/>
        </w:rPr>
        <w:t>H):</w:t>
      </w:r>
      <w:r w:rsidR="00AA312C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ins w:id="20" w:author="Ajay Shyam" w:date="2023-04-21T21:43:00Z">
        <w:r w:rsidR="00D24053">
          <w:rPr>
            <w:sz w:val="22"/>
            <w:szCs w:val="22"/>
            <w:lang w:val="en-CA"/>
          </w:rPr>
          <w:t>3.54</w:t>
        </w:r>
      </w:ins>
      <w:r w:rsidR="009E446E">
        <w:rPr>
          <w:sz w:val="22"/>
          <w:szCs w:val="22"/>
          <w:lang w:val="en-CA"/>
        </w:rPr>
        <w:t>%, -</w:t>
      </w:r>
      <w:ins w:id="21" w:author="Ajay Shyam" w:date="2023-04-21T21:43:00Z">
        <w:r w:rsidR="00D24053">
          <w:rPr>
            <w:sz w:val="22"/>
            <w:szCs w:val="22"/>
            <w:lang w:val="en-CA"/>
          </w:rPr>
          <w:t>6.07</w:t>
        </w:r>
      </w:ins>
      <w:r w:rsidR="009E446E">
        <w:rPr>
          <w:sz w:val="22"/>
          <w:szCs w:val="22"/>
          <w:lang w:val="en-CA"/>
        </w:rPr>
        <w:t>%, -</w:t>
      </w:r>
      <w:ins w:id="22" w:author="Ajay Shyam" w:date="2023-04-21T21:43:00Z">
        <w:r w:rsidR="00452032">
          <w:rPr>
            <w:sz w:val="22"/>
            <w:szCs w:val="22"/>
            <w:lang w:val="en-CA"/>
          </w:rPr>
          <w:t>5.85</w:t>
        </w:r>
      </w:ins>
      <w:r w:rsidR="009E446E">
        <w:rPr>
          <w:sz w:val="22"/>
          <w:szCs w:val="22"/>
          <w:lang w:val="en-CA"/>
        </w:rPr>
        <w:t>%}, RA {-%, -%, -%}</w:t>
      </w:r>
    </w:p>
    <w:p w14:paraId="7156183C" w14:textId="4788D7DE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BD5455">
        <w:rPr>
          <w:lang w:val="en-CA"/>
        </w:rPr>
        <w:t>12</w:t>
      </w:r>
      <w:r w:rsidR="009E446E">
        <w:rPr>
          <w:lang w:val="en-CA"/>
        </w:rPr>
        <w:t xml:space="preserve">L, </w:t>
      </w:r>
      <w:r w:rsidR="00BD5455">
        <w:rPr>
          <w:lang w:val="en-CA"/>
        </w:rPr>
        <w:t>4</w:t>
      </w:r>
      <w:r w:rsidR="009E446E">
        <w:rPr>
          <w:lang w:val="en-CA"/>
        </w:rPr>
        <w:t xml:space="preserve">C, </w:t>
      </w:r>
      <w:r w:rsidR="00FB6CB6">
        <w:rPr>
          <w:lang w:val="en-CA"/>
        </w:rPr>
        <w:t>10</w:t>
      </w:r>
      <w:r w:rsidR="009E446E">
        <w:rPr>
          <w:lang w:val="en-CA"/>
        </w:rPr>
        <w:t>H):</w:t>
      </w:r>
      <w:r w:rsidR="00191BFE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3.3</w:t>
      </w:r>
      <w:r w:rsidR="00A775FE">
        <w:rPr>
          <w:sz w:val="22"/>
          <w:szCs w:val="22"/>
          <w:lang w:val="en-CA"/>
        </w:rPr>
        <w:t>8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3.7</w:t>
      </w:r>
      <w:r w:rsidR="00A775FE">
        <w:rPr>
          <w:sz w:val="22"/>
          <w:szCs w:val="22"/>
          <w:lang w:val="en-CA"/>
        </w:rPr>
        <w:t>4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3.43</w:t>
      </w:r>
      <w:r w:rsidR="009E446E">
        <w:rPr>
          <w:sz w:val="22"/>
          <w:szCs w:val="22"/>
          <w:lang w:val="en-CA"/>
        </w:rPr>
        <w:t>%}, RA {-%, -%, -%}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4EAAAD" w14:textId="3EC3D111" w:rsidR="00C20B6E" w:rsidRDefault="00803CC8" w:rsidP="003255C8">
      <w:pPr>
        <w:rPr>
          <w:szCs w:val="24"/>
          <w:lang w:val="en-CA"/>
        </w:rPr>
      </w:pPr>
      <w:bookmarkStart w:id="23" w:name="_Hlk106208441"/>
      <w:r>
        <w:t xml:space="preserve">In this contribution, </w:t>
      </w:r>
      <w:r w:rsidR="00D97B41" w:rsidRPr="00D97B41">
        <w:t>the experimental results of EE1-1.1.2 [1] CP fused model with split luma chroma (24L, 8C) as described in JVET-AC0106 [2]</w:t>
      </w:r>
      <w:r w:rsidR="00D97B41">
        <w:t xml:space="preserve"> are reported. </w:t>
      </w:r>
      <w:r w:rsidR="00B21124">
        <w:t xml:space="preserve">Additional experimental results are reported for </w:t>
      </w:r>
      <w:r w:rsidR="004B30C7">
        <w:t>t</w:t>
      </w:r>
      <w:r w:rsidR="004B30C7" w:rsidRPr="004B30C7">
        <w:t xml:space="preserve">hree even lower </w:t>
      </w:r>
      <w:r w:rsidR="004B30C7">
        <w:t xml:space="preserve">complexity </w:t>
      </w:r>
      <w:r w:rsidR="004B30C7" w:rsidRPr="004B30C7">
        <w:t>variations</w:t>
      </w:r>
      <w:r w:rsidR="004B30C7">
        <w:t>.</w:t>
      </w:r>
      <w:r w:rsidR="00EA7BED">
        <w:t xml:space="preserve"> </w:t>
      </w:r>
      <w:r w:rsidR="00DA690A">
        <w:t xml:space="preserve">All </w:t>
      </w:r>
      <w:r w:rsidR="00B21124">
        <w:t xml:space="preserve">additional </w:t>
      </w:r>
      <w:r w:rsidR="00DA690A">
        <w:t>model</w:t>
      </w:r>
      <w:r w:rsidR="00B21124">
        <w:t xml:space="preserve"> variants</w:t>
      </w:r>
      <w:r w:rsidR="00DA690A">
        <w:t xml:space="preserve"> have </w:t>
      </w:r>
      <w:r w:rsidR="00B21124">
        <w:t>fe</w:t>
      </w:r>
      <w:r w:rsidR="00DA690A">
        <w:t xml:space="preserve">wer luma and/or chroma channels </w:t>
      </w:r>
      <w:r w:rsidR="00DA690A">
        <w:lastRenderedPageBreak/>
        <w:t xml:space="preserve">and </w:t>
      </w:r>
      <w:r w:rsidR="00EA7BED">
        <w:t xml:space="preserve">the first </w:t>
      </w:r>
      <w:ins w:id="24" w:author="Shao, Tong" w:date="2023-04-21T23:22:00Z">
        <w:r w:rsidR="008106D9">
          <w:t xml:space="preserve">and last </w:t>
        </w:r>
      </w:ins>
      <w:r w:rsidR="00EA7BED">
        <w:t xml:space="preserve">3x3 convolutional layer in the common path is also CP decomposed. </w:t>
      </w:r>
      <w:r w:rsidR="00B21124">
        <w:t xml:space="preserve">In one variant, </w:t>
      </w:r>
      <w:r w:rsidR="00EA7BED">
        <w:t>the number of</w:t>
      </w:r>
      <w:ins w:id="25" w:author="Shao, Tong" w:date="2023-04-21T23:22:00Z">
        <w:r w:rsidR="008106D9">
          <w:t xml:space="preserve"> luma/chroma pat</w:t>
        </w:r>
      </w:ins>
      <w:ins w:id="26" w:author="Shao, Tong" w:date="2023-04-21T23:23:00Z">
        <w:r w:rsidR="008106D9">
          <w:t>h</w:t>
        </w:r>
      </w:ins>
      <w:r w:rsidR="00EA7BED">
        <w:t xml:space="preserve"> hidden layers is reduced from 10 to </w:t>
      </w:r>
      <w:del w:id="27" w:author="Shao, Tong" w:date="2023-04-21T23:22:00Z">
        <w:r w:rsidR="00EA7BED" w:rsidDel="008106D9">
          <w:delText>7</w:delText>
        </w:r>
      </w:del>
      <w:ins w:id="28" w:author="Shao, Tong" w:date="2023-04-21T23:22:00Z">
        <w:r w:rsidR="008106D9">
          <w:t>6</w:t>
        </w:r>
      </w:ins>
      <w:r w:rsidR="00EA7BED">
        <w:t>.</w:t>
      </w:r>
    </w:p>
    <w:p w14:paraId="3DACACDE" w14:textId="5F5A18D1" w:rsidR="00114144" w:rsidRDefault="00C20B6E" w:rsidP="003255C8">
      <w:r>
        <w:rPr>
          <w:szCs w:val="24"/>
          <w:lang w:val="en-CA"/>
        </w:rPr>
        <w:t>The models are 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B21124">
        <w:t>T</w:t>
      </w:r>
      <w:r w:rsidR="000B396D">
        <w:t>he results are reported compared to the NNVC-4.0 anchor.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D3CD64" w14:textId="77777777" w:rsidR="00814F9D" w:rsidRDefault="00957C0A" w:rsidP="008921C8">
      <w:pPr>
        <w:pStyle w:val="Caption"/>
        <w:jc w:val="center"/>
      </w:pPr>
      <w:r>
        <w:fldChar w:fldCharType="begin"/>
      </w:r>
      <w:r>
        <w:instrText xml:space="preserve"> REF _Ref107346337 \h </w:instrText>
      </w:r>
      <w:r>
        <w:fldChar w:fldCharType="separate"/>
      </w:r>
    </w:p>
    <w:p w14:paraId="06187E19" w14:textId="46EE888C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</w:t>
      </w:r>
      <w:r w:rsidR="007E2E21" w:rsidRPr="007E2E21">
        <w:t xml:space="preserve">shows the split </w:t>
      </w:r>
      <w:r w:rsidR="007E2E21">
        <w:t>l</w:t>
      </w:r>
      <w:r w:rsidR="007E2E21" w:rsidRPr="007E2E21">
        <w:t>uma</w:t>
      </w:r>
      <w:r w:rsidR="007E2E21">
        <w:t xml:space="preserve"> c</w:t>
      </w:r>
      <w:r w:rsidR="007E2E21" w:rsidRPr="007E2E21">
        <w:t>hroma architecture combined with CP decomposition and fusing of adjacent 1x1 conv layer.</w:t>
      </w:r>
      <w:r w:rsidR="00F867B8">
        <w:rPr>
          <w:szCs w:val="22"/>
        </w:rPr>
        <w:fldChar w:fldCharType="begin"/>
      </w:r>
      <w:r w:rsidR="00F867B8">
        <w:rPr>
          <w:szCs w:val="22"/>
        </w:rPr>
        <w:instrText xml:space="preserve"> REF _Ref100750092 \r \h </w:instrText>
      </w:r>
      <w:r w:rsidR="00F867B8">
        <w:rPr>
          <w:szCs w:val="22"/>
        </w:rPr>
      </w:r>
      <w:r w:rsidR="00F867B8">
        <w:rPr>
          <w:szCs w:val="22"/>
        </w:rPr>
        <w:fldChar w:fldCharType="separate"/>
      </w:r>
      <w:r w:rsidR="00F867B8">
        <w:rPr>
          <w:szCs w:val="22"/>
        </w:rPr>
        <w:t>[3]</w:t>
      </w:r>
      <w:r w:rsidR="00F867B8">
        <w:rPr>
          <w:szCs w:val="22"/>
        </w:rPr>
        <w:fldChar w:fldCharType="end"/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10DDF69B" w14:textId="64650EBB" w:rsidR="00957C0A" w:rsidRDefault="00957C0A" w:rsidP="00673988">
      <w:pPr>
        <w:rPr>
          <w:szCs w:val="22"/>
        </w:rPr>
      </w:pPr>
    </w:p>
    <w:p w14:paraId="48922985" w14:textId="3397C564" w:rsidR="00957C0A" w:rsidRDefault="000C284C" w:rsidP="0067398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6727BFDF" wp14:editId="60489539">
            <wp:extent cx="6515735" cy="28028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784" cy="281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02547" w14:textId="77777777" w:rsidR="00957C0A" w:rsidRDefault="00957C0A" w:rsidP="00610FCB">
      <w:pPr>
        <w:pStyle w:val="Caption"/>
      </w:pPr>
      <w:bookmarkStart w:id="29" w:name="_Ref107346337"/>
    </w:p>
    <w:p w14:paraId="16D1C99C" w14:textId="0F6B30AF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29"/>
      <w:r>
        <w:t xml:space="preserve"> </w:t>
      </w:r>
      <w:r w:rsidR="000C284C" w:rsidRPr="000C284C">
        <w:t>Split luma and chroma model + CP Decomposition + fusion of 1x1 conv layer (EE1-1.</w:t>
      </w:r>
      <w:r w:rsidR="00623E22">
        <w:t>1</w:t>
      </w:r>
      <w:r w:rsidR="000C284C" w:rsidRPr="000C284C">
        <w:t>.2)</w:t>
      </w:r>
      <w:bookmarkEnd w:id="23"/>
    </w:p>
    <w:p w14:paraId="62E929FD" w14:textId="37A22C76" w:rsidR="00943728" w:rsidRDefault="00452883" w:rsidP="00943728">
      <w:pPr>
        <w:rPr>
          <w:szCs w:val="24"/>
          <w:lang w:val="en-CA"/>
        </w:rPr>
      </w:pPr>
      <w:r>
        <w:t>The three even lower complexity model</w:t>
      </w:r>
      <w:r w:rsidR="00B21124">
        <w:t xml:space="preserve"> variants</w:t>
      </w:r>
      <w:r>
        <w:t xml:space="preserve"> are based on the EE1-1.1.2 (24L, 8C) baseline, in which the luma path has 24 channels while the chroma path has 8 channels, and the number of hidden layers is 10, as shown in figure 1. </w:t>
      </w:r>
      <w:r w:rsidR="00DA690A">
        <w:t>Compared to EE1-1.12, the three variations have reduced number of luma and/or chroma channels and the</w:t>
      </w:r>
      <w:r>
        <w:t xml:space="preserve"> </w:t>
      </w:r>
      <w:r w:rsidR="00943728">
        <w:t>first 3x3 convolutional layer in the common path is also CP decomposed.</w:t>
      </w:r>
      <w:r>
        <w:t xml:space="preserve"> </w:t>
      </w:r>
      <w:r w:rsidR="00DA690A">
        <w:t>F</w:t>
      </w:r>
      <w:r w:rsidR="00943728">
        <w:t xml:space="preserve">or </w:t>
      </w:r>
      <w:r w:rsidR="00B21124">
        <w:t>one variant</w:t>
      </w:r>
      <w:r w:rsidR="00943728">
        <w:t xml:space="preserve">, the number of hidden layers is reduced from 10 to 7. </w:t>
      </w:r>
    </w:p>
    <w:p w14:paraId="60C1C2DA" w14:textId="594AAE24" w:rsidR="00943728" w:rsidRPr="00037A14" w:rsidRDefault="00C170A7" w:rsidP="00037A14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settings of the EE1-1.1.2 (24L, 8L) baseline model and three variations</w:t>
      </w:r>
      <w:r w:rsidR="00037A14">
        <w:rPr>
          <w:szCs w:val="24"/>
          <w:lang w:val="en-CA"/>
        </w:rPr>
        <w:t xml:space="preserve"> as well as their corresponding </w:t>
      </w:r>
      <w:r w:rsidRPr="00037A14">
        <w:rPr>
          <w:lang w:val="en-CA"/>
        </w:rPr>
        <w:t>worst case block level complexity</w:t>
      </w:r>
      <w:r w:rsidR="00037A14">
        <w:rPr>
          <w:lang w:val="en-CA"/>
        </w:rPr>
        <w:t xml:space="preserve"> are listed in Table 1.</w:t>
      </w:r>
    </w:p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05D16713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30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30"/>
      <w:r w:rsidRPr="002743B2">
        <w:rPr>
          <w:b/>
          <w:bCs/>
          <w:noProof/>
          <w:sz w:val="20"/>
        </w:rPr>
        <w:t xml:space="preserve"> </w:t>
      </w:r>
      <w:r w:rsidR="00037A14">
        <w:rPr>
          <w:b/>
          <w:bCs/>
          <w:noProof/>
          <w:sz w:val="20"/>
        </w:rPr>
        <w:t>Model architecture and b</w:t>
      </w:r>
      <w:r w:rsidRPr="002743B2">
        <w:rPr>
          <w:b/>
          <w:bCs/>
          <w:noProof/>
          <w:sz w:val="20"/>
        </w:rPr>
        <w:t xml:space="preserve">lock-level complexityin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2213"/>
        <w:gridCol w:w="1292"/>
        <w:gridCol w:w="1260"/>
        <w:gridCol w:w="1440"/>
        <w:gridCol w:w="1440"/>
        <w:gridCol w:w="1440"/>
      </w:tblGrid>
      <w:tr w:rsidR="00610FCB" w:rsidRPr="00DA1B78" w14:paraId="2225CC33" w14:textId="77F2DD7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B617F8" w:rsidRPr="00F74A2F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4D6C0264" w:rsidR="00B617F8" w:rsidRPr="002743B2" w:rsidRDefault="00B617F8" w:rsidP="00E20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luma channels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8616" w14:textId="0BB6898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chroma channels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D16E1" w14:textId="2435727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Num. of </w:t>
            </w:r>
            <w:ins w:id="31" w:author="Shao, Tong" w:date="2023-04-21T23:21:00Z">
              <w:r w:rsidR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t xml:space="preserve">luma/chroma path </w:t>
              </w:r>
            </w:ins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hidden layers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0C35" w14:textId="264B094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Is first </w:t>
            </w:r>
            <w:ins w:id="32" w:author="Ajay Shyam" w:date="2023-04-21T15:14:00Z">
              <w:r w:rsidR="00B14F15">
                <w:rPr>
                  <w:rFonts w:eastAsia="Times New Roman"/>
                  <w:color w:val="000000"/>
                  <w:szCs w:val="22"/>
                  <w:lang w:val="en-GB" w:eastAsia="zh-CN"/>
                </w:rPr>
                <w:t xml:space="preserve">and last </w:t>
              </w:r>
            </w:ins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conv. layer CP decomposed?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7F421" w14:textId="2CA229DD" w:rsidR="00B617F8" w:rsidRDefault="00610FCB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</w:t>
            </w:r>
            <w:r w:rsidR="00B617F8">
              <w:rPr>
                <w:rFonts w:eastAsia="Times New Roman"/>
                <w:color w:val="000000"/>
                <w:szCs w:val="22"/>
                <w:lang w:val="en-GB" w:eastAsia="zh-CN"/>
              </w:rPr>
              <w:t>omplexity in KMAC/Pixel</w:t>
            </w:r>
          </w:p>
        </w:tc>
      </w:tr>
      <w:tr w:rsidR="00610FCB" w14:paraId="65679DC4" w14:textId="06CD693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0851E64E" w:rsidR="00B617F8" w:rsidRPr="00E15C5D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szCs w:val="22"/>
                <w:lang w:val="en-GB" w:eastAsia="zh-CN"/>
              </w:rPr>
              <w:lastRenderedPageBreak/>
              <w:t>(24L, 8C), EE1-1.1.2 baseline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48FCF722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ED2DE" w14:textId="428A08F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30A0" w14:textId="5F51C1E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F7745" w14:textId="71F5B5A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AF512" w14:textId="4E68D13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17.7</w:t>
            </w:r>
          </w:p>
        </w:tc>
      </w:tr>
      <w:tr w:rsidR="00610FCB" w:rsidRPr="00DA1B78" w14:paraId="2938234C" w14:textId="03A877F4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2CFA38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0DC00C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5D5C" w14:textId="67442733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30C68" w14:textId="783041A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EAA06" w14:textId="50544E2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E78E5" w14:textId="2D0258E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9.9</w:t>
            </w:r>
          </w:p>
        </w:tc>
      </w:tr>
      <w:tr w:rsidR="00610FCB" w:rsidRPr="00DA1B78" w14:paraId="0544A0C4" w14:textId="5340DE4E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1451176D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7H)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05FC61D4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E110" w14:textId="30F2339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EA39A" w14:textId="749BF03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del w:id="33" w:author="Shao, Tong" w:date="2023-04-21T23:21:00Z">
              <w:r w:rsidDel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7</w:delText>
              </w:r>
            </w:del>
            <w:ins w:id="34" w:author="Shao, Tong" w:date="2023-04-21T23:21:00Z">
              <w:r w:rsidR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t>6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BB6A1" w14:textId="1E8627BA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D2C93" w14:textId="59AA6C8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7.</w:t>
            </w:r>
            <w:ins w:id="35" w:author="Shao, Tong" w:date="2023-04-21T23:21:00Z">
              <w:r w:rsidR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t>3</w:t>
              </w:r>
            </w:ins>
            <w:del w:id="36" w:author="Shao, Tong" w:date="2023-04-21T23:21:00Z">
              <w:r w:rsidDel="00907AD9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1</w:delText>
              </w:r>
            </w:del>
          </w:p>
        </w:tc>
      </w:tr>
      <w:tr w:rsidR="00610FCB" w:rsidRPr="002743B2" w14:paraId="19A9EC5A" w14:textId="7AC40639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98A88" w14:textId="5DCF5F62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(12L, 4C,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437B4" w14:textId="2135038F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9C2CA" w14:textId="2F75C05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5ECD7" w14:textId="1F5E1606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487C2" w14:textId="5BFA904D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BE9A" w14:textId="1DF38C00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4.9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31C3765E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>. 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1DA95128" w:rsidR="00997FC3" w:rsidRDefault="00A36C33" w:rsidP="000A44C4">
      <w:pPr>
        <w:rPr>
          <w:lang w:val="en-CA"/>
        </w:rPr>
      </w:pPr>
      <w:r w:rsidRPr="00E15830">
        <w:rPr>
          <w:lang w:val="en-CA"/>
        </w:rPr>
        <w:fldChar w:fldCharType="begin"/>
      </w:r>
      <w:r w:rsidRPr="00E15830">
        <w:rPr>
          <w:lang w:val="en-CA"/>
        </w:rPr>
        <w:instrText xml:space="preserve"> REF _Ref107909154 \h </w:instrText>
      </w:r>
      <w:r w:rsidR="00433E3E" w:rsidRPr="00E15830">
        <w:rPr>
          <w:lang w:val="en-CA"/>
        </w:rPr>
        <w:instrText xml:space="preserve"> \* MERGEFORMAT </w:instrText>
      </w:r>
      <w:r w:rsidRPr="00E15830">
        <w:rPr>
          <w:lang w:val="en-CA"/>
        </w:rPr>
      </w:r>
      <w:r w:rsidRPr="00E15830">
        <w:rPr>
          <w:lang w:val="en-CA"/>
        </w:rPr>
        <w:fldChar w:fldCharType="separate"/>
      </w:r>
      <w:r w:rsidR="00814F9D" w:rsidRPr="00E15830">
        <w:t>Table</w:t>
      </w:r>
      <w:r w:rsidR="009030CD" w:rsidRPr="00E15830">
        <w:t>s</w:t>
      </w:r>
      <w:r w:rsidR="00814F9D" w:rsidRPr="00E15830">
        <w:t xml:space="preserve"> </w:t>
      </w:r>
      <w:r w:rsidR="00814F9D" w:rsidRPr="00E15830">
        <w:rPr>
          <w:noProof/>
        </w:rPr>
        <w:t>2</w:t>
      </w:r>
      <w:r w:rsidRPr="00E15830">
        <w:rPr>
          <w:lang w:val="en-CA"/>
        </w:rPr>
        <w:fldChar w:fldCharType="end"/>
      </w:r>
      <w:r w:rsidR="00B06B87" w:rsidRPr="00E15830">
        <w:rPr>
          <w:lang w:val="en-CA"/>
        </w:rPr>
        <w:t>-</w:t>
      </w:r>
      <w:r w:rsidR="00E421E9" w:rsidRPr="00E15830">
        <w:rPr>
          <w:lang w:val="en-CA"/>
        </w:rPr>
        <w:t>9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 xml:space="preserve">RA performances of </w:t>
      </w:r>
      <w:r w:rsidR="00DF332E" w:rsidRPr="00DF332E">
        <w:rPr>
          <w:lang w:val="en-CA"/>
        </w:rPr>
        <w:t xml:space="preserve">the EE1-1.1.2 (24L, 8L) baseline model and three variations </w:t>
      </w:r>
      <w:r w:rsidR="00B06B87">
        <w:rPr>
          <w:lang w:val="en-CA"/>
        </w:rPr>
        <w:t>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DF332E">
        <w:rPr>
          <w:lang w:val="en-CA"/>
        </w:rPr>
        <w:t xml:space="preserve"> is</w:t>
      </w:r>
      <w:r w:rsidR="00191BFE">
        <w:rPr>
          <w:lang w:val="en-CA"/>
        </w:rPr>
        <w:t xml:space="preserve"> </w:t>
      </w:r>
      <w:r w:rsidR="00B06B87">
        <w:rPr>
          <w:lang w:val="en-CA"/>
        </w:rPr>
        <w:t>reported</w:t>
      </w:r>
      <w:r w:rsidR="00DF332E">
        <w:rPr>
          <w:lang w:val="en-CA"/>
        </w:rPr>
        <w:t>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2B39563F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</w:t>
      </w:r>
      <w:r w:rsidR="009D1376">
        <w:t>2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565" w:type="dxa"/>
        <w:jc w:val="center"/>
        <w:tblLook w:val="04A0" w:firstRow="1" w:lastRow="0" w:firstColumn="1" w:lastColumn="0" w:noHBand="0" w:noVBand="1"/>
        <w:tblPrChange w:id="37" w:author="Ajay Shyam" w:date="2023-04-21T20:53:00Z">
          <w:tblPr>
            <w:tblW w:w="67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16"/>
        <w:gridCol w:w="1117"/>
        <w:gridCol w:w="1117"/>
        <w:gridCol w:w="856"/>
        <w:gridCol w:w="1337"/>
        <w:tblGridChange w:id="38">
          <w:tblGrid>
            <w:gridCol w:w="1640"/>
            <w:gridCol w:w="1116"/>
            <w:gridCol w:w="1117"/>
            <w:gridCol w:w="1117"/>
            <w:gridCol w:w="856"/>
            <w:gridCol w:w="914"/>
            <w:gridCol w:w="423"/>
          </w:tblGrid>
        </w:tblGridChange>
      </w:tblGrid>
      <w:tr w:rsidR="009449DE" w:rsidRPr="00645A8F" w14:paraId="514645F5" w14:textId="77777777" w:rsidTr="00566539">
        <w:trPr>
          <w:trHeight w:val="255"/>
          <w:jc w:val="center"/>
          <w:trPrChange w:id="39" w:author="Ajay Shyam" w:date="2023-04-21T20:5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Ajay Shyam" w:date="2023-04-21T20:53:00Z">
              <w:tcPr>
                <w:tcW w:w="16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" w:author="Ajay Shyam" w:date="2023-04-21T20:53:00Z">
              <w:tcPr>
                <w:tcW w:w="5120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566539">
        <w:trPr>
          <w:trHeight w:val="255"/>
          <w:jc w:val="center"/>
          <w:trPrChange w:id="42" w:author="Ajay Shyam" w:date="2023-04-21T20:5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Ajay Shyam" w:date="2023-04-21T20:5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Ajay Shyam" w:date="2023-04-21T20:53:00Z">
              <w:tcPr>
                <w:tcW w:w="5120" w:type="dxa"/>
                <w:gridSpan w:val="6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566539">
        <w:trPr>
          <w:trHeight w:val="255"/>
          <w:jc w:val="center"/>
          <w:trPrChange w:id="45" w:author="Ajay Shyam" w:date="2023-04-21T20:53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Ajay Shyam" w:date="2023-04-21T20:5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" w:author="Ajay Shyam" w:date="2023-04-21T20:53:00Z">
              <w:tcPr>
                <w:tcW w:w="111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Ajay Shyam" w:date="2023-04-21T20:53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Ajay Shyam" w:date="2023-04-21T20:53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Ajay Shyam" w:date="2023-04-21T20:53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" w:author="Ajay Shyam" w:date="2023-04-21T20:53:00Z">
              <w:tcPr>
                <w:tcW w:w="91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66539" w:rsidRPr="00645A8F" w14:paraId="4D1DF7EE" w14:textId="77777777" w:rsidTr="00566539">
        <w:trPr>
          <w:trHeight w:val="255"/>
          <w:jc w:val="center"/>
          <w:trPrChange w:id="52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Ajay Shyam" w:date="2023-04-21T20:53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9A196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4" w:author="Ajay Shyam" w:date="2023-04-21T20:53:00Z">
              <w:tcPr>
                <w:tcW w:w="1116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B8D90D" w14:textId="7ED5E8F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5" w:author="Ajay Shyam" w:date="2023-04-21T20:53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B6B8E3B" w14:textId="6F57382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6" w:author="Ajay Shyam" w:date="2023-04-21T20:53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83C4459" w14:textId="001203B8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" w:author="Ajay Shyam" w:date="2023-04-21T20:53:00Z">
              <w:tcPr>
                <w:tcW w:w="85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16FF25" w14:textId="0139051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" w:author="Ajay Shyam" w:date="2023-04-21T20:53:00Z">
              <w:tcPr>
                <w:tcW w:w="91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470F2C" w14:textId="7C812CB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9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6773%</w:t>
              </w:r>
            </w:ins>
            <w:del w:id="60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9097%</w:delText>
              </w:r>
            </w:del>
          </w:p>
        </w:tc>
      </w:tr>
      <w:tr w:rsidR="00566539" w:rsidRPr="00645A8F" w14:paraId="5647CF90" w14:textId="77777777" w:rsidTr="00566539">
        <w:trPr>
          <w:trHeight w:val="255"/>
          <w:jc w:val="center"/>
          <w:trPrChange w:id="61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Ajay Shyam" w:date="2023-04-21T20:5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D438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63" w:author="Ajay Shyam" w:date="2023-04-21T20:53:00Z">
              <w:tcPr>
                <w:tcW w:w="111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4D33767" w14:textId="4E254B5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4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6014335" w14:textId="07C8038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65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97C2B76" w14:textId="1F3B2423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" w:author="Ajay Shyam" w:date="2023-04-21T20:53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9C1439" w14:textId="7A3B0276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" w:author="Ajay Shyam" w:date="2023-04-21T20:53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C0BE0D" w14:textId="4AB7500E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8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5218%</w:t>
              </w:r>
            </w:ins>
            <w:del w:id="69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7110%</w:delText>
              </w:r>
            </w:del>
          </w:p>
        </w:tc>
      </w:tr>
      <w:tr w:rsidR="00566539" w:rsidRPr="00645A8F" w14:paraId="23A24830" w14:textId="77777777" w:rsidTr="00566539">
        <w:trPr>
          <w:trHeight w:val="255"/>
          <w:jc w:val="center"/>
          <w:trPrChange w:id="70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Ajay Shyam" w:date="2023-04-21T20:5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F2B529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72" w:author="Ajay Shyam" w:date="2023-04-21T20:53:00Z">
              <w:tcPr>
                <w:tcW w:w="111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1CA44F" w14:textId="3AE6160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73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AD8504D" w14:textId="27E6DC3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74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78D7F81" w14:textId="5E99DD4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5" w:author="Ajay Shyam" w:date="2023-04-21T20:53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613022" w14:textId="09EACC29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6" w:author="Ajay Shyam" w:date="2023-04-21T20:53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807200" w14:textId="59F22AF7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7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5319%</w:t>
              </w:r>
            </w:ins>
            <w:del w:id="78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7207%</w:delText>
              </w:r>
            </w:del>
          </w:p>
        </w:tc>
      </w:tr>
      <w:tr w:rsidR="00566539" w:rsidRPr="00645A8F" w14:paraId="353C4495" w14:textId="77777777" w:rsidTr="00566539">
        <w:trPr>
          <w:trHeight w:val="255"/>
          <w:jc w:val="center"/>
          <w:trPrChange w:id="79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Ajay Shyam" w:date="2023-04-21T20:5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819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81" w:author="Ajay Shyam" w:date="2023-04-21T20:53:00Z">
              <w:tcPr>
                <w:tcW w:w="111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AE8957" w14:textId="4FCABD5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82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AD7B290" w14:textId="2FCE969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83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FE9FDA1" w14:textId="2372D1A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4" w:author="Ajay Shyam" w:date="2023-04-21T20:53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B3CFA0" w14:textId="1574F59B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Ajay Shyam" w:date="2023-04-21T20:53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30E133" w14:textId="24F8CA42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6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3977%</w:t>
              </w:r>
            </w:ins>
            <w:del w:id="87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5495%</w:delText>
              </w:r>
            </w:del>
          </w:p>
        </w:tc>
      </w:tr>
      <w:tr w:rsidR="00566539" w:rsidRPr="00645A8F" w14:paraId="11E783EB" w14:textId="77777777" w:rsidTr="00566539">
        <w:trPr>
          <w:trHeight w:val="255"/>
          <w:jc w:val="center"/>
          <w:trPrChange w:id="88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Ajay Shyam" w:date="2023-04-21T20:53:00Z">
              <w:tcPr>
                <w:tcW w:w="164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1FE71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90" w:author="Ajay Shyam" w:date="2023-04-21T20:53:00Z">
              <w:tcPr>
                <w:tcW w:w="1116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6F02FF9" w14:textId="06E0D3A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91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76D3129" w14:textId="7A23553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92" w:author="Ajay Shyam" w:date="2023-04-21T20:53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303B33B" w14:textId="38886895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" w:author="Ajay Shyam" w:date="2023-04-21T20:53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FFC741" w14:textId="4A887644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4" w:author="Ajay Shyam" w:date="2023-04-21T20:53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8C0D50" w14:textId="3C5A2D95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5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6342%</w:t>
              </w:r>
            </w:ins>
            <w:del w:id="96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8509%</w:delText>
              </w:r>
            </w:del>
          </w:p>
        </w:tc>
      </w:tr>
      <w:tr w:rsidR="00566539" w:rsidRPr="00645A8F" w14:paraId="56AC0807" w14:textId="77777777" w:rsidTr="00566539">
        <w:trPr>
          <w:trHeight w:val="255"/>
          <w:jc w:val="center"/>
          <w:trPrChange w:id="97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Ajay Shyam" w:date="2023-04-21T20:53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BC77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99" w:author="Ajay Shyam" w:date="2023-04-21T20:53:00Z">
              <w:tcPr>
                <w:tcW w:w="1116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E38E5BD" w14:textId="6420FB10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-4.99%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100" w:author="Ajay Shyam" w:date="2023-04-21T20:53:00Z">
              <w:tcPr>
                <w:tcW w:w="11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7D262BE" w14:textId="604C73F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-7.46%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101" w:author="Ajay Shyam" w:date="2023-04-21T20:53:00Z">
              <w:tcPr>
                <w:tcW w:w="11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D23001E" w14:textId="7009E52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-7.03%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2" w:author="Ajay Shyam" w:date="2023-04-21T20:53:00Z">
              <w:tcPr>
                <w:tcW w:w="85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86AB9" w14:textId="2E3BB747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77E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3" w:author="Ajay Shyam" w:date="2023-04-21T20:53:00Z">
              <w:tcPr>
                <w:tcW w:w="91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B2FD4A" w14:textId="377737BC" w:rsidR="00566539" w:rsidRPr="00080D96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04" w:author="Ajay Shyam" w:date="2023-04-21T20:52:00Z">
              <w:r w:rsidRPr="00080D9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105" w:author="Ajay Shyam" w:date="2023-04-21T2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5329%</w:t>
              </w:r>
            </w:ins>
            <w:del w:id="106" w:author="Ajay Shyam" w:date="2023-04-21T20:52:00Z">
              <w:r w:rsidRPr="00080D96" w:rsidDel="00E841E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7236%</w:delText>
              </w:r>
            </w:del>
          </w:p>
        </w:tc>
      </w:tr>
      <w:tr w:rsidR="00566539" w:rsidRPr="00645A8F" w14:paraId="2AA83316" w14:textId="77777777" w:rsidTr="00566539">
        <w:trPr>
          <w:trHeight w:val="255"/>
          <w:jc w:val="center"/>
          <w:trPrChange w:id="107" w:author="Ajay Shyam" w:date="2023-04-21T20:5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8" w:author="Ajay Shyam" w:date="2023-04-21T20:53:00Z">
              <w:tcPr>
                <w:tcW w:w="1640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BCD008" w14:textId="77777777" w:rsidR="00566539" w:rsidRPr="00F71BD8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109" w:author="Ajay Shyam" w:date="2023-04-21T20:53:00Z">
              <w:tcPr>
                <w:tcW w:w="1116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685946F" w14:textId="46A9173B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110" w:author="Ajay Shyam" w:date="2023-04-21T20:53:00Z">
              <w:tcPr>
                <w:tcW w:w="11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D9C0B6A" w14:textId="5FED1B4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111" w:author="Ajay Shyam" w:date="2023-04-21T20:53:00Z">
              <w:tcPr>
                <w:tcW w:w="11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66EB7F9" w14:textId="263B913D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12" w:author="Ajay Shyam" w:date="2023-04-21T20:53:00Z">
              <w:tcPr>
                <w:tcW w:w="85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94BCD4" w14:textId="5B16B213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3" w:author="Ajay Shyam" w:date="2023-04-21T20:53:00Z">
              <w:tcPr>
                <w:tcW w:w="91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1CBDC0" w14:textId="26B6C88C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4" w:author="Ajay Shyam" w:date="2023-04-21T20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4105%</w:t>
              </w:r>
            </w:ins>
            <w:del w:id="115" w:author="Ajay Shyam" w:date="2023-04-21T20:52:00Z">
              <w:r w:rsidDel="00E841EA">
                <w:rPr>
                  <w:rFonts w:ascii="Arial" w:hAnsi="Arial" w:cs="Arial"/>
                  <w:color w:val="000000"/>
                  <w:sz w:val="18"/>
                  <w:szCs w:val="18"/>
                </w:rPr>
                <w:delText>5608%</w:delText>
              </w:r>
            </w:del>
          </w:p>
        </w:tc>
      </w:tr>
    </w:tbl>
    <w:p w14:paraId="629ACCAD" w14:textId="7863F3E8" w:rsidR="00B6636E" w:rsidRDefault="00B6636E" w:rsidP="00B6636E"/>
    <w:p w14:paraId="2C6C8088" w14:textId="0F9D4958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</w:t>
      </w:r>
      <w:r w:rsidR="009D1376">
        <w:t>2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7284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1438"/>
        <w:tblGridChange w:id="116">
          <w:tblGrid>
            <w:gridCol w:w="5"/>
            <w:gridCol w:w="1635"/>
            <w:gridCol w:w="5"/>
            <w:gridCol w:w="1111"/>
            <w:gridCol w:w="5"/>
            <w:gridCol w:w="1112"/>
            <w:gridCol w:w="5"/>
            <w:gridCol w:w="1112"/>
            <w:gridCol w:w="5"/>
            <w:gridCol w:w="851"/>
            <w:gridCol w:w="5"/>
            <w:gridCol w:w="909"/>
            <w:gridCol w:w="529"/>
          </w:tblGrid>
        </w:tblGridChange>
      </w:tblGrid>
      <w:tr w:rsidR="00813FA1" w:rsidRPr="00645A8F" w14:paraId="607A7AC5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51350A">
        <w:tblPrEx>
          <w:tblW w:w="7284" w:type="dxa"/>
          <w:jc w:val="center"/>
          <w:tblPrExChange w:id="117" w:author="Ajay Shyam" w:date="2023-04-21T21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118" w:author="Ajay Shyam" w:date="2023-04-21T21:33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Ajay Shyam" w:date="2023-04-21T21:3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" w:author="Ajay Shyam" w:date="2023-04-21T21:33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" w:author="Ajay Shyam" w:date="2023-04-21T21:33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" w:author="Ajay Shyam" w:date="2023-04-21T21:33:00Z">
              <w:tcPr>
                <w:tcW w:w="91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1350A" w:rsidRPr="00645A8F" w14:paraId="33990117" w14:textId="77777777" w:rsidTr="0051350A">
        <w:tblPrEx>
          <w:tblW w:w="7284" w:type="dxa"/>
          <w:jc w:val="center"/>
          <w:tblPrExChange w:id="125" w:author="Ajay Shyam" w:date="2023-04-21T21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126" w:author="Ajay Shyam" w:date="2023-04-21T21:3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Ajay Shyam" w:date="2023-04-21T21:33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D5070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128" w:author="Ajay Shyam" w:date="2023-04-21T21:33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5139EBE" w14:textId="21365CEF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2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-5.85%</w:t>
              </w:r>
            </w:ins>
            <w:del w:id="130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-5.73%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  <w:tcPrChange w:id="131" w:author="Ajay Shyam" w:date="2023-04-21T21:33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CBDD8DC" w14:textId="0A7459E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2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-6.90%</w:t>
              </w:r>
            </w:ins>
            <w:del w:id="133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-6.02%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34" w:author="Ajay Shyam" w:date="2023-04-21T21:33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A3530E2" w14:textId="2D2F00E2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35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-6.23%</w:t>
              </w:r>
            </w:ins>
            <w:del w:id="136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-5.30%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7" w:author="Ajay Shyam" w:date="2023-04-21T21:33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A13A73" w14:textId="55E627B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PrChange w:id="138" w:author="Ajay Shyam" w:date="2023-04-21T21:33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4C1A47" w14:textId="2E33300F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39" w:author="Ajay Shyam" w:date="2023-04-21T21:32:00Z">
                  <w:rPr>
                    <w:rFonts w:asciiTheme="minorHAnsi" w:hAnsiTheme="minorHAnsi" w:cstheme="minorHAnsi"/>
                    <w:color w:val="000000"/>
                    <w:szCs w:val="22"/>
                    <w:lang w:val="en-IN" w:eastAsia="en-IN"/>
                  </w:rPr>
                </w:rPrChange>
              </w:rPr>
            </w:pPr>
            <w:ins w:id="140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8199%</w:t>
              </w:r>
            </w:ins>
            <w:del w:id="141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13080%</w:delText>
              </w:r>
            </w:del>
          </w:p>
        </w:tc>
      </w:tr>
      <w:tr w:rsidR="0051350A" w:rsidRPr="00645A8F" w14:paraId="5BB336C7" w14:textId="77777777" w:rsidTr="0051350A">
        <w:tblPrEx>
          <w:tblW w:w="7284" w:type="dxa"/>
          <w:jc w:val="center"/>
          <w:tblPrExChange w:id="142" w:author="Ajay Shyam" w:date="2023-04-21T21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143" w:author="Ajay Shyam" w:date="2023-04-21T21:3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" w:author="Ajay Shyam" w:date="2023-04-21T21:3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BAD6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145" w:author="Ajay Shyam" w:date="2023-04-21T21:33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3C7AD99" w14:textId="178DC67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6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-6.01%</w:t>
              </w:r>
            </w:ins>
            <w:del w:id="147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-6.00%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  <w:tcPrChange w:id="148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5B7902" w14:textId="7175110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4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-9.04%</w:t>
              </w:r>
            </w:ins>
            <w:del w:id="150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-9.45%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51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63E24EE" w14:textId="5DF81FA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52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-5.40%</w:t>
              </w:r>
            </w:ins>
            <w:del w:id="153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-5.28%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4" w:author="Ajay Shyam" w:date="2023-04-21T21:33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1BAB2E" w14:textId="52292B1D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155" w:author="Ajay Shyam" w:date="2023-04-21T21:33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82F30F" w14:textId="0BE544D6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56" w:author="Ajay Shyam" w:date="2023-04-21T21:32:00Z">
                  <w:rPr>
                    <w:rFonts w:asciiTheme="minorHAnsi" w:hAnsiTheme="minorHAnsi" w:cstheme="minorHAnsi"/>
                    <w:color w:val="000000"/>
                    <w:szCs w:val="22"/>
                    <w:lang w:val="en-IN" w:eastAsia="en-IN"/>
                  </w:rPr>
                </w:rPrChange>
              </w:rPr>
            </w:pPr>
            <w:ins w:id="157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7302%</w:t>
              </w:r>
            </w:ins>
            <w:del w:id="158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12415%</w:delText>
              </w:r>
            </w:del>
          </w:p>
        </w:tc>
      </w:tr>
      <w:tr w:rsidR="0051350A" w:rsidRPr="00645A8F" w14:paraId="37BAFBD7" w14:textId="77777777" w:rsidTr="0051350A">
        <w:tblPrEx>
          <w:tblW w:w="7284" w:type="dxa"/>
          <w:jc w:val="center"/>
          <w:tblPrExChange w:id="159" w:author="Ajay Shyam" w:date="2023-04-21T21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160" w:author="Ajay Shyam" w:date="2023-04-21T21:3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Ajay Shyam" w:date="2023-04-21T21:3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9503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162" w:author="Ajay Shyam" w:date="2023-04-21T21:33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896A18C" w14:textId="5B0AE6B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3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-5.28%</w:t>
              </w:r>
            </w:ins>
            <w:del w:id="164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-5.23%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  <w:tcPrChange w:id="165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5C05CB6" w14:textId="3D1DEB6E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6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-9.85%</w:t>
              </w:r>
            </w:ins>
            <w:del w:id="167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-9.60%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68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FB19EB0" w14:textId="38BE3F04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69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-8.88%</w:t>
              </w:r>
            </w:ins>
            <w:del w:id="170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-8.64%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1" w:author="Ajay Shyam" w:date="2023-04-21T21:33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1A76C" w14:textId="78E6AC68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172" w:author="Ajay Shyam" w:date="2023-04-21T21:33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2099DA" w14:textId="77B01549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73" w:author="Ajay Shyam" w:date="2023-04-21T21:32:00Z">
                  <w:rPr>
                    <w:rFonts w:asciiTheme="minorHAnsi" w:hAnsiTheme="minorHAnsi" w:cstheme="minorHAnsi"/>
                    <w:color w:val="000000"/>
                    <w:szCs w:val="22"/>
                    <w:lang w:val="en-IN" w:eastAsia="en-IN"/>
                  </w:rPr>
                </w:rPrChange>
              </w:rPr>
            </w:pPr>
            <w:ins w:id="174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8623%</w:t>
              </w:r>
            </w:ins>
            <w:del w:id="175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13835%</w:delText>
              </w:r>
            </w:del>
          </w:p>
        </w:tc>
      </w:tr>
      <w:tr w:rsidR="0051350A" w:rsidRPr="00645A8F" w14:paraId="47C71B69" w14:textId="77777777" w:rsidTr="0051350A">
        <w:tblPrEx>
          <w:tblW w:w="7284" w:type="dxa"/>
          <w:jc w:val="center"/>
          <w:tblPrExChange w:id="176" w:author="Ajay Shyam" w:date="2023-04-21T21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177" w:author="Ajay Shyam" w:date="2023-04-21T21:3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Ajay Shyam" w:date="2023-04-21T21:3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C3111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179" w:author="Ajay Shyam" w:date="2023-04-21T21:33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AD30802" w14:textId="6D999353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0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-5.74%</w:t>
              </w:r>
            </w:ins>
            <w:del w:id="181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-5.67%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  <w:tcPrChange w:id="182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CE6FC5C" w14:textId="557856C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3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-10.59%</w:t>
              </w:r>
            </w:ins>
            <w:del w:id="184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-11.18%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185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46C21C6" w14:textId="7D28075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86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-8.78%</w:t>
              </w:r>
            </w:ins>
            <w:del w:id="187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-9.12%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8" w:author="Ajay Shyam" w:date="2023-04-21T21:33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58864A" w14:textId="40DD0185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PrChange w:id="189" w:author="Ajay Shyam" w:date="2023-04-21T21:33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24AB2A" w14:textId="23EBBB94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190" w:author="Ajay Shyam" w:date="2023-04-21T21:32:00Z">
                  <w:rPr>
                    <w:rFonts w:asciiTheme="minorHAnsi" w:hAnsiTheme="minorHAnsi" w:cstheme="minorHAnsi"/>
                    <w:color w:val="000000"/>
                    <w:szCs w:val="22"/>
                    <w:lang w:val="en-IN" w:eastAsia="en-IN"/>
                  </w:rPr>
                </w:rPrChange>
              </w:rPr>
            </w:pPr>
            <w:ins w:id="191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7859%</w:t>
              </w:r>
            </w:ins>
            <w:del w:id="192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12710%</w:delText>
              </w:r>
            </w:del>
          </w:p>
        </w:tc>
      </w:tr>
      <w:tr w:rsidR="0051350A" w:rsidRPr="00645A8F" w14:paraId="128CB137" w14:textId="77777777" w:rsidTr="0051350A">
        <w:tblPrEx>
          <w:tblW w:w="7284" w:type="dxa"/>
          <w:jc w:val="center"/>
          <w:tblPrExChange w:id="193" w:author="Ajay Shyam" w:date="2023-04-21T21:33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194" w:author="Ajay Shyam" w:date="2023-04-21T21:3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Ajay Shyam" w:date="2023-04-21T21:33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36AFA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  <w:tcPrChange w:id="196" w:author="Ajay Shyam" w:date="2023-04-21T21:33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BDEE0" w14:textId="36C3E2D3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197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98" w:author="Ajay Shyam" w:date="2023-04-21T15:15:00Z">
              <w:r w:rsidDel="007722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17" w:type="dxa"/>
            <w:noWrap/>
            <w:vAlign w:val="center"/>
            <w:tcPrChange w:id="199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01F9FD" w14:textId="77777777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tcPrChange w:id="200" w:author="Ajay Shyam" w:date="2023-04-21T21:33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024BE" w14:textId="4C2306F5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01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02" w:author="Ajay Shyam" w:date="2023-04-21T15:15:00Z">
              <w:r w:rsidDel="0077220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03" w:author="Ajay Shyam" w:date="2023-04-21T21:33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EE71F4" w14:textId="2733C0A2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PrChange w:id="204" w:author="Ajay Shyam" w:date="2023-04-21T21:33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966AD1" w14:textId="2587D710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205" w:author="Ajay Shyam" w:date="2023-04-21T21:32:00Z">
                  <w:rPr>
                    <w:rFonts w:asciiTheme="minorHAnsi" w:hAnsiTheme="minorHAnsi" w:cstheme="minorHAnsi"/>
                    <w:color w:val="000000"/>
                    <w:szCs w:val="22"/>
                    <w:lang w:val="en-IN" w:eastAsia="en-IN"/>
                  </w:rPr>
                </w:rPrChange>
              </w:rPr>
            </w:pPr>
          </w:p>
        </w:tc>
      </w:tr>
      <w:tr w:rsidR="0051350A" w:rsidRPr="00645A8F" w14:paraId="0BEAFCF3" w14:textId="77777777" w:rsidTr="0051350A">
        <w:tblPrEx>
          <w:tblW w:w="7284" w:type="dxa"/>
          <w:jc w:val="center"/>
          <w:tblPrExChange w:id="206" w:author="Ajay Shyam" w:date="2023-04-21T21:33:00Z">
            <w:tblPrEx>
              <w:tblW w:w="7284" w:type="dxa"/>
              <w:jc w:val="center"/>
            </w:tblPrEx>
          </w:tblPrExChange>
        </w:tblPrEx>
        <w:trPr>
          <w:trHeight w:val="255"/>
          <w:jc w:val="center"/>
          <w:trPrChange w:id="207" w:author="Ajay Shyam" w:date="2023-04-21T21:33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" w:author="Ajay Shyam" w:date="2023-04-21T21:33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743ED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09" w:author="Ajay Shyam" w:date="2023-04-21T21:33:00Z">
              <w:tcPr>
                <w:tcW w:w="111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0C75B6BD" w14:textId="7730F6F8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210" w:author="Ajay Shyam" w:date="2023-04-21T15:15:00Z">
              <w:r w:rsidRPr="00C534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11" w:author="Ajay Shyam" w:date="2023-04-21T15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-5.66%</w:t>
              </w:r>
            </w:ins>
            <w:del w:id="212" w:author="Ajay Shyam" w:date="2023-04-21T15:15:00Z">
              <w:r w:rsidRPr="00C534E3" w:rsidDel="0077220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-5.60%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213" w:author="Ajay Shyam" w:date="2023-04-21T21:33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1AF029C2" w14:textId="343216A2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214" w:author="Ajay Shyam" w:date="2023-04-21T15:15:00Z">
              <w:r w:rsidRPr="00C534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15" w:author="Ajay Shyam" w:date="2023-04-21T15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-9.30%</w:t>
              </w:r>
            </w:ins>
            <w:del w:id="216" w:author="Ajay Shyam" w:date="2023-04-21T15:15:00Z">
              <w:r w:rsidRPr="00C534E3" w:rsidDel="0077220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-9.27%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217" w:author="Ajay Shyam" w:date="2023-04-21T21:33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0A7EBAB1" w14:textId="5790F985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218" w:author="Ajay Shyam" w:date="2023-04-21T15:15:00Z">
              <w:r w:rsidRPr="00C534E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19" w:author="Ajay Shyam" w:date="2023-04-21T15:1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-7.63%</w:t>
              </w:r>
            </w:ins>
            <w:del w:id="220" w:author="Ajay Shyam" w:date="2023-04-21T15:15:00Z">
              <w:r w:rsidRPr="00C534E3" w:rsidDel="0077220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-7.43%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21" w:author="Ajay Shyam" w:date="2023-04-21T21:33:00Z">
              <w:tcPr>
                <w:tcW w:w="8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CCC928" w14:textId="0771BDED" w:rsidR="0051350A" w:rsidRPr="004B558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4B55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22" w:author="Ajay Shyam" w:date="2023-04-21T21:33:00Z">
              <w:tcPr>
                <w:tcW w:w="143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noWrap/>
              </w:tcPr>
            </w:tcPrChange>
          </w:tcPr>
          <w:p w14:paraId="5D4DC77D" w14:textId="597E779A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PrChange w:id="223" w:author="Ajay Shyam" w:date="2023-04-21T21:33:00Z">
                  <w:rPr>
                    <w:rFonts w:asciiTheme="minorHAnsi" w:hAnsiTheme="minorHAnsi" w:cstheme="minorHAnsi"/>
                    <w:b/>
                    <w:bCs/>
                    <w:color w:val="000000"/>
                    <w:szCs w:val="22"/>
                    <w:lang w:val="en-IN" w:eastAsia="en-IN"/>
                  </w:rPr>
                </w:rPrChange>
              </w:rPr>
            </w:pPr>
            <w:ins w:id="224" w:author="Ajay Shyam" w:date="2023-04-21T21:32:00Z">
              <w:r w:rsidRPr="005135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225" w:author="Ajay Shyam" w:date="2023-04-21T21:3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8056%</w:t>
              </w:r>
            </w:ins>
            <w:del w:id="226" w:author="Ajay Shyam" w:date="2023-04-21T21:16:00Z">
              <w:r w:rsidRPr="0051350A" w:rsidDel="00E54A4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13088%</w:delText>
              </w:r>
            </w:del>
          </w:p>
        </w:tc>
      </w:tr>
      <w:tr w:rsidR="0051350A" w:rsidRPr="00645A8F" w14:paraId="7BDEE812" w14:textId="77777777" w:rsidTr="0051350A">
        <w:tblPrEx>
          <w:tblW w:w="7284" w:type="dxa"/>
          <w:jc w:val="center"/>
          <w:tblPrExChange w:id="227" w:author="Ajay Shyam" w:date="2023-04-21T21:33:00Z">
            <w:tblPrEx>
              <w:tblW w:w="7284" w:type="dxa"/>
              <w:jc w:val="center"/>
            </w:tblPrEx>
          </w:tblPrExChange>
        </w:tblPrEx>
        <w:trPr>
          <w:trHeight w:val="255"/>
          <w:jc w:val="center"/>
          <w:trPrChange w:id="228" w:author="Ajay Shyam" w:date="2023-04-21T21:33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9" w:author="Ajay Shyam" w:date="2023-04-21T21:33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F6B764" w14:textId="77777777" w:rsidR="0051350A" w:rsidRPr="00F71BD8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tcPrChange w:id="230" w:author="Ajay Shyam" w:date="2023-04-21T21:33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23E64B40" w14:textId="62936D55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1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-6.94%</w:t>
              </w:r>
            </w:ins>
            <w:del w:id="232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-6.69%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tcPrChange w:id="233" w:author="Ajay Shyam" w:date="2023-04-21T21:33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CCFFCC"/>
                <w:noWrap/>
                <w:vAlign w:val="center"/>
              </w:tcPr>
            </w:tcPrChange>
          </w:tcPr>
          <w:p w14:paraId="54E19A82" w14:textId="4FCEF91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4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-10.04%</w:t>
              </w:r>
            </w:ins>
            <w:del w:id="235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-10.36%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236" w:author="Ajay Shyam" w:date="2023-04-21T21:33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CCFFCC"/>
                <w:noWrap/>
                <w:vAlign w:val="center"/>
              </w:tcPr>
            </w:tcPrChange>
          </w:tcPr>
          <w:p w14:paraId="6DF15945" w14:textId="78B827C2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37" w:author="Ajay Shyam" w:date="2023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-10.44%</w:t>
              </w:r>
            </w:ins>
            <w:del w:id="238" w:author="Ajay Shyam" w:date="2023-04-21T15:15:00Z">
              <w:r w:rsidDel="00772201">
                <w:rPr>
                  <w:rFonts w:ascii="Arial" w:hAnsi="Arial" w:cs="Arial"/>
                  <w:sz w:val="18"/>
                  <w:szCs w:val="18"/>
                </w:rPr>
                <w:delText>-10.69%</w:delText>
              </w:r>
            </w:del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239" w:author="Ajay Shyam" w:date="2023-04-21T21:33:00Z">
              <w:tcPr>
                <w:tcW w:w="8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FAA96B" w14:textId="7A8FB79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PrChange w:id="240" w:author="Ajay Shyam" w:date="2023-04-21T21:33:00Z">
              <w:tcPr>
                <w:tcW w:w="1438" w:type="dxa"/>
                <w:gridSpan w:val="2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noWrap/>
              </w:tcPr>
            </w:tcPrChange>
          </w:tcPr>
          <w:p w14:paraId="514269BA" w14:textId="3AEAD1E5" w:rsidR="0051350A" w:rsidRPr="0051350A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rPrChange w:id="241" w:author="Ajay Shyam" w:date="2023-04-21T21:32:00Z">
                  <w:rPr>
                    <w:rFonts w:asciiTheme="minorHAnsi" w:hAnsiTheme="minorHAnsi" w:cstheme="minorHAnsi"/>
                    <w:color w:val="000000"/>
                    <w:szCs w:val="22"/>
                    <w:lang w:val="en-IN" w:eastAsia="en-IN"/>
                  </w:rPr>
                </w:rPrChange>
              </w:rPr>
            </w:pPr>
            <w:ins w:id="242" w:author="Ajay Shyam" w:date="2023-04-21T2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7865%</w:t>
              </w:r>
            </w:ins>
            <w:del w:id="243" w:author="Ajay Shyam" w:date="2023-04-21T21:16:00Z">
              <w:r w:rsidDel="00E54A4F">
                <w:rPr>
                  <w:rFonts w:ascii="Arial" w:hAnsi="Arial" w:cs="Arial"/>
                  <w:color w:val="000000"/>
                  <w:sz w:val="18"/>
                  <w:szCs w:val="18"/>
                </w:rPr>
                <w:delText>13705%</w:delText>
              </w:r>
            </w:del>
          </w:p>
        </w:tc>
      </w:tr>
    </w:tbl>
    <w:p w14:paraId="30F25F61" w14:textId="77777777" w:rsidR="004D4188" w:rsidRDefault="004D4188" w:rsidP="003A3F9F">
      <w:pPr>
        <w:pStyle w:val="Caption"/>
        <w:keepNext/>
        <w:jc w:val="center"/>
      </w:pPr>
    </w:p>
    <w:p w14:paraId="4895165E" w14:textId="3FB1040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4</w:t>
      </w:r>
      <w:r w:rsidRPr="009729A2">
        <w:t xml:space="preserve"> </w:t>
      </w:r>
      <w:r>
        <w:t xml:space="preserve">AI performance of </w:t>
      </w:r>
      <w:bookmarkStart w:id="244" w:name="_Hlk132146240"/>
      <w:r w:rsidR="004D4188">
        <w:t xml:space="preserve">(16L, 8C, 10H) </w:t>
      </w:r>
      <w:bookmarkEnd w:id="244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  <w:tblGridChange w:id="245">
          <w:tblGrid>
            <w:gridCol w:w="5"/>
            <w:gridCol w:w="1635"/>
            <w:gridCol w:w="5"/>
            <w:gridCol w:w="1111"/>
            <w:gridCol w:w="1117"/>
            <w:gridCol w:w="1117"/>
            <w:gridCol w:w="856"/>
            <w:gridCol w:w="914"/>
            <w:gridCol w:w="5"/>
          </w:tblGrid>
        </w:tblGridChange>
      </w:tblGrid>
      <w:tr w:rsidR="003A3F9F" w:rsidRPr="00645A8F" w14:paraId="621590D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01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F2B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5DDF7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B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FC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C131317" w14:textId="77777777" w:rsidTr="005D4174">
        <w:tblPrEx>
          <w:tblW w:w="6760" w:type="dxa"/>
          <w:jc w:val="center"/>
          <w:tblPrExChange w:id="246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47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Ajay Shyam" w:date="2023-04-21T20:58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768E5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Ajay Shyam" w:date="2023-04-21T20:58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06B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0" w:author="Ajay Shyam" w:date="2023-04-21T20:58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BFAF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" w:author="Ajay Shyam" w:date="2023-04-21T20:58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754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Ajay Shyam" w:date="2023-04-21T20:58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2C2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3" w:author="Ajay Shyam" w:date="2023-04-21T20:58:00Z">
              <w:tcPr>
                <w:tcW w:w="91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9F5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5D4174" w:rsidRPr="00645A8F" w14:paraId="38E4DF26" w14:textId="77777777" w:rsidTr="005D4174">
        <w:tblPrEx>
          <w:tblW w:w="6760" w:type="dxa"/>
          <w:jc w:val="center"/>
          <w:tblPrExChange w:id="254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55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Ajay Shyam" w:date="2023-04-21T20:58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0399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57" w:author="Ajay Shyam" w:date="2023-04-21T20:58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93D2BD7" w14:textId="26651A55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58" w:author="Ajay Shyam" w:date="2023-04-21T20:58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AC7D1D6" w14:textId="0FAFF9BC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59" w:author="Ajay Shyam" w:date="2023-04-21T20:58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EC9ECD1" w14:textId="6D0C666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0" w:author="Ajay Shyam" w:date="2023-04-21T20:58:00Z">
              <w:tcPr>
                <w:tcW w:w="85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8EBAF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61" w:author="Ajay Shyam" w:date="2023-04-21T20:58:00Z">
              <w:tcPr>
                <w:tcW w:w="91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A72936" w14:textId="170BBCC8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62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2767%</w:t>
              </w:r>
            </w:ins>
          </w:p>
        </w:tc>
      </w:tr>
      <w:tr w:rsidR="005D4174" w:rsidRPr="00645A8F" w14:paraId="0BC4A4FA" w14:textId="77777777" w:rsidTr="005D4174">
        <w:tblPrEx>
          <w:tblW w:w="6760" w:type="dxa"/>
          <w:jc w:val="center"/>
          <w:tblPrExChange w:id="263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64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Ajay Shyam" w:date="2023-04-21T20:58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1892D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66" w:author="Ajay Shyam" w:date="2023-04-21T20:58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6084B0E" w14:textId="0FC0833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67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7342B67" w14:textId="67767EB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68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7720E06" w14:textId="47E812FD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Ajay Shyam" w:date="2023-04-21T20:58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90BC8B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0" w:author="Ajay Shyam" w:date="2023-04-21T20:58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9DFB76" w14:textId="3856107C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71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2163%</w:t>
              </w:r>
            </w:ins>
          </w:p>
        </w:tc>
      </w:tr>
      <w:tr w:rsidR="005D4174" w:rsidRPr="00645A8F" w14:paraId="7E3BA55D" w14:textId="77777777" w:rsidTr="005D4174">
        <w:tblPrEx>
          <w:tblW w:w="6760" w:type="dxa"/>
          <w:jc w:val="center"/>
          <w:tblPrExChange w:id="272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73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" w:author="Ajay Shyam" w:date="2023-04-21T20:58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9CCC3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75" w:author="Ajay Shyam" w:date="2023-04-21T20:58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7310252" w14:textId="2D2D4BF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76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E32E771" w14:textId="3DC7938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77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1E5CA38" w14:textId="2C736B4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8" w:author="Ajay Shyam" w:date="2023-04-21T20:58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8B9D09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9" w:author="Ajay Shyam" w:date="2023-04-21T20:58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14422E" w14:textId="58C337FE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80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2207%</w:t>
              </w:r>
            </w:ins>
          </w:p>
        </w:tc>
      </w:tr>
      <w:tr w:rsidR="005D4174" w:rsidRPr="00645A8F" w14:paraId="7F698478" w14:textId="77777777" w:rsidTr="005D4174">
        <w:tblPrEx>
          <w:tblW w:w="6760" w:type="dxa"/>
          <w:jc w:val="center"/>
          <w:tblPrExChange w:id="281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82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" w:author="Ajay Shyam" w:date="2023-04-21T20:58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3EC0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84" w:author="Ajay Shyam" w:date="2023-04-21T20:58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5C1A8B9" w14:textId="62E63B7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85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1728A2F" w14:textId="3584D79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86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22C2A22" w14:textId="444FAA0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Ajay Shyam" w:date="2023-04-21T20:58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5913E5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8" w:author="Ajay Shyam" w:date="2023-04-21T20:58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5D2537" w14:textId="5447E80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89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1666%</w:t>
              </w:r>
            </w:ins>
          </w:p>
        </w:tc>
      </w:tr>
      <w:tr w:rsidR="005D4174" w:rsidRPr="00645A8F" w14:paraId="6EDCA77F" w14:textId="77777777" w:rsidTr="005D4174">
        <w:tblPrEx>
          <w:tblW w:w="6760" w:type="dxa"/>
          <w:jc w:val="center"/>
          <w:tblPrExChange w:id="290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291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Ajay Shyam" w:date="2023-04-21T20:58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BF977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293" w:author="Ajay Shyam" w:date="2023-04-21T20:58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C6E0618" w14:textId="3F399C4A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294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3ECCBF1" w14:textId="202D980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295" w:author="Ajay Shyam" w:date="2023-04-21T20:58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E58B4E4" w14:textId="102D1F0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96" w:author="Ajay Shyam" w:date="2023-04-21T20:58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206E96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7" w:author="Ajay Shyam" w:date="2023-04-21T20:58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F4F94" w14:textId="659D762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298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2600%</w:t>
              </w:r>
            </w:ins>
          </w:p>
        </w:tc>
      </w:tr>
      <w:tr w:rsidR="005D4174" w:rsidRPr="00645A8F" w14:paraId="33EA54A3" w14:textId="77777777" w:rsidTr="005D4174">
        <w:tblPrEx>
          <w:tblW w:w="6760" w:type="dxa"/>
          <w:jc w:val="center"/>
          <w:tblPrExChange w:id="299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00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" w:author="Ajay Shyam" w:date="2023-04-21T20:58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9EF6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02" w:author="Ajay Shyam" w:date="2023-04-21T20:58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F690587" w14:textId="2E0C2004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-4.07%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303" w:author="Ajay Shyam" w:date="2023-04-21T20:58:00Z">
              <w:tcPr>
                <w:tcW w:w="11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B05F4CB" w14:textId="22351671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304" w:author="Ajay Shyam" w:date="2023-04-21T20:58:00Z">
              <w:tcPr>
                <w:tcW w:w="11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E8CE709" w14:textId="69AAB07C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-7.99%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5" w:author="Ajay Shyam" w:date="2023-04-21T20:58:00Z">
              <w:tcPr>
                <w:tcW w:w="85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883590" w14:textId="77777777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6" w:author="Ajay Shyam" w:date="2023-04-21T20:58:00Z">
              <w:tcPr>
                <w:tcW w:w="91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7BA15E" w14:textId="64CAFB61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307" w:author="Ajay Shyam" w:date="2023-04-21T20:58:00Z">
              <w:r w:rsidRPr="005D417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308" w:author="Ajay Shyam" w:date="2023-04-21T20:58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2205%</w:t>
              </w:r>
            </w:ins>
          </w:p>
        </w:tc>
      </w:tr>
      <w:tr w:rsidR="005D4174" w:rsidRPr="00645A8F" w14:paraId="1DF96366" w14:textId="77777777" w:rsidTr="005D4174">
        <w:tblPrEx>
          <w:tblW w:w="6760" w:type="dxa"/>
          <w:jc w:val="center"/>
          <w:tblPrExChange w:id="309" w:author="Ajay Shyam" w:date="2023-04-21T20:58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10" w:author="Ajay Shyam" w:date="2023-04-21T20:5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1" w:author="Ajay Shyam" w:date="2023-04-21T20:58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BDC19D" w14:textId="77777777" w:rsidR="005D4174" w:rsidRPr="00F71BD8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312" w:author="Ajay Shyam" w:date="2023-04-21T20:58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DB97A0D" w14:textId="5441712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313" w:author="Ajay Shyam" w:date="2023-04-21T20:58:00Z">
              <w:tcPr>
                <w:tcW w:w="11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F8C32A4" w14:textId="6D9F5C9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314" w:author="Ajay Shyam" w:date="2023-04-21T20:58:00Z">
              <w:tcPr>
                <w:tcW w:w="11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07FA966" w14:textId="15AF916E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15" w:author="Ajay Shyam" w:date="2023-04-21T20:58:00Z">
              <w:tcPr>
                <w:tcW w:w="85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92969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16" w:author="Ajay Shyam" w:date="2023-04-21T20:58:00Z">
              <w:tcPr>
                <w:tcW w:w="91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A79485" w14:textId="5A1A9513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17" w:author="Ajay Shyam" w:date="2023-04-21T20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1726%</w:t>
              </w:r>
            </w:ins>
          </w:p>
        </w:tc>
      </w:tr>
    </w:tbl>
    <w:p w14:paraId="0366F28F" w14:textId="77777777" w:rsidR="003A3F9F" w:rsidRDefault="003A3F9F" w:rsidP="003A3F9F"/>
    <w:p w14:paraId="1F741BC3" w14:textId="4DE504E9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5</w:t>
      </w:r>
      <w:r w:rsidRPr="009729A2">
        <w:t xml:space="preserve"> </w:t>
      </w:r>
      <w:r>
        <w:t>RA performance of</w:t>
      </w:r>
      <w:r w:rsidR="004D4188">
        <w:t xml:space="preserve"> (16L, 8C,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  <w:tblGridChange w:id="318">
          <w:tblGrid>
            <w:gridCol w:w="5"/>
            <w:gridCol w:w="1635"/>
            <w:gridCol w:w="5"/>
            <w:gridCol w:w="1111"/>
            <w:gridCol w:w="5"/>
            <w:gridCol w:w="1112"/>
            <w:gridCol w:w="5"/>
            <w:gridCol w:w="1112"/>
            <w:gridCol w:w="5"/>
            <w:gridCol w:w="851"/>
            <w:gridCol w:w="5"/>
            <w:gridCol w:w="909"/>
            <w:gridCol w:w="5"/>
          </w:tblGrid>
        </w:tblGridChange>
      </w:tblGrid>
      <w:tr w:rsidR="003A3F9F" w:rsidRPr="00645A8F" w14:paraId="7231E8E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A1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2A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22C0378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E42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8E9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3C290095" w14:textId="77777777" w:rsidTr="00836E91">
        <w:tblPrEx>
          <w:tblW w:w="6760" w:type="dxa"/>
          <w:jc w:val="center"/>
          <w:tblPrExChange w:id="319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20" w:author="Ajay Shyam" w:date="2023-04-21T21:37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" w:author="Ajay Shyam" w:date="2023-04-21T21:37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E4B5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2" w:author="Ajay Shyam" w:date="2023-04-21T21:37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D55F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8E81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D574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5" w:author="Ajay Shyam" w:date="2023-04-21T21:37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B431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" w:author="Ajay Shyam" w:date="2023-04-21T21:37:00Z">
              <w:tcPr>
                <w:tcW w:w="91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8ED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836E91" w:rsidRPr="00645A8F" w14:paraId="7EF4E555" w14:textId="77777777" w:rsidTr="00836E91">
        <w:tblPrEx>
          <w:tblW w:w="6760" w:type="dxa"/>
          <w:jc w:val="center"/>
          <w:tblPrExChange w:id="327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28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" w:author="Ajay Shyam" w:date="2023-04-21T21:37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81E63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330" w:author="Ajay Shyam" w:date="2023-04-21T21:37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826FAB" w14:textId="29CBEDE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1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-5.03%</w:t>
              </w:r>
            </w:ins>
          </w:p>
        </w:tc>
        <w:tc>
          <w:tcPr>
            <w:tcW w:w="1117" w:type="dxa"/>
            <w:shd w:val="clear" w:color="auto" w:fill="CCFFCC"/>
            <w:noWrap/>
            <w:vAlign w:val="center"/>
            <w:tcPrChange w:id="332" w:author="Ajay Shyam" w:date="2023-04-21T21:37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D02B355" w14:textId="0F72E9A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3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-5.66%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334" w:author="Ajay Shyam" w:date="2023-04-21T21:37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BA6B745" w14:textId="46795AC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3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-8.92%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36" w:author="Ajay Shyam" w:date="2023-04-21T21:37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D1A16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Ajay Shyam" w:date="2023-04-21T21:37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2A470F" w14:textId="2FC9D314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38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4318%</w:t>
              </w:r>
            </w:ins>
          </w:p>
        </w:tc>
      </w:tr>
      <w:tr w:rsidR="00836E91" w:rsidRPr="00645A8F" w14:paraId="5E9B9C4A" w14:textId="77777777" w:rsidTr="00836E91">
        <w:tblPrEx>
          <w:tblW w:w="6760" w:type="dxa"/>
          <w:jc w:val="center"/>
          <w:tblPrExChange w:id="339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40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" w:author="Ajay Shyam" w:date="2023-04-21T21:37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EFABF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342" w:author="Ajay Shyam" w:date="2023-04-21T21:37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DB63772" w14:textId="389C018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3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-4.88%</w:t>
              </w:r>
            </w:ins>
          </w:p>
        </w:tc>
        <w:tc>
          <w:tcPr>
            <w:tcW w:w="1117" w:type="dxa"/>
            <w:shd w:val="clear" w:color="auto" w:fill="CCFFCC"/>
            <w:noWrap/>
            <w:vAlign w:val="center"/>
            <w:tcPrChange w:id="344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279E3E2" w14:textId="53F32FD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-7.81%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346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9283C47" w14:textId="33804EB6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47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-7.64%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8" w:author="Ajay Shyam" w:date="2023-04-21T21:37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D4E48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9" w:author="Ajay Shyam" w:date="2023-04-21T21:37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D0D581" w14:textId="6CB361FB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50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3925%</w:t>
              </w:r>
            </w:ins>
          </w:p>
        </w:tc>
      </w:tr>
      <w:tr w:rsidR="00836E91" w:rsidRPr="00645A8F" w14:paraId="0E5ABDFF" w14:textId="77777777" w:rsidTr="00836E91">
        <w:tblPrEx>
          <w:tblW w:w="6760" w:type="dxa"/>
          <w:jc w:val="center"/>
          <w:tblPrExChange w:id="351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52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Ajay Shyam" w:date="2023-04-21T21:37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7A857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354" w:author="Ajay Shyam" w:date="2023-04-21T21:37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091C2D6" w14:textId="468D026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5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-4.17%</w:t>
              </w:r>
            </w:ins>
            <w:del w:id="356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-4.17%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  <w:tcPrChange w:id="357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2EC4C2E" w14:textId="7F0E1AA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58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-9.85%</w:t>
              </w:r>
            </w:ins>
            <w:del w:id="359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-9.85%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360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E3362A4" w14:textId="2F1B29B1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61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-11.71%</w:t>
              </w:r>
            </w:ins>
            <w:del w:id="362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-11.71%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63" w:author="Ajay Shyam" w:date="2023-04-21T21:37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C16EE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4" w:author="Ajay Shyam" w:date="2023-04-21T21:37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E86AED" w14:textId="38C2D17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65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4563%</w:t>
              </w:r>
            </w:ins>
          </w:p>
        </w:tc>
      </w:tr>
      <w:tr w:rsidR="00836E91" w:rsidRPr="00645A8F" w14:paraId="27C29DEE" w14:textId="77777777" w:rsidTr="00836E91">
        <w:tblPrEx>
          <w:tblW w:w="6760" w:type="dxa"/>
          <w:jc w:val="center"/>
          <w:tblPrExChange w:id="366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67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8" w:author="Ajay Shyam" w:date="2023-04-21T21:37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7A672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  <w:tcPrChange w:id="369" w:author="Ajay Shyam" w:date="2023-04-21T21:37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3F92FD7" w14:textId="7066713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0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-4.42%</w:t>
              </w:r>
            </w:ins>
            <w:del w:id="371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-4.42%</w:delText>
              </w:r>
            </w:del>
          </w:p>
        </w:tc>
        <w:tc>
          <w:tcPr>
            <w:tcW w:w="1117" w:type="dxa"/>
            <w:shd w:val="clear" w:color="auto" w:fill="CCFFCC"/>
            <w:noWrap/>
            <w:vAlign w:val="center"/>
            <w:tcPrChange w:id="372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9AD2F70" w14:textId="20A2D681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3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-10.78%</w:t>
              </w:r>
            </w:ins>
            <w:del w:id="374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-10.79%</w:delText>
              </w:r>
            </w:del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  <w:tcPrChange w:id="375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401977B" w14:textId="3AB0532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76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-12.04%</w:t>
              </w:r>
            </w:ins>
            <w:del w:id="377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-12.04%</w:delText>
              </w:r>
            </w:del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Ajay Shyam" w:date="2023-04-21T21:37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1D2192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9" w:author="Ajay Shyam" w:date="2023-04-21T21:37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9DE0B7" w14:textId="24EAC90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380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4222%</w:t>
              </w:r>
            </w:ins>
          </w:p>
        </w:tc>
      </w:tr>
      <w:tr w:rsidR="00836E91" w:rsidRPr="00645A8F" w14:paraId="2900501E" w14:textId="77777777" w:rsidTr="00836E91">
        <w:tblPrEx>
          <w:tblW w:w="6760" w:type="dxa"/>
          <w:jc w:val="center"/>
          <w:tblPrExChange w:id="381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82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Ajay Shyam" w:date="2023-04-21T21:37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177F1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  <w:tcPrChange w:id="384" w:author="Ajay Shyam" w:date="2023-04-21T21:37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D35981" w14:textId="19733D7D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85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noWrap/>
            <w:vAlign w:val="center"/>
            <w:tcPrChange w:id="386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D7492" w14:textId="7777777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tcPrChange w:id="387" w:author="Ajay Shyam" w:date="2023-04-21T21:37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0DBC30" w14:textId="750AA5F8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88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Ajay Shyam" w:date="2023-04-21T21:37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F94B4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0" w:author="Ajay Shyam" w:date="2023-04-21T21:37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CA2529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36E91" w:rsidRPr="00645A8F" w14:paraId="05E3B82C" w14:textId="77777777" w:rsidTr="00836E91">
        <w:tblPrEx>
          <w:tblW w:w="6760" w:type="dxa"/>
          <w:jc w:val="center"/>
          <w:tblPrExChange w:id="391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392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3" w:author="Ajay Shyam" w:date="2023-04-21T21:37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E478C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394" w:author="Ajay Shyam" w:date="2023-04-21T21:37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ADB85A0" w14:textId="348E18D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395" w:author="Ajay Shyam" w:date="2023-04-21T15:16:00Z">
              <w:r w:rsidRPr="00266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396" w:author="Ajay Shyam" w:date="2023-04-21T15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-4.55%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tcPrChange w:id="397" w:author="Ajay Shyam" w:date="2023-04-21T21:37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2A214B4" w14:textId="4A5B28B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398" w:author="Ajay Shyam" w:date="2023-04-21T15:16:00Z">
              <w:r w:rsidRPr="00266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399" w:author="Ajay Shyam" w:date="2023-04-21T15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-8.85%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400" w:author="Ajay Shyam" w:date="2023-04-21T21:37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F012577" w14:textId="263530E6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ins w:id="401" w:author="Ajay Shyam" w:date="2023-04-21T15:16:00Z">
              <w:r w:rsidRPr="00266B6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02" w:author="Ajay Shyam" w:date="2023-04-21T15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-10.42%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3" w:author="Ajay Shyam" w:date="2023-04-21T21:37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72B9B" w14:textId="77777777" w:rsidR="00836E91" w:rsidRPr="00061B11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04" w:author="Ajay Shyam" w:date="2023-04-21T21:37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20D04D" w14:textId="5E2EE29D" w:rsidR="00836E91" w:rsidRPr="00AA33E6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405" w:author="Ajay Shyam" w:date="2023-04-21T21:37:00Z">
              <w:r w:rsidRPr="00AA33E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406" w:author="Ajay Shyam" w:date="2023-04-21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4289%</w:t>
              </w:r>
            </w:ins>
          </w:p>
        </w:tc>
      </w:tr>
      <w:tr w:rsidR="00836E91" w:rsidRPr="00645A8F" w14:paraId="617DCACF" w14:textId="77777777" w:rsidTr="00836E91">
        <w:tblPrEx>
          <w:tblW w:w="6760" w:type="dxa"/>
          <w:jc w:val="center"/>
          <w:tblPrExChange w:id="407" w:author="Ajay Shyam" w:date="2023-04-21T21:37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08" w:author="Ajay Shyam" w:date="2023-04-21T21:3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09" w:author="Ajay Shyam" w:date="2023-04-21T21:37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D2B2F" w14:textId="77777777" w:rsidR="00836E91" w:rsidRPr="00F71BD8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tcPrChange w:id="410" w:author="Ajay Shyam" w:date="2023-04-21T21:37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60E5897" w14:textId="10B108F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1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-5.36%</w:t>
              </w:r>
            </w:ins>
            <w:del w:id="412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-5.36%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  <w:tcPrChange w:id="413" w:author="Ajay Shyam" w:date="2023-04-21T21:37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F697A72" w14:textId="357D3362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4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-9.89%</w:t>
              </w:r>
            </w:ins>
            <w:del w:id="415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-9.89%</w:delText>
              </w:r>
            </w:del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  <w:tcPrChange w:id="416" w:author="Ajay Shyam" w:date="2023-04-21T21:37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C8B6AFE" w14:textId="0609897C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417" w:author="Ajay Shyam" w:date="2023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-12.97%</w:t>
              </w:r>
            </w:ins>
            <w:del w:id="418" w:author="Ajay Shyam" w:date="2023-04-21T15:16:00Z">
              <w:r w:rsidDel="00904469">
                <w:rPr>
                  <w:rFonts w:ascii="Arial" w:hAnsi="Arial" w:cs="Arial"/>
                  <w:sz w:val="18"/>
                  <w:szCs w:val="18"/>
                </w:rPr>
                <w:delText>-12.97%</w:delText>
              </w:r>
            </w:del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19" w:author="Ajay Shyam" w:date="2023-04-21T21:37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44440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20" w:author="Ajay Shyam" w:date="2023-04-21T21:37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0B2B02" w14:textId="47B88F6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21" w:author="Ajay Shyam" w:date="2023-04-21T2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4397%</w:t>
              </w:r>
            </w:ins>
          </w:p>
        </w:tc>
      </w:tr>
    </w:tbl>
    <w:p w14:paraId="39AF4EAE" w14:textId="77777777" w:rsidR="004D4188" w:rsidRDefault="004D4188" w:rsidP="003A3F9F">
      <w:pPr>
        <w:pStyle w:val="Caption"/>
        <w:keepNext/>
        <w:jc w:val="center"/>
      </w:pPr>
    </w:p>
    <w:p w14:paraId="1E45AC90" w14:textId="19F670D1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6</w:t>
      </w:r>
      <w:r w:rsidRPr="009729A2">
        <w:t xml:space="preserve"> </w:t>
      </w:r>
      <w:r>
        <w:t xml:space="preserve">AI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  <w:tblGridChange w:id="422">
          <w:tblGrid>
            <w:gridCol w:w="5"/>
            <w:gridCol w:w="1635"/>
            <w:gridCol w:w="5"/>
            <w:gridCol w:w="1111"/>
            <w:gridCol w:w="5"/>
            <w:gridCol w:w="1112"/>
            <w:gridCol w:w="5"/>
            <w:gridCol w:w="1112"/>
            <w:gridCol w:w="5"/>
            <w:gridCol w:w="851"/>
            <w:gridCol w:w="5"/>
            <w:gridCol w:w="909"/>
            <w:gridCol w:w="5"/>
          </w:tblGrid>
        </w:tblGridChange>
      </w:tblGrid>
      <w:tr w:rsidR="003A3F9F" w:rsidRPr="00645A8F" w14:paraId="39C80E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B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D5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B06FE8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01B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AED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A73A1F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5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B6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317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F9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12F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310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2E56BC" w:rsidRPr="00645A8F" w14:paraId="20AADD9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EC81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35C2B1" w14:textId="56704713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3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7AD220" w14:textId="2C63872F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4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-4.73%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DBD696" w14:textId="0145E368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5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-5.24%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24D7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89B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0D92BCC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6158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17453D" w14:textId="7131AB4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-3.27%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7E796" w14:textId="198499DD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7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-6.50%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0C48B3" w14:textId="0F0F74DA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8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-5.05%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CCEC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6808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73B8B2C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9E72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AB53D5" w14:textId="5F028032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29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-3.20%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BBD2BF" w14:textId="7DFCF66C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0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-6.42%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909DFE" w14:textId="6C867B8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1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-6.40%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D104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5E0C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0CD990F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E0B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D4F0E" w14:textId="7E3DD244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2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-3.57%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EBBBB" w14:textId="24B86E05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3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-6.52%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84C14A" w14:textId="52617E45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4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-6.16%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EAE2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A004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1DDA56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59EE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D5BF27" w14:textId="01360FB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5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-4.66%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2FDC8" w14:textId="1205692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-5.82%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9EA77D" w14:textId="749F9AD6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37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-5.93%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4B56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5DC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3FFE7D02" w14:textId="77777777" w:rsidTr="002E56BC">
        <w:tblPrEx>
          <w:tblW w:w="6760" w:type="dxa"/>
          <w:jc w:val="center"/>
          <w:tblPrExChange w:id="438" w:author="Ajay Shyam" w:date="2023-04-21T18:15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39" w:author="Ajay Shyam" w:date="2023-04-21T18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" w:author="Ajay Shyam" w:date="2023-04-21T18:1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4249F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441" w:author="Ajay Shyam" w:date="2023-04-21T18:15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D3DBFA7" w14:textId="2A040CC0" w:rsidR="002E56BC" w:rsidRPr="002E56BC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442" w:author="Ajay Shyam" w:date="2023-04-21T18:15:00Z">
              <w:r w:rsidRPr="002E56BC">
                <w:rPr>
                  <w:rFonts w:ascii="Arial" w:hAnsi="Arial" w:cs="Arial"/>
                  <w:b/>
                  <w:bCs/>
                  <w:sz w:val="18"/>
                  <w:szCs w:val="18"/>
                  <w:rPrChange w:id="443" w:author="Ajay Shyam" w:date="2023-04-21T18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-3.54%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444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EE45FC" w14:textId="7869ED80" w:rsidR="002E56BC" w:rsidRPr="002E56BC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445" w:author="Ajay Shyam" w:date="2023-04-21T18:15:00Z">
              <w:r w:rsidRPr="002E56BC">
                <w:rPr>
                  <w:rFonts w:ascii="Arial" w:hAnsi="Arial" w:cs="Arial"/>
                  <w:b/>
                  <w:bCs/>
                  <w:sz w:val="18"/>
                  <w:szCs w:val="18"/>
                  <w:rPrChange w:id="446" w:author="Ajay Shyam" w:date="2023-04-21T18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-6.07%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447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43FF7FA1" w14:textId="12C939D8" w:rsidR="002E56BC" w:rsidRPr="002E56BC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ins w:id="448" w:author="Ajay Shyam" w:date="2023-04-21T18:15:00Z">
              <w:r w:rsidRPr="002E56BC">
                <w:rPr>
                  <w:rFonts w:ascii="Arial" w:hAnsi="Arial" w:cs="Arial"/>
                  <w:b/>
                  <w:bCs/>
                  <w:sz w:val="18"/>
                  <w:szCs w:val="18"/>
                  <w:rPrChange w:id="449" w:author="Ajay Shyam" w:date="2023-04-21T18:1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-5.85%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50" w:author="Ajay Shyam" w:date="2023-04-21T18:15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02E56" w14:textId="77777777" w:rsidR="002E56BC" w:rsidRPr="000A355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51" w:author="Ajay Shyam" w:date="2023-04-21T18:15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8E73D5" w14:textId="77777777" w:rsidR="002E56BC" w:rsidRPr="000A355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35ABB67B" w14:textId="77777777" w:rsidTr="002E56BC">
        <w:tblPrEx>
          <w:tblW w:w="6760" w:type="dxa"/>
          <w:jc w:val="center"/>
          <w:tblPrExChange w:id="452" w:author="Ajay Shyam" w:date="2023-04-21T18:15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53" w:author="Ajay Shyam" w:date="2023-04-21T18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54" w:author="Ajay Shyam" w:date="2023-04-21T18:1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0E8C45" w14:textId="77777777" w:rsidR="002E56BC" w:rsidRPr="00F71BD8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455" w:author="Ajay Shyam" w:date="2023-04-21T18:15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628050A" w14:textId="4CBCCE23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5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-4.08%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457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561F89" w14:textId="023CF72D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58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459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B048882" w14:textId="77E32062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60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-6.62%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61" w:author="Ajay Shyam" w:date="2023-04-21T18:15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F5D6D8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62" w:author="Ajay Shyam" w:date="2023-04-21T18:15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3FDA70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17846494" w14:textId="77777777" w:rsidR="003A3F9F" w:rsidRDefault="003A3F9F" w:rsidP="003A3F9F"/>
    <w:p w14:paraId="4D1337B7" w14:textId="2B75904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7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  <w:tblGridChange w:id="463">
          <w:tblGrid>
            <w:gridCol w:w="5"/>
            <w:gridCol w:w="1635"/>
            <w:gridCol w:w="5"/>
            <w:gridCol w:w="1111"/>
            <w:gridCol w:w="5"/>
            <w:gridCol w:w="1112"/>
            <w:gridCol w:w="5"/>
            <w:gridCol w:w="1112"/>
            <w:gridCol w:w="5"/>
            <w:gridCol w:w="851"/>
            <w:gridCol w:w="5"/>
            <w:gridCol w:w="909"/>
            <w:gridCol w:w="5"/>
          </w:tblGrid>
        </w:tblGridChange>
      </w:tblGrid>
      <w:tr w:rsidR="003A3F9F" w:rsidRPr="00645A8F" w14:paraId="10160CA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38E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C6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37100C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B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3B1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2AD67C1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A6B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B58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FF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CE5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C66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3F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A3F9F" w:rsidRPr="00645A8F" w14:paraId="2CFE6A2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990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671B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96870D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C7DA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1B6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E63C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58582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682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9824B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5BF4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7C57EA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F4B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6E6E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3A3F9F" w:rsidRPr="00645A8F" w14:paraId="10796CB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13C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73A9C9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45900F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B47C05" w14:textId="77777777" w:rsidR="003A3F9F" w:rsidRPr="009621E2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AD3A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42A5" w14:textId="77777777" w:rsidR="003A3F9F" w:rsidRPr="00F25C54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274AE00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5C5E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DD3420" w14:textId="18E976B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64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-3.41%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58F62" w14:textId="4F7C170E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65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-8.10%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A81B0" w14:textId="668D6659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66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-6.64%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E03AB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A2F0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100D1DA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41EE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0D0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5E06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EA71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B7DB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3F5A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627FE53F" w14:textId="77777777" w:rsidTr="002E56BC">
        <w:tblPrEx>
          <w:tblW w:w="6760" w:type="dxa"/>
          <w:jc w:val="center"/>
          <w:tblPrExChange w:id="467" w:author="Ajay Shyam" w:date="2023-04-21T18:15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68" w:author="Ajay Shyam" w:date="2023-04-21T18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9" w:author="Ajay Shyam" w:date="2023-04-21T18:1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7BE8D" w14:textId="77777777" w:rsidR="002E56BC" w:rsidRPr="00645A8F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470" w:author="Ajay Shyam" w:date="2023-04-21T18:15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F95FF1E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471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868D7DA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472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92D7148" w14:textId="77777777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3" w:author="Ajay Shyam" w:date="2023-04-21T18:15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F9BA5" w14:textId="77777777" w:rsidR="002E56BC" w:rsidRPr="00061B11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74" w:author="Ajay Shyam" w:date="2023-04-21T18:15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E2BD2B" w14:textId="77777777" w:rsidR="002E56BC" w:rsidRPr="00061B11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</w:tr>
      <w:tr w:rsidR="002E56BC" w:rsidRPr="00645A8F" w14:paraId="067185B3" w14:textId="77777777" w:rsidTr="002E56BC">
        <w:tblPrEx>
          <w:tblW w:w="6760" w:type="dxa"/>
          <w:jc w:val="center"/>
          <w:tblPrExChange w:id="475" w:author="Ajay Shyam" w:date="2023-04-21T18:15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76" w:author="Ajay Shyam" w:date="2023-04-21T18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7" w:author="Ajay Shyam" w:date="2023-04-21T18:15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8A9ECA" w14:textId="77777777" w:rsidR="002E56BC" w:rsidRPr="00F71BD8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478" w:author="Ajay Shyam" w:date="2023-04-21T18:15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63FAA3B7" w14:textId="2C0BF7BB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79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-4.24%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480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16798BF" w14:textId="622B86B1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81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-7.97%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482" w:author="Ajay Shyam" w:date="2023-04-21T18:15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1E5B9521" w14:textId="3ADB1243" w:rsidR="002E56BC" w:rsidRPr="009621E2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483" w:author="Ajay Shyam" w:date="2023-04-21T18:15:00Z">
              <w:r>
                <w:rPr>
                  <w:rFonts w:ascii="Arial" w:hAnsi="Arial" w:cs="Arial"/>
                  <w:sz w:val="18"/>
                  <w:szCs w:val="18"/>
                </w:rPr>
                <w:t>-7.98%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484" w:author="Ajay Shyam" w:date="2023-04-21T18:15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74E03D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5" w:author="Ajay Shyam" w:date="2023-04-21T18:15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CB686A" w14:textId="77777777" w:rsidR="002E56BC" w:rsidRPr="00F25C54" w:rsidRDefault="002E56BC" w:rsidP="002E56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</w:tbl>
    <w:p w14:paraId="32E5D939" w14:textId="77777777" w:rsidR="004D4188" w:rsidRDefault="004D4188" w:rsidP="003A3F9F">
      <w:pPr>
        <w:pStyle w:val="Caption"/>
        <w:keepNext/>
        <w:jc w:val="center"/>
      </w:pPr>
    </w:p>
    <w:p w14:paraId="03D05C55" w14:textId="6EF08125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8</w:t>
      </w:r>
      <w:r w:rsidRPr="009729A2">
        <w:t xml:space="preserve"> </w:t>
      </w:r>
      <w:r>
        <w:t xml:space="preserve">AI performance of </w:t>
      </w:r>
      <w:bookmarkStart w:id="486" w:name="_Hlk132146293"/>
      <w:r w:rsidR="004D4188" w:rsidRPr="004D4188">
        <w:t>(1</w:t>
      </w:r>
      <w:r w:rsidR="004D4188">
        <w:t>2</w:t>
      </w:r>
      <w:r w:rsidR="004D4188" w:rsidRPr="004D4188">
        <w:t xml:space="preserve">L, </w:t>
      </w:r>
      <w:r w:rsidR="004D4188">
        <w:t>4</w:t>
      </w:r>
      <w:r w:rsidR="004D4188" w:rsidRPr="004D4188">
        <w:t xml:space="preserve">C, 10H) </w:t>
      </w:r>
      <w:bookmarkEnd w:id="486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  <w:tblGridChange w:id="487">
          <w:tblGrid>
            <w:gridCol w:w="5"/>
            <w:gridCol w:w="1635"/>
            <w:gridCol w:w="5"/>
            <w:gridCol w:w="1111"/>
            <w:gridCol w:w="1117"/>
            <w:gridCol w:w="1117"/>
            <w:gridCol w:w="856"/>
            <w:gridCol w:w="914"/>
            <w:gridCol w:w="5"/>
          </w:tblGrid>
        </w:tblGridChange>
      </w:tblGrid>
      <w:tr w:rsidR="003A3F9F" w:rsidRPr="00645A8F" w14:paraId="427673C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D5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4D0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6B8455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DF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F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4197AB36" w14:textId="77777777" w:rsidTr="003B1438">
        <w:tblPrEx>
          <w:tblW w:w="6760" w:type="dxa"/>
          <w:jc w:val="center"/>
          <w:tblPrExChange w:id="488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89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Ajay Shyam" w:date="2023-04-21T21:40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905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1" w:author="Ajay Shyam" w:date="2023-04-21T21:40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16D1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Ajay Shyam" w:date="2023-04-21T21:40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29B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3" w:author="Ajay Shyam" w:date="2023-04-21T21:40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B1C0D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Ajay Shyam" w:date="2023-04-21T21:40:00Z">
              <w:tcPr>
                <w:tcW w:w="85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0EB6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" w:author="Ajay Shyam" w:date="2023-04-21T21:40:00Z">
              <w:tcPr>
                <w:tcW w:w="91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29C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3B1438" w:rsidRPr="00645A8F" w14:paraId="035268DB" w14:textId="77777777" w:rsidTr="003B1438">
        <w:tblPrEx>
          <w:tblW w:w="6760" w:type="dxa"/>
          <w:jc w:val="center"/>
          <w:tblPrExChange w:id="496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497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Ajay Shyam" w:date="2023-04-21T21:40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01EEA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499" w:author="Ajay Shyam" w:date="2023-04-21T21:40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DFEF138" w14:textId="0B6ADF9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0" w:author="Ajay Shyam" w:date="2023-04-21T21:40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78AEB5" w14:textId="1E1040E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01" w:author="Ajay Shyam" w:date="2023-04-21T21:40:00Z">
              <w:tcPr>
                <w:tcW w:w="11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8D34CE4" w14:textId="7097B03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02" w:author="Ajay Shyam" w:date="2023-04-21T21:40:00Z">
              <w:tcPr>
                <w:tcW w:w="85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399953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03" w:author="Ajay Shyam" w:date="2023-04-21T21:40:00Z">
              <w:tcPr>
                <w:tcW w:w="91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5BBDE78" w14:textId="6EA44E4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04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7053%</w:t>
              </w:r>
            </w:ins>
          </w:p>
        </w:tc>
      </w:tr>
      <w:tr w:rsidR="003B1438" w:rsidRPr="00645A8F" w14:paraId="7BED96DD" w14:textId="77777777" w:rsidTr="003B1438">
        <w:tblPrEx>
          <w:tblW w:w="6760" w:type="dxa"/>
          <w:jc w:val="center"/>
          <w:tblPrExChange w:id="505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06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7" w:author="Ajay Shyam" w:date="2023-04-21T21:40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D4313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08" w:author="Ajay Shyam" w:date="2023-04-21T21:40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552D525" w14:textId="0650324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09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5C7C17B" w14:textId="4DA6ABC8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0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563618" w14:textId="0E190282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1" w:author="Ajay Shyam" w:date="2023-04-21T21:40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660937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12" w:author="Ajay Shyam" w:date="2023-04-21T21:40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7C5C4B" w14:textId="305C08E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13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5485%</w:t>
              </w:r>
            </w:ins>
          </w:p>
        </w:tc>
      </w:tr>
      <w:tr w:rsidR="003B1438" w:rsidRPr="00645A8F" w14:paraId="606F3220" w14:textId="77777777" w:rsidTr="003B1438">
        <w:tblPrEx>
          <w:tblW w:w="6760" w:type="dxa"/>
          <w:jc w:val="center"/>
          <w:tblPrExChange w:id="514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15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6" w:author="Ajay Shyam" w:date="2023-04-21T21:40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19285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lastRenderedPageBreak/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17" w:author="Ajay Shyam" w:date="2023-04-21T21:40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11EEA6E" w14:textId="7081E973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18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A14704D" w14:textId="42E5D1C5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19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D251B02" w14:textId="05AD491D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Ajay Shyam" w:date="2023-04-21T21:40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89D7D1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21" w:author="Ajay Shyam" w:date="2023-04-21T21:40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960B1" w14:textId="55CE83B9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22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5579%</w:t>
              </w:r>
            </w:ins>
          </w:p>
        </w:tc>
      </w:tr>
      <w:tr w:rsidR="003B1438" w:rsidRPr="00645A8F" w14:paraId="19683BBE" w14:textId="77777777" w:rsidTr="003B1438">
        <w:tblPrEx>
          <w:tblW w:w="6760" w:type="dxa"/>
          <w:jc w:val="center"/>
          <w:tblPrExChange w:id="523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24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5" w:author="Ajay Shyam" w:date="2023-04-21T21:40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2EEF0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26" w:author="Ajay Shyam" w:date="2023-04-21T21:40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0F52396" w14:textId="63DA8924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27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7630663" w14:textId="51CC1F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28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CF8D616" w14:textId="1EDB30B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29" w:author="Ajay Shyam" w:date="2023-04-21T21:40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39E6D4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0" w:author="Ajay Shyam" w:date="2023-04-21T21:40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592EE1" w14:textId="6EA029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31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4145%</w:t>
              </w:r>
            </w:ins>
          </w:p>
        </w:tc>
      </w:tr>
      <w:tr w:rsidR="003B1438" w:rsidRPr="00645A8F" w14:paraId="671F0CFA" w14:textId="77777777" w:rsidTr="003B1438">
        <w:tblPrEx>
          <w:tblW w:w="6760" w:type="dxa"/>
          <w:jc w:val="center"/>
          <w:tblPrExChange w:id="532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33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4" w:author="Ajay Shyam" w:date="2023-04-21T21:40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89ED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35" w:author="Ajay Shyam" w:date="2023-04-21T21:40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183A95B" w14:textId="59E8835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36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3304C174" w14:textId="4804916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37" w:author="Ajay Shyam" w:date="2023-04-21T21:40:00Z">
              <w:tcPr>
                <w:tcW w:w="11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587E5E3A" w14:textId="724AF79A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8" w:author="Ajay Shyam" w:date="2023-04-21T21:40:00Z">
              <w:tcPr>
                <w:tcW w:w="856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F1A94F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9" w:author="Ajay Shyam" w:date="2023-04-21T21:40:00Z">
              <w:tcPr>
                <w:tcW w:w="91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F8E969" w14:textId="115481B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40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6637%</w:t>
              </w:r>
            </w:ins>
          </w:p>
        </w:tc>
      </w:tr>
      <w:tr w:rsidR="003B1438" w:rsidRPr="00645A8F" w14:paraId="1477677A" w14:textId="77777777" w:rsidTr="003B1438">
        <w:tblPrEx>
          <w:tblW w:w="6760" w:type="dxa"/>
          <w:jc w:val="center"/>
          <w:tblPrExChange w:id="541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42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Ajay Shyam" w:date="2023-04-21T21:40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1CD9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544" w:author="Ajay Shyam" w:date="2023-04-21T21:40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07A0C26" w14:textId="4109D152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545" w:author="Ajay Shyam" w:date="2023-04-21T21:40:00Z">
              <w:tcPr>
                <w:tcW w:w="11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5310144" w14:textId="30B012BA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-3.74%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546" w:author="Ajay Shyam" w:date="2023-04-21T21:40:00Z">
              <w:tcPr>
                <w:tcW w:w="1117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40A8A62" w14:textId="6DCB3E89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7" w:author="Ajay Shyam" w:date="2023-04-21T21:40:00Z">
              <w:tcPr>
                <w:tcW w:w="856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6BB508" w14:textId="77777777" w:rsidR="003B1438" w:rsidRPr="009A056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48" w:author="Ajay Shyam" w:date="2023-04-21T21:40:00Z">
              <w:tcPr>
                <w:tcW w:w="91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60CCF3E" w14:textId="72010BCA" w:rsidR="003B1438" w:rsidRPr="00FC630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549" w:author="Ajay Shyam" w:date="2023-04-21T21:40:00Z">
              <w:r w:rsidRPr="00FC630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550" w:author="Ajay Shyam" w:date="2023-04-21T21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5574%</w:t>
              </w:r>
            </w:ins>
          </w:p>
        </w:tc>
      </w:tr>
      <w:tr w:rsidR="003B1438" w:rsidRPr="00645A8F" w14:paraId="795A4580" w14:textId="77777777" w:rsidTr="003B1438">
        <w:tblPrEx>
          <w:tblW w:w="6760" w:type="dxa"/>
          <w:jc w:val="center"/>
          <w:tblPrExChange w:id="551" w:author="Ajay Shyam" w:date="2023-04-21T21:40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52" w:author="Ajay Shyam" w:date="2023-04-21T21:40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53" w:author="Ajay Shyam" w:date="2023-04-21T21:40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C960A7" w14:textId="77777777" w:rsidR="003B1438" w:rsidRPr="00F71BD8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554" w:author="Ajay Shyam" w:date="2023-04-21T21:40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F8DBC63" w14:textId="292B0D39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555" w:author="Ajay Shyam" w:date="2023-04-21T21:40:00Z">
              <w:tcPr>
                <w:tcW w:w="11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B80F404" w14:textId="73A71C7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556" w:author="Ajay Shyam" w:date="2023-04-21T21:40:00Z">
              <w:tcPr>
                <w:tcW w:w="11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D1DECF5" w14:textId="6CFD17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557" w:author="Ajay Shyam" w:date="2023-04-21T21:40:00Z">
              <w:tcPr>
                <w:tcW w:w="856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1852FD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58" w:author="Ajay Shyam" w:date="2023-04-21T21:40:00Z">
              <w:tcPr>
                <w:tcW w:w="91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34818A" w14:textId="2D2E3B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59" w:author="Ajay Shyam" w:date="2023-04-21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4283%</w:t>
              </w:r>
            </w:ins>
          </w:p>
        </w:tc>
      </w:tr>
    </w:tbl>
    <w:p w14:paraId="17292C73" w14:textId="77777777" w:rsidR="003A3F9F" w:rsidRDefault="003A3F9F" w:rsidP="003A3F9F"/>
    <w:p w14:paraId="219AFDB0" w14:textId="63F8BAC2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9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(12L, 4C,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  <w:tblGridChange w:id="560">
          <w:tblGrid>
            <w:gridCol w:w="5"/>
            <w:gridCol w:w="1635"/>
            <w:gridCol w:w="5"/>
            <w:gridCol w:w="1111"/>
            <w:gridCol w:w="5"/>
            <w:gridCol w:w="1112"/>
            <w:gridCol w:w="5"/>
            <w:gridCol w:w="1112"/>
            <w:gridCol w:w="5"/>
            <w:gridCol w:w="851"/>
            <w:gridCol w:w="5"/>
            <w:gridCol w:w="909"/>
            <w:gridCol w:w="5"/>
          </w:tblGrid>
        </w:tblGridChange>
      </w:tblGrid>
      <w:tr w:rsidR="003A3F9F" w:rsidRPr="00645A8F" w14:paraId="23E6AD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0E7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01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1DCE779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7A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C7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6016A2C4" w14:textId="77777777" w:rsidTr="00442A95">
        <w:tblPrEx>
          <w:tblW w:w="6760" w:type="dxa"/>
          <w:jc w:val="center"/>
          <w:tblPrExChange w:id="561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62" w:author="Ajay Shyam" w:date="2023-04-21T21:41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Ajay Shyam" w:date="2023-04-21T21:41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EB3D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4" w:author="Ajay Shyam" w:date="2023-04-21T21:41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5629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3485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6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6C03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7" w:author="Ajay Shyam" w:date="2023-04-21T21:41:00Z">
              <w:tcPr>
                <w:tcW w:w="85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C3AC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8" w:author="Ajay Shyam" w:date="2023-04-21T21:41:00Z">
              <w:tcPr>
                <w:tcW w:w="91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85A2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442A95" w:rsidRPr="00645A8F" w14:paraId="17CCEEE4" w14:textId="77777777" w:rsidTr="00442A95">
        <w:tblPrEx>
          <w:tblW w:w="6760" w:type="dxa"/>
          <w:jc w:val="center"/>
          <w:tblPrExChange w:id="569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70" w:author="Ajay Shyam" w:date="2023-04-21T21:41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1" w:author="Ajay Shyam" w:date="2023-04-21T21:41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6F1FEE" w14:textId="77777777" w:rsidR="00442A95" w:rsidRPr="00645A8F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72" w:author="Ajay Shyam" w:date="2023-04-21T21:41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528C86D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73" w:author="Ajay Shyam" w:date="2023-04-21T21:41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89DC4B4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74" w:author="Ajay Shyam" w:date="2023-04-21T21:41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679015B0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75" w:author="Ajay Shyam" w:date="2023-04-21T21:41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9CFB26" w14:textId="77777777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6" w:author="Ajay Shyam" w:date="2023-04-21T21:41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B9E19" w14:textId="3A43D5A0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77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7292%</w:t>
              </w:r>
            </w:ins>
          </w:p>
        </w:tc>
      </w:tr>
      <w:tr w:rsidR="00442A95" w:rsidRPr="00645A8F" w14:paraId="19EFBD5F" w14:textId="77777777" w:rsidTr="00442A95">
        <w:tblPrEx>
          <w:tblW w:w="6760" w:type="dxa"/>
          <w:jc w:val="center"/>
          <w:tblPrExChange w:id="578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79" w:author="Ajay Shyam" w:date="2023-04-21T21:41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0" w:author="Ajay Shyam" w:date="2023-04-21T21:41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55115" w14:textId="77777777" w:rsidR="00442A95" w:rsidRPr="00645A8F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81" w:author="Ajay Shyam" w:date="2023-04-21T21:41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7D346B91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82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F0F8AD1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83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724D588D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84" w:author="Ajay Shyam" w:date="2023-04-21T21:41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4B1741" w14:textId="77777777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5" w:author="Ajay Shyam" w:date="2023-04-21T21:41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C7E02C" w14:textId="5767277A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86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6453%</w:t>
              </w:r>
            </w:ins>
          </w:p>
        </w:tc>
      </w:tr>
      <w:tr w:rsidR="00442A95" w:rsidRPr="00645A8F" w14:paraId="252518B6" w14:textId="77777777" w:rsidTr="00442A95">
        <w:tblPrEx>
          <w:tblW w:w="6760" w:type="dxa"/>
          <w:jc w:val="center"/>
          <w:tblPrExChange w:id="587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88" w:author="Ajay Shyam" w:date="2023-04-21T21:41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9" w:author="Ajay Shyam" w:date="2023-04-21T21:41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0A0A2" w14:textId="77777777" w:rsidR="00442A95" w:rsidRPr="00645A8F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90" w:author="Ajay Shyam" w:date="2023-04-21T21:41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35F2664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591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0450A55F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tcPrChange w:id="592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4E4D53A" w14:textId="77777777" w:rsidR="00442A95" w:rsidRPr="009621E2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93" w:author="Ajay Shyam" w:date="2023-04-21T21:41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D4CFE2" w14:textId="77777777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4" w:author="Ajay Shyam" w:date="2023-04-21T21:41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80BAE" w14:textId="2B6250AF" w:rsidR="00442A95" w:rsidRPr="00F25C54" w:rsidRDefault="00442A95" w:rsidP="00442A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95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7610%</w:t>
              </w:r>
            </w:ins>
          </w:p>
        </w:tc>
      </w:tr>
      <w:tr w:rsidR="001940C6" w:rsidRPr="00645A8F" w14:paraId="21E2F22F" w14:textId="77777777" w:rsidTr="001371A4">
        <w:tblPrEx>
          <w:tblW w:w="6760" w:type="dxa"/>
          <w:jc w:val="center"/>
          <w:tblPrExChange w:id="596" w:author="Ajay Shyam" w:date="2023-04-21T21:54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597" w:author="Ajay Shyam" w:date="2023-04-21T21:54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8" w:author="Ajay Shyam" w:date="2023-04-21T21:54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B365" w14:textId="77777777" w:rsidR="001940C6" w:rsidRPr="00645A8F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tcPrChange w:id="599" w:author="Ajay Shyam" w:date="2023-04-21T21:54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5CBBE2C9" w14:textId="6FBB154C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600" w:author="Ajay Shyam" w:date="2023-04-21T21:54:00Z">
              <w:r>
                <w:rPr>
                  <w:rFonts w:ascii="Arial" w:hAnsi="Arial" w:cs="Arial"/>
                  <w:sz w:val="18"/>
                  <w:szCs w:val="18"/>
                </w:rPr>
                <w:t>-3.23%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tcPrChange w:id="601" w:author="Ajay Shyam" w:date="2023-04-21T21:54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2EF82298" w14:textId="772D04CF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602" w:author="Ajay Shyam" w:date="2023-04-21T21:54:00Z">
              <w:r>
                <w:rPr>
                  <w:rFonts w:ascii="Arial" w:hAnsi="Arial" w:cs="Arial"/>
                  <w:sz w:val="18"/>
                  <w:szCs w:val="18"/>
                </w:rPr>
                <w:t>-5.59%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3" w:author="Ajay Shyam" w:date="2023-04-21T21:54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0053F871" w14:textId="151E7150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604" w:author="Ajay Shyam" w:date="2023-04-21T21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05" w:author="Ajay Shyam" w:date="2023-04-21T21:54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EA4A6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06" w:author="Ajay Shyam" w:date="2023-04-21T21:54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AF447B" w14:textId="75BE097C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07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6928%</w:t>
              </w:r>
            </w:ins>
          </w:p>
        </w:tc>
      </w:tr>
      <w:tr w:rsidR="001940C6" w:rsidRPr="00645A8F" w14:paraId="5E5250C5" w14:textId="77777777" w:rsidTr="00442A95">
        <w:tblPrEx>
          <w:tblW w:w="6760" w:type="dxa"/>
          <w:jc w:val="center"/>
          <w:tblPrExChange w:id="608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609" w:author="Ajay Shyam" w:date="2023-04-21T21:41:00Z">
            <w:trPr>
              <w:gridBefore w:val="1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0" w:author="Ajay Shyam" w:date="2023-04-21T21:41:00Z">
              <w:tcPr>
                <w:tcW w:w="1640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1C433" w14:textId="77777777" w:rsidR="001940C6" w:rsidRPr="00645A8F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1" w:author="Ajay Shyam" w:date="2023-04-21T21:41:00Z">
              <w:tcPr>
                <w:tcW w:w="1116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80AB2D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339E3C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3" w:author="Ajay Shyam" w:date="2023-04-21T21:41:00Z">
              <w:tcPr>
                <w:tcW w:w="1117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4A492C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14" w:author="Ajay Shyam" w:date="2023-04-21T21:41:00Z">
              <w:tcPr>
                <w:tcW w:w="85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6140C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5" w:author="Ajay Shyam" w:date="2023-04-21T21:41:00Z">
              <w:tcPr>
                <w:tcW w:w="91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9BDBF7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1940C6" w:rsidRPr="00645A8F" w14:paraId="697C88E9" w14:textId="77777777" w:rsidTr="00442A95">
        <w:tblPrEx>
          <w:tblW w:w="6760" w:type="dxa"/>
          <w:jc w:val="center"/>
          <w:tblPrExChange w:id="616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617" w:author="Ajay Shyam" w:date="2023-04-21T21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Ajay Shyam" w:date="2023-04-21T21:41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17EB2" w14:textId="77777777" w:rsidR="001940C6" w:rsidRPr="00645A8F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19" w:author="Ajay Shyam" w:date="2023-04-21T21:41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9962012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tcPrChange w:id="620" w:author="Ajay Shyam" w:date="2023-04-21T21:41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1F592F3A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tcPrChange w:id="621" w:author="Ajay Shyam" w:date="2023-04-21T21:41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B7591FF" w14:textId="77777777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2" w:author="Ajay Shyam" w:date="2023-04-21T21:41:00Z">
              <w:tcPr>
                <w:tcW w:w="856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6EB9E2" w14:textId="77777777" w:rsidR="001940C6" w:rsidRPr="00061B11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23" w:author="Ajay Shyam" w:date="2023-04-21T21:41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DDC933" w14:textId="167ED7EE" w:rsidR="001940C6" w:rsidRPr="00442A95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624" w:author="Ajay Shyam" w:date="2023-04-21T21:41:00Z">
              <w:r w:rsidRPr="00442A9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rPrChange w:id="625" w:author="Ajay Shyam" w:date="2023-04-21T21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7120%</w:t>
              </w:r>
            </w:ins>
          </w:p>
        </w:tc>
      </w:tr>
      <w:tr w:rsidR="001940C6" w:rsidRPr="00645A8F" w14:paraId="5D38F26D" w14:textId="77777777" w:rsidTr="00442A95">
        <w:tblPrEx>
          <w:tblW w:w="6760" w:type="dxa"/>
          <w:jc w:val="center"/>
          <w:tblPrExChange w:id="626" w:author="Ajay Shyam" w:date="2023-04-21T21:41:00Z">
            <w:tblPrEx>
              <w:tblW w:w="6760" w:type="dxa"/>
              <w:jc w:val="center"/>
            </w:tblPrEx>
          </w:tblPrExChange>
        </w:tblPrEx>
        <w:trPr>
          <w:trHeight w:val="255"/>
          <w:jc w:val="center"/>
          <w:trPrChange w:id="627" w:author="Ajay Shyam" w:date="2023-04-21T21:41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28" w:author="Ajay Shyam" w:date="2023-04-21T21:41:00Z">
              <w:tcPr>
                <w:tcW w:w="1640" w:type="dxa"/>
                <w:gridSpan w:val="2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9D353F" w14:textId="77777777" w:rsidR="001940C6" w:rsidRPr="00F71BD8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629" w:author="Ajay Shyam" w:date="2023-04-21T21:41:00Z">
              <w:tcPr>
                <w:tcW w:w="1116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F10B396" w14:textId="516EC5FB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630" w:author="Ajay Shyam" w:date="2023-04-21T18:18:00Z">
              <w:r>
                <w:rPr>
                  <w:rFonts w:ascii="Arial" w:hAnsi="Arial" w:cs="Arial"/>
                  <w:sz w:val="18"/>
                  <w:szCs w:val="18"/>
                </w:rPr>
                <w:t>-3.79%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tcPrChange w:id="631" w:author="Ajay Shyam" w:date="2023-04-21T21:41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000000" w:fill="CCFFCC"/>
                <w:noWrap/>
                <w:vAlign w:val="center"/>
              </w:tcPr>
            </w:tcPrChange>
          </w:tcPr>
          <w:p w14:paraId="4EC66B71" w14:textId="21AE161C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632" w:author="Ajay Shyam" w:date="2023-04-21T18:18:00Z">
              <w:r>
                <w:rPr>
                  <w:rFonts w:ascii="Arial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3" w:author="Ajay Shyam" w:date="2023-04-21T21:41:00Z">
              <w:tcPr>
                <w:tcW w:w="1117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2D14A1BF" w14:textId="2E93078A" w:rsidR="001940C6" w:rsidRPr="009621E2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ins w:id="634" w:author="Ajay Shyam" w:date="2023-04-21T18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635" w:author="Ajay Shyam" w:date="2023-04-21T21:41:00Z">
              <w:tcPr>
                <w:tcW w:w="856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8DF21C" w14:textId="77777777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36" w:author="Ajay Shyam" w:date="2023-04-21T21:41:00Z">
              <w:tcPr>
                <w:tcW w:w="914" w:type="dxa"/>
                <w:gridSpan w:val="2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8DC7DA" w14:textId="1B2E7EEF" w:rsidR="001940C6" w:rsidRPr="00F25C54" w:rsidRDefault="001940C6" w:rsidP="001940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37" w:author="Ajay Shyam" w:date="2023-04-21T21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6898%</w:t>
              </w:r>
            </w:ins>
          </w:p>
        </w:tc>
      </w:tr>
    </w:tbl>
    <w:p w14:paraId="6E77A033" w14:textId="77777777" w:rsidR="00433E3E" w:rsidRPr="00433E3E" w:rsidRDefault="00433E3E" w:rsidP="00433E3E"/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17D85061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814F9D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37D30FEE" w14:textId="0734C59B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10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11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1610BE05" w:rsidR="003B4D1D" w:rsidRDefault="003B4D1D" w:rsidP="003B4D1D">
      <w:pPr>
        <w:pStyle w:val="Caption"/>
        <w:keepNext/>
        <w:jc w:val="center"/>
      </w:pPr>
      <w:bookmarkStart w:id="638" w:name="_Ref123725783"/>
      <w:r>
        <w:t xml:space="preserve">Table </w:t>
      </w:r>
      <w:fldSimple w:instr=" SEQ Table \* ARABIC ">
        <w:r w:rsidR="00CA30E3">
          <w:rPr>
            <w:noProof/>
          </w:rPr>
          <w:t>10</w:t>
        </w:r>
      </w:fldSimple>
      <w:bookmarkEnd w:id="638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 xml:space="preserve">split </w:t>
      </w:r>
      <w:del w:id="639" w:author="Ajay Shyam" w:date="2023-04-21T21:42:00Z">
        <w:r w:rsidR="001D475C" w:rsidDel="00351FA8">
          <w:delText>(24L, 8C)</w:delText>
        </w:r>
        <w:r w:rsidR="000D35E2" w:rsidDel="00351FA8">
          <w:delText xml:space="preserve"> </w:delText>
        </w:r>
      </w:del>
      <w:r w:rsidR="000D35E2">
        <w:t>model</w:t>
      </w:r>
      <w:ins w:id="640" w:author="Ajay Shyam" w:date="2023-04-21T21:42:00Z">
        <w:r w:rsidR="00351FA8">
          <w:t>s</w:t>
        </w:r>
      </w:ins>
      <w:r w:rsidR="000D35E2">
        <w:t xml:space="preserve">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265E6" w14:textId="5723FDF1" w:rsidR="00BB0D46" w:rsidRPr="009621E2" w:rsidDel="00226134" w:rsidRDefault="009F23CC" w:rsidP="00BB0D46">
            <w:pPr>
              <w:rPr>
                <w:del w:id="641" w:author="Ajay Shyam" w:date="2023-04-21T18:19:00Z"/>
                <w:b/>
                <w:bCs/>
                <w:color w:val="000000"/>
                <w:sz w:val="20"/>
                <w:lang w:val="en-IN" w:eastAsia="en-IN"/>
              </w:rPr>
            </w:pPr>
            <w:del w:id="642" w:author="Ajay Shyam" w:date="2023-04-21T18:19:00Z">
              <w:r w:rsidDel="00226134">
                <w:rPr>
                  <w:b/>
                  <w:bCs/>
                  <w:color w:val="000000"/>
                  <w:sz w:val="20"/>
                  <w:lang w:val="en-IN" w:eastAsia="en-IN"/>
                </w:rPr>
                <w:delText xml:space="preserve">All </w:delText>
              </w:r>
              <w:r w:rsidR="00BB0D46" w:rsidRPr="009621E2" w:rsidDel="00226134">
                <w:rPr>
                  <w:b/>
                  <w:bCs/>
                  <w:color w:val="000000"/>
                  <w:sz w:val="20"/>
                  <w:lang w:val="en-IN" w:eastAsia="en-IN"/>
                </w:rPr>
                <w:delText>Split CP Fused:</w:delText>
              </w:r>
            </w:del>
          </w:p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41B2E3B1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643" w:name="_Ref123725793"/>
      <w:r>
        <w:t xml:space="preserve">Table </w:t>
      </w:r>
      <w:fldSimple w:instr=" SEQ Table \* ARABIC ">
        <w:r w:rsidR="00F42490">
          <w:rPr>
            <w:noProof/>
          </w:rPr>
          <w:t>11</w:t>
        </w:r>
      </w:fldSimple>
      <w:bookmarkEnd w:id="643"/>
      <w:r>
        <w:t xml:space="preserve"> </w:t>
      </w:r>
      <w:r w:rsidRPr="009729A2">
        <w:t xml:space="preserve"> </w:t>
      </w:r>
      <w:r>
        <w:t xml:space="preserve">Inference </w:t>
      </w:r>
      <w:r w:rsidR="001D475C">
        <w:t xml:space="preserve">information of split </w:t>
      </w:r>
      <w:del w:id="644" w:author="Ajay Shyam" w:date="2023-04-21T21:42:00Z">
        <w:r w:rsidR="001D475C" w:rsidDel="00CF3FD2">
          <w:delText xml:space="preserve">(24L, 8C) </w:delText>
        </w:r>
      </w:del>
      <w:r w:rsidR="001D475C">
        <w:t>model</w:t>
      </w:r>
      <w:ins w:id="645" w:author="Ajay Shyam" w:date="2023-04-21T21:42:00Z">
        <w:r w:rsidR="00CF3FD2">
          <w:t>s</w:t>
        </w:r>
      </w:ins>
      <w:r w:rsidR="001D475C">
        <w:t xml:space="preserve">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559" w:type="dxa"/>
        <w:tblLook w:val="04A0" w:firstRow="1" w:lastRow="0" w:firstColumn="1" w:lastColumn="0" w:noHBand="0" w:noVBand="1"/>
        <w:tblPrChange w:id="646" w:author="Ajay Shyam" w:date="2023-04-21T18:23:00Z">
          <w:tblPr>
            <w:tblW w:w="9350" w:type="dxa"/>
            <w:tblLook w:val="04A0" w:firstRow="1" w:lastRow="0" w:firstColumn="1" w:lastColumn="0" w:noHBand="0" w:noVBand="1"/>
          </w:tblPr>
        </w:tblPrChange>
      </w:tblPr>
      <w:tblGrid>
        <w:gridCol w:w="1094"/>
        <w:gridCol w:w="3115"/>
        <w:gridCol w:w="1026"/>
        <w:gridCol w:w="199"/>
        <w:gridCol w:w="1219"/>
        <w:gridCol w:w="164"/>
        <w:gridCol w:w="475"/>
        <w:gridCol w:w="884"/>
        <w:gridCol w:w="1174"/>
        <w:gridCol w:w="209"/>
        <w:tblGridChange w:id="647">
          <w:tblGrid>
            <w:gridCol w:w="1094"/>
            <w:gridCol w:w="3115"/>
            <w:gridCol w:w="1026"/>
            <w:gridCol w:w="199"/>
            <w:gridCol w:w="1219"/>
            <w:gridCol w:w="164"/>
            <w:gridCol w:w="475"/>
            <w:gridCol w:w="884"/>
            <w:gridCol w:w="1174"/>
            <w:gridCol w:w="209"/>
          </w:tblGrid>
        </w:tblGridChange>
      </w:tblGrid>
      <w:tr w:rsidR="000C0FF5" w:rsidDel="0077055C" w14:paraId="0BC626B2" w14:textId="75149A18" w:rsidTr="0077055C">
        <w:trPr>
          <w:gridAfter w:val="1"/>
          <w:wAfter w:w="209" w:type="dxa"/>
          <w:trHeight w:val="240"/>
          <w:del w:id="648" w:author="Ajay Shyam" w:date="2023-04-21T18:23:00Z"/>
          <w:trPrChange w:id="649" w:author="Ajay Shyam" w:date="2023-04-21T18:23:00Z">
            <w:trPr>
              <w:gridAfter w:val="1"/>
              <w:trHeight w:val="240"/>
            </w:trPr>
          </w:trPrChange>
        </w:trPr>
        <w:tc>
          <w:tcPr>
            <w:tcW w:w="93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650" w:author="Ajay Shyam" w:date="2023-04-21T18:23:00Z">
              <w:tcPr>
                <w:tcW w:w="935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6FB8FBD" w14:textId="57DDDA82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1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  <w:del w:id="652" w:author="Ajay Shyam" w:date="2023-04-21T18:23:00Z">
              <w:r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>Network Information in Inference Stage</w:delText>
              </w:r>
            </w:del>
          </w:p>
        </w:tc>
      </w:tr>
      <w:tr w:rsidR="00CB69B9" w:rsidDel="0077055C" w14:paraId="52423586" w14:textId="0EA41A74" w:rsidTr="0077055C">
        <w:trPr>
          <w:gridAfter w:val="1"/>
          <w:wAfter w:w="209" w:type="dxa"/>
          <w:trHeight w:val="240"/>
          <w:del w:id="653" w:author="Ajay Shyam" w:date="2023-04-21T18:23:00Z"/>
          <w:trPrChange w:id="654" w:author="Ajay Shyam" w:date="2023-04-21T18:23:00Z">
            <w:trPr>
              <w:gridAfter w:val="1"/>
              <w:trHeight w:val="240"/>
            </w:trPr>
          </w:trPrChange>
        </w:trPr>
        <w:tc>
          <w:tcPr>
            <w:tcW w:w="52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655" w:author="Ajay Shyam" w:date="2023-04-21T18:23:00Z">
              <w:tcPr>
                <w:tcW w:w="5235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BC736C2" w14:textId="32688800" w:rsidR="00CB69B9" w:rsidDel="0077055C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6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657" w:author="Ajay Shyam" w:date="2023-04-21T18:23:00Z">
              <w:tcPr>
                <w:tcW w:w="2057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F13AEC5" w14:textId="6F363673" w:rsidR="00CB69B9" w:rsidDel="0077055C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58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  <w:del w:id="659" w:author="Ajay Shyam" w:date="2023-04-21T18:23:00Z">
              <w:r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>Baseline CP Fused</w:delText>
              </w:r>
            </w:del>
          </w:p>
        </w:tc>
        <w:tc>
          <w:tcPr>
            <w:tcW w:w="20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660" w:author="Ajay Shyam" w:date="2023-04-21T18:23:00Z">
              <w:tcPr>
                <w:tcW w:w="205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01149A0" w14:textId="0DD3BA70" w:rsidR="00CB69B9" w:rsidDel="0077055C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61" w:author="Ajay Shyam" w:date="2023-04-21T18:23:00Z"/>
                <w:b/>
                <w:bCs/>
                <w:color w:val="000000"/>
                <w:sz w:val="20"/>
                <w:u w:val="single"/>
                <w:lang w:eastAsia="zh-CN"/>
              </w:rPr>
            </w:pPr>
            <w:del w:id="662" w:author="Ajay Shyam" w:date="2023-04-21T18:23:00Z">
              <w:r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>Split LC (24L, 8C)</w:delText>
              </w:r>
              <w:r w:rsidR="00B73475" w:rsidDel="00B91B99"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delText xml:space="preserve"> CP Fused</w:delText>
              </w:r>
            </w:del>
          </w:p>
        </w:tc>
      </w:tr>
      <w:tr w:rsidR="000C0FF5" w:rsidDel="0077055C" w14:paraId="168EC085" w14:textId="0BF3B3AD" w:rsidTr="0077055C">
        <w:trPr>
          <w:gridAfter w:val="1"/>
          <w:wAfter w:w="209" w:type="dxa"/>
          <w:trHeight w:val="240"/>
          <w:del w:id="663" w:author="Ajay Shyam" w:date="2023-04-21T18:23:00Z"/>
          <w:trPrChange w:id="664" w:author="Ajay Shyam" w:date="2023-04-21T18:23:00Z">
            <w:trPr>
              <w:gridAfter w:val="1"/>
              <w:trHeight w:val="240"/>
            </w:trPr>
          </w:trPrChange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665" w:author="Ajay Shyam" w:date="2023-04-21T18:23:00Z">
              <w:tcPr>
                <w:tcW w:w="1094" w:type="dxa"/>
                <w:vMerge w:val="restart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10C2A93" w14:textId="48979DB8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666" w:author="Ajay Shyam" w:date="2023-04-21T18:23:00Z"/>
                <w:color w:val="000000"/>
                <w:sz w:val="20"/>
                <w:lang w:eastAsia="zh-CN"/>
              </w:rPr>
            </w:pPr>
            <w:del w:id="66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Mandatory</w:delText>
              </w:r>
            </w:del>
          </w:p>
        </w:tc>
        <w:tc>
          <w:tcPr>
            <w:tcW w:w="8256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68" w:author="Ajay Shyam" w:date="2023-04-21T18:23:00Z">
              <w:tcPr>
                <w:tcW w:w="8256" w:type="dxa"/>
                <w:gridSpan w:val="8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5ACA1B86" w14:textId="7B8A83EA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669" w:author="Ajay Shyam" w:date="2023-04-21T18:23:00Z"/>
                <w:color w:val="000000"/>
                <w:sz w:val="20"/>
                <w:lang w:eastAsia="zh-CN"/>
              </w:rPr>
            </w:pPr>
            <w:del w:id="67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HW environment:</w:delText>
              </w:r>
            </w:del>
          </w:p>
        </w:tc>
      </w:tr>
      <w:tr w:rsidR="000C0FF5" w:rsidDel="0077055C" w14:paraId="6D6211E8" w14:textId="12CF143E" w:rsidTr="0077055C">
        <w:trPr>
          <w:gridAfter w:val="1"/>
          <w:wAfter w:w="209" w:type="dxa"/>
          <w:trHeight w:val="240"/>
          <w:del w:id="671" w:author="Ajay Shyam" w:date="2023-04-21T18:23:00Z"/>
          <w:trPrChange w:id="672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673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D7C63D0" w14:textId="1F40BD81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74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75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280E16EE" w14:textId="11B2C68C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676" w:author="Ajay Shyam" w:date="2023-04-21T18:23:00Z"/>
                <w:color w:val="000000"/>
                <w:sz w:val="20"/>
                <w:lang w:eastAsia="zh-CN"/>
              </w:rPr>
            </w:pPr>
            <w:del w:id="67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GPU Type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78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F925F62" w14:textId="1277A3AE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79" w:author="Ajay Shyam" w:date="2023-04-21T18:23:00Z"/>
                <w:color w:val="000000"/>
                <w:sz w:val="20"/>
                <w:lang w:eastAsia="zh-CN"/>
              </w:rPr>
            </w:pPr>
            <w:del w:id="68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CPU only</w:delText>
              </w:r>
            </w:del>
          </w:p>
        </w:tc>
      </w:tr>
      <w:tr w:rsidR="000C0FF5" w:rsidDel="0077055C" w14:paraId="1125C1C8" w14:textId="1C807575" w:rsidTr="0077055C">
        <w:trPr>
          <w:gridAfter w:val="1"/>
          <w:wAfter w:w="209" w:type="dxa"/>
          <w:trHeight w:val="240"/>
          <w:del w:id="681" w:author="Ajay Shyam" w:date="2023-04-21T18:23:00Z"/>
          <w:trPrChange w:id="682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683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655F348" w14:textId="2D4853AF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84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85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A62F0B2" w14:textId="4ABF2D27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686" w:author="Ajay Shyam" w:date="2023-04-21T18:23:00Z"/>
                <w:color w:val="000000"/>
                <w:sz w:val="20"/>
                <w:lang w:eastAsia="zh-CN"/>
              </w:rPr>
            </w:pPr>
            <w:del w:id="68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Framework: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88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0B8807C" w14:textId="2333FD13" w:rsidR="000C0FF5" w:rsidDel="0077055C" w:rsidRDefault="006307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89" w:author="Ajay Shyam" w:date="2023-04-21T18:23:00Z"/>
                <w:color w:val="000000"/>
                <w:sz w:val="20"/>
                <w:lang w:eastAsia="zh-CN"/>
              </w:rPr>
            </w:pPr>
            <w:del w:id="69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SADL</w:delText>
              </w:r>
              <w:r w:rsidR="00CB69B9" w:rsidDel="00B91B99">
                <w:rPr>
                  <w:color w:val="000000"/>
                  <w:sz w:val="20"/>
                  <w:lang w:eastAsia="zh-CN"/>
                </w:rPr>
                <w:delText xml:space="preserve"> float, SADL int</w:delText>
              </w:r>
              <w:r w:rsidR="00BC64DB" w:rsidDel="00B91B99">
                <w:rPr>
                  <w:color w:val="000000"/>
                  <w:sz w:val="20"/>
                  <w:lang w:eastAsia="zh-CN"/>
                </w:rPr>
                <w:delText>16</w:delText>
              </w:r>
            </w:del>
          </w:p>
        </w:tc>
      </w:tr>
      <w:tr w:rsidR="000C0FF5" w:rsidDel="0077055C" w14:paraId="631216C1" w14:textId="0FAF0156" w:rsidTr="0077055C">
        <w:trPr>
          <w:gridAfter w:val="1"/>
          <w:wAfter w:w="209" w:type="dxa"/>
          <w:trHeight w:val="240"/>
          <w:del w:id="691" w:author="Ajay Shyam" w:date="2023-04-21T18:23:00Z"/>
          <w:trPrChange w:id="692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693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087D9FD" w14:textId="0726BBC9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694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95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26C2B1ED" w14:textId="73FEBCEC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696" w:author="Ajay Shyam" w:date="2023-04-21T18:23:00Z"/>
                <w:color w:val="000000"/>
                <w:sz w:val="20"/>
                <w:lang w:eastAsia="zh-CN"/>
              </w:rPr>
            </w:pPr>
            <w:del w:id="69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Number of GPUs per Task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698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630A40C" w14:textId="0EA29EB3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699" w:author="Ajay Shyam" w:date="2023-04-21T18:23:00Z"/>
                <w:color w:val="000000"/>
                <w:sz w:val="20"/>
                <w:lang w:eastAsia="zh-CN"/>
              </w:rPr>
            </w:pPr>
            <w:del w:id="70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0</w:delText>
              </w:r>
            </w:del>
          </w:p>
        </w:tc>
      </w:tr>
      <w:tr w:rsidR="000C0FF5" w:rsidDel="0077055C" w14:paraId="405269CD" w14:textId="6A952B98" w:rsidTr="0077055C">
        <w:trPr>
          <w:gridAfter w:val="1"/>
          <w:wAfter w:w="209" w:type="dxa"/>
          <w:trHeight w:val="240"/>
          <w:del w:id="701" w:author="Ajay Shyam" w:date="2023-04-21T18:23:00Z"/>
          <w:trPrChange w:id="702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703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7FFE55F" w14:textId="47D2FE95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04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05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F0F3FA2" w14:textId="047D78C4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06" w:author="Ajay Shyam" w:date="2023-04-21T18:23:00Z"/>
                <w:color w:val="000000"/>
                <w:sz w:val="20"/>
                <w:lang w:eastAsia="zh-CN"/>
              </w:rPr>
            </w:pPr>
            <w:del w:id="70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08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70906B0" w14:textId="5C8EBA7D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09" w:author="Ajay Shyam" w:date="2023-04-21T18:23:00Z"/>
                <w:color w:val="000000"/>
                <w:sz w:val="20"/>
                <w:lang w:eastAsia="zh-CN"/>
              </w:rPr>
            </w:pPr>
            <w:del w:id="71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 </w:delText>
              </w:r>
            </w:del>
          </w:p>
        </w:tc>
      </w:tr>
      <w:tr w:rsidR="00066D25" w:rsidDel="0077055C" w14:paraId="61C41EDA" w14:textId="5535DDB8" w:rsidTr="0077055C">
        <w:trPr>
          <w:gridAfter w:val="1"/>
          <w:wAfter w:w="209" w:type="dxa"/>
          <w:trHeight w:val="240"/>
          <w:del w:id="711" w:author="Ajay Shyam" w:date="2023-04-21T18:23:00Z"/>
          <w:trPrChange w:id="712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713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4B1AB79" w14:textId="77B64C6B" w:rsidR="00066D25" w:rsidDel="0077055C" w:rsidRDefault="00066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14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15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F0C1E2C" w14:textId="279E9BC9" w:rsidR="00066D25" w:rsidDel="0077055C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16" w:author="Ajay Shyam" w:date="2023-04-21T18:23:00Z"/>
                <w:color w:val="000000"/>
                <w:sz w:val="20"/>
              </w:rPr>
            </w:pPr>
            <w:del w:id="717" w:author="Ajay Shyam" w:date="2023-04-21T18:23:00Z">
              <w:r w:rsidDel="00B91B99">
                <w:rPr>
                  <w:color w:val="000000"/>
                  <w:sz w:val="20"/>
                </w:rPr>
                <w:delText>Number of Parameters (Each Model)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718" w:author="Ajay Shyam" w:date="2023-04-21T18:23:00Z">
              <w:tcPr>
                <w:tcW w:w="205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0BFED6A" w14:textId="0ACB2BB0" w:rsidR="00066D25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19" w:author="Ajay Shyam" w:date="2023-04-21T18:23:00Z"/>
                <w:color w:val="000000"/>
                <w:sz w:val="20"/>
                <w:lang w:eastAsia="zh-CN"/>
              </w:rPr>
            </w:pPr>
            <w:del w:id="720" w:author="Ajay Shyam" w:date="2023-04-21T18:23:00Z">
              <w:r w:rsidRPr="0070798D" w:rsidDel="00B91B99">
                <w:rPr>
                  <w:color w:val="000000"/>
                  <w:sz w:val="20"/>
                  <w:lang w:eastAsia="zh-CN"/>
                </w:rPr>
                <w:delText>52566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tcPrChange w:id="721" w:author="Ajay Shyam" w:date="2023-04-21T18:23:00Z">
              <w:tcPr>
                <w:tcW w:w="2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20E73AB6" w14:textId="2F57C539" w:rsidR="00066D25" w:rsidDel="0077055C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22" w:author="Ajay Shyam" w:date="2023-04-21T18:23:00Z"/>
                <w:color w:val="000000"/>
                <w:sz w:val="20"/>
                <w:lang w:eastAsia="zh-CN"/>
              </w:rPr>
            </w:pPr>
            <w:del w:id="723" w:author="Ajay Shyam" w:date="2023-04-21T18:23:00Z">
              <w:r w:rsidRPr="004C5D21" w:rsidDel="00B91B99">
                <w:rPr>
                  <w:color w:val="000000"/>
                  <w:sz w:val="20"/>
                  <w:lang w:eastAsia="zh-CN"/>
                </w:rPr>
                <w:delText>57014</w:delText>
              </w:r>
            </w:del>
          </w:p>
        </w:tc>
      </w:tr>
      <w:tr w:rsidR="0070798D" w:rsidDel="0077055C" w14:paraId="09D2CE37" w14:textId="62C3FB5D" w:rsidTr="0077055C">
        <w:trPr>
          <w:gridAfter w:val="1"/>
          <w:wAfter w:w="209" w:type="dxa"/>
          <w:trHeight w:val="240"/>
          <w:del w:id="724" w:author="Ajay Shyam" w:date="2023-04-21T18:23:00Z"/>
          <w:trPrChange w:id="725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726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BE06DA8" w14:textId="0E87B6A9" w:rsidR="0070798D" w:rsidDel="0077055C" w:rsidRDefault="00707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2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28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2BDBA56B" w14:textId="07772A92" w:rsidR="0070798D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29" w:author="Ajay Shyam" w:date="2023-04-21T18:23:00Z"/>
                <w:color w:val="000000"/>
                <w:sz w:val="20"/>
                <w:lang w:eastAsia="zh-CN"/>
              </w:rPr>
            </w:pPr>
            <w:del w:id="73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Parameter Number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731" w:author="Ajay Shyam" w:date="2023-04-21T18:23:00Z">
              <w:tcPr>
                <w:tcW w:w="205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15AA8876" w14:textId="01A8C6DC" w:rsidR="0070798D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2" w:author="Ajay Shyam" w:date="2023-04-21T18:23:00Z"/>
                <w:color w:val="000000"/>
                <w:sz w:val="20"/>
                <w:lang w:eastAsia="zh-CN"/>
              </w:rPr>
            </w:pPr>
            <w:del w:id="733" w:author="Ajay Shyam" w:date="2023-04-21T18:23:00Z">
              <w:r w:rsidRPr="0070798D" w:rsidDel="00B91B99">
                <w:rPr>
                  <w:color w:val="000000"/>
                  <w:sz w:val="20"/>
                  <w:lang w:eastAsia="zh-CN"/>
                </w:rPr>
                <w:delText>105132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tcPrChange w:id="734" w:author="Ajay Shyam" w:date="2023-04-21T18:23:00Z">
              <w:tcPr>
                <w:tcW w:w="2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7339C1F5" w14:textId="42E192A7" w:rsidR="0070798D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35" w:author="Ajay Shyam" w:date="2023-04-21T18:23:00Z"/>
                <w:color w:val="000000"/>
                <w:sz w:val="20"/>
                <w:lang w:eastAsia="zh-CN"/>
              </w:rPr>
            </w:pPr>
            <w:del w:id="736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114028</w:delText>
              </w:r>
            </w:del>
          </w:p>
        </w:tc>
      </w:tr>
      <w:tr w:rsidR="000C0FF5" w:rsidDel="0077055C" w14:paraId="0303A365" w14:textId="22DA4A08" w:rsidTr="0077055C">
        <w:trPr>
          <w:gridAfter w:val="1"/>
          <w:wAfter w:w="209" w:type="dxa"/>
          <w:trHeight w:val="240"/>
          <w:del w:id="737" w:author="Ajay Shyam" w:date="2023-04-21T18:23:00Z"/>
          <w:trPrChange w:id="738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739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73DD158" w14:textId="138F1D44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40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41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995141B" w14:textId="7462848E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42" w:author="Ajay Shyam" w:date="2023-04-21T18:23:00Z"/>
                <w:color w:val="000000"/>
                <w:sz w:val="20"/>
                <w:lang w:eastAsia="zh-CN"/>
              </w:rPr>
            </w:pPr>
            <w:del w:id="74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Parameter Precision (Bits)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744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7312275" w14:textId="0284270A" w:rsidR="000C0FF5" w:rsidDel="0077055C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45" w:author="Ajay Shyam" w:date="2023-04-21T18:23:00Z"/>
                <w:color w:val="000000"/>
                <w:sz w:val="20"/>
                <w:lang w:eastAsia="zh-CN"/>
              </w:rPr>
            </w:pPr>
            <w:del w:id="746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 xml:space="preserve">Floating (32 bits) / integer </w:delText>
              </w:r>
              <w:r w:rsidR="00E339D9" w:rsidDel="00B91B99">
                <w:rPr>
                  <w:color w:val="000000"/>
                  <w:sz w:val="20"/>
                  <w:lang w:eastAsia="zh-CN"/>
                </w:rPr>
                <w:delText>(</w:delText>
              </w:r>
              <w:r w:rsidR="003A4D0A" w:rsidDel="00B91B99">
                <w:rPr>
                  <w:color w:val="000000"/>
                  <w:sz w:val="20"/>
                  <w:lang w:eastAsia="zh-CN"/>
                </w:rPr>
                <w:delText>16</w:delText>
              </w:r>
              <w:r w:rsidDel="00B91B99">
                <w:rPr>
                  <w:color w:val="000000"/>
                  <w:sz w:val="20"/>
                  <w:lang w:eastAsia="zh-CN"/>
                </w:rPr>
                <w:delText xml:space="preserve"> bits</w:delText>
              </w:r>
              <w:r w:rsidR="00E339D9" w:rsidDel="00B91B99">
                <w:rPr>
                  <w:color w:val="000000"/>
                  <w:sz w:val="20"/>
                  <w:lang w:eastAsia="zh-CN"/>
                </w:rPr>
                <w:delText>)</w:delText>
              </w:r>
            </w:del>
          </w:p>
        </w:tc>
      </w:tr>
      <w:tr w:rsidR="00D473EF" w:rsidDel="0077055C" w14:paraId="547627A7" w14:textId="3B1FC840" w:rsidTr="0077055C">
        <w:trPr>
          <w:gridAfter w:val="1"/>
          <w:wAfter w:w="209" w:type="dxa"/>
          <w:trHeight w:val="240"/>
          <w:del w:id="747" w:author="Ajay Shyam" w:date="2023-04-21T18:23:00Z"/>
          <w:trPrChange w:id="748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749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3DA018B5" w14:textId="2B56CC82" w:rsidR="00D473EF" w:rsidDel="0077055C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50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51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1E0A861" w14:textId="3BF0592A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52" w:author="Ajay Shyam" w:date="2023-04-21T18:23:00Z"/>
                <w:color w:val="000000"/>
                <w:sz w:val="20"/>
                <w:lang w:eastAsia="zh-CN"/>
              </w:rPr>
            </w:pPr>
            <w:del w:id="753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Memory Parameter (MB)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754" w:author="Ajay Shyam" w:date="2023-04-21T18:23:00Z">
              <w:tcPr>
                <w:tcW w:w="205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0345A9C5" w14:textId="0E99741B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5" w:author="Ajay Shyam" w:date="2023-04-21T18:23:00Z"/>
                <w:color w:val="000000"/>
                <w:sz w:val="20"/>
                <w:lang w:eastAsia="zh-CN"/>
              </w:rPr>
            </w:pPr>
            <w:del w:id="756" w:author="Ajay Shyam" w:date="2023-04-21T18:23:00Z">
              <w:r w:rsidRPr="00D473EF" w:rsidDel="00B91B99">
                <w:rPr>
                  <w:color w:val="000000"/>
                  <w:sz w:val="20"/>
                  <w:lang w:eastAsia="zh-CN"/>
                </w:rPr>
                <w:delText>0.411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tcPrChange w:id="757" w:author="Ajay Shyam" w:date="2023-04-21T18:23:00Z">
              <w:tcPr>
                <w:tcW w:w="2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535DE710" w14:textId="3007ED1A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58" w:author="Ajay Shyam" w:date="2023-04-21T18:23:00Z"/>
                <w:color w:val="000000"/>
                <w:sz w:val="20"/>
                <w:lang w:eastAsia="zh-CN"/>
              </w:rPr>
            </w:pPr>
            <w:del w:id="75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0.435</w:delText>
              </w:r>
            </w:del>
          </w:p>
        </w:tc>
      </w:tr>
      <w:tr w:rsidR="00D473EF" w:rsidDel="0077055C" w14:paraId="6F89DC60" w14:textId="01CEDE9D" w:rsidTr="0077055C">
        <w:trPr>
          <w:gridAfter w:val="1"/>
          <w:wAfter w:w="209" w:type="dxa"/>
          <w:trHeight w:val="240"/>
          <w:del w:id="760" w:author="Ajay Shyam" w:date="2023-04-21T18:23:00Z"/>
          <w:trPrChange w:id="761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tcPrChange w:id="762" w:author="Ajay Shyam" w:date="2023-04-21T18:23:00Z">
              <w:tcPr>
                <w:tcW w:w="0" w:type="auto"/>
                <w:vMerge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3DC1F83" w14:textId="4D5215DE" w:rsidR="00D473EF" w:rsidDel="0077055C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63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64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EB1C95E" w14:textId="611DBE96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65" w:author="Ajay Shyam" w:date="2023-04-21T18:23:00Z"/>
                <w:color w:val="000000"/>
                <w:sz w:val="20"/>
                <w:lang w:eastAsia="zh-CN"/>
              </w:rPr>
            </w:pPr>
            <w:del w:id="766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MAC/Pixel (Kilo)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767" w:author="Ajay Shyam" w:date="2023-04-21T18:23:00Z">
              <w:tcPr>
                <w:tcW w:w="205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34612CE3" w14:textId="4D2571A2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68" w:author="Ajay Shyam" w:date="2023-04-21T18:23:00Z"/>
                <w:color w:val="000000"/>
                <w:sz w:val="20"/>
                <w:lang w:eastAsia="zh-CN"/>
              </w:rPr>
            </w:pPr>
            <w:del w:id="769" w:author="Ajay Shyam" w:date="2023-04-21T18:23:00Z">
              <w:r w:rsidRPr="00D473EF" w:rsidDel="00B91B99">
                <w:rPr>
                  <w:color w:val="000000"/>
                  <w:sz w:val="20"/>
                  <w:lang w:eastAsia="zh-CN"/>
                </w:rPr>
                <w:delText>16.2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tcPrChange w:id="770" w:author="Ajay Shyam" w:date="2023-04-21T18:23:00Z">
              <w:tcPr>
                <w:tcW w:w="2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bottom"/>
              </w:tcPr>
            </w:tcPrChange>
          </w:tcPr>
          <w:p w14:paraId="6A9BA15A" w14:textId="30853855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1" w:author="Ajay Shyam" w:date="2023-04-21T18:23:00Z"/>
                <w:color w:val="000000"/>
                <w:sz w:val="20"/>
                <w:lang w:eastAsia="zh-CN"/>
              </w:rPr>
            </w:pPr>
            <w:del w:id="772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17.7</w:delText>
              </w:r>
            </w:del>
          </w:p>
        </w:tc>
      </w:tr>
      <w:tr w:rsidR="000C0FF5" w:rsidDel="0077055C" w14:paraId="3FB9663D" w14:textId="41B1B2C0" w:rsidTr="0077055C">
        <w:trPr>
          <w:gridAfter w:val="1"/>
          <w:wAfter w:w="209" w:type="dxa"/>
          <w:trHeight w:val="240"/>
          <w:del w:id="773" w:author="Ajay Shyam" w:date="2023-04-21T18:23:00Z"/>
          <w:trPrChange w:id="774" w:author="Ajay Shyam" w:date="2023-04-21T18:23:00Z">
            <w:trPr>
              <w:gridAfter w:val="1"/>
              <w:trHeight w:val="240"/>
            </w:trPr>
          </w:trPrChange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75" w:author="Ajay Shyam" w:date="2023-04-21T18:23:00Z">
              <w:tcPr>
                <w:tcW w:w="109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6D8312F" w14:textId="783ED651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76" w:author="Ajay Shyam" w:date="2023-04-21T18:23:00Z"/>
                <w:color w:val="000000"/>
                <w:sz w:val="20"/>
                <w:lang w:eastAsia="zh-CN"/>
              </w:rPr>
            </w:pPr>
            <w:del w:id="777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Optional</w:delText>
              </w:r>
            </w:del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78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7EE39789" w14:textId="1DB0E4DB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79" w:author="Ajay Shyam" w:date="2023-04-21T18:23:00Z"/>
                <w:color w:val="000000"/>
                <w:sz w:val="20"/>
                <w:lang w:eastAsia="zh-CN"/>
              </w:rPr>
            </w:pPr>
            <w:del w:id="78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 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81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7C395D33" w14:textId="264860AE" w:rsidR="000C0FF5" w:rsidDel="0077055C" w:rsidRDefault="000C0FF5">
            <w:pPr>
              <w:rPr>
                <w:del w:id="782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D473EF" w:rsidDel="0077055C" w14:paraId="4B3550AB" w14:textId="292C99E1" w:rsidTr="0077055C">
        <w:trPr>
          <w:gridAfter w:val="1"/>
          <w:wAfter w:w="209" w:type="dxa"/>
          <w:trHeight w:val="240"/>
          <w:del w:id="783" w:author="Ajay Shyam" w:date="2023-04-21T18:23:00Z"/>
          <w:trPrChange w:id="784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785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693FD9D" w14:textId="59234AC9" w:rsidR="00D473EF" w:rsidDel="0077055C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86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87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6754681" w14:textId="39F8F575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788" w:author="Ajay Shyam" w:date="2023-04-21T18:23:00Z"/>
                <w:color w:val="000000"/>
                <w:sz w:val="20"/>
                <w:lang w:eastAsia="zh-CN"/>
              </w:rPr>
            </w:pPr>
            <w:del w:id="78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Conv. Layers</w:delText>
              </w:r>
            </w:del>
          </w:p>
        </w:tc>
        <w:tc>
          <w:tcPr>
            <w:tcW w:w="205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790" w:author="Ajay Shyam" w:date="2023-04-21T18:23:00Z">
              <w:tcPr>
                <w:tcW w:w="205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610EE5BA" w14:textId="1EED6DAF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1" w:author="Ajay Shyam" w:date="2023-04-21T18:23:00Z"/>
                <w:color w:val="000000"/>
                <w:sz w:val="20"/>
                <w:lang w:eastAsia="zh-CN"/>
              </w:rPr>
            </w:pPr>
            <w:del w:id="792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46</w:delText>
              </w:r>
            </w:del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793" w:author="Ajay Shyam" w:date="2023-04-21T18:23:00Z">
              <w:tcPr>
                <w:tcW w:w="205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C1E8DDE" w14:textId="1595A6CC" w:rsidR="00D473EF" w:rsidDel="0077055C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794" w:author="Ajay Shyam" w:date="2023-04-21T18:23:00Z"/>
                <w:color w:val="000000"/>
                <w:sz w:val="20"/>
                <w:lang w:eastAsia="zh-CN"/>
              </w:rPr>
            </w:pPr>
            <w:del w:id="795" w:author="Ajay Shyam" w:date="2023-04-21T18:23:00Z">
              <w:r w:rsidRPr="00D473EF" w:rsidDel="00B91B99">
                <w:rPr>
                  <w:color w:val="000000"/>
                  <w:sz w:val="20"/>
                  <w:lang w:eastAsia="zh-CN"/>
                </w:rPr>
                <w:delText>88</w:delText>
              </w:r>
            </w:del>
          </w:p>
        </w:tc>
      </w:tr>
      <w:tr w:rsidR="000C0FF5" w:rsidDel="0077055C" w14:paraId="0807782C" w14:textId="27A0D128" w:rsidTr="0077055C">
        <w:trPr>
          <w:gridAfter w:val="1"/>
          <w:wAfter w:w="209" w:type="dxa"/>
          <w:trHeight w:val="240"/>
          <w:del w:id="796" w:author="Ajay Shyam" w:date="2023-04-21T18:23:00Z"/>
          <w:trPrChange w:id="797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798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76493D9" w14:textId="2F18284D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99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00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888E2F8" w14:textId="4CCEEA76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01" w:author="Ajay Shyam" w:date="2023-04-21T18:23:00Z"/>
                <w:color w:val="000000"/>
                <w:sz w:val="20"/>
                <w:lang w:eastAsia="zh-CN"/>
              </w:rPr>
            </w:pPr>
            <w:del w:id="802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FC Layers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03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46781697" w14:textId="39059E90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04" w:author="Ajay Shyam" w:date="2023-04-21T18:23:00Z"/>
                <w:color w:val="000000"/>
                <w:sz w:val="20"/>
                <w:lang w:eastAsia="zh-CN"/>
              </w:rPr>
            </w:pPr>
            <w:del w:id="805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0</w:delText>
              </w:r>
            </w:del>
          </w:p>
        </w:tc>
      </w:tr>
      <w:tr w:rsidR="000C0FF5" w:rsidDel="0077055C" w14:paraId="20D79270" w14:textId="673B8CC7" w:rsidTr="0077055C">
        <w:trPr>
          <w:gridAfter w:val="1"/>
          <w:wAfter w:w="209" w:type="dxa"/>
          <w:trHeight w:val="240"/>
          <w:del w:id="806" w:author="Ajay Shyam" w:date="2023-04-21T18:23:00Z"/>
          <w:trPrChange w:id="807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08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99F73E" w14:textId="5F84B303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09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10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2AAED566" w14:textId="00D45EDF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11" w:author="Ajay Shyam" w:date="2023-04-21T18:23:00Z"/>
                <w:color w:val="000000"/>
                <w:sz w:val="20"/>
                <w:lang w:eastAsia="zh-CN"/>
              </w:rPr>
            </w:pPr>
            <w:del w:id="812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Total Memory (MB)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13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03D75A9" w14:textId="6E485040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14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21EB93C9" w14:textId="3870C078" w:rsidTr="0077055C">
        <w:trPr>
          <w:gridAfter w:val="1"/>
          <w:wAfter w:w="209" w:type="dxa"/>
          <w:trHeight w:val="240"/>
          <w:del w:id="815" w:author="Ajay Shyam" w:date="2023-04-21T18:23:00Z"/>
          <w:trPrChange w:id="816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17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9199574" w14:textId="72949877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18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19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3587308C" w14:textId="49A9F5D5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20" w:author="Ajay Shyam" w:date="2023-04-21T18:23:00Z"/>
                <w:color w:val="000000"/>
                <w:sz w:val="20"/>
                <w:lang w:eastAsia="zh-CN"/>
              </w:rPr>
            </w:pPr>
            <w:del w:id="82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Batch size: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22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E5E478C" w14:textId="1848B5BD" w:rsidR="000C0FF5" w:rsidDel="0077055C" w:rsidRDefault="000C0FF5">
            <w:pPr>
              <w:rPr>
                <w:del w:id="823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18ECF12B" w14:textId="047B176F" w:rsidTr="0077055C">
        <w:trPr>
          <w:gridAfter w:val="1"/>
          <w:wAfter w:w="209" w:type="dxa"/>
          <w:trHeight w:val="240"/>
          <w:del w:id="824" w:author="Ajay Shyam" w:date="2023-04-21T18:23:00Z"/>
          <w:trPrChange w:id="825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26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5915C43" w14:textId="589486E5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2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28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48D52CE" w14:textId="5507EE16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29" w:author="Ajay Shyam" w:date="2023-04-21T18:23:00Z"/>
                <w:color w:val="000000"/>
                <w:sz w:val="20"/>
                <w:lang w:eastAsia="zh-CN"/>
              </w:rPr>
            </w:pPr>
            <w:del w:id="83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Patch size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31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CAE61DC" w14:textId="2C45953D" w:rsidR="000C0FF5" w:rsidDel="0077055C" w:rsidRDefault="000C0FF5">
            <w:pPr>
              <w:rPr>
                <w:del w:id="832" w:author="Ajay Shyam" w:date="2023-04-21T18:23:00Z"/>
                <w:color w:val="000000"/>
                <w:sz w:val="20"/>
                <w:lang w:eastAsia="zh-CN"/>
              </w:rPr>
            </w:pPr>
            <w:del w:id="833" w:author="Ajay Shyam" w:date="2023-04-21T18:23:00Z">
              <w:r w:rsidDel="00B91B99">
                <w:rPr>
                  <w:color w:val="000000"/>
                  <w:sz w:val="20"/>
                  <w:lang w:val="en-IN" w:eastAsia="en-IN"/>
                </w:rPr>
                <w:delText>72x72 (4 luma and 2 chroma planes)</w:delText>
              </w:r>
            </w:del>
          </w:p>
        </w:tc>
      </w:tr>
      <w:tr w:rsidR="000C0FF5" w:rsidDel="0077055C" w14:paraId="22818225" w14:textId="14DCB0E5" w:rsidTr="0077055C">
        <w:trPr>
          <w:gridAfter w:val="1"/>
          <w:wAfter w:w="209" w:type="dxa"/>
          <w:trHeight w:val="240"/>
          <w:del w:id="834" w:author="Ajay Shyam" w:date="2023-04-21T18:23:00Z"/>
          <w:trPrChange w:id="835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36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4ECB398" w14:textId="013EC1BD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3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38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7B2B82C" w14:textId="5F9B1CEA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39" w:author="Ajay Shyam" w:date="2023-04-21T18:23:00Z"/>
                <w:color w:val="000000"/>
                <w:sz w:val="20"/>
                <w:lang w:eastAsia="zh-CN"/>
              </w:rPr>
            </w:pPr>
            <w:del w:id="84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Changes to network configuration or weights required to generate rate points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tcPrChange w:id="841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bottom"/>
              </w:tcPr>
            </w:tcPrChange>
          </w:tcPr>
          <w:p w14:paraId="3E501D51" w14:textId="5CB1321F" w:rsidR="000C0FF5" w:rsidDel="0077055C" w:rsidRDefault="000C0FF5">
            <w:pPr>
              <w:rPr>
                <w:del w:id="842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661ED21A" w14:textId="1B51323D" w:rsidTr="0077055C">
        <w:trPr>
          <w:gridAfter w:val="1"/>
          <w:wAfter w:w="209" w:type="dxa"/>
          <w:trHeight w:val="240"/>
          <w:del w:id="843" w:author="Ajay Shyam" w:date="2023-04-21T18:23:00Z"/>
          <w:trPrChange w:id="844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45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D6A977D" w14:textId="717B0EAA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46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47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5D426C47" w14:textId="18EE88EB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48" w:author="Ajay Shyam" w:date="2023-04-21T18:23:00Z"/>
                <w:color w:val="000000"/>
                <w:sz w:val="20"/>
                <w:lang w:eastAsia="zh-CN"/>
              </w:rPr>
            </w:pPr>
            <w:del w:id="849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Peak Memory Usage (Total)</w:delText>
              </w:r>
            </w:del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50" w:author="Ajay Shyam" w:date="2023-04-21T18:23:00Z">
              <w:tcPr>
                <w:tcW w:w="1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5840BFC6" w14:textId="12076E46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1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52" w:author="Ajay Shyam" w:date="2023-04-21T18:23:00Z">
              <w:tcPr>
                <w:tcW w:w="269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70A02EB" w14:textId="421E312C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53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5E8DC963" w14:textId="15042A11" w:rsidTr="0077055C">
        <w:trPr>
          <w:gridAfter w:val="1"/>
          <w:wAfter w:w="209" w:type="dxa"/>
          <w:trHeight w:val="240"/>
          <w:del w:id="854" w:author="Ajay Shyam" w:date="2023-04-21T18:23:00Z"/>
          <w:trPrChange w:id="855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56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76F1C64" w14:textId="15010C0E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57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58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0CA10637" w14:textId="643829E9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59" w:author="Ajay Shyam" w:date="2023-04-21T18:23:00Z"/>
                <w:color w:val="000000"/>
                <w:sz w:val="20"/>
                <w:lang w:eastAsia="zh-CN"/>
              </w:rPr>
            </w:pPr>
            <w:del w:id="860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>Peak Memory Usage (per Model)</w:delText>
              </w:r>
            </w:del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61" w:author="Ajay Shyam" w:date="2023-04-21T18:23:00Z">
              <w:tcPr>
                <w:tcW w:w="1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8783650" w14:textId="59ACABA8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2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63" w:author="Ajay Shyam" w:date="2023-04-21T18:23:00Z">
              <w:tcPr>
                <w:tcW w:w="2697" w:type="dxa"/>
                <w:gridSpan w:val="4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6C855BB" w14:textId="504227F8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del w:id="864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0C0FF5" w:rsidDel="0077055C" w14:paraId="609F2565" w14:textId="062A19D7" w:rsidTr="0077055C">
        <w:trPr>
          <w:gridAfter w:val="1"/>
          <w:wAfter w:w="209" w:type="dxa"/>
          <w:trHeight w:val="240"/>
          <w:del w:id="865" w:author="Ajay Shyam" w:date="2023-04-21T18:23:00Z"/>
          <w:trPrChange w:id="866" w:author="Ajay Shyam" w:date="2023-04-21T18:23:00Z">
            <w:trPr>
              <w:gridAfter w:val="1"/>
              <w:trHeight w:val="240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tcPrChange w:id="867" w:author="Ajay Shyam" w:date="2023-04-21T18:23:00Z">
              <w:tcPr>
                <w:tcW w:w="0" w:type="auto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073CEBC" w14:textId="5BCE80E7" w:rsidR="000C0FF5" w:rsidDel="0077055C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868" w:author="Ajay Shyam" w:date="2023-04-21T18:23:00Z"/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69" w:author="Ajay Shyam" w:date="2023-04-21T18:23:00Z">
              <w:tcPr>
                <w:tcW w:w="414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75CEA7C2" w14:textId="1C33F6A3" w:rsidR="000C0FF5" w:rsidDel="0077055C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del w:id="870" w:author="Ajay Shyam" w:date="2023-04-21T18:23:00Z"/>
                <w:color w:val="000000"/>
                <w:sz w:val="20"/>
                <w:lang w:eastAsia="zh-CN"/>
              </w:rPr>
            </w:pPr>
            <w:del w:id="871" w:author="Ajay Shyam" w:date="2023-04-21T18:23:00Z">
              <w:r w:rsidDel="00B91B99">
                <w:rPr>
                  <w:color w:val="000000"/>
                  <w:sz w:val="20"/>
                  <w:lang w:eastAsia="zh-CN"/>
                </w:rPr>
                <w:delText xml:space="preserve">Other information: </w:delText>
              </w:r>
            </w:del>
          </w:p>
        </w:tc>
        <w:tc>
          <w:tcPr>
            <w:tcW w:w="4115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tcPrChange w:id="872" w:author="Ajay Shyam" w:date="2023-04-21T18:23:00Z">
              <w:tcPr>
                <w:tcW w:w="4115" w:type="dxa"/>
                <w:gridSpan w:val="6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vAlign w:val="center"/>
              </w:tcPr>
            </w:tcPrChange>
          </w:tcPr>
          <w:p w14:paraId="1406B6CA" w14:textId="10898117" w:rsidR="000C0FF5" w:rsidDel="0077055C" w:rsidRDefault="000C0FF5">
            <w:pPr>
              <w:rPr>
                <w:del w:id="873" w:author="Ajay Shyam" w:date="2023-04-21T18:23:00Z"/>
                <w:color w:val="000000"/>
                <w:sz w:val="20"/>
                <w:lang w:eastAsia="zh-CN"/>
              </w:rPr>
            </w:pPr>
          </w:p>
        </w:tc>
      </w:tr>
      <w:tr w:rsidR="0077055C" w14:paraId="5D17C14D" w14:textId="77777777" w:rsidTr="0077055C">
        <w:trPr>
          <w:trHeight w:val="240"/>
          <w:ins w:id="874" w:author="Ajay Shyam" w:date="2023-04-21T18:24:00Z"/>
        </w:trPr>
        <w:tc>
          <w:tcPr>
            <w:tcW w:w="95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230D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5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876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>Network Information in Inference Stage</w:t>
              </w:r>
            </w:ins>
          </w:p>
        </w:tc>
      </w:tr>
      <w:tr w:rsidR="0077055C" w14:paraId="74B92C2C" w14:textId="77777777" w:rsidTr="0077055C">
        <w:trPr>
          <w:trHeight w:val="240"/>
          <w:ins w:id="877" w:author="Ajay Shyam" w:date="2023-04-21T18:24:00Z"/>
        </w:trPr>
        <w:tc>
          <w:tcPr>
            <w:tcW w:w="4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F9F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8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2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6C8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9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880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>(24L, 8C)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>EE1-1.1.2</w:t>
              </w:r>
            </w:ins>
          </w:p>
        </w:tc>
        <w:tc>
          <w:tcPr>
            <w:tcW w:w="13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95C2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1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882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>(16L,8C,10H)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 xml:space="preserve">All layers CP Fused </w:t>
              </w:r>
            </w:ins>
          </w:p>
        </w:tc>
        <w:tc>
          <w:tcPr>
            <w:tcW w:w="13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1915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3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884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 xml:space="preserve">(16L,8C,7H) 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>All layers CP Fused</w:t>
              </w:r>
            </w:ins>
          </w:p>
        </w:tc>
        <w:tc>
          <w:tcPr>
            <w:tcW w:w="13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0DD5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5" w:author="Ajay Shyam" w:date="2023-04-21T18:24:00Z"/>
                <w:b/>
                <w:bCs/>
                <w:color w:val="000000"/>
                <w:sz w:val="20"/>
                <w:u w:val="single"/>
                <w:lang w:eastAsia="zh-CN"/>
              </w:rPr>
            </w:pPr>
            <w:ins w:id="886" w:author="Ajay Shyam" w:date="2023-04-21T18:24:00Z"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t xml:space="preserve">(12L,4C,10H) </w:t>
              </w:r>
              <w:r>
                <w:rPr>
                  <w:b/>
                  <w:bCs/>
                  <w:color w:val="000000"/>
                  <w:sz w:val="20"/>
                  <w:u w:val="single"/>
                  <w:lang w:eastAsia="zh-CN"/>
                </w:rPr>
                <w:br/>
                <w:t>All layers CP Fused</w:t>
              </w:r>
            </w:ins>
          </w:p>
        </w:tc>
      </w:tr>
      <w:tr w:rsidR="0077055C" w14:paraId="2153595F" w14:textId="77777777" w:rsidTr="0077055C">
        <w:trPr>
          <w:trHeight w:val="240"/>
          <w:ins w:id="887" w:author="Ajay Shyam" w:date="2023-04-21T18:24:00Z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E089B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88" w:author="Ajay Shyam" w:date="2023-04-21T18:24:00Z"/>
                <w:color w:val="000000"/>
                <w:sz w:val="20"/>
                <w:lang w:eastAsia="zh-CN"/>
              </w:rPr>
            </w:pPr>
            <w:ins w:id="889" w:author="Ajay Shyam" w:date="2023-04-21T18:24:00Z">
              <w:r>
                <w:rPr>
                  <w:color w:val="000000"/>
                  <w:sz w:val="20"/>
                  <w:lang w:eastAsia="zh-CN"/>
                </w:rPr>
                <w:t>Mandatory</w:t>
              </w:r>
            </w:ins>
          </w:p>
        </w:tc>
        <w:tc>
          <w:tcPr>
            <w:tcW w:w="3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0F594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90" w:author="Ajay Shyam" w:date="2023-04-21T18:24:00Z"/>
                <w:color w:val="000000"/>
                <w:sz w:val="20"/>
                <w:lang w:eastAsia="zh-CN"/>
              </w:rPr>
            </w:pPr>
            <w:ins w:id="891" w:author="Ajay Shyam" w:date="2023-04-21T18:24:00Z">
              <w:r>
                <w:rPr>
                  <w:color w:val="000000"/>
                  <w:sz w:val="20"/>
                  <w:lang w:eastAsia="zh-CN"/>
                </w:rPr>
                <w:t>HW environment:</w:t>
              </w:r>
            </w:ins>
          </w:p>
        </w:tc>
        <w:tc>
          <w:tcPr>
            <w:tcW w:w="12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14DD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92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30DE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9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98C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9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EB5D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95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5C793F5F" w14:textId="77777777" w:rsidTr="0077055C">
        <w:trPr>
          <w:trHeight w:val="240"/>
          <w:ins w:id="896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984314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89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222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898" w:author="Ajay Shyam" w:date="2023-04-21T18:24:00Z"/>
                <w:color w:val="000000"/>
                <w:sz w:val="20"/>
                <w:lang w:eastAsia="zh-CN"/>
              </w:rPr>
            </w:pPr>
            <w:ins w:id="899" w:author="Ajay Shyam" w:date="2023-04-21T18:24:00Z">
              <w:r>
                <w:rPr>
                  <w:color w:val="000000"/>
                  <w:sz w:val="20"/>
                  <w:lang w:eastAsia="zh-CN"/>
                </w:rPr>
                <w:t>GPU Type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0F4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0" w:author="Ajay Shyam" w:date="2023-04-21T18:24:00Z"/>
                <w:color w:val="000000"/>
                <w:sz w:val="20"/>
                <w:lang w:eastAsia="zh-CN"/>
              </w:rPr>
            </w:pPr>
            <w:ins w:id="901" w:author="Ajay Shyam" w:date="2023-04-21T18:24:00Z">
              <w:r>
                <w:rPr>
                  <w:color w:val="000000"/>
                  <w:sz w:val="20"/>
                  <w:lang w:eastAsia="zh-CN"/>
                </w:rPr>
                <w:t>CPU only</w:t>
              </w:r>
            </w:ins>
          </w:p>
        </w:tc>
      </w:tr>
      <w:tr w:rsidR="0077055C" w14:paraId="2F04FAAD" w14:textId="77777777" w:rsidTr="0077055C">
        <w:trPr>
          <w:trHeight w:val="240"/>
          <w:ins w:id="902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F85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0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3F5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04" w:author="Ajay Shyam" w:date="2023-04-21T18:24:00Z"/>
                <w:color w:val="000000"/>
                <w:sz w:val="20"/>
                <w:lang w:eastAsia="zh-CN"/>
              </w:rPr>
            </w:pPr>
            <w:ins w:id="905" w:author="Ajay Shyam" w:date="2023-04-21T18:24:00Z">
              <w:r>
                <w:rPr>
                  <w:color w:val="000000"/>
                  <w:sz w:val="20"/>
                  <w:lang w:eastAsia="zh-CN"/>
                </w:rPr>
                <w:t>Framework: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DC1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6" w:author="Ajay Shyam" w:date="2023-04-21T18:24:00Z"/>
                <w:color w:val="000000"/>
                <w:sz w:val="20"/>
                <w:lang w:eastAsia="zh-CN"/>
              </w:rPr>
            </w:pPr>
            <w:ins w:id="907" w:author="Ajay Shyam" w:date="2023-04-21T18:24:00Z">
              <w:r>
                <w:rPr>
                  <w:color w:val="000000"/>
                  <w:sz w:val="20"/>
                  <w:lang w:eastAsia="zh-CN"/>
                </w:rPr>
                <w:t>SADL float, SADL int16</w:t>
              </w:r>
            </w:ins>
          </w:p>
        </w:tc>
      </w:tr>
      <w:tr w:rsidR="0077055C" w14:paraId="6F9F28FD" w14:textId="77777777" w:rsidTr="0077055C">
        <w:trPr>
          <w:trHeight w:val="240"/>
          <w:ins w:id="908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11939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0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7F26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10" w:author="Ajay Shyam" w:date="2023-04-21T18:24:00Z"/>
                <w:color w:val="000000"/>
                <w:sz w:val="20"/>
                <w:lang w:eastAsia="zh-CN"/>
              </w:rPr>
            </w:pPr>
            <w:ins w:id="911" w:author="Ajay Shyam" w:date="2023-04-21T18:24:00Z">
              <w:r>
                <w:rPr>
                  <w:color w:val="000000"/>
                  <w:sz w:val="20"/>
                  <w:lang w:eastAsia="zh-CN"/>
                </w:rPr>
                <w:t>Number of GPUs per Task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B3EA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12" w:author="Ajay Shyam" w:date="2023-04-21T18:24:00Z"/>
                <w:color w:val="000000"/>
                <w:sz w:val="20"/>
                <w:lang w:eastAsia="zh-CN"/>
              </w:rPr>
            </w:pPr>
            <w:ins w:id="913" w:author="Ajay Shyam" w:date="2023-04-21T18:24:00Z">
              <w:r>
                <w:rPr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77055C" w14:paraId="54C6651C" w14:textId="77777777" w:rsidTr="0077055C">
        <w:trPr>
          <w:trHeight w:val="240"/>
          <w:ins w:id="914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4651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1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66AC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16" w:author="Ajay Shyam" w:date="2023-04-21T18:24:00Z"/>
                <w:color w:val="000000"/>
                <w:sz w:val="20"/>
                <w:lang w:eastAsia="zh-CN"/>
              </w:rPr>
            </w:pPr>
            <w:ins w:id="917" w:author="Ajay Shyam" w:date="2023-04-21T18:24:00Z">
              <w:r>
                <w:rPr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B75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18" w:author="Ajay Shyam" w:date="2023-04-21T18:24:00Z"/>
                <w:color w:val="000000"/>
                <w:sz w:val="20"/>
                <w:lang w:eastAsia="zh-CN"/>
              </w:rPr>
            </w:pPr>
            <w:ins w:id="919" w:author="Ajay Shyam" w:date="2023-04-21T18:24:00Z">
              <w:r>
                <w:rPr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6904C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2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9115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2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4C438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22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090C384B" w14:textId="77777777" w:rsidTr="0077055C">
        <w:trPr>
          <w:trHeight w:val="240"/>
          <w:ins w:id="923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21B451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2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F7CC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25" w:author="Ajay Shyam" w:date="2023-04-21T18:24:00Z"/>
                <w:color w:val="000000"/>
                <w:sz w:val="20"/>
              </w:rPr>
            </w:pPr>
            <w:ins w:id="926" w:author="Ajay Shyam" w:date="2023-04-21T18:24:00Z">
              <w:r>
                <w:rPr>
                  <w:color w:val="000000"/>
                  <w:sz w:val="20"/>
                </w:rPr>
                <w:t>Number of Parameters (Each Model)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322FE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7" w:author="Ajay Shyam" w:date="2023-04-21T18:24:00Z"/>
                <w:color w:val="000000"/>
                <w:sz w:val="20"/>
                <w:lang w:eastAsia="zh-CN"/>
              </w:rPr>
            </w:pPr>
            <w:ins w:id="928" w:author="Ajay Shyam" w:date="2023-04-21T18:24:00Z">
              <w:r w:rsidRPr="004C5D21">
                <w:rPr>
                  <w:color w:val="000000"/>
                  <w:sz w:val="20"/>
                  <w:lang w:eastAsia="zh-CN"/>
                </w:rPr>
                <w:t>57014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64ED2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9" w:author="Ajay Shyam" w:date="2023-04-21T18:24:00Z"/>
                <w:color w:val="000000"/>
                <w:sz w:val="20"/>
                <w:lang w:eastAsia="zh-CN"/>
              </w:rPr>
            </w:pPr>
          </w:p>
          <w:p w14:paraId="31EA3C58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0" w:author="Ajay Shyam" w:date="2023-04-21T18:24:00Z"/>
                <w:color w:val="000000"/>
                <w:sz w:val="20"/>
                <w:lang w:eastAsia="zh-CN"/>
              </w:rPr>
            </w:pPr>
            <w:ins w:id="931" w:author="Ajay Shyam" w:date="2023-04-21T18:24:00Z">
              <w:r>
                <w:rPr>
                  <w:color w:val="000000"/>
                  <w:sz w:val="20"/>
                  <w:lang w:eastAsia="zh-CN"/>
                </w:rPr>
                <w:t>32430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9D3A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2" w:author="Ajay Shyam" w:date="2023-04-21T18:24:00Z"/>
                <w:color w:val="000000"/>
                <w:sz w:val="20"/>
                <w:lang w:eastAsia="zh-CN"/>
              </w:rPr>
            </w:pPr>
          </w:p>
          <w:p w14:paraId="33D8DB9F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3" w:author="Ajay Shyam" w:date="2023-04-21T18:24:00Z"/>
                <w:color w:val="000000"/>
                <w:sz w:val="20"/>
                <w:lang w:eastAsia="zh-CN"/>
              </w:rPr>
            </w:pPr>
            <w:ins w:id="934" w:author="Ajay Shyam" w:date="2023-04-21T18:24:00Z">
              <w:r>
                <w:rPr>
                  <w:color w:val="000000"/>
                  <w:sz w:val="20"/>
                  <w:lang w:eastAsia="zh-CN"/>
                </w:rPr>
                <w:t>23790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E409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5" w:author="Ajay Shyam" w:date="2023-04-21T18:24:00Z"/>
                <w:color w:val="000000"/>
                <w:sz w:val="20"/>
                <w:lang w:eastAsia="zh-CN"/>
              </w:rPr>
            </w:pPr>
          </w:p>
          <w:p w14:paraId="1DB021C5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36" w:author="Ajay Shyam" w:date="2023-04-21T18:24:00Z"/>
                <w:color w:val="000000"/>
                <w:sz w:val="20"/>
                <w:lang w:eastAsia="zh-CN"/>
              </w:rPr>
            </w:pPr>
            <w:ins w:id="937" w:author="Ajay Shyam" w:date="2023-04-21T18:24:00Z">
              <w:r>
                <w:rPr>
                  <w:color w:val="000000"/>
                  <w:sz w:val="20"/>
                  <w:lang w:eastAsia="zh-CN"/>
                </w:rPr>
                <w:t>16270</w:t>
              </w:r>
            </w:ins>
          </w:p>
        </w:tc>
      </w:tr>
      <w:tr w:rsidR="0077055C" w14:paraId="5F3AC5E5" w14:textId="77777777" w:rsidTr="0077055C">
        <w:trPr>
          <w:trHeight w:val="240"/>
          <w:ins w:id="938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D851C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3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6833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40" w:author="Ajay Shyam" w:date="2023-04-21T18:24:00Z"/>
                <w:color w:val="000000"/>
                <w:sz w:val="20"/>
                <w:lang w:eastAsia="zh-CN"/>
              </w:rPr>
            </w:pPr>
            <w:ins w:id="941" w:author="Ajay Shyam" w:date="2023-04-21T18:24:00Z">
              <w:r>
                <w:rPr>
                  <w:color w:val="000000"/>
                  <w:sz w:val="20"/>
                  <w:lang w:eastAsia="zh-CN"/>
                </w:rPr>
                <w:t>Total Parameter Number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A547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2" w:author="Ajay Shyam" w:date="2023-04-21T18:24:00Z"/>
                <w:color w:val="000000"/>
                <w:sz w:val="20"/>
                <w:lang w:eastAsia="zh-CN"/>
              </w:rPr>
            </w:pPr>
            <w:ins w:id="943" w:author="Ajay Shyam" w:date="2023-04-21T18:24:00Z">
              <w:r>
                <w:rPr>
                  <w:color w:val="000000"/>
                  <w:sz w:val="20"/>
                  <w:lang w:eastAsia="zh-CN"/>
                </w:rPr>
                <w:t>114028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417C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4" w:author="Ajay Shyam" w:date="2023-04-21T18:24:00Z"/>
                <w:color w:val="000000"/>
                <w:sz w:val="20"/>
                <w:lang w:eastAsia="zh-CN"/>
              </w:rPr>
            </w:pPr>
            <w:ins w:id="945" w:author="Ajay Shyam" w:date="2023-04-21T18:24:00Z">
              <w:r>
                <w:rPr>
                  <w:color w:val="000000"/>
                  <w:sz w:val="20"/>
                  <w:lang w:eastAsia="zh-CN"/>
                </w:rPr>
                <w:t>64860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CFE87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6" w:author="Ajay Shyam" w:date="2023-04-21T18:24:00Z"/>
                <w:color w:val="000000"/>
                <w:sz w:val="20"/>
                <w:lang w:eastAsia="zh-CN"/>
              </w:rPr>
            </w:pPr>
            <w:ins w:id="947" w:author="Ajay Shyam" w:date="2023-04-21T18:24:00Z">
              <w:r>
                <w:rPr>
                  <w:color w:val="000000"/>
                  <w:sz w:val="20"/>
                  <w:lang w:eastAsia="zh-CN"/>
                </w:rPr>
                <w:t>47580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15A3D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8" w:author="Ajay Shyam" w:date="2023-04-21T18:24:00Z"/>
                <w:color w:val="000000"/>
                <w:sz w:val="20"/>
                <w:lang w:eastAsia="zh-CN"/>
              </w:rPr>
            </w:pPr>
            <w:ins w:id="949" w:author="Ajay Shyam" w:date="2023-04-21T18:24:00Z">
              <w:r>
                <w:rPr>
                  <w:color w:val="000000"/>
                  <w:sz w:val="20"/>
                  <w:lang w:eastAsia="zh-CN"/>
                </w:rPr>
                <w:t>32540</w:t>
              </w:r>
            </w:ins>
          </w:p>
        </w:tc>
      </w:tr>
      <w:tr w:rsidR="0077055C" w14:paraId="3874D1E5" w14:textId="77777777" w:rsidTr="0077055C">
        <w:trPr>
          <w:trHeight w:val="240"/>
          <w:ins w:id="950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C6BFC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5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80A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52" w:author="Ajay Shyam" w:date="2023-04-21T18:24:00Z"/>
                <w:color w:val="000000"/>
                <w:sz w:val="20"/>
                <w:lang w:eastAsia="zh-CN"/>
              </w:rPr>
            </w:pPr>
            <w:ins w:id="953" w:author="Ajay Shyam" w:date="2023-04-21T18:24:00Z">
              <w:r>
                <w:rPr>
                  <w:color w:val="000000"/>
                  <w:sz w:val="20"/>
                  <w:lang w:eastAsia="zh-CN"/>
                </w:rPr>
                <w:t>Parameter Precision (Bits)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68C5A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54" w:author="Ajay Shyam" w:date="2023-04-21T18:24:00Z"/>
                <w:color w:val="000000"/>
                <w:sz w:val="20"/>
                <w:lang w:eastAsia="zh-CN"/>
              </w:rPr>
            </w:pPr>
            <w:ins w:id="955" w:author="Ajay Shyam" w:date="2023-04-21T18:24:00Z">
              <w:r>
                <w:rPr>
                  <w:color w:val="000000"/>
                  <w:sz w:val="20"/>
                  <w:lang w:eastAsia="zh-CN"/>
                </w:rPr>
                <w:t>Floating (32 bits) / integer (16 bits)</w:t>
              </w:r>
            </w:ins>
          </w:p>
        </w:tc>
      </w:tr>
      <w:tr w:rsidR="0077055C" w14:paraId="2A20E3AD" w14:textId="77777777" w:rsidTr="0077055C">
        <w:trPr>
          <w:trHeight w:val="240"/>
          <w:ins w:id="956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A519D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5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CB9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58" w:author="Ajay Shyam" w:date="2023-04-21T18:24:00Z"/>
                <w:color w:val="000000"/>
                <w:sz w:val="20"/>
                <w:lang w:eastAsia="zh-CN"/>
              </w:rPr>
            </w:pPr>
            <w:ins w:id="959" w:author="Ajay Shyam" w:date="2023-04-21T18:24:00Z">
              <w:r>
                <w:rPr>
                  <w:color w:val="000000"/>
                  <w:sz w:val="20"/>
                  <w:lang w:eastAsia="zh-CN"/>
                </w:rPr>
                <w:t>Memory Parameter (MB)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C440A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0" w:author="Ajay Shyam" w:date="2023-04-21T18:24:00Z"/>
                <w:color w:val="000000"/>
                <w:sz w:val="20"/>
                <w:lang w:eastAsia="zh-CN"/>
              </w:rPr>
            </w:pPr>
            <w:ins w:id="961" w:author="Ajay Shyam" w:date="2023-04-21T18:24:00Z">
              <w:r>
                <w:rPr>
                  <w:color w:val="000000"/>
                  <w:sz w:val="20"/>
                  <w:lang w:eastAsia="zh-CN"/>
                </w:rPr>
                <w:t>0.435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F2387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2" w:author="Ajay Shyam" w:date="2023-04-21T18:24:00Z"/>
                <w:color w:val="000000"/>
                <w:sz w:val="20"/>
                <w:lang w:eastAsia="zh-CN"/>
              </w:rPr>
            </w:pPr>
            <w:ins w:id="963" w:author="Ajay Shyam" w:date="2023-04-21T18:24:00Z">
              <w:r>
                <w:rPr>
                  <w:color w:val="000000"/>
                  <w:sz w:val="20"/>
                  <w:lang w:eastAsia="zh-CN"/>
                </w:rPr>
                <w:t>0.247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C09B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4" w:author="Ajay Shyam" w:date="2023-04-21T18:24:00Z"/>
                <w:color w:val="000000"/>
                <w:sz w:val="20"/>
                <w:lang w:eastAsia="zh-CN"/>
              </w:rPr>
            </w:pPr>
            <w:ins w:id="965" w:author="Ajay Shyam" w:date="2023-04-21T18:24:00Z">
              <w:r>
                <w:rPr>
                  <w:color w:val="000000"/>
                  <w:sz w:val="20"/>
                  <w:lang w:eastAsia="zh-CN"/>
                </w:rPr>
                <w:t>0.181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BE647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6" w:author="Ajay Shyam" w:date="2023-04-21T18:24:00Z"/>
                <w:color w:val="000000"/>
                <w:sz w:val="20"/>
                <w:lang w:eastAsia="zh-CN"/>
              </w:rPr>
            </w:pPr>
            <w:ins w:id="967" w:author="Ajay Shyam" w:date="2023-04-21T18:24:00Z">
              <w:r>
                <w:rPr>
                  <w:color w:val="000000"/>
                  <w:sz w:val="20"/>
                  <w:lang w:eastAsia="zh-CN"/>
                </w:rPr>
                <w:t>0.124</w:t>
              </w:r>
            </w:ins>
          </w:p>
        </w:tc>
      </w:tr>
      <w:tr w:rsidR="0077055C" w14:paraId="0082AF33" w14:textId="77777777" w:rsidTr="0077055C">
        <w:trPr>
          <w:trHeight w:val="240"/>
          <w:ins w:id="968" w:author="Ajay Shyam" w:date="2023-04-21T18:24:00Z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CB316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6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2EF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70" w:author="Ajay Shyam" w:date="2023-04-21T18:24:00Z"/>
                <w:color w:val="000000"/>
                <w:sz w:val="20"/>
                <w:lang w:eastAsia="zh-CN"/>
              </w:rPr>
            </w:pPr>
            <w:ins w:id="971" w:author="Ajay Shyam" w:date="2023-04-21T18:24:00Z">
              <w:r>
                <w:rPr>
                  <w:color w:val="000000"/>
                  <w:sz w:val="20"/>
                  <w:lang w:eastAsia="zh-CN"/>
                </w:rPr>
                <w:t>MAC/Pixel (Kilo)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2715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2" w:author="Ajay Shyam" w:date="2023-04-21T18:24:00Z"/>
                <w:color w:val="000000"/>
                <w:sz w:val="20"/>
                <w:lang w:eastAsia="zh-CN"/>
              </w:rPr>
            </w:pPr>
            <w:ins w:id="973" w:author="Ajay Shyam" w:date="2023-04-21T18:24:00Z">
              <w:r>
                <w:rPr>
                  <w:color w:val="000000"/>
                  <w:sz w:val="20"/>
                  <w:lang w:eastAsia="zh-CN"/>
                </w:rPr>
                <w:t>17.7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838ED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4" w:author="Ajay Shyam" w:date="2023-04-21T18:24:00Z"/>
                <w:color w:val="000000"/>
                <w:sz w:val="20"/>
                <w:lang w:eastAsia="zh-CN"/>
              </w:rPr>
            </w:pPr>
            <w:ins w:id="975" w:author="Ajay Shyam" w:date="2023-04-21T18:24:00Z">
              <w:r>
                <w:rPr>
                  <w:color w:val="000000"/>
                  <w:sz w:val="20"/>
                  <w:lang w:eastAsia="zh-CN"/>
                </w:rPr>
                <w:t>9.88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0C62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6" w:author="Ajay Shyam" w:date="2023-04-21T18:24:00Z"/>
                <w:color w:val="000000"/>
                <w:sz w:val="20"/>
                <w:lang w:eastAsia="zh-CN"/>
              </w:rPr>
            </w:pPr>
            <w:ins w:id="977" w:author="Ajay Shyam" w:date="2023-04-21T18:24:00Z">
              <w:r>
                <w:rPr>
                  <w:color w:val="000000"/>
                  <w:sz w:val="20"/>
                  <w:lang w:eastAsia="zh-CN"/>
                </w:rPr>
                <w:t>7.27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7BE0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78" w:author="Ajay Shyam" w:date="2023-04-21T18:24:00Z"/>
                <w:color w:val="000000"/>
                <w:sz w:val="20"/>
                <w:lang w:eastAsia="zh-CN"/>
              </w:rPr>
            </w:pPr>
            <w:ins w:id="979" w:author="Ajay Shyam" w:date="2023-04-21T18:24:00Z">
              <w:r>
                <w:rPr>
                  <w:color w:val="000000"/>
                  <w:sz w:val="20"/>
                  <w:lang w:eastAsia="zh-CN"/>
                </w:rPr>
                <w:t>4.89</w:t>
              </w:r>
            </w:ins>
          </w:p>
        </w:tc>
      </w:tr>
      <w:tr w:rsidR="0077055C" w14:paraId="6E8A0A8D" w14:textId="77777777" w:rsidTr="0077055C">
        <w:trPr>
          <w:trHeight w:val="240"/>
          <w:ins w:id="980" w:author="Ajay Shyam" w:date="2023-04-21T18:24:00Z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7ED0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1" w:author="Ajay Shyam" w:date="2023-04-21T18:24:00Z"/>
                <w:color w:val="000000"/>
                <w:sz w:val="20"/>
                <w:lang w:eastAsia="zh-CN"/>
              </w:rPr>
            </w:pPr>
            <w:ins w:id="982" w:author="Ajay Shyam" w:date="2023-04-21T18:24:00Z">
              <w:r>
                <w:rPr>
                  <w:color w:val="000000"/>
                  <w:sz w:val="20"/>
                  <w:lang w:eastAsia="zh-CN"/>
                </w:rPr>
                <w:t>Optional</w:t>
              </w:r>
            </w:ins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CF3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83" w:author="Ajay Shyam" w:date="2023-04-21T18:24:00Z"/>
                <w:color w:val="000000"/>
                <w:sz w:val="20"/>
                <w:lang w:eastAsia="zh-CN"/>
              </w:rPr>
            </w:pPr>
            <w:ins w:id="984" w:author="Ajay Shyam" w:date="2023-04-21T18:24:00Z">
              <w:r>
                <w:rPr>
                  <w:color w:val="000000"/>
                  <w:sz w:val="20"/>
                  <w:lang w:eastAsia="zh-CN"/>
                </w:rPr>
                <w:t> 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80435" w14:textId="77777777" w:rsidR="0077055C" w:rsidRDefault="0077055C" w:rsidP="00956070">
            <w:pPr>
              <w:rPr>
                <w:ins w:id="98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064C35" w14:textId="77777777" w:rsidR="0077055C" w:rsidRDefault="0077055C" w:rsidP="00956070">
            <w:pPr>
              <w:rPr>
                <w:ins w:id="986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656C2" w14:textId="77777777" w:rsidR="0077055C" w:rsidRDefault="0077055C" w:rsidP="00956070">
            <w:pPr>
              <w:rPr>
                <w:ins w:id="98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5B3196" w14:textId="77777777" w:rsidR="0077055C" w:rsidRDefault="0077055C" w:rsidP="00956070">
            <w:pPr>
              <w:rPr>
                <w:ins w:id="988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2F83BB76" w14:textId="77777777" w:rsidTr="0077055C">
        <w:trPr>
          <w:trHeight w:val="240"/>
          <w:ins w:id="989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3B2DE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99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1BB0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991" w:author="Ajay Shyam" w:date="2023-04-21T18:24:00Z"/>
                <w:color w:val="000000"/>
                <w:sz w:val="20"/>
                <w:lang w:eastAsia="zh-CN"/>
              </w:rPr>
            </w:pPr>
            <w:ins w:id="992" w:author="Ajay Shyam" w:date="2023-04-21T18:24:00Z">
              <w:r>
                <w:rPr>
                  <w:color w:val="000000"/>
                  <w:sz w:val="20"/>
                  <w:lang w:eastAsia="zh-CN"/>
                </w:rPr>
                <w:t>Total Conv. Layers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FCC5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3" w:author="Ajay Shyam" w:date="2023-04-21T18:24:00Z"/>
                <w:color w:val="000000"/>
                <w:sz w:val="20"/>
                <w:lang w:eastAsia="zh-CN"/>
              </w:rPr>
            </w:pPr>
            <w:ins w:id="994" w:author="Ajay Shyam" w:date="2023-04-21T18:24:00Z">
              <w:r w:rsidRPr="00D473EF">
                <w:rPr>
                  <w:color w:val="000000"/>
                  <w:sz w:val="20"/>
                  <w:lang w:eastAsia="zh-CN"/>
                </w:rPr>
                <w:t>88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FCBB3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5" w:author="Ajay Shyam" w:date="2023-04-21T18:24:00Z"/>
                <w:color w:val="000000"/>
                <w:sz w:val="20"/>
                <w:lang w:eastAsia="zh-CN"/>
              </w:rPr>
            </w:pPr>
            <w:ins w:id="996" w:author="Ajay Shyam" w:date="2023-04-21T18:24:00Z">
              <w:r>
                <w:rPr>
                  <w:color w:val="000000"/>
                  <w:sz w:val="20"/>
                  <w:lang w:eastAsia="zh-CN"/>
                </w:rPr>
                <w:t>97</w:t>
              </w:r>
            </w:ins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A6699E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7" w:author="Ajay Shyam" w:date="2023-04-21T18:24:00Z"/>
                <w:color w:val="000000"/>
                <w:sz w:val="20"/>
                <w:lang w:eastAsia="zh-CN"/>
              </w:rPr>
            </w:pPr>
            <w:ins w:id="998" w:author="Ajay Shyam" w:date="2023-04-21T18:24:00Z">
              <w:r>
                <w:rPr>
                  <w:color w:val="000000"/>
                  <w:sz w:val="20"/>
                  <w:lang w:eastAsia="zh-CN"/>
                </w:rPr>
                <w:t>67</w:t>
              </w:r>
            </w:ins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2EB934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9" w:author="Ajay Shyam" w:date="2023-04-21T18:24:00Z"/>
                <w:color w:val="000000"/>
                <w:sz w:val="20"/>
                <w:lang w:eastAsia="zh-CN"/>
              </w:rPr>
            </w:pPr>
            <w:ins w:id="1000" w:author="Ajay Shyam" w:date="2023-04-21T18:24:00Z">
              <w:r>
                <w:rPr>
                  <w:color w:val="000000"/>
                  <w:sz w:val="20"/>
                  <w:lang w:eastAsia="zh-CN"/>
                </w:rPr>
                <w:t>97</w:t>
              </w:r>
            </w:ins>
          </w:p>
        </w:tc>
      </w:tr>
      <w:tr w:rsidR="0077055C" w14:paraId="1EA24C2A" w14:textId="77777777" w:rsidTr="0077055C">
        <w:trPr>
          <w:trHeight w:val="240"/>
          <w:ins w:id="1001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B60D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02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F73E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03" w:author="Ajay Shyam" w:date="2023-04-21T18:24:00Z"/>
                <w:color w:val="000000"/>
                <w:sz w:val="20"/>
                <w:lang w:eastAsia="zh-CN"/>
              </w:rPr>
            </w:pPr>
            <w:ins w:id="1004" w:author="Ajay Shyam" w:date="2023-04-21T18:24:00Z">
              <w:r>
                <w:rPr>
                  <w:color w:val="000000"/>
                  <w:sz w:val="20"/>
                  <w:lang w:eastAsia="zh-CN"/>
                </w:rPr>
                <w:t>Total FC Layers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D026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5" w:author="Ajay Shyam" w:date="2023-04-21T18:24:00Z"/>
                <w:color w:val="000000"/>
                <w:sz w:val="20"/>
                <w:lang w:eastAsia="zh-CN"/>
              </w:rPr>
            </w:pPr>
            <w:ins w:id="1006" w:author="Ajay Shyam" w:date="2023-04-21T18:24:00Z">
              <w:r>
                <w:rPr>
                  <w:color w:val="000000"/>
                  <w:sz w:val="20"/>
                  <w:lang w:eastAsia="zh-CN"/>
                </w:rPr>
                <w:t>0</w:t>
              </w:r>
            </w:ins>
          </w:p>
        </w:tc>
      </w:tr>
      <w:tr w:rsidR="0077055C" w14:paraId="3C7B179D" w14:textId="77777777" w:rsidTr="0077055C">
        <w:trPr>
          <w:trHeight w:val="240"/>
          <w:ins w:id="1007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AED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0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F4D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09" w:author="Ajay Shyam" w:date="2023-04-21T18:24:00Z"/>
                <w:color w:val="000000"/>
                <w:sz w:val="20"/>
                <w:lang w:eastAsia="zh-CN"/>
              </w:rPr>
            </w:pPr>
            <w:ins w:id="1010" w:author="Ajay Shyam" w:date="2023-04-21T18:24:00Z">
              <w:r>
                <w:rPr>
                  <w:color w:val="000000"/>
                  <w:sz w:val="20"/>
                  <w:lang w:eastAsia="zh-CN"/>
                </w:rPr>
                <w:t>Total Memory (MB)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55B12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1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1DB5EA39" w14:textId="77777777" w:rsidTr="0077055C">
        <w:trPr>
          <w:trHeight w:val="240"/>
          <w:ins w:id="1012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5BD12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1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34FF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14" w:author="Ajay Shyam" w:date="2023-04-21T18:24:00Z"/>
                <w:color w:val="000000"/>
                <w:sz w:val="20"/>
                <w:lang w:eastAsia="zh-CN"/>
              </w:rPr>
            </w:pPr>
            <w:ins w:id="1015" w:author="Ajay Shyam" w:date="2023-04-21T18:24:00Z">
              <w:r>
                <w:rPr>
                  <w:color w:val="000000"/>
                  <w:sz w:val="20"/>
                  <w:lang w:eastAsia="zh-CN"/>
                </w:rPr>
                <w:t>Batch size: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00E00" w14:textId="77777777" w:rsidR="0077055C" w:rsidRDefault="0077055C" w:rsidP="00956070">
            <w:pPr>
              <w:rPr>
                <w:ins w:id="1016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329D858D" w14:textId="77777777" w:rsidTr="0077055C">
        <w:trPr>
          <w:trHeight w:val="240"/>
          <w:ins w:id="1017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467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1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791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19" w:author="Ajay Shyam" w:date="2023-04-21T18:24:00Z"/>
                <w:color w:val="000000"/>
                <w:sz w:val="20"/>
                <w:lang w:eastAsia="zh-CN"/>
              </w:rPr>
            </w:pPr>
            <w:ins w:id="1020" w:author="Ajay Shyam" w:date="2023-04-21T18:24:00Z">
              <w:r>
                <w:rPr>
                  <w:color w:val="000000"/>
                  <w:sz w:val="20"/>
                  <w:lang w:eastAsia="zh-CN"/>
                </w:rPr>
                <w:t>Patch size</w:t>
              </w:r>
            </w:ins>
          </w:p>
        </w:tc>
        <w:tc>
          <w:tcPr>
            <w:tcW w:w="535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46397" w14:textId="77777777" w:rsidR="0077055C" w:rsidRDefault="0077055C" w:rsidP="00956070">
            <w:pPr>
              <w:jc w:val="center"/>
              <w:rPr>
                <w:ins w:id="1021" w:author="Ajay Shyam" w:date="2023-04-21T18:24:00Z"/>
                <w:color w:val="000000"/>
                <w:sz w:val="20"/>
                <w:lang w:val="en-IN" w:eastAsia="en-IN"/>
              </w:rPr>
            </w:pPr>
            <w:ins w:id="1022" w:author="Ajay Shyam" w:date="2023-04-21T18:24:00Z">
              <w:r>
                <w:rPr>
                  <w:color w:val="000000"/>
                  <w:sz w:val="20"/>
                  <w:lang w:val="en-IN" w:eastAsia="en-IN"/>
                </w:rPr>
                <w:t>72x72 (4 luma and 2 chroma planes)</w:t>
              </w:r>
            </w:ins>
          </w:p>
        </w:tc>
      </w:tr>
      <w:tr w:rsidR="0077055C" w14:paraId="252A6FA2" w14:textId="77777777" w:rsidTr="0077055C">
        <w:trPr>
          <w:trHeight w:val="240"/>
          <w:ins w:id="1023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491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2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4D8A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25" w:author="Ajay Shyam" w:date="2023-04-21T18:24:00Z"/>
                <w:color w:val="000000"/>
                <w:sz w:val="20"/>
                <w:lang w:eastAsia="zh-CN"/>
              </w:rPr>
            </w:pPr>
            <w:ins w:id="1026" w:author="Ajay Shyam" w:date="2023-04-21T18:24:00Z">
              <w:r>
                <w:rPr>
                  <w:color w:val="000000"/>
                  <w:sz w:val="20"/>
                  <w:lang w:eastAsia="zh-CN"/>
                </w:rPr>
                <w:t>Changes to network configuration or weights required to generate rate points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C889CF" w14:textId="77777777" w:rsidR="0077055C" w:rsidRDefault="0077055C" w:rsidP="00956070">
            <w:pPr>
              <w:rPr>
                <w:ins w:id="102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5BAFCD" w14:textId="77777777" w:rsidR="0077055C" w:rsidRDefault="0077055C" w:rsidP="00956070">
            <w:pPr>
              <w:rPr>
                <w:ins w:id="102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43100" w14:textId="77777777" w:rsidR="0077055C" w:rsidRDefault="0077055C" w:rsidP="00956070">
            <w:pPr>
              <w:rPr>
                <w:ins w:id="1029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88AB8F" w14:textId="77777777" w:rsidR="0077055C" w:rsidRDefault="0077055C" w:rsidP="00956070">
            <w:pPr>
              <w:rPr>
                <w:ins w:id="1030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545CA6FA" w14:textId="77777777" w:rsidTr="0077055C">
        <w:trPr>
          <w:trHeight w:val="240"/>
          <w:ins w:id="1031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955C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32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D329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33" w:author="Ajay Shyam" w:date="2023-04-21T18:24:00Z"/>
                <w:color w:val="000000"/>
                <w:sz w:val="20"/>
                <w:lang w:eastAsia="zh-CN"/>
              </w:rPr>
            </w:pPr>
            <w:ins w:id="1034" w:author="Ajay Shyam" w:date="2023-04-21T18:24:00Z">
              <w:r>
                <w:rPr>
                  <w:color w:val="000000"/>
                  <w:sz w:val="20"/>
                  <w:lang w:eastAsia="zh-CN"/>
                </w:rPr>
                <w:t>Peak Memory Usage (Total)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A057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0C52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6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884CF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7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FDC43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8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082F6409" w14:textId="77777777" w:rsidTr="0077055C">
        <w:trPr>
          <w:trHeight w:val="240"/>
          <w:ins w:id="1039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EA57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40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F1F4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41" w:author="Ajay Shyam" w:date="2023-04-21T18:24:00Z"/>
                <w:color w:val="000000"/>
                <w:sz w:val="20"/>
                <w:lang w:eastAsia="zh-CN"/>
              </w:rPr>
            </w:pPr>
            <w:ins w:id="1042" w:author="Ajay Shyam" w:date="2023-04-21T18:24:00Z">
              <w:r>
                <w:rPr>
                  <w:color w:val="000000"/>
                  <w:sz w:val="20"/>
                  <w:lang w:eastAsia="zh-CN"/>
                </w:rPr>
                <w:t>Peak Memory Usage (per Model)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0889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05EA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4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11105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5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AC6F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46" w:author="Ajay Shyam" w:date="2023-04-21T18:24:00Z"/>
                <w:color w:val="000000"/>
                <w:sz w:val="20"/>
                <w:lang w:eastAsia="zh-CN"/>
              </w:rPr>
            </w:pPr>
          </w:p>
        </w:tc>
      </w:tr>
      <w:tr w:rsidR="0077055C" w14:paraId="45BF2780" w14:textId="77777777" w:rsidTr="0077055C">
        <w:trPr>
          <w:trHeight w:val="240"/>
          <w:ins w:id="1047" w:author="Ajay Shyam" w:date="2023-04-21T18:24:00Z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5F19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1048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613E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ins w:id="1049" w:author="Ajay Shyam" w:date="2023-04-21T18:24:00Z"/>
                <w:color w:val="000000"/>
                <w:sz w:val="20"/>
                <w:lang w:eastAsia="zh-CN"/>
              </w:rPr>
            </w:pPr>
            <w:ins w:id="1050" w:author="Ajay Shyam" w:date="2023-04-21T18:24:00Z">
              <w:r>
                <w:rPr>
                  <w:color w:val="000000"/>
                  <w:sz w:val="20"/>
                  <w:lang w:eastAsia="zh-CN"/>
                </w:rPr>
                <w:t xml:space="preserve">Other information: </w:t>
              </w:r>
            </w:ins>
          </w:p>
        </w:tc>
        <w:tc>
          <w:tcPr>
            <w:tcW w:w="12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66C3E" w14:textId="77777777" w:rsidR="0077055C" w:rsidRDefault="0077055C" w:rsidP="00956070">
            <w:pPr>
              <w:rPr>
                <w:ins w:id="1051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3372DF" w14:textId="77777777" w:rsidR="0077055C" w:rsidRDefault="0077055C" w:rsidP="00956070">
            <w:pPr>
              <w:rPr>
                <w:ins w:id="1052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AA184" w14:textId="77777777" w:rsidR="0077055C" w:rsidRDefault="0077055C" w:rsidP="00956070">
            <w:pPr>
              <w:rPr>
                <w:ins w:id="1053" w:author="Ajay Shyam" w:date="2023-04-21T18:24:00Z"/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309E2" w14:textId="77777777" w:rsidR="0077055C" w:rsidRDefault="0077055C" w:rsidP="00956070">
            <w:pPr>
              <w:rPr>
                <w:ins w:id="1054" w:author="Ajay Shyam" w:date="2023-04-21T18:24:00Z"/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6167996E" w:rsidR="00F25C54" w:rsidRDefault="0033128D" w:rsidP="00032F63">
      <w:pPr>
        <w:rPr>
          <w:lang w:val="en-CA"/>
        </w:rPr>
      </w:pPr>
      <w:r w:rsidRPr="0033128D">
        <w:rPr>
          <w:lang w:val="en-CA"/>
        </w:rPr>
        <w:t xml:space="preserve">This contribution </w:t>
      </w:r>
      <w:r w:rsidR="00827C34">
        <w:rPr>
          <w:lang w:val="en-CA"/>
        </w:rPr>
        <w:t xml:space="preserve">reports </w:t>
      </w:r>
      <w:r w:rsidR="00B21124">
        <w:rPr>
          <w:lang w:val="en-CA"/>
        </w:rPr>
        <w:t xml:space="preserve">coding performance and complexity results for </w:t>
      </w:r>
      <w:r w:rsidR="00827C34">
        <w:rPr>
          <w:lang w:val="en-CA"/>
        </w:rPr>
        <w:t>EE1-1.1.2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>(</w:t>
      </w:r>
      <w:r w:rsidRPr="0033128D">
        <w:rPr>
          <w:lang w:val="en-CA"/>
        </w:rPr>
        <w:t>split luma</w:t>
      </w:r>
      <w:r w:rsidR="00262434">
        <w:rPr>
          <w:lang w:val="en-CA"/>
        </w:rPr>
        <w:t>-</w:t>
      </w:r>
      <w:r w:rsidRPr="0033128D">
        <w:rPr>
          <w:lang w:val="en-CA"/>
        </w:rPr>
        <w:t>chroma model combining with CP decomposition plus fusion of 1x1 convolutional layer</w:t>
      </w:r>
      <w:r w:rsidR="00262434">
        <w:rPr>
          <w:lang w:val="en-CA"/>
        </w:rPr>
        <w:t>). The EE1-1.2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 xml:space="preserve">complexity reported is </w:t>
      </w:r>
      <w:r w:rsidRPr="0033128D">
        <w:rPr>
          <w:lang w:val="en-CA"/>
        </w:rPr>
        <w:t xml:space="preserve">approximately half </w:t>
      </w:r>
      <w:r w:rsidR="00262434">
        <w:rPr>
          <w:lang w:val="en-CA"/>
        </w:rPr>
        <w:t xml:space="preserve">of the complexity of </w:t>
      </w:r>
      <w:r w:rsidRPr="0033128D">
        <w:rPr>
          <w:lang w:val="en-CA"/>
        </w:rPr>
        <w:t>the JVET-X0140 low complexity model (EE1-1.4.1). The AI luma gain i</w:t>
      </w:r>
      <w:r>
        <w:rPr>
          <w:lang w:val="en-CA"/>
        </w:rPr>
        <w:t>s</w:t>
      </w:r>
      <w:r w:rsidR="00E15830">
        <w:rPr>
          <w:lang w:val="en-CA"/>
        </w:rPr>
        <w:t xml:space="preserve"> -4.9</w:t>
      </w:r>
      <w:r w:rsidR="003F4E1C">
        <w:rPr>
          <w:lang w:val="en-CA"/>
        </w:rPr>
        <w:t>9</w:t>
      </w:r>
      <w:r w:rsidRPr="0033128D">
        <w:rPr>
          <w:lang w:val="en-CA"/>
        </w:rPr>
        <w:t xml:space="preserve">% </w:t>
      </w:r>
      <w:r>
        <w:rPr>
          <w:lang w:val="en-CA"/>
        </w:rPr>
        <w:t xml:space="preserve">while the RA luma gain is </w:t>
      </w:r>
      <w:r w:rsidR="00E15830">
        <w:rPr>
          <w:lang w:val="en-CA"/>
        </w:rPr>
        <w:t>-5.60</w:t>
      </w:r>
      <w:r>
        <w:rPr>
          <w:lang w:val="en-CA"/>
        </w:rPr>
        <w:t xml:space="preserve">% </w:t>
      </w:r>
      <w:r w:rsidRPr="0033128D">
        <w:rPr>
          <w:lang w:val="en-CA"/>
        </w:rPr>
        <w:t xml:space="preserve">with worst case complexity of 17.7 KMAC/pixel for (24L,8C) split. </w:t>
      </w:r>
      <w:r w:rsidR="00B36D54">
        <w:rPr>
          <w:lang w:val="en-CA"/>
        </w:rPr>
        <w:t>The contribution also explore</w:t>
      </w:r>
      <w:r w:rsidR="00191BFE">
        <w:rPr>
          <w:lang w:val="en-CA"/>
        </w:rPr>
        <w:t>s</w:t>
      </w:r>
      <w:r w:rsidR="00B36D54">
        <w:rPr>
          <w:lang w:val="en-CA"/>
        </w:rPr>
        <w:t xml:space="preserve"> three even lower complexity variations of the split luma chroma model with different number of hidden layer and/or first conv</w:t>
      </w:r>
      <w:r w:rsidR="001E575D">
        <w:rPr>
          <w:lang w:val="en-CA"/>
        </w:rPr>
        <w:t>olution</w:t>
      </w:r>
      <w:r w:rsidR="00B36D54">
        <w:rPr>
          <w:lang w:val="en-CA"/>
        </w:rPr>
        <w:t xml:space="preserve"> layer CP decomposed. Exper</w:t>
      </w:r>
      <w:r w:rsidR="005C4F8E">
        <w:rPr>
          <w:lang w:val="en-CA"/>
        </w:rPr>
        <w:t>imental results show that the split luma chroma model can also achieve good gain vs. complexity trade-off at lower complexities: 9.9 KMAC/Pixel, 7.</w:t>
      </w:r>
      <w:ins w:id="1055" w:author="Ajay Shyam" w:date="2023-04-21T18:20:00Z">
        <w:r w:rsidR="00226134">
          <w:rPr>
            <w:lang w:val="en-CA"/>
          </w:rPr>
          <w:t>3</w:t>
        </w:r>
      </w:ins>
      <w:del w:id="1056" w:author="Ajay Shyam" w:date="2023-04-21T18:20:00Z">
        <w:r w:rsidR="005C4F8E" w:rsidDel="00226134">
          <w:rPr>
            <w:lang w:val="en-CA"/>
          </w:rPr>
          <w:delText>1</w:delText>
        </w:r>
      </w:del>
      <w:r w:rsidR="005C4F8E">
        <w:rPr>
          <w:lang w:val="en-CA"/>
        </w:rPr>
        <w:t xml:space="preserve"> KMAC/Pixel and 4.9 KMAC/Pixel.</w:t>
      </w:r>
      <w:r w:rsidR="004F09F4">
        <w:rPr>
          <w:lang w:val="en-CA"/>
        </w:rPr>
        <w:t xml:space="preserve"> </w:t>
      </w:r>
    </w:p>
    <w:p w14:paraId="18A89280" w14:textId="7477AC98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BD7182">
        <w:rPr>
          <w:lang w:val="en-CA"/>
        </w:rPr>
        <w:t>further study the split luma chroma model</w:t>
      </w:r>
      <w:ins w:id="1057" w:author="Shao, Tong" w:date="2023-04-21T23:25:00Z">
        <w:r w:rsidR="00717A48">
          <w:rPr>
            <w:lang w:val="en-CA"/>
          </w:rPr>
          <w:t>s in the next EE</w:t>
        </w:r>
      </w:ins>
      <w:r w:rsidR="00827C34">
        <w:rPr>
          <w:lang w:val="en-CA"/>
        </w:rPr>
        <w:t>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058" w:name="_Ref131582783"/>
      <w:bookmarkStart w:id="1059" w:name="_Ref100750080"/>
      <w:bookmarkStart w:id="1060" w:name="_Ref52357327"/>
      <w:bookmarkStart w:id="1061" w:name="_Ref100731562"/>
      <w:bookmarkStart w:id="1062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1058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063" w:name="_Ref131582798"/>
      <w:r w:rsidRPr="002B7095">
        <w:rPr>
          <w:lang w:val="en-CA"/>
          <w14:glow w14:rad="0">
            <w14:srgbClr w14:val="FFFFFF"/>
          </w14:glow>
        </w:rPr>
        <w:lastRenderedPageBreak/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1059"/>
      <w:bookmarkEnd w:id="1063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064" w:name="_Ref100750092"/>
      <w:r w:rsidRPr="00F867B8">
        <w:rPr>
          <w:lang w:val="en-CA"/>
          <w14:glow w14:rad="0">
            <w14:srgbClr w14:val="FFFFFF"/>
          </w14:glow>
        </w:rPr>
        <w:t>H. Wang, J. Chen, K. Reuze, A.M. Kotra, M. Karczewicz, “EE1-1.4: Tests on Neural Network-based In-Loop Filter with Constrained Computational Complexity”, JVET-X0140, teleconference, Oct 2021</w:t>
      </w:r>
      <w:bookmarkEnd w:id="1064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065" w:name="_Ref115970600"/>
      <w:bookmarkStart w:id="1066" w:name="_Ref60244507"/>
      <w:bookmarkStart w:id="1067" w:name="_Ref107346570"/>
      <w:bookmarkEnd w:id="1060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1065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068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3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066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069" w:name="_Ref107346587"/>
      <w:bookmarkStart w:id="1070" w:name="_Ref107346075"/>
      <w:bookmarkEnd w:id="1067"/>
      <w:bookmarkEnd w:id="1068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071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4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069"/>
      <w:bookmarkEnd w:id="1071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1070"/>
    </w:p>
    <w:bookmarkEnd w:id="1061"/>
    <w:bookmarkEnd w:id="1062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5F8D0" w14:textId="77777777" w:rsidR="00403F61" w:rsidRDefault="00403F61">
      <w:r>
        <w:separator/>
      </w:r>
    </w:p>
  </w:endnote>
  <w:endnote w:type="continuationSeparator" w:id="0">
    <w:p w14:paraId="073616C4" w14:textId="77777777" w:rsidR="00403F61" w:rsidRDefault="00403F61">
      <w:r>
        <w:continuationSeparator/>
      </w:r>
    </w:p>
  </w:endnote>
  <w:endnote w:type="continuationNotice" w:id="1">
    <w:p w14:paraId="3CC792BE" w14:textId="77777777" w:rsidR="00403F61" w:rsidRDefault="00403F6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E4955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2" w:author="Shao, Tong" w:date="2023-04-21T23:25:00Z">
      <w:r w:rsidR="00717A48">
        <w:rPr>
          <w:rStyle w:val="PageNumber"/>
          <w:noProof/>
        </w:rPr>
        <w:t>2023-04-21</w:t>
      </w:r>
    </w:ins>
    <w:ins w:id="1073" w:author="Ajay Shyam" w:date="2023-04-21T21:54:00Z">
      <w:del w:id="1074" w:author="Shao, Tong" w:date="2023-04-21T23:20:00Z">
        <w:r w:rsidR="001940C6" w:rsidDel="00D6296D">
          <w:rPr>
            <w:rStyle w:val="PageNumber"/>
            <w:noProof/>
          </w:rPr>
          <w:delText>2023-04-21</w:delText>
        </w:r>
      </w:del>
    </w:ins>
    <w:del w:id="1075" w:author="Shao, Tong" w:date="2023-04-21T23:20:00Z">
      <w:r w:rsidR="002869A3" w:rsidDel="00D6296D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3842C" w14:textId="77777777" w:rsidR="00403F61" w:rsidRDefault="00403F61">
      <w:r>
        <w:separator/>
      </w:r>
    </w:p>
  </w:footnote>
  <w:footnote w:type="continuationSeparator" w:id="0">
    <w:p w14:paraId="56A43F62" w14:textId="77777777" w:rsidR="00403F61" w:rsidRDefault="00403F61">
      <w:r>
        <w:continuationSeparator/>
      </w:r>
    </w:p>
  </w:footnote>
  <w:footnote w:type="continuationNotice" w:id="1">
    <w:p w14:paraId="5717C3C3" w14:textId="77777777" w:rsidR="00403F61" w:rsidRDefault="00403F6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A7B4E"/>
    <w:multiLevelType w:val="hybridMultilevel"/>
    <w:tmpl w:val="2028E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3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1"/>
  </w:num>
  <w:num w:numId="3" w16cid:durableId="555630801">
    <w:abstractNumId w:val="31"/>
  </w:num>
  <w:num w:numId="4" w16cid:durableId="362243355">
    <w:abstractNumId w:val="28"/>
  </w:num>
  <w:num w:numId="5" w16cid:durableId="1762599229">
    <w:abstractNumId w:val="29"/>
  </w:num>
  <w:num w:numId="6" w16cid:durableId="1876040616">
    <w:abstractNumId w:val="10"/>
  </w:num>
  <w:num w:numId="7" w16cid:durableId="857276466">
    <w:abstractNumId w:val="17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3"/>
  </w:num>
  <w:num w:numId="13" w16cid:durableId="1602251414">
    <w:abstractNumId w:val="47"/>
  </w:num>
  <w:num w:numId="14" w16cid:durableId="371923268">
    <w:abstractNumId w:val="21"/>
  </w:num>
  <w:num w:numId="15" w16cid:durableId="334307565">
    <w:abstractNumId w:val="46"/>
  </w:num>
  <w:num w:numId="16" w16cid:durableId="1721974302">
    <w:abstractNumId w:val="5"/>
  </w:num>
  <w:num w:numId="17" w16cid:durableId="326909996">
    <w:abstractNumId w:val="35"/>
  </w:num>
  <w:num w:numId="18" w16cid:durableId="597252944">
    <w:abstractNumId w:val="11"/>
  </w:num>
  <w:num w:numId="19" w16cid:durableId="1974484154">
    <w:abstractNumId w:val="19"/>
  </w:num>
  <w:num w:numId="20" w16cid:durableId="1140149925">
    <w:abstractNumId w:val="18"/>
  </w:num>
  <w:num w:numId="21" w16cid:durableId="1618487997">
    <w:abstractNumId w:val="34"/>
  </w:num>
  <w:num w:numId="22" w16cid:durableId="1419787586">
    <w:abstractNumId w:val="47"/>
  </w:num>
  <w:num w:numId="23" w16cid:durableId="1525484863">
    <w:abstractNumId w:val="23"/>
  </w:num>
  <w:num w:numId="24" w16cid:durableId="1409498508">
    <w:abstractNumId w:val="47"/>
  </w:num>
  <w:num w:numId="25" w16cid:durableId="1251039280">
    <w:abstractNumId w:val="32"/>
  </w:num>
  <w:num w:numId="26" w16cid:durableId="1164396138">
    <w:abstractNumId w:val="15"/>
  </w:num>
  <w:num w:numId="27" w16cid:durableId="1084182928">
    <w:abstractNumId w:val="47"/>
  </w:num>
  <w:num w:numId="28" w16cid:durableId="1791050737">
    <w:abstractNumId w:val="47"/>
  </w:num>
  <w:num w:numId="29" w16cid:durableId="473563330">
    <w:abstractNumId w:val="45"/>
  </w:num>
  <w:num w:numId="30" w16cid:durableId="1834174608">
    <w:abstractNumId w:val="14"/>
  </w:num>
  <w:num w:numId="31" w16cid:durableId="1813594152">
    <w:abstractNumId w:val="36"/>
  </w:num>
  <w:num w:numId="32" w16cid:durableId="1838810902">
    <w:abstractNumId w:val="38"/>
  </w:num>
  <w:num w:numId="33" w16cid:durableId="2058581823">
    <w:abstractNumId w:val="20"/>
  </w:num>
  <w:num w:numId="34" w16cid:durableId="310719343">
    <w:abstractNumId w:val="3"/>
  </w:num>
  <w:num w:numId="35" w16cid:durableId="550193624">
    <w:abstractNumId w:val="26"/>
  </w:num>
  <w:num w:numId="36" w16cid:durableId="148524533">
    <w:abstractNumId w:val="42"/>
  </w:num>
  <w:num w:numId="37" w16cid:durableId="1709841441">
    <w:abstractNumId w:val="27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40"/>
  </w:num>
  <w:num w:numId="41" w16cid:durableId="1439330689">
    <w:abstractNumId w:val="22"/>
  </w:num>
  <w:num w:numId="42" w16cid:durableId="1699039609">
    <w:abstractNumId w:val="44"/>
  </w:num>
  <w:num w:numId="43" w16cid:durableId="527790558">
    <w:abstractNumId w:val="25"/>
  </w:num>
  <w:num w:numId="44" w16cid:durableId="1252742887">
    <w:abstractNumId w:val="30"/>
  </w:num>
  <w:num w:numId="45" w16cid:durableId="619923573">
    <w:abstractNumId w:val="8"/>
  </w:num>
  <w:num w:numId="46" w16cid:durableId="1447503811">
    <w:abstractNumId w:val="37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3"/>
    <w:lvlOverride w:ilvl="0">
      <w:startOverride w:val="1"/>
    </w:lvlOverride>
  </w:num>
  <w:num w:numId="50" w16cid:durableId="320424821">
    <w:abstractNumId w:val="6"/>
  </w:num>
  <w:num w:numId="51" w16cid:durableId="443813319">
    <w:abstractNumId w:val="24"/>
  </w:num>
  <w:num w:numId="52" w16cid:durableId="1204825133">
    <w:abstractNumId w:val="39"/>
  </w:num>
  <w:num w:numId="53" w16cid:durableId="1693847227">
    <w:abstractNumId w:val="33"/>
  </w:num>
  <w:num w:numId="54" w16cid:durableId="331371865">
    <w:abstractNumId w:val="1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o, Tong">
    <w15:presenceInfo w15:providerId="AD" w15:userId="S::tshao@dolby.com::8518b295-c943-4975-b129-3d7c54b3c7bd"/>
  </w15:person>
  <w15:person w15:author="Ajay Shyam">
    <w15:presenceInfo w15:providerId="AD" w15:userId="S::100761@ittiam.com::c926ba13-f2a5-408a-b732-405b737b7c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258E9"/>
    <w:rsid w:val="000308A3"/>
    <w:rsid w:val="0003099D"/>
    <w:rsid w:val="000310AF"/>
    <w:rsid w:val="000314C7"/>
    <w:rsid w:val="00032F63"/>
    <w:rsid w:val="000332F7"/>
    <w:rsid w:val="00037A14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0D96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975BF"/>
    <w:rsid w:val="000A121C"/>
    <w:rsid w:val="000A1281"/>
    <w:rsid w:val="000A18A8"/>
    <w:rsid w:val="000A1A1A"/>
    <w:rsid w:val="000A1CF4"/>
    <w:rsid w:val="000A2653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96D"/>
    <w:rsid w:val="000B4142"/>
    <w:rsid w:val="000B4BA9"/>
    <w:rsid w:val="000B4FF9"/>
    <w:rsid w:val="000B7DF8"/>
    <w:rsid w:val="000C0700"/>
    <w:rsid w:val="000C09AC"/>
    <w:rsid w:val="000C0FF5"/>
    <w:rsid w:val="000C220E"/>
    <w:rsid w:val="000C284C"/>
    <w:rsid w:val="000C289F"/>
    <w:rsid w:val="000C2BAA"/>
    <w:rsid w:val="000C4847"/>
    <w:rsid w:val="000C4FDD"/>
    <w:rsid w:val="000D2AAB"/>
    <w:rsid w:val="000D35E2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1666"/>
    <w:rsid w:val="00112E04"/>
    <w:rsid w:val="00114144"/>
    <w:rsid w:val="00115ADE"/>
    <w:rsid w:val="00115C2E"/>
    <w:rsid w:val="0012305F"/>
    <w:rsid w:val="00124E38"/>
    <w:rsid w:val="0012580B"/>
    <w:rsid w:val="00126D8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46D6F"/>
    <w:rsid w:val="00151BDB"/>
    <w:rsid w:val="001524F6"/>
    <w:rsid w:val="00152A3C"/>
    <w:rsid w:val="0015429C"/>
    <w:rsid w:val="00155526"/>
    <w:rsid w:val="0015634B"/>
    <w:rsid w:val="0016110F"/>
    <w:rsid w:val="0016181A"/>
    <w:rsid w:val="00162133"/>
    <w:rsid w:val="00162BD5"/>
    <w:rsid w:val="00165776"/>
    <w:rsid w:val="00166677"/>
    <w:rsid w:val="00170043"/>
    <w:rsid w:val="00171371"/>
    <w:rsid w:val="0017389B"/>
    <w:rsid w:val="0017569F"/>
    <w:rsid w:val="00175A24"/>
    <w:rsid w:val="00181A64"/>
    <w:rsid w:val="00187E58"/>
    <w:rsid w:val="00191BFE"/>
    <w:rsid w:val="00191F89"/>
    <w:rsid w:val="0019295A"/>
    <w:rsid w:val="001938A7"/>
    <w:rsid w:val="001940C6"/>
    <w:rsid w:val="00194C51"/>
    <w:rsid w:val="00194F04"/>
    <w:rsid w:val="00195F01"/>
    <w:rsid w:val="00196AA7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5A17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E0248"/>
    <w:rsid w:val="001E02BE"/>
    <w:rsid w:val="001E0F9E"/>
    <w:rsid w:val="001E28FD"/>
    <w:rsid w:val="001E3B37"/>
    <w:rsid w:val="001E575D"/>
    <w:rsid w:val="001F2594"/>
    <w:rsid w:val="001F34E2"/>
    <w:rsid w:val="001F3B66"/>
    <w:rsid w:val="001F5549"/>
    <w:rsid w:val="001F581E"/>
    <w:rsid w:val="001F65AF"/>
    <w:rsid w:val="001F6772"/>
    <w:rsid w:val="001F6A5E"/>
    <w:rsid w:val="001F727F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72C"/>
    <w:rsid w:val="0022295E"/>
    <w:rsid w:val="00222CD4"/>
    <w:rsid w:val="00225016"/>
    <w:rsid w:val="002253CA"/>
    <w:rsid w:val="00226134"/>
    <w:rsid w:val="002264A6"/>
    <w:rsid w:val="0022766B"/>
    <w:rsid w:val="00227BA7"/>
    <w:rsid w:val="0023011C"/>
    <w:rsid w:val="00230946"/>
    <w:rsid w:val="0023476B"/>
    <w:rsid w:val="002358E9"/>
    <w:rsid w:val="00236FDC"/>
    <w:rsid w:val="002375C1"/>
    <w:rsid w:val="002411B7"/>
    <w:rsid w:val="002468EE"/>
    <w:rsid w:val="00247E1E"/>
    <w:rsid w:val="00250191"/>
    <w:rsid w:val="00250A73"/>
    <w:rsid w:val="002529AC"/>
    <w:rsid w:val="00256F6D"/>
    <w:rsid w:val="0025759F"/>
    <w:rsid w:val="00257800"/>
    <w:rsid w:val="00262434"/>
    <w:rsid w:val="00263398"/>
    <w:rsid w:val="002637C7"/>
    <w:rsid w:val="00263B99"/>
    <w:rsid w:val="002647D8"/>
    <w:rsid w:val="00265108"/>
    <w:rsid w:val="00265B45"/>
    <w:rsid w:val="00266B60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869A3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56BC"/>
    <w:rsid w:val="002E63EA"/>
    <w:rsid w:val="002E758B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2AF0"/>
    <w:rsid w:val="00302DB0"/>
    <w:rsid w:val="00306206"/>
    <w:rsid w:val="0030684B"/>
    <w:rsid w:val="00317D85"/>
    <w:rsid w:val="003255C8"/>
    <w:rsid w:val="003272ED"/>
    <w:rsid w:val="00327C56"/>
    <w:rsid w:val="0033128D"/>
    <w:rsid w:val="003315A1"/>
    <w:rsid w:val="00331DE1"/>
    <w:rsid w:val="003373EC"/>
    <w:rsid w:val="003412B8"/>
    <w:rsid w:val="00342FF4"/>
    <w:rsid w:val="00343838"/>
    <w:rsid w:val="00344E5A"/>
    <w:rsid w:val="00346148"/>
    <w:rsid w:val="00350898"/>
    <w:rsid w:val="00351333"/>
    <w:rsid w:val="00351FA8"/>
    <w:rsid w:val="00360619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3EFE"/>
    <w:rsid w:val="00384266"/>
    <w:rsid w:val="00384388"/>
    <w:rsid w:val="00385CCE"/>
    <w:rsid w:val="0039068E"/>
    <w:rsid w:val="00390E24"/>
    <w:rsid w:val="00392986"/>
    <w:rsid w:val="00396B05"/>
    <w:rsid w:val="00397113"/>
    <w:rsid w:val="003A2D8E"/>
    <w:rsid w:val="003A3681"/>
    <w:rsid w:val="003A3F9F"/>
    <w:rsid w:val="003A4916"/>
    <w:rsid w:val="003A4D0A"/>
    <w:rsid w:val="003A6BAB"/>
    <w:rsid w:val="003A7CE6"/>
    <w:rsid w:val="003B0CCA"/>
    <w:rsid w:val="003B1119"/>
    <w:rsid w:val="003B1438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D694C"/>
    <w:rsid w:val="003E2317"/>
    <w:rsid w:val="003E3CBD"/>
    <w:rsid w:val="003E4531"/>
    <w:rsid w:val="003E5354"/>
    <w:rsid w:val="003E63AB"/>
    <w:rsid w:val="003E6F90"/>
    <w:rsid w:val="003E73ED"/>
    <w:rsid w:val="003E76D9"/>
    <w:rsid w:val="003E7A08"/>
    <w:rsid w:val="003F49B4"/>
    <w:rsid w:val="003F4E1C"/>
    <w:rsid w:val="003F5D0F"/>
    <w:rsid w:val="003F7F25"/>
    <w:rsid w:val="004008FC"/>
    <w:rsid w:val="00402975"/>
    <w:rsid w:val="004029C2"/>
    <w:rsid w:val="00402B03"/>
    <w:rsid w:val="00403F61"/>
    <w:rsid w:val="00413D12"/>
    <w:rsid w:val="00413FDA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2A95"/>
    <w:rsid w:val="00445281"/>
    <w:rsid w:val="0044589D"/>
    <w:rsid w:val="0045122C"/>
    <w:rsid w:val="00451ECF"/>
    <w:rsid w:val="00452032"/>
    <w:rsid w:val="00452883"/>
    <w:rsid w:val="00452C45"/>
    <w:rsid w:val="00452CC5"/>
    <w:rsid w:val="00457A38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30C7"/>
    <w:rsid w:val="004B5586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D4188"/>
    <w:rsid w:val="004D7784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23A1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50A"/>
    <w:rsid w:val="00513DE9"/>
    <w:rsid w:val="005150DD"/>
    <w:rsid w:val="005158E1"/>
    <w:rsid w:val="00516394"/>
    <w:rsid w:val="00516CF1"/>
    <w:rsid w:val="00520079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4893"/>
    <w:rsid w:val="00556FEB"/>
    <w:rsid w:val="00561AF7"/>
    <w:rsid w:val="00564BE6"/>
    <w:rsid w:val="00564C52"/>
    <w:rsid w:val="005650FC"/>
    <w:rsid w:val="00565A55"/>
    <w:rsid w:val="00566539"/>
    <w:rsid w:val="00566F7D"/>
    <w:rsid w:val="005673FF"/>
    <w:rsid w:val="00567EC7"/>
    <w:rsid w:val="00570013"/>
    <w:rsid w:val="0057266F"/>
    <w:rsid w:val="00575146"/>
    <w:rsid w:val="005753EC"/>
    <w:rsid w:val="00576333"/>
    <w:rsid w:val="0057747C"/>
    <w:rsid w:val="00577E83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3C2F"/>
    <w:rsid w:val="005B63BF"/>
    <w:rsid w:val="005B7B10"/>
    <w:rsid w:val="005C385F"/>
    <w:rsid w:val="005C4542"/>
    <w:rsid w:val="005C4F8E"/>
    <w:rsid w:val="005C7C26"/>
    <w:rsid w:val="005D2268"/>
    <w:rsid w:val="005D3806"/>
    <w:rsid w:val="005D4174"/>
    <w:rsid w:val="005D468D"/>
    <w:rsid w:val="005D6D10"/>
    <w:rsid w:val="005E1A15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0FCB"/>
    <w:rsid w:val="006118C8"/>
    <w:rsid w:val="00613A91"/>
    <w:rsid w:val="00615995"/>
    <w:rsid w:val="00616155"/>
    <w:rsid w:val="00616B28"/>
    <w:rsid w:val="0062309C"/>
    <w:rsid w:val="00623E22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1E4E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76E2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003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594B"/>
    <w:rsid w:val="006F6948"/>
    <w:rsid w:val="006F7528"/>
    <w:rsid w:val="007023DE"/>
    <w:rsid w:val="007032D5"/>
    <w:rsid w:val="00704539"/>
    <w:rsid w:val="00706BB1"/>
    <w:rsid w:val="007072B4"/>
    <w:rsid w:val="007076B0"/>
    <w:rsid w:val="0070798D"/>
    <w:rsid w:val="00712F60"/>
    <w:rsid w:val="00713493"/>
    <w:rsid w:val="00713B5D"/>
    <w:rsid w:val="00716570"/>
    <w:rsid w:val="00717A48"/>
    <w:rsid w:val="00720E3B"/>
    <w:rsid w:val="0072177D"/>
    <w:rsid w:val="007218FD"/>
    <w:rsid w:val="00725074"/>
    <w:rsid w:val="00725B0D"/>
    <w:rsid w:val="00731262"/>
    <w:rsid w:val="00731D1D"/>
    <w:rsid w:val="007350AB"/>
    <w:rsid w:val="00736B44"/>
    <w:rsid w:val="00740EE7"/>
    <w:rsid w:val="00742C00"/>
    <w:rsid w:val="0074393F"/>
    <w:rsid w:val="007442A2"/>
    <w:rsid w:val="00745F6B"/>
    <w:rsid w:val="0074661D"/>
    <w:rsid w:val="0075175B"/>
    <w:rsid w:val="00752E17"/>
    <w:rsid w:val="007557EE"/>
    <w:rsid w:val="0075585E"/>
    <w:rsid w:val="00761681"/>
    <w:rsid w:val="007634E3"/>
    <w:rsid w:val="0076431D"/>
    <w:rsid w:val="0076544B"/>
    <w:rsid w:val="00765467"/>
    <w:rsid w:val="00765DED"/>
    <w:rsid w:val="00770010"/>
    <w:rsid w:val="0077055C"/>
    <w:rsid w:val="00770571"/>
    <w:rsid w:val="0077068D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C9D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1B5D"/>
    <w:rsid w:val="007E2B69"/>
    <w:rsid w:val="007E2E21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09B6"/>
    <w:rsid w:val="00801A7B"/>
    <w:rsid w:val="0080321A"/>
    <w:rsid w:val="00803CC8"/>
    <w:rsid w:val="00803D0E"/>
    <w:rsid w:val="008057E3"/>
    <w:rsid w:val="008106D9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4FA"/>
    <w:rsid w:val="0082376E"/>
    <w:rsid w:val="00826F31"/>
    <w:rsid w:val="008276F0"/>
    <w:rsid w:val="00827C34"/>
    <w:rsid w:val="00831410"/>
    <w:rsid w:val="00833B05"/>
    <w:rsid w:val="00833F61"/>
    <w:rsid w:val="00836338"/>
    <w:rsid w:val="00836E91"/>
    <w:rsid w:val="008407FF"/>
    <w:rsid w:val="00843274"/>
    <w:rsid w:val="00844C1D"/>
    <w:rsid w:val="00850BB2"/>
    <w:rsid w:val="0085458C"/>
    <w:rsid w:val="0085632A"/>
    <w:rsid w:val="00856496"/>
    <w:rsid w:val="00861329"/>
    <w:rsid w:val="008621EB"/>
    <w:rsid w:val="008631D7"/>
    <w:rsid w:val="0086364E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4D3"/>
    <w:rsid w:val="008A5B29"/>
    <w:rsid w:val="008A62C8"/>
    <w:rsid w:val="008A6435"/>
    <w:rsid w:val="008A6CC6"/>
    <w:rsid w:val="008B10F0"/>
    <w:rsid w:val="008B255D"/>
    <w:rsid w:val="008C239F"/>
    <w:rsid w:val="008C3D65"/>
    <w:rsid w:val="008C65DF"/>
    <w:rsid w:val="008C6AB7"/>
    <w:rsid w:val="008D2DED"/>
    <w:rsid w:val="008D35BF"/>
    <w:rsid w:val="008D72F1"/>
    <w:rsid w:val="008D731F"/>
    <w:rsid w:val="008E099A"/>
    <w:rsid w:val="008E0F2E"/>
    <w:rsid w:val="008E2250"/>
    <w:rsid w:val="008E2B99"/>
    <w:rsid w:val="008E480C"/>
    <w:rsid w:val="008E5DAB"/>
    <w:rsid w:val="008E6717"/>
    <w:rsid w:val="008E7F6B"/>
    <w:rsid w:val="008F0190"/>
    <w:rsid w:val="008F4094"/>
    <w:rsid w:val="008F6218"/>
    <w:rsid w:val="008F7AF8"/>
    <w:rsid w:val="00900602"/>
    <w:rsid w:val="00902BAF"/>
    <w:rsid w:val="00902C6F"/>
    <w:rsid w:val="009030CD"/>
    <w:rsid w:val="00905A76"/>
    <w:rsid w:val="00907757"/>
    <w:rsid w:val="00907AD9"/>
    <w:rsid w:val="00911493"/>
    <w:rsid w:val="00913340"/>
    <w:rsid w:val="00916275"/>
    <w:rsid w:val="0091769F"/>
    <w:rsid w:val="00920997"/>
    <w:rsid w:val="009212B0"/>
    <w:rsid w:val="00921FA1"/>
    <w:rsid w:val="00923090"/>
    <w:rsid w:val="009234A5"/>
    <w:rsid w:val="00924B15"/>
    <w:rsid w:val="00924DDB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3728"/>
    <w:rsid w:val="009449DE"/>
    <w:rsid w:val="00946FC5"/>
    <w:rsid w:val="00955B08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22E6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056D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1376"/>
    <w:rsid w:val="009D361C"/>
    <w:rsid w:val="009D3F10"/>
    <w:rsid w:val="009D4710"/>
    <w:rsid w:val="009D63FB"/>
    <w:rsid w:val="009D71B3"/>
    <w:rsid w:val="009D7CE6"/>
    <w:rsid w:val="009E218D"/>
    <w:rsid w:val="009E2547"/>
    <w:rsid w:val="009E2778"/>
    <w:rsid w:val="009E2F00"/>
    <w:rsid w:val="009E446E"/>
    <w:rsid w:val="009E448E"/>
    <w:rsid w:val="009E4A24"/>
    <w:rsid w:val="009E7EAD"/>
    <w:rsid w:val="009F1EA0"/>
    <w:rsid w:val="009F23CC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22AA2"/>
    <w:rsid w:val="00A310DD"/>
    <w:rsid w:val="00A32B14"/>
    <w:rsid w:val="00A36C33"/>
    <w:rsid w:val="00A37697"/>
    <w:rsid w:val="00A37A7E"/>
    <w:rsid w:val="00A41172"/>
    <w:rsid w:val="00A41F7A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775FE"/>
    <w:rsid w:val="00A823B0"/>
    <w:rsid w:val="00A830AA"/>
    <w:rsid w:val="00A83253"/>
    <w:rsid w:val="00A877EC"/>
    <w:rsid w:val="00A905E9"/>
    <w:rsid w:val="00A90EBC"/>
    <w:rsid w:val="00A91E68"/>
    <w:rsid w:val="00A92D8C"/>
    <w:rsid w:val="00A9386B"/>
    <w:rsid w:val="00A944B3"/>
    <w:rsid w:val="00A96E56"/>
    <w:rsid w:val="00A9763F"/>
    <w:rsid w:val="00A978F4"/>
    <w:rsid w:val="00AA1797"/>
    <w:rsid w:val="00AA26E9"/>
    <w:rsid w:val="00AA312C"/>
    <w:rsid w:val="00AA33E6"/>
    <w:rsid w:val="00AA60C1"/>
    <w:rsid w:val="00AA6E84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06AB"/>
    <w:rsid w:val="00AD2C45"/>
    <w:rsid w:val="00AD3CBA"/>
    <w:rsid w:val="00AD5443"/>
    <w:rsid w:val="00AD60CF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6F8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4F15"/>
    <w:rsid w:val="00B15643"/>
    <w:rsid w:val="00B21124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36D54"/>
    <w:rsid w:val="00B4062D"/>
    <w:rsid w:val="00B40EAC"/>
    <w:rsid w:val="00B4194A"/>
    <w:rsid w:val="00B437E8"/>
    <w:rsid w:val="00B46F30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7F8"/>
    <w:rsid w:val="00B61C96"/>
    <w:rsid w:val="00B63943"/>
    <w:rsid w:val="00B6636E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1B99"/>
    <w:rsid w:val="00B94B06"/>
    <w:rsid w:val="00B94C28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2041"/>
    <w:rsid w:val="00BC5AFD"/>
    <w:rsid w:val="00BC64DB"/>
    <w:rsid w:val="00BD0430"/>
    <w:rsid w:val="00BD25B7"/>
    <w:rsid w:val="00BD334A"/>
    <w:rsid w:val="00BD5455"/>
    <w:rsid w:val="00BD7114"/>
    <w:rsid w:val="00BD7182"/>
    <w:rsid w:val="00BE0023"/>
    <w:rsid w:val="00BE389E"/>
    <w:rsid w:val="00BE61DA"/>
    <w:rsid w:val="00BE63E8"/>
    <w:rsid w:val="00BE73EF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812"/>
    <w:rsid w:val="00C11D69"/>
    <w:rsid w:val="00C131CF"/>
    <w:rsid w:val="00C13685"/>
    <w:rsid w:val="00C153FC"/>
    <w:rsid w:val="00C170A7"/>
    <w:rsid w:val="00C17F3A"/>
    <w:rsid w:val="00C20B6E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34E3"/>
    <w:rsid w:val="00C540E0"/>
    <w:rsid w:val="00C54E7C"/>
    <w:rsid w:val="00C559AD"/>
    <w:rsid w:val="00C579B3"/>
    <w:rsid w:val="00C6027E"/>
    <w:rsid w:val="00C606C9"/>
    <w:rsid w:val="00C63C53"/>
    <w:rsid w:val="00C63CF9"/>
    <w:rsid w:val="00C63EE9"/>
    <w:rsid w:val="00C64110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0DE2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AF9"/>
    <w:rsid w:val="00CD092D"/>
    <w:rsid w:val="00CD0EAB"/>
    <w:rsid w:val="00CD2577"/>
    <w:rsid w:val="00CD47E3"/>
    <w:rsid w:val="00CD5625"/>
    <w:rsid w:val="00CD6FB9"/>
    <w:rsid w:val="00CD7735"/>
    <w:rsid w:val="00CE123C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3FD2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4053"/>
    <w:rsid w:val="00D24081"/>
    <w:rsid w:val="00D265AC"/>
    <w:rsid w:val="00D267D1"/>
    <w:rsid w:val="00D270EB"/>
    <w:rsid w:val="00D27398"/>
    <w:rsid w:val="00D304E8"/>
    <w:rsid w:val="00D33F2B"/>
    <w:rsid w:val="00D3454B"/>
    <w:rsid w:val="00D369E6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296D"/>
    <w:rsid w:val="00D65287"/>
    <w:rsid w:val="00D653E9"/>
    <w:rsid w:val="00D66279"/>
    <w:rsid w:val="00D66658"/>
    <w:rsid w:val="00D66B31"/>
    <w:rsid w:val="00D674BC"/>
    <w:rsid w:val="00D675AD"/>
    <w:rsid w:val="00D776F4"/>
    <w:rsid w:val="00D7774D"/>
    <w:rsid w:val="00D807BF"/>
    <w:rsid w:val="00D82FCC"/>
    <w:rsid w:val="00D8395B"/>
    <w:rsid w:val="00D8688D"/>
    <w:rsid w:val="00D86DF7"/>
    <w:rsid w:val="00D91AB4"/>
    <w:rsid w:val="00D92130"/>
    <w:rsid w:val="00D93213"/>
    <w:rsid w:val="00D9482A"/>
    <w:rsid w:val="00D96A77"/>
    <w:rsid w:val="00D978B4"/>
    <w:rsid w:val="00D97B41"/>
    <w:rsid w:val="00D97F28"/>
    <w:rsid w:val="00DA0143"/>
    <w:rsid w:val="00DA17FC"/>
    <w:rsid w:val="00DA1B78"/>
    <w:rsid w:val="00DA690A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332E"/>
    <w:rsid w:val="00DF5FBB"/>
    <w:rsid w:val="00DF63EB"/>
    <w:rsid w:val="00E00F25"/>
    <w:rsid w:val="00E024E6"/>
    <w:rsid w:val="00E03BA4"/>
    <w:rsid w:val="00E0691B"/>
    <w:rsid w:val="00E06FD0"/>
    <w:rsid w:val="00E07EEE"/>
    <w:rsid w:val="00E11923"/>
    <w:rsid w:val="00E13445"/>
    <w:rsid w:val="00E15830"/>
    <w:rsid w:val="00E206C3"/>
    <w:rsid w:val="00E207D8"/>
    <w:rsid w:val="00E20CD3"/>
    <w:rsid w:val="00E23779"/>
    <w:rsid w:val="00E23EA7"/>
    <w:rsid w:val="00E24C07"/>
    <w:rsid w:val="00E25032"/>
    <w:rsid w:val="00E25E25"/>
    <w:rsid w:val="00E25F7B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21E9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2D0D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A7BED"/>
    <w:rsid w:val="00EB108A"/>
    <w:rsid w:val="00EB3E82"/>
    <w:rsid w:val="00EB5600"/>
    <w:rsid w:val="00EB56E1"/>
    <w:rsid w:val="00EB59BE"/>
    <w:rsid w:val="00EB6B26"/>
    <w:rsid w:val="00EB7AB1"/>
    <w:rsid w:val="00EB7F5A"/>
    <w:rsid w:val="00EC2433"/>
    <w:rsid w:val="00EC32BD"/>
    <w:rsid w:val="00EC34A1"/>
    <w:rsid w:val="00EC6CE0"/>
    <w:rsid w:val="00ED1D6B"/>
    <w:rsid w:val="00ED2169"/>
    <w:rsid w:val="00ED62DF"/>
    <w:rsid w:val="00EE04A5"/>
    <w:rsid w:val="00EE2353"/>
    <w:rsid w:val="00EE43C2"/>
    <w:rsid w:val="00EE66CD"/>
    <w:rsid w:val="00EE7107"/>
    <w:rsid w:val="00EE7CD8"/>
    <w:rsid w:val="00EF37F6"/>
    <w:rsid w:val="00EF4374"/>
    <w:rsid w:val="00EF48CC"/>
    <w:rsid w:val="00EF6318"/>
    <w:rsid w:val="00EF748A"/>
    <w:rsid w:val="00F00801"/>
    <w:rsid w:val="00F00A4A"/>
    <w:rsid w:val="00F01F74"/>
    <w:rsid w:val="00F026EA"/>
    <w:rsid w:val="00F043F1"/>
    <w:rsid w:val="00F046BA"/>
    <w:rsid w:val="00F04806"/>
    <w:rsid w:val="00F07DB1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0262"/>
    <w:rsid w:val="00F42490"/>
    <w:rsid w:val="00F4476A"/>
    <w:rsid w:val="00F45431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100E"/>
    <w:rsid w:val="00F62E7D"/>
    <w:rsid w:val="00F63C87"/>
    <w:rsid w:val="00F63F65"/>
    <w:rsid w:val="00F709F0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6CB6"/>
    <w:rsid w:val="00FB752D"/>
    <w:rsid w:val="00FC1433"/>
    <w:rsid w:val="00FC19C1"/>
    <w:rsid w:val="00FC2405"/>
    <w:rsid w:val="00FC504C"/>
    <w:rsid w:val="00FC630F"/>
    <w:rsid w:val="00FD01C2"/>
    <w:rsid w:val="00FD7EBE"/>
    <w:rsid w:val="00FE182A"/>
    <w:rsid w:val="00FE1B6B"/>
    <w:rsid w:val="00FE2F62"/>
    <w:rsid w:val="00FE3ACB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7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02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2302</Words>
  <Characters>13124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15396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27</cp:revision>
  <cp:lastPrinted>2022-12-17T01:48:00Z</cp:lastPrinted>
  <dcterms:created xsi:type="dcterms:W3CDTF">2023-04-21T12:53:00Z</dcterms:created>
  <dcterms:modified xsi:type="dcterms:W3CDTF">2023-04-22T06:25:00Z</dcterms:modified>
</cp:coreProperties>
</file>