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A6F8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35990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60016">
              <w:rPr>
                <w:lang w:val="en-CA"/>
              </w:rPr>
              <w:t>0154</w:t>
            </w:r>
            <w:r w:rsidR="006A0E5C" w:rsidRPr="006A0E5C">
              <w:rPr>
                <w:lang w:val="en-CA"/>
              </w:rPr>
              <w:t>-</w:t>
            </w:r>
            <w:ins w:id="0" w:author="JVET-AD0154v2" w:date="2023-04-23T13:12:00Z">
              <w:r w:rsidR="004E7F2C">
                <w:rPr>
                  <w:lang w:val="en-CA"/>
                </w:rPr>
                <w:t>v2</w:t>
              </w:r>
            </w:ins>
            <w:del w:id="1" w:author="JVET-AD0154v2" w:date="2023-04-23T13:12:00Z">
              <w:r w:rsidR="006A0E5C" w:rsidRPr="006A0E5C" w:rsidDel="004E7F2C">
                <w:rPr>
                  <w:lang w:val="en-CA"/>
                </w:rPr>
                <w:delText>v</w:delText>
              </w:r>
              <w:r w:rsidR="0092241C" w:rsidDel="004E7F2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EB6BCE" w:rsidR="00E61DAC" w:rsidRPr="005B217D" w:rsidRDefault="008568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65651">
              <w:rPr>
                <w:b/>
                <w:szCs w:val="22"/>
                <w:lang w:val="en-CA"/>
              </w:rPr>
              <w:t>AHG</w:t>
            </w:r>
            <w:r w:rsidR="00E65651" w:rsidRPr="00E65651">
              <w:rPr>
                <w:b/>
                <w:szCs w:val="22"/>
                <w:lang w:val="en-CA"/>
              </w:rPr>
              <w:t>9</w:t>
            </w:r>
            <w:r w:rsidRPr="00E6565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61B91">
              <w:rPr>
                <w:b/>
                <w:szCs w:val="22"/>
                <w:lang w:val="en-CA"/>
              </w:rPr>
              <w:t>Additional purposes for the NNPFC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30F4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8FE7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82126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6008EC1F" w:rsidR="00E61DAC" w:rsidRPr="00A33791" w:rsidRDefault="00F83582">
            <w:pPr>
              <w:spacing w:before="60" w:after="60"/>
              <w:rPr>
                <w:szCs w:val="22"/>
                <w:lang w:val="sv-SE"/>
              </w:rPr>
            </w:pPr>
            <w:r w:rsidRPr="00A95547">
              <w:rPr>
                <w:szCs w:val="22"/>
                <w:lang w:val="sv-SE"/>
              </w:rPr>
              <w:t>Martin Pettersson</w:t>
            </w:r>
            <w:r w:rsidRPr="00A95547">
              <w:rPr>
                <w:szCs w:val="22"/>
                <w:lang w:val="sv-SE"/>
              </w:rPr>
              <w:br/>
              <w:t>Mitra Damghanian</w:t>
            </w:r>
            <w:r w:rsidR="00821265" w:rsidRPr="00A95547">
              <w:rPr>
                <w:szCs w:val="22"/>
                <w:lang w:val="sv-SE"/>
              </w:rPr>
              <w:t xml:space="preserve"> </w:t>
            </w:r>
            <w:r w:rsidR="00821265">
              <w:rPr>
                <w:szCs w:val="22"/>
                <w:lang w:val="sv-SE"/>
              </w:rPr>
              <w:br/>
            </w:r>
            <w:r w:rsidR="00821265" w:rsidRPr="00A95547">
              <w:rPr>
                <w:szCs w:val="22"/>
                <w:lang w:val="sv-SE"/>
              </w:rPr>
              <w:t>Rickard Sjöberg</w:t>
            </w:r>
          </w:p>
        </w:tc>
        <w:tc>
          <w:tcPr>
            <w:tcW w:w="851" w:type="dxa"/>
          </w:tcPr>
          <w:p w14:paraId="0140ECA2" w14:textId="57AB8BB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06FFFF39" w:rsidR="00821265" w:rsidRPr="005B217D" w:rsidRDefault="00B724B4" w:rsidP="005952A5">
            <w:pPr>
              <w:spacing w:before="60" w:after="60"/>
              <w:rPr>
                <w:szCs w:val="22"/>
                <w:lang w:val="en-CA"/>
              </w:rPr>
            </w:pPr>
            <w:r w:rsidRPr="007169A9">
              <w:rPr>
                <w:szCs w:val="22"/>
                <w:lang w:val="en-CA"/>
              </w:rPr>
              <w:t>martin.m.pettersson@ericsson.com</w:t>
            </w:r>
            <w:r w:rsidRPr="007169A9">
              <w:rPr>
                <w:szCs w:val="22"/>
                <w:lang w:val="en-CA"/>
              </w:rPr>
              <w:br/>
              <w:t>mitra.damghanian@ericsson.com</w:t>
            </w:r>
            <w:r w:rsidR="00821265">
              <w:rPr>
                <w:szCs w:val="22"/>
                <w:lang w:val="en-CA"/>
              </w:rPr>
              <w:br/>
            </w:r>
            <w:r w:rsidR="00821265" w:rsidRPr="007169A9">
              <w:rPr>
                <w:szCs w:val="22"/>
                <w:lang w:val="en-CA"/>
              </w:rPr>
              <w:t>rickard.sjoberg@ericsson.com</w:t>
            </w:r>
            <w:r w:rsidRPr="007169A9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59B674" w:rsidR="00E61DAC" w:rsidRPr="005B217D" w:rsidRDefault="002B21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B3F6C" w14:textId="5DA4AA44" w:rsidR="00E72722" w:rsidRDefault="00E72722" w:rsidP="00C81A9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87386">
        <w:rPr>
          <w:lang w:val="en-CA"/>
        </w:rPr>
        <w:t xml:space="preserve">the following </w:t>
      </w:r>
      <w:r w:rsidR="006619CE">
        <w:rPr>
          <w:lang w:val="en-CA"/>
        </w:rPr>
        <w:t>modifications</w:t>
      </w:r>
      <w:r w:rsidR="009072C5">
        <w:rPr>
          <w:lang w:val="en-CA"/>
        </w:rPr>
        <w:t xml:space="preserve"> </w:t>
      </w:r>
      <w:r w:rsidR="006F7882">
        <w:rPr>
          <w:lang w:val="en-CA"/>
        </w:rPr>
        <w:t xml:space="preserve">to the </w:t>
      </w:r>
      <w:r w:rsidR="000E721E">
        <w:rPr>
          <w:lang w:val="en-CA"/>
        </w:rPr>
        <w:t>NN</w:t>
      </w:r>
      <w:r w:rsidR="00EF4529">
        <w:rPr>
          <w:lang w:val="en-CA"/>
        </w:rPr>
        <w:t xml:space="preserve"> post-filter </w:t>
      </w:r>
      <w:r w:rsidR="00043F8A">
        <w:rPr>
          <w:lang w:val="en-CA"/>
        </w:rPr>
        <w:t xml:space="preserve">characteristics </w:t>
      </w:r>
      <w:r w:rsidR="00EF4529">
        <w:rPr>
          <w:lang w:val="en-CA"/>
        </w:rPr>
        <w:t>SEI</w:t>
      </w:r>
      <w:r w:rsidR="006F7882">
        <w:rPr>
          <w:lang w:val="en-CA"/>
        </w:rPr>
        <w:t xml:space="preserve"> message</w:t>
      </w:r>
      <w:r w:rsidR="00FF60DF">
        <w:rPr>
          <w:lang w:val="en-CA"/>
        </w:rPr>
        <w:t xml:space="preserve"> </w:t>
      </w:r>
      <w:r w:rsidR="000C4A5B">
        <w:rPr>
          <w:lang w:val="en-CA"/>
        </w:rPr>
        <w:t>for</w:t>
      </w:r>
      <w:r w:rsidR="00FF60DF">
        <w:rPr>
          <w:lang w:val="en-CA"/>
        </w:rPr>
        <w:t xml:space="preserve"> the </w:t>
      </w:r>
      <w:r w:rsidR="00532EAA">
        <w:rPr>
          <w:lang w:val="en-CA"/>
        </w:rPr>
        <w:t xml:space="preserve">next version of </w:t>
      </w:r>
      <w:r w:rsidR="00FF60DF">
        <w:rPr>
          <w:lang w:val="en-CA"/>
        </w:rPr>
        <w:t>VSEI</w:t>
      </w:r>
      <w:r w:rsidR="006F7882">
        <w:rPr>
          <w:lang w:val="en-CA"/>
        </w:rPr>
        <w:t>:</w:t>
      </w:r>
    </w:p>
    <w:p w14:paraId="1AE52503" w14:textId="2BB67C7E" w:rsidR="003E1825" w:rsidRPr="0084500A" w:rsidRDefault="00C9003F" w:rsidP="00227683">
      <w:pPr>
        <w:pStyle w:val="ListParagraph"/>
        <w:numPr>
          <w:ilvl w:val="0"/>
          <w:numId w:val="12"/>
        </w:numPr>
        <w:rPr>
          <w:lang w:val="en-CA"/>
        </w:rPr>
      </w:pPr>
      <w:r w:rsidRPr="0084500A">
        <w:rPr>
          <w:lang w:val="en-CA"/>
        </w:rPr>
        <w:t xml:space="preserve">Adding a </w:t>
      </w:r>
      <w:r w:rsidR="002B5932" w:rsidRPr="0084500A">
        <w:rPr>
          <w:lang w:val="en-CA"/>
        </w:rPr>
        <w:t xml:space="preserve">value to the </w:t>
      </w:r>
      <w:proofErr w:type="spellStart"/>
      <w:r w:rsidR="002B5932" w:rsidRPr="0084500A">
        <w:rPr>
          <w:lang w:val="en-CA"/>
        </w:rPr>
        <w:t>nnpfc_</w:t>
      </w:r>
      <w:r w:rsidRPr="0084500A">
        <w:rPr>
          <w:lang w:val="en-CA"/>
        </w:rPr>
        <w:t>purpose</w:t>
      </w:r>
      <w:proofErr w:type="spellEnd"/>
      <w:r w:rsidRPr="0084500A">
        <w:rPr>
          <w:lang w:val="en-CA"/>
        </w:rPr>
        <w:t xml:space="preserve"> </w:t>
      </w:r>
      <w:r w:rsidR="00FB7812" w:rsidRPr="0084500A">
        <w:rPr>
          <w:lang w:val="en-CA"/>
        </w:rPr>
        <w:t xml:space="preserve">syntax element </w:t>
      </w:r>
      <w:r w:rsidRPr="0084500A">
        <w:rPr>
          <w:lang w:val="en-CA"/>
        </w:rPr>
        <w:t xml:space="preserve">for </w:t>
      </w:r>
      <w:r w:rsidR="00FB4FC1" w:rsidRPr="0084500A">
        <w:rPr>
          <w:lang w:val="en-CA"/>
        </w:rPr>
        <w:t xml:space="preserve">a </w:t>
      </w:r>
      <w:r w:rsidR="00CA74AF" w:rsidRPr="0084500A">
        <w:rPr>
          <w:lang w:val="en-CA"/>
        </w:rPr>
        <w:t>colour</w:t>
      </w:r>
      <w:r w:rsidR="00365F3C" w:rsidRPr="0084500A">
        <w:rPr>
          <w:lang w:val="en-CA"/>
        </w:rPr>
        <w:t xml:space="preserve"> range conversion</w:t>
      </w:r>
      <w:r w:rsidR="00FB4FC1" w:rsidRPr="0084500A">
        <w:rPr>
          <w:lang w:val="en-CA"/>
        </w:rPr>
        <w:t xml:space="preserve"> purpose</w:t>
      </w:r>
      <w:r w:rsidR="00960535">
        <w:rPr>
          <w:lang w:val="en-CA"/>
        </w:rPr>
        <w:t xml:space="preserve"> (e.g.</w:t>
      </w:r>
      <w:r w:rsidR="00D73B01">
        <w:rPr>
          <w:lang w:val="en-CA"/>
        </w:rPr>
        <w:t>,</w:t>
      </w:r>
      <w:r w:rsidR="00960535">
        <w:rPr>
          <w:lang w:val="en-CA"/>
        </w:rPr>
        <w:t xml:space="preserve"> SDR to HDR conversion)</w:t>
      </w:r>
      <w:r w:rsidR="00365F3C" w:rsidRPr="0084500A">
        <w:rPr>
          <w:lang w:val="en-CA"/>
        </w:rPr>
        <w:t>.</w:t>
      </w:r>
      <w:r w:rsidR="00777A2D" w:rsidRPr="0084500A">
        <w:rPr>
          <w:lang w:val="en-CA"/>
        </w:rPr>
        <w:t xml:space="preserve"> When </w:t>
      </w:r>
      <w:r w:rsidR="00362EDE" w:rsidRPr="0084500A">
        <w:rPr>
          <w:lang w:val="en-CA"/>
        </w:rPr>
        <w:t xml:space="preserve">the </w:t>
      </w:r>
      <w:r w:rsidR="00777A2D" w:rsidRPr="0084500A">
        <w:rPr>
          <w:lang w:val="en-CA"/>
        </w:rPr>
        <w:t xml:space="preserve">colour range conversion </w:t>
      </w:r>
      <w:r w:rsidR="00FB4FC1" w:rsidRPr="0084500A">
        <w:rPr>
          <w:lang w:val="en-CA"/>
        </w:rPr>
        <w:t xml:space="preserve">purpose </w:t>
      </w:r>
      <w:r w:rsidR="00777A2D" w:rsidRPr="0084500A">
        <w:rPr>
          <w:lang w:val="en-CA"/>
        </w:rPr>
        <w:t xml:space="preserve">is </w:t>
      </w:r>
      <w:r w:rsidR="00FB7812" w:rsidRPr="0084500A">
        <w:rPr>
          <w:lang w:val="en-CA"/>
        </w:rPr>
        <w:t xml:space="preserve">indicated </w:t>
      </w:r>
      <w:r w:rsidR="00FB4FC1" w:rsidRPr="0084500A">
        <w:rPr>
          <w:lang w:val="en-CA"/>
        </w:rPr>
        <w:t>by</w:t>
      </w:r>
      <w:r w:rsidR="00FB7812" w:rsidRPr="0084500A">
        <w:rPr>
          <w:lang w:val="en-CA"/>
        </w:rPr>
        <w:t xml:space="preserve"> </w:t>
      </w:r>
      <w:proofErr w:type="spellStart"/>
      <w:r w:rsidR="00777A2D" w:rsidRPr="0084500A">
        <w:rPr>
          <w:lang w:val="en-CA"/>
        </w:rPr>
        <w:t>nnpfc_</w:t>
      </w:r>
      <w:r w:rsidR="00FB7812" w:rsidRPr="0084500A">
        <w:rPr>
          <w:lang w:val="en-CA"/>
        </w:rPr>
        <w:t>purpose</w:t>
      </w:r>
      <w:proofErr w:type="spellEnd"/>
      <w:r w:rsidR="00FB4FC1" w:rsidRPr="0084500A">
        <w:rPr>
          <w:lang w:val="en-CA"/>
        </w:rPr>
        <w:t xml:space="preserve">, </w:t>
      </w:r>
      <w:r w:rsidR="0084500A" w:rsidRPr="0084500A">
        <w:rPr>
          <w:lang w:val="en-CA"/>
        </w:rPr>
        <w:t xml:space="preserve">the </w:t>
      </w:r>
      <w:proofErr w:type="spellStart"/>
      <w:r w:rsidR="00FB4FC1" w:rsidRPr="0084500A">
        <w:rPr>
          <w:lang w:val="en-CA"/>
        </w:rPr>
        <w:t>nnpfc_colour_primaries</w:t>
      </w:r>
      <w:proofErr w:type="spellEnd"/>
      <w:r w:rsidR="0084500A" w:rsidRPr="0084500A">
        <w:rPr>
          <w:lang w:val="en-CA"/>
        </w:rPr>
        <w:t xml:space="preserve">, </w:t>
      </w:r>
      <w:proofErr w:type="spellStart"/>
      <w:r w:rsidR="00FB4FC1" w:rsidRPr="0084500A">
        <w:rPr>
          <w:lang w:val="en-CA"/>
        </w:rPr>
        <w:t>nnpfc_transfer_characteristics</w:t>
      </w:r>
      <w:proofErr w:type="spellEnd"/>
      <w:r w:rsidR="0084500A" w:rsidRPr="0084500A">
        <w:rPr>
          <w:lang w:val="en-CA"/>
        </w:rPr>
        <w:t xml:space="preserve"> and </w:t>
      </w:r>
      <w:proofErr w:type="spellStart"/>
      <w:r w:rsidR="00FB4FC1" w:rsidRPr="0084500A">
        <w:rPr>
          <w:lang w:val="en-CA"/>
        </w:rPr>
        <w:t>nnpfc_matrix_coeffs</w:t>
      </w:r>
      <w:proofErr w:type="spellEnd"/>
      <w:r w:rsidR="0084500A">
        <w:rPr>
          <w:lang w:val="en-CA"/>
        </w:rPr>
        <w:t xml:space="preserve"> syntax elements are </w:t>
      </w:r>
      <w:r w:rsidR="002B19AB">
        <w:rPr>
          <w:lang w:val="en-CA"/>
        </w:rPr>
        <w:t>present</w:t>
      </w:r>
      <w:r w:rsidR="008E534C">
        <w:rPr>
          <w:lang w:val="en-CA"/>
        </w:rPr>
        <w:t xml:space="preserve"> in the SEI message. This replaces the </w:t>
      </w:r>
      <w:proofErr w:type="spellStart"/>
      <w:r w:rsidR="00EF083B" w:rsidRPr="00EF083B">
        <w:rPr>
          <w:lang w:val="en-CA"/>
        </w:rPr>
        <w:t>nnpfc_separate_colour_description_present_flag</w:t>
      </w:r>
      <w:proofErr w:type="spellEnd"/>
      <w:r w:rsidR="00EF083B">
        <w:rPr>
          <w:lang w:val="en-CA"/>
        </w:rPr>
        <w:t>.</w:t>
      </w:r>
      <w:r w:rsidR="006F7882" w:rsidRPr="0084500A">
        <w:rPr>
          <w:lang w:val="en-CA"/>
        </w:rPr>
        <w:br/>
      </w:r>
    </w:p>
    <w:p w14:paraId="164D7C4F" w14:textId="684B4C2E" w:rsidR="00D65A91" w:rsidRPr="0089119C" w:rsidRDefault="00CA74AF" w:rsidP="003E3F95">
      <w:pPr>
        <w:pStyle w:val="ListParagraph"/>
        <w:keepNext/>
        <w:numPr>
          <w:ilvl w:val="0"/>
          <w:numId w:val="12"/>
        </w:numPr>
        <w:ind w:left="714" w:hanging="357"/>
        <w:rPr>
          <w:lang w:val="en-CA"/>
        </w:rPr>
      </w:pPr>
      <w:r>
        <w:rPr>
          <w:lang w:val="en-CA"/>
        </w:rPr>
        <w:t xml:space="preserve">Adding a </w:t>
      </w:r>
      <w:r w:rsidR="003A06C1">
        <w:rPr>
          <w:lang w:val="en-CA"/>
        </w:rPr>
        <w:t xml:space="preserve">value to the </w:t>
      </w:r>
      <w:proofErr w:type="spellStart"/>
      <w:r w:rsidR="003A06C1">
        <w:rPr>
          <w:lang w:val="en-CA"/>
        </w:rPr>
        <w:t>nnpfc_</w:t>
      </w:r>
      <w:r>
        <w:rPr>
          <w:lang w:val="en-CA"/>
        </w:rPr>
        <w:t>purpose</w:t>
      </w:r>
      <w:proofErr w:type="spellEnd"/>
      <w:r>
        <w:rPr>
          <w:lang w:val="en-CA"/>
        </w:rPr>
        <w:t xml:space="preserve"> </w:t>
      </w:r>
      <w:r w:rsidR="003A06C1">
        <w:rPr>
          <w:lang w:val="en-CA"/>
        </w:rPr>
        <w:t xml:space="preserve">syntax element </w:t>
      </w:r>
      <w:r>
        <w:rPr>
          <w:lang w:val="en-CA"/>
        </w:rPr>
        <w:t xml:space="preserve">for </w:t>
      </w:r>
      <w:r w:rsidR="00AD3C07">
        <w:rPr>
          <w:lang w:val="en-CA"/>
        </w:rPr>
        <w:t xml:space="preserve">a </w:t>
      </w:r>
      <w:r>
        <w:rPr>
          <w:lang w:val="en-CA"/>
        </w:rPr>
        <w:t>d</w:t>
      </w:r>
      <w:r w:rsidR="00D65A91">
        <w:rPr>
          <w:lang w:val="en-CA"/>
        </w:rPr>
        <w:t>einterlacing</w:t>
      </w:r>
      <w:r w:rsidR="00AD3C07">
        <w:rPr>
          <w:lang w:val="en-CA"/>
        </w:rPr>
        <w:t xml:space="preserve"> purpose</w:t>
      </w:r>
      <w:r w:rsidR="001536DA">
        <w:rPr>
          <w:lang w:val="en-CA"/>
        </w:rPr>
        <w:t>.</w:t>
      </w:r>
      <w:r w:rsidR="00CF2534">
        <w:rPr>
          <w:lang w:val="en-CA"/>
        </w:rPr>
        <w:t xml:space="preserve"> </w:t>
      </w:r>
      <w:r w:rsidR="00AD3C07" w:rsidRPr="0089119C">
        <w:rPr>
          <w:lang w:val="en-CA"/>
        </w:rPr>
        <w:t xml:space="preserve">When the deinterlacing purpose is indicated by </w:t>
      </w:r>
      <w:proofErr w:type="spellStart"/>
      <w:r w:rsidR="00AD3C07" w:rsidRPr="0089119C">
        <w:rPr>
          <w:lang w:val="en-CA"/>
        </w:rPr>
        <w:t>nnpfc_purpose</w:t>
      </w:r>
      <w:proofErr w:type="spellEnd"/>
      <w:r w:rsidR="003D34F2" w:rsidRPr="0089119C">
        <w:rPr>
          <w:lang w:val="en-CA"/>
        </w:rPr>
        <w:t xml:space="preserve">, </w:t>
      </w:r>
      <w:r w:rsidR="009268FD" w:rsidRPr="0089119C">
        <w:rPr>
          <w:lang w:val="en-CA"/>
        </w:rPr>
        <w:t xml:space="preserve">the </w:t>
      </w:r>
      <w:proofErr w:type="spellStart"/>
      <w:r w:rsidR="009268FD" w:rsidRPr="0089119C">
        <w:rPr>
          <w:lang w:val="en-CA"/>
        </w:rPr>
        <w:t>nnpfc_pic_width_in_luma_samples</w:t>
      </w:r>
      <w:proofErr w:type="spellEnd"/>
      <w:r w:rsidR="00691E24" w:rsidRPr="0089119C">
        <w:rPr>
          <w:lang w:val="en-CA"/>
        </w:rPr>
        <w:t xml:space="preserve"> and</w:t>
      </w:r>
      <w:r w:rsidR="009268FD" w:rsidRPr="0089119C">
        <w:rPr>
          <w:lang w:val="en-CA"/>
        </w:rPr>
        <w:t xml:space="preserve"> </w:t>
      </w:r>
      <w:proofErr w:type="spellStart"/>
      <w:r w:rsidR="009268FD" w:rsidRPr="0089119C">
        <w:rPr>
          <w:lang w:val="en-CA"/>
        </w:rPr>
        <w:t>nnpfc_pic_height_in_luma_samples</w:t>
      </w:r>
      <w:proofErr w:type="spellEnd"/>
      <w:r w:rsidR="00141530" w:rsidRPr="0089119C">
        <w:rPr>
          <w:lang w:val="en-CA"/>
        </w:rPr>
        <w:t xml:space="preserve"> syntax elements</w:t>
      </w:r>
      <w:r w:rsidR="009268FD" w:rsidRPr="0089119C">
        <w:rPr>
          <w:lang w:val="en-CA"/>
        </w:rPr>
        <w:t xml:space="preserve"> </w:t>
      </w:r>
      <w:r w:rsidR="00685060" w:rsidRPr="0089119C">
        <w:rPr>
          <w:lang w:val="en-CA"/>
        </w:rPr>
        <w:t xml:space="preserve">are present in the </w:t>
      </w:r>
      <w:r w:rsidR="002D0321" w:rsidRPr="0089119C">
        <w:rPr>
          <w:lang w:val="en-CA"/>
        </w:rPr>
        <w:t>SEI message</w:t>
      </w:r>
      <w:r w:rsidR="004056E6">
        <w:rPr>
          <w:lang w:val="en-CA"/>
        </w:rPr>
        <w:t>,</w:t>
      </w:r>
      <w:r w:rsidR="007F2E3F">
        <w:rPr>
          <w:lang w:val="en-CA"/>
        </w:rPr>
        <w:t xml:space="preserve"> </w:t>
      </w:r>
      <w:r w:rsidR="004056E6">
        <w:rPr>
          <w:lang w:val="en-CA"/>
        </w:rPr>
        <w:t>and</w:t>
      </w:r>
      <w:r w:rsidR="00EF02B0">
        <w:rPr>
          <w:lang w:val="en-CA"/>
        </w:rPr>
        <w:t xml:space="preserve"> the width and height </w:t>
      </w:r>
      <w:r w:rsidR="00F302B7">
        <w:rPr>
          <w:lang w:val="en-CA"/>
        </w:rPr>
        <w:t xml:space="preserve">of the output </w:t>
      </w:r>
      <w:r w:rsidR="0083613F">
        <w:rPr>
          <w:lang w:val="en-CA"/>
        </w:rPr>
        <w:t xml:space="preserve">pictures </w:t>
      </w:r>
      <w:r w:rsidR="00EF02B0">
        <w:rPr>
          <w:lang w:val="en-CA"/>
        </w:rPr>
        <w:t xml:space="preserve">are allowed </w:t>
      </w:r>
      <w:r w:rsidR="009865CF">
        <w:rPr>
          <w:lang w:val="en-CA"/>
        </w:rPr>
        <w:t xml:space="preserve">to be smaller than the </w:t>
      </w:r>
      <w:r w:rsidR="006E7168">
        <w:rPr>
          <w:lang w:val="en-CA"/>
        </w:rPr>
        <w:t xml:space="preserve">width and height of the </w:t>
      </w:r>
      <w:r w:rsidR="009865CF">
        <w:rPr>
          <w:lang w:val="en-CA"/>
        </w:rPr>
        <w:t>input</w:t>
      </w:r>
      <w:r w:rsidR="0083613F">
        <w:rPr>
          <w:lang w:val="en-CA"/>
        </w:rPr>
        <w:t xml:space="preserve"> pictures</w:t>
      </w:r>
      <w:r w:rsidR="00D96792">
        <w:rPr>
          <w:lang w:val="en-CA"/>
        </w:rPr>
        <w:t>.</w:t>
      </w:r>
      <w:r w:rsidR="007F2E3F">
        <w:rPr>
          <w:lang w:val="en-CA"/>
        </w:rPr>
        <w:t xml:space="preserve"> </w:t>
      </w:r>
      <w:r w:rsidR="006F7882" w:rsidRPr="0089119C">
        <w:rPr>
          <w:lang w:val="en-CA"/>
        </w:rPr>
        <w:br/>
      </w:r>
    </w:p>
    <w:p w14:paraId="3D3D6632" w14:textId="188CAC2D" w:rsidR="00591DC2" w:rsidRPr="00233101" w:rsidRDefault="000B71AC" w:rsidP="0023310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R</w:t>
      </w:r>
      <w:r w:rsidR="00E63DAC" w:rsidRPr="000B71AC">
        <w:rPr>
          <w:szCs w:val="22"/>
          <w:lang w:val="en-CA"/>
        </w:rPr>
        <w:t>estructure</w:t>
      </w:r>
      <w:r w:rsidR="009F62AE" w:rsidRPr="000B71AC">
        <w:rPr>
          <w:szCs w:val="22"/>
          <w:lang w:val="en-CA"/>
        </w:rPr>
        <w:t xml:space="preserve"> the semantics of </w:t>
      </w:r>
      <w:proofErr w:type="spellStart"/>
      <w:r w:rsidR="009F62AE" w:rsidRPr="000B71AC">
        <w:rPr>
          <w:szCs w:val="22"/>
          <w:lang w:val="en-CA"/>
        </w:rPr>
        <w:t>nnpfc</w:t>
      </w:r>
      <w:r w:rsidR="00531C58" w:rsidRPr="000B71AC">
        <w:rPr>
          <w:szCs w:val="22"/>
          <w:lang w:val="en-CA"/>
        </w:rPr>
        <w:t>_purpose</w:t>
      </w:r>
      <w:proofErr w:type="spellEnd"/>
      <w:r w:rsidR="00531C58" w:rsidRPr="000B71AC">
        <w:rPr>
          <w:szCs w:val="22"/>
          <w:lang w:val="en-CA"/>
        </w:rPr>
        <w:t xml:space="preserve"> </w:t>
      </w:r>
      <w:r w:rsidR="00E63DAC" w:rsidRPr="000B71AC">
        <w:rPr>
          <w:szCs w:val="22"/>
          <w:lang w:val="en-CA"/>
        </w:rPr>
        <w:t>including</w:t>
      </w:r>
      <w:r w:rsidR="00DD223D" w:rsidRPr="000B71AC">
        <w:rPr>
          <w:szCs w:val="22"/>
          <w:lang w:val="en-CA"/>
        </w:rPr>
        <w:t xml:space="preserve"> </w:t>
      </w:r>
      <w:r w:rsidR="009F62AE" w:rsidRPr="000B71AC">
        <w:rPr>
          <w:szCs w:val="22"/>
          <w:lang w:val="en-CA"/>
        </w:rPr>
        <w:t>table 20</w:t>
      </w:r>
      <w:r w:rsidR="00790E3A" w:rsidRPr="000B71AC">
        <w:rPr>
          <w:szCs w:val="22"/>
          <w:lang w:val="en-CA"/>
        </w:rPr>
        <w:t xml:space="preserve"> </w:t>
      </w:r>
      <w:r w:rsidR="00AC0DBF">
        <w:rPr>
          <w:szCs w:val="22"/>
          <w:lang w:val="en-CA"/>
        </w:rPr>
        <w:t>with</w:t>
      </w:r>
      <w:r w:rsidR="00790E3A" w:rsidRPr="000B71AC">
        <w:rPr>
          <w:szCs w:val="22"/>
          <w:lang w:val="en-CA"/>
        </w:rPr>
        <w:t xml:space="preserve"> the definition of the </w:t>
      </w:r>
      <w:proofErr w:type="spellStart"/>
      <w:r w:rsidR="00790E3A" w:rsidRPr="000B71AC">
        <w:rPr>
          <w:szCs w:val="22"/>
          <w:lang w:val="en-CA"/>
        </w:rPr>
        <w:t>nnpfc_purpose</w:t>
      </w:r>
      <w:proofErr w:type="spellEnd"/>
      <w:r w:rsidR="00790E3A" w:rsidRPr="000B71AC">
        <w:rPr>
          <w:szCs w:val="22"/>
          <w:lang w:val="en-CA"/>
        </w:rPr>
        <w:t xml:space="preserve">. The authors claim </w:t>
      </w:r>
      <w:r w:rsidR="005A6300" w:rsidRPr="000B71AC">
        <w:rPr>
          <w:szCs w:val="22"/>
          <w:lang w:val="en-CA"/>
        </w:rPr>
        <w:t xml:space="preserve">the proposed </w:t>
      </w:r>
      <w:r w:rsidR="00204879">
        <w:rPr>
          <w:szCs w:val="22"/>
          <w:lang w:val="en-CA"/>
        </w:rPr>
        <w:t>modification</w:t>
      </w:r>
      <w:r w:rsidR="005A6300" w:rsidRPr="000B71AC">
        <w:rPr>
          <w:szCs w:val="22"/>
          <w:lang w:val="en-CA"/>
        </w:rPr>
        <w:t xml:space="preserve"> </w:t>
      </w:r>
      <w:r w:rsidR="006B70A7" w:rsidRPr="000B71AC">
        <w:rPr>
          <w:szCs w:val="22"/>
          <w:lang w:val="en-CA"/>
        </w:rPr>
        <w:t>improves</w:t>
      </w:r>
      <w:r w:rsidR="005A6300" w:rsidRPr="000B71AC">
        <w:rPr>
          <w:szCs w:val="22"/>
          <w:lang w:val="en-CA"/>
        </w:rPr>
        <w:t xml:space="preserve"> readability</w:t>
      </w:r>
      <w:r w:rsidR="0055152B">
        <w:rPr>
          <w:szCs w:val="22"/>
          <w:lang w:val="en-CA"/>
        </w:rPr>
        <w:t xml:space="preserve"> and is editorial only</w:t>
      </w:r>
      <w:r w:rsidR="005A6300" w:rsidRPr="000B71AC">
        <w:rPr>
          <w:szCs w:val="22"/>
          <w:lang w:val="en-CA"/>
        </w:rPr>
        <w:t>.</w:t>
      </w:r>
    </w:p>
    <w:p w14:paraId="74FF84EB" w14:textId="37555936" w:rsidR="00137FA4" w:rsidRDefault="00137FA4" w:rsidP="009234A5">
      <w:pPr>
        <w:rPr>
          <w:ins w:id="2" w:author="JVET-AD0154v2" w:date="2023-04-23T13:12:00Z"/>
        </w:rPr>
      </w:pPr>
      <w:r w:rsidRPr="008252CF">
        <w:t xml:space="preserve">It is asserted </w:t>
      </w:r>
      <w:r w:rsidR="0075155A">
        <w:t xml:space="preserve">by the proponents </w:t>
      </w:r>
      <w:r w:rsidRPr="008252CF">
        <w:t xml:space="preserve">that </w:t>
      </w:r>
      <w:proofErr w:type="gramStart"/>
      <w:r w:rsidRPr="008252CF">
        <w:t xml:space="preserve">both of the </w:t>
      </w:r>
      <w:r w:rsidR="00BD3B47">
        <w:t>proposed</w:t>
      </w:r>
      <w:proofErr w:type="gramEnd"/>
      <w:r w:rsidR="00BD3B47">
        <w:t xml:space="preserve"> </w:t>
      </w:r>
      <w:r w:rsidRPr="008252CF">
        <w:t xml:space="preserve">purposes </w:t>
      </w:r>
      <w:r w:rsidR="00634495" w:rsidRPr="008252CF">
        <w:t xml:space="preserve">bring support for well-established use cases </w:t>
      </w:r>
      <w:r w:rsidR="00157037" w:rsidRPr="008252CF">
        <w:t xml:space="preserve">with </w:t>
      </w:r>
      <w:r w:rsidR="0075155A">
        <w:t>only</w:t>
      </w:r>
      <w:r w:rsidR="0075155A" w:rsidRPr="008252CF">
        <w:t xml:space="preserve"> </w:t>
      </w:r>
      <w:r w:rsidR="002B7F9E" w:rsidRPr="008252CF">
        <w:t xml:space="preserve">minor </w:t>
      </w:r>
      <w:r w:rsidR="00157037" w:rsidRPr="008252CF">
        <w:t xml:space="preserve">text </w:t>
      </w:r>
      <w:r w:rsidR="002B7F9E" w:rsidRPr="008252CF">
        <w:t xml:space="preserve">additions to the current </w:t>
      </w:r>
      <w:r w:rsidR="00670328" w:rsidRPr="008252CF">
        <w:t>draft</w:t>
      </w:r>
      <w:r w:rsidR="00C84E22" w:rsidRPr="008252CF">
        <w:t>.</w:t>
      </w:r>
    </w:p>
    <w:p w14:paraId="604C3632" w14:textId="3D3B42C9" w:rsidR="00DF1124" w:rsidRPr="008252CF" w:rsidRDefault="00DF1124" w:rsidP="009234A5">
      <w:ins w:id="3" w:author="JVET-AD0154v2" w:date="2023-04-23T13:12:00Z">
        <w:r>
          <w:t xml:space="preserve">Version 2 of the contribution </w:t>
        </w:r>
        <w:r w:rsidR="004E7F2C">
          <w:t>includes changes to item</w:t>
        </w:r>
      </w:ins>
      <w:ins w:id="4" w:author="JVET-AD0154v2" w:date="2023-04-23T13:13:00Z">
        <w:r w:rsidR="00D5747C">
          <w:t xml:space="preserve"> </w:t>
        </w:r>
      </w:ins>
      <w:ins w:id="5" w:author="JVET-AD0154v2" w:date="2023-04-23T13:12:00Z">
        <w:r w:rsidR="004E7F2C">
          <w:t xml:space="preserve">3 after discussion in </w:t>
        </w:r>
        <w:proofErr w:type="spellStart"/>
        <w:r w:rsidR="004E7F2C">
          <w:t>BoG</w:t>
        </w:r>
        <w:proofErr w:type="spellEnd"/>
        <w:r w:rsidR="004E7F2C">
          <w:t xml:space="preserve"> on </w:t>
        </w:r>
      </w:ins>
      <w:ins w:id="6" w:author="JVET-AD0154v2" w:date="2023-04-23T13:13:00Z">
        <w:r w:rsidR="00D5747C">
          <w:t>April 23.</w:t>
        </w:r>
      </w:ins>
    </w:p>
    <w:p w14:paraId="7D2AC1F0" w14:textId="0EDA82E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F32BE37" w14:textId="02343E71" w:rsidR="00C174B3" w:rsidRDefault="000E3E66" w:rsidP="000E3E66">
      <w:pPr>
        <w:rPr>
          <w:lang w:val="en-CA"/>
        </w:rPr>
      </w:pPr>
      <w:r>
        <w:rPr>
          <w:lang w:val="en-CA"/>
        </w:rPr>
        <w:t xml:space="preserve">The draft </w:t>
      </w:r>
      <w:r w:rsidR="00C26E53">
        <w:rPr>
          <w:lang w:val="en-CA"/>
        </w:rPr>
        <w:t>of VSEI version 3</w:t>
      </w:r>
      <w:r w:rsidR="009D2884">
        <w:rPr>
          <w:lang w:val="en-CA"/>
        </w:rPr>
        <w:t xml:space="preserve"> in </w:t>
      </w:r>
      <w:r w:rsidR="007736ED">
        <w:rPr>
          <w:lang w:val="en-CA"/>
        </w:rPr>
        <w:t>JVET-AC2032-v2</w:t>
      </w:r>
      <w:r w:rsidR="00C26E53">
        <w:rPr>
          <w:lang w:val="en-CA"/>
        </w:rPr>
        <w:t xml:space="preserve"> includes a new </w:t>
      </w:r>
      <w:r w:rsidR="000D397B">
        <w:rPr>
          <w:lang w:val="en-CA"/>
        </w:rPr>
        <w:t>neural-network</w:t>
      </w:r>
      <w:r w:rsidR="00DA24C6">
        <w:rPr>
          <w:lang w:val="en-CA"/>
        </w:rPr>
        <w:t xml:space="preserve"> post</w:t>
      </w:r>
      <w:r w:rsidR="000D397B">
        <w:rPr>
          <w:lang w:val="en-CA"/>
        </w:rPr>
        <w:t>-</w:t>
      </w:r>
      <w:r w:rsidR="00DA24C6">
        <w:rPr>
          <w:lang w:val="en-CA"/>
        </w:rPr>
        <w:t xml:space="preserve">filter characteristics </w:t>
      </w:r>
      <w:r w:rsidR="000D397B">
        <w:rPr>
          <w:lang w:val="en-CA"/>
        </w:rPr>
        <w:t xml:space="preserve">(NNPFC) </w:t>
      </w:r>
      <w:r w:rsidR="00DA24C6">
        <w:rPr>
          <w:lang w:val="en-CA"/>
        </w:rPr>
        <w:t>SEI message</w:t>
      </w:r>
      <w:r w:rsidR="000D397B">
        <w:rPr>
          <w:lang w:val="en-CA"/>
        </w:rPr>
        <w:t xml:space="preserve"> that specifies </w:t>
      </w:r>
      <w:r w:rsidR="00E92E6B">
        <w:rPr>
          <w:lang w:val="en-CA"/>
        </w:rPr>
        <w:t>a neural network that may be used as a post-processing filter.</w:t>
      </w:r>
      <w:r w:rsidR="00F76CEA">
        <w:rPr>
          <w:lang w:val="en-CA"/>
        </w:rPr>
        <w:t xml:space="preserve"> The </w:t>
      </w:r>
      <w:r w:rsidR="00741BC5">
        <w:rPr>
          <w:lang w:val="en-CA"/>
        </w:rPr>
        <w:t xml:space="preserve">purpose of the neural network is indicated with the </w:t>
      </w:r>
      <w:proofErr w:type="spellStart"/>
      <w:r w:rsidR="00741BC5">
        <w:rPr>
          <w:lang w:val="en-CA"/>
        </w:rPr>
        <w:t>nnpfc_purpose</w:t>
      </w:r>
      <w:proofErr w:type="spellEnd"/>
      <w:r w:rsidR="00741BC5">
        <w:rPr>
          <w:lang w:val="en-CA"/>
        </w:rPr>
        <w:t xml:space="preserve"> </w:t>
      </w:r>
      <w:r w:rsidR="00E37150">
        <w:rPr>
          <w:lang w:val="en-CA"/>
        </w:rPr>
        <w:t xml:space="preserve">syntax element that currently supports the following </w:t>
      </w:r>
      <w:r w:rsidR="00654FE8">
        <w:rPr>
          <w:lang w:val="en-CA"/>
        </w:rPr>
        <w:t>purposes</w:t>
      </w:r>
      <w:r w:rsidR="00C174B3">
        <w:rPr>
          <w:lang w:val="en-CA"/>
        </w:rPr>
        <w:t>:</w:t>
      </w:r>
    </w:p>
    <w:p w14:paraId="641287FF" w14:textId="61DE8825" w:rsidR="000E3E66" w:rsidRDefault="00C174B3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C174B3">
        <w:rPr>
          <w:lang w:val="en-CA"/>
        </w:rPr>
        <w:t>general visual quality improvement</w:t>
      </w:r>
      <w:r w:rsidR="00F76CEA" w:rsidRPr="00C174B3">
        <w:rPr>
          <w:lang w:val="en-CA"/>
        </w:rPr>
        <w:t xml:space="preserve"> </w:t>
      </w:r>
      <w:r w:rsidR="00DA24C6" w:rsidRPr="00C174B3">
        <w:rPr>
          <w:lang w:val="en-CA"/>
        </w:rPr>
        <w:t xml:space="preserve"> </w:t>
      </w:r>
    </w:p>
    <w:p w14:paraId="2C998FE7" w14:textId="5D732D41" w:rsidR="00DD1CB1" w:rsidRDefault="00DD1CB1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DD1CB1">
        <w:rPr>
          <w:lang w:val="en-CA"/>
        </w:rPr>
        <w:t xml:space="preserve">chroma </w:t>
      </w:r>
      <w:proofErr w:type="spellStart"/>
      <w:r w:rsidRPr="00DD1CB1">
        <w:rPr>
          <w:lang w:val="en-CA"/>
        </w:rPr>
        <w:t>upsampling</w:t>
      </w:r>
      <w:proofErr w:type="spellEnd"/>
    </w:p>
    <w:p w14:paraId="3B8A6251" w14:textId="49DFBCDA" w:rsidR="00DD1CB1" w:rsidRDefault="00DD1CB1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DD1CB1">
        <w:rPr>
          <w:lang w:val="en-CA"/>
        </w:rPr>
        <w:t xml:space="preserve">resolution </w:t>
      </w:r>
      <w:proofErr w:type="spellStart"/>
      <w:r w:rsidRPr="00DD1CB1">
        <w:rPr>
          <w:lang w:val="en-CA"/>
        </w:rPr>
        <w:t>upsampling</w:t>
      </w:r>
      <w:proofErr w:type="spellEnd"/>
    </w:p>
    <w:p w14:paraId="1BF469F7" w14:textId="4D39D0AB" w:rsidR="00DD1CB1" w:rsidRDefault="008A3BF5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8A3BF5">
        <w:rPr>
          <w:lang w:val="en-CA"/>
        </w:rPr>
        <w:t xml:space="preserve">picture rate </w:t>
      </w:r>
      <w:proofErr w:type="spellStart"/>
      <w:r w:rsidRPr="008A3BF5">
        <w:rPr>
          <w:lang w:val="en-CA"/>
        </w:rPr>
        <w:t>upsampling</w:t>
      </w:r>
      <w:proofErr w:type="spellEnd"/>
    </w:p>
    <w:p w14:paraId="1511835C" w14:textId="216FDEE2" w:rsidR="008A3BF5" w:rsidRDefault="008A3BF5" w:rsidP="00C174B3">
      <w:pPr>
        <w:pStyle w:val="ListParagraph"/>
        <w:numPr>
          <w:ilvl w:val="0"/>
          <w:numId w:val="13"/>
        </w:numPr>
        <w:rPr>
          <w:lang w:val="en-CA"/>
        </w:rPr>
      </w:pPr>
      <w:r w:rsidRPr="008A3BF5">
        <w:rPr>
          <w:lang w:val="en-CA"/>
        </w:rPr>
        <w:t xml:space="preserve">bit depth </w:t>
      </w:r>
      <w:proofErr w:type="spellStart"/>
      <w:r w:rsidRPr="008A3BF5">
        <w:rPr>
          <w:lang w:val="en-CA"/>
        </w:rPr>
        <w:t>upsampling</w:t>
      </w:r>
      <w:proofErr w:type="spellEnd"/>
    </w:p>
    <w:p w14:paraId="73FFC813" w14:textId="360A21EA" w:rsidR="00396B77" w:rsidRPr="00CE2E91" w:rsidRDefault="003B1B1D" w:rsidP="000E3E66">
      <w:pPr>
        <w:pStyle w:val="ListParagraph"/>
        <w:numPr>
          <w:ilvl w:val="0"/>
          <w:numId w:val="13"/>
        </w:numPr>
        <w:rPr>
          <w:lang w:val="en-CA"/>
        </w:rPr>
      </w:pPr>
      <w:r w:rsidRPr="003B1B1D">
        <w:rPr>
          <w:lang w:val="en-CA"/>
        </w:rPr>
        <w:lastRenderedPageBreak/>
        <w:t>colourization</w:t>
      </w:r>
    </w:p>
    <w:p w14:paraId="24C89140" w14:textId="30A6CD71" w:rsidR="00AB16D1" w:rsidRDefault="00D67631" w:rsidP="009234A5">
      <w:pPr>
        <w:rPr>
          <w:szCs w:val="22"/>
          <w:lang w:val="en-CA"/>
        </w:rPr>
      </w:pPr>
      <w:r>
        <w:rPr>
          <w:szCs w:val="22"/>
          <w:lang w:val="en-CA"/>
        </w:rPr>
        <w:t>The parts of the syntax and semantics that are relevant for this contribution is shown below.</w:t>
      </w:r>
    </w:p>
    <w:p w14:paraId="2C11D8BA" w14:textId="77777777" w:rsidR="00962297" w:rsidRDefault="00962297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E1825" w:rsidRPr="00FD2A9A" w14:paraId="6A72D656" w14:textId="77777777" w:rsidTr="006B388A">
        <w:trPr>
          <w:trHeight w:val="204"/>
          <w:jc w:val="center"/>
        </w:trPr>
        <w:tc>
          <w:tcPr>
            <w:tcW w:w="7920" w:type="dxa"/>
          </w:tcPr>
          <w:p w14:paraId="64126E24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3218549D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3E1825" w:rsidRPr="00FD2A9A" w14:paraId="5205ECA3" w14:textId="77777777" w:rsidTr="006B388A">
        <w:trPr>
          <w:trHeight w:val="204"/>
          <w:jc w:val="center"/>
        </w:trPr>
        <w:tc>
          <w:tcPr>
            <w:tcW w:w="7920" w:type="dxa"/>
          </w:tcPr>
          <w:p w14:paraId="52959023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EC761F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u(16)</w:t>
            </w:r>
          </w:p>
        </w:tc>
      </w:tr>
      <w:tr w:rsidR="003E1825" w:rsidRPr="00FD2A9A" w14:paraId="0DA7C429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85413FD" w14:textId="117B9702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="00157037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5C8FA487" w14:textId="63CF6480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4244AF34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1B9ECF9F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368FB5F8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31E8B">
              <w:rPr>
                <w:bCs/>
                <w:sz w:val="20"/>
                <w:lang w:val="en-GB"/>
              </w:rPr>
              <w:t>u(1)</w:t>
            </w:r>
          </w:p>
        </w:tc>
      </w:tr>
      <w:tr w:rsidR="003E1825" w:rsidRPr="00FD2A9A" w14:paraId="23E9F178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0023C00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431E8B">
              <w:rPr>
                <w:sz w:val="20"/>
                <w:lang w:val="en-GB"/>
              </w:rPr>
              <w:t>nnpfc_property_present_flag</w:t>
            </w:r>
            <w:proofErr w:type="spellEnd"/>
            <w:r w:rsidRPr="00431E8B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50C4AB3C" w14:textId="77777777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AA0EA5" w14:paraId="5B35C6CB" w14:textId="77777777" w:rsidTr="00431E8B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0E145CF" w14:textId="18EBCE80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Pr="00431E8B">
              <w:rPr>
                <w:sz w:val="20"/>
                <w:lang w:val="en-GB"/>
              </w:rPr>
              <w:tab/>
            </w:r>
            <w:r w:rsidR="00157037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3D3FFF66" w14:textId="295DBA00" w:rsidR="003E1825" w:rsidRPr="00431E8B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3B3A839F" w14:textId="77777777" w:rsidTr="006B388A">
        <w:trPr>
          <w:trHeight w:val="204"/>
          <w:jc w:val="center"/>
        </w:trPr>
        <w:tc>
          <w:tcPr>
            <w:tcW w:w="7920" w:type="dxa"/>
          </w:tcPr>
          <w:p w14:paraId="628FC8CE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gramStart"/>
            <w:r w:rsidRPr="00FD2A9A">
              <w:rPr>
                <w:sz w:val="20"/>
                <w:lang w:val="en-GB"/>
              </w:rPr>
              <w:t>if(</w:t>
            </w:r>
            <w:r>
              <w:rPr>
                <w:sz w:val="20"/>
                <w:lang w:val="en-GB"/>
              </w:rPr>
              <w:t xml:space="preserve"> (</w:t>
            </w:r>
            <w:proofErr w:type="gramEnd"/>
            <w:r>
              <w:rPr>
                <w:sz w:val="20"/>
                <w:lang w:val="en-GB"/>
              </w:rPr>
              <w:t xml:space="preserve"> </w:t>
            </w:r>
            <w:proofErr w:type="spellStart"/>
            <w:r w:rsidRPr="00B529EF">
              <w:rPr>
                <w:sz w:val="20"/>
                <w:lang w:val="en-GB"/>
              </w:rPr>
              <w:t>nnpfc_purpose</w:t>
            </w:r>
            <w:proofErr w:type="spellEnd"/>
            <w:r w:rsidRPr="00B529EF">
              <w:rPr>
                <w:sz w:val="20"/>
                <w:lang w:val="en-GB"/>
              </w:rPr>
              <w:t xml:space="preserve"> &amp; 0x0</w:t>
            </w:r>
            <w:r>
              <w:rPr>
                <w:sz w:val="20"/>
                <w:lang w:val="en-GB"/>
              </w:rPr>
              <w:t>4 )</w:t>
            </w:r>
            <w:r w:rsidRPr="00B529EF">
              <w:rPr>
                <w:sz w:val="20"/>
                <w:lang w:val="en-GB"/>
              </w:rPr>
              <w:t xml:space="preserve">  !=  0</w:t>
            </w:r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</w:tcPr>
          <w:p w14:paraId="41177043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331ED3B0" w14:textId="77777777" w:rsidTr="006B388A">
        <w:trPr>
          <w:trHeight w:val="204"/>
          <w:jc w:val="center"/>
        </w:trPr>
        <w:tc>
          <w:tcPr>
            <w:tcW w:w="7920" w:type="dxa"/>
          </w:tcPr>
          <w:p w14:paraId="4ED836F7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 w:rsidRPr="00FD2A9A">
              <w:rPr>
                <w:b/>
                <w:bCs/>
                <w:sz w:val="20"/>
                <w:lang w:val="en-GB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57C17127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3E1825" w:rsidRPr="00FD2A9A" w14:paraId="6FECFE9A" w14:textId="77777777" w:rsidTr="006B388A">
        <w:trPr>
          <w:trHeight w:val="204"/>
          <w:jc w:val="center"/>
        </w:trPr>
        <w:tc>
          <w:tcPr>
            <w:tcW w:w="7920" w:type="dxa"/>
          </w:tcPr>
          <w:p w14:paraId="40ABDDB4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C652945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3E1825" w:rsidRPr="00FD2A9A" w14:paraId="2B715A05" w14:textId="77777777" w:rsidTr="006B388A">
        <w:trPr>
          <w:trHeight w:val="204"/>
          <w:jc w:val="center"/>
        </w:trPr>
        <w:tc>
          <w:tcPr>
            <w:tcW w:w="7920" w:type="dxa"/>
          </w:tcPr>
          <w:p w14:paraId="71F03F2C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28B4641C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433FB4CE" w14:textId="77777777" w:rsidTr="006B388A">
        <w:trPr>
          <w:trHeight w:val="204"/>
          <w:jc w:val="center"/>
        </w:trPr>
        <w:tc>
          <w:tcPr>
            <w:tcW w:w="7920" w:type="dxa"/>
          </w:tcPr>
          <w:p w14:paraId="192E94AC" w14:textId="22AE6A9E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DB70A1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2B0A3FD6" w14:textId="64D1F8FE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142F2084" w14:textId="77777777" w:rsidTr="006B388A">
        <w:trPr>
          <w:trHeight w:val="204"/>
          <w:jc w:val="center"/>
        </w:trPr>
        <w:tc>
          <w:tcPr>
            <w:tcW w:w="7920" w:type="dxa"/>
          </w:tcPr>
          <w:p w14:paraId="766479AA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  <w14:glow w14:rad="0">
                  <w14:srgbClr w14:val="FFFFFF"/>
                </w14:glow>
              </w:rPr>
              <w:t>nnpfc_separate_colour_description_present_flag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079C59D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rFonts w:eastAsia="Malgun Gothic"/>
                <w:noProof/>
                <w:sz w:val="20"/>
                <w:lang w:val="en-CA"/>
                <w14:glow w14:rad="0">
                  <w14:srgbClr w14:val="FFFFFF"/>
                </w14:glow>
              </w:rPr>
              <w:t>u(1)</w:t>
            </w:r>
          </w:p>
        </w:tc>
      </w:tr>
      <w:tr w:rsidR="003E1825" w:rsidRPr="00FD2A9A" w14:paraId="58C6CFCD" w14:textId="77777777" w:rsidTr="006B388A">
        <w:trPr>
          <w:trHeight w:val="204"/>
          <w:jc w:val="center"/>
        </w:trPr>
        <w:tc>
          <w:tcPr>
            <w:tcW w:w="7920" w:type="dxa"/>
          </w:tcPr>
          <w:p w14:paraId="6EFF1D2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FD2A9A">
              <w:rPr>
                <w:sz w:val="20"/>
                <w:lang w:val="en-GB"/>
              </w:rPr>
              <w:t>nnpfc_separate_colour_description_present_flag</w:t>
            </w:r>
            <w:proofErr w:type="spellEnd"/>
            <w:r w:rsidRPr="00FD2A9A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4C0E39A8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0EED74E5" w14:textId="77777777" w:rsidTr="006B388A">
        <w:trPr>
          <w:trHeight w:val="204"/>
          <w:jc w:val="center"/>
        </w:trPr>
        <w:tc>
          <w:tcPr>
            <w:tcW w:w="7920" w:type="dxa"/>
          </w:tcPr>
          <w:p w14:paraId="5E1EC948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nnpfc_colour_primaries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5E1CB8E1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3E1825" w:rsidRPr="00FD2A9A" w14:paraId="024B3A1D" w14:textId="77777777" w:rsidTr="006B388A">
        <w:trPr>
          <w:trHeight w:val="204"/>
          <w:jc w:val="center"/>
        </w:trPr>
        <w:tc>
          <w:tcPr>
            <w:tcW w:w="7920" w:type="dxa"/>
          </w:tcPr>
          <w:p w14:paraId="46AA30E9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nnpfc_transfer_characteristics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0A232B92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3E1825" w:rsidRPr="00FD2A9A" w14:paraId="69EC0606" w14:textId="77777777" w:rsidTr="006B388A">
        <w:trPr>
          <w:trHeight w:val="204"/>
          <w:jc w:val="center"/>
        </w:trPr>
        <w:tc>
          <w:tcPr>
            <w:tcW w:w="7920" w:type="dxa"/>
          </w:tcPr>
          <w:p w14:paraId="1B01153F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nnpfc_matrix_coeffs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398D9E6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3E1825" w:rsidRPr="00FD2A9A" w14:paraId="36408BFB" w14:textId="77777777" w:rsidTr="006B388A">
        <w:trPr>
          <w:trHeight w:val="204"/>
          <w:jc w:val="center"/>
        </w:trPr>
        <w:tc>
          <w:tcPr>
            <w:tcW w:w="7920" w:type="dxa"/>
          </w:tcPr>
          <w:p w14:paraId="1EAFFA3C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  <w:shd w:val="clear" w:color="auto" w:fill="auto"/>
          </w:tcPr>
          <w:p w14:paraId="601F9268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1E899563" w14:textId="77777777" w:rsidTr="006B388A">
        <w:trPr>
          <w:trHeight w:val="204"/>
          <w:jc w:val="center"/>
        </w:trPr>
        <w:tc>
          <w:tcPr>
            <w:tcW w:w="7920" w:type="dxa"/>
          </w:tcPr>
          <w:p w14:paraId="6546DABF" w14:textId="3463D28F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DB70A1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A42C4ED" w14:textId="74918366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0242D4D5" w14:textId="77777777" w:rsidTr="006B388A">
        <w:trPr>
          <w:trHeight w:val="204"/>
          <w:jc w:val="center"/>
        </w:trPr>
        <w:tc>
          <w:tcPr>
            <w:tcW w:w="7920" w:type="dxa"/>
          </w:tcPr>
          <w:p w14:paraId="7AAEAECA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1A747F42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29AFDE3F" w14:textId="77777777" w:rsidTr="006B388A">
        <w:trPr>
          <w:trHeight w:val="204"/>
          <w:jc w:val="center"/>
        </w:trPr>
        <w:tc>
          <w:tcPr>
            <w:tcW w:w="7920" w:type="dxa"/>
          </w:tcPr>
          <w:p w14:paraId="58EB984A" w14:textId="5C3210D3" w:rsidR="003E1825" w:rsidRPr="00FD2A9A" w:rsidDel="00536064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="00DB70A1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613E2F77" w14:textId="77777777" w:rsidR="003E1825" w:rsidRPr="00FD2A9A" w:rsidRDefault="003E1825" w:rsidP="006B38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3E1825" w:rsidRPr="00FD2A9A" w14:paraId="7E910F51" w14:textId="77777777" w:rsidTr="006B388A">
        <w:trPr>
          <w:trHeight w:val="204"/>
          <w:jc w:val="center"/>
        </w:trPr>
        <w:tc>
          <w:tcPr>
            <w:tcW w:w="7920" w:type="dxa"/>
          </w:tcPr>
          <w:p w14:paraId="758B8A10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053C8A44" w14:textId="77777777" w:rsidR="003E1825" w:rsidRPr="00FD2A9A" w:rsidRDefault="003E1825" w:rsidP="006B388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15331752" w14:textId="77777777" w:rsidR="003E1825" w:rsidRDefault="003E1825" w:rsidP="009234A5">
      <w:pPr>
        <w:rPr>
          <w:szCs w:val="22"/>
          <w:lang w:val="en-CA"/>
        </w:rPr>
      </w:pPr>
    </w:p>
    <w:p w14:paraId="502F43AE" w14:textId="77777777" w:rsidR="00227908" w:rsidRPr="00FD2A9A" w:rsidRDefault="00227908" w:rsidP="00227908">
      <w:pPr>
        <w:rPr>
          <w:rFonts w:eastAsiaTheme="minorEastAsia"/>
          <w:sz w:val="20"/>
          <w:szCs w:val="22"/>
          <w:lang w:val="en-CA"/>
        </w:rPr>
      </w:pPr>
      <w:proofErr w:type="spellStart"/>
      <w:r w:rsidRPr="00FD2A9A">
        <w:rPr>
          <w:rFonts w:eastAsiaTheme="minorEastAsia"/>
          <w:b/>
          <w:bCs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indicates the purpose of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rFonts w:eastAsiaTheme="minorEastAsia"/>
          <w:sz w:val="20"/>
          <w:szCs w:val="22"/>
          <w:lang w:val="en-CA"/>
        </w:rPr>
        <w:t xml:space="preserve"> as specified in Table 20.</w:t>
      </w:r>
    </w:p>
    <w:p w14:paraId="40444F37" w14:textId="77777777" w:rsidR="00227908" w:rsidRDefault="00227908" w:rsidP="00227908">
      <w:pPr>
        <w:rPr>
          <w:sz w:val="20"/>
          <w:lang w:val="en-GB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be in the range of 0 to </w:t>
      </w:r>
      <w:r>
        <w:rPr>
          <w:rFonts w:eastAsiaTheme="minorEastAsia"/>
          <w:sz w:val="20"/>
          <w:szCs w:val="22"/>
          <w:lang w:val="en-CA"/>
        </w:rPr>
        <w:t>63</w:t>
      </w:r>
      <w:r w:rsidRPr="00FD2A9A">
        <w:rPr>
          <w:rFonts w:eastAsiaTheme="minorEastAsia"/>
          <w:sz w:val="20"/>
        </w:rPr>
        <w:t>, inclusive</w:t>
      </w:r>
      <w:r w:rsidRPr="00FD2A9A">
        <w:rPr>
          <w:sz w:val="20"/>
          <w:lang w:val="en-CA"/>
        </w:rPr>
        <w:t>, in bitstreams conforming to this edition of this document</w:t>
      </w:r>
      <w:r w:rsidRPr="00FD2A9A">
        <w:rPr>
          <w:rFonts w:eastAsiaTheme="minorEastAsia"/>
          <w:sz w:val="20"/>
        </w:rPr>
        <w:t xml:space="preserve">. </w:t>
      </w:r>
      <w:r w:rsidRPr="00FD2A9A">
        <w:rPr>
          <w:rFonts w:eastAsiaTheme="minorEastAsia"/>
          <w:sz w:val="20"/>
          <w:lang w:val="en-GB"/>
        </w:rPr>
        <w:t xml:space="preserve">Values of </w:t>
      </w:r>
      <w:r>
        <w:rPr>
          <w:rFonts w:eastAsiaTheme="minorEastAsia"/>
          <w:sz w:val="20"/>
          <w:lang w:val="en-GB"/>
        </w:rPr>
        <w:t>64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 xml:space="preserve">, inclusive, for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in the range of </w:t>
      </w:r>
      <w:r>
        <w:rPr>
          <w:rFonts w:eastAsiaTheme="minorEastAsia"/>
          <w:sz w:val="20"/>
          <w:lang w:val="en-GB"/>
        </w:rPr>
        <w:t>64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>, inclusive.</w:t>
      </w:r>
    </w:p>
    <w:p w14:paraId="179FC521" w14:textId="77777777" w:rsidR="00227908" w:rsidRPr="00FD2A9A" w:rsidRDefault="00227908" w:rsidP="0022790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227908" w:rsidRPr="00FD2A9A" w14:paraId="2B2E724B" w14:textId="77777777" w:rsidTr="006B388A">
        <w:trPr>
          <w:jc w:val="center"/>
        </w:trPr>
        <w:tc>
          <w:tcPr>
            <w:tcW w:w="2605" w:type="dxa"/>
          </w:tcPr>
          <w:p w14:paraId="675A35CA" w14:textId="77777777" w:rsidR="00227908" w:rsidRPr="00FD2A9A" w:rsidRDefault="00227908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0ACE6612" w14:textId="77777777" w:rsidR="00227908" w:rsidRPr="00FD2A9A" w:rsidRDefault="00227908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227908" w:rsidRPr="00FD2A9A" w14:paraId="7C296B03" w14:textId="77777777" w:rsidTr="006B388A">
        <w:trPr>
          <w:jc w:val="center"/>
        </w:trPr>
        <w:tc>
          <w:tcPr>
            <w:tcW w:w="2605" w:type="dxa"/>
            <w:vAlign w:val="center"/>
          </w:tcPr>
          <w:p w14:paraId="2FE3721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439D1488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227908" w:rsidRPr="00FD2A9A" w14:paraId="08D65916" w14:textId="77777777" w:rsidTr="006B388A">
        <w:trPr>
          <w:jc w:val="center"/>
        </w:trPr>
        <w:tc>
          <w:tcPr>
            <w:tcW w:w="2605" w:type="dxa"/>
            <w:vAlign w:val="center"/>
          </w:tcPr>
          <w:p w14:paraId="5BFB487A" w14:textId="77777777" w:rsidR="00227908" w:rsidRPr="00B529EF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521849DC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227908" w:rsidRPr="00FD2A9A" w14:paraId="031BFBB3" w14:textId="77777777" w:rsidTr="006B388A">
        <w:trPr>
          <w:jc w:val="center"/>
        </w:trPr>
        <w:tc>
          <w:tcPr>
            <w:tcW w:w="2605" w:type="dxa"/>
            <w:vAlign w:val="center"/>
          </w:tcPr>
          <w:p w14:paraId="22246481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69307596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227908" w:rsidRPr="00FD2A9A" w14:paraId="0E124D15" w14:textId="77777777" w:rsidTr="006B388A">
        <w:trPr>
          <w:jc w:val="center"/>
        </w:trPr>
        <w:tc>
          <w:tcPr>
            <w:tcW w:w="2605" w:type="dxa"/>
            <w:vAlign w:val="center"/>
          </w:tcPr>
          <w:p w14:paraId="6393AD56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2 )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336D95A3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c</w:t>
            </w:r>
            <w:r w:rsidRPr="00FD2A9A">
              <w:rPr>
                <w:sz w:val="18"/>
                <w:szCs w:val="22"/>
                <w:lang w:val="en-GB"/>
              </w:rPr>
              <w:t xml:space="preserve">hroma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  <w:r w:rsidRPr="00FD2A9A">
              <w:rPr>
                <w:sz w:val="18"/>
                <w:szCs w:val="22"/>
                <w:lang w:val="en-GB"/>
              </w:rPr>
              <w:t xml:space="preserve"> </w:t>
            </w:r>
            <w:r>
              <w:rPr>
                <w:sz w:val="18"/>
                <w:szCs w:val="22"/>
                <w:lang w:val="en-GB"/>
              </w:rPr>
              <w:t>(</w:t>
            </w:r>
            <w:r w:rsidRPr="00FD2A9A">
              <w:rPr>
                <w:sz w:val="18"/>
                <w:szCs w:val="22"/>
                <w:lang w:val="en-GB"/>
              </w:rPr>
              <w:t>from the 4:2:0 chroma format to the 4:2:2 or 4:4:4 chroma format, or from the 4:2:2 chroma format to the 4:4:4 chroma format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227908" w:rsidRPr="00FD2A9A" w14:paraId="460D6AF4" w14:textId="77777777" w:rsidTr="006B388A">
        <w:trPr>
          <w:jc w:val="center"/>
        </w:trPr>
        <w:tc>
          <w:tcPr>
            <w:tcW w:w="2605" w:type="dxa"/>
            <w:vAlign w:val="center"/>
          </w:tcPr>
          <w:p w14:paraId="6F23E150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2 )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4E87AD3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c</w:t>
            </w:r>
            <w:r w:rsidRPr="00FD2A9A">
              <w:rPr>
                <w:sz w:val="18"/>
                <w:szCs w:val="22"/>
                <w:lang w:val="en-GB"/>
              </w:rPr>
              <w:t xml:space="preserve">hroma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258EAA37" w14:textId="77777777" w:rsidTr="006B388A">
        <w:trPr>
          <w:jc w:val="center"/>
        </w:trPr>
        <w:tc>
          <w:tcPr>
            <w:tcW w:w="2605" w:type="dxa"/>
            <w:vAlign w:val="center"/>
          </w:tcPr>
          <w:p w14:paraId="0BCCE72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4 )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4ECCE589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resolution </w:t>
            </w:r>
            <w:proofErr w:type="spellStart"/>
            <w:r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>ncreasing the width or height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227908" w:rsidRPr="00FD2A9A" w14:paraId="29FAA885" w14:textId="77777777" w:rsidTr="006B388A">
        <w:trPr>
          <w:jc w:val="center"/>
        </w:trPr>
        <w:tc>
          <w:tcPr>
            <w:tcW w:w="2605" w:type="dxa"/>
            <w:vAlign w:val="center"/>
          </w:tcPr>
          <w:p w14:paraId="6D24B39B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4 )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340B20EB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resolution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1B728A23" w14:textId="77777777" w:rsidTr="006B388A">
        <w:trPr>
          <w:jc w:val="center"/>
        </w:trPr>
        <w:tc>
          <w:tcPr>
            <w:tcW w:w="2605" w:type="dxa"/>
            <w:vAlign w:val="center"/>
          </w:tcPr>
          <w:p w14:paraId="101FC54B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8 )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DE092F5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picture rate </w:t>
            </w:r>
            <w:proofErr w:type="spellStart"/>
            <w:r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48F1249A" w14:textId="77777777" w:rsidTr="006B388A">
        <w:trPr>
          <w:jc w:val="center"/>
        </w:trPr>
        <w:tc>
          <w:tcPr>
            <w:tcW w:w="2605" w:type="dxa"/>
            <w:vAlign w:val="center"/>
          </w:tcPr>
          <w:p w14:paraId="142A1EFC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</w:t>
            </w:r>
            <w:r>
              <w:rPr>
                <w:sz w:val="18"/>
              </w:rPr>
              <w:t>8 )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EF35ADA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p</w:t>
            </w:r>
            <w:r w:rsidRPr="00FD2A9A">
              <w:rPr>
                <w:sz w:val="18"/>
                <w:szCs w:val="22"/>
                <w:lang w:val="en-GB"/>
              </w:rPr>
              <w:t xml:space="preserve">icture rate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52F844E5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5C1" w14:textId="77777777" w:rsidR="00227908" w:rsidRPr="00B82196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lastRenderedPageBreak/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7A6D6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No bit depth </w:t>
            </w:r>
            <w:proofErr w:type="spellStart"/>
            <w:r>
              <w:rPr>
                <w:sz w:val="18"/>
                <w:szCs w:val="22"/>
                <w:lang w:val="en-GB"/>
              </w:rPr>
              <w:t>upsampling</w:t>
            </w:r>
            <w:proofErr w:type="spellEnd"/>
            <w:r>
              <w:rPr>
                <w:sz w:val="18"/>
                <w:szCs w:val="22"/>
                <w:lang w:val="en-GB"/>
              </w:rPr>
              <w:t xml:space="preserve"> (i</w:t>
            </w:r>
            <w:r w:rsidRPr="00FD2A9A">
              <w:rPr>
                <w:sz w:val="18"/>
                <w:szCs w:val="22"/>
                <w:lang w:val="en-GB"/>
              </w:rPr>
              <w:t xml:space="preserve">ncreasing the </w:t>
            </w:r>
            <w:r>
              <w:rPr>
                <w:sz w:val="18"/>
                <w:szCs w:val="22"/>
                <w:lang w:val="en-GB"/>
              </w:rPr>
              <w:t>luma bit depth or the chroma bit depth)</w:t>
            </w:r>
          </w:p>
        </w:tc>
      </w:tr>
      <w:tr w:rsidR="00227908" w:rsidRPr="00FD2A9A" w14:paraId="2261E5E9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76D" w14:textId="77777777" w:rsidR="00227908" w:rsidRPr="00B82196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</w:t>
            </w:r>
            <w:r>
              <w:rPr>
                <w:sz w:val="18"/>
              </w:rPr>
              <w:t>1</w:t>
            </w:r>
            <w:r w:rsidRPr="00B529EF">
              <w:rPr>
                <w:sz w:val="18"/>
              </w:rPr>
              <w:t>0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F918" w14:textId="77777777" w:rsidR="00227908" w:rsidRPr="00FD2A9A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 xml:space="preserve">With bit depth </w:t>
            </w:r>
            <w:proofErr w:type="spellStart"/>
            <w:r w:rsidRPr="00FD2A9A">
              <w:rPr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227908" w:rsidRPr="00FD2A9A" w14:paraId="454C94EF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ED78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C01749">
              <w:rPr>
                <w:sz w:val="18"/>
              </w:rPr>
              <w:t>nnpfc_purpose</w:t>
            </w:r>
            <w:proofErr w:type="spellEnd"/>
            <w:r w:rsidRPr="00C01749">
              <w:rPr>
                <w:sz w:val="18"/>
              </w:rPr>
              <w:t xml:space="preserve"> &amp; 0x20</w:t>
            </w:r>
            <w:r>
              <w:rPr>
                <w:sz w:val="18"/>
              </w:rPr>
              <w:t> )</w:t>
            </w:r>
            <w:r w:rsidRPr="00C01749">
              <w:rPr>
                <w:sz w:val="18"/>
              </w:rPr>
              <w:t>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58F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C01749">
              <w:rPr>
                <w:sz w:val="18"/>
                <w:szCs w:val="22"/>
                <w:lang w:val="en-GB"/>
              </w:rPr>
              <w:t>No colo</w:t>
            </w:r>
            <w:r>
              <w:rPr>
                <w:sz w:val="18"/>
                <w:szCs w:val="22"/>
                <w:lang w:val="en-GB"/>
              </w:rPr>
              <w:t>u</w:t>
            </w:r>
            <w:r w:rsidRPr="00C01749">
              <w:rPr>
                <w:sz w:val="18"/>
                <w:szCs w:val="22"/>
                <w:lang w:val="en-GB"/>
              </w:rPr>
              <w:t>rization</w:t>
            </w:r>
            <w:r>
              <w:rPr>
                <w:sz w:val="18"/>
                <w:szCs w:val="22"/>
                <w:lang w:val="en-GB"/>
              </w:rPr>
              <w:t xml:space="preserve"> (</w:t>
            </w:r>
            <w:r w:rsidRPr="00FD2A9A">
              <w:rPr>
                <w:sz w:val="18"/>
                <w:szCs w:val="22"/>
                <w:lang w:val="en-GB"/>
              </w:rPr>
              <w:t>from the 4:</w:t>
            </w:r>
            <w:r>
              <w:rPr>
                <w:sz w:val="18"/>
                <w:szCs w:val="22"/>
                <w:lang w:val="en-GB"/>
              </w:rPr>
              <w:t>0</w:t>
            </w:r>
            <w:r w:rsidRPr="00FD2A9A">
              <w:rPr>
                <w:sz w:val="18"/>
                <w:szCs w:val="22"/>
                <w:lang w:val="en-GB"/>
              </w:rPr>
              <w:t xml:space="preserve">:0 chroma format </w:t>
            </w:r>
            <w:r>
              <w:rPr>
                <w:sz w:val="18"/>
                <w:szCs w:val="22"/>
                <w:lang w:val="en-GB"/>
              </w:rPr>
              <w:t xml:space="preserve">to </w:t>
            </w:r>
            <w:r w:rsidRPr="00FD2A9A">
              <w:rPr>
                <w:sz w:val="18"/>
                <w:szCs w:val="22"/>
                <w:lang w:val="en-GB"/>
              </w:rPr>
              <w:t>the 4:2:0</w:t>
            </w:r>
            <w:r>
              <w:rPr>
                <w:sz w:val="18"/>
                <w:szCs w:val="22"/>
                <w:lang w:val="en-GB"/>
              </w:rPr>
              <w:t>,</w:t>
            </w:r>
            <w:r w:rsidRPr="00FD2A9A">
              <w:rPr>
                <w:sz w:val="18"/>
                <w:szCs w:val="22"/>
                <w:lang w:val="en-GB"/>
              </w:rPr>
              <w:t xml:space="preserve"> 4:2:2</w:t>
            </w:r>
            <w:r>
              <w:rPr>
                <w:sz w:val="18"/>
                <w:szCs w:val="22"/>
                <w:lang w:val="en-GB"/>
              </w:rPr>
              <w:t>,</w:t>
            </w:r>
            <w:r w:rsidRPr="00FD2A9A">
              <w:rPr>
                <w:sz w:val="18"/>
                <w:szCs w:val="22"/>
                <w:lang w:val="en-GB"/>
              </w:rPr>
              <w:t xml:space="preserve"> or 4:4:4 chroma format</w:t>
            </w:r>
            <w:r>
              <w:rPr>
                <w:sz w:val="18"/>
                <w:szCs w:val="22"/>
                <w:lang w:val="en-GB"/>
              </w:rPr>
              <w:t>)</w:t>
            </w:r>
          </w:p>
        </w:tc>
      </w:tr>
      <w:tr w:rsidR="00227908" w:rsidRPr="00FD2A9A" w14:paraId="410951D0" w14:textId="77777777" w:rsidTr="006B388A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6154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C01749">
              <w:rPr>
                <w:sz w:val="18"/>
              </w:rPr>
              <w:t>nnpfc</w:t>
            </w:r>
            <w:proofErr w:type="gramEnd"/>
            <w:r w:rsidRPr="00C01749">
              <w:rPr>
                <w:sz w:val="18"/>
              </w:rPr>
              <w:t>_purpose</w:t>
            </w:r>
            <w:proofErr w:type="spellEnd"/>
            <w:r w:rsidRPr="00C01749">
              <w:rPr>
                <w:sz w:val="18"/>
              </w:rPr>
              <w:t xml:space="preserve"> &amp; 0x20</w:t>
            </w:r>
            <w:r>
              <w:rPr>
                <w:sz w:val="18"/>
              </w:rPr>
              <w:t> )</w:t>
            </w:r>
            <w:r w:rsidRPr="00C01749">
              <w:rPr>
                <w:sz w:val="18"/>
              </w:rPr>
              <w:t>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9874" w14:textId="77777777" w:rsidR="00227908" w:rsidRPr="00C01749" w:rsidRDefault="00227908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C01749">
              <w:rPr>
                <w:sz w:val="18"/>
                <w:szCs w:val="22"/>
                <w:lang w:val="en-GB"/>
              </w:rPr>
              <w:t>With colo</w:t>
            </w:r>
            <w:r>
              <w:rPr>
                <w:sz w:val="18"/>
                <w:szCs w:val="22"/>
                <w:lang w:val="en-GB"/>
              </w:rPr>
              <w:t>u</w:t>
            </w:r>
            <w:r w:rsidRPr="00C01749">
              <w:rPr>
                <w:sz w:val="18"/>
                <w:szCs w:val="22"/>
                <w:lang w:val="en-GB"/>
              </w:rPr>
              <w:t>rization</w:t>
            </w:r>
          </w:p>
        </w:tc>
      </w:tr>
    </w:tbl>
    <w:p w14:paraId="1D9470D5" w14:textId="77777777" w:rsidR="00227908" w:rsidRPr="00FD2A9A" w:rsidRDefault="00227908" w:rsidP="002279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GB"/>
        </w:rPr>
      </w:pPr>
    </w:p>
    <w:p w14:paraId="62B94DCE" w14:textId="77777777" w:rsidR="00227908" w:rsidRPr="00FD2A9A" w:rsidDel="00A74249" w:rsidRDefault="00227908" w:rsidP="002279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FD2A9A">
        <w:rPr>
          <w:noProof/>
          <w:sz w:val="18"/>
          <w:szCs w:val="18"/>
          <w:lang w:val="en-GB"/>
        </w:rPr>
        <w:t>NOTE</w:t>
      </w:r>
      <w:r w:rsidRPr="00FD2A9A" w:rsidDel="00A74249">
        <w:rPr>
          <w:noProof/>
          <w:sz w:val="18"/>
          <w:szCs w:val="18"/>
          <w:lang w:val="en-GB"/>
        </w:rPr>
        <w:t> </w:t>
      </w:r>
      <w:r w:rsidRPr="00FD2A9A">
        <w:rPr>
          <w:noProof/>
          <w:sz w:val="18"/>
          <w:szCs w:val="18"/>
          <w:lang w:val="en-GB"/>
        </w:rPr>
        <w:fldChar w:fldCharType="begin"/>
      </w:r>
      <w:r w:rsidRPr="00FD2A9A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FD2A9A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2</w:t>
      </w:r>
      <w:r w:rsidRPr="00FD2A9A">
        <w:rPr>
          <w:noProof/>
          <w:sz w:val="18"/>
          <w:szCs w:val="18"/>
          <w:lang w:val="en-GB"/>
        </w:rPr>
        <w:fldChar w:fldCharType="end"/>
      </w:r>
      <w:r w:rsidRPr="00FD2A9A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FD2A9A" w:rsidDel="00A74249">
        <w:rPr>
          <w:rFonts w:eastAsiaTheme="minorEastAsia"/>
          <w:sz w:val="20"/>
          <w:lang w:val="en-GB"/>
        </w:rPr>
        <w:t>ITU-T | ISO/IEC, t</w:t>
      </w:r>
      <w:r w:rsidRPr="00FD2A9A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>purpose being equal to that value.</w:t>
      </w:r>
    </w:p>
    <w:p w14:paraId="79EABB0A" w14:textId="77777777" w:rsidR="00227908" w:rsidRDefault="00227908" w:rsidP="00227908">
      <w:pPr>
        <w:rPr>
          <w:rFonts w:eastAsiaTheme="minorEastAsia"/>
          <w:sz w:val="20"/>
          <w:lang w:val="en-GB"/>
        </w:rPr>
      </w:pPr>
      <w:r w:rsidRPr="00FD2A9A">
        <w:rPr>
          <w:noProof/>
          <w:sz w:val="20"/>
        </w:rPr>
        <w:t xml:space="preserve">When </w:t>
      </w:r>
      <w:r w:rsidRPr="00C01749">
        <w:rPr>
          <w:noProof/>
          <w:sz w:val="20"/>
        </w:rPr>
        <w:t>ChromaFormatIdc is equal to 3</w:t>
      </w:r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>
        <w:rPr>
          <w:rFonts w:eastAsiaTheme="minorEastAsia"/>
          <w:sz w:val="20"/>
          <w:lang w:val="en-GB"/>
        </w:rPr>
        <w:t> &amp; 0x02</w:t>
      </w:r>
      <w:r w:rsidRPr="00FD2A9A">
        <w:rPr>
          <w:rFonts w:eastAsiaTheme="minorEastAsia"/>
          <w:sz w:val="20"/>
          <w:lang w:val="en-GB"/>
        </w:rPr>
        <w:t xml:space="preserve"> shall be equal to </w:t>
      </w:r>
      <w:r>
        <w:rPr>
          <w:rFonts w:eastAsiaTheme="minorEastAsia"/>
          <w:sz w:val="20"/>
          <w:lang w:val="en-GB"/>
        </w:rPr>
        <w:t>0</w:t>
      </w:r>
      <w:r w:rsidRPr="00FD2A9A">
        <w:rPr>
          <w:rFonts w:eastAsiaTheme="minorEastAsia"/>
          <w:sz w:val="20"/>
          <w:lang w:val="en-GB"/>
        </w:rPr>
        <w:t>.</w:t>
      </w:r>
    </w:p>
    <w:p w14:paraId="378479B5" w14:textId="56E85446" w:rsidR="00DA749E" w:rsidRDefault="00227908" w:rsidP="00227908">
      <w:pPr>
        <w:rPr>
          <w:noProof/>
          <w:sz w:val="20"/>
        </w:rPr>
      </w:pPr>
      <w:r>
        <w:rPr>
          <w:noProof/>
          <w:sz w:val="20"/>
        </w:rPr>
        <w:t xml:space="preserve">When </w:t>
      </w:r>
      <w:r w:rsidRPr="00687520">
        <w:rPr>
          <w:noProof/>
          <w:sz w:val="20"/>
        </w:rPr>
        <w:t>ChromaFormatIdc</w:t>
      </w:r>
      <w:r>
        <w:rPr>
          <w:noProof/>
          <w:sz w:val="20"/>
        </w:rPr>
        <w:t xml:space="preserve"> or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 xml:space="preserve">0x02 </w:t>
      </w:r>
      <w:r>
        <w:rPr>
          <w:noProof/>
          <w:sz w:val="20"/>
        </w:rPr>
        <w:t xml:space="preserve">is not equal to </w:t>
      </w:r>
      <w:r w:rsidRPr="00687520">
        <w:rPr>
          <w:noProof/>
          <w:sz w:val="20"/>
        </w:rPr>
        <w:t>0</w:t>
      </w:r>
      <w:r>
        <w:rPr>
          <w:noProof/>
          <w:sz w:val="20"/>
        </w:rPr>
        <w:t xml:space="preserve">,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0x</w:t>
      </w:r>
      <w:r>
        <w:rPr>
          <w:noProof/>
          <w:sz w:val="20"/>
        </w:rPr>
        <w:t>20 shall be equal to 0.</w:t>
      </w:r>
    </w:p>
    <w:p w14:paraId="25F2C4EE" w14:textId="1DE037FA" w:rsidR="002A21D3" w:rsidRDefault="002A21D3" w:rsidP="00227908">
      <w:pPr>
        <w:rPr>
          <w:noProof/>
          <w:sz w:val="20"/>
        </w:rPr>
      </w:pPr>
      <w:r>
        <w:rPr>
          <w:noProof/>
          <w:sz w:val="20"/>
        </w:rPr>
        <w:t>…</w:t>
      </w:r>
    </w:p>
    <w:p w14:paraId="104D00D9" w14:textId="34E080B7" w:rsidR="00DA749E" w:rsidRDefault="00DA749E" w:rsidP="00227908">
      <w:pPr>
        <w:rPr>
          <w:noProof/>
          <w:sz w:val="20"/>
        </w:rPr>
      </w:pP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specify the width and height, respectively, of the luma sample array of the picture resulting from applying the NNPF identified by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nnpfc_id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to a cropped decoded output picture. When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are not present, they are inferred to be equal to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CroppedWidth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CroppedHeight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, respectively. </w:t>
      </w:r>
      <w:r>
        <w:rPr>
          <w:rFonts w:eastAsia="SimSun"/>
          <w:sz w:val="20"/>
          <w:lang w:val="en-CA"/>
        </w:rPr>
        <w:t>The</w:t>
      </w:r>
      <w:r w:rsidRPr="006A37C9">
        <w:rPr>
          <w:sz w:val="20"/>
          <w:lang w:val="en-GB"/>
        </w:rPr>
        <w:t xml:space="preserve"> value of </w:t>
      </w:r>
      <w:proofErr w:type="spellStart"/>
      <w:r w:rsidRPr="000F37AE">
        <w:rPr>
          <w:rFonts w:eastAsia="SimSun"/>
          <w:sz w:val="20"/>
          <w:lang w:val="en-CA"/>
        </w:rPr>
        <w:t>nnpfc_pic_width_in_luma_samples</w:t>
      </w:r>
      <w:proofErr w:type="spellEnd"/>
      <w:r w:rsidRPr="000F37AE">
        <w:rPr>
          <w:rFonts w:eastAsia="SimSun"/>
          <w:sz w:val="20"/>
          <w:lang w:val="en-CA"/>
        </w:rPr>
        <w:t xml:space="preserve"> shall be</w:t>
      </w:r>
      <w:r w:rsidRPr="006A37C9">
        <w:rPr>
          <w:rFonts w:eastAsia="SimSun"/>
          <w:sz w:val="20"/>
          <w:lang w:val="en-CA"/>
        </w:rPr>
        <w:t xml:space="preserve"> </w:t>
      </w:r>
      <w:r w:rsidRPr="000F37AE">
        <w:rPr>
          <w:rFonts w:eastAsia="SimSun"/>
          <w:sz w:val="20"/>
          <w:lang w:val="en-CA"/>
        </w:rPr>
        <w:t xml:space="preserve">in the range of </w:t>
      </w:r>
      <w:proofErr w:type="spellStart"/>
      <w:r w:rsidRPr="000F37AE">
        <w:rPr>
          <w:rFonts w:eastAsia="SimSun"/>
          <w:sz w:val="20"/>
          <w:lang w:val="en-CA"/>
        </w:rPr>
        <w:t>CroppedWidth</w:t>
      </w:r>
      <w:proofErr w:type="spellEnd"/>
      <w:r w:rsidRPr="000F37AE">
        <w:rPr>
          <w:rFonts w:eastAsia="SimSun"/>
          <w:sz w:val="20"/>
          <w:lang w:val="en-CA"/>
        </w:rPr>
        <w:t xml:space="preserve"> to </w:t>
      </w:r>
      <w:proofErr w:type="spellStart"/>
      <w:r w:rsidRPr="000F37AE">
        <w:rPr>
          <w:rFonts w:eastAsia="SimSun"/>
          <w:sz w:val="20"/>
          <w:lang w:val="en-CA"/>
        </w:rPr>
        <w:t>CroppedWidth</w:t>
      </w:r>
      <w:proofErr w:type="spellEnd"/>
      <w:r w:rsidRPr="000F37AE">
        <w:rPr>
          <w:rFonts w:eastAsia="SimSun"/>
          <w:sz w:val="20"/>
          <w:lang w:val="en-CA"/>
        </w:rPr>
        <w:t xml:space="preserve"> * 16 − 1, </w:t>
      </w:r>
      <w:r w:rsidRPr="002B7A5E">
        <w:rPr>
          <w:rFonts w:eastAsia="SimSun"/>
          <w:sz w:val="20"/>
          <w:lang w:val="en-CA"/>
        </w:rPr>
        <w:t>inclusive. T</w:t>
      </w:r>
      <w:r w:rsidRPr="002B7A5E">
        <w:rPr>
          <w:rFonts w:eastAsiaTheme="minorEastAsia"/>
          <w:sz w:val="20"/>
          <w:szCs w:val="22"/>
          <w:lang w:val="en-CA"/>
        </w:rPr>
        <w:t xml:space="preserve">he </w:t>
      </w:r>
      <w:r w:rsidRPr="00DB4D51">
        <w:rPr>
          <w:rFonts w:eastAsiaTheme="minorEastAsia"/>
          <w:sz w:val="20"/>
          <w:szCs w:val="22"/>
          <w:lang w:val="en-CA"/>
        </w:rPr>
        <w:t xml:space="preserve">value of </w:t>
      </w:r>
      <w:proofErr w:type="spellStart"/>
      <w:r w:rsidRPr="00DB4D51">
        <w:rPr>
          <w:rFonts w:eastAsia="SimSun"/>
          <w:sz w:val="20"/>
          <w:lang w:val="en-CA"/>
        </w:rPr>
        <w:t>nnpfc_pic_height_in_luma_samples</w:t>
      </w:r>
      <w:proofErr w:type="spellEnd"/>
      <w:r w:rsidRPr="00DB4D51">
        <w:rPr>
          <w:rFonts w:eastAsia="SimSun"/>
          <w:sz w:val="20"/>
          <w:lang w:val="en-CA"/>
        </w:rPr>
        <w:t xml:space="preserve"> shall be</w:t>
      </w:r>
      <w:r>
        <w:rPr>
          <w:rFonts w:eastAsia="SimSun"/>
          <w:sz w:val="20"/>
          <w:lang w:val="en-CA"/>
        </w:rPr>
        <w:t xml:space="preserve"> </w:t>
      </w:r>
      <w:r w:rsidRPr="00DB4D51">
        <w:rPr>
          <w:rFonts w:eastAsia="SimSun"/>
          <w:sz w:val="20"/>
          <w:lang w:val="en-CA"/>
        </w:rPr>
        <w:t xml:space="preserve">in the range of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 xml:space="preserve"> to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> * 16 − 1, inclusive.</w:t>
      </w:r>
    </w:p>
    <w:p w14:paraId="34F2ADCA" w14:textId="69B192AF" w:rsidR="003530FF" w:rsidRDefault="00917152" w:rsidP="00C13E66">
      <w:pPr>
        <w:pStyle w:val="Heading2"/>
        <w:rPr>
          <w:noProof/>
        </w:rPr>
      </w:pPr>
      <w:r>
        <w:rPr>
          <w:noProof/>
        </w:rPr>
        <w:t>Separate c</w:t>
      </w:r>
      <w:r w:rsidR="00220272">
        <w:rPr>
          <w:noProof/>
        </w:rPr>
        <w:t xml:space="preserve">olour </w:t>
      </w:r>
      <w:r w:rsidR="00263EC4">
        <w:rPr>
          <w:noProof/>
        </w:rPr>
        <w:t>description</w:t>
      </w:r>
      <w:r w:rsidR="00220272">
        <w:rPr>
          <w:noProof/>
        </w:rPr>
        <w:t xml:space="preserve"> in the NNPFC SEI message</w:t>
      </w:r>
    </w:p>
    <w:p w14:paraId="6EF578D0" w14:textId="6965C7A7" w:rsidR="002441E1" w:rsidRPr="008252CF" w:rsidRDefault="009F606B" w:rsidP="002441E1">
      <w:r w:rsidRPr="008252CF">
        <w:t xml:space="preserve">The NNPFC </w:t>
      </w:r>
      <w:r w:rsidR="00413A0C" w:rsidRPr="008252CF">
        <w:t xml:space="preserve">SEI message includes a </w:t>
      </w:r>
      <w:proofErr w:type="spellStart"/>
      <w:r w:rsidR="008252CF" w:rsidRPr="008252CF">
        <w:t>nnpfc_separate_colour_description_present_flag</w:t>
      </w:r>
      <w:proofErr w:type="spellEnd"/>
      <w:r w:rsidR="000F188F">
        <w:t xml:space="preserve">. When this </w:t>
      </w:r>
      <w:r w:rsidR="00275845">
        <w:t xml:space="preserve">flag is equal to 1, </w:t>
      </w:r>
      <w:r w:rsidR="00212A77">
        <w:t xml:space="preserve">syntax elements </w:t>
      </w:r>
      <w:r w:rsidR="00393568">
        <w:t>indicating</w:t>
      </w:r>
      <w:r w:rsidR="00275845">
        <w:t xml:space="preserve"> </w:t>
      </w:r>
      <w:r w:rsidR="001B6D8C">
        <w:t xml:space="preserve">the </w:t>
      </w:r>
      <w:proofErr w:type="spellStart"/>
      <w:r w:rsidR="001B6D8C">
        <w:t>c</w:t>
      </w:r>
      <w:r w:rsidR="002441E1">
        <w:t>olour</w:t>
      </w:r>
      <w:proofErr w:type="spellEnd"/>
      <w:r w:rsidR="001B6D8C">
        <w:t xml:space="preserve"> </w:t>
      </w:r>
      <w:r w:rsidR="002441E1">
        <w:t>primaries</w:t>
      </w:r>
      <w:r w:rsidR="009957B5">
        <w:t xml:space="preserve">, </w:t>
      </w:r>
      <w:r w:rsidR="002441E1">
        <w:t>transfer</w:t>
      </w:r>
      <w:r w:rsidR="001B6D8C">
        <w:t xml:space="preserve"> </w:t>
      </w:r>
      <w:r w:rsidR="002441E1">
        <w:t>characteristics</w:t>
      </w:r>
      <w:r w:rsidR="009957B5">
        <w:t xml:space="preserve"> and </w:t>
      </w:r>
      <w:r w:rsidR="002441E1">
        <w:t>matrix</w:t>
      </w:r>
      <w:r w:rsidR="001B6D8C">
        <w:t xml:space="preserve"> </w:t>
      </w:r>
      <w:r w:rsidR="002441E1">
        <w:t>coeff</w:t>
      </w:r>
      <w:r w:rsidR="001B6D8C">
        <w:t>icients</w:t>
      </w:r>
      <w:r w:rsidR="009957B5">
        <w:t xml:space="preserve"> </w:t>
      </w:r>
      <w:r w:rsidR="00675C00">
        <w:t xml:space="preserve">of the resulting output picture from the NN post-filter </w:t>
      </w:r>
      <w:r w:rsidR="001E57B6">
        <w:t xml:space="preserve">are </w:t>
      </w:r>
      <w:r w:rsidR="007F76BC">
        <w:t xml:space="preserve">signaled in the SEI message. When the flag is equal to 0, </w:t>
      </w:r>
      <w:r w:rsidR="00FE256B">
        <w:t xml:space="preserve">no additional syntax elements are signaled and the output </w:t>
      </w:r>
      <w:r w:rsidR="00456219">
        <w:t xml:space="preserve">picture </w:t>
      </w:r>
      <w:r w:rsidR="00FE256B">
        <w:t xml:space="preserve">from </w:t>
      </w:r>
      <w:r w:rsidR="00236D00">
        <w:t xml:space="preserve">the NN post-filter </w:t>
      </w:r>
      <w:r w:rsidR="00164C5C">
        <w:t xml:space="preserve">is </w:t>
      </w:r>
      <w:r w:rsidR="00F11411">
        <w:t xml:space="preserve">indicated to have the same </w:t>
      </w:r>
      <w:proofErr w:type="spellStart"/>
      <w:r w:rsidR="000562AF" w:rsidRPr="00456219">
        <w:t>colour</w:t>
      </w:r>
      <w:proofErr w:type="spellEnd"/>
      <w:r w:rsidR="000562AF" w:rsidRPr="00456219">
        <w:t xml:space="preserve"> primaries, transfer characteristics, and matrix coefficients</w:t>
      </w:r>
      <w:r w:rsidR="000562AF">
        <w:t xml:space="preserve"> </w:t>
      </w:r>
      <w:r w:rsidR="00F11411">
        <w:t xml:space="preserve">as the </w:t>
      </w:r>
      <w:r w:rsidR="00456219">
        <w:t>input</w:t>
      </w:r>
      <w:r w:rsidR="00164C5C">
        <w:t xml:space="preserve"> </w:t>
      </w:r>
      <w:r w:rsidR="00456219">
        <w:t>picture as defined</w:t>
      </w:r>
      <w:r w:rsidR="00212A77">
        <w:t xml:space="preserve"> </w:t>
      </w:r>
      <w:r w:rsidR="0075155A">
        <w:t xml:space="preserve">in </w:t>
      </w:r>
      <w:r w:rsidR="00212A77">
        <w:t>the VUI.</w:t>
      </w:r>
      <w:r w:rsidR="00507453">
        <w:t xml:space="preserve"> </w:t>
      </w:r>
      <w:r w:rsidR="009957B5">
        <w:t xml:space="preserve"> </w:t>
      </w:r>
    </w:p>
    <w:p w14:paraId="6FBD155B" w14:textId="3FB738C5" w:rsidR="003530FF" w:rsidRDefault="00CB6E2E" w:rsidP="003B79B0">
      <w:pPr>
        <w:pStyle w:val="Heading2"/>
        <w:rPr>
          <w:noProof/>
        </w:rPr>
      </w:pPr>
      <w:r>
        <w:rPr>
          <w:noProof/>
        </w:rPr>
        <w:t>Interlacing and d</w:t>
      </w:r>
      <w:r w:rsidR="003530FF">
        <w:rPr>
          <w:noProof/>
        </w:rPr>
        <w:t>einterlacing</w:t>
      </w:r>
    </w:p>
    <w:p w14:paraId="4AACD49F" w14:textId="661603DA" w:rsidR="003149A7" w:rsidRDefault="00FD0DE0" w:rsidP="00D534ED">
      <w:r>
        <w:t xml:space="preserve">VVC supports interlaced video by signaling the source scan type </w:t>
      </w:r>
      <w:r w:rsidR="004E2865">
        <w:t>of the pictures in the VUI. In addition, t</w:t>
      </w:r>
      <w:r w:rsidR="004E2865" w:rsidRPr="00EE0311">
        <w:t xml:space="preserve">he frame-field information SEI message </w:t>
      </w:r>
      <w:r w:rsidR="004E2865">
        <w:t xml:space="preserve">in VSEI </w:t>
      </w:r>
      <w:r w:rsidR="004E2865" w:rsidRPr="00EE0311">
        <w:t xml:space="preserve">may be used to indicate how the picture </w:t>
      </w:r>
      <w:r w:rsidR="00987501">
        <w:t xml:space="preserve">associated with the SEI message </w:t>
      </w:r>
      <w:r w:rsidR="004E2865">
        <w:t>is intended to</w:t>
      </w:r>
      <w:r w:rsidR="004E2865" w:rsidRPr="00EE0311">
        <w:t xml:space="preserve"> be displayed, </w:t>
      </w:r>
      <w:r w:rsidR="00EB7BFB">
        <w:t xml:space="preserve">including </w:t>
      </w:r>
      <w:r w:rsidR="004E2865" w:rsidRPr="00EE0311">
        <w:t>the source scan type of the associated picture, and whether the associated picture is a duplicate of a previous picture, in output order, of the same layer.</w:t>
      </w:r>
    </w:p>
    <w:p w14:paraId="2C8BB7B0" w14:textId="01E22DDA" w:rsidR="003530FF" w:rsidRPr="002A3AD7" w:rsidRDefault="00F37D12" w:rsidP="00227908">
      <w:r w:rsidRPr="00C16839">
        <w:t xml:space="preserve">The process of converting from interlaced format to progressive format is referred to as deinterlacing.  </w:t>
      </w:r>
      <w:r w:rsidR="005961F3">
        <w:t xml:space="preserve">Quite some work has been done </w:t>
      </w:r>
      <w:r w:rsidR="00640B67">
        <w:t>in the area of deinterlacing using NNs</w:t>
      </w:r>
      <w:r w:rsidR="000601AD">
        <w:t xml:space="preserve">, including the </w:t>
      </w:r>
      <w:r w:rsidR="002646DB">
        <w:t xml:space="preserve">following articles and </w:t>
      </w:r>
      <w:r w:rsidR="000601AD">
        <w:t>papers</w:t>
      </w:r>
      <w:r w:rsidR="00306E25">
        <w:t xml:space="preserve"> [1][2][3][4].</w:t>
      </w:r>
    </w:p>
    <w:p w14:paraId="683320A5" w14:textId="54728B65" w:rsidR="003343A6" w:rsidRDefault="003343A6" w:rsidP="004743A9">
      <w:pPr>
        <w:pStyle w:val="Heading1"/>
      </w:pPr>
      <w:r>
        <w:t>Problem statement</w:t>
      </w:r>
    </w:p>
    <w:p w14:paraId="3C417E24" w14:textId="3C708FF2" w:rsidR="00F9114C" w:rsidRDefault="00F9114C" w:rsidP="00594911">
      <w:r>
        <w:t xml:space="preserve">The NNPFC SEI message does not include purposes for </w:t>
      </w:r>
      <w:proofErr w:type="spellStart"/>
      <w:r w:rsidR="00F3032A">
        <w:t>colour</w:t>
      </w:r>
      <w:proofErr w:type="spellEnd"/>
      <w:r w:rsidR="00F3032A">
        <w:t xml:space="preserve"> range conversion </w:t>
      </w:r>
      <w:r w:rsidR="0075155A">
        <w:t xml:space="preserve">or </w:t>
      </w:r>
      <w:r w:rsidR="00F3032A">
        <w:t xml:space="preserve">deinterlacing. We believe these are well-established use cases </w:t>
      </w:r>
      <w:r w:rsidR="00A24C3A">
        <w:t xml:space="preserve">for NN post-filtering and </w:t>
      </w:r>
      <w:r w:rsidR="0075155A">
        <w:t xml:space="preserve">that it </w:t>
      </w:r>
      <w:r w:rsidR="00A24C3A">
        <w:t xml:space="preserve">would be beneficial to include </w:t>
      </w:r>
      <w:r w:rsidR="0075155A">
        <w:t xml:space="preserve">both </w:t>
      </w:r>
      <w:r w:rsidR="00C7799F">
        <w:t xml:space="preserve">as purposes </w:t>
      </w:r>
      <w:r w:rsidR="0075155A">
        <w:t xml:space="preserve">using </w:t>
      </w:r>
      <w:r w:rsidR="00C7799F">
        <w:t xml:space="preserve">the </w:t>
      </w:r>
      <w:proofErr w:type="spellStart"/>
      <w:r w:rsidR="001523C6">
        <w:t>nnpfc_purpose</w:t>
      </w:r>
      <w:proofErr w:type="spellEnd"/>
      <w:r w:rsidR="001523C6">
        <w:t xml:space="preserve"> syntax element</w:t>
      </w:r>
      <w:r w:rsidR="00DC5C53">
        <w:t xml:space="preserve"> of the </w:t>
      </w:r>
      <w:r w:rsidR="00C7799F">
        <w:t>NNPFC SEI message.</w:t>
      </w:r>
    </w:p>
    <w:p w14:paraId="14C319BF" w14:textId="7A94230C" w:rsidR="00FA75C4" w:rsidRPr="00FA75C4" w:rsidRDefault="00C03FC2" w:rsidP="00FA75C4">
      <w:r>
        <w:t xml:space="preserve">Although the </w:t>
      </w:r>
      <w:proofErr w:type="spellStart"/>
      <w:r w:rsidRPr="008252CF">
        <w:t>nnpfc_separate_colour_description_present_flag</w:t>
      </w:r>
      <w:proofErr w:type="spellEnd"/>
      <w:r>
        <w:t xml:space="preserve"> </w:t>
      </w:r>
      <w:r w:rsidR="0075155A">
        <w:t xml:space="preserve">equal to 1 </w:t>
      </w:r>
      <w:r>
        <w:t xml:space="preserve">provides </w:t>
      </w:r>
      <w:r w:rsidR="00DE3015">
        <w:t>the syntax element</w:t>
      </w:r>
      <w:r w:rsidR="0075155A">
        <w:t>s</w:t>
      </w:r>
      <w:r w:rsidR="00DE3015">
        <w:t xml:space="preserve"> needed for </w:t>
      </w:r>
      <w:r w:rsidR="00067C7D">
        <w:t xml:space="preserve">signaling </w:t>
      </w:r>
      <w:r w:rsidR="00BC6078">
        <w:t xml:space="preserve">the </w:t>
      </w:r>
      <w:r w:rsidR="00067C7D">
        <w:t xml:space="preserve">output </w:t>
      </w:r>
      <w:proofErr w:type="spellStart"/>
      <w:r w:rsidR="00BC6078">
        <w:t>colour</w:t>
      </w:r>
      <w:proofErr w:type="spellEnd"/>
      <w:r w:rsidR="00BC6078">
        <w:t xml:space="preserve"> primaries, transfer characteristics and matrix coefficients</w:t>
      </w:r>
      <w:r w:rsidR="0075155A">
        <w:t>,</w:t>
      </w:r>
      <w:r w:rsidR="00CE29A3">
        <w:t xml:space="preserve"> </w:t>
      </w:r>
      <w:r w:rsidR="00D21248">
        <w:t>there is no</w:t>
      </w:r>
      <w:r w:rsidR="00CE29A3">
        <w:t xml:space="preserve"> </w:t>
      </w:r>
      <w:r w:rsidR="00D21248">
        <w:t>purpose indicated for it</w:t>
      </w:r>
      <w:r w:rsidR="00CE29A3">
        <w:t xml:space="preserve">. We believe </w:t>
      </w:r>
      <w:proofErr w:type="spellStart"/>
      <w:r w:rsidR="00CE29A3">
        <w:t>colour</w:t>
      </w:r>
      <w:proofErr w:type="spellEnd"/>
      <w:r w:rsidR="00CE29A3">
        <w:t xml:space="preserve"> </w:t>
      </w:r>
      <w:r w:rsidR="00B92536">
        <w:t xml:space="preserve">range </w:t>
      </w:r>
      <w:r w:rsidR="00CE29A3">
        <w:t xml:space="preserve">conversion from SDR to HDR </w:t>
      </w:r>
      <w:r w:rsidR="003278BA">
        <w:t xml:space="preserve">is expected to be an important use case for the NN post-filter SEI message </w:t>
      </w:r>
      <w:r w:rsidR="00B92536">
        <w:t xml:space="preserve">and would like to see a specific purpose for it. </w:t>
      </w:r>
      <w:r w:rsidR="00035460">
        <w:t xml:space="preserve">An advantage of signaling the </w:t>
      </w:r>
      <w:proofErr w:type="spellStart"/>
      <w:r w:rsidR="00B94F3F">
        <w:t>colour</w:t>
      </w:r>
      <w:proofErr w:type="spellEnd"/>
      <w:r w:rsidR="00B94F3F">
        <w:t xml:space="preserve"> range conversion</w:t>
      </w:r>
      <w:r w:rsidR="000F6814">
        <w:t xml:space="preserve"> </w:t>
      </w:r>
      <w:r w:rsidR="00B541F6">
        <w:t xml:space="preserve">purpose </w:t>
      </w:r>
      <w:r w:rsidR="000F6814">
        <w:t xml:space="preserve">in the </w:t>
      </w:r>
      <w:proofErr w:type="spellStart"/>
      <w:r w:rsidR="00035460">
        <w:t>nnpfc_</w:t>
      </w:r>
      <w:r w:rsidR="000F6814">
        <w:t>purpose</w:t>
      </w:r>
      <w:proofErr w:type="spellEnd"/>
      <w:r w:rsidR="00C2063A">
        <w:t xml:space="preserve"> syntax element, is that it </w:t>
      </w:r>
      <w:r w:rsidR="00B541F6">
        <w:t>becomes</w:t>
      </w:r>
      <w:r w:rsidR="00C2063A">
        <w:t xml:space="preserve"> exposed as a purpose and </w:t>
      </w:r>
      <w:r w:rsidR="000C6DD1">
        <w:t xml:space="preserve">is </w:t>
      </w:r>
      <w:r w:rsidR="00C2063A">
        <w:t>easily acce</w:t>
      </w:r>
      <w:r w:rsidR="00B94F3F">
        <w:t>ss</w:t>
      </w:r>
      <w:r w:rsidR="00C2063A">
        <w:t xml:space="preserve">ible in the first syntax element of the </w:t>
      </w:r>
      <w:r w:rsidR="00B94F3F">
        <w:t>SEI message.</w:t>
      </w:r>
      <w:r w:rsidR="00CE29A3">
        <w:t xml:space="preserve"> </w:t>
      </w:r>
      <w:r w:rsidR="000C6DD1">
        <w:t xml:space="preserve">Also, </w:t>
      </w:r>
      <w:r w:rsidR="000C6DD1">
        <w:lastRenderedPageBreak/>
        <w:t xml:space="preserve">we believe using the </w:t>
      </w:r>
      <w:proofErr w:type="spellStart"/>
      <w:r w:rsidR="000C6DD1">
        <w:t>nnpfc_purpose</w:t>
      </w:r>
      <w:proofErr w:type="spellEnd"/>
      <w:r w:rsidR="000C6DD1">
        <w:t xml:space="preserve"> synta</w:t>
      </w:r>
      <w:r w:rsidR="00845FB0">
        <w:t>x</w:t>
      </w:r>
      <w:r w:rsidR="000C6DD1">
        <w:t xml:space="preserve"> element rather than a separate flag would make the design more consistent.</w:t>
      </w:r>
    </w:p>
    <w:p w14:paraId="3024F7DD" w14:textId="03D283AE" w:rsidR="003343A6" w:rsidRDefault="0050241D" w:rsidP="003343A6">
      <w:r>
        <w:t>In addition</w:t>
      </w:r>
      <w:r w:rsidR="00DC5C53">
        <w:t xml:space="preserve">, we believe table 20 </w:t>
      </w:r>
      <w:r w:rsidR="00326262">
        <w:t xml:space="preserve">in the semantics of the </w:t>
      </w:r>
      <w:proofErr w:type="spellStart"/>
      <w:r w:rsidR="00326262">
        <w:t>nnpfc_purpose</w:t>
      </w:r>
      <w:proofErr w:type="spellEnd"/>
      <w:r>
        <w:t xml:space="preserve"> </w:t>
      </w:r>
      <w:r w:rsidR="00326262">
        <w:t xml:space="preserve">syntax element would benefit </w:t>
      </w:r>
      <w:r w:rsidR="000C6DD1">
        <w:t xml:space="preserve">from </w:t>
      </w:r>
      <w:r w:rsidR="002221B4">
        <w:t xml:space="preserve">a restructuring to improve </w:t>
      </w:r>
      <w:r w:rsidR="000C6DD1">
        <w:t xml:space="preserve">the </w:t>
      </w:r>
      <w:r w:rsidR="002221B4">
        <w:t>readability, in particular if more purposes are being added.</w:t>
      </w:r>
    </w:p>
    <w:p w14:paraId="378A733D" w14:textId="77777777" w:rsidR="0050241D" w:rsidRPr="003343A6" w:rsidRDefault="0050241D" w:rsidP="003343A6"/>
    <w:p w14:paraId="0D8C58C3" w14:textId="0473C402" w:rsidR="004743A9" w:rsidRPr="004743A9" w:rsidRDefault="00772956" w:rsidP="004743A9">
      <w:pPr>
        <w:pStyle w:val="Heading1"/>
      </w:pPr>
      <w:r>
        <w:t>Proposal</w:t>
      </w:r>
    </w:p>
    <w:p w14:paraId="218F8218" w14:textId="47FE07E2" w:rsidR="00772956" w:rsidRDefault="00682CA2" w:rsidP="00772956">
      <w:pPr>
        <w:pStyle w:val="Heading2"/>
      </w:pPr>
      <w:r>
        <w:t xml:space="preserve">NNPFC purpose for </w:t>
      </w:r>
      <w:proofErr w:type="spellStart"/>
      <w:r>
        <w:t>c</w:t>
      </w:r>
      <w:r w:rsidR="00566AB5">
        <w:t>olour</w:t>
      </w:r>
      <w:proofErr w:type="spellEnd"/>
      <w:r w:rsidR="00566AB5">
        <w:t xml:space="preserve"> </w:t>
      </w:r>
      <w:r w:rsidR="00895B75">
        <w:t>range conversion</w:t>
      </w:r>
    </w:p>
    <w:p w14:paraId="5B38FA8D" w14:textId="03158C04" w:rsidR="005777EB" w:rsidRDefault="00CB6BDA" w:rsidP="002F5427">
      <w:pPr>
        <w:rPr>
          <w:szCs w:val="22"/>
          <w:lang w:val="en-CA"/>
        </w:rPr>
      </w:pPr>
      <w:r>
        <w:rPr>
          <w:lang w:val="en-CA"/>
        </w:rPr>
        <w:t>It is proposed to a</w:t>
      </w:r>
      <w:r w:rsidRPr="0084500A">
        <w:rPr>
          <w:lang w:val="en-CA"/>
        </w:rPr>
        <w:t>dd</w:t>
      </w:r>
      <w:r>
        <w:rPr>
          <w:lang w:val="en-CA"/>
        </w:rPr>
        <w:t xml:space="preserve"> </w:t>
      </w:r>
      <w:r w:rsidRPr="0084500A">
        <w:rPr>
          <w:lang w:val="en-CA"/>
        </w:rPr>
        <w:t xml:space="preserve">a value to the </w:t>
      </w:r>
      <w:proofErr w:type="spellStart"/>
      <w:r w:rsidRPr="0084500A">
        <w:rPr>
          <w:lang w:val="en-CA"/>
        </w:rPr>
        <w:t>nnpfc_purpose</w:t>
      </w:r>
      <w:proofErr w:type="spellEnd"/>
      <w:r w:rsidRPr="0084500A">
        <w:rPr>
          <w:lang w:val="en-CA"/>
        </w:rPr>
        <w:t xml:space="preserve"> syntax element for a colour range conversion purpose</w:t>
      </w:r>
      <w:r>
        <w:rPr>
          <w:lang w:val="en-CA"/>
        </w:rPr>
        <w:t xml:space="preserve"> (</w:t>
      </w:r>
      <w:proofErr w:type="gramStart"/>
      <w:r>
        <w:rPr>
          <w:lang w:val="en-CA"/>
        </w:rPr>
        <w:t>e.g.</w:t>
      </w:r>
      <w:proofErr w:type="gramEnd"/>
      <w:r>
        <w:rPr>
          <w:lang w:val="en-CA"/>
        </w:rPr>
        <w:t xml:space="preserve"> SDR to HDR conversion)</w:t>
      </w:r>
      <w:r w:rsidRPr="0084500A">
        <w:rPr>
          <w:lang w:val="en-CA"/>
        </w:rPr>
        <w:t xml:space="preserve">. When the colour range conversion purpose is indicated by </w:t>
      </w:r>
      <w:proofErr w:type="spellStart"/>
      <w:r w:rsidRPr="0084500A">
        <w:rPr>
          <w:lang w:val="en-CA"/>
        </w:rPr>
        <w:t>nnpfc_purpose</w:t>
      </w:r>
      <w:proofErr w:type="spellEnd"/>
      <w:r w:rsidRPr="0084500A">
        <w:rPr>
          <w:lang w:val="en-CA"/>
        </w:rPr>
        <w:t xml:space="preserve">, the </w:t>
      </w:r>
      <w:proofErr w:type="spellStart"/>
      <w:r w:rsidRPr="0084500A">
        <w:rPr>
          <w:lang w:val="en-CA"/>
        </w:rPr>
        <w:t>nnpfc_colour_primaries</w:t>
      </w:r>
      <w:proofErr w:type="spellEnd"/>
      <w:r w:rsidRPr="0084500A">
        <w:rPr>
          <w:lang w:val="en-CA"/>
        </w:rPr>
        <w:t xml:space="preserve">, </w:t>
      </w:r>
      <w:proofErr w:type="spellStart"/>
      <w:r w:rsidRPr="0084500A">
        <w:rPr>
          <w:lang w:val="en-CA"/>
        </w:rPr>
        <w:t>nnpfc_transfer_characteristics</w:t>
      </w:r>
      <w:proofErr w:type="spellEnd"/>
      <w:r w:rsidRPr="0084500A">
        <w:rPr>
          <w:lang w:val="en-CA"/>
        </w:rPr>
        <w:t xml:space="preserve"> and </w:t>
      </w:r>
      <w:proofErr w:type="spellStart"/>
      <w:r w:rsidRPr="0084500A">
        <w:rPr>
          <w:lang w:val="en-CA"/>
        </w:rPr>
        <w:t>nnpfc_matrix_coeffs</w:t>
      </w:r>
      <w:proofErr w:type="spellEnd"/>
      <w:r>
        <w:rPr>
          <w:lang w:val="en-CA"/>
        </w:rPr>
        <w:t xml:space="preserve"> syntax elements are present in the SEI message. This replaces the </w:t>
      </w:r>
      <w:proofErr w:type="spellStart"/>
      <w:r w:rsidRPr="00EF083B">
        <w:rPr>
          <w:lang w:val="en-CA"/>
        </w:rPr>
        <w:t>nnpfc_separate_colour_description_present_flag</w:t>
      </w:r>
      <w:proofErr w:type="spellEnd"/>
      <w:r>
        <w:rPr>
          <w:lang w:val="en-CA"/>
        </w:rPr>
        <w:t>.</w:t>
      </w:r>
    </w:p>
    <w:p w14:paraId="3964C010" w14:textId="4DBE82ED" w:rsidR="005777EB" w:rsidRDefault="005777EB" w:rsidP="0015014E">
      <w:pPr>
        <w:pStyle w:val="Heading3"/>
        <w:rPr>
          <w:lang w:val="en-CA"/>
        </w:rPr>
      </w:pPr>
      <w:r>
        <w:rPr>
          <w:lang w:val="en-CA"/>
        </w:rPr>
        <w:t>Proposed syntax and semantics</w:t>
      </w:r>
    </w:p>
    <w:p w14:paraId="5B773D52" w14:textId="6B479C90" w:rsidR="00A52B67" w:rsidRPr="00A52B67" w:rsidRDefault="00A52B67" w:rsidP="00A52B67">
      <w:pPr>
        <w:rPr>
          <w:lang w:val="en-CA"/>
        </w:rPr>
      </w:pPr>
      <w:r>
        <w:rPr>
          <w:lang w:val="en-CA"/>
        </w:rPr>
        <w:t xml:space="preserve">Proposed changes to syntax and semantics </w:t>
      </w:r>
      <w:r w:rsidR="00CE1B16">
        <w:rPr>
          <w:lang w:val="en-CA"/>
        </w:rPr>
        <w:t xml:space="preserve">on top of </w:t>
      </w:r>
      <w:r w:rsidR="00F404DE">
        <w:rPr>
          <w:lang w:val="en-CA"/>
        </w:rPr>
        <w:t xml:space="preserve">JVET-AC2032-v2 </w:t>
      </w:r>
      <w:r>
        <w:rPr>
          <w:lang w:val="en-CA"/>
        </w:rPr>
        <w:t xml:space="preserve">are marked </w:t>
      </w:r>
      <w:r w:rsidR="006F4AD7">
        <w:rPr>
          <w:lang w:val="en-CA"/>
        </w:rPr>
        <w:t xml:space="preserve">with </w:t>
      </w:r>
      <w:r w:rsidR="006F4AD7" w:rsidRPr="006B386B">
        <w:rPr>
          <w:highlight w:val="yellow"/>
          <w:lang w:val="en-CA"/>
        </w:rPr>
        <w:t>yellow</w:t>
      </w:r>
      <w:r w:rsidR="006F4AD7">
        <w:rPr>
          <w:lang w:val="en-CA"/>
        </w:rPr>
        <w:t xml:space="preserve"> for added text and with </w:t>
      </w:r>
      <w:r w:rsidR="006F4AD7" w:rsidRPr="006B386B">
        <w:rPr>
          <w:strike/>
          <w:color w:val="FF0000"/>
          <w:lang w:val="en-CA"/>
        </w:rPr>
        <w:t>red strike-through</w:t>
      </w:r>
      <w:r w:rsidR="006F4AD7" w:rsidRPr="006B386B">
        <w:rPr>
          <w:color w:val="FF0000"/>
          <w:lang w:val="en-CA"/>
        </w:rPr>
        <w:t xml:space="preserve"> </w:t>
      </w:r>
      <w:r w:rsidR="006F4AD7">
        <w:rPr>
          <w:lang w:val="en-CA"/>
        </w:rPr>
        <w:t>for removed text.</w:t>
      </w:r>
    </w:p>
    <w:p w14:paraId="37D5DD74" w14:textId="77777777" w:rsidR="00597CA7" w:rsidRDefault="00597CA7" w:rsidP="00597C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C63D7F" w:rsidRPr="00FD2A9A" w14:paraId="4CAA29C3" w14:textId="77777777" w:rsidTr="00CD70B4">
        <w:trPr>
          <w:trHeight w:val="204"/>
          <w:jc w:val="center"/>
        </w:trPr>
        <w:tc>
          <w:tcPr>
            <w:tcW w:w="7920" w:type="dxa"/>
          </w:tcPr>
          <w:p w14:paraId="62EDA86E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526375C7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C63D7F" w:rsidRPr="00FD2A9A" w14:paraId="7F5E9423" w14:textId="77777777" w:rsidTr="00CD70B4">
        <w:trPr>
          <w:trHeight w:val="204"/>
          <w:jc w:val="center"/>
        </w:trPr>
        <w:tc>
          <w:tcPr>
            <w:tcW w:w="7920" w:type="dxa"/>
          </w:tcPr>
          <w:p w14:paraId="3710E8D8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EC1797E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u(16)</w:t>
            </w:r>
          </w:p>
        </w:tc>
      </w:tr>
      <w:tr w:rsidR="00C63D7F" w:rsidRPr="00FD2A9A" w14:paraId="5527095B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A65F9D9" w14:textId="0B5660AE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="00FB41E9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652EF2D7" w14:textId="0BC7A6D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2D9959EB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D62A533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5C686FE4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31E8B">
              <w:rPr>
                <w:bCs/>
                <w:sz w:val="20"/>
                <w:lang w:val="en-GB"/>
              </w:rPr>
              <w:t>u(1)</w:t>
            </w:r>
          </w:p>
        </w:tc>
      </w:tr>
      <w:tr w:rsidR="00C63D7F" w:rsidRPr="00FD2A9A" w14:paraId="2F8BF019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6F1B48E9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431E8B">
              <w:rPr>
                <w:sz w:val="20"/>
                <w:lang w:val="en-GB"/>
              </w:rPr>
              <w:t>nnpfc_property_present_flag</w:t>
            </w:r>
            <w:proofErr w:type="spellEnd"/>
            <w:r w:rsidRPr="00431E8B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04C909DC" w14:textId="77777777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AA0EA5" w14:paraId="76995CC7" w14:textId="77777777" w:rsidTr="00CD70B4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2686CB3F" w14:textId="100E8CDD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Pr="00431E8B">
              <w:rPr>
                <w:sz w:val="20"/>
                <w:lang w:val="en-GB"/>
              </w:rPr>
              <w:tab/>
            </w:r>
            <w:r w:rsidR="008A12A9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1C2FF366" w14:textId="193EC3B8" w:rsidR="00C63D7F" w:rsidRPr="00431E8B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736DE091" w14:textId="77777777" w:rsidTr="00CD70B4">
        <w:trPr>
          <w:trHeight w:val="204"/>
          <w:jc w:val="center"/>
        </w:trPr>
        <w:tc>
          <w:tcPr>
            <w:tcW w:w="7920" w:type="dxa"/>
          </w:tcPr>
          <w:p w14:paraId="32E00171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nnpfc_inp_order_idc</w:t>
            </w:r>
            <w:proofErr w:type="spellEnd"/>
          </w:p>
        </w:tc>
        <w:tc>
          <w:tcPr>
            <w:tcW w:w="1162" w:type="dxa"/>
          </w:tcPr>
          <w:p w14:paraId="56A42D62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C63D7F" w:rsidRPr="00FD2A9A" w14:paraId="0CECFA9D" w14:textId="77777777" w:rsidTr="00CD70B4">
        <w:trPr>
          <w:trHeight w:val="204"/>
          <w:jc w:val="center"/>
        </w:trPr>
        <w:tc>
          <w:tcPr>
            <w:tcW w:w="7920" w:type="dxa"/>
          </w:tcPr>
          <w:p w14:paraId="594CFDF4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nnpfc_auxiliary_inp_idc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9B76D67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D52DDC" w:rsidRPr="00FD2A9A" w14:paraId="0741027A" w14:textId="77777777" w:rsidTr="00CD70B4">
        <w:trPr>
          <w:trHeight w:val="204"/>
          <w:jc w:val="center"/>
        </w:trPr>
        <w:tc>
          <w:tcPr>
            <w:tcW w:w="7920" w:type="dxa"/>
          </w:tcPr>
          <w:p w14:paraId="23D1F470" w14:textId="766C913E" w:rsidR="00D52DDC" w:rsidRPr="00FD2A9A" w:rsidRDefault="00D52DDC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F4133">
              <w:rPr>
                <w:sz w:val="20"/>
                <w:highlight w:val="yellow"/>
                <w:lang w:val="en-GB"/>
              </w:rPr>
              <w:t>if (</w:t>
            </w:r>
            <w:proofErr w:type="spellStart"/>
            <w:r w:rsidR="000A66AF" w:rsidRPr="00FF4133">
              <w:rPr>
                <w:sz w:val="20"/>
                <w:highlight w:val="yellow"/>
                <w:lang w:val="en-GB"/>
              </w:rPr>
              <w:t>nnpfc_purpose</w:t>
            </w:r>
            <w:proofErr w:type="spellEnd"/>
            <w:r w:rsidR="000A66AF" w:rsidRPr="00FF4133">
              <w:rPr>
                <w:sz w:val="20"/>
                <w:highlight w:val="yellow"/>
                <w:lang w:val="en-GB"/>
              </w:rPr>
              <w:t xml:space="preserve"> &amp; 0x</w:t>
            </w:r>
            <w:r w:rsidR="00FF4133">
              <w:rPr>
                <w:sz w:val="20"/>
                <w:highlight w:val="yellow"/>
                <w:lang w:val="en-GB"/>
              </w:rPr>
              <w:t>3</w:t>
            </w:r>
            <w:r w:rsidR="000A66AF" w:rsidRPr="00FF4133">
              <w:rPr>
                <w:sz w:val="20"/>
                <w:highlight w:val="yellow"/>
                <w:lang w:val="en-GB"/>
              </w:rPr>
              <w:t>0</w:t>
            </w:r>
            <w:r w:rsidR="00FF4133">
              <w:rPr>
                <w:sz w:val="20"/>
                <w:highlight w:val="yellow"/>
                <w:lang w:val="en-GB"/>
              </w:rPr>
              <w:t xml:space="preserve"> != 0 </w:t>
            </w:r>
            <w:r w:rsidR="000A66AF" w:rsidRPr="00FF4133">
              <w:rPr>
                <w:sz w:val="20"/>
                <w:highlight w:val="yellow"/>
                <w:lang w:val="en-GB"/>
              </w:rPr>
              <w:t>)</w:t>
            </w:r>
            <w:r w:rsidR="00FF4133" w:rsidRPr="00FF4133">
              <w:rPr>
                <w:sz w:val="20"/>
                <w:highlight w:val="yellow"/>
                <w:lang w:val="en-GB"/>
              </w:rPr>
              <w:t xml:space="preserve"> {</w:t>
            </w:r>
          </w:p>
        </w:tc>
        <w:tc>
          <w:tcPr>
            <w:tcW w:w="1162" w:type="dxa"/>
            <w:shd w:val="clear" w:color="auto" w:fill="auto"/>
          </w:tcPr>
          <w:p w14:paraId="489B4208" w14:textId="77777777" w:rsidR="00D52DDC" w:rsidRPr="00FD2A9A" w:rsidRDefault="00D52DDC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D52DDC" w:rsidRPr="00D52DDC" w14:paraId="6BD908F0" w14:textId="77777777" w:rsidTr="00CD70B4">
        <w:trPr>
          <w:trHeight w:val="204"/>
          <w:jc w:val="center"/>
        </w:trPr>
        <w:tc>
          <w:tcPr>
            <w:tcW w:w="7920" w:type="dxa"/>
          </w:tcPr>
          <w:p w14:paraId="7A57059D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r w:rsidRPr="00D52DDC">
              <w:rPr>
                <w:strike/>
                <w:color w:val="FF0000"/>
                <w:sz w:val="20"/>
                <w:lang w:val="en-GB"/>
              </w:rPr>
              <w:tab/>
            </w:r>
            <w:r w:rsidRPr="00D52DDC">
              <w:rPr>
                <w:strike/>
                <w:color w:val="FF0000"/>
                <w:sz w:val="20"/>
                <w:lang w:val="en-GB"/>
              </w:rPr>
              <w:tab/>
            </w:r>
            <w:proofErr w:type="spellStart"/>
            <w:r w:rsidRPr="00D52DDC">
              <w:rPr>
                <w:b/>
                <w:bCs/>
                <w:strike/>
                <w:color w:val="FF0000"/>
                <w:sz w:val="20"/>
                <w:lang w:val="en-GB"/>
                <w14:glow w14:rad="0">
                  <w14:srgbClr w14:val="FFFFFF"/>
                </w14:glow>
              </w:rPr>
              <w:t>nnpfc_separate_colour_description_present_flag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77F5B28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trike/>
                <w:color w:val="FF0000"/>
                <w:sz w:val="20"/>
                <w:lang w:val="en-GB"/>
              </w:rPr>
            </w:pPr>
            <w:r w:rsidRPr="00D52DDC">
              <w:rPr>
                <w:rFonts w:eastAsia="Malgun Gothic"/>
                <w:strike/>
                <w:noProof/>
                <w:color w:val="FF0000"/>
                <w:sz w:val="20"/>
                <w:lang w:val="en-CA"/>
                <w14:glow w14:rad="0">
                  <w14:srgbClr w14:val="FFFFFF"/>
                </w14:glow>
              </w:rPr>
              <w:t>u(1)</w:t>
            </w:r>
          </w:p>
        </w:tc>
      </w:tr>
      <w:tr w:rsidR="00D52DDC" w:rsidRPr="00D52DDC" w14:paraId="414E9D0F" w14:textId="77777777" w:rsidTr="00CD70B4">
        <w:trPr>
          <w:trHeight w:val="204"/>
          <w:jc w:val="center"/>
        </w:trPr>
        <w:tc>
          <w:tcPr>
            <w:tcW w:w="7920" w:type="dxa"/>
          </w:tcPr>
          <w:p w14:paraId="0038BF53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trike/>
                <w:color w:val="FF0000"/>
                <w:sz w:val="20"/>
                <w:lang w:val="en-GB"/>
              </w:rPr>
            </w:pPr>
            <w:r w:rsidRPr="00D52DDC">
              <w:rPr>
                <w:strike/>
                <w:color w:val="FF0000"/>
                <w:sz w:val="20"/>
                <w:lang w:val="en-GB"/>
              </w:rPr>
              <w:tab/>
            </w:r>
            <w:r w:rsidRPr="00D52DDC">
              <w:rPr>
                <w:strike/>
                <w:color w:val="FF0000"/>
                <w:sz w:val="20"/>
                <w:lang w:val="en-GB"/>
              </w:rPr>
              <w:tab/>
              <w:t xml:space="preserve">if( </w:t>
            </w:r>
            <w:proofErr w:type="spellStart"/>
            <w:r w:rsidRPr="00D52DDC">
              <w:rPr>
                <w:strike/>
                <w:color w:val="FF0000"/>
                <w:sz w:val="20"/>
                <w:lang w:val="en-GB"/>
              </w:rPr>
              <w:t>nnpfc_separate_colour_description_present_flag</w:t>
            </w:r>
            <w:proofErr w:type="spellEnd"/>
            <w:r w:rsidRPr="00D52DDC">
              <w:rPr>
                <w:strike/>
                <w:color w:val="FF0000"/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1C10886E" w14:textId="77777777" w:rsidR="00C63D7F" w:rsidRPr="00D52DDC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trike/>
                <w:color w:val="FF0000"/>
                <w:sz w:val="20"/>
                <w:lang w:val="en-GB"/>
              </w:rPr>
            </w:pPr>
          </w:p>
        </w:tc>
      </w:tr>
      <w:tr w:rsidR="00C63D7F" w:rsidRPr="00FD2A9A" w14:paraId="40809B01" w14:textId="77777777" w:rsidTr="00CD70B4">
        <w:trPr>
          <w:trHeight w:val="204"/>
          <w:jc w:val="center"/>
        </w:trPr>
        <w:tc>
          <w:tcPr>
            <w:tcW w:w="7920" w:type="dxa"/>
          </w:tcPr>
          <w:p w14:paraId="7FEC1A0B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nnpfc_colour_primaries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FB010C8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C63D7F" w:rsidRPr="00FD2A9A" w14:paraId="30814BCE" w14:textId="77777777" w:rsidTr="00CD70B4">
        <w:trPr>
          <w:trHeight w:val="204"/>
          <w:jc w:val="center"/>
        </w:trPr>
        <w:tc>
          <w:tcPr>
            <w:tcW w:w="7920" w:type="dxa"/>
          </w:tcPr>
          <w:p w14:paraId="20C740BE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nnpfc_transfer_characteristics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70B8886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C63D7F" w:rsidRPr="00FD2A9A" w14:paraId="084A075B" w14:textId="77777777" w:rsidTr="00CD70B4">
        <w:trPr>
          <w:trHeight w:val="204"/>
          <w:jc w:val="center"/>
        </w:trPr>
        <w:tc>
          <w:tcPr>
            <w:tcW w:w="7920" w:type="dxa"/>
          </w:tcPr>
          <w:p w14:paraId="6B45F07B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nnpfc_matrix_coeffs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752785EF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u(8)</w:t>
            </w:r>
          </w:p>
        </w:tc>
      </w:tr>
      <w:tr w:rsidR="00C63D7F" w:rsidRPr="00FD2A9A" w14:paraId="22213F72" w14:textId="77777777" w:rsidTr="00CD70B4">
        <w:trPr>
          <w:trHeight w:val="204"/>
          <w:jc w:val="center"/>
        </w:trPr>
        <w:tc>
          <w:tcPr>
            <w:tcW w:w="7920" w:type="dxa"/>
          </w:tcPr>
          <w:p w14:paraId="1B08E655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  <w:shd w:val="clear" w:color="auto" w:fill="auto"/>
          </w:tcPr>
          <w:p w14:paraId="3F790E2A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17E416ED" w14:textId="77777777" w:rsidTr="00CD70B4">
        <w:trPr>
          <w:trHeight w:val="204"/>
          <w:jc w:val="center"/>
        </w:trPr>
        <w:tc>
          <w:tcPr>
            <w:tcW w:w="7920" w:type="dxa"/>
          </w:tcPr>
          <w:p w14:paraId="708BB840" w14:textId="74FAFA91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8A12A9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3B286629" w14:textId="5B6B9173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373780BB" w14:textId="77777777" w:rsidTr="00CD70B4">
        <w:trPr>
          <w:trHeight w:val="204"/>
          <w:jc w:val="center"/>
        </w:trPr>
        <w:tc>
          <w:tcPr>
            <w:tcW w:w="7920" w:type="dxa"/>
          </w:tcPr>
          <w:p w14:paraId="1C26E4C7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1B236071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6259BB5E" w14:textId="77777777" w:rsidTr="00CD70B4">
        <w:trPr>
          <w:trHeight w:val="204"/>
          <w:jc w:val="center"/>
        </w:trPr>
        <w:tc>
          <w:tcPr>
            <w:tcW w:w="7920" w:type="dxa"/>
          </w:tcPr>
          <w:p w14:paraId="675249D1" w14:textId="0D0B9EC1" w:rsidR="00C63D7F" w:rsidRPr="00FD2A9A" w:rsidDel="00536064" w:rsidRDefault="004B161E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5AE6C67E" w14:textId="77777777" w:rsidR="00C63D7F" w:rsidRPr="00FD2A9A" w:rsidRDefault="00C63D7F" w:rsidP="00CD7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C63D7F" w:rsidRPr="00FD2A9A" w14:paraId="3EDD9B46" w14:textId="77777777" w:rsidTr="00CD70B4">
        <w:trPr>
          <w:trHeight w:val="204"/>
          <w:jc w:val="center"/>
        </w:trPr>
        <w:tc>
          <w:tcPr>
            <w:tcW w:w="7920" w:type="dxa"/>
          </w:tcPr>
          <w:p w14:paraId="0D78507E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5BB4B701" w14:textId="77777777" w:rsidR="00C63D7F" w:rsidRPr="00FD2A9A" w:rsidRDefault="00C63D7F" w:rsidP="00CD70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0F6DE995" w14:textId="1AF5C98C" w:rsidR="00597CA7" w:rsidRDefault="00597CA7" w:rsidP="00597CA7"/>
    <w:p w14:paraId="3BF32E81" w14:textId="215035C1" w:rsidR="00772956" w:rsidRPr="00E548F1" w:rsidRDefault="00E548F1" w:rsidP="00E548F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097292" w:rsidRPr="00FD2A9A" w14:paraId="1FE2F0C3" w14:textId="77777777" w:rsidTr="00CD70B4">
        <w:trPr>
          <w:jc w:val="center"/>
        </w:trPr>
        <w:tc>
          <w:tcPr>
            <w:tcW w:w="2605" w:type="dxa"/>
          </w:tcPr>
          <w:p w14:paraId="62550BCC" w14:textId="77777777" w:rsidR="00097292" w:rsidRPr="00FD2A9A" w:rsidRDefault="00097292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73B27297" w14:textId="77777777" w:rsidR="00097292" w:rsidRPr="00FD2A9A" w:rsidRDefault="00097292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097292" w:rsidRPr="00FD2A9A" w14:paraId="21FB33B9" w14:textId="77777777" w:rsidTr="00CD70B4">
        <w:trPr>
          <w:jc w:val="center"/>
        </w:trPr>
        <w:tc>
          <w:tcPr>
            <w:tcW w:w="2605" w:type="dxa"/>
            <w:vAlign w:val="center"/>
          </w:tcPr>
          <w:p w14:paraId="603B1D83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56E81F07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097292" w:rsidRPr="00FD2A9A" w14:paraId="3352D67F" w14:textId="77777777" w:rsidTr="00CD70B4">
        <w:trPr>
          <w:jc w:val="center"/>
        </w:trPr>
        <w:tc>
          <w:tcPr>
            <w:tcW w:w="2605" w:type="dxa"/>
            <w:vAlign w:val="center"/>
          </w:tcPr>
          <w:p w14:paraId="3CFC146D" w14:textId="77777777" w:rsidR="00097292" w:rsidRPr="00B529EF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DA879BB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097292" w:rsidRPr="00FD2A9A" w14:paraId="00134823" w14:textId="77777777" w:rsidTr="00CD70B4">
        <w:trPr>
          <w:jc w:val="center"/>
        </w:trPr>
        <w:tc>
          <w:tcPr>
            <w:tcW w:w="2605" w:type="dxa"/>
            <w:vAlign w:val="center"/>
          </w:tcPr>
          <w:p w14:paraId="0BFB9EA1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4F014DD2" w14:textId="77777777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097292" w:rsidRPr="00FD2A9A" w14:paraId="5D8600D8" w14:textId="77777777" w:rsidTr="00CD70B4">
        <w:trPr>
          <w:jc w:val="center"/>
        </w:trPr>
        <w:tc>
          <w:tcPr>
            <w:tcW w:w="2605" w:type="dxa"/>
            <w:vAlign w:val="center"/>
          </w:tcPr>
          <w:p w14:paraId="7EC307D4" w14:textId="19FDB309" w:rsidR="00097292" w:rsidRPr="00FD2A9A" w:rsidRDefault="00B9121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</w:rPr>
              <w:lastRenderedPageBreak/>
              <w:t>…</w:t>
            </w:r>
          </w:p>
        </w:tc>
        <w:tc>
          <w:tcPr>
            <w:tcW w:w="6746" w:type="dxa"/>
            <w:vAlign w:val="center"/>
          </w:tcPr>
          <w:p w14:paraId="1B105B29" w14:textId="34CA1552" w:rsidR="00097292" w:rsidRPr="00FD2A9A" w:rsidRDefault="00097292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</w:p>
        </w:tc>
      </w:tr>
      <w:tr w:rsidR="00097292" w:rsidRPr="00FD2A9A" w14:paraId="51DEFC89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BC0B" w14:textId="602BD5CA" w:rsidR="00097292" w:rsidRPr="00FF4133" w:rsidRDefault="00EB3C89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&gt; 0  &amp;&amp;</w:t>
            </w:r>
            <w:r w:rsidRPr="00FF4133">
              <w:rPr>
                <w:sz w:val="18"/>
                <w:highlight w:val="yellow"/>
              </w:rPr>
              <w:br/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0x30 )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BCB3" w14:textId="19463B3F" w:rsidR="00097292" w:rsidRPr="00FF4133" w:rsidRDefault="008F2436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</w:rPr>
            </w:pPr>
            <w:r w:rsidRPr="00FF4133">
              <w:rPr>
                <w:sz w:val="18"/>
                <w:szCs w:val="22"/>
                <w:highlight w:val="yellow"/>
              </w:rPr>
              <w:t xml:space="preserve">No </w:t>
            </w:r>
            <w:proofErr w:type="spellStart"/>
            <w:r w:rsidRPr="00FF4133">
              <w:rPr>
                <w:sz w:val="18"/>
                <w:szCs w:val="22"/>
                <w:highlight w:val="yellow"/>
              </w:rPr>
              <w:t>colour</w:t>
            </w:r>
            <w:proofErr w:type="spellEnd"/>
            <w:r w:rsidRPr="00FF4133">
              <w:rPr>
                <w:sz w:val="18"/>
                <w:szCs w:val="22"/>
                <w:highlight w:val="yellow"/>
              </w:rPr>
              <w:t xml:space="preserve"> range conversion (</w:t>
            </w:r>
            <w:r w:rsidR="0013440B" w:rsidRPr="00FF4133">
              <w:rPr>
                <w:sz w:val="18"/>
                <w:szCs w:val="22"/>
                <w:highlight w:val="yellow"/>
              </w:rPr>
              <w:t>e.g., from SDR to HDR)</w:t>
            </w:r>
          </w:p>
        </w:tc>
      </w:tr>
      <w:tr w:rsidR="00097292" w:rsidRPr="00FD2A9A" w14:paraId="248F04BA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E205" w14:textId="17E71E39" w:rsidR="00097292" w:rsidRPr="00FF4133" w:rsidRDefault="00EB3C89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gramStart"/>
            <w:r w:rsidRPr="00FF4133">
              <w:rPr>
                <w:sz w:val="18"/>
                <w:highlight w:val="yellow"/>
              </w:rPr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</w:t>
            </w:r>
            <w:proofErr w:type="gramEnd"/>
            <w:r w:rsidRPr="00FF4133">
              <w:rPr>
                <w:sz w:val="18"/>
                <w:highlight w:val="yellow"/>
              </w:rPr>
              <w:t>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0x30 )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C6C3" w14:textId="6EFA3BFF" w:rsidR="00097292" w:rsidRPr="00FF4133" w:rsidRDefault="00EB3C89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F4133">
              <w:rPr>
                <w:sz w:val="18"/>
                <w:szCs w:val="22"/>
                <w:highlight w:val="yellow"/>
                <w:lang w:val="en-GB"/>
              </w:rPr>
              <w:t>With colo</w:t>
            </w:r>
            <w:r w:rsidR="008F2436" w:rsidRPr="00FF4133">
              <w:rPr>
                <w:sz w:val="18"/>
                <w:szCs w:val="22"/>
                <w:highlight w:val="yellow"/>
                <w:lang w:val="en-GB"/>
              </w:rPr>
              <w:t>u</w:t>
            </w:r>
            <w:r w:rsidRPr="00FF4133">
              <w:rPr>
                <w:sz w:val="18"/>
                <w:szCs w:val="22"/>
                <w:highlight w:val="yellow"/>
                <w:lang w:val="en-GB"/>
              </w:rPr>
              <w:t>r range conversion</w:t>
            </w:r>
          </w:p>
        </w:tc>
      </w:tr>
    </w:tbl>
    <w:p w14:paraId="5E1EE571" w14:textId="77777777" w:rsidR="00097292" w:rsidRDefault="00097292" w:rsidP="00772956"/>
    <w:p w14:paraId="7CE360B4" w14:textId="12799A48" w:rsidR="006B386B" w:rsidRDefault="00682CA2" w:rsidP="006B386B">
      <w:pPr>
        <w:pStyle w:val="Heading2"/>
      </w:pPr>
      <w:r>
        <w:t>NNPFC purpose for d</w:t>
      </w:r>
      <w:r w:rsidR="00501F4B">
        <w:t>einterlacing</w:t>
      </w:r>
    </w:p>
    <w:p w14:paraId="5FBF9E5B" w14:textId="55F87E6B" w:rsidR="00BB48B5" w:rsidRPr="0089119C" w:rsidRDefault="00271A22" w:rsidP="00E165C8">
      <w:pPr>
        <w:rPr>
          <w:lang w:val="en-CA"/>
        </w:rPr>
      </w:pPr>
      <w:r>
        <w:rPr>
          <w:lang w:val="en-CA"/>
        </w:rPr>
        <w:t>We</w:t>
      </w:r>
      <w:r w:rsidR="008162F1">
        <w:rPr>
          <w:lang w:val="en-CA"/>
        </w:rPr>
        <w:t xml:space="preserve"> propose to </w:t>
      </w:r>
      <w:r w:rsidR="00454A37">
        <w:rPr>
          <w:lang w:val="en-CA"/>
        </w:rPr>
        <w:t>a</w:t>
      </w:r>
      <w:r w:rsidR="008162F1">
        <w:rPr>
          <w:lang w:val="en-CA"/>
        </w:rPr>
        <w:t xml:space="preserve">dd a value to the </w:t>
      </w:r>
      <w:proofErr w:type="spellStart"/>
      <w:r w:rsidR="008162F1">
        <w:rPr>
          <w:lang w:val="en-CA"/>
        </w:rPr>
        <w:t>nnpfc_purpose</w:t>
      </w:r>
      <w:proofErr w:type="spellEnd"/>
      <w:r w:rsidR="008162F1">
        <w:rPr>
          <w:lang w:val="en-CA"/>
        </w:rPr>
        <w:t xml:space="preserve"> syntax element for a deinterlacing purpose. </w:t>
      </w:r>
      <w:r w:rsidR="008162F1" w:rsidRPr="0089119C">
        <w:rPr>
          <w:lang w:val="en-CA"/>
        </w:rPr>
        <w:t xml:space="preserve">When the deinterlacing purpose is indicated by </w:t>
      </w:r>
      <w:proofErr w:type="spellStart"/>
      <w:r w:rsidR="008162F1" w:rsidRPr="0089119C">
        <w:rPr>
          <w:lang w:val="en-CA"/>
        </w:rPr>
        <w:t>nnpfc_purpose</w:t>
      </w:r>
      <w:proofErr w:type="spellEnd"/>
      <w:r w:rsidR="008162F1" w:rsidRPr="0089119C">
        <w:rPr>
          <w:lang w:val="en-CA"/>
        </w:rPr>
        <w:t xml:space="preserve">, the </w:t>
      </w:r>
      <w:proofErr w:type="spellStart"/>
      <w:r w:rsidR="008162F1" w:rsidRPr="0089119C">
        <w:rPr>
          <w:lang w:val="en-CA"/>
        </w:rPr>
        <w:t>nnpfc_pic_width_in_luma_samples</w:t>
      </w:r>
      <w:proofErr w:type="spellEnd"/>
      <w:r w:rsidR="008E4CD9" w:rsidRPr="0089119C">
        <w:rPr>
          <w:lang w:val="en-CA"/>
        </w:rPr>
        <w:t xml:space="preserve"> and</w:t>
      </w:r>
      <w:r w:rsidR="008162F1" w:rsidRPr="0089119C">
        <w:rPr>
          <w:lang w:val="en-CA"/>
        </w:rPr>
        <w:t xml:space="preserve"> </w:t>
      </w:r>
      <w:proofErr w:type="spellStart"/>
      <w:r w:rsidR="008162F1" w:rsidRPr="0089119C">
        <w:rPr>
          <w:lang w:val="en-CA"/>
        </w:rPr>
        <w:t>nnpfc_pic_height_in_luma_samples</w:t>
      </w:r>
      <w:proofErr w:type="spellEnd"/>
      <w:r w:rsidR="008162F1" w:rsidRPr="0089119C">
        <w:rPr>
          <w:lang w:val="en-CA"/>
        </w:rPr>
        <w:t xml:space="preserve"> </w:t>
      </w:r>
      <w:r w:rsidR="000C6DD1" w:rsidRPr="0089119C">
        <w:rPr>
          <w:lang w:val="en-CA"/>
        </w:rPr>
        <w:t xml:space="preserve">syntax elements </w:t>
      </w:r>
      <w:r w:rsidR="008162F1" w:rsidRPr="0089119C">
        <w:rPr>
          <w:lang w:val="en-CA"/>
        </w:rPr>
        <w:t>are present in the SEI message</w:t>
      </w:r>
      <w:r w:rsidR="00BD72D3">
        <w:rPr>
          <w:lang w:val="en-CA"/>
        </w:rPr>
        <w:t xml:space="preserve">, and the width and height of the output </w:t>
      </w:r>
      <w:r w:rsidR="00F3215E">
        <w:rPr>
          <w:lang w:val="en-CA"/>
        </w:rPr>
        <w:t xml:space="preserve">pictures </w:t>
      </w:r>
      <w:r w:rsidR="00BD72D3">
        <w:rPr>
          <w:lang w:val="en-CA"/>
        </w:rPr>
        <w:t>are allowed to be smaller than the width and height of the input</w:t>
      </w:r>
      <w:r w:rsidR="00F3215E">
        <w:rPr>
          <w:lang w:val="en-CA"/>
        </w:rPr>
        <w:t xml:space="preserve"> pictures</w:t>
      </w:r>
      <w:r w:rsidR="008162F1" w:rsidRPr="0089119C">
        <w:rPr>
          <w:lang w:val="en-CA"/>
        </w:rPr>
        <w:t>.</w:t>
      </w:r>
    </w:p>
    <w:p w14:paraId="09BCCE30" w14:textId="19060133" w:rsidR="00A46518" w:rsidRDefault="00BC5122" w:rsidP="00BB48B5">
      <w:pPr>
        <w:rPr>
          <w:lang w:val="en-CA"/>
        </w:rPr>
      </w:pPr>
      <w:r>
        <w:rPr>
          <w:lang w:val="en-CA"/>
        </w:rPr>
        <w:t xml:space="preserve">Increasing </w:t>
      </w:r>
      <w:r w:rsidR="00454A37">
        <w:rPr>
          <w:lang w:val="en-CA"/>
        </w:rPr>
        <w:t xml:space="preserve">the </w:t>
      </w:r>
      <w:r w:rsidR="00BE3078">
        <w:rPr>
          <w:lang w:val="en-CA"/>
        </w:rPr>
        <w:t>height</w:t>
      </w:r>
      <w:r w:rsidR="009D56C7">
        <w:rPr>
          <w:lang w:val="en-CA"/>
        </w:rPr>
        <w:t xml:space="preserve"> </w:t>
      </w:r>
      <w:r w:rsidR="00554776">
        <w:rPr>
          <w:lang w:val="en-CA"/>
        </w:rPr>
        <w:t>by a factor of two for</w:t>
      </w:r>
      <w:r w:rsidR="009D56C7">
        <w:rPr>
          <w:lang w:val="en-CA"/>
        </w:rPr>
        <w:t xml:space="preserve"> the output </w:t>
      </w:r>
      <w:r w:rsidR="006B2384">
        <w:rPr>
          <w:lang w:val="en-CA"/>
        </w:rPr>
        <w:t xml:space="preserve">pictures </w:t>
      </w:r>
      <w:r w:rsidR="00554776">
        <w:rPr>
          <w:lang w:val="en-CA"/>
        </w:rPr>
        <w:t xml:space="preserve">compared to the </w:t>
      </w:r>
      <w:r w:rsidR="00651552">
        <w:rPr>
          <w:lang w:val="en-CA"/>
        </w:rPr>
        <w:t xml:space="preserve">decoded </w:t>
      </w:r>
      <w:r w:rsidR="00554776">
        <w:rPr>
          <w:lang w:val="en-CA"/>
        </w:rPr>
        <w:t xml:space="preserve">input </w:t>
      </w:r>
      <w:r w:rsidR="006B2384">
        <w:rPr>
          <w:lang w:val="en-CA"/>
        </w:rPr>
        <w:t xml:space="preserve">pictures </w:t>
      </w:r>
      <w:r w:rsidR="00BE3078">
        <w:rPr>
          <w:lang w:val="en-CA"/>
        </w:rPr>
        <w:t>may be necessary when</w:t>
      </w:r>
      <w:r w:rsidR="00804694">
        <w:rPr>
          <w:lang w:val="en-CA"/>
        </w:rPr>
        <w:t xml:space="preserve"> </w:t>
      </w:r>
      <w:r w:rsidR="009954CA">
        <w:rPr>
          <w:lang w:val="en-CA"/>
        </w:rPr>
        <w:t>the decoded pictures are fields</w:t>
      </w:r>
      <w:r w:rsidR="00C84ADF">
        <w:rPr>
          <w:lang w:val="en-CA"/>
        </w:rPr>
        <w:t>.</w:t>
      </w:r>
      <w:r w:rsidR="00923098">
        <w:rPr>
          <w:lang w:val="en-CA"/>
        </w:rPr>
        <w:t xml:space="preserve"> </w:t>
      </w:r>
      <w:r w:rsidR="00A24B46">
        <w:rPr>
          <w:lang w:val="en-CA"/>
        </w:rPr>
        <w:t xml:space="preserve">To support the conversion from 1080i to 720p it </w:t>
      </w:r>
      <w:r w:rsidR="00591D70">
        <w:rPr>
          <w:lang w:val="en-CA"/>
        </w:rPr>
        <w:t>may</w:t>
      </w:r>
      <w:r w:rsidR="00A24B46">
        <w:rPr>
          <w:lang w:val="en-CA"/>
        </w:rPr>
        <w:t xml:space="preserve"> also </w:t>
      </w:r>
      <w:r w:rsidR="00591D70">
        <w:rPr>
          <w:lang w:val="en-CA"/>
        </w:rPr>
        <w:t xml:space="preserve">be </w:t>
      </w:r>
      <w:r w:rsidR="00A24B46">
        <w:rPr>
          <w:lang w:val="en-CA"/>
        </w:rPr>
        <w:t xml:space="preserve">necessary to allow for a smaller width and height of the output picture compared to the input picture.  </w:t>
      </w:r>
    </w:p>
    <w:p w14:paraId="6D2877FA" w14:textId="0FC18831" w:rsidR="004E69B3" w:rsidRDefault="008A59C7" w:rsidP="00BB48B5">
      <w:r w:rsidRPr="008A59C7">
        <w:fldChar w:fldCharType="begin"/>
      </w:r>
      <w:r w:rsidRPr="008A59C7">
        <w:instrText xml:space="preserve"> REF _Ref132359238 \h </w:instrText>
      </w:r>
      <w:r w:rsidRPr="00A70368">
        <w:instrText xml:space="preserve"> \* MERGEFORMAT </w:instrText>
      </w:r>
      <w:r w:rsidRPr="008A59C7">
        <w:fldChar w:fldCharType="separate"/>
      </w:r>
      <w:r w:rsidRPr="008A59C7">
        <w:t xml:space="preserve">Figure </w:t>
      </w:r>
      <w:r w:rsidRPr="008A59C7">
        <w:rPr>
          <w:noProof/>
        </w:rPr>
        <w:t>1</w:t>
      </w:r>
      <w:r w:rsidRPr="008A59C7">
        <w:fldChar w:fldCharType="end"/>
      </w:r>
      <w:r w:rsidR="00152896">
        <w:t xml:space="preserve"> below</w:t>
      </w:r>
      <w:r w:rsidR="00CB5CCD">
        <w:t xml:space="preserve"> shows </w:t>
      </w:r>
      <w:r w:rsidR="009225DA">
        <w:t xml:space="preserve">two </w:t>
      </w:r>
      <w:r w:rsidR="00CB5CCD">
        <w:t>examples related to 1080i50</w:t>
      </w:r>
      <w:r w:rsidR="00152896">
        <w:t>. In example a</w:t>
      </w:r>
      <w:r>
        <w:t xml:space="preserve">, the </w:t>
      </w:r>
      <w:r w:rsidR="00A401A7">
        <w:t xml:space="preserve">height of the output picture </w:t>
      </w:r>
      <w:r w:rsidR="00F10C87">
        <w:t>differs from the input.</w:t>
      </w:r>
      <w:r w:rsidR="00152896">
        <w:t xml:space="preserve"> In example b, </w:t>
      </w:r>
      <w:r w:rsidR="00A56E7C">
        <w:t>both height and width differ where the output width is smaller than the input width.</w:t>
      </w:r>
      <w:r w:rsidR="00152896">
        <w:t xml:space="preserve"> </w:t>
      </w:r>
    </w:p>
    <w:p w14:paraId="212E8401" w14:textId="554B4EF8" w:rsidR="004E69B3" w:rsidRDefault="00AA2978" w:rsidP="00BB48B5">
      <w:r w:rsidRPr="00AA2978">
        <w:rPr>
          <w:noProof/>
        </w:rPr>
        <w:drawing>
          <wp:inline distT="0" distB="0" distL="0" distR="0" wp14:anchorId="54623521" wp14:editId="1F08B186">
            <wp:extent cx="5943600" cy="357314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7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71E5C" w14:textId="4A5296E8" w:rsidR="0099511D" w:rsidRPr="002C6865" w:rsidRDefault="006005FC" w:rsidP="00A258B4">
      <w:pPr>
        <w:pStyle w:val="Caption"/>
      </w:pPr>
      <w:bookmarkStart w:id="7" w:name="_Ref132359238"/>
      <w:r w:rsidRPr="00A258B4">
        <w:rPr>
          <w:i w:val="0"/>
          <w:iCs w:val="0"/>
          <w:color w:val="auto"/>
        </w:rPr>
        <w:t xml:space="preserve">Figure </w:t>
      </w:r>
      <w:r w:rsidRPr="00A258B4">
        <w:rPr>
          <w:i w:val="0"/>
          <w:iCs w:val="0"/>
          <w:color w:val="auto"/>
        </w:rPr>
        <w:fldChar w:fldCharType="begin"/>
      </w:r>
      <w:r w:rsidRPr="00A258B4">
        <w:rPr>
          <w:i w:val="0"/>
          <w:iCs w:val="0"/>
          <w:color w:val="auto"/>
        </w:rPr>
        <w:instrText xml:space="preserve"> SEQ Figure \* ARABIC </w:instrText>
      </w:r>
      <w:r w:rsidRPr="00A258B4">
        <w:rPr>
          <w:i w:val="0"/>
          <w:iCs w:val="0"/>
          <w:color w:val="auto"/>
        </w:rPr>
        <w:fldChar w:fldCharType="separate"/>
      </w:r>
      <w:r w:rsidRPr="00A258B4">
        <w:rPr>
          <w:i w:val="0"/>
          <w:iCs w:val="0"/>
          <w:noProof/>
          <w:color w:val="auto"/>
        </w:rPr>
        <w:t>1</w:t>
      </w:r>
      <w:r w:rsidRPr="00A258B4">
        <w:rPr>
          <w:i w:val="0"/>
          <w:iCs w:val="0"/>
          <w:color w:val="auto"/>
        </w:rPr>
        <w:fldChar w:fldCharType="end"/>
      </w:r>
      <w:bookmarkEnd w:id="7"/>
      <w:r w:rsidR="003C6B34">
        <w:rPr>
          <w:i w:val="0"/>
          <w:iCs w:val="0"/>
          <w:color w:val="auto"/>
        </w:rPr>
        <w:t xml:space="preserve"> – </w:t>
      </w:r>
      <w:r w:rsidR="00152896">
        <w:rPr>
          <w:i w:val="0"/>
          <w:iCs w:val="0"/>
          <w:color w:val="auto"/>
        </w:rPr>
        <w:t>Deinterlac</w:t>
      </w:r>
      <w:r w:rsidR="00AA2978">
        <w:rPr>
          <w:i w:val="0"/>
          <w:iCs w:val="0"/>
          <w:color w:val="auto"/>
        </w:rPr>
        <w:t>ing</w:t>
      </w:r>
      <w:r w:rsidR="00152896">
        <w:rPr>
          <w:i w:val="0"/>
          <w:iCs w:val="0"/>
          <w:color w:val="auto"/>
        </w:rPr>
        <w:t xml:space="preserve"> examples</w:t>
      </w:r>
    </w:p>
    <w:p w14:paraId="73819B8F" w14:textId="77777777" w:rsidR="0099511D" w:rsidRDefault="0099511D" w:rsidP="00BB48B5"/>
    <w:p w14:paraId="0B29284F" w14:textId="5D742004" w:rsidR="00E548F1" w:rsidRDefault="00E548F1" w:rsidP="00E548F1">
      <w:pPr>
        <w:pStyle w:val="Heading3"/>
        <w:rPr>
          <w:lang w:val="en-CA"/>
        </w:rPr>
      </w:pPr>
      <w:r>
        <w:rPr>
          <w:lang w:val="en-CA"/>
        </w:rPr>
        <w:t>Proposed syntax and semantics</w:t>
      </w:r>
    </w:p>
    <w:p w14:paraId="68FC06FA" w14:textId="20A2655F" w:rsidR="00BB48B5" w:rsidRPr="00E548F1" w:rsidRDefault="00E548F1" w:rsidP="00BB48B5">
      <w:pPr>
        <w:rPr>
          <w:lang w:val="en-CA"/>
        </w:rPr>
      </w:pPr>
      <w:r>
        <w:rPr>
          <w:lang w:val="en-CA"/>
        </w:rPr>
        <w:t xml:space="preserve">Proposed changes to syntax and semantics </w:t>
      </w:r>
      <w:r w:rsidR="008242AB">
        <w:rPr>
          <w:lang w:val="en-CA"/>
        </w:rPr>
        <w:t xml:space="preserve">on top of JVET-AC2032-v2 </w:t>
      </w:r>
      <w:r>
        <w:rPr>
          <w:lang w:val="en-CA"/>
        </w:rPr>
        <w:t xml:space="preserve">are marked with </w:t>
      </w:r>
      <w:r w:rsidRPr="006B386B">
        <w:rPr>
          <w:highlight w:val="yellow"/>
          <w:lang w:val="en-CA"/>
        </w:rPr>
        <w:t>yellow</w:t>
      </w:r>
      <w:r>
        <w:rPr>
          <w:lang w:val="en-CA"/>
        </w:rPr>
        <w:t xml:space="preserve"> for added text</w:t>
      </w:r>
      <w:r w:rsidR="00595FD3">
        <w:rPr>
          <w:lang w:val="en-CA"/>
        </w:rPr>
        <w:t xml:space="preserve"> </w:t>
      </w:r>
      <w:r w:rsidR="00595FD3">
        <w:t xml:space="preserve">and removed text with </w:t>
      </w:r>
      <w:r w:rsidR="00595FD3" w:rsidRPr="00531CCD">
        <w:rPr>
          <w:strike/>
          <w:color w:val="FF0000"/>
        </w:rPr>
        <w:t>red strike-through</w:t>
      </w:r>
      <w:r>
        <w:rPr>
          <w:lang w:val="en-CA"/>
        </w:rPr>
        <w:t>.</w:t>
      </w:r>
    </w:p>
    <w:p w14:paraId="1482C0F8" w14:textId="77777777" w:rsidR="009F6782" w:rsidRDefault="009F6782" w:rsidP="009F678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D41DA" w:rsidRPr="00FD2A9A" w14:paraId="5337E327" w14:textId="77777777" w:rsidTr="00531CCD">
        <w:trPr>
          <w:trHeight w:val="204"/>
          <w:jc w:val="center"/>
        </w:trPr>
        <w:tc>
          <w:tcPr>
            <w:tcW w:w="7920" w:type="dxa"/>
          </w:tcPr>
          <w:p w14:paraId="6ED071EB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proofErr w:type="spellStart"/>
            <w:r w:rsidRPr="00FD2A9A">
              <w:rPr>
                <w:sz w:val="20"/>
                <w:lang w:val="en-GB"/>
              </w:rPr>
              <w:t>nn_post_filter_characteristics</w:t>
            </w:r>
            <w:proofErr w:type="spellEnd"/>
            <w:r w:rsidRPr="00FD2A9A">
              <w:rPr>
                <w:sz w:val="20"/>
                <w:lang w:val="en-GB"/>
              </w:rPr>
              <w:t>( </w:t>
            </w:r>
            <w:proofErr w:type="spellStart"/>
            <w:r w:rsidRPr="00FD2A9A">
              <w:rPr>
                <w:sz w:val="20"/>
                <w:lang w:val="en-GB"/>
              </w:rPr>
              <w:t>payloadSize</w:t>
            </w:r>
            <w:proofErr w:type="spellEnd"/>
            <w:r w:rsidRPr="00FD2A9A">
              <w:rPr>
                <w:sz w:val="20"/>
                <w:lang w:val="en-GB"/>
              </w:rPr>
              <w:t> ) {</w:t>
            </w:r>
          </w:p>
        </w:tc>
        <w:tc>
          <w:tcPr>
            <w:tcW w:w="1162" w:type="dxa"/>
          </w:tcPr>
          <w:p w14:paraId="4DAF2554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7D41DA" w:rsidRPr="00FD2A9A" w14:paraId="6F7C3F3E" w14:textId="77777777" w:rsidTr="00531CCD">
        <w:trPr>
          <w:trHeight w:val="204"/>
          <w:jc w:val="center"/>
        </w:trPr>
        <w:tc>
          <w:tcPr>
            <w:tcW w:w="7920" w:type="dxa"/>
          </w:tcPr>
          <w:p w14:paraId="22122EA1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2E9399B3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>
              <w:rPr>
                <w:bCs/>
                <w:sz w:val="20"/>
                <w:lang w:val="en-GB"/>
              </w:rPr>
              <w:t>u(16)</w:t>
            </w:r>
          </w:p>
        </w:tc>
      </w:tr>
      <w:tr w:rsidR="007D41DA" w:rsidRPr="00FD2A9A" w14:paraId="559DDDB5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0C9317DA" w14:textId="26B8E545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lastRenderedPageBreak/>
              <w:tab/>
            </w:r>
            <w:r w:rsidR="00FB6D3F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0206B016" w14:textId="1E405180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6CB84C3B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4502EBC5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proofErr w:type="spellStart"/>
            <w:r w:rsidRPr="00431E8B">
              <w:rPr>
                <w:b/>
                <w:bCs/>
                <w:sz w:val="20"/>
                <w:lang w:val="en-GB"/>
              </w:rPr>
              <w:t>nnpfc_property_present_flag</w:t>
            </w:r>
            <w:proofErr w:type="spellEnd"/>
          </w:p>
        </w:tc>
        <w:tc>
          <w:tcPr>
            <w:tcW w:w="1162" w:type="dxa"/>
            <w:shd w:val="clear" w:color="auto" w:fill="auto"/>
          </w:tcPr>
          <w:p w14:paraId="1C1BAC93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431E8B">
              <w:rPr>
                <w:bCs/>
                <w:sz w:val="20"/>
                <w:lang w:val="en-GB"/>
              </w:rPr>
              <w:t>u(1)</w:t>
            </w:r>
          </w:p>
        </w:tc>
      </w:tr>
      <w:tr w:rsidR="007D41DA" w:rsidRPr="00FD2A9A" w14:paraId="54113FBA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7551628D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  <w:t xml:space="preserve">if( </w:t>
            </w:r>
            <w:proofErr w:type="spellStart"/>
            <w:r w:rsidRPr="00431E8B">
              <w:rPr>
                <w:sz w:val="20"/>
                <w:lang w:val="en-GB"/>
              </w:rPr>
              <w:t>nnpfc_property_present_flag</w:t>
            </w:r>
            <w:proofErr w:type="spellEnd"/>
            <w:r w:rsidRPr="00431E8B">
              <w:rPr>
                <w:sz w:val="20"/>
                <w:lang w:val="en-GB"/>
              </w:rPr>
              <w:t xml:space="preserve"> ) {</w:t>
            </w:r>
          </w:p>
        </w:tc>
        <w:tc>
          <w:tcPr>
            <w:tcW w:w="1162" w:type="dxa"/>
            <w:shd w:val="clear" w:color="auto" w:fill="auto"/>
          </w:tcPr>
          <w:p w14:paraId="4E3EA373" w14:textId="77777777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AA0EA5" w14:paraId="555347CF" w14:textId="77777777" w:rsidTr="00531CCD">
        <w:trPr>
          <w:trHeight w:val="204"/>
          <w:jc w:val="center"/>
        </w:trPr>
        <w:tc>
          <w:tcPr>
            <w:tcW w:w="7920" w:type="dxa"/>
            <w:shd w:val="clear" w:color="auto" w:fill="auto"/>
          </w:tcPr>
          <w:p w14:paraId="34C6B151" w14:textId="7F2AB3CB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431E8B">
              <w:rPr>
                <w:sz w:val="20"/>
                <w:lang w:val="en-GB"/>
              </w:rPr>
              <w:tab/>
            </w:r>
            <w:r w:rsidRPr="00431E8B">
              <w:rPr>
                <w:sz w:val="20"/>
                <w:lang w:val="en-GB"/>
              </w:rPr>
              <w:tab/>
            </w:r>
            <w:r w:rsidR="00FB6D3F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  <w:shd w:val="clear" w:color="auto" w:fill="auto"/>
          </w:tcPr>
          <w:p w14:paraId="458D35BC" w14:textId="080856C8" w:rsidR="007D41DA" w:rsidRPr="00431E8B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A22854" w14:paraId="2D9FBB7C" w14:textId="77777777" w:rsidTr="00531CCD">
        <w:trPr>
          <w:trHeight w:val="204"/>
          <w:jc w:val="center"/>
        </w:trPr>
        <w:tc>
          <w:tcPr>
            <w:tcW w:w="7920" w:type="dxa"/>
          </w:tcPr>
          <w:p w14:paraId="3BD8BC5C" w14:textId="77777777" w:rsidR="007D41DA" w:rsidRPr="00A2285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sz w:val="20"/>
                <w:lang w:val="en-GB"/>
              </w:rPr>
              <w:t xml:space="preserve">if( </w:t>
            </w:r>
            <w:r>
              <w:rPr>
                <w:sz w:val="20"/>
                <w:lang w:val="en-GB"/>
              </w:rPr>
              <w:t xml:space="preserve">( </w:t>
            </w:r>
            <w:proofErr w:type="spellStart"/>
            <w:r w:rsidRPr="00A22854">
              <w:rPr>
                <w:sz w:val="20"/>
                <w:lang w:val="en-GB"/>
              </w:rPr>
              <w:t>nnpfc_purpose</w:t>
            </w:r>
            <w:proofErr w:type="spellEnd"/>
            <w:r w:rsidRPr="00A22854">
              <w:rPr>
                <w:sz w:val="20"/>
                <w:lang w:val="en-GB"/>
              </w:rPr>
              <w:t xml:space="preserve"> &amp; 0x20</w:t>
            </w:r>
            <w:r>
              <w:rPr>
                <w:sz w:val="20"/>
                <w:lang w:val="en-GB"/>
              </w:rPr>
              <w:t xml:space="preserve"> )</w:t>
            </w:r>
            <w:r w:rsidRPr="00A22854">
              <w:rPr>
                <w:sz w:val="20"/>
                <w:lang w:val="en-GB"/>
              </w:rPr>
              <w:t xml:space="preserve">  !=  0 )</w:t>
            </w:r>
          </w:p>
        </w:tc>
        <w:tc>
          <w:tcPr>
            <w:tcW w:w="1162" w:type="dxa"/>
          </w:tcPr>
          <w:p w14:paraId="04BEFA94" w14:textId="77777777" w:rsidR="007D41DA" w:rsidRPr="00A2285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0D38A21E" w14:textId="77777777" w:rsidTr="00531CCD">
        <w:trPr>
          <w:trHeight w:val="204"/>
          <w:jc w:val="center"/>
        </w:trPr>
        <w:tc>
          <w:tcPr>
            <w:tcW w:w="7920" w:type="dxa"/>
          </w:tcPr>
          <w:p w14:paraId="63E854F8" w14:textId="77777777" w:rsidR="007D41DA" w:rsidRPr="00A2285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color w:val="000000" w:themeColor="text1"/>
                <w:sz w:val="20"/>
                <w:lang w:val="en-GB"/>
              </w:rPr>
            </w:pP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r w:rsidRPr="00A22854">
              <w:rPr>
                <w:color w:val="000000" w:themeColor="text1"/>
                <w:sz w:val="20"/>
                <w:lang w:val="en-GB"/>
              </w:rPr>
              <w:tab/>
            </w:r>
            <w:proofErr w:type="spellStart"/>
            <w:r w:rsidRPr="00A22854">
              <w:rPr>
                <w:b/>
                <w:bCs/>
                <w:color w:val="000000" w:themeColor="text1"/>
                <w:sz w:val="20"/>
                <w:lang w:val="en-GB"/>
              </w:rPr>
              <w:t>nnpfc_out_colour_format_idc</w:t>
            </w:r>
            <w:proofErr w:type="spellEnd"/>
          </w:p>
        </w:tc>
        <w:tc>
          <w:tcPr>
            <w:tcW w:w="1162" w:type="dxa"/>
          </w:tcPr>
          <w:p w14:paraId="63108E86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color w:val="000000" w:themeColor="text1"/>
                <w:sz w:val="20"/>
                <w:lang w:val="en-GB"/>
              </w:rPr>
            </w:pPr>
            <w:r w:rsidRPr="00A22854">
              <w:rPr>
                <w:bCs/>
                <w:color w:val="000000" w:themeColor="text1"/>
                <w:sz w:val="20"/>
                <w:lang w:val="en-GB"/>
              </w:rPr>
              <w:t>u(2)</w:t>
            </w:r>
          </w:p>
        </w:tc>
      </w:tr>
      <w:tr w:rsidR="007D41DA" w:rsidRPr="00FD2A9A" w14:paraId="4C2E7A4A" w14:textId="77777777" w:rsidTr="00531CCD">
        <w:trPr>
          <w:trHeight w:val="204"/>
          <w:jc w:val="center"/>
        </w:trPr>
        <w:tc>
          <w:tcPr>
            <w:tcW w:w="7920" w:type="dxa"/>
          </w:tcPr>
          <w:p w14:paraId="50B020E7" w14:textId="065886E3" w:rsidR="007D41DA" w:rsidRPr="00FD2A9A" w:rsidRDefault="0016743B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741578">
              <w:rPr>
                <w:sz w:val="20"/>
                <w:lang w:val="en-GB"/>
              </w:rPr>
              <w:tab/>
            </w:r>
            <w:r w:rsidRPr="00741578">
              <w:rPr>
                <w:sz w:val="20"/>
                <w:lang w:val="en-GB"/>
              </w:rPr>
              <w:tab/>
              <w:t xml:space="preserve">if( ( </w:t>
            </w:r>
            <w:proofErr w:type="spellStart"/>
            <w:r w:rsidRPr="00741578">
              <w:rPr>
                <w:sz w:val="20"/>
                <w:lang w:val="en-GB"/>
              </w:rPr>
              <w:t>nnpfc_purpose</w:t>
            </w:r>
            <w:proofErr w:type="spellEnd"/>
            <w:r w:rsidRPr="00741578">
              <w:rPr>
                <w:sz w:val="20"/>
                <w:lang w:val="en-GB"/>
              </w:rPr>
              <w:t xml:space="preserve"> &amp; </w:t>
            </w:r>
            <w:r w:rsidR="00FF4129" w:rsidRPr="006A37C9">
              <w:rPr>
                <w:sz w:val="20"/>
                <w:highlight w:val="yellow"/>
                <w:lang w:val="en-GB"/>
              </w:rPr>
              <w:t>(</w:t>
            </w:r>
            <w:r w:rsidR="00FF4129">
              <w:rPr>
                <w:sz w:val="20"/>
                <w:lang w:val="en-GB"/>
              </w:rPr>
              <w:t xml:space="preserve"> </w:t>
            </w:r>
            <w:r w:rsidRPr="00531CCD">
              <w:rPr>
                <w:sz w:val="20"/>
                <w:lang w:val="en-GB"/>
              </w:rPr>
              <w:t>(</w:t>
            </w:r>
            <w:r w:rsidRPr="00741578">
              <w:rPr>
                <w:sz w:val="20"/>
                <w:lang w:val="en-GB"/>
              </w:rPr>
              <w:t>0x04</w:t>
            </w:r>
            <w:r>
              <w:rPr>
                <w:sz w:val="20"/>
                <w:lang w:val="en-GB"/>
              </w:rPr>
              <w:t xml:space="preserve"> </w:t>
            </w:r>
            <w:r w:rsidR="005451E9" w:rsidRPr="0036000D">
              <w:rPr>
                <w:sz w:val="20"/>
                <w:highlight w:val="yellow"/>
                <w:lang w:val="en-GB"/>
              </w:rPr>
              <w:t>| 0x40)</w:t>
            </w:r>
            <w:r w:rsidR="00FF4129">
              <w:rPr>
                <w:sz w:val="20"/>
                <w:lang w:val="en-GB"/>
              </w:rPr>
              <w:t xml:space="preserve"> </w:t>
            </w:r>
            <w:r w:rsidRPr="00741578">
              <w:rPr>
                <w:sz w:val="20"/>
                <w:lang w:val="en-GB"/>
              </w:rPr>
              <w:t xml:space="preserve">)  !=  0 ) </w:t>
            </w:r>
            <w:r w:rsidRPr="006A37C9">
              <w:rPr>
                <w:sz w:val="20"/>
                <w:lang w:val="en-GB"/>
              </w:rPr>
              <w:t>{</w:t>
            </w:r>
          </w:p>
        </w:tc>
        <w:tc>
          <w:tcPr>
            <w:tcW w:w="1162" w:type="dxa"/>
          </w:tcPr>
          <w:p w14:paraId="0FEB2D1D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2021863F" w14:textId="77777777" w:rsidTr="00531CCD">
        <w:trPr>
          <w:trHeight w:val="204"/>
          <w:jc w:val="center"/>
        </w:trPr>
        <w:tc>
          <w:tcPr>
            <w:tcW w:w="7920" w:type="dxa"/>
          </w:tcPr>
          <w:p w14:paraId="2E165109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rFonts w:eastAsiaTheme="minorEastAsia" w:hint="eastAsia"/>
                <w:b/>
                <w:bCs/>
                <w:sz w:val="20"/>
                <w:lang w:val="en-GB" w:eastAsia="ja-JP"/>
              </w:rPr>
              <w:t>nnpfc_</w:t>
            </w:r>
            <w:r w:rsidRPr="00FD2A9A">
              <w:rPr>
                <w:b/>
                <w:bCs/>
                <w:sz w:val="20"/>
                <w:lang w:val="en-GB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292F8C2E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7D41DA" w:rsidRPr="00FD2A9A" w14:paraId="38018168" w14:textId="77777777" w:rsidTr="00531CCD">
        <w:trPr>
          <w:trHeight w:val="204"/>
          <w:jc w:val="center"/>
        </w:trPr>
        <w:tc>
          <w:tcPr>
            <w:tcW w:w="7920" w:type="dxa"/>
          </w:tcPr>
          <w:p w14:paraId="4127E7F1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b/>
                <w:bCs/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sz w:val="20"/>
                <w:lang w:val="en-GB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32F9E636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  <w:r w:rsidRPr="00FD2A9A">
              <w:rPr>
                <w:bCs/>
                <w:sz w:val="20"/>
                <w:lang w:val="en-GB"/>
              </w:rPr>
              <w:t>ue(v)</w:t>
            </w:r>
          </w:p>
        </w:tc>
      </w:tr>
      <w:tr w:rsidR="007D41DA" w:rsidRPr="00FD2A9A" w14:paraId="78F74627" w14:textId="77777777" w:rsidTr="00531CCD">
        <w:trPr>
          <w:trHeight w:val="204"/>
          <w:jc w:val="center"/>
        </w:trPr>
        <w:tc>
          <w:tcPr>
            <w:tcW w:w="7920" w:type="dxa"/>
          </w:tcPr>
          <w:p w14:paraId="2CCE39D1" w14:textId="0F638E2D" w:rsidR="007D41DA" w:rsidRPr="00B11C6E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1326F3" w:rsidRPr="006A37C9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7E8CC1E4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5C5F9B2A" w14:textId="77777777" w:rsidTr="00531CCD">
        <w:trPr>
          <w:trHeight w:val="204"/>
          <w:jc w:val="center"/>
        </w:trPr>
        <w:tc>
          <w:tcPr>
            <w:tcW w:w="7920" w:type="dxa"/>
          </w:tcPr>
          <w:p w14:paraId="0630CF79" w14:textId="03FF5EF2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Pr="00FD2A9A">
              <w:rPr>
                <w:sz w:val="20"/>
                <w:lang w:val="en-GB"/>
              </w:rPr>
              <w:tab/>
            </w:r>
            <w:r w:rsidR="003140E0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1993F661" w14:textId="76EA0D21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193C84A3" w14:textId="77777777" w:rsidTr="00531CCD">
        <w:trPr>
          <w:trHeight w:val="204"/>
          <w:jc w:val="center"/>
        </w:trPr>
        <w:tc>
          <w:tcPr>
            <w:tcW w:w="7920" w:type="dxa"/>
          </w:tcPr>
          <w:p w14:paraId="1BBE479E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  <w:t>}</w:t>
            </w:r>
          </w:p>
        </w:tc>
        <w:tc>
          <w:tcPr>
            <w:tcW w:w="1162" w:type="dxa"/>
          </w:tcPr>
          <w:p w14:paraId="6DCE2A60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7D4940F9" w14:textId="77777777" w:rsidTr="00531CCD">
        <w:trPr>
          <w:trHeight w:val="204"/>
          <w:jc w:val="center"/>
        </w:trPr>
        <w:tc>
          <w:tcPr>
            <w:tcW w:w="7920" w:type="dxa"/>
          </w:tcPr>
          <w:p w14:paraId="41B91A16" w14:textId="0637D1EC" w:rsidR="007D41DA" w:rsidRPr="00FD2A9A" w:rsidDel="00536064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ab/>
            </w:r>
            <w:r w:rsidR="00BD1D96">
              <w:rPr>
                <w:sz w:val="20"/>
                <w:lang w:val="en-GB"/>
              </w:rPr>
              <w:t>…</w:t>
            </w:r>
          </w:p>
        </w:tc>
        <w:tc>
          <w:tcPr>
            <w:tcW w:w="1162" w:type="dxa"/>
          </w:tcPr>
          <w:p w14:paraId="752A92A9" w14:textId="77777777" w:rsidR="007D41DA" w:rsidRPr="00FD2A9A" w:rsidRDefault="007D41DA" w:rsidP="00531C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  <w:tr w:rsidR="007D41DA" w:rsidRPr="00FD2A9A" w14:paraId="3FC9E20F" w14:textId="77777777" w:rsidTr="00531CCD">
        <w:trPr>
          <w:trHeight w:val="204"/>
          <w:jc w:val="center"/>
        </w:trPr>
        <w:tc>
          <w:tcPr>
            <w:tcW w:w="7920" w:type="dxa"/>
          </w:tcPr>
          <w:p w14:paraId="097ACA5F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sz w:val="20"/>
                <w:lang w:val="en-GB"/>
              </w:rPr>
            </w:pPr>
            <w:r w:rsidRPr="00FD2A9A">
              <w:rPr>
                <w:sz w:val="20"/>
                <w:lang w:val="en-GB"/>
              </w:rPr>
              <w:t>}</w:t>
            </w:r>
          </w:p>
        </w:tc>
        <w:tc>
          <w:tcPr>
            <w:tcW w:w="1162" w:type="dxa"/>
          </w:tcPr>
          <w:p w14:paraId="46B2433A" w14:textId="77777777" w:rsidR="007D41DA" w:rsidRPr="00FD2A9A" w:rsidRDefault="007D41DA" w:rsidP="00531C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Cs/>
                <w:sz w:val="20"/>
                <w:lang w:val="en-GB"/>
              </w:rPr>
            </w:pPr>
          </w:p>
        </w:tc>
      </w:tr>
    </w:tbl>
    <w:p w14:paraId="4D17DD24" w14:textId="77777777" w:rsidR="007D41DA" w:rsidRDefault="007D41DA" w:rsidP="009F6782"/>
    <w:p w14:paraId="2F79CD94" w14:textId="40C8D228" w:rsidR="007D41DA" w:rsidRPr="00E548F1" w:rsidRDefault="00E548F1" w:rsidP="00E548F1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861297" w:rsidRPr="00FD2A9A" w14:paraId="6022266C" w14:textId="77777777" w:rsidTr="00531CCD">
        <w:trPr>
          <w:jc w:val="center"/>
        </w:trPr>
        <w:tc>
          <w:tcPr>
            <w:tcW w:w="2605" w:type="dxa"/>
          </w:tcPr>
          <w:p w14:paraId="64B83807" w14:textId="77777777" w:rsidR="00861297" w:rsidRPr="00FD2A9A" w:rsidRDefault="00861297" w:rsidP="00531CCD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0A4A516B" w14:textId="77777777" w:rsidR="00861297" w:rsidRPr="00FD2A9A" w:rsidRDefault="00861297" w:rsidP="00531CCD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lang w:val="en-GB"/>
              </w:rPr>
            </w:pPr>
            <w:r w:rsidRPr="00FD2A9A">
              <w:rPr>
                <w:b/>
                <w:sz w:val="18"/>
                <w:lang w:val="en-GB"/>
              </w:rPr>
              <w:t>Interpretation</w:t>
            </w:r>
          </w:p>
        </w:tc>
      </w:tr>
      <w:tr w:rsidR="00861297" w:rsidRPr="00FD2A9A" w14:paraId="26E05A6F" w14:textId="77777777" w:rsidTr="00531CCD">
        <w:trPr>
          <w:jc w:val="center"/>
        </w:trPr>
        <w:tc>
          <w:tcPr>
            <w:tcW w:w="2605" w:type="dxa"/>
            <w:vAlign w:val="center"/>
          </w:tcPr>
          <w:p w14:paraId="1928F20D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green"/>
                <w:lang w:val="en-GB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= =</w:t>
            </w:r>
            <w:r>
              <w:rPr>
                <w:sz w:val="18"/>
              </w:rPr>
              <w:t>  0</w:t>
            </w:r>
          </w:p>
        </w:tc>
        <w:tc>
          <w:tcPr>
            <w:tcW w:w="6746" w:type="dxa"/>
            <w:vAlign w:val="center"/>
          </w:tcPr>
          <w:p w14:paraId="52DA9704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 w:rsidRPr="00FD2A9A">
              <w:rPr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861297" w:rsidRPr="00FD2A9A" w14:paraId="77D51BE9" w14:textId="77777777" w:rsidTr="00531CCD">
        <w:trPr>
          <w:jc w:val="center"/>
        </w:trPr>
        <w:tc>
          <w:tcPr>
            <w:tcW w:w="2605" w:type="dxa"/>
            <w:vAlign w:val="center"/>
          </w:tcPr>
          <w:p w14:paraId="07FA0FF9" w14:textId="77777777" w:rsidR="00861297" w:rsidRPr="00B529EF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</w:rPr>
            </w:pP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</w:t>
            </w:r>
            <w:r>
              <w:rPr>
                <w:sz w:val="18"/>
              </w:rPr>
              <w:t>&gt; 0  &amp;&amp;</w:t>
            </w:r>
            <w:r>
              <w:rPr>
                <w:sz w:val="18"/>
              </w:rPr>
              <w:br/>
              <w:t>( </w:t>
            </w:r>
            <w:proofErr w:type="spellStart"/>
            <w:r w:rsidRPr="00B529EF">
              <w:rPr>
                <w:sz w:val="18"/>
              </w:rPr>
              <w:t>nnpfc_purpose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= 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1F43670D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861297" w:rsidRPr="00FD2A9A" w14:paraId="0B731677" w14:textId="77777777" w:rsidTr="00531CCD">
        <w:trPr>
          <w:jc w:val="center"/>
        </w:trPr>
        <w:tc>
          <w:tcPr>
            <w:tcW w:w="2605" w:type="dxa"/>
            <w:vAlign w:val="center"/>
          </w:tcPr>
          <w:p w14:paraId="459CB0B5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proofErr w:type="gramStart"/>
            <w:r>
              <w:rPr>
                <w:sz w:val="18"/>
              </w:rPr>
              <w:t>( </w:t>
            </w:r>
            <w:proofErr w:type="spellStart"/>
            <w:r w:rsidRPr="00B529EF">
              <w:rPr>
                <w:sz w:val="18"/>
              </w:rPr>
              <w:t>nnpfc</w:t>
            </w:r>
            <w:proofErr w:type="gramEnd"/>
            <w:r w:rsidRPr="00B529EF">
              <w:rPr>
                <w:sz w:val="18"/>
              </w:rPr>
              <w:t>_purpose</w:t>
            </w:r>
            <w:proofErr w:type="spellEnd"/>
            <w:r w:rsidRPr="00B529EF">
              <w:rPr>
                <w:sz w:val="18"/>
              </w:rPr>
              <w:t xml:space="preserve"> &amp; 0x01</w:t>
            </w:r>
            <w:r>
              <w:rPr>
                <w:sz w:val="18"/>
              </w:rPr>
              <w:t> )  !</w:t>
            </w:r>
            <w:r w:rsidRPr="00B529EF">
              <w:rPr>
                <w:sz w:val="18"/>
              </w:rPr>
              <w:t>=</w:t>
            </w:r>
            <w:r>
              <w:rPr>
                <w:sz w:val="18"/>
              </w:rPr>
              <w:t>  </w:t>
            </w:r>
            <w:r w:rsidRPr="00B529EF">
              <w:rPr>
                <w:sz w:val="18"/>
              </w:rPr>
              <w:t>0</w:t>
            </w:r>
          </w:p>
        </w:tc>
        <w:tc>
          <w:tcPr>
            <w:tcW w:w="6746" w:type="dxa"/>
            <w:vAlign w:val="center"/>
          </w:tcPr>
          <w:p w14:paraId="2733DB5C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  <w:r>
              <w:rPr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861297" w:rsidRPr="00FD2A9A" w14:paraId="585253AE" w14:textId="77777777" w:rsidTr="00531CCD">
        <w:trPr>
          <w:jc w:val="center"/>
        </w:trPr>
        <w:tc>
          <w:tcPr>
            <w:tcW w:w="2605" w:type="dxa"/>
            <w:vAlign w:val="center"/>
          </w:tcPr>
          <w:p w14:paraId="593195FE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lang w:val="en-GB"/>
              </w:rPr>
            </w:pPr>
            <w:r>
              <w:rPr>
                <w:sz w:val="18"/>
              </w:rPr>
              <w:t>…</w:t>
            </w:r>
          </w:p>
        </w:tc>
        <w:tc>
          <w:tcPr>
            <w:tcW w:w="6746" w:type="dxa"/>
            <w:vAlign w:val="center"/>
          </w:tcPr>
          <w:p w14:paraId="5E54050B" w14:textId="77777777" w:rsidR="00861297" w:rsidRPr="00FD2A9A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lang w:val="en-GB"/>
              </w:rPr>
            </w:pPr>
          </w:p>
        </w:tc>
      </w:tr>
      <w:tr w:rsidR="00861297" w:rsidRPr="00FD2A9A" w14:paraId="04A5E77D" w14:textId="77777777" w:rsidTr="00531CCD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2E7F" w14:textId="1D6DF187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&gt; 0  &amp;&amp;</w:t>
            </w:r>
            <w:r w:rsidRPr="00FF4133">
              <w:rPr>
                <w:sz w:val="18"/>
                <w:highlight w:val="yellow"/>
              </w:rPr>
              <w:br/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</w:t>
            </w:r>
            <w:r w:rsidR="00675507">
              <w:rPr>
                <w:sz w:val="18"/>
                <w:highlight w:val="yellow"/>
              </w:rPr>
              <w:t>4</w:t>
            </w:r>
            <w:r w:rsidRPr="00FF4133">
              <w:rPr>
                <w:sz w:val="18"/>
                <w:highlight w:val="yellow"/>
              </w:rPr>
              <w:t>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BABE" w14:textId="732364C4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</w:rPr>
            </w:pPr>
            <w:r w:rsidRPr="00FF4133">
              <w:rPr>
                <w:sz w:val="18"/>
                <w:szCs w:val="22"/>
                <w:highlight w:val="yellow"/>
              </w:rPr>
              <w:t xml:space="preserve">No </w:t>
            </w:r>
            <w:r w:rsidR="000522B1">
              <w:rPr>
                <w:sz w:val="18"/>
                <w:szCs w:val="22"/>
                <w:highlight w:val="yellow"/>
              </w:rPr>
              <w:t>deinterlacing</w:t>
            </w:r>
          </w:p>
        </w:tc>
      </w:tr>
      <w:tr w:rsidR="00861297" w:rsidRPr="00FD2A9A" w14:paraId="79CD5303" w14:textId="77777777" w:rsidTr="00531CCD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5F6E" w14:textId="70ACF7D6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highlight w:val="yellow"/>
              </w:rPr>
            </w:pPr>
            <w:proofErr w:type="gramStart"/>
            <w:r w:rsidRPr="00FF4133">
              <w:rPr>
                <w:sz w:val="18"/>
                <w:highlight w:val="yellow"/>
              </w:rPr>
              <w:t>( </w:t>
            </w:r>
            <w:proofErr w:type="spellStart"/>
            <w:r w:rsidRPr="00FF4133">
              <w:rPr>
                <w:sz w:val="18"/>
                <w:highlight w:val="yellow"/>
              </w:rPr>
              <w:t>nnpfc</w:t>
            </w:r>
            <w:proofErr w:type="gramEnd"/>
            <w:r w:rsidRPr="00FF4133">
              <w:rPr>
                <w:sz w:val="18"/>
                <w:highlight w:val="yellow"/>
              </w:rPr>
              <w:t>_purpose</w:t>
            </w:r>
            <w:proofErr w:type="spellEnd"/>
            <w:r w:rsidRPr="00FF4133">
              <w:rPr>
                <w:sz w:val="18"/>
                <w:highlight w:val="yellow"/>
              </w:rPr>
              <w:t xml:space="preserve"> &amp; 0x</w:t>
            </w:r>
            <w:r w:rsidR="00675507">
              <w:rPr>
                <w:sz w:val="18"/>
                <w:highlight w:val="yellow"/>
              </w:rPr>
              <w:t>4</w:t>
            </w:r>
            <w:r w:rsidRPr="00FF4133">
              <w:rPr>
                <w:sz w:val="18"/>
                <w:highlight w:val="yellow"/>
              </w:rPr>
              <w:t>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E192" w14:textId="55F7DD90" w:rsidR="00861297" w:rsidRPr="00FF4133" w:rsidRDefault="00861297" w:rsidP="00531CCD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F4133">
              <w:rPr>
                <w:sz w:val="18"/>
                <w:szCs w:val="22"/>
                <w:highlight w:val="yellow"/>
                <w:lang w:val="en-GB"/>
              </w:rPr>
              <w:t xml:space="preserve">With </w:t>
            </w:r>
            <w:r w:rsidR="000522B1">
              <w:rPr>
                <w:sz w:val="18"/>
                <w:szCs w:val="22"/>
                <w:highlight w:val="yellow"/>
                <w:lang w:val="en-GB"/>
              </w:rPr>
              <w:t>deinterlacing</w:t>
            </w:r>
          </w:p>
        </w:tc>
      </w:tr>
    </w:tbl>
    <w:p w14:paraId="042CA58B" w14:textId="56191EAF" w:rsidR="00DB4D51" w:rsidRDefault="00DB4D51" w:rsidP="009F6782">
      <w:r>
        <w:t>…</w:t>
      </w:r>
    </w:p>
    <w:p w14:paraId="41EFBCE0" w14:textId="3E55E5F8" w:rsidR="00DB4D51" w:rsidRPr="006A37C9" w:rsidRDefault="00DB4D51" w:rsidP="009F6782">
      <w:pPr>
        <w:rPr>
          <w:rFonts w:eastAsiaTheme="minorEastAsia"/>
          <w:sz w:val="20"/>
          <w:szCs w:val="22"/>
          <w:lang w:val="en-CA"/>
        </w:rPr>
      </w:pP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b/>
          <w:bCs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specify the width and height, respectively, of the luma sample array of the picture resulting from applying the NNPF identified by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nnpfc_id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to a cropped decoded output picture. When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nnpfc_pic_width_in_luma_samples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nnpfc_pic_height_in_luma_samples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are not present, they are inferred to be equal to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CroppedWidth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and </w:t>
      </w:r>
      <w:proofErr w:type="spellStart"/>
      <w:r w:rsidRPr="00DB4D51">
        <w:rPr>
          <w:rFonts w:eastAsiaTheme="minorEastAsia"/>
          <w:sz w:val="20"/>
          <w:szCs w:val="22"/>
          <w:lang w:val="en-CA"/>
        </w:rPr>
        <w:t>CroppedHeight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, respectively. </w:t>
      </w:r>
      <w:r w:rsidR="00663632">
        <w:rPr>
          <w:rFonts w:eastAsia="SimSun"/>
          <w:sz w:val="20"/>
          <w:highlight w:val="yellow"/>
          <w:lang w:val="en-CA"/>
        </w:rPr>
        <w:t>W</w:t>
      </w:r>
      <w:r w:rsidR="00663632" w:rsidRPr="00531CCD">
        <w:rPr>
          <w:rFonts w:eastAsia="SimSun"/>
          <w:sz w:val="20"/>
          <w:highlight w:val="yellow"/>
          <w:lang w:val="en-CA"/>
        </w:rPr>
        <w:t xml:space="preserve">hen </w:t>
      </w:r>
      <w:proofErr w:type="spellStart"/>
      <w:r w:rsidR="00663632" w:rsidRPr="00531CCD">
        <w:rPr>
          <w:sz w:val="20"/>
          <w:highlight w:val="yellow"/>
          <w:lang w:val="en-GB"/>
        </w:rPr>
        <w:t>nnpfc_purpose</w:t>
      </w:r>
      <w:proofErr w:type="spellEnd"/>
      <w:r w:rsidR="00663632" w:rsidRPr="00531CCD">
        <w:rPr>
          <w:sz w:val="20"/>
          <w:highlight w:val="yellow"/>
          <w:lang w:val="en-GB"/>
        </w:rPr>
        <w:t> &amp; 0x</w:t>
      </w:r>
      <w:r w:rsidR="00DE0A76">
        <w:rPr>
          <w:sz w:val="20"/>
          <w:highlight w:val="yellow"/>
          <w:lang w:val="en-GB"/>
        </w:rPr>
        <w:t>40</w:t>
      </w:r>
      <w:r w:rsidR="00663632" w:rsidRPr="00531CCD">
        <w:rPr>
          <w:sz w:val="20"/>
          <w:highlight w:val="yellow"/>
          <w:lang w:val="en-GB"/>
        </w:rPr>
        <w:t xml:space="preserve"> is </w:t>
      </w:r>
      <w:r w:rsidR="00351241">
        <w:rPr>
          <w:sz w:val="20"/>
          <w:highlight w:val="yellow"/>
          <w:lang w:val="en-GB"/>
        </w:rPr>
        <w:t xml:space="preserve">not </w:t>
      </w:r>
      <w:r w:rsidR="00663632" w:rsidRPr="00531CCD">
        <w:rPr>
          <w:sz w:val="20"/>
          <w:highlight w:val="yellow"/>
          <w:lang w:val="en-GB"/>
        </w:rPr>
        <w:t xml:space="preserve">equal to </w:t>
      </w:r>
      <w:r w:rsidR="00663632" w:rsidRPr="00663632">
        <w:rPr>
          <w:sz w:val="20"/>
          <w:highlight w:val="yellow"/>
          <w:lang w:val="en-GB"/>
        </w:rPr>
        <w:t>0</w:t>
      </w:r>
      <w:r w:rsidR="00663632" w:rsidRPr="006A37C9">
        <w:rPr>
          <w:sz w:val="20"/>
          <w:highlight w:val="yellow"/>
          <w:lang w:val="en-GB"/>
        </w:rPr>
        <w:t>, t</w:t>
      </w:r>
      <w:r w:rsidRPr="006A37C9">
        <w:rPr>
          <w:rFonts w:eastAsiaTheme="minorEastAsia"/>
          <w:sz w:val="20"/>
          <w:szCs w:val="22"/>
          <w:highlight w:val="yellow"/>
          <w:lang w:val="en-CA"/>
        </w:rPr>
        <w:t xml:space="preserve">he value of </w:t>
      </w:r>
      <w:proofErr w:type="spellStart"/>
      <w:r w:rsidRPr="006A37C9">
        <w:rPr>
          <w:rFonts w:eastAsia="SimSun"/>
          <w:sz w:val="20"/>
          <w:highlight w:val="yellow"/>
          <w:lang w:val="en-CA"/>
        </w:rPr>
        <w:t>nnpfc_pic_width_in_luma_samples</w:t>
      </w:r>
      <w:proofErr w:type="spellEnd"/>
      <w:r w:rsidRPr="006A37C9">
        <w:rPr>
          <w:rFonts w:eastAsia="SimSun"/>
          <w:sz w:val="20"/>
          <w:highlight w:val="yellow"/>
          <w:lang w:val="en-CA"/>
        </w:rPr>
        <w:t xml:space="preserve"> shall be</w:t>
      </w:r>
      <w:r w:rsidR="00EA3061" w:rsidRPr="006A37C9">
        <w:rPr>
          <w:rFonts w:eastAsia="SimSun"/>
          <w:sz w:val="20"/>
          <w:highlight w:val="yellow"/>
          <w:lang w:val="en-CA"/>
        </w:rPr>
        <w:t xml:space="preserve"> </w:t>
      </w:r>
      <w:r w:rsidRPr="006A37C9">
        <w:rPr>
          <w:rFonts w:eastAsia="SimSun"/>
          <w:sz w:val="20"/>
          <w:highlight w:val="yellow"/>
          <w:lang w:val="en-CA"/>
        </w:rPr>
        <w:t xml:space="preserve">in the range of </w:t>
      </w:r>
      <w:proofErr w:type="spellStart"/>
      <w:r w:rsidRPr="006A37C9">
        <w:rPr>
          <w:rFonts w:eastAsia="SimSun"/>
          <w:sz w:val="20"/>
          <w:highlight w:val="yellow"/>
          <w:lang w:val="en-CA"/>
        </w:rPr>
        <w:t>CroppedWidth</w:t>
      </w:r>
      <w:proofErr w:type="spellEnd"/>
      <w:r w:rsidRPr="006A37C9">
        <w:rPr>
          <w:rFonts w:eastAsia="SimSun"/>
          <w:sz w:val="20"/>
          <w:highlight w:val="yellow"/>
          <w:lang w:val="en-CA"/>
        </w:rPr>
        <w:t xml:space="preserve"> </w:t>
      </w:r>
      <w:r w:rsidR="008552B6" w:rsidRPr="006A37C9">
        <w:rPr>
          <w:rFonts w:eastAsia="SimSun"/>
          <w:sz w:val="20"/>
          <w:highlight w:val="yellow"/>
          <w:lang w:val="en-CA"/>
        </w:rPr>
        <w:t xml:space="preserve">/ 2 </w:t>
      </w:r>
      <w:r w:rsidRPr="006A37C9">
        <w:rPr>
          <w:rFonts w:eastAsia="SimSun"/>
          <w:sz w:val="20"/>
          <w:highlight w:val="yellow"/>
          <w:lang w:val="en-CA"/>
        </w:rPr>
        <w:t xml:space="preserve">to </w:t>
      </w:r>
      <w:proofErr w:type="spellStart"/>
      <w:r w:rsidRPr="006A37C9">
        <w:rPr>
          <w:rFonts w:eastAsia="SimSun"/>
          <w:sz w:val="20"/>
          <w:highlight w:val="yellow"/>
          <w:lang w:val="en-CA"/>
        </w:rPr>
        <w:t>CroppedWidth</w:t>
      </w:r>
      <w:proofErr w:type="spellEnd"/>
      <w:r w:rsidRPr="006A37C9">
        <w:rPr>
          <w:rFonts w:eastAsia="SimSun"/>
          <w:sz w:val="20"/>
          <w:highlight w:val="yellow"/>
          <w:lang w:val="en-CA"/>
        </w:rPr>
        <w:t> * 16 − 1, inclusive</w:t>
      </w:r>
      <w:r w:rsidR="00DE0A76" w:rsidRPr="006A37C9">
        <w:rPr>
          <w:rFonts w:eastAsia="SimSun"/>
          <w:sz w:val="20"/>
          <w:highlight w:val="yellow"/>
          <w:lang w:val="en-CA"/>
        </w:rPr>
        <w:t xml:space="preserve">, </w:t>
      </w:r>
      <w:r w:rsidR="005B4CD4" w:rsidRPr="006A37C9">
        <w:rPr>
          <w:rFonts w:eastAsia="SimSun"/>
          <w:sz w:val="20"/>
          <w:highlight w:val="yellow"/>
          <w:lang w:val="en-CA"/>
        </w:rPr>
        <w:t xml:space="preserve">and </w:t>
      </w:r>
      <w:r w:rsidR="000F37AE" w:rsidRPr="006A37C9">
        <w:rPr>
          <w:rFonts w:eastAsiaTheme="minorEastAsia"/>
          <w:sz w:val="20"/>
          <w:szCs w:val="22"/>
          <w:highlight w:val="yellow"/>
          <w:lang w:val="en-CA"/>
        </w:rPr>
        <w:t xml:space="preserve">the value of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nnpfc_pic_height_in_luma_samples</w:t>
      </w:r>
      <w:proofErr w:type="spellEnd"/>
      <w:r w:rsidR="000F37AE" w:rsidRPr="006A37C9">
        <w:rPr>
          <w:rFonts w:eastAsia="SimSun"/>
          <w:sz w:val="20"/>
          <w:highlight w:val="yellow"/>
          <w:lang w:val="en-CA"/>
        </w:rPr>
        <w:t xml:space="preserve"> shall be in the range of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CroppedHeight</w:t>
      </w:r>
      <w:proofErr w:type="spellEnd"/>
      <w:r w:rsidR="000F37AE" w:rsidRPr="000F37AE">
        <w:rPr>
          <w:rFonts w:eastAsia="SimSun"/>
          <w:sz w:val="20"/>
          <w:highlight w:val="yellow"/>
          <w:lang w:val="en-CA"/>
        </w:rPr>
        <w:t xml:space="preserve"> / 2</w:t>
      </w:r>
      <w:r w:rsidR="000F37AE" w:rsidRPr="006A37C9">
        <w:rPr>
          <w:rFonts w:eastAsia="SimSun"/>
          <w:sz w:val="20"/>
          <w:highlight w:val="yellow"/>
          <w:lang w:val="en-CA"/>
        </w:rPr>
        <w:t xml:space="preserve"> to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CroppedHeight</w:t>
      </w:r>
      <w:proofErr w:type="spellEnd"/>
      <w:r w:rsidR="000F37AE" w:rsidRPr="006A37C9">
        <w:rPr>
          <w:rFonts w:eastAsia="SimSun"/>
          <w:sz w:val="20"/>
          <w:highlight w:val="yellow"/>
          <w:lang w:val="en-CA"/>
        </w:rPr>
        <w:t xml:space="preserve"> * 16 − 1, inclusive, </w:t>
      </w:r>
      <w:r w:rsidR="00DE0A76" w:rsidRPr="006A37C9">
        <w:rPr>
          <w:rFonts w:eastAsia="SimSun"/>
          <w:sz w:val="20"/>
          <w:highlight w:val="yellow"/>
          <w:lang w:val="en-CA"/>
        </w:rPr>
        <w:t>otherwise</w:t>
      </w:r>
      <w:r w:rsidR="00351241">
        <w:rPr>
          <w:sz w:val="20"/>
          <w:highlight w:val="yellow"/>
          <w:lang w:val="en-GB"/>
        </w:rPr>
        <w:t xml:space="preserve">, </w:t>
      </w:r>
      <w:proofErr w:type="spellStart"/>
      <w:r w:rsidR="00351241" w:rsidRPr="000F37AE">
        <w:rPr>
          <w:sz w:val="20"/>
          <w:highlight w:val="yellow"/>
          <w:lang w:val="en-GB"/>
        </w:rPr>
        <w:t>t</w:t>
      </w:r>
      <w:r w:rsidR="000F37AE" w:rsidRPr="006A37C9">
        <w:rPr>
          <w:strike/>
          <w:color w:val="FF0000"/>
          <w:sz w:val="20"/>
          <w:lang w:val="en-GB"/>
        </w:rPr>
        <w:t>T</w:t>
      </w:r>
      <w:r w:rsidR="00351241" w:rsidRPr="006A37C9">
        <w:rPr>
          <w:sz w:val="20"/>
          <w:lang w:val="en-GB"/>
        </w:rPr>
        <w:t>he</w:t>
      </w:r>
      <w:proofErr w:type="spellEnd"/>
      <w:r w:rsidR="00351241" w:rsidRPr="006A37C9">
        <w:rPr>
          <w:sz w:val="20"/>
          <w:lang w:val="en-GB"/>
        </w:rPr>
        <w:t xml:space="preserve"> value of </w:t>
      </w:r>
      <w:proofErr w:type="spellStart"/>
      <w:r w:rsidR="00351241" w:rsidRPr="000F37AE">
        <w:rPr>
          <w:rFonts w:eastAsia="SimSun"/>
          <w:sz w:val="20"/>
          <w:lang w:val="en-CA"/>
        </w:rPr>
        <w:t>nnpfc_pic_width_in_luma_samples</w:t>
      </w:r>
      <w:proofErr w:type="spellEnd"/>
      <w:r w:rsidR="00351241" w:rsidRPr="000F37AE">
        <w:rPr>
          <w:rFonts w:eastAsia="SimSun"/>
          <w:sz w:val="20"/>
          <w:lang w:val="en-CA"/>
        </w:rPr>
        <w:t xml:space="preserve"> shall be</w:t>
      </w:r>
      <w:r w:rsidR="008552B6" w:rsidRPr="006A37C9">
        <w:rPr>
          <w:rFonts w:eastAsia="SimSun"/>
          <w:sz w:val="20"/>
          <w:lang w:val="en-CA"/>
        </w:rPr>
        <w:t xml:space="preserve"> </w:t>
      </w:r>
      <w:r w:rsidR="00C57699" w:rsidRPr="000F37AE">
        <w:rPr>
          <w:rFonts w:eastAsia="SimSun"/>
          <w:sz w:val="20"/>
          <w:lang w:val="en-CA"/>
        </w:rPr>
        <w:t xml:space="preserve">in the range of </w:t>
      </w:r>
      <w:proofErr w:type="spellStart"/>
      <w:r w:rsidR="00C57699" w:rsidRPr="000F37AE">
        <w:rPr>
          <w:rFonts w:eastAsia="SimSun"/>
          <w:sz w:val="20"/>
          <w:lang w:val="en-CA"/>
        </w:rPr>
        <w:t>CroppedWidth</w:t>
      </w:r>
      <w:proofErr w:type="spellEnd"/>
      <w:r w:rsidR="00C57699" w:rsidRPr="000F37AE">
        <w:rPr>
          <w:rFonts w:eastAsia="SimSun"/>
          <w:sz w:val="20"/>
          <w:lang w:val="en-CA"/>
        </w:rPr>
        <w:t xml:space="preserve"> to </w:t>
      </w:r>
      <w:proofErr w:type="spellStart"/>
      <w:r w:rsidR="00C57699" w:rsidRPr="000F37AE">
        <w:rPr>
          <w:rFonts w:eastAsia="SimSun"/>
          <w:sz w:val="20"/>
          <w:lang w:val="en-CA"/>
        </w:rPr>
        <w:t>CroppedWidth</w:t>
      </w:r>
      <w:proofErr w:type="spellEnd"/>
      <w:r w:rsidR="00C57699" w:rsidRPr="000F37AE">
        <w:rPr>
          <w:rFonts w:eastAsia="SimSun"/>
          <w:sz w:val="20"/>
          <w:lang w:val="en-CA"/>
        </w:rPr>
        <w:t> * 16 − 1, inclusive</w:t>
      </w:r>
      <w:r w:rsidR="00630157" w:rsidRPr="006A37C9">
        <w:rPr>
          <w:rFonts w:eastAsia="SimSun"/>
          <w:strike/>
          <w:color w:val="FF0000"/>
          <w:sz w:val="20"/>
          <w:lang w:val="en-CA"/>
        </w:rPr>
        <w:t>.</w:t>
      </w:r>
      <w:r w:rsidR="000F37AE" w:rsidRPr="006A37C9">
        <w:rPr>
          <w:rFonts w:eastAsia="SimSun"/>
          <w:sz w:val="20"/>
          <w:highlight w:val="yellow"/>
          <w:lang w:val="en-CA"/>
        </w:rPr>
        <w:t xml:space="preserve">, and </w:t>
      </w:r>
      <w:proofErr w:type="spellStart"/>
      <w:r w:rsidR="000F37AE" w:rsidRPr="006A37C9">
        <w:rPr>
          <w:rFonts w:eastAsia="SimSun"/>
          <w:sz w:val="20"/>
          <w:highlight w:val="yellow"/>
          <w:lang w:val="en-CA"/>
        </w:rPr>
        <w:t>t</w:t>
      </w:r>
      <w:r w:rsidR="00630157" w:rsidRPr="006A37C9">
        <w:rPr>
          <w:rFonts w:eastAsia="SimSun"/>
          <w:strike/>
          <w:color w:val="FF0000"/>
          <w:sz w:val="20"/>
          <w:lang w:val="en-CA"/>
        </w:rPr>
        <w:t>T</w:t>
      </w:r>
      <w:r w:rsidRPr="00DB4D51">
        <w:rPr>
          <w:rFonts w:eastAsiaTheme="minorEastAsia"/>
          <w:sz w:val="20"/>
          <w:szCs w:val="22"/>
          <w:lang w:val="en-CA"/>
        </w:rPr>
        <w:t>he</w:t>
      </w:r>
      <w:proofErr w:type="spellEnd"/>
      <w:r w:rsidRPr="00DB4D51">
        <w:rPr>
          <w:rFonts w:eastAsiaTheme="minorEastAsia"/>
          <w:sz w:val="20"/>
          <w:szCs w:val="22"/>
          <w:lang w:val="en-CA"/>
        </w:rPr>
        <w:t xml:space="preserve"> value of </w:t>
      </w:r>
      <w:proofErr w:type="spellStart"/>
      <w:r w:rsidRPr="00DB4D51">
        <w:rPr>
          <w:rFonts w:eastAsia="SimSun"/>
          <w:sz w:val="20"/>
          <w:lang w:val="en-CA"/>
        </w:rPr>
        <w:t>nnpfc_pic_height_in_luma_samples</w:t>
      </w:r>
      <w:proofErr w:type="spellEnd"/>
      <w:r w:rsidRPr="00DB4D51">
        <w:rPr>
          <w:rFonts w:eastAsia="SimSun"/>
          <w:sz w:val="20"/>
          <w:lang w:val="en-CA"/>
        </w:rPr>
        <w:t xml:space="preserve"> shall be</w:t>
      </w:r>
      <w:r w:rsidR="00EA3061">
        <w:rPr>
          <w:rFonts w:eastAsia="SimSun"/>
          <w:sz w:val="20"/>
          <w:lang w:val="en-CA"/>
        </w:rPr>
        <w:t xml:space="preserve"> </w:t>
      </w:r>
      <w:r w:rsidRPr="00DB4D51">
        <w:rPr>
          <w:rFonts w:eastAsia="SimSun"/>
          <w:sz w:val="20"/>
          <w:lang w:val="en-CA"/>
        </w:rPr>
        <w:t xml:space="preserve">in the range of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 xml:space="preserve"> to </w:t>
      </w:r>
      <w:proofErr w:type="spellStart"/>
      <w:r w:rsidRPr="00DB4D51">
        <w:rPr>
          <w:rFonts w:eastAsia="SimSun"/>
          <w:sz w:val="20"/>
          <w:lang w:val="en-CA"/>
        </w:rPr>
        <w:t>CroppedHeight</w:t>
      </w:r>
      <w:proofErr w:type="spellEnd"/>
      <w:r w:rsidRPr="00DB4D51">
        <w:rPr>
          <w:rFonts w:eastAsia="SimSun"/>
          <w:sz w:val="20"/>
          <w:lang w:val="en-CA"/>
        </w:rPr>
        <w:t> * 16 − 1, inclusive.</w:t>
      </w:r>
    </w:p>
    <w:p w14:paraId="0E284571" w14:textId="77777777" w:rsidR="009653FB" w:rsidRPr="00A70368" w:rsidRDefault="009653FB" w:rsidP="00772956">
      <w:pPr>
        <w:rPr>
          <w:lang w:val="en-GB"/>
        </w:rPr>
      </w:pPr>
    </w:p>
    <w:p w14:paraId="292743D9" w14:textId="72A740C6" w:rsidR="00772956" w:rsidRDefault="00CC4BAD" w:rsidP="00251A2B">
      <w:pPr>
        <w:pStyle w:val="Heading2"/>
      </w:pPr>
      <w:r>
        <w:t xml:space="preserve">Restructure of </w:t>
      </w:r>
      <w:proofErr w:type="spellStart"/>
      <w:r w:rsidR="006932B6">
        <w:t>nnpfc_purpose</w:t>
      </w:r>
      <w:proofErr w:type="spellEnd"/>
      <w:r w:rsidR="006932B6">
        <w:t xml:space="preserve"> semantics</w:t>
      </w:r>
      <w:r w:rsidR="00CE40E2">
        <w:t xml:space="preserve"> </w:t>
      </w:r>
      <w:r w:rsidR="00251A2B">
        <w:t>(editorial)</w:t>
      </w:r>
    </w:p>
    <w:p w14:paraId="17028F46" w14:textId="540F3AC4" w:rsidR="003178A4" w:rsidRDefault="00825CF0" w:rsidP="00CE40E2">
      <w:pPr>
        <w:rPr>
          <w:lang w:val="en-CA"/>
        </w:rPr>
      </w:pPr>
      <w:r w:rsidRPr="00564184">
        <w:rPr>
          <w:lang w:val="en-CA"/>
        </w:rPr>
        <w:t xml:space="preserve">We </w:t>
      </w:r>
      <w:r w:rsidR="001D0C74">
        <w:rPr>
          <w:lang w:val="en-CA"/>
        </w:rPr>
        <w:t>believe</w:t>
      </w:r>
      <w:r w:rsidRPr="00564184">
        <w:rPr>
          <w:lang w:val="en-CA"/>
        </w:rPr>
        <w:t xml:space="preserve"> the </w:t>
      </w:r>
      <w:r w:rsidR="008333F4" w:rsidRPr="00564184">
        <w:rPr>
          <w:lang w:val="en-CA"/>
        </w:rPr>
        <w:t>current version of table 20 in the sem</w:t>
      </w:r>
      <w:r w:rsidR="00BC49E9" w:rsidRPr="00564184">
        <w:rPr>
          <w:lang w:val="en-CA"/>
        </w:rPr>
        <w:t>ant</w:t>
      </w:r>
      <w:r w:rsidR="008333F4" w:rsidRPr="00564184">
        <w:rPr>
          <w:lang w:val="en-CA"/>
        </w:rPr>
        <w:t>ics</w:t>
      </w:r>
      <w:r w:rsidR="00BC49E9" w:rsidRPr="00564184">
        <w:rPr>
          <w:lang w:val="en-CA"/>
        </w:rPr>
        <w:t xml:space="preserve"> for the </w:t>
      </w:r>
      <w:proofErr w:type="spellStart"/>
      <w:r w:rsidR="00BC49E9" w:rsidRPr="00564184">
        <w:rPr>
          <w:lang w:val="en-CA"/>
        </w:rPr>
        <w:t>nnpfc_purpose</w:t>
      </w:r>
      <w:proofErr w:type="spellEnd"/>
      <w:r w:rsidR="00BC49E9" w:rsidRPr="00564184">
        <w:rPr>
          <w:lang w:val="en-CA"/>
        </w:rPr>
        <w:t xml:space="preserve"> syntax element</w:t>
      </w:r>
      <w:r w:rsidR="00477E61" w:rsidRPr="00564184">
        <w:rPr>
          <w:lang w:val="en-CA"/>
        </w:rPr>
        <w:t xml:space="preserve"> </w:t>
      </w:r>
      <w:r w:rsidR="00201C02">
        <w:rPr>
          <w:lang w:val="en-CA"/>
        </w:rPr>
        <w:t>would benefit from a restructuring to improve readability</w:t>
      </w:r>
      <w:r w:rsidR="005E06D0">
        <w:rPr>
          <w:lang w:val="en-CA"/>
        </w:rPr>
        <w:t>,</w:t>
      </w:r>
      <w:r w:rsidR="00201C02">
        <w:rPr>
          <w:lang w:val="en-CA"/>
        </w:rPr>
        <w:t xml:space="preserve"> </w:t>
      </w:r>
      <w:proofErr w:type="gramStart"/>
      <w:r w:rsidR="001A5F9F">
        <w:rPr>
          <w:lang w:val="en-CA"/>
        </w:rPr>
        <w:t>in particular if</w:t>
      </w:r>
      <w:proofErr w:type="gramEnd"/>
      <w:r w:rsidR="001A5F9F">
        <w:rPr>
          <w:lang w:val="en-CA"/>
        </w:rPr>
        <w:t xml:space="preserve"> more purposes are being added to the </w:t>
      </w:r>
      <w:r w:rsidR="005E06D0">
        <w:rPr>
          <w:lang w:val="en-CA"/>
        </w:rPr>
        <w:t>list of purposes</w:t>
      </w:r>
      <w:r w:rsidR="001A5F9F">
        <w:rPr>
          <w:lang w:val="en-CA"/>
        </w:rPr>
        <w:t>.</w:t>
      </w:r>
      <w:r w:rsidR="00D0091A">
        <w:rPr>
          <w:lang w:val="en-CA"/>
        </w:rPr>
        <w:t xml:space="preserve"> </w:t>
      </w:r>
      <w:r w:rsidR="005F1423">
        <w:rPr>
          <w:lang w:val="en-CA"/>
        </w:rPr>
        <w:t xml:space="preserve">We therefore </w:t>
      </w:r>
      <w:r w:rsidR="004166A5" w:rsidRPr="00564184">
        <w:rPr>
          <w:lang w:val="en-CA"/>
        </w:rPr>
        <w:t xml:space="preserve">propose to simplify the </w:t>
      </w:r>
      <w:r w:rsidR="005F1423">
        <w:rPr>
          <w:lang w:val="en-CA"/>
        </w:rPr>
        <w:t xml:space="preserve">table and </w:t>
      </w:r>
      <w:r w:rsidR="000744A7">
        <w:rPr>
          <w:lang w:val="en-CA"/>
        </w:rPr>
        <w:t xml:space="preserve">the </w:t>
      </w:r>
      <w:r w:rsidR="005F1423">
        <w:rPr>
          <w:lang w:val="en-CA"/>
        </w:rPr>
        <w:t>corresponding semantics</w:t>
      </w:r>
      <w:r w:rsidR="00477E61" w:rsidRPr="00564184">
        <w:rPr>
          <w:lang w:val="en-CA"/>
        </w:rPr>
        <w:t>.</w:t>
      </w:r>
      <w:r w:rsidR="008333F4" w:rsidRPr="00564184">
        <w:rPr>
          <w:lang w:val="en-CA"/>
        </w:rPr>
        <w:t xml:space="preserve"> </w:t>
      </w:r>
    </w:p>
    <w:p w14:paraId="6D511ED2" w14:textId="0E511E25" w:rsidR="00227908" w:rsidRDefault="00B11B05" w:rsidP="00B11B05">
      <w:pPr>
        <w:pStyle w:val="Heading3"/>
        <w:rPr>
          <w:lang w:val="en-CA"/>
        </w:rPr>
      </w:pPr>
      <w:r>
        <w:rPr>
          <w:lang w:val="en-CA"/>
        </w:rPr>
        <w:lastRenderedPageBreak/>
        <w:t>Propos</w:t>
      </w:r>
      <w:r w:rsidR="00DD2397">
        <w:rPr>
          <w:lang w:val="en-CA"/>
        </w:rPr>
        <w:t>ed syntax and semantics</w:t>
      </w:r>
    </w:p>
    <w:p w14:paraId="6E405244" w14:textId="2B163DD7" w:rsidR="00DD2397" w:rsidRPr="00A52B67" w:rsidRDefault="00DD2397" w:rsidP="00DD2397">
      <w:pPr>
        <w:rPr>
          <w:lang w:val="en-CA"/>
        </w:rPr>
      </w:pPr>
      <w:r>
        <w:rPr>
          <w:lang w:val="en-CA"/>
        </w:rPr>
        <w:t xml:space="preserve">Proposed changes to syntax and semantics </w:t>
      </w:r>
      <w:r w:rsidR="00F0097D">
        <w:rPr>
          <w:lang w:val="en-CA"/>
        </w:rPr>
        <w:t xml:space="preserve">on top of JVET-AC2032-v2 </w:t>
      </w:r>
      <w:r>
        <w:rPr>
          <w:lang w:val="en-CA"/>
        </w:rPr>
        <w:t xml:space="preserve">are marked with </w:t>
      </w:r>
      <w:r w:rsidRPr="0089393A">
        <w:rPr>
          <w:highlight w:val="yellow"/>
          <w:lang w:val="en-CA"/>
        </w:rPr>
        <w:t>yellow</w:t>
      </w:r>
      <w:r>
        <w:rPr>
          <w:lang w:val="en-CA"/>
        </w:rPr>
        <w:t xml:space="preserve"> for added text and with </w:t>
      </w:r>
      <w:r w:rsidRPr="0089393A">
        <w:rPr>
          <w:strike/>
          <w:color w:val="FF0000"/>
          <w:lang w:val="en-CA"/>
        </w:rPr>
        <w:t>red strike-through</w:t>
      </w:r>
      <w:r>
        <w:rPr>
          <w:lang w:val="en-CA"/>
        </w:rPr>
        <w:t xml:space="preserve"> for removed text.</w:t>
      </w:r>
      <w:r w:rsidR="0040428D">
        <w:rPr>
          <w:lang w:val="en-CA"/>
        </w:rPr>
        <w:t xml:space="preserve"> </w:t>
      </w:r>
      <w:r w:rsidR="00AA2978">
        <w:rPr>
          <w:lang w:val="en-CA"/>
        </w:rPr>
        <w:t>Text modifications to support t</w:t>
      </w:r>
      <w:r w:rsidR="0040428D">
        <w:rPr>
          <w:lang w:val="en-CA"/>
        </w:rPr>
        <w:t xml:space="preserve">he two additional </w:t>
      </w:r>
      <w:r w:rsidR="006B386B">
        <w:rPr>
          <w:lang w:val="en-CA"/>
        </w:rPr>
        <w:t xml:space="preserve">proposed purposes </w:t>
      </w:r>
      <w:r w:rsidR="002A0345">
        <w:rPr>
          <w:lang w:val="en-CA"/>
        </w:rPr>
        <w:t xml:space="preserve">in items 1 and 2 </w:t>
      </w:r>
      <w:r w:rsidR="006B386B">
        <w:rPr>
          <w:lang w:val="en-CA"/>
        </w:rPr>
        <w:t xml:space="preserve">are marked </w:t>
      </w:r>
      <w:r w:rsidR="007201E0">
        <w:rPr>
          <w:lang w:val="en-CA"/>
        </w:rPr>
        <w:t xml:space="preserve">with </w:t>
      </w:r>
      <w:r w:rsidR="002A0345" w:rsidRPr="002A0345">
        <w:rPr>
          <w:highlight w:val="cyan"/>
          <w:lang w:val="en-CA"/>
        </w:rPr>
        <w:t>turquoise</w:t>
      </w:r>
      <w:r w:rsidR="006B386B">
        <w:rPr>
          <w:lang w:val="en-CA"/>
        </w:rPr>
        <w:t>.</w:t>
      </w:r>
    </w:p>
    <w:p w14:paraId="33E4DEB3" w14:textId="77777777" w:rsidR="00DD2397" w:rsidRPr="00DD2397" w:rsidRDefault="00DD2397" w:rsidP="00DD2397">
      <w:pPr>
        <w:rPr>
          <w:lang w:val="en-CA"/>
        </w:rPr>
      </w:pPr>
    </w:p>
    <w:p w14:paraId="21880AFC" w14:textId="28714E81" w:rsidR="00922A50" w:rsidRPr="00544DCC" w:rsidRDefault="00922A50" w:rsidP="00922A50">
      <w:pPr>
        <w:rPr>
          <w:noProof/>
          <w:lang w:val="en-GB"/>
        </w:rPr>
      </w:pPr>
      <w:proofErr w:type="spellStart"/>
      <w:r w:rsidRPr="00FD2A9A">
        <w:rPr>
          <w:rFonts w:eastAsiaTheme="minorEastAsia"/>
          <w:b/>
          <w:bCs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indicates the purpose of the </w:t>
      </w:r>
      <w:r>
        <w:rPr>
          <w:rFonts w:eastAsiaTheme="minorEastAsia"/>
          <w:sz w:val="20"/>
          <w:szCs w:val="22"/>
          <w:lang w:val="en-CA"/>
        </w:rPr>
        <w:t>NNPF</w:t>
      </w:r>
      <w:r w:rsidRPr="00FD2A9A">
        <w:rPr>
          <w:rFonts w:eastAsiaTheme="minorEastAsia"/>
          <w:sz w:val="20"/>
          <w:szCs w:val="22"/>
          <w:lang w:val="en-CA"/>
        </w:rPr>
        <w:t xml:space="preserve"> as specified in Table 20</w:t>
      </w:r>
      <w:r w:rsidR="009807F9">
        <w:rPr>
          <w:rFonts w:eastAsiaTheme="minorEastAsia"/>
          <w:sz w:val="20"/>
          <w:szCs w:val="22"/>
          <w:lang w:val="en-CA"/>
        </w:rPr>
        <w:t>,</w:t>
      </w:r>
      <w:r w:rsidR="00570E19">
        <w:rPr>
          <w:rFonts w:eastAsiaTheme="minorEastAsia"/>
          <w:sz w:val="20"/>
          <w:szCs w:val="22"/>
          <w:lang w:val="en-CA"/>
        </w:rPr>
        <w:t xml:space="preserve"> </w:t>
      </w:r>
      <w:r w:rsidR="00570E19" w:rsidRPr="009807F9">
        <w:rPr>
          <w:rFonts w:eastAsiaTheme="minorEastAsia"/>
          <w:sz w:val="20"/>
          <w:szCs w:val="22"/>
          <w:highlight w:val="yellow"/>
          <w:lang w:val="en-CA"/>
        </w:rPr>
        <w:t>where</w:t>
      </w:r>
      <w:r w:rsidR="0049011D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>(</w:t>
      </w:r>
      <w:proofErr w:type="spellStart"/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>n</w:t>
      </w:r>
      <w:r w:rsidR="0049011D" w:rsidRPr="009807F9">
        <w:rPr>
          <w:rFonts w:eastAsiaTheme="minorEastAsia"/>
          <w:sz w:val="20"/>
          <w:szCs w:val="22"/>
          <w:highlight w:val="yellow"/>
          <w:lang w:val="en-CA"/>
        </w:rPr>
        <w:t>npfc_purpose</w:t>
      </w:r>
      <w:proofErr w:type="spellEnd"/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&amp; </w:t>
      </w:r>
      <w:proofErr w:type="spellStart"/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>bit</w:t>
      </w:r>
      <w:ins w:id="8" w:author="JVET-AD0154v2" w:date="2023-04-23T13:13:00Z">
        <w:r w:rsidR="00D5747C">
          <w:rPr>
            <w:rFonts w:eastAsiaTheme="minorEastAsia"/>
            <w:sz w:val="20"/>
            <w:szCs w:val="22"/>
            <w:highlight w:val="yellow"/>
            <w:lang w:val="en-CA"/>
          </w:rPr>
          <w:t>M</w:t>
        </w:r>
      </w:ins>
      <w:del w:id="9" w:author="JVET-AD0154v2" w:date="2023-04-23T13:13:00Z">
        <w:r w:rsidR="00D5747C" w:rsidDel="00D5747C">
          <w:rPr>
            <w:rFonts w:eastAsiaTheme="minorEastAsia"/>
            <w:sz w:val="20"/>
            <w:szCs w:val="22"/>
            <w:highlight w:val="yellow"/>
            <w:lang w:val="en-CA"/>
          </w:rPr>
          <w:delText>m</w:delText>
        </w:r>
      </w:del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>ask</w:t>
      </w:r>
      <w:proofErr w:type="spellEnd"/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) </w:t>
      </w:r>
      <w:r w:rsidR="00705DAA" w:rsidRPr="009807F9">
        <w:rPr>
          <w:rFonts w:eastAsiaTheme="minorEastAsia"/>
          <w:sz w:val="20"/>
          <w:szCs w:val="22"/>
          <w:highlight w:val="yellow"/>
          <w:lang w:val="en-CA"/>
        </w:rPr>
        <w:t xml:space="preserve">not </w:t>
      </w:r>
      <w:r w:rsidR="00570E1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equal to </w:t>
      </w:r>
      <w:r w:rsidR="00705DAA" w:rsidRPr="009807F9">
        <w:rPr>
          <w:rFonts w:eastAsiaTheme="minorEastAsia"/>
          <w:sz w:val="20"/>
          <w:szCs w:val="22"/>
          <w:highlight w:val="yellow"/>
          <w:lang w:val="en-CA"/>
        </w:rPr>
        <w:t xml:space="preserve">0 indicates that </w:t>
      </w:r>
      <w:r w:rsidR="003D3FC2" w:rsidRPr="00531CCD">
        <w:rPr>
          <w:sz w:val="20"/>
          <w:highlight w:val="yellow"/>
          <w:lang w:val="en-CA"/>
        </w:rPr>
        <w:t xml:space="preserve">the purpose associated with the </w:t>
      </w:r>
      <w:proofErr w:type="spellStart"/>
      <w:r w:rsidR="003D3FC2" w:rsidRPr="00531CCD">
        <w:rPr>
          <w:sz w:val="20"/>
          <w:highlight w:val="yellow"/>
          <w:lang w:val="en-CA"/>
        </w:rPr>
        <w:t>bit</w:t>
      </w:r>
      <w:ins w:id="10" w:author="JVET-AD0154v2" w:date="2023-04-23T13:17:00Z">
        <w:r w:rsidR="00CA6F30">
          <w:rPr>
            <w:sz w:val="20"/>
            <w:highlight w:val="yellow"/>
            <w:lang w:val="en-CA"/>
          </w:rPr>
          <w:t>M</w:t>
        </w:r>
      </w:ins>
      <w:del w:id="11" w:author="JVET-AD0154v2" w:date="2023-04-23T13:17:00Z">
        <w:r w:rsidR="003D3FC2" w:rsidRPr="00531CCD" w:rsidDel="00CA6F30">
          <w:rPr>
            <w:sz w:val="20"/>
            <w:highlight w:val="yellow"/>
            <w:lang w:val="en-CA"/>
          </w:rPr>
          <w:delText>m</w:delText>
        </w:r>
      </w:del>
      <w:r w:rsidR="003D3FC2" w:rsidRPr="00531CCD">
        <w:rPr>
          <w:sz w:val="20"/>
          <w:highlight w:val="yellow"/>
          <w:lang w:val="en-CA"/>
        </w:rPr>
        <w:t>ask</w:t>
      </w:r>
      <w:proofErr w:type="spellEnd"/>
      <w:r w:rsidR="003D3FC2" w:rsidRPr="00531CCD">
        <w:rPr>
          <w:sz w:val="20"/>
          <w:highlight w:val="yellow"/>
          <w:lang w:val="en-CA"/>
        </w:rPr>
        <w:t xml:space="preserve"> value in Table 20</w:t>
      </w:r>
      <w:r w:rsidR="003D3FC2" w:rsidRPr="00C412B9">
        <w:rPr>
          <w:sz w:val="20"/>
          <w:highlight w:val="yellow"/>
          <w:lang w:val="en-CA"/>
        </w:rPr>
        <w:t xml:space="preserve"> </w:t>
      </w:r>
      <w:r w:rsidR="00551BB1" w:rsidRPr="009807F9">
        <w:rPr>
          <w:rFonts w:eastAsiaTheme="minorEastAsia"/>
          <w:sz w:val="20"/>
          <w:szCs w:val="22"/>
          <w:highlight w:val="yellow"/>
          <w:lang w:val="en-CA"/>
        </w:rPr>
        <w:t>is indicated</w:t>
      </w:r>
      <w:r w:rsidR="00BB3A29" w:rsidRPr="009807F9">
        <w:rPr>
          <w:rFonts w:eastAsiaTheme="minorEastAsia"/>
          <w:sz w:val="20"/>
          <w:szCs w:val="22"/>
          <w:highlight w:val="yellow"/>
          <w:lang w:val="en-CA"/>
        </w:rPr>
        <w:t>.</w:t>
      </w:r>
      <w:r w:rsidR="00551BB1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proofErr w:type="spellStart"/>
      <w:r w:rsidR="00090EC7" w:rsidRPr="009807F9">
        <w:rPr>
          <w:rFonts w:eastAsiaTheme="minorEastAsia"/>
          <w:sz w:val="20"/>
          <w:szCs w:val="22"/>
          <w:highlight w:val="yellow"/>
          <w:lang w:val="en-CA"/>
        </w:rPr>
        <w:t>nnpfc_purpose</w:t>
      </w:r>
      <w:proofErr w:type="spellEnd"/>
      <w:r w:rsidR="00090EC7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&gt; 0 and </w:t>
      </w:r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(</w:t>
      </w:r>
      <w:proofErr w:type="spellStart"/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nnpfc_purpose</w:t>
      </w:r>
      <w:proofErr w:type="spellEnd"/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&amp; </w:t>
      </w:r>
      <w:proofErr w:type="spellStart"/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bit</w:t>
      </w:r>
      <w:ins w:id="12" w:author="JVET-AD0154v2" w:date="2023-04-23T13:14:00Z">
        <w:r w:rsidR="00A43F89">
          <w:rPr>
            <w:rFonts w:eastAsiaTheme="minorEastAsia"/>
            <w:sz w:val="20"/>
            <w:szCs w:val="22"/>
            <w:highlight w:val="yellow"/>
            <w:lang w:val="en-CA"/>
          </w:rPr>
          <w:t>M</w:t>
        </w:r>
      </w:ins>
      <w:del w:id="13" w:author="JVET-AD0154v2" w:date="2023-04-23T13:14:00Z">
        <w:r w:rsidR="00D5747C" w:rsidDel="00A43F89">
          <w:rPr>
            <w:rFonts w:eastAsiaTheme="minorEastAsia"/>
            <w:sz w:val="20"/>
            <w:szCs w:val="22"/>
            <w:highlight w:val="yellow"/>
            <w:lang w:val="en-CA"/>
          </w:rPr>
          <w:delText>m</w:delText>
        </w:r>
      </w:del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ask</w:t>
      </w:r>
      <w:proofErr w:type="spellEnd"/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>) equal to 0 indicates that a purpose is</w:t>
      </w:r>
      <w:r w:rsidR="00FB22B2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not</w:t>
      </w:r>
      <w:r w:rsidR="008E218C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del w:id="14" w:author="JVET-AD0154v2" w:date="2023-04-23T13:15:00Z">
        <w:r w:rsidR="00FA0EA1" w:rsidDel="00FA0EA1">
          <w:rPr>
            <w:rFonts w:eastAsiaTheme="minorEastAsia"/>
            <w:sz w:val="20"/>
            <w:szCs w:val="22"/>
            <w:highlight w:val="yellow"/>
            <w:lang w:val="en-CA"/>
          </w:rPr>
          <w:delText>indicated</w:delText>
        </w:r>
      </w:del>
      <w:ins w:id="15" w:author="JVET-AD0154v2" w:date="2023-04-23T13:15:00Z">
        <w:r w:rsidR="00FA0EA1">
          <w:rPr>
            <w:rFonts w:eastAsiaTheme="minorEastAsia"/>
            <w:sz w:val="20"/>
            <w:szCs w:val="22"/>
            <w:highlight w:val="yellow"/>
            <w:lang w:val="en-CA"/>
          </w:rPr>
          <w:t>applied</w:t>
        </w:r>
      </w:ins>
      <w:r w:rsidR="00FB22B2" w:rsidRPr="009807F9">
        <w:rPr>
          <w:rFonts w:eastAsiaTheme="minorEastAsia"/>
          <w:sz w:val="20"/>
          <w:szCs w:val="22"/>
          <w:highlight w:val="yellow"/>
          <w:lang w:val="en-CA"/>
        </w:rPr>
        <w:t>.</w:t>
      </w:r>
      <w:r w:rsidR="000E3B69" w:rsidRPr="009807F9">
        <w:rPr>
          <w:rFonts w:eastAsiaTheme="minorEastAsia"/>
          <w:sz w:val="20"/>
          <w:szCs w:val="22"/>
          <w:highlight w:val="yellow"/>
          <w:lang w:val="en-CA"/>
        </w:rPr>
        <w:t xml:space="preserve"> </w:t>
      </w:r>
      <w:r w:rsidR="00544DCC" w:rsidRPr="009807F9">
        <w:rPr>
          <w:noProof/>
          <w:sz w:val="20"/>
          <w:highlight w:val="yellow"/>
        </w:rPr>
        <w:t>When nnpfc</w:t>
      </w:r>
      <w:r w:rsidR="005D702A" w:rsidRPr="009807F9">
        <w:rPr>
          <w:noProof/>
          <w:sz w:val="20"/>
          <w:highlight w:val="yellow"/>
        </w:rPr>
        <w:t>_pupose</w:t>
      </w:r>
      <w:r w:rsidR="00544DCC" w:rsidRPr="009807F9">
        <w:rPr>
          <w:noProof/>
          <w:sz w:val="20"/>
          <w:highlight w:val="yellow"/>
        </w:rPr>
        <w:t xml:space="preserve"> is equal to 0, the NNPF may be used as determined by the application.</w:t>
      </w:r>
    </w:p>
    <w:p w14:paraId="2CF98497" w14:textId="67F6974F" w:rsidR="00227908" w:rsidRDefault="00922A50" w:rsidP="009234A5">
      <w:pPr>
        <w:rPr>
          <w:rFonts w:eastAsiaTheme="minorEastAsia"/>
          <w:sz w:val="20"/>
          <w:lang w:val="en-GB"/>
        </w:rPr>
      </w:pPr>
      <w:r w:rsidRPr="00FD2A9A">
        <w:rPr>
          <w:rFonts w:eastAsiaTheme="minorEastAsia"/>
          <w:sz w:val="20"/>
          <w:szCs w:val="22"/>
          <w:lang w:val="en-CA"/>
        </w:rPr>
        <w:t xml:space="preserve">The value of </w:t>
      </w:r>
      <w:proofErr w:type="spellStart"/>
      <w:r w:rsidRPr="00FD2A9A">
        <w:rPr>
          <w:rFonts w:eastAsiaTheme="minorEastAsia"/>
          <w:sz w:val="20"/>
          <w:szCs w:val="22"/>
          <w:lang w:val="en-CA"/>
        </w:rPr>
        <w:t>nnpfc_purpose</w:t>
      </w:r>
      <w:proofErr w:type="spellEnd"/>
      <w:r w:rsidRPr="00FD2A9A">
        <w:rPr>
          <w:rFonts w:eastAsiaTheme="minorEastAsia"/>
          <w:sz w:val="20"/>
          <w:szCs w:val="22"/>
          <w:lang w:val="en-CA"/>
        </w:rPr>
        <w:t xml:space="preserve"> shall be in the range of 0 to </w:t>
      </w:r>
      <w:r w:rsidRPr="00A70368">
        <w:rPr>
          <w:rFonts w:eastAsiaTheme="minorEastAsia"/>
          <w:strike/>
          <w:sz w:val="20"/>
          <w:szCs w:val="22"/>
          <w:highlight w:val="cyan"/>
          <w:lang w:val="en-CA"/>
        </w:rPr>
        <w:t>63</w:t>
      </w:r>
      <w:r w:rsidR="000C3F19" w:rsidRPr="00A70368">
        <w:rPr>
          <w:rFonts w:eastAsiaTheme="minorEastAsia"/>
          <w:sz w:val="20"/>
          <w:szCs w:val="22"/>
          <w:highlight w:val="cyan"/>
          <w:lang w:val="en-CA"/>
        </w:rPr>
        <w:t>255</w:t>
      </w:r>
      <w:r w:rsidRPr="00FD2A9A">
        <w:rPr>
          <w:rFonts w:eastAsiaTheme="minorEastAsia"/>
          <w:sz w:val="20"/>
        </w:rPr>
        <w:t>, inclusive</w:t>
      </w:r>
      <w:r w:rsidRPr="00FD2A9A">
        <w:rPr>
          <w:sz w:val="20"/>
          <w:lang w:val="en-CA"/>
        </w:rPr>
        <w:t>, in bitstreams conforming to this edition of this document</w:t>
      </w:r>
      <w:r w:rsidRPr="00FD2A9A">
        <w:rPr>
          <w:rFonts w:eastAsiaTheme="minorEastAsia"/>
          <w:sz w:val="20"/>
        </w:rPr>
        <w:t xml:space="preserve">. </w:t>
      </w:r>
      <w:r w:rsidRPr="00FD2A9A">
        <w:rPr>
          <w:rFonts w:eastAsiaTheme="minorEastAsia"/>
          <w:sz w:val="20"/>
          <w:lang w:val="en-GB"/>
        </w:rPr>
        <w:t xml:space="preserve">Values of </w:t>
      </w:r>
      <w:r w:rsidRPr="00A70368">
        <w:rPr>
          <w:rFonts w:eastAsiaTheme="minorEastAsia"/>
          <w:strike/>
          <w:sz w:val="20"/>
          <w:highlight w:val="cyan"/>
          <w:lang w:val="en-GB"/>
        </w:rPr>
        <w:t>64</w:t>
      </w:r>
      <w:r w:rsidR="00B37232" w:rsidRPr="00A70368">
        <w:rPr>
          <w:rFonts w:eastAsiaTheme="minorEastAsia"/>
          <w:sz w:val="20"/>
          <w:highlight w:val="cyan"/>
          <w:lang w:val="en-GB"/>
        </w:rPr>
        <w:t>256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 xml:space="preserve">, inclusive, for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 w:rsidRPr="00FD2A9A">
        <w:rPr>
          <w:rFonts w:eastAsiaTheme="minorEastAsia"/>
          <w:sz w:val="20"/>
          <w:lang w:val="en-GB"/>
        </w:rPr>
        <w:t xml:space="preserve"> in the range of </w:t>
      </w:r>
      <w:r w:rsidRPr="00A70368">
        <w:rPr>
          <w:rFonts w:eastAsiaTheme="minorEastAsia"/>
          <w:strike/>
          <w:sz w:val="20"/>
          <w:highlight w:val="cyan"/>
          <w:lang w:val="en-GB"/>
        </w:rPr>
        <w:t>64</w:t>
      </w:r>
      <w:r w:rsidR="00B37232" w:rsidRPr="00A70368">
        <w:rPr>
          <w:rFonts w:eastAsiaTheme="minorEastAsia"/>
          <w:sz w:val="20"/>
          <w:highlight w:val="cyan"/>
          <w:lang w:val="en-GB"/>
        </w:rPr>
        <w:t>256</w:t>
      </w:r>
      <w:r w:rsidRPr="00FD2A9A">
        <w:rPr>
          <w:rFonts w:eastAsiaTheme="minorEastAsia"/>
          <w:sz w:val="20"/>
          <w:lang w:val="en-GB"/>
        </w:rPr>
        <w:t xml:space="preserve"> to </w:t>
      </w:r>
      <w:r>
        <w:rPr>
          <w:rFonts w:eastAsiaTheme="minorEastAsia"/>
          <w:sz w:val="20"/>
          <w:lang w:val="en-GB"/>
        </w:rPr>
        <w:t>65 535</w:t>
      </w:r>
      <w:r w:rsidRPr="00FD2A9A">
        <w:rPr>
          <w:rFonts w:eastAsiaTheme="minorEastAsia"/>
          <w:sz w:val="20"/>
          <w:lang w:val="en-GB"/>
        </w:rPr>
        <w:t>, inclusive.</w:t>
      </w:r>
    </w:p>
    <w:p w14:paraId="135731A2" w14:textId="0D9AD50A" w:rsidR="00FD56AA" w:rsidRPr="00623519" w:rsidRDefault="00623519" w:rsidP="0062351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sz w:val="20"/>
          <w:lang w:val="en-GB"/>
        </w:rPr>
      </w:pPr>
      <w:r w:rsidRPr="00FD2A9A">
        <w:rPr>
          <w:b/>
          <w:sz w:val="20"/>
          <w:lang w:val="en-GB"/>
        </w:rPr>
        <w:t xml:space="preserve">Table 20 – Definition of </w:t>
      </w:r>
      <w:proofErr w:type="spellStart"/>
      <w:r w:rsidRPr="00FD2A9A">
        <w:rPr>
          <w:b/>
          <w:sz w:val="20"/>
          <w:lang w:val="en-GB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D56AA" w:rsidRPr="00FD56AA" w14:paraId="08D5E863" w14:textId="77777777" w:rsidTr="00CD70B4">
        <w:trPr>
          <w:jc w:val="center"/>
        </w:trPr>
        <w:tc>
          <w:tcPr>
            <w:tcW w:w="2605" w:type="dxa"/>
          </w:tcPr>
          <w:p w14:paraId="4E02C8D0" w14:textId="77777777" w:rsidR="00FD56AA" w:rsidRPr="00FD56AA" w:rsidRDefault="00FD56AA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lang w:val="en-GB"/>
              </w:rPr>
            </w:pPr>
            <w:r w:rsidRPr="00FD56AA">
              <w:rPr>
                <w:b/>
                <w:strike/>
                <w:color w:val="FF0000"/>
                <w:sz w:val="18"/>
                <w:lang w:val="en-GB"/>
              </w:rPr>
              <w:t>Value</w:t>
            </w:r>
          </w:p>
        </w:tc>
        <w:tc>
          <w:tcPr>
            <w:tcW w:w="6746" w:type="dxa"/>
          </w:tcPr>
          <w:p w14:paraId="5BDEAE69" w14:textId="77777777" w:rsidR="00FD56AA" w:rsidRPr="00FD56AA" w:rsidRDefault="00FD56AA" w:rsidP="00CD70B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trike/>
                <w:color w:val="FF0000"/>
                <w:sz w:val="18"/>
                <w:lang w:val="en-GB"/>
              </w:rPr>
            </w:pPr>
            <w:r w:rsidRPr="00FD56AA">
              <w:rPr>
                <w:b/>
                <w:strike/>
                <w:color w:val="FF0000"/>
                <w:sz w:val="18"/>
                <w:lang w:val="en-GB"/>
              </w:rPr>
              <w:t>Interpretation</w:t>
            </w:r>
          </w:p>
        </w:tc>
      </w:tr>
      <w:tr w:rsidR="00FD56AA" w:rsidRPr="00FD56AA" w14:paraId="5C65D45E" w14:textId="77777777" w:rsidTr="00CD70B4">
        <w:trPr>
          <w:jc w:val="center"/>
        </w:trPr>
        <w:tc>
          <w:tcPr>
            <w:tcW w:w="2605" w:type="dxa"/>
            <w:vAlign w:val="center"/>
          </w:tcPr>
          <w:p w14:paraId="1140C335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highlight w:val="green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>  = =  0</w:t>
            </w:r>
          </w:p>
        </w:tc>
        <w:tc>
          <w:tcPr>
            <w:tcW w:w="6746" w:type="dxa"/>
            <w:vAlign w:val="center"/>
          </w:tcPr>
          <w:p w14:paraId="7C8D864B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May be used as determined by the application</w:t>
            </w:r>
          </w:p>
        </w:tc>
      </w:tr>
      <w:tr w:rsidR="00FD56AA" w:rsidRPr="00FD56AA" w14:paraId="2E5B9849" w14:textId="77777777" w:rsidTr="00CD70B4">
        <w:trPr>
          <w:jc w:val="center"/>
        </w:trPr>
        <w:tc>
          <w:tcPr>
            <w:tcW w:w="2605" w:type="dxa"/>
            <w:vAlign w:val="center"/>
          </w:tcPr>
          <w:p w14:paraId="4991145B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0x01 )  = =  0</w:t>
            </w:r>
          </w:p>
        </w:tc>
        <w:tc>
          <w:tcPr>
            <w:tcW w:w="6746" w:type="dxa"/>
            <w:vAlign w:val="center"/>
          </w:tcPr>
          <w:p w14:paraId="5DC6CAB6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No general visual quality improvement</w:t>
            </w:r>
          </w:p>
        </w:tc>
      </w:tr>
      <w:tr w:rsidR="00FD56AA" w:rsidRPr="00FD56AA" w14:paraId="2B4289D0" w14:textId="77777777" w:rsidTr="00CD70B4">
        <w:trPr>
          <w:jc w:val="center"/>
        </w:trPr>
        <w:tc>
          <w:tcPr>
            <w:tcW w:w="2605" w:type="dxa"/>
            <w:vAlign w:val="center"/>
          </w:tcPr>
          <w:p w14:paraId="0AEDFF24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0x01 )  !=  0</w:t>
            </w:r>
          </w:p>
        </w:tc>
        <w:tc>
          <w:tcPr>
            <w:tcW w:w="6746" w:type="dxa"/>
            <w:vAlign w:val="center"/>
          </w:tcPr>
          <w:p w14:paraId="6761BAA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With general visual quality improvement</w:t>
            </w:r>
          </w:p>
        </w:tc>
      </w:tr>
      <w:tr w:rsidR="00FD56AA" w:rsidRPr="00FD56AA" w14:paraId="12CA7734" w14:textId="77777777" w:rsidTr="00CD70B4">
        <w:trPr>
          <w:jc w:val="center"/>
        </w:trPr>
        <w:tc>
          <w:tcPr>
            <w:tcW w:w="2605" w:type="dxa"/>
            <w:vAlign w:val="center"/>
          </w:tcPr>
          <w:p w14:paraId="32ADAEAE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0x02 )  = =  0</w:t>
            </w:r>
          </w:p>
        </w:tc>
        <w:tc>
          <w:tcPr>
            <w:tcW w:w="6746" w:type="dxa"/>
            <w:vAlign w:val="center"/>
          </w:tcPr>
          <w:p w14:paraId="4C1312F1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chroma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FD56AA" w:rsidRPr="00FD56AA" w14:paraId="7E19470C" w14:textId="77777777" w:rsidTr="00CD70B4">
        <w:trPr>
          <w:jc w:val="center"/>
        </w:trPr>
        <w:tc>
          <w:tcPr>
            <w:tcW w:w="2605" w:type="dxa"/>
            <w:vAlign w:val="center"/>
          </w:tcPr>
          <w:p w14:paraId="7C4BBC96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0x02 )  !=  0</w:t>
            </w:r>
          </w:p>
        </w:tc>
        <w:tc>
          <w:tcPr>
            <w:tcW w:w="6746" w:type="dxa"/>
            <w:vAlign w:val="center"/>
          </w:tcPr>
          <w:p w14:paraId="008EB743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chroma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15AFD24B" w14:textId="77777777" w:rsidTr="00CD70B4">
        <w:trPr>
          <w:jc w:val="center"/>
        </w:trPr>
        <w:tc>
          <w:tcPr>
            <w:tcW w:w="2605" w:type="dxa"/>
            <w:vAlign w:val="center"/>
          </w:tcPr>
          <w:p w14:paraId="2AC7A30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0x04 )  = =  0</w:t>
            </w:r>
          </w:p>
        </w:tc>
        <w:tc>
          <w:tcPr>
            <w:tcW w:w="6746" w:type="dxa"/>
            <w:vAlign w:val="center"/>
          </w:tcPr>
          <w:p w14:paraId="47C618BC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resolution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 (increasing the width or height)</w:t>
            </w:r>
          </w:p>
        </w:tc>
      </w:tr>
      <w:tr w:rsidR="00FD56AA" w:rsidRPr="00FD56AA" w14:paraId="613090D4" w14:textId="77777777" w:rsidTr="00CD70B4">
        <w:trPr>
          <w:jc w:val="center"/>
        </w:trPr>
        <w:tc>
          <w:tcPr>
            <w:tcW w:w="2605" w:type="dxa"/>
            <w:vAlign w:val="center"/>
          </w:tcPr>
          <w:p w14:paraId="1523539A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0x04 )  !=  0</w:t>
            </w:r>
          </w:p>
        </w:tc>
        <w:tc>
          <w:tcPr>
            <w:tcW w:w="6746" w:type="dxa"/>
            <w:vAlign w:val="center"/>
          </w:tcPr>
          <w:p w14:paraId="074AF1F2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resolution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1575F337" w14:textId="77777777" w:rsidTr="00CD70B4">
        <w:trPr>
          <w:jc w:val="center"/>
        </w:trPr>
        <w:tc>
          <w:tcPr>
            <w:tcW w:w="2605" w:type="dxa"/>
            <w:vAlign w:val="center"/>
          </w:tcPr>
          <w:p w14:paraId="1F30EC89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0x08 )  = =  0</w:t>
            </w:r>
          </w:p>
        </w:tc>
        <w:tc>
          <w:tcPr>
            <w:tcW w:w="6746" w:type="dxa"/>
            <w:vAlign w:val="center"/>
          </w:tcPr>
          <w:p w14:paraId="32EEFD3E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picture rate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5C89CFA6" w14:textId="77777777" w:rsidTr="00CD70B4">
        <w:trPr>
          <w:jc w:val="center"/>
        </w:trPr>
        <w:tc>
          <w:tcPr>
            <w:tcW w:w="2605" w:type="dxa"/>
            <w:vAlign w:val="center"/>
          </w:tcPr>
          <w:p w14:paraId="6900479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lang w:val="en-GB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0x08 )  !=  0</w:t>
            </w:r>
          </w:p>
        </w:tc>
        <w:tc>
          <w:tcPr>
            <w:tcW w:w="6746" w:type="dxa"/>
            <w:vAlign w:val="center"/>
          </w:tcPr>
          <w:p w14:paraId="4AC7580D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picture rate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713CF06B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6D8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369C1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No bit depth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 (increasing the luma bit depth or the chroma bit depth)</w:t>
            </w:r>
          </w:p>
        </w:tc>
      </w:tr>
      <w:tr w:rsidR="00FD56AA" w:rsidRPr="00FD56AA" w14:paraId="2BCE310A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3ADF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5C8C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 xml:space="preserve">With bit depth </w:t>
            </w:r>
            <w:proofErr w:type="spellStart"/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upsampling</w:t>
            </w:r>
            <w:proofErr w:type="spellEnd"/>
          </w:p>
        </w:tc>
      </w:tr>
      <w:tr w:rsidR="00FD56AA" w:rsidRPr="00FD56AA" w14:paraId="59FBDCB7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1FBB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&gt; 0  &amp;&amp;</w:t>
            </w:r>
            <w:r w:rsidRPr="00FD56AA">
              <w:rPr>
                <w:strike/>
                <w:color w:val="FF0000"/>
                <w:sz w:val="18"/>
              </w:rPr>
              <w:br/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0x20 )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0D45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No colourization (from the 4:0:0 chroma format to the 4:2:0, 4:2:2, or 4:4:4 chroma format)</w:t>
            </w:r>
          </w:p>
        </w:tc>
      </w:tr>
      <w:tr w:rsidR="00FD56AA" w:rsidRPr="00FD56AA" w14:paraId="4C96E972" w14:textId="77777777" w:rsidTr="00CD70B4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1B7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</w:rPr>
            </w:pPr>
            <w:proofErr w:type="gramStart"/>
            <w:r w:rsidRPr="00FD56AA">
              <w:rPr>
                <w:strike/>
                <w:color w:val="FF0000"/>
                <w:sz w:val="18"/>
              </w:rPr>
              <w:t>( </w:t>
            </w:r>
            <w:proofErr w:type="spellStart"/>
            <w:r w:rsidRPr="00FD56AA">
              <w:rPr>
                <w:strike/>
                <w:color w:val="FF0000"/>
                <w:sz w:val="18"/>
              </w:rPr>
              <w:t>nnpfc</w:t>
            </w:r>
            <w:proofErr w:type="gramEnd"/>
            <w:r w:rsidRPr="00FD56AA">
              <w:rPr>
                <w:strike/>
                <w:color w:val="FF0000"/>
                <w:sz w:val="18"/>
              </w:rPr>
              <w:t>_purpose</w:t>
            </w:r>
            <w:proofErr w:type="spellEnd"/>
            <w:r w:rsidRPr="00FD56AA">
              <w:rPr>
                <w:strike/>
                <w:color w:val="FF0000"/>
                <w:sz w:val="18"/>
              </w:rPr>
              <w:t xml:space="preserve"> &amp; 0x20 )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AF46" w14:textId="77777777" w:rsidR="00FD56AA" w:rsidRPr="00FD56AA" w:rsidRDefault="00FD56AA" w:rsidP="00CD70B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trike/>
                <w:color w:val="FF0000"/>
                <w:sz w:val="18"/>
                <w:szCs w:val="22"/>
                <w:lang w:val="en-GB"/>
              </w:rPr>
            </w:pPr>
            <w:r w:rsidRPr="00FD56AA">
              <w:rPr>
                <w:strike/>
                <w:color w:val="FF0000"/>
                <w:sz w:val="18"/>
                <w:szCs w:val="22"/>
                <w:lang w:val="en-GB"/>
              </w:rPr>
              <w:t>With colourization</w:t>
            </w:r>
          </w:p>
        </w:tc>
      </w:tr>
    </w:tbl>
    <w:p w14:paraId="166F7C5D" w14:textId="77777777" w:rsidR="00FD56AA" w:rsidRDefault="00FD56AA" w:rsidP="009234A5">
      <w:pPr>
        <w:rPr>
          <w:szCs w:val="22"/>
          <w:lang w:val="en-C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938"/>
      </w:tblGrid>
      <w:tr w:rsidR="00AB16D1" w:rsidRPr="00FD2A9A" w14:paraId="0DC8B781" w14:textId="77777777" w:rsidTr="003436B8">
        <w:trPr>
          <w:jc w:val="center"/>
        </w:trPr>
        <w:tc>
          <w:tcPr>
            <w:tcW w:w="1413" w:type="dxa"/>
          </w:tcPr>
          <w:p w14:paraId="290EC8D8" w14:textId="1D93CD0A" w:rsidR="00AB16D1" w:rsidRPr="00F2676E" w:rsidRDefault="00B44EED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highlight w:val="yellow"/>
                <w:lang w:val="en-GB"/>
              </w:rPr>
            </w:pPr>
            <w:proofErr w:type="spellStart"/>
            <w:r>
              <w:rPr>
                <w:b/>
                <w:sz w:val="18"/>
                <w:highlight w:val="yellow"/>
                <w:lang w:val="en-GB"/>
              </w:rPr>
              <w:t>b</w:t>
            </w:r>
            <w:r w:rsidR="00E94462" w:rsidRPr="00F2676E">
              <w:rPr>
                <w:b/>
                <w:sz w:val="18"/>
                <w:highlight w:val="yellow"/>
                <w:lang w:val="en-GB"/>
              </w:rPr>
              <w:t>it</w:t>
            </w:r>
            <w:ins w:id="16" w:author="JVET-AD0154v2" w:date="2023-04-23T13:14:00Z">
              <w:r w:rsidR="00A43F89">
                <w:rPr>
                  <w:b/>
                  <w:sz w:val="18"/>
                  <w:highlight w:val="yellow"/>
                  <w:lang w:val="en-GB"/>
                </w:rPr>
                <w:t>M</w:t>
              </w:r>
            </w:ins>
            <w:del w:id="17" w:author="JVET-AD0154v2" w:date="2023-04-23T13:14:00Z">
              <w:r w:rsidR="00D5747C" w:rsidDel="00A43F89">
                <w:rPr>
                  <w:b/>
                  <w:sz w:val="18"/>
                  <w:highlight w:val="yellow"/>
                  <w:lang w:val="en-GB"/>
                </w:rPr>
                <w:delText>m</w:delText>
              </w:r>
            </w:del>
            <w:r w:rsidR="00E94462" w:rsidRPr="00F2676E">
              <w:rPr>
                <w:b/>
                <w:sz w:val="18"/>
                <w:highlight w:val="yellow"/>
                <w:lang w:val="en-GB"/>
              </w:rPr>
              <w:t>ask</w:t>
            </w:r>
            <w:proofErr w:type="spellEnd"/>
          </w:p>
        </w:tc>
        <w:tc>
          <w:tcPr>
            <w:tcW w:w="7938" w:type="dxa"/>
          </w:tcPr>
          <w:p w14:paraId="373BD78B" w14:textId="77777777" w:rsidR="00AB16D1" w:rsidRPr="00F2676E" w:rsidRDefault="00AB16D1" w:rsidP="006B388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sz w:val="18"/>
                <w:highlight w:val="yellow"/>
                <w:lang w:val="en-GB"/>
              </w:rPr>
            </w:pPr>
            <w:r w:rsidRPr="00F2676E">
              <w:rPr>
                <w:b/>
                <w:sz w:val="18"/>
                <w:highlight w:val="yellow"/>
                <w:lang w:val="en-GB"/>
              </w:rPr>
              <w:t>Interpretation</w:t>
            </w:r>
          </w:p>
        </w:tc>
      </w:tr>
      <w:tr w:rsidR="00AB16D1" w:rsidRPr="00FD2A9A" w14:paraId="05D4046A" w14:textId="77777777" w:rsidTr="003436B8">
        <w:trPr>
          <w:jc w:val="center"/>
        </w:trPr>
        <w:tc>
          <w:tcPr>
            <w:tcW w:w="1413" w:type="dxa"/>
            <w:vAlign w:val="center"/>
          </w:tcPr>
          <w:p w14:paraId="19F777D7" w14:textId="4C02FB8F" w:rsidR="00AB16D1" w:rsidRPr="00F2676E" w:rsidRDefault="00B262EE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0x01</w:t>
            </w:r>
          </w:p>
        </w:tc>
        <w:tc>
          <w:tcPr>
            <w:tcW w:w="7938" w:type="dxa"/>
            <w:vAlign w:val="center"/>
          </w:tcPr>
          <w:p w14:paraId="45BD2F7F" w14:textId="2C7F161A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G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eneral visual quality improvement</w:t>
            </w:r>
          </w:p>
        </w:tc>
      </w:tr>
      <w:tr w:rsidR="00AB16D1" w:rsidRPr="00FD2A9A" w14:paraId="7D25B479" w14:textId="77777777" w:rsidTr="003436B8">
        <w:trPr>
          <w:jc w:val="center"/>
        </w:trPr>
        <w:tc>
          <w:tcPr>
            <w:tcW w:w="1413" w:type="dxa"/>
            <w:vAlign w:val="center"/>
          </w:tcPr>
          <w:p w14:paraId="0B9D32D1" w14:textId="24EDE03E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0x02</w:t>
            </w:r>
          </w:p>
        </w:tc>
        <w:tc>
          <w:tcPr>
            <w:tcW w:w="7938" w:type="dxa"/>
            <w:vAlign w:val="center"/>
          </w:tcPr>
          <w:p w14:paraId="28B32F2E" w14:textId="028C1982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C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hroma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  <w:r w:rsidR="00B262EE" w:rsidRPr="00F2676E">
              <w:rPr>
                <w:sz w:val="18"/>
                <w:szCs w:val="22"/>
                <w:highlight w:val="yellow"/>
                <w:lang w:val="en-GB"/>
              </w:rPr>
              <w:t xml:space="preserve"> (from the 4:2:0 chroma format to the 4:2:2 or 4:4:4 chroma format, or from the 4:2:2 chroma format to the 4:4:4 chroma format)</w:t>
            </w:r>
          </w:p>
        </w:tc>
      </w:tr>
      <w:tr w:rsidR="00AB16D1" w:rsidRPr="00FD2A9A" w14:paraId="3763559B" w14:textId="77777777" w:rsidTr="003436B8">
        <w:trPr>
          <w:jc w:val="center"/>
        </w:trPr>
        <w:tc>
          <w:tcPr>
            <w:tcW w:w="1413" w:type="dxa"/>
            <w:vAlign w:val="center"/>
          </w:tcPr>
          <w:p w14:paraId="046A8693" w14:textId="3B304B59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0x04</w:t>
            </w:r>
          </w:p>
        </w:tc>
        <w:tc>
          <w:tcPr>
            <w:tcW w:w="7938" w:type="dxa"/>
            <w:vAlign w:val="center"/>
          </w:tcPr>
          <w:p w14:paraId="05B978FE" w14:textId="5879FA2B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R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esolution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  <w:r w:rsidR="00B262EE" w:rsidRPr="00F2676E">
              <w:rPr>
                <w:sz w:val="18"/>
                <w:szCs w:val="22"/>
                <w:highlight w:val="yellow"/>
                <w:lang w:val="en-GB"/>
              </w:rPr>
              <w:t xml:space="preserve"> (increasing the width or height)</w:t>
            </w:r>
          </w:p>
        </w:tc>
      </w:tr>
      <w:tr w:rsidR="00AB16D1" w:rsidRPr="00FD2A9A" w14:paraId="1079C189" w14:textId="77777777" w:rsidTr="003436B8">
        <w:trPr>
          <w:jc w:val="center"/>
        </w:trPr>
        <w:tc>
          <w:tcPr>
            <w:tcW w:w="1413" w:type="dxa"/>
            <w:vAlign w:val="center"/>
          </w:tcPr>
          <w:p w14:paraId="0ADA5A10" w14:textId="4631843B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  <w:lang w:val="en-GB"/>
              </w:rPr>
            </w:pPr>
            <w:r w:rsidRPr="00F2676E">
              <w:rPr>
                <w:sz w:val="18"/>
                <w:highlight w:val="yellow"/>
              </w:rPr>
              <w:t>0x08</w:t>
            </w:r>
          </w:p>
        </w:tc>
        <w:tc>
          <w:tcPr>
            <w:tcW w:w="7938" w:type="dxa"/>
            <w:vAlign w:val="center"/>
          </w:tcPr>
          <w:p w14:paraId="75BDE150" w14:textId="5B47165E" w:rsidR="00AB16D1" w:rsidRPr="00F2676E" w:rsidRDefault="005B330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  <w:lang w:val="en-GB"/>
              </w:rPr>
              <w:t>P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icture rate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</w:p>
        </w:tc>
      </w:tr>
      <w:tr w:rsidR="00AB16D1" w:rsidRPr="00FD2A9A" w14:paraId="473E47DE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5701" w14:textId="1926DA2F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</w:rPr>
            </w:pPr>
            <w:r w:rsidRPr="00F2676E">
              <w:rPr>
                <w:sz w:val="18"/>
                <w:highlight w:val="yellow"/>
              </w:rPr>
              <w:t>0x10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AFE2" w14:textId="2BDB4BAD" w:rsidR="00AB16D1" w:rsidRPr="00F2676E" w:rsidRDefault="0010003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</w:rPr>
              <w:t>B</w:t>
            </w:r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 xml:space="preserve">it depth 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upsampling</w:t>
            </w:r>
            <w:proofErr w:type="spellEnd"/>
            <w:r w:rsidR="006313A3" w:rsidRPr="00F2676E">
              <w:rPr>
                <w:sz w:val="18"/>
                <w:szCs w:val="22"/>
                <w:highlight w:val="yellow"/>
                <w:lang w:val="en-GB"/>
              </w:rPr>
              <w:t xml:space="preserve"> (increasing the luma bit depth or the chroma bit depth)</w:t>
            </w:r>
          </w:p>
        </w:tc>
      </w:tr>
      <w:tr w:rsidR="00AB16D1" w:rsidRPr="00FD2A9A" w14:paraId="02B42332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F653" w14:textId="43E85DCA" w:rsidR="00AB16D1" w:rsidRPr="00F2676E" w:rsidRDefault="00AB16D1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yellow"/>
              </w:rPr>
            </w:pPr>
            <w:r w:rsidRPr="00F2676E">
              <w:rPr>
                <w:sz w:val="18"/>
                <w:highlight w:val="yellow"/>
              </w:rPr>
              <w:t>0x20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9B1B" w14:textId="786DF02F" w:rsidR="00AB16D1" w:rsidRPr="00F2676E" w:rsidRDefault="00100033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yellow"/>
                <w:lang w:val="en-GB"/>
              </w:rPr>
            </w:pPr>
            <w:r w:rsidRPr="00F2676E">
              <w:rPr>
                <w:sz w:val="18"/>
                <w:szCs w:val="22"/>
                <w:highlight w:val="yellow"/>
              </w:rPr>
              <w:t>C</w:t>
            </w:r>
            <w:proofErr w:type="spellStart"/>
            <w:r w:rsidR="00AB16D1" w:rsidRPr="00F2676E">
              <w:rPr>
                <w:sz w:val="18"/>
                <w:szCs w:val="22"/>
                <w:highlight w:val="yellow"/>
                <w:lang w:val="en-GB"/>
              </w:rPr>
              <w:t>olourization</w:t>
            </w:r>
            <w:proofErr w:type="spellEnd"/>
            <w:r w:rsidRPr="00F2676E">
              <w:rPr>
                <w:sz w:val="18"/>
                <w:szCs w:val="22"/>
                <w:highlight w:val="yellow"/>
                <w:lang w:val="en-GB"/>
              </w:rPr>
              <w:t xml:space="preserve"> (from the 4:0:0 chroma format to the 4:2:0, 4:2:2, or 4:4:4 chroma format)</w:t>
            </w:r>
          </w:p>
        </w:tc>
      </w:tr>
      <w:tr w:rsidR="003927BD" w:rsidRPr="00FD2A9A" w14:paraId="02B1642D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CF54" w14:textId="16F92CA8" w:rsidR="003927BD" w:rsidRPr="00326374" w:rsidRDefault="003927BD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cyan"/>
              </w:rPr>
            </w:pPr>
            <w:r w:rsidRPr="00326374">
              <w:rPr>
                <w:sz w:val="18"/>
                <w:highlight w:val="cyan"/>
              </w:rPr>
              <w:t>0x30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9531" w14:textId="0BF7F039" w:rsidR="003927BD" w:rsidRPr="00326374" w:rsidRDefault="00F254CA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cyan"/>
              </w:rPr>
            </w:pPr>
            <w:proofErr w:type="spellStart"/>
            <w:r w:rsidRPr="00326374">
              <w:rPr>
                <w:sz w:val="18"/>
                <w:szCs w:val="22"/>
                <w:highlight w:val="cyan"/>
              </w:rPr>
              <w:t>Colour</w:t>
            </w:r>
            <w:proofErr w:type="spellEnd"/>
            <w:r w:rsidRPr="00326374">
              <w:rPr>
                <w:sz w:val="18"/>
                <w:szCs w:val="22"/>
                <w:highlight w:val="cyan"/>
              </w:rPr>
              <w:t xml:space="preserve"> range conversion (e.g., from SDR to HDR)</w:t>
            </w:r>
          </w:p>
        </w:tc>
      </w:tr>
      <w:tr w:rsidR="00191560" w:rsidRPr="00FD2A9A" w14:paraId="37B6EB68" w14:textId="77777777" w:rsidTr="003436B8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AEED" w14:textId="1229C262" w:rsidR="00191560" w:rsidRPr="00326374" w:rsidRDefault="00191560" w:rsidP="003436B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sz w:val="18"/>
                <w:highlight w:val="cyan"/>
              </w:rPr>
            </w:pPr>
            <w:r>
              <w:rPr>
                <w:sz w:val="18"/>
                <w:highlight w:val="cyan"/>
              </w:rPr>
              <w:t>0x40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83F9" w14:textId="57BFEDBD" w:rsidR="00191560" w:rsidRPr="00326374" w:rsidRDefault="00191560" w:rsidP="006B388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left"/>
              <w:rPr>
                <w:sz w:val="18"/>
                <w:szCs w:val="22"/>
                <w:highlight w:val="cyan"/>
              </w:rPr>
            </w:pPr>
            <w:r>
              <w:rPr>
                <w:sz w:val="18"/>
                <w:szCs w:val="22"/>
                <w:highlight w:val="cyan"/>
              </w:rPr>
              <w:t>Deinterlacing</w:t>
            </w:r>
          </w:p>
        </w:tc>
      </w:tr>
    </w:tbl>
    <w:p w14:paraId="1EA7A494" w14:textId="77777777" w:rsidR="00C3251F" w:rsidRDefault="00C3251F" w:rsidP="00C325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</w:p>
    <w:p w14:paraId="53AF4CB0" w14:textId="071DD601" w:rsidR="00C3251F" w:rsidRPr="00FD2A9A" w:rsidDel="00A74249" w:rsidRDefault="00C3251F" w:rsidP="00C3251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60" w:line="199" w:lineRule="exact"/>
        <w:ind w:left="284"/>
        <w:rPr>
          <w:noProof/>
          <w:sz w:val="18"/>
          <w:szCs w:val="18"/>
          <w:lang w:val="en-GB"/>
        </w:rPr>
      </w:pPr>
      <w:r w:rsidRPr="00FD2A9A">
        <w:rPr>
          <w:noProof/>
          <w:sz w:val="18"/>
          <w:szCs w:val="18"/>
          <w:lang w:val="en-GB"/>
        </w:rPr>
        <w:t>NOTE</w:t>
      </w:r>
      <w:r w:rsidRPr="00FD2A9A" w:rsidDel="00A74249">
        <w:rPr>
          <w:noProof/>
          <w:sz w:val="18"/>
          <w:szCs w:val="18"/>
          <w:lang w:val="en-GB"/>
        </w:rPr>
        <w:t> </w:t>
      </w:r>
      <w:r w:rsidRPr="00FD2A9A">
        <w:rPr>
          <w:noProof/>
          <w:sz w:val="18"/>
          <w:szCs w:val="18"/>
          <w:lang w:val="en-GB"/>
        </w:rPr>
        <w:fldChar w:fldCharType="begin"/>
      </w:r>
      <w:r w:rsidRPr="00FD2A9A">
        <w:rPr>
          <w:noProof/>
          <w:sz w:val="18"/>
          <w:szCs w:val="18"/>
          <w:lang w:val="en-GB"/>
        </w:rPr>
        <w:instrText xml:space="preserve"> SEQ NoteCounter \* MERGEFORMAT  \* MERGEFORMAT </w:instrText>
      </w:r>
      <w:r w:rsidRPr="00FD2A9A">
        <w:rPr>
          <w:noProof/>
          <w:sz w:val="18"/>
          <w:szCs w:val="18"/>
          <w:lang w:val="en-GB"/>
        </w:rPr>
        <w:fldChar w:fldCharType="separate"/>
      </w:r>
      <w:r>
        <w:rPr>
          <w:noProof/>
          <w:sz w:val="18"/>
          <w:szCs w:val="18"/>
          <w:lang w:val="en-GB"/>
        </w:rPr>
        <w:t>2</w:t>
      </w:r>
      <w:r w:rsidRPr="00FD2A9A">
        <w:rPr>
          <w:noProof/>
          <w:sz w:val="18"/>
          <w:szCs w:val="18"/>
          <w:lang w:val="en-GB"/>
        </w:rPr>
        <w:fldChar w:fldCharType="end"/>
      </w:r>
      <w:r w:rsidRPr="00FD2A9A" w:rsidDel="00A74249">
        <w:rPr>
          <w:noProof/>
          <w:sz w:val="18"/>
          <w:szCs w:val="18"/>
          <w:lang w:val="en-GB"/>
        </w:rPr>
        <w:t xml:space="preserve">– When a reserved value of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 xml:space="preserve">purpose is taken into use in the future by </w:t>
      </w:r>
      <w:r w:rsidRPr="00FD2A9A" w:rsidDel="00A74249">
        <w:rPr>
          <w:rFonts w:eastAsiaTheme="minorEastAsia"/>
          <w:sz w:val="20"/>
          <w:lang w:val="en-GB"/>
        </w:rPr>
        <w:t>ITU-T | ISO/IEC, t</w:t>
      </w:r>
      <w:r w:rsidRPr="00FD2A9A" w:rsidDel="00A74249">
        <w:rPr>
          <w:noProof/>
          <w:sz w:val="18"/>
          <w:szCs w:val="18"/>
          <w:lang w:val="en-GB"/>
        </w:rPr>
        <w:t xml:space="preserve">he syntax of this SEI message could be extended with syntax elements whose presence is conditioned by </w:t>
      </w:r>
      <w:r w:rsidRPr="00FD2A9A">
        <w:rPr>
          <w:noProof/>
          <w:sz w:val="18"/>
          <w:szCs w:val="18"/>
          <w:lang w:val="en-GB"/>
        </w:rPr>
        <w:t>nnpfc_</w:t>
      </w:r>
      <w:r w:rsidRPr="00FD2A9A" w:rsidDel="00A74249">
        <w:rPr>
          <w:noProof/>
          <w:sz w:val="18"/>
          <w:szCs w:val="18"/>
          <w:lang w:val="en-GB"/>
        </w:rPr>
        <w:t>purpose being equal to that value.</w:t>
      </w:r>
    </w:p>
    <w:p w14:paraId="324C2D86" w14:textId="497D0F88" w:rsidR="009E0B5B" w:rsidRDefault="009E0B5B" w:rsidP="009E0B5B">
      <w:pPr>
        <w:rPr>
          <w:rFonts w:eastAsiaTheme="minorEastAsia"/>
          <w:sz w:val="20"/>
          <w:lang w:val="en-GB"/>
        </w:rPr>
      </w:pPr>
      <w:r w:rsidRPr="00FD2A9A">
        <w:rPr>
          <w:noProof/>
          <w:sz w:val="20"/>
        </w:rPr>
        <w:lastRenderedPageBreak/>
        <w:t xml:space="preserve">When </w:t>
      </w:r>
      <w:r w:rsidRPr="00C01749">
        <w:rPr>
          <w:noProof/>
          <w:sz w:val="20"/>
        </w:rPr>
        <w:t>ChromaFormatIdc is equal to 3</w:t>
      </w:r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rFonts w:eastAsiaTheme="minorEastAsia"/>
          <w:sz w:val="20"/>
          <w:lang w:val="en-GB"/>
        </w:rPr>
        <w:t>nnpfc_purpose</w:t>
      </w:r>
      <w:proofErr w:type="spellEnd"/>
      <w:r>
        <w:rPr>
          <w:rFonts w:eastAsiaTheme="minorEastAsia"/>
          <w:sz w:val="20"/>
          <w:lang w:val="en-GB"/>
        </w:rPr>
        <w:t> &amp; 0x02</w:t>
      </w:r>
      <w:r w:rsidRPr="00FD2A9A">
        <w:rPr>
          <w:rFonts w:eastAsiaTheme="minorEastAsia"/>
          <w:sz w:val="20"/>
          <w:lang w:val="en-GB"/>
        </w:rPr>
        <w:t xml:space="preserve"> shall be equal to </w:t>
      </w:r>
      <w:r>
        <w:rPr>
          <w:rFonts w:eastAsiaTheme="minorEastAsia"/>
          <w:sz w:val="20"/>
          <w:lang w:val="en-GB"/>
        </w:rPr>
        <w:t>0</w:t>
      </w:r>
      <w:r w:rsidRPr="00FD2A9A">
        <w:rPr>
          <w:rFonts w:eastAsiaTheme="minorEastAsia"/>
          <w:sz w:val="20"/>
          <w:lang w:val="en-GB"/>
        </w:rPr>
        <w:t>.</w:t>
      </w:r>
    </w:p>
    <w:p w14:paraId="2F7B4592" w14:textId="77777777" w:rsidR="009E0B5B" w:rsidRPr="00FD2A9A" w:rsidRDefault="009E0B5B" w:rsidP="009E0B5B">
      <w:pPr>
        <w:rPr>
          <w:noProof/>
          <w:sz w:val="20"/>
        </w:rPr>
      </w:pPr>
      <w:r>
        <w:rPr>
          <w:noProof/>
          <w:sz w:val="20"/>
        </w:rPr>
        <w:t xml:space="preserve">When </w:t>
      </w:r>
      <w:r w:rsidRPr="00687520">
        <w:rPr>
          <w:noProof/>
          <w:sz w:val="20"/>
        </w:rPr>
        <w:t>ChromaFormatIdc</w:t>
      </w:r>
      <w:r>
        <w:rPr>
          <w:noProof/>
          <w:sz w:val="20"/>
        </w:rPr>
        <w:t xml:space="preserve"> or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 xml:space="preserve">0x02 </w:t>
      </w:r>
      <w:r>
        <w:rPr>
          <w:noProof/>
          <w:sz w:val="20"/>
        </w:rPr>
        <w:t xml:space="preserve">is not equal to </w:t>
      </w:r>
      <w:r w:rsidRPr="00687520">
        <w:rPr>
          <w:noProof/>
          <w:sz w:val="20"/>
        </w:rPr>
        <w:t>0</w:t>
      </w:r>
      <w:r>
        <w:rPr>
          <w:noProof/>
          <w:sz w:val="20"/>
        </w:rPr>
        <w:t xml:space="preserve">, </w:t>
      </w:r>
      <w:r w:rsidRPr="00687520">
        <w:rPr>
          <w:noProof/>
          <w:sz w:val="20"/>
        </w:rPr>
        <w:t>nnpfc_purpose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&amp;</w:t>
      </w:r>
      <w:r>
        <w:rPr>
          <w:noProof/>
          <w:sz w:val="20"/>
        </w:rPr>
        <w:t> </w:t>
      </w:r>
      <w:r w:rsidRPr="00687520">
        <w:rPr>
          <w:noProof/>
          <w:sz w:val="20"/>
        </w:rPr>
        <w:t>0x</w:t>
      </w:r>
      <w:r>
        <w:rPr>
          <w:noProof/>
          <w:sz w:val="20"/>
        </w:rPr>
        <w:t>20 shall be equal to 0.</w:t>
      </w:r>
    </w:p>
    <w:p w14:paraId="160C8F6F" w14:textId="77777777" w:rsidR="009E0B5B" w:rsidRPr="009E0B5B" w:rsidRDefault="009E0B5B" w:rsidP="009234A5">
      <w:pPr>
        <w:rPr>
          <w:szCs w:val="22"/>
        </w:rPr>
      </w:pPr>
    </w:p>
    <w:p w14:paraId="1752A06F" w14:textId="6F5ED763" w:rsidR="00053880" w:rsidRDefault="00053880" w:rsidP="00E11923">
      <w:pPr>
        <w:pStyle w:val="Heading1"/>
        <w:rPr>
          <w:lang w:val="en-CA"/>
        </w:rPr>
      </w:pPr>
      <w:r>
        <w:rPr>
          <w:lang w:val="en-CA"/>
        </w:rPr>
        <w:t>Ref</w:t>
      </w:r>
      <w:r w:rsidR="008E7DAF">
        <w:rPr>
          <w:lang w:val="en-CA"/>
        </w:rPr>
        <w:t>erences</w:t>
      </w:r>
    </w:p>
    <w:p w14:paraId="1B4892D8" w14:textId="413D2AEF" w:rsidR="008E7DAF" w:rsidRPr="008066FF" w:rsidRDefault="008E7DAF" w:rsidP="008E7DAF">
      <w:r w:rsidRPr="008066FF">
        <w:t xml:space="preserve">[1] </w:t>
      </w:r>
      <w:r w:rsidR="00D56B9C" w:rsidRPr="008066FF">
        <w:t xml:space="preserve">S. </w:t>
      </w:r>
      <w:proofErr w:type="spellStart"/>
      <w:r w:rsidR="00D56B9C" w:rsidRPr="008066FF">
        <w:t>Rahaman</w:t>
      </w:r>
      <w:proofErr w:type="spellEnd"/>
      <w:r w:rsidR="00D56B9C" w:rsidRPr="008066FF">
        <w:t xml:space="preserve">, </w:t>
      </w:r>
      <w:r w:rsidR="008066FF">
        <w:t>“</w:t>
      </w:r>
      <w:r w:rsidR="008066FF" w:rsidRPr="008066FF">
        <w:t xml:space="preserve">Using </w:t>
      </w:r>
      <w:proofErr w:type="spellStart"/>
      <w:r w:rsidR="008066FF" w:rsidRPr="008066FF">
        <w:t>Pixop's</w:t>
      </w:r>
      <w:proofErr w:type="spellEnd"/>
      <w:r w:rsidR="008066FF" w:rsidRPr="008066FF">
        <w:t xml:space="preserve"> AI to deinterlace videos</w:t>
      </w:r>
      <w:r w:rsidR="008066FF">
        <w:t xml:space="preserve">”, </w:t>
      </w:r>
      <w:r w:rsidR="00157CA9">
        <w:t>October 25</w:t>
      </w:r>
      <w:proofErr w:type="gramStart"/>
      <w:r w:rsidR="00157CA9">
        <w:t xml:space="preserve"> 2021</w:t>
      </w:r>
      <w:proofErr w:type="gramEnd"/>
      <w:r w:rsidR="00157CA9">
        <w:t xml:space="preserve">, </w:t>
      </w:r>
      <w:hyperlink r:id="rId11" w:history="1">
        <w:r w:rsidR="00157CA9" w:rsidRPr="008403D2">
          <w:rPr>
            <w:rStyle w:val="Hyperlink"/>
          </w:rPr>
          <w:t>https://www.pixop.com/blog/using-ai-to-deinterlace</w:t>
        </w:r>
      </w:hyperlink>
    </w:p>
    <w:p w14:paraId="4A362456" w14:textId="6D260726" w:rsidR="008E7DAF" w:rsidRPr="00E02C28" w:rsidRDefault="008E7DAF" w:rsidP="008E7DAF">
      <w:r w:rsidRPr="00E02C28">
        <w:t xml:space="preserve">[2] </w:t>
      </w:r>
      <w:r w:rsidR="00E02C28" w:rsidRPr="00E02C28">
        <w:t>G.</w:t>
      </w:r>
      <w:r w:rsidR="000659D0">
        <w:t xml:space="preserve"> </w:t>
      </w:r>
      <w:r w:rsidR="00E02C28" w:rsidRPr="00E02C28">
        <w:t xml:space="preserve"> </w:t>
      </w:r>
      <w:proofErr w:type="spellStart"/>
      <w:r w:rsidR="00E02C28" w:rsidRPr="00E02C28">
        <w:t>Seo</w:t>
      </w:r>
      <w:proofErr w:type="spellEnd"/>
      <w:r w:rsidR="000659D0">
        <w:t xml:space="preserve"> et al. “Efficient Implementation of Neural Network Deinterlacing”</w:t>
      </w:r>
      <w:r w:rsidR="0083659F">
        <w:t>, in  Proceedings of SPIE - The International Society for Optical Engineering</w:t>
      </w:r>
      <w:r w:rsidR="006B6C04">
        <w:t>,</w:t>
      </w:r>
      <w:r w:rsidR="0083659F">
        <w:t xml:space="preserve"> February 2009</w:t>
      </w:r>
      <w:r w:rsidR="006B6C04">
        <w:t xml:space="preserve">, </w:t>
      </w:r>
      <w:r w:rsidR="000659D0">
        <w:t xml:space="preserve"> </w:t>
      </w:r>
      <w:hyperlink r:id="rId12" w:history="1">
        <w:r w:rsidR="000659D0" w:rsidRPr="008403D2">
          <w:rPr>
            <w:rStyle w:val="Hyperlink"/>
          </w:rPr>
          <w:t>https://www.researchgate.net/publication/221226022_Efficient_implementation_of_neural_network_deinterlacing</w:t>
        </w:r>
      </w:hyperlink>
    </w:p>
    <w:p w14:paraId="1A1CD61B" w14:textId="06E8BB83" w:rsidR="008E7DAF" w:rsidRPr="00687E97" w:rsidRDefault="008E7DAF" w:rsidP="008E7DAF">
      <w:r w:rsidRPr="00687E97">
        <w:t xml:space="preserve">[3] </w:t>
      </w:r>
      <w:r w:rsidR="000B6130" w:rsidRPr="00687E97">
        <w:t xml:space="preserve">M. </w:t>
      </w:r>
      <w:proofErr w:type="spellStart"/>
      <w:r w:rsidR="000B6130" w:rsidRPr="00687E97">
        <w:t>Bernasconi</w:t>
      </w:r>
      <w:proofErr w:type="spellEnd"/>
      <w:r w:rsidR="000B6130" w:rsidRPr="00687E97">
        <w:t xml:space="preserve"> et al., </w:t>
      </w:r>
      <w:r w:rsidR="002A1B65">
        <w:t>Deep Deinterlacing,</w:t>
      </w:r>
      <w:r w:rsidR="00970F5F">
        <w:t xml:space="preserve"> in SMPTE 2020 A</w:t>
      </w:r>
      <w:r w:rsidR="00687E97">
        <w:t xml:space="preserve">nnual </w:t>
      </w:r>
      <w:r w:rsidR="00970F5F">
        <w:t>T</w:t>
      </w:r>
      <w:r w:rsidR="00687E97">
        <w:t xml:space="preserve">echnical </w:t>
      </w:r>
      <w:r w:rsidR="00970F5F">
        <w:t>C</w:t>
      </w:r>
      <w:r w:rsidR="00687E97">
        <w:t>onference</w:t>
      </w:r>
      <w:r w:rsidR="00970F5F">
        <w:t>,</w:t>
      </w:r>
      <w:r w:rsidR="000B6130" w:rsidRPr="00687E97">
        <w:t xml:space="preserve"> </w:t>
      </w:r>
      <w:hyperlink r:id="rId13" w:history="1">
        <w:r w:rsidR="000B6130" w:rsidRPr="00687E97">
          <w:rPr>
            <w:rStyle w:val="Hyperlink"/>
          </w:rPr>
          <w:t>https://studios.disneyresearch.com/app/uploads/2020/11/Deep-Deinterlacing.pdf</w:t>
        </w:r>
      </w:hyperlink>
    </w:p>
    <w:p w14:paraId="5F4E7BA2" w14:textId="54EB2748" w:rsidR="008E7DAF" w:rsidRDefault="008E7DAF" w:rsidP="00D86A61">
      <w:r>
        <w:t xml:space="preserve">[4] </w:t>
      </w:r>
      <w:proofErr w:type="spellStart"/>
      <w:r w:rsidR="004D6986">
        <w:t>Haichao</w:t>
      </w:r>
      <w:proofErr w:type="spellEnd"/>
      <w:r w:rsidR="004D6986">
        <w:t xml:space="preserve"> Zhu et al.</w:t>
      </w:r>
      <w:r w:rsidR="000B6130">
        <w:t>,</w:t>
      </w:r>
      <w:r w:rsidR="004D6986">
        <w:t xml:space="preserve"> </w:t>
      </w:r>
      <w:r w:rsidR="00BD5132">
        <w:t>“</w:t>
      </w:r>
      <w:r w:rsidR="00CF61DD">
        <w:t>Real-time Deep Video Deinterlacing</w:t>
      </w:r>
      <w:r w:rsidR="00BD5132">
        <w:t>”</w:t>
      </w:r>
      <w:r w:rsidR="00A84507">
        <w:t xml:space="preserve">, </w:t>
      </w:r>
      <w:r w:rsidR="00BD5132">
        <w:t>The Chinese University of Hong Kong,</w:t>
      </w:r>
      <w:r w:rsidR="00D86A61">
        <w:t xml:space="preserve"> Aug</w:t>
      </w:r>
      <w:r w:rsidR="00157CA9">
        <w:t>ust</w:t>
      </w:r>
      <w:r w:rsidR="00D86A61">
        <w:t xml:space="preserve"> 2017,</w:t>
      </w:r>
      <w:r w:rsidR="00BD5132">
        <w:t xml:space="preserve"> </w:t>
      </w:r>
      <w:hyperlink r:id="rId14" w:history="1">
        <w:r w:rsidR="00BD5132" w:rsidRPr="008403D2">
          <w:rPr>
            <w:rStyle w:val="Hyperlink"/>
          </w:rPr>
          <w:t>https://arxiv.org/pdf/1708.00187.pdf</w:t>
        </w:r>
      </w:hyperlink>
    </w:p>
    <w:p w14:paraId="75BE2970" w14:textId="77777777" w:rsidR="008E7DAF" w:rsidRPr="008E7DAF" w:rsidRDefault="008E7DAF" w:rsidP="008E7DAF">
      <w:pPr>
        <w:rPr>
          <w:lang w:val="en-CA"/>
        </w:rPr>
      </w:pPr>
    </w:p>
    <w:p w14:paraId="5F0CF8E4" w14:textId="442695E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82DEBC2" w:rsidR="00342FF4" w:rsidRPr="005B217D" w:rsidRDefault="00387CE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F8090" w14:textId="77777777" w:rsidR="00185AD4" w:rsidRDefault="00185AD4">
      <w:r>
        <w:separator/>
      </w:r>
    </w:p>
  </w:endnote>
  <w:endnote w:type="continuationSeparator" w:id="0">
    <w:p w14:paraId="702E2408" w14:textId="77777777" w:rsidR="00185AD4" w:rsidRDefault="0018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00F3D0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23B8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D0FBB" w14:textId="77777777" w:rsidR="00185AD4" w:rsidRDefault="00185AD4">
      <w:r>
        <w:separator/>
      </w:r>
    </w:p>
  </w:footnote>
  <w:footnote w:type="continuationSeparator" w:id="0">
    <w:p w14:paraId="2475E314" w14:textId="77777777" w:rsidR="00185AD4" w:rsidRDefault="00185A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E6698"/>
    <w:multiLevelType w:val="hybridMultilevel"/>
    <w:tmpl w:val="22D2273E"/>
    <w:lvl w:ilvl="0" w:tplc="73FAA5AC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E27816"/>
    <w:multiLevelType w:val="hybridMultilevel"/>
    <w:tmpl w:val="BD108EC8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A11DD"/>
    <w:multiLevelType w:val="hybridMultilevel"/>
    <w:tmpl w:val="D52C9D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7">
      <w:start w:val="1"/>
      <w:numFmt w:val="lowerLetter"/>
      <w:lvlText w:val="%2)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767810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5072584">
    <w:abstractNumId w:val="12"/>
  </w:num>
  <w:num w:numId="3" w16cid:durableId="590242016">
    <w:abstractNumId w:val="11"/>
  </w:num>
  <w:num w:numId="4" w16cid:durableId="820849560">
    <w:abstractNumId w:val="9"/>
  </w:num>
  <w:num w:numId="5" w16cid:durableId="1479617002">
    <w:abstractNumId w:val="10"/>
  </w:num>
  <w:num w:numId="6" w16cid:durableId="2002998519">
    <w:abstractNumId w:val="5"/>
  </w:num>
  <w:num w:numId="7" w16cid:durableId="412509043">
    <w:abstractNumId w:val="7"/>
  </w:num>
  <w:num w:numId="8" w16cid:durableId="1981567723">
    <w:abstractNumId w:val="5"/>
  </w:num>
  <w:num w:numId="9" w16cid:durableId="706029269">
    <w:abstractNumId w:val="1"/>
  </w:num>
  <w:num w:numId="10" w16cid:durableId="2134714505">
    <w:abstractNumId w:val="4"/>
  </w:num>
  <w:num w:numId="11" w16cid:durableId="450634322">
    <w:abstractNumId w:val="3"/>
  </w:num>
  <w:num w:numId="12" w16cid:durableId="928806127">
    <w:abstractNumId w:val="8"/>
  </w:num>
  <w:num w:numId="13" w16cid:durableId="2081901280">
    <w:abstractNumId w:val="2"/>
  </w:num>
  <w:num w:numId="14" w16cid:durableId="8221147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VET-AD0154v2">
    <w15:presenceInfo w15:providerId="None" w15:userId="JVET-AD0154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7E"/>
    <w:rsid w:val="00016775"/>
    <w:rsid w:val="000308A3"/>
    <w:rsid w:val="00035460"/>
    <w:rsid w:val="00043F8A"/>
    <w:rsid w:val="0004543A"/>
    <w:rsid w:val="000458BC"/>
    <w:rsid w:val="00045C41"/>
    <w:rsid w:val="00046BED"/>
    <w:rsid w:val="00046C03"/>
    <w:rsid w:val="000522B1"/>
    <w:rsid w:val="00053880"/>
    <w:rsid w:val="000562AF"/>
    <w:rsid w:val="000601AD"/>
    <w:rsid w:val="00062610"/>
    <w:rsid w:val="00065039"/>
    <w:rsid w:val="000659D0"/>
    <w:rsid w:val="00067A4F"/>
    <w:rsid w:val="00067C7D"/>
    <w:rsid w:val="000716E1"/>
    <w:rsid w:val="000744A7"/>
    <w:rsid w:val="0007614F"/>
    <w:rsid w:val="00081398"/>
    <w:rsid w:val="00084393"/>
    <w:rsid w:val="00084644"/>
    <w:rsid w:val="000865E1"/>
    <w:rsid w:val="00086C47"/>
    <w:rsid w:val="00090EC7"/>
    <w:rsid w:val="00091FB0"/>
    <w:rsid w:val="00092AF4"/>
    <w:rsid w:val="00094479"/>
    <w:rsid w:val="000962AC"/>
    <w:rsid w:val="00097292"/>
    <w:rsid w:val="000A1716"/>
    <w:rsid w:val="000A2D87"/>
    <w:rsid w:val="000A3D6A"/>
    <w:rsid w:val="000A66AF"/>
    <w:rsid w:val="000B04F9"/>
    <w:rsid w:val="000B0C0F"/>
    <w:rsid w:val="000B1C6B"/>
    <w:rsid w:val="000B20B9"/>
    <w:rsid w:val="000B4142"/>
    <w:rsid w:val="000B4FF9"/>
    <w:rsid w:val="000B6130"/>
    <w:rsid w:val="000B71AC"/>
    <w:rsid w:val="000C09AC"/>
    <w:rsid w:val="000C1026"/>
    <w:rsid w:val="000C228D"/>
    <w:rsid w:val="000C2BAA"/>
    <w:rsid w:val="000C3F19"/>
    <w:rsid w:val="000C4A5B"/>
    <w:rsid w:val="000C5F4C"/>
    <w:rsid w:val="000C6DD1"/>
    <w:rsid w:val="000D397B"/>
    <w:rsid w:val="000E005A"/>
    <w:rsid w:val="000E00F3"/>
    <w:rsid w:val="000E3B69"/>
    <w:rsid w:val="000E3E66"/>
    <w:rsid w:val="000E721E"/>
    <w:rsid w:val="000F158C"/>
    <w:rsid w:val="000F188F"/>
    <w:rsid w:val="000F37AE"/>
    <w:rsid w:val="000F6814"/>
    <w:rsid w:val="00100033"/>
    <w:rsid w:val="00102F3D"/>
    <w:rsid w:val="00104CD6"/>
    <w:rsid w:val="001121F0"/>
    <w:rsid w:val="00115BED"/>
    <w:rsid w:val="00117D3F"/>
    <w:rsid w:val="001243C8"/>
    <w:rsid w:val="00124E38"/>
    <w:rsid w:val="0012580B"/>
    <w:rsid w:val="00131F90"/>
    <w:rsid w:val="001326F3"/>
    <w:rsid w:val="0013440B"/>
    <w:rsid w:val="0013458C"/>
    <w:rsid w:val="0013526E"/>
    <w:rsid w:val="00137FA4"/>
    <w:rsid w:val="00141530"/>
    <w:rsid w:val="00146152"/>
    <w:rsid w:val="0015014E"/>
    <w:rsid w:val="001509FF"/>
    <w:rsid w:val="001523C6"/>
    <w:rsid w:val="00152896"/>
    <w:rsid w:val="001536DA"/>
    <w:rsid w:val="00155526"/>
    <w:rsid w:val="00157037"/>
    <w:rsid w:val="001575F0"/>
    <w:rsid w:val="00157CA9"/>
    <w:rsid w:val="00164295"/>
    <w:rsid w:val="00164C5C"/>
    <w:rsid w:val="0016743B"/>
    <w:rsid w:val="00171371"/>
    <w:rsid w:val="00174281"/>
    <w:rsid w:val="00175A24"/>
    <w:rsid w:val="00176625"/>
    <w:rsid w:val="0018420F"/>
    <w:rsid w:val="00185AD4"/>
    <w:rsid w:val="001863BB"/>
    <w:rsid w:val="00187E58"/>
    <w:rsid w:val="00191560"/>
    <w:rsid w:val="00192F41"/>
    <w:rsid w:val="001A297E"/>
    <w:rsid w:val="001A368E"/>
    <w:rsid w:val="001A4031"/>
    <w:rsid w:val="001A4471"/>
    <w:rsid w:val="001A5F9F"/>
    <w:rsid w:val="001A7329"/>
    <w:rsid w:val="001A792F"/>
    <w:rsid w:val="001B1763"/>
    <w:rsid w:val="001B1BAA"/>
    <w:rsid w:val="001B1FBD"/>
    <w:rsid w:val="001B4E28"/>
    <w:rsid w:val="001B6D8C"/>
    <w:rsid w:val="001C3525"/>
    <w:rsid w:val="001C3AFB"/>
    <w:rsid w:val="001C4330"/>
    <w:rsid w:val="001D07F0"/>
    <w:rsid w:val="001D0C74"/>
    <w:rsid w:val="001D1BD2"/>
    <w:rsid w:val="001E0248"/>
    <w:rsid w:val="001E02BE"/>
    <w:rsid w:val="001E3B37"/>
    <w:rsid w:val="001E57B6"/>
    <w:rsid w:val="001E5CEB"/>
    <w:rsid w:val="001E7B83"/>
    <w:rsid w:val="001F2594"/>
    <w:rsid w:val="001F6A5E"/>
    <w:rsid w:val="002012C9"/>
    <w:rsid w:val="002018FB"/>
    <w:rsid w:val="00201C02"/>
    <w:rsid w:val="00202868"/>
    <w:rsid w:val="00204092"/>
    <w:rsid w:val="00204879"/>
    <w:rsid w:val="002055A6"/>
    <w:rsid w:val="00206460"/>
    <w:rsid w:val="002069B4"/>
    <w:rsid w:val="00212A77"/>
    <w:rsid w:val="00215DFC"/>
    <w:rsid w:val="00217EBF"/>
    <w:rsid w:val="00220272"/>
    <w:rsid w:val="002212DF"/>
    <w:rsid w:val="002221B4"/>
    <w:rsid w:val="00222CD4"/>
    <w:rsid w:val="00225016"/>
    <w:rsid w:val="00225243"/>
    <w:rsid w:val="002253CA"/>
    <w:rsid w:val="002264A6"/>
    <w:rsid w:val="002268A8"/>
    <w:rsid w:val="00227908"/>
    <w:rsid w:val="00227BA7"/>
    <w:rsid w:val="0023011C"/>
    <w:rsid w:val="00233101"/>
    <w:rsid w:val="00236D00"/>
    <w:rsid w:val="002375C1"/>
    <w:rsid w:val="002438EF"/>
    <w:rsid w:val="002441E1"/>
    <w:rsid w:val="00244EE5"/>
    <w:rsid w:val="00247E1E"/>
    <w:rsid w:val="00251A2B"/>
    <w:rsid w:val="00255460"/>
    <w:rsid w:val="00263398"/>
    <w:rsid w:val="00263B99"/>
    <w:rsid w:val="00263EC4"/>
    <w:rsid w:val="002646DB"/>
    <w:rsid w:val="002647D8"/>
    <w:rsid w:val="00266F06"/>
    <w:rsid w:val="00271A22"/>
    <w:rsid w:val="002723B8"/>
    <w:rsid w:val="00275845"/>
    <w:rsid w:val="00275BCF"/>
    <w:rsid w:val="00280613"/>
    <w:rsid w:val="00291E36"/>
    <w:rsid w:val="00292062"/>
    <w:rsid w:val="00292257"/>
    <w:rsid w:val="002930AC"/>
    <w:rsid w:val="002A0345"/>
    <w:rsid w:val="002A1B65"/>
    <w:rsid w:val="002A21D3"/>
    <w:rsid w:val="002A3AD7"/>
    <w:rsid w:val="002A54E0"/>
    <w:rsid w:val="002A5E1B"/>
    <w:rsid w:val="002A6333"/>
    <w:rsid w:val="002B1595"/>
    <w:rsid w:val="002B1831"/>
    <w:rsid w:val="002B191D"/>
    <w:rsid w:val="002B19AB"/>
    <w:rsid w:val="002B2137"/>
    <w:rsid w:val="002B2E83"/>
    <w:rsid w:val="002B5932"/>
    <w:rsid w:val="002B63B3"/>
    <w:rsid w:val="002B7A5E"/>
    <w:rsid w:val="002B7F9E"/>
    <w:rsid w:val="002C6865"/>
    <w:rsid w:val="002D0321"/>
    <w:rsid w:val="002D0AF6"/>
    <w:rsid w:val="002D2C17"/>
    <w:rsid w:val="002D3530"/>
    <w:rsid w:val="002E3688"/>
    <w:rsid w:val="002F0C7D"/>
    <w:rsid w:val="002F164D"/>
    <w:rsid w:val="002F4EEB"/>
    <w:rsid w:val="002F5427"/>
    <w:rsid w:val="003021BC"/>
    <w:rsid w:val="003038B1"/>
    <w:rsid w:val="00306206"/>
    <w:rsid w:val="00306283"/>
    <w:rsid w:val="00306E25"/>
    <w:rsid w:val="003107A6"/>
    <w:rsid w:val="003140E0"/>
    <w:rsid w:val="00314570"/>
    <w:rsid w:val="003149A7"/>
    <w:rsid w:val="003178A4"/>
    <w:rsid w:val="00317D85"/>
    <w:rsid w:val="0032192F"/>
    <w:rsid w:val="00326262"/>
    <w:rsid w:val="00326374"/>
    <w:rsid w:val="003278BA"/>
    <w:rsid w:val="00327C56"/>
    <w:rsid w:val="003315A1"/>
    <w:rsid w:val="003343A6"/>
    <w:rsid w:val="00335660"/>
    <w:rsid w:val="003373EC"/>
    <w:rsid w:val="00340145"/>
    <w:rsid w:val="00342FF4"/>
    <w:rsid w:val="003436B8"/>
    <w:rsid w:val="00344E5A"/>
    <w:rsid w:val="00346148"/>
    <w:rsid w:val="00351241"/>
    <w:rsid w:val="003530FF"/>
    <w:rsid w:val="0036000D"/>
    <w:rsid w:val="00362EDE"/>
    <w:rsid w:val="003647CE"/>
    <w:rsid w:val="00365F3C"/>
    <w:rsid w:val="003669EA"/>
    <w:rsid w:val="003706CC"/>
    <w:rsid w:val="00373012"/>
    <w:rsid w:val="00377710"/>
    <w:rsid w:val="0038124B"/>
    <w:rsid w:val="00387CE7"/>
    <w:rsid w:val="003927BD"/>
    <w:rsid w:val="00393568"/>
    <w:rsid w:val="0039504D"/>
    <w:rsid w:val="00396B77"/>
    <w:rsid w:val="003A06C1"/>
    <w:rsid w:val="003A25F5"/>
    <w:rsid w:val="003A2D8E"/>
    <w:rsid w:val="003A7CE6"/>
    <w:rsid w:val="003B1B1D"/>
    <w:rsid w:val="003B38F7"/>
    <w:rsid w:val="003B79B0"/>
    <w:rsid w:val="003C20E4"/>
    <w:rsid w:val="003C22E1"/>
    <w:rsid w:val="003C40E3"/>
    <w:rsid w:val="003C6B34"/>
    <w:rsid w:val="003D1534"/>
    <w:rsid w:val="003D1FDE"/>
    <w:rsid w:val="003D34F2"/>
    <w:rsid w:val="003D3FC2"/>
    <w:rsid w:val="003D6342"/>
    <w:rsid w:val="003E0BB8"/>
    <w:rsid w:val="003E1825"/>
    <w:rsid w:val="003E3EC3"/>
    <w:rsid w:val="003E3F95"/>
    <w:rsid w:val="003E5ACD"/>
    <w:rsid w:val="003E6F90"/>
    <w:rsid w:val="003E73ED"/>
    <w:rsid w:val="003F5D0F"/>
    <w:rsid w:val="00402E96"/>
    <w:rsid w:val="0040428D"/>
    <w:rsid w:val="004056E6"/>
    <w:rsid w:val="004057A1"/>
    <w:rsid w:val="004077E1"/>
    <w:rsid w:val="004115BB"/>
    <w:rsid w:val="00413A0C"/>
    <w:rsid w:val="00414101"/>
    <w:rsid w:val="004166A5"/>
    <w:rsid w:val="004178C5"/>
    <w:rsid w:val="004219CF"/>
    <w:rsid w:val="004234F0"/>
    <w:rsid w:val="00427EEC"/>
    <w:rsid w:val="0043152D"/>
    <w:rsid w:val="00431E8B"/>
    <w:rsid w:val="00433DDB"/>
    <w:rsid w:val="00435A29"/>
    <w:rsid w:val="00437619"/>
    <w:rsid w:val="00446B67"/>
    <w:rsid w:val="004475BE"/>
    <w:rsid w:val="00454A37"/>
    <w:rsid w:val="00456219"/>
    <w:rsid w:val="004564E6"/>
    <w:rsid w:val="00461AA2"/>
    <w:rsid w:val="00465A1E"/>
    <w:rsid w:val="004743A9"/>
    <w:rsid w:val="00477001"/>
    <w:rsid w:val="00477E61"/>
    <w:rsid w:val="0048424B"/>
    <w:rsid w:val="0049011D"/>
    <w:rsid w:val="0049445A"/>
    <w:rsid w:val="004957D9"/>
    <w:rsid w:val="00496254"/>
    <w:rsid w:val="004A2A63"/>
    <w:rsid w:val="004B161E"/>
    <w:rsid w:val="004B210C"/>
    <w:rsid w:val="004B4070"/>
    <w:rsid w:val="004B6170"/>
    <w:rsid w:val="004C65F8"/>
    <w:rsid w:val="004D405F"/>
    <w:rsid w:val="004D6986"/>
    <w:rsid w:val="004E1FEC"/>
    <w:rsid w:val="004E2865"/>
    <w:rsid w:val="004E4F4F"/>
    <w:rsid w:val="004E5D30"/>
    <w:rsid w:val="004E6789"/>
    <w:rsid w:val="004E69B3"/>
    <w:rsid w:val="004E7F2C"/>
    <w:rsid w:val="004F5A75"/>
    <w:rsid w:val="004F61E3"/>
    <w:rsid w:val="00501F4B"/>
    <w:rsid w:val="0050241D"/>
    <w:rsid w:val="00502E10"/>
    <w:rsid w:val="0050354E"/>
    <w:rsid w:val="005048D0"/>
    <w:rsid w:val="00507453"/>
    <w:rsid w:val="0051015C"/>
    <w:rsid w:val="00511A45"/>
    <w:rsid w:val="00516CF1"/>
    <w:rsid w:val="00520A1B"/>
    <w:rsid w:val="00521FE2"/>
    <w:rsid w:val="0052379E"/>
    <w:rsid w:val="00523ABF"/>
    <w:rsid w:val="00530382"/>
    <w:rsid w:val="0053101C"/>
    <w:rsid w:val="0053166A"/>
    <w:rsid w:val="00531AE9"/>
    <w:rsid w:val="00531C58"/>
    <w:rsid w:val="00532EAA"/>
    <w:rsid w:val="00536188"/>
    <w:rsid w:val="00537450"/>
    <w:rsid w:val="00544DCC"/>
    <w:rsid w:val="005451E9"/>
    <w:rsid w:val="00546892"/>
    <w:rsid w:val="00550A66"/>
    <w:rsid w:val="0055152B"/>
    <w:rsid w:val="00551BB1"/>
    <w:rsid w:val="00552530"/>
    <w:rsid w:val="00552DED"/>
    <w:rsid w:val="00554776"/>
    <w:rsid w:val="00554840"/>
    <w:rsid w:val="00554B47"/>
    <w:rsid w:val="00557221"/>
    <w:rsid w:val="00560701"/>
    <w:rsid w:val="00564184"/>
    <w:rsid w:val="00566AB5"/>
    <w:rsid w:val="00567EC7"/>
    <w:rsid w:val="00570013"/>
    <w:rsid w:val="00570E19"/>
    <w:rsid w:val="005753EC"/>
    <w:rsid w:val="005777EB"/>
    <w:rsid w:val="005801A2"/>
    <w:rsid w:val="00591D70"/>
    <w:rsid w:val="00591DC2"/>
    <w:rsid w:val="005948B9"/>
    <w:rsid w:val="00594911"/>
    <w:rsid w:val="005952A5"/>
    <w:rsid w:val="00595FD3"/>
    <w:rsid w:val="005961F3"/>
    <w:rsid w:val="00597CA7"/>
    <w:rsid w:val="005A3224"/>
    <w:rsid w:val="005A33A1"/>
    <w:rsid w:val="005A6300"/>
    <w:rsid w:val="005A654F"/>
    <w:rsid w:val="005B217D"/>
    <w:rsid w:val="005B2654"/>
    <w:rsid w:val="005B3303"/>
    <w:rsid w:val="005B4CD4"/>
    <w:rsid w:val="005B599D"/>
    <w:rsid w:val="005C1272"/>
    <w:rsid w:val="005C385F"/>
    <w:rsid w:val="005C5C13"/>
    <w:rsid w:val="005C7C26"/>
    <w:rsid w:val="005D4FE9"/>
    <w:rsid w:val="005D702A"/>
    <w:rsid w:val="005D7C28"/>
    <w:rsid w:val="005E06D0"/>
    <w:rsid w:val="005E1AC6"/>
    <w:rsid w:val="005E32D7"/>
    <w:rsid w:val="005E3F2B"/>
    <w:rsid w:val="005F1423"/>
    <w:rsid w:val="005F5918"/>
    <w:rsid w:val="005F6F1B"/>
    <w:rsid w:val="006005FC"/>
    <w:rsid w:val="00610713"/>
    <w:rsid w:val="00611451"/>
    <w:rsid w:val="00615995"/>
    <w:rsid w:val="00616155"/>
    <w:rsid w:val="0061615D"/>
    <w:rsid w:val="00622A2C"/>
    <w:rsid w:val="00623519"/>
    <w:rsid w:val="00624B33"/>
    <w:rsid w:val="00630157"/>
    <w:rsid w:val="0063041A"/>
    <w:rsid w:val="00630AA2"/>
    <w:rsid w:val="006313A3"/>
    <w:rsid w:val="00631D8B"/>
    <w:rsid w:val="00634495"/>
    <w:rsid w:val="00635D72"/>
    <w:rsid w:val="00640B67"/>
    <w:rsid w:val="00642200"/>
    <w:rsid w:val="006433A3"/>
    <w:rsid w:val="00646614"/>
    <w:rsid w:val="00646707"/>
    <w:rsid w:val="00647133"/>
    <w:rsid w:val="00651552"/>
    <w:rsid w:val="00654FE8"/>
    <w:rsid w:val="00657F7E"/>
    <w:rsid w:val="00660016"/>
    <w:rsid w:val="006619CE"/>
    <w:rsid w:val="00662E58"/>
    <w:rsid w:val="00663632"/>
    <w:rsid w:val="006637F2"/>
    <w:rsid w:val="006642A5"/>
    <w:rsid w:val="00664B6C"/>
    <w:rsid w:val="00664CFA"/>
    <w:rsid w:val="00664DCF"/>
    <w:rsid w:val="00665CD4"/>
    <w:rsid w:val="00667911"/>
    <w:rsid w:val="00670328"/>
    <w:rsid w:val="0067188B"/>
    <w:rsid w:val="00675507"/>
    <w:rsid w:val="006758EF"/>
    <w:rsid w:val="00675C00"/>
    <w:rsid w:val="00682CA2"/>
    <w:rsid w:val="00684A50"/>
    <w:rsid w:val="00685060"/>
    <w:rsid w:val="006852E3"/>
    <w:rsid w:val="00686921"/>
    <w:rsid w:val="00687E97"/>
    <w:rsid w:val="00691E24"/>
    <w:rsid w:val="006932B6"/>
    <w:rsid w:val="006939D0"/>
    <w:rsid w:val="00695BE3"/>
    <w:rsid w:val="006A0E5C"/>
    <w:rsid w:val="006A2260"/>
    <w:rsid w:val="006A37C9"/>
    <w:rsid w:val="006A48E6"/>
    <w:rsid w:val="006A66C6"/>
    <w:rsid w:val="006B167D"/>
    <w:rsid w:val="006B2384"/>
    <w:rsid w:val="006B386B"/>
    <w:rsid w:val="006B3F9C"/>
    <w:rsid w:val="006B65CB"/>
    <w:rsid w:val="006B6C04"/>
    <w:rsid w:val="006B70A7"/>
    <w:rsid w:val="006C1579"/>
    <w:rsid w:val="006C5D39"/>
    <w:rsid w:val="006D6D9B"/>
    <w:rsid w:val="006E2810"/>
    <w:rsid w:val="006E5417"/>
    <w:rsid w:val="006E6DC4"/>
    <w:rsid w:val="006E7168"/>
    <w:rsid w:val="006E72C9"/>
    <w:rsid w:val="006E7700"/>
    <w:rsid w:val="006F0794"/>
    <w:rsid w:val="006F0A36"/>
    <w:rsid w:val="006F4AD7"/>
    <w:rsid w:val="006F7528"/>
    <w:rsid w:val="006F7882"/>
    <w:rsid w:val="007005A4"/>
    <w:rsid w:val="007023DE"/>
    <w:rsid w:val="00705DAA"/>
    <w:rsid w:val="00705EA4"/>
    <w:rsid w:val="00712F60"/>
    <w:rsid w:val="007201E0"/>
    <w:rsid w:val="00720E3B"/>
    <w:rsid w:val="007235EE"/>
    <w:rsid w:val="00733092"/>
    <w:rsid w:val="00740F58"/>
    <w:rsid w:val="00741BC5"/>
    <w:rsid w:val="0074393F"/>
    <w:rsid w:val="007454C1"/>
    <w:rsid w:val="00745F6B"/>
    <w:rsid w:val="0075155A"/>
    <w:rsid w:val="0075175B"/>
    <w:rsid w:val="0075423C"/>
    <w:rsid w:val="0075585E"/>
    <w:rsid w:val="007574F5"/>
    <w:rsid w:val="007613AA"/>
    <w:rsid w:val="00766223"/>
    <w:rsid w:val="00767F93"/>
    <w:rsid w:val="00770571"/>
    <w:rsid w:val="00771777"/>
    <w:rsid w:val="00772053"/>
    <w:rsid w:val="00772956"/>
    <w:rsid w:val="007736ED"/>
    <w:rsid w:val="007768FF"/>
    <w:rsid w:val="00777A2D"/>
    <w:rsid w:val="00780112"/>
    <w:rsid w:val="0078015D"/>
    <w:rsid w:val="007824D3"/>
    <w:rsid w:val="00785711"/>
    <w:rsid w:val="0078799A"/>
    <w:rsid w:val="00790E3A"/>
    <w:rsid w:val="0079176D"/>
    <w:rsid w:val="00796EE3"/>
    <w:rsid w:val="00797011"/>
    <w:rsid w:val="007A7D29"/>
    <w:rsid w:val="007B298B"/>
    <w:rsid w:val="007B4AB8"/>
    <w:rsid w:val="007C0220"/>
    <w:rsid w:val="007C081C"/>
    <w:rsid w:val="007C4224"/>
    <w:rsid w:val="007D1181"/>
    <w:rsid w:val="007D41DA"/>
    <w:rsid w:val="007D7596"/>
    <w:rsid w:val="007E01A3"/>
    <w:rsid w:val="007E3D58"/>
    <w:rsid w:val="007E71BF"/>
    <w:rsid w:val="007F1F8B"/>
    <w:rsid w:val="007F2E3F"/>
    <w:rsid w:val="007F4A2A"/>
    <w:rsid w:val="007F6205"/>
    <w:rsid w:val="007F67A1"/>
    <w:rsid w:val="007F76BC"/>
    <w:rsid w:val="00801A7B"/>
    <w:rsid w:val="0080423B"/>
    <w:rsid w:val="00804694"/>
    <w:rsid w:val="00806208"/>
    <w:rsid w:val="008066FF"/>
    <w:rsid w:val="00811C05"/>
    <w:rsid w:val="00811DA3"/>
    <w:rsid w:val="008162F1"/>
    <w:rsid w:val="008206C8"/>
    <w:rsid w:val="00821265"/>
    <w:rsid w:val="008242AB"/>
    <w:rsid w:val="008252CF"/>
    <w:rsid w:val="00825CF0"/>
    <w:rsid w:val="008333F4"/>
    <w:rsid w:val="0083613F"/>
    <w:rsid w:val="0083659F"/>
    <w:rsid w:val="00840842"/>
    <w:rsid w:val="00842D12"/>
    <w:rsid w:val="0084500A"/>
    <w:rsid w:val="00845FB0"/>
    <w:rsid w:val="00846DBD"/>
    <w:rsid w:val="00850C06"/>
    <w:rsid w:val="008552B6"/>
    <w:rsid w:val="00856867"/>
    <w:rsid w:val="00856C12"/>
    <w:rsid w:val="00861297"/>
    <w:rsid w:val="0086387C"/>
    <w:rsid w:val="00863AE6"/>
    <w:rsid w:val="00871014"/>
    <w:rsid w:val="00871734"/>
    <w:rsid w:val="00874A6C"/>
    <w:rsid w:val="00874EB7"/>
    <w:rsid w:val="00876C65"/>
    <w:rsid w:val="008778EE"/>
    <w:rsid w:val="00882F72"/>
    <w:rsid w:val="00887733"/>
    <w:rsid w:val="0089119C"/>
    <w:rsid w:val="0089393A"/>
    <w:rsid w:val="00893DC4"/>
    <w:rsid w:val="00895B75"/>
    <w:rsid w:val="008A12A9"/>
    <w:rsid w:val="008A147E"/>
    <w:rsid w:val="008A3BF5"/>
    <w:rsid w:val="008A4B4C"/>
    <w:rsid w:val="008A59C7"/>
    <w:rsid w:val="008B12A2"/>
    <w:rsid w:val="008C239F"/>
    <w:rsid w:val="008C3393"/>
    <w:rsid w:val="008C3547"/>
    <w:rsid w:val="008C4793"/>
    <w:rsid w:val="008D02A2"/>
    <w:rsid w:val="008D317E"/>
    <w:rsid w:val="008D6281"/>
    <w:rsid w:val="008E1853"/>
    <w:rsid w:val="008E218C"/>
    <w:rsid w:val="008E480C"/>
    <w:rsid w:val="008E4CD9"/>
    <w:rsid w:val="008E534C"/>
    <w:rsid w:val="008E7DAF"/>
    <w:rsid w:val="008F2436"/>
    <w:rsid w:val="008F316C"/>
    <w:rsid w:val="008F663C"/>
    <w:rsid w:val="009072C5"/>
    <w:rsid w:val="00907757"/>
    <w:rsid w:val="00910693"/>
    <w:rsid w:val="00912649"/>
    <w:rsid w:val="009134DE"/>
    <w:rsid w:val="00914A26"/>
    <w:rsid w:val="00917152"/>
    <w:rsid w:val="009212B0"/>
    <w:rsid w:val="00921FA1"/>
    <w:rsid w:val="0092241C"/>
    <w:rsid w:val="009225DA"/>
    <w:rsid w:val="00922A50"/>
    <w:rsid w:val="00923098"/>
    <w:rsid w:val="009234A5"/>
    <w:rsid w:val="00925D6B"/>
    <w:rsid w:val="009268FD"/>
    <w:rsid w:val="00933453"/>
    <w:rsid w:val="009336F7"/>
    <w:rsid w:val="0093636C"/>
    <w:rsid w:val="009374A7"/>
    <w:rsid w:val="00937F03"/>
    <w:rsid w:val="009531B7"/>
    <w:rsid w:val="00955F6D"/>
    <w:rsid w:val="00960535"/>
    <w:rsid w:val="00962297"/>
    <w:rsid w:val="009653FB"/>
    <w:rsid w:val="00970F5F"/>
    <w:rsid w:val="00971B67"/>
    <w:rsid w:val="00977AD6"/>
    <w:rsid w:val="00977C16"/>
    <w:rsid w:val="009807F9"/>
    <w:rsid w:val="009813E1"/>
    <w:rsid w:val="0098551D"/>
    <w:rsid w:val="00985DCB"/>
    <w:rsid w:val="009865CF"/>
    <w:rsid w:val="00987386"/>
    <w:rsid w:val="00987501"/>
    <w:rsid w:val="0099511D"/>
    <w:rsid w:val="0099518F"/>
    <w:rsid w:val="009954CA"/>
    <w:rsid w:val="009957B5"/>
    <w:rsid w:val="009A523D"/>
    <w:rsid w:val="009B02A1"/>
    <w:rsid w:val="009B3361"/>
    <w:rsid w:val="009B439F"/>
    <w:rsid w:val="009B7F3F"/>
    <w:rsid w:val="009C2BE3"/>
    <w:rsid w:val="009C2FC2"/>
    <w:rsid w:val="009D2471"/>
    <w:rsid w:val="009D2884"/>
    <w:rsid w:val="009D56C7"/>
    <w:rsid w:val="009D7CE6"/>
    <w:rsid w:val="009E0B5B"/>
    <w:rsid w:val="009E448E"/>
    <w:rsid w:val="009F496B"/>
    <w:rsid w:val="009F4F97"/>
    <w:rsid w:val="009F59E1"/>
    <w:rsid w:val="009F606B"/>
    <w:rsid w:val="009F62AE"/>
    <w:rsid w:val="009F6782"/>
    <w:rsid w:val="00A01439"/>
    <w:rsid w:val="00A02E61"/>
    <w:rsid w:val="00A03B88"/>
    <w:rsid w:val="00A05CFF"/>
    <w:rsid w:val="00A101EE"/>
    <w:rsid w:val="00A13048"/>
    <w:rsid w:val="00A22B39"/>
    <w:rsid w:val="00A24B46"/>
    <w:rsid w:val="00A24C3A"/>
    <w:rsid w:val="00A258B4"/>
    <w:rsid w:val="00A25B5D"/>
    <w:rsid w:val="00A31560"/>
    <w:rsid w:val="00A33791"/>
    <w:rsid w:val="00A401A7"/>
    <w:rsid w:val="00A42EF9"/>
    <w:rsid w:val="00A43F89"/>
    <w:rsid w:val="00A46518"/>
    <w:rsid w:val="00A46843"/>
    <w:rsid w:val="00A52B33"/>
    <w:rsid w:val="00A52B67"/>
    <w:rsid w:val="00A52F28"/>
    <w:rsid w:val="00A53C47"/>
    <w:rsid w:val="00A53D41"/>
    <w:rsid w:val="00A567AF"/>
    <w:rsid w:val="00A56B97"/>
    <w:rsid w:val="00A56E7C"/>
    <w:rsid w:val="00A6093D"/>
    <w:rsid w:val="00A632AC"/>
    <w:rsid w:val="00A70368"/>
    <w:rsid w:val="00A703CE"/>
    <w:rsid w:val="00A70C32"/>
    <w:rsid w:val="00A70CB3"/>
    <w:rsid w:val="00A72017"/>
    <w:rsid w:val="00A767DC"/>
    <w:rsid w:val="00A76A6D"/>
    <w:rsid w:val="00A83253"/>
    <w:rsid w:val="00A83959"/>
    <w:rsid w:val="00A84507"/>
    <w:rsid w:val="00A87BA6"/>
    <w:rsid w:val="00AA0EA5"/>
    <w:rsid w:val="00AA2978"/>
    <w:rsid w:val="00AA4561"/>
    <w:rsid w:val="00AA6E84"/>
    <w:rsid w:val="00AA76E3"/>
    <w:rsid w:val="00AB16D1"/>
    <w:rsid w:val="00AB1A1C"/>
    <w:rsid w:val="00AB4721"/>
    <w:rsid w:val="00AB5059"/>
    <w:rsid w:val="00AB7405"/>
    <w:rsid w:val="00AC0DBF"/>
    <w:rsid w:val="00AC26A1"/>
    <w:rsid w:val="00AD05A8"/>
    <w:rsid w:val="00AD228D"/>
    <w:rsid w:val="00AD2D24"/>
    <w:rsid w:val="00AD3C07"/>
    <w:rsid w:val="00AD5E58"/>
    <w:rsid w:val="00AD782B"/>
    <w:rsid w:val="00AE1BBF"/>
    <w:rsid w:val="00AE341B"/>
    <w:rsid w:val="00AE513F"/>
    <w:rsid w:val="00AE753B"/>
    <w:rsid w:val="00AF298D"/>
    <w:rsid w:val="00AF307A"/>
    <w:rsid w:val="00AF51C5"/>
    <w:rsid w:val="00B01017"/>
    <w:rsid w:val="00B01905"/>
    <w:rsid w:val="00B04C15"/>
    <w:rsid w:val="00B07CA7"/>
    <w:rsid w:val="00B10CD1"/>
    <w:rsid w:val="00B11B05"/>
    <w:rsid w:val="00B11C6E"/>
    <w:rsid w:val="00B1279A"/>
    <w:rsid w:val="00B262EE"/>
    <w:rsid w:val="00B3640F"/>
    <w:rsid w:val="00B37232"/>
    <w:rsid w:val="00B4044A"/>
    <w:rsid w:val="00B4194A"/>
    <w:rsid w:val="00B437E8"/>
    <w:rsid w:val="00B43D2A"/>
    <w:rsid w:val="00B44EED"/>
    <w:rsid w:val="00B51F2C"/>
    <w:rsid w:val="00B5222E"/>
    <w:rsid w:val="00B53179"/>
    <w:rsid w:val="00B532EA"/>
    <w:rsid w:val="00B53547"/>
    <w:rsid w:val="00B541F6"/>
    <w:rsid w:val="00B55771"/>
    <w:rsid w:val="00B57A23"/>
    <w:rsid w:val="00B600CD"/>
    <w:rsid w:val="00B61C96"/>
    <w:rsid w:val="00B65071"/>
    <w:rsid w:val="00B70B80"/>
    <w:rsid w:val="00B7153C"/>
    <w:rsid w:val="00B724B4"/>
    <w:rsid w:val="00B73A2A"/>
    <w:rsid w:val="00B75A51"/>
    <w:rsid w:val="00B768EA"/>
    <w:rsid w:val="00B827C6"/>
    <w:rsid w:val="00B91212"/>
    <w:rsid w:val="00B92536"/>
    <w:rsid w:val="00B93BCC"/>
    <w:rsid w:val="00B94B06"/>
    <w:rsid w:val="00B94C28"/>
    <w:rsid w:val="00B94F3F"/>
    <w:rsid w:val="00B95B2F"/>
    <w:rsid w:val="00BA3C75"/>
    <w:rsid w:val="00BA3ED3"/>
    <w:rsid w:val="00BA65DD"/>
    <w:rsid w:val="00BB3A29"/>
    <w:rsid w:val="00BB48B5"/>
    <w:rsid w:val="00BC10BA"/>
    <w:rsid w:val="00BC49E9"/>
    <w:rsid w:val="00BC5122"/>
    <w:rsid w:val="00BC5AFD"/>
    <w:rsid w:val="00BC6078"/>
    <w:rsid w:val="00BD1D96"/>
    <w:rsid w:val="00BD3275"/>
    <w:rsid w:val="00BD3B47"/>
    <w:rsid w:val="00BD5132"/>
    <w:rsid w:val="00BD72D3"/>
    <w:rsid w:val="00BE2B18"/>
    <w:rsid w:val="00BE3078"/>
    <w:rsid w:val="00BE758B"/>
    <w:rsid w:val="00BF6DFF"/>
    <w:rsid w:val="00C00DDE"/>
    <w:rsid w:val="00C03FC2"/>
    <w:rsid w:val="00C04F43"/>
    <w:rsid w:val="00C05271"/>
    <w:rsid w:val="00C0609D"/>
    <w:rsid w:val="00C115AB"/>
    <w:rsid w:val="00C13E66"/>
    <w:rsid w:val="00C16839"/>
    <w:rsid w:val="00C16AC4"/>
    <w:rsid w:val="00C174B3"/>
    <w:rsid w:val="00C2063A"/>
    <w:rsid w:val="00C26CCB"/>
    <w:rsid w:val="00C26E53"/>
    <w:rsid w:val="00C27F46"/>
    <w:rsid w:val="00C30249"/>
    <w:rsid w:val="00C303FF"/>
    <w:rsid w:val="00C3251F"/>
    <w:rsid w:val="00C33262"/>
    <w:rsid w:val="00C35CCA"/>
    <w:rsid w:val="00C35F74"/>
    <w:rsid w:val="00C3723B"/>
    <w:rsid w:val="00C4132F"/>
    <w:rsid w:val="00C42466"/>
    <w:rsid w:val="00C4469E"/>
    <w:rsid w:val="00C45A90"/>
    <w:rsid w:val="00C572F2"/>
    <w:rsid w:val="00C57699"/>
    <w:rsid w:val="00C606C9"/>
    <w:rsid w:val="00C63D7F"/>
    <w:rsid w:val="00C66B0C"/>
    <w:rsid w:val="00C7799F"/>
    <w:rsid w:val="00C80288"/>
    <w:rsid w:val="00C81A98"/>
    <w:rsid w:val="00C836F0"/>
    <w:rsid w:val="00C84003"/>
    <w:rsid w:val="00C84ADF"/>
    <w:rsid w:val="00C84E22"/>
    <w:rsid w:val="00C9003F"/>
    <w:rsid w:val="00C90650"/>
    <w:rsid w:val="00C97AAB"/>
    <w:rsid w:val="00C97D78"/>
    <w:rsid w:val="00CA1449"/>
    <w:rsid w:val="00CA1DE6"/>
    <w:rsid w:val="00CA6C65"/>
    <w:rsid w:val="00CA6F30"/>
    <w:rsid w:val="00CA74AF"/>
    <w:rsid w:val="00CB5CCD"/>
    <w:rsid w:val="00CB6BDA"/>
    <w:rsid w:val="00CB6E2E"/>
    <w:rsid w:val="00CC2AAE"/>
    <w:rsid w:val="00CC38F0"/>
    <w:rsid w:val="00CC3BFE"/>
    <w:rsid w:val="00CC4BAD"/>
    <w:rsid w:val="00CC5A42"/>
    <w:rsid w:val="00CD02C5"/>
    <w:rsid w:val="00CD0B9F"/>
    <w:rsid w:val="00CD0EAB"/>
    <w:rsid w:val="00CD161F"/>
    <w:rsid w:val="00CD1DBA"/>
    <w:rsid w:val="00CD2516"/>
    <w:rsid w:val="00CD4BC4"/>
    <w:rsid w:val="00CD4BD3"/>
    <w:rsid w:val="00CD5A65"/>
    <w:rsid w:val="00CD6F39"/>
    <w:rsid w:val="00CE1B16"/>
    <w:rsid w:val="00CE29A3"/>
    <w:rsid w:val="00CE2E91"/>
    <w:rsid w:val="00CE40E2"/>
    <w:rsid w:val="00CE59DE"/>
    <w:rsid w:val="00CE5E02"/>
    <w:rsid w:val="00CE73DF"/>
    <w:rsid w:val="00CF2534"/>
    <w:rsid w:val="00CF34DB"/>
    <w:rsid w:val="00CF3917"/>
    <w:rsid w:val="00CF548A"/>
    <w:rsid w:val="00CF558F"/>
    <w:rsid w:val="00CF61DD"/>
    <w:rsid w:val="00CF7F87"/>
    <w:rsid w:val="00D0091A"/>
    <w:rsid w:val="00D010C0"/>
    <w:rsid w:val="00D026B4"/>
    <w:rsid w:val="00D03596"/>
    <w:rsid w:val="00D06B8B"/>
    <w:rsid w:val="00D073E2"/>
    <w:rsid w:val="00D12BD5"/>
    <w:rsid w:val="00D144C1"/>
    <w:rsid w:val="00D14D36"/>
    <w:rsid w:val="00D1555A"/>
    <w:rsid w:val="00D163A1"/>
    <w:rsid w:val="00D176F4"/>
    <w:rsid w:val="00D21248"/>
    <w:rsid w:val="00D33226"/>
    <w:rsid w:val="00D34312"/>
    <w:rsid w:val="00D34BBC"/>
    <w:rsid w:val="00D3755C"/>
    <w:rsid w:val="00D446EC"/>
    <w:rsid w:val="00D4772C"/>
    <w:rsid w:val="00D51BF0"/>
    <w:rsid w:val="00D52DDC"/>
    <w:rsid w:val="00D531DB"/>
    <w:rsid w:val="00D534ED"/>
    <w:rsid w:val="00D55942"/>
    <w:rsid w:val="00D56B9C"/>
    <w:rsid w:val="00D5747C"/>
    <w:rsid w:val="00D61B91"/>
    <w:rsid w:val="00D63D41"/>
    <w:rsid w:val="00D65A91"/>
    <w:rsid w:val="00D66F49"/>
    <w:rsid w:val="00D67631"/>
    <w:rsid w:val="00D73291"/>
    <w:rsid w:val="00D73B01"/>
    <w:rsid w:val="00D75724"/>
    <w:rsid w:val="00D807BF"/>
    <w:rsid w:val="00D82FCC"/>
    <w:rsid w:val="00D8366F"/>
    <w:rsid w:val="00D86A61"/>
    <w:rsid w:val="00D90E5E"/>
    <w:rsid w:val="00D963F2"/>
    <w:rsid w:val="00D96792"/>
    <w:rsid w:val="00DA0CE5"/>
    <w:rsid w:val="00DA17FC"/>
    <w:rsid w:val="00DA24C6"/>
    <w:rsid w:val="00DA2A82"/>
    <w:rsid w:val="00DA5C50"/>
    <w:rsid w:val="00DA749E"/>
    <w:rsid w:val="00DA7887"/>
    <w:rsid w:val="00DB2C26"/>
    <w:rsid w:val="00DB45C3"/>
    <w:rsid w:val="00DB4D51"/>
    <w:rsid w:val="00DB62D3"/>
    <w:rsid w:val="00DB70A1"/>
    <w:rsid w:val="00DC1E78"/>
    <w:rsid w:val="00DC2648"/>
    <w:rsid w:val="00DC5C53"/>
    <w:rsid w:val="00DD02F4"/>
    <w:rsid w:val="00DD1CB1"/>
    <w:rsid w:val="00DD223D"/>
    <w:rsid w:val="00DD2397"/>
    <w:rsid w:val="00DD6622"/>
    <w:rsid w:val="00DE0A76"/>
    <w:rsid w:val="00DE1741"/>
    <w:rsid w:val="00DE1C7C"/>
    <w:rsid w:val="00DE1E78"/>
    <w:rsid w:val="00DE3015"/>
    <w:rsid w:val="00DE6B43"/>
    <w:rsid w:val="00DF1124"/>
    <w:rsid w:val="00DF753E"/>
    <w:rsid w:val="00E02913"/>
    <w:rsid w:val="00E02C28"/>
    <w:rsid w:val="00E041C6"/>
    <w:rsid w:val="00E1064A"/>
    <w:rsid w:val="00E1127D"/>
    <w:rsid w:val="00E11923"/>
    <w:rsid w:val="00E165C8"/>
    <w:rsid w:val="00E207D8"/>
    <w:rsid w:val="00E25823"/>
    <w:rsid w:val="00E25E56"/>
    <w:rsid w:val="00E262D4"/>
    <w:rsid w:val="00E36250"/>
    <w:rsid w:val="00E37150"/>
    <w:rsid w:val="00E4056B"/>
    <w:rsid w:val="00E47AFC"/>
    <w:rsid w:val="00E47F2D"/>
    <w:rsid w:val="00E507F4"/>
    <w:rsid w:val="00E51CC1"/>
    <w:rsid w:val="00E54511"/>
    <w:rsid w:val="00E548F1"/>
    <w:rsid w:val="00E57E22"/>
    <w:rsid w:val="00E60EDC"/>
    <w:rsid w:val="00E61DAC"/>
    <w:rsid w:val="00E63DAC"/>
    <w:rsid w:val="00E65651"/>
    <w:rsid w:val="00E72722"/>
    <w:rsid w:val="00E72B80"/>
    <w:rsid w:val="00E757DC"/>
    <w:rsid w:val="00E75FE3"/>
    <w:rsid w:val="00E76DF4"/>
    <w:rsid w:val="00E77D05"/>
    <w:rsid w:val="00E77E09"/>
    <w:rsid w:val="00E81DBB"/>
    <w:rsid w:val="00E83DCD"/>
    <w:rsid w:val="00E86C4C"/>
    <w:rsid w:val="00E907A3"/>
    <w:rsid w:val="00E92E6B"/>
    <w:rsid w:val="00E94462"/>
    <w:rsid w:val="00EA3061"/>
    <w:rsid w:val="00EA5AE0"/>
    <w:rsid w:val="00EA6517"/>
    <w:rsid w:val="00EB1673"/>
    <w:rsid w:val="00EB326B"/>
    <w:rsid w:val="00EB3C89"/>
    <w:rsid w:val="00EB56E1"/>
    <w:rsid w:val="00EB7AB1"/>
    <w:rsid w:val="00EB7BFB"/>
    <w:rsid w:val="00EC32BD"/>
    <w:rsid w:val="00EC6990"/>
    <w:rsid w:val="00ED02F3"/>
    <w:rsid w:val="00ED536F"/>
    <w:rsid w:val="00EE4DD5"/>
    <w:rsid w:val="00EE5E63"/>
    <w:rsid w:val="00EE6550"/>
    <w:rsid w:val="00EE7CD8"/>
    <w:rsid w:val="00EF02B0"/>
    <w:rsid w:val="00EF083B"/>
    <w:rsid w:val="00EF37F6"/>
    <w:rsid w:val="00EF4529"/>
    <w:rsid w:val="00EF48CC"/>
    <w:rsid w:val="00F00801"/>
    <w:rsid w:val="00F0097D"/>
    <w:rsid w:val="00F04FAC"/>
    <w:rsid w:val="00F10C87"/>
    <w:rsid w:val="00F11411"/>
    <w:rsid w:val="00F17353"/>
    <w:rsid w:val="00F2488D"/>
    <w:rsid w:val="00F254CA"/>
    <w:rsid w:val="00F2676E"/>
    <w:rsid w:val="00F302B7"/>
    <w:rsid w:val="00F3032A"/>
    <w:rsid w:val="00F3193B"/>
    <w:rsid w:val="00F3215E"/>
    <w:rsid w:val="00F340DD"/>
    <w:rsid w:val="00F37D12"/>
    <w:rsid w:val="00F404DE"/>
    <w:rsid w:val="00F43A5E"/>
    <w:rsid w:val="00F45839"/>
    <w:rsid w:val="00F47204"/>
    <w:rsid w:val="00F47578"/>
    <w:rsid w:val="00F5116F"/>
    <w:rsid w:val="00F520AF"/>
    <w:rsid w:val="00F546F9"/>
    <w:rsid w:val="00F601A0"/>
    <w:rsid w:val="00F66F0E"/>
    <w:rsid w:val="00F712E9"/>
    <w:rsid w:val="00F73032"/>
    <w:rsid w:val="00F76CEA"/>
    <w:rsid w:val="00F82775"/>
    <w:rsid w:val="00F83582"/>
    <w:rsid w:val="00F848FC"/>
    <w:rsid w:val="00F858AC"/>
    <w:rsid w:val="00F906F6"/>
    <w:rsid w:val="00F9114C"/>
    <w:rsid w:val="00F9282A"/>
    <w:rsid w:val="00F93D63"/>
    <w:rsid w:val="00F96BAD"/>
    <w:rsid w:val="00FA0EA1"/>
    <w:rsid w:val="00FA139D"/>
    <w:rsid w:val="00FA56CF"/>
    <w:rsid w:val="00FA60F5"/>
    <w:rsid w:val="00FA75C4"/>
    <w:rsid w:val="00FA7E6C"/>
    <w:rsid w:val="00FB0E84"/>
    <w:rsid w:val="00FB22B2"/>
    <w:rsid w:val="00FB41E9"/>
    <w:rsid w:val="00FB4FC1"/>
    <w:rsid w:val="00FB6D3F"/>
    <w:rsid w:val="00FB7812"/>
    <w:rsid w:val="00FC2405"/>
    <w:rsid w:val="00FC2C05"/>
    <w:rsid w:val="00FC7CB7"/>
    <w:rsid w:val="00FD01C2"/>
    <w:rsid w:val="00FD0DE0"/>
    <w:rsid w:val="00FD4330"/>
    <w:rsid w:val="00FD56AA"/>
    <w:rsid w:val="00FD6335"/>
    <w:rsid w:val="00FE256B"/>
    <w:rsid w:val="00FE2660"/>
    <w:rsid w:val="00FE595C"/>
    <w:rsid w:val="00FF0CE3"/>
    <w:rsid w:val="00FF4129"/>
    <w:rsid w:val="00FF4133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86C4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825C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25CF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5CF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C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CF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005A4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6005F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tudios.disneyresearch.com/app/uploads/2020/11/Deep-Deinterlacing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esearchgate.net/publication/221226022_Efficient_implementation_of_neural_network_deinterlacing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ixop.com/blog/using-ai-to-deinterlac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rxiv.org/pdf/1708.00187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C6D03-26B6-4EA8-B750-A229D031C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2690</Words>
  <Characters>15834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JVET-AD0154v2</cp:lastModifiedBy>
  <cp:revision>8</cp:revision>
  <cp:lastPrinted>1900-01-01T08:00:00Z</cp:lastPrinted>
  <dcterms:created xsi:type="dcterms:W3CDTF">2023-04-23T11:10:00Z</dcterms:created>
  <dcterms:modified xsi:type="dcterms:W3CDTF">2023-04-23T11:17:00Z</dcterms:modified>
</cp:coreProperties>
</file>