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8138E"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6A1ADFB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6F10867" w:rsidR="00E61DAC" w:rsidRPr="005B217D" w:rsidRDefault="008B0E66"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w:t>
            </w:r>
            <w:r w:rsidR="00084393">
              <w:rPr>
                <w:lang w:val="en-CA"/>
              </w:rPr>
              <w:t xml:space="preserve">, </w:t>
            </w:r>
            <w:r>
              <w:rPr>
                <w:lang w:val="en-CA"/>
              </w:rPr>
              <w:t>21</w:t>
            </w:r>
            <w:r w:rsidR="00084393">
              <w:rPr>
                <w:lang w:val="en-CA"/>
              </w:rPr>
              <w:t>–</w:t>
            </w:r>
            <w:r w:rsidR="000C5F4C">
              <w:rPr>
                <w:lang w:val="en-CA"/>
              </w:rPr>
              <w:t>2</w:t>
            </w:r>
            <w:r>
              <w:rPr>
                <w:lang w:val="en-CA"/>
              </w:rPr>
              <w:t>8</w:t>
            </w:r>
            <w:r w:rsidR="00084393" w:rsidRPr="00B648F1">
              <w:rPr>
                <w:lang w:val="en-CA"/>
              </w:rPr>
              <w:t xml:space="preserve"> </w:t>
            </w:r>
            <w:r>
              <w:rPr>
                <w:lang w:val="en-CA"/>
              </w:rPr>
              <w:t>April</w:t>
            </w:r>
            <w:r w:rsidR="00084393">
              <w:rPr>
                <w:lang w:val="en-CA"/>
              </w:rPr>
              <w:t xml:space="preserve"> </w:t>
            </w:r>
            <w:r w:rsidR="00084393" w:rsidRPr="00B648F1">
              <w:rPr>
                <w:lang w:val="en-CA"/>
              </w:rPr>
              <w:t>20</w:t>
            </w:r>
            <w:r w:rsidR="00084393">
              <w:rPr>
                <w:lang w:val="en-CA"/>
              </w:rPr>
              <w:t>2</w:t>
            </w:r>
            <w:r w:rsidR="00ED536F">
              <w:rPr>
                <w:lang w:val="en-CA"/>
              </w:rPr>
              <w:t>3</w:t>
            </w:r>
          </w:p>
        </w:tc>
        <w:tc>
          <w:tcPr>
            <w:tcW w:w="3060" w:type="dxa"/>
          </w:tcPr>
          <w:p w14:paraId="59B7E346" w14:textId="2F273580" w:rsidR="008A4B4C" w:rsidRPr="00D8138E" w:rsidRDefault="00E61DAC" w:rsidP="00536188">
            <w:pPr>
              <w:tabs>
                <w:tab w:val="left" w:pos="7200"/>
              </w:tabs>
              <w:rPr>
                <w:u w:val="single"/>
                <w:lang w:val="en-CA"/>
              </w:rPr>
            </w:pPr>
            <w:r w:rsidRPr="00D8138E">
              <w:rPr>
                <w:lang w:val="en-CA"/>
              </w:rPr>
              <w:t>Document</w:t>
            </w:r>
            <w:r w:rsidR="006C5D39" w:rsidRPr="00D8138E">
              <w:rPr>
                <w:lang w:val="en-CA"/>
              </w:rPr>
              <w:t xml:space="preserve">: </w:t>
            </w:r>
            <w:r w:rsidR="009D7CE6" w:rsidRPr="00D8138E">
              <w:rPr>
                <w:lang w:val="en-CA"/>
              </w:rPr>
              <w:t>JVE</w:t>
            </w:r>
            <w:r w:rsidR="009D7CE6" w:rsidRPr="00A51A1E">
              <w:rPr>
                <w:lang w:val="en-CA"/>
              </w:rPr>
              <w:t>T</w:t>
            </w:r>
            <w:r w:rsidRPr="00A51A1E">
              <w:rPr>
                <w:lang w:val="en-CA"/>
              </w:rPr>
              <w:t>-</w:t>
            </w:r>
            <w:r w:rsidR="000C5F4C" w:rsidRPr="00A51A1E">
              <w:rPr>
                <w:lang w:val="en-CA"/>
              </w:rPr>
              <w:t>A</w:t>
            </w:r>
            <w:r w:rsidR="00760210" w:rsidRPr="00A51A1E">
              <w:t>D</w:t>
            </w:r>
            <w:r w:rsidR="00D8138E" w:rsidRPr="00A51A1E">
              <w:rPr>
                <w:rFonts w:hint="eastAsia"/>
                <w:lang w:val="en-CA" w:eastAsia="zh-CN"/>
              </w:rPr>
              <w:t>0</w:t>
            </w:r>
            <w:r w:rsidR="00A51A1E" w:rsidRPr="00A51A1E">
              <w:rPr>
                <w:lang w:val="en-CA" w:eastAsia="zh-CN"/>
              </w:rPr>
              <w:t>153</w:t>
            </w:r>
            <w:r w:rsidR="006A0E5C" w:rsidRPr="00A51A1E">
              <w:rPr>
                <w:lang w:val="en-CA"/>
              </w:rPr>
              <w:t>-v</w:t>
            </w:r>
            <w:ins w:id="0" w:author="rlliao" w:date="2023-04-21T11:24:00Z">
              <w:r w:rsidR="00E640C7">
                <w:rPr>
                  <w:lang w:val="en-CA" w:eastAsia="zh-CN"/>
                </w:rPr>
                <w:t>3</w:t>
              </w:r>
            </w:ins>
            <w:del w:id="1" w:author="rlliao" w:date="2023-04-21T11:24:00Z">
              <w:r w:rsidR="0061424A" w:rsidDel="00E640C7">
                <w:rPr>
                  <w:rFonts w:hint="eastAsia"/>
                  <w:lang w:val="en-CA" w:eastAsia="zh-CN"/>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4391D9" w:rsidR="00E61DAC" w:rsidRPr="005B217D" w:rsidRDefault="00D47ADC" w:rsidP="009D7CE6">
            <w:pPr>
              <w:spacing w:before="60" w:after="60"/>
              <w:rPr>
                <w:b/>
                <w:szCs w:val="22"/>
                <w:lang w:val="en-CA"/>
              </w:rPr>
            </w:pPr>
            <w:r>
              <w:rPr>
                <w:b/>
                <w:szCs w:val="22"/>
                <w:lang w:val="en-CA"/>
              </w:rPr>
              <w:t>EE2</w:t>
            </w:r>
            <w:r w:rsidR="00760210">
              <w:rPr>
                <w:b/>
                <w:szCs w:val="22"/>
                <w:lang w:val="en-CA"/>
              </w:rPr>
              <w:t>-</w:t>
            </w:r>
            <w:r w:rsidR="00171965">
              <w:rPr>
                <w:b/>
                <w:szCs w:val="22"/>
                <w:lang w:val="en-CA"/>
              </w:rPr>
              <w:t>2.5a</w:t>
            </w:r>
            <w:r>
              <w:rPr>
                <w:b/>
                <w:szCs w:val="22"/>
                <w:lang w:val="en-CA"/>
              </w:rPr>
              <w:t xml:space="preserve">: </w:t>
            </w:r>
            <w:r w:rsidR="00171965">
              <w:rPr>
                <w:b/>
                <w:szCs w:val="22"/>
                <w:lang w:val="en-CA"/>
              </w:rPr>
              <w:t>Combined test of Test 2.2 and Test 2.4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6D3A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3AF34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E6C5D77" w14:textId="77777777" w:rsidR="0090237F" w:rsidRDefault="0090237F" w:rsidP="00171965">
            <w:pPr>
              <w:spacing w:before="60" w:after="60"/>
              <w:rPr>
                <w:rFonts w:eastAsia="PMingLiU"/>
                <w:szCs w:val="22"/>
                <w:lang w:eastAsia="zh-TW"/>
              </w:rPr>
            </w:pPr>
            <w:r>
              <w:rPr>
                <w:rFonts w:eastAsia="PMingLiU" w:hint="eastAsia"/>
                <w:szCs w:val="22"/>
                <w:lang w:val="en-CA" w:eastAsia="zh-TW"/>
              </w:rPr>
              <w:t>R</w:t>
            </w:r>
            <w:r>
              <w:rPr>
                <w:rFonts w:eastAsia="PMingLiU"/>
                <w:szCs w:val="22"/>
                <w:lang w:eastAsia="zh-TW"/>
              </w:rPr>
              <w:t>u-Ling Liao</w:t>
            </w:r>
            <w:r w:rsidR="00171965">
              <w:rPr>
                <w:rFonts w:eastAsia="PMingLiU"/>
                <w:szCs w:val="22"/>
                <w:lang w:eastAsia="zh-TW"/>
              </w:rPr>
              <w:t xml:space="preserve">, </w:t>
            </w:r>
            <w:proofErr w:type="spellStart"/>
            <w:r>
              <w:rPr>
                <w:rFonts w:eastAsia="PMingLiU" w:hint="eastAsia"/>
                <w:szCs w:val="22"/>
                <w:lang w:eastAsia="zh-TW"/>
              </w:rPr>
              <w:t>J</w:t>
            </w:r>
            <w:r>
              <w:rPr>
                <w:rFonts w:eastAsia="PMingLiU"/>
                <w:szCs w:val="22"/>
                <w:lang w:eastAsia="zh-TW"/>
              </w:rPr>
              <w:t>ie</w:t>
            </w:r>
            <w:proofErr w:type="spellEnd"/>
            <w:r>
              <w:rPr>
                <w:rFonts w:eastAsia="PMingLiU"/>
                <w:szCs w:val="22"/>
                <w:lang w:eastAsia="zh-TW"/>
              </w:rPr>
              <w:t xml:space="preserve"> Chen</w:t>
            </w:r>
            <w:r w:rsidR="00171965">
              <w:rPr>
                <w:rFonts w:eastAsia="PMingLiU"/>
                <w:szCs w:val="22"/>
                <w:lang w:eastAsia="zh-TW"/>
              </w:rPr>
              <w:t xml:space="preserve">, </w:t>
            </w:r>
            <w:r>
              <w:rPr>
                <w:rFonts w:eastAsia="PMingLiU" w:hint="eastAsia"/>
                <w:szCs w:val="22"/>
                <w:lang w:eastAsia="zh-TW"/>
              </w:rPr>
              <w:t>Y</w:t>
            </w:r>
            <w:r>
              <w:rPr>
                <w:rFonts w:eastAsia="PMingLiU"/>
                <w:szCs w:val="22"/>
                <w:lang w:eastAsia="zh-TW"/>
              </w:rPr>
              <w:t>an Ye</w:t>
            </w:r>
            <w:r w:rsidR="00171965">
              <w:rPr>
                <w:rFonts w:eastAsia="PMingLiU"/>
                <w:szCs w:val="22"/>
                <w:lang w:eastAsia="zh-TW"/>
              </w:rPr>
              <w:t xml:space="preserve">, </w:t>
            </w:r>
            <w:proofErr w:type="spellStart"/>
            <w:r>
              <w:rPr>
                <w:rFonts w:eastAsia="PMingLiU" w:hint="eastAsia"/>
                <w:szCs w:val="22"/>
                <w:lang w:eastAsia="zh-TW"/>
              </w:rPr>
              <w:t>X</w:t>
            </w:r>
            <w:r>
              <w:rPr>
                <w:rFonts w:eastAsia="PMingLiU"/>
                <w:szCs w:val="22"/>
                <w:lang w:eastAsia="zh-TW"/>
              </w:rPr>
              <w:t>inwei</w:t>
            </w:r>
            <w:proofErr w:type="spellEnd"/>
            <w:r>
              <w:rPr>
                <w:rFonts w:eastAsia="PMingLiU"/>
                <w:szCs w:val="22"/>
                <w:lang w:eastAsia="zh-TW"/>
              </w:rPr>
              <w:t xml:space="preserve"> Li</w:t>
            </w:r>
            <w:r w:rsidR="00171965">
              <w:rPr>
                <w:rFonts w:eastAsia="PMingLiU"/>
                <w:szCs w:val="22"/>
                <w:lang w:eastAsia="zh-TW"/>
              </w:rPr>
              <w:t xml:space="preserve"> (Alibaba)</w:t>
            </w:r>
          </w:p>
          <w:p w14:paraId="49D81240" w14:textId="6933251D" w:rsidR="00171965" w:rsidRPr="0090237F" w:rsidRDefault="00497944" w:rsidP="00171965">
            <w:pPr>
              <w:spacing w:before="60" w:after="60"/>
              <w:rPr>
                <w:rFonts w:eastAsia="PMingLiU"/>
                <w:szCs w:val="22"/>
                <w:lang w:eastAsia="zh-TW"/>
              </w:rPr>
            </w:pPr>
            <w:r>
              <w:t>Lei Zhao, Kai Zhang, Li Zhang</w:t>
            </w:r>
            <w:r w:rsidR="00A44095">
              <w:t xml:space="preserve"> (</w:t>
            </w:r>
            <w:proofErr w:type="spellStart"/>
            <w:r w:rsidR="00A44095">
              <w:t>Bytedance</w:t>
            </w:r>
            <w:proofErr w:type="spellEnd"/>
            <w:r w:rsidR="00A44095">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E165119" w14:textId="65CD2777" w:rsidR="00E61DAC" w:rsidRDefault="0090237F" w:rsidP="005952A5">
            <w:pPr>
              <w:spacing w:before="60" w:after="60"/>
              <w:rPr>
                <w:szCs w:val="22"/>
                <w:lang w:val="en-CA"/>
              </w:rPr>
            </w:pPr>
            <w:r w:rsidRPr="003C3943">
              <w:rPr>
                <w:szCs w:val="22"/>
                <w:lang w:val="en-CA"/>
              </w:rPr>
              <w:t>{</w:t>
            </w:r>
            <w:r>
              <w:rPr>
                <w:szCs w:val="22"/>
                <w:lang w:val="en-CA"/>
              </w:rPr>
              <w:t xml:space="preserve">ruling.lrl, </w:t>
            </w:r>
            <w:proofErr w:type="spellStart"/>
            <w:r w:rsidRPr="003C3943">
              <w:rPr>
                <w:szCs w:val="22"/>
                <w:lang w:val="en-CA"/>
              </w:rPr>
              <w:t>jiechen.cj</w:t>
            </w:r>
            <w:proofErr w:type="spellEnd"/>
            <w:r>
              <w:rPr>
                <w:szCs w:val="22"/>
                <w:lang w:val="en-CA"/>
              </w:rPr>
              <w:t xml:space="preserve">, yan.ye, </w:t>
            </w:r>
            <w:proofErr w:type="spellStart"/>
            <w:r w:rsidR="00A51A1E" w:rsidRPr="00A51A1E">
              <w:rPr>
                <w:szCs w:val="22"/>
                <w:lang w:val="en-CA"/>
              </w:rPr>
              <w:t>sid.lxw</w:t>
            </w:r>
            <w:proofErr w:type="spellEnd"/>
            <w:r w:rsidR="00A51A1E" w:rsidRPr="00A51A1E">
              <w:rPr>
                <w:szCs w:val="22"/>
                <w:lang w:val="en-CA"/>
              </w:rPr>
              <w:t>}@alibaba-inc.com</w:t>
            </w:r>
          </w:p>
          <w:p w14:paraId="32C2ABFD" w14:textId="0C04DB64" w:rsidR="00497944" w:rsidRPr="00497944" w:rsidRDefault="00497944" w:rsidP="005952A5">
            <w:pPr>
              <w:spacing w:before="60" w:after="60"/>
              <w:rPr>
                <w:szCs w:val="22"/>
                <w:lang w:val="en-CA"/>
              </w:rPr>
            </w:pPr>
            <w:r w:rsidRPr="00356C5F">
              <w:rPr>
                <w:szCs w:val="22"/>
              </w:rPr>
              <w:t>{zhaolei.0324,</w:t>
            </w:r>
            <w:r>
              <w:rPr>
                <w:szCs w:val="22"/>
              </w:rPr>
              <w:t xml:space="preserve"> </w:t>
            </w:r>
            <w:proofErr w:type="spellStart"/>
            <w:proofErr w:type="gramStart"/>
            <w:r w:rsidRPr="00356C5F">
              <w:rPr>
                <w:szCs w:val="22"/>
              </w:rPr>
              <w:t>zhangkai.video</w:t>
            </w:r>
            <w:proofErr w:type="spellEnd"/>
            <w:proofErr w:type="gramEnd"/>
            <w:r w:rsidRPr="00356C5F">
              <w:rPr>
                <w:szCs w:val="22"/>
              </w:rPr>
              <w:t xml:space="preserve">, </w:t>
            </w:r>
            <w:proofErr w:type="spellStart"/>
            <w:r w:rsidRPr="00356C5F">
              <w:rPr>
                <w:szCs w:val="22"/>
              </w:rPr>
              <w:t>lizhang.idm</w:t>
            </w:r>
            <w:proofErr w:type="spellEnd"/>
            <w:r w:rsidRPr="00356C5F">
              <w:rPr>
                <w:szCs w:val="22"/>
              </w:rPr>
              <w:t>} @bytedance.com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3B5BB" w:rsidR="00E61DAC" w:rsidRPr="005B217D" w:rsidRDefault="0090237F">
            <w:pPr>
              <w:spacing w:before="60" w:after="60"/>
              <w:rPr>
                <w:szCs w:val="22"/>
                <w:lang w:val="en-CA"/>
              </w:rPr>
            </w:pPr>
            <w:r>
              <w:rPr>
                <w:szCs w:val="22"/>
                <w:lang w:val="en-CA"/>
              </w:rPr>
              <w:t>Alibaba group</w:t>
            </w:r>
            <w:r w:rsidR="00171965">
              <w:rPr>
                <w:szCs w:val="22"/>
                <w:lang w:val="en-CA"/>
              </w:rPr>
              <w:t xml:space="preserve">, </w:t>
            </w:r>
            <w:proofErr w:type="spellStart"/>
            <w:r w:rsidR="008A1FA3">
              <w:t>Bytedance</w:t>
            </w:r>
            <w:proofErr w:type="spellEnd"/>
            <w:r w:rsidR="008A1FA3">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568FC81" w:rsidR="00263398" w:rsidRPr="005B217D" w:rsidRDefault="00081467" w:rsidP="008E101D">
      <w:pPr>
        <w:rPr>
          <w:szCs w:val="22"/>
          <w:lang w:val="en-CA"/>
        </w:rPr>
      </w:pPr>
      <w:r>
        <w:rPr>
          <w:szCs w:val="22"/>
          <w:lang w:val="en-CA"/>
        </w:rPr>
        <w:t>This contribution</w:t>
      </w:r>
      <w:r w:rsidR="00760210">
        <w:rPr>
          <w:szCs w:val="22"/>
          <w:lang w:val="en-CA"/>
        </w:rPr>
        <w:t xml:space="preserve"> reports the simulation results of </w:t>
      </w:r>
      <w:r w:rsidR="00171965">
        <w:rPr>
          <w:szCs w:val="22"/>
          <w:lang w:val="en-CA"/>
        </w:rPr>
        <w:t xml:space="preserve">EE2-2.5a which is the combined test of test 2.2 and test 2.4. In test 2.2, it is proposed to </w:t>
      </w:r>
      <w:r w:rsidR="008E101D">
        <w:rPr>
          <w:szCs w:val="22"/>
          <w:lang w:val="en-CA"/>
        </w:rPr>
        <w:t xml:space="preserve">apply </w:t>
      </w:r>
      <w:proofErr w:type="spellStart"/>
      <w:r w:rsidR="00DF533B">
        <w:rPr>
          <w:szCs w:val="22"/>
          <w:lang w:val="en-CA"/>
        </w:rPr>
        <w:t>S</w:t>
      </w:r>
      <w:r w:rsidR="008E101D">
        <w:rPr>
          <w:szCs w:val="22"/>
          <w:lang w:val="en-CA"/>
        </w:rPr>
        <w:t>bTMVP</w:t>
      </w:r>
      <w:proofErr w:type="spellEnd"/>
      <w:r w:rsidR="008E101D">
        <w:rPr>
          <w:szCs w:val="22"/>
          <w:lang w:val="en-CA"/>
        </w:rPr>
        <w:t xml:space="preserve"> to AMVP mode</w:t>
      </w:r>
      <w:r w:rsidR="00397F74">
        <w:rPr>
          <w:szCs w:val="22"/>
          <w:lang w:val="en-CA"/>
        </w:rPr>
        <w:t xml:space="preserve">. </w:t>
      </w:r>
      <w:r w:rsidR="00397F74">
        <w:t xml:space="preserve">Given a CU coded in AMVP with </w:t>
      </w:r>
      <w:proofErr w:type="spellStart"/>
      <w:r w:rsidR="00397F74">
        <w:t>SbTMVP</w:t>
      </w:r>
      <w:proofErr w:type="spellEnd"/>
      <w:r w:rsidR="00397F74">
        <w:t xml:space="preserve"> mode, the CU is predicted </w:t>
      </w:r>
      <w:r w:rsidR="001C46E5">
        <w:t xml:space="preserve">in </w:t>
      </w:r>
      <w:r w:rsidR="00397F74">
        <w:t xml:space="preserve">a similar way </w:t>
      </w:r>
      <w:r w:rsidR="001C46E5">
        <w:t>as</w:t>
      </w:r>
      <w:r w:rsidR="00397F74">
        <w:t xml:space="preserve"> that of </w:t>
      </w:r>
      <w:proofErr w:type="spellStart"/>
      <w:r w:rsidR="00397F74">
        <w:t>SbTMVP</w:t>
      </w:r>
      <w:proofErr w:type="spellEnd"/>
      <w:r w:rsidR="00397F74">
        <w:t xml:space="preserve"> in merge mode except that the motion shift is </w:t>
      </w:r>
      <w:proofErr w:type="spellStart"/>
      <w:r w:rsidR="00397F74">
        <w:t>signalled</w:t>
      </w:r>
      <w:proofErr w:type="spellEnd"/>
      <w:r w:rsidR="00397F74">
        <w:t xml:space="preserve"> in the bitstream instead of</w:t>
      </w:r>
      <w:r w:rsidR="001C46E5">
        <w:t xml:space="preserve"> being</w:t>
      </w:r>
      <w:r w:rsidR="00397F74">
        <w:t xml:space="preserve"> deriv</w:t>
      </w:r>
      <w:r w:rsidR="001C46E5">
        <w:t>ed</w:t>
      </w:r>
      <w:r w:rsidR="00397F74">
        <w:t xml:space="preserve"> from the </w:t>
      </w:r>
      <w:proofErr w:type="spellStart"/>
      <w:r w:rsidR="00397F74">
        <w:t>neighbouring</w:t>
      </w:r>
      <w:proofErr w:type="spellEnd"/>
      <w:r w:rsidR="00397F74">
        <w:t xml:space="preserve"> blocks. </w:t>
      </w:r>
      <w:r w:rsidR="00397F74">
        <w:rPr>
          <w:szCs w:val="22"/>
          <w:lang w:val="en-CA"/>
        </w:rPr>
        <w:t>In test 2.4, it is proposed to apply template matching</w:t>
      </w:r>
      <w:r w:rsidR="0070451D">
        <w:rPr>
          <w:szCs w:val="22"/>
          <w:lang w:val="en-CA"/>
        </w:rPr>
        <w:t xml:space="preserve"> (TM)</w:t>
      </w:r>
      <w:r w:rsidR="00397F74">
        <w:rPr>
          <w:szCs w:val="22"/>
          <w:lang w:val="en-CA"/>
        </w:rPr>
        <w:t xml:space="preserve"> to affine and </w:t>
      </w:r>
      <w:proofErr w:type="spellStart"/>
      <w:r w:rsidR="00397F74">
        <w:rPr>
          <w:szCs w:val="22"/>
          <w:lang w:val="en-CA"/>
        </w:rPr>
        <w:t>SbTMVP</w:t>
      </w:r>
      <w:proofErr w:type="spellEnd"/>
      <w:r w:rsidR="00397F74">
        <w:rPr>
          <w:szCs w:val="22"/>
          <w:lang w:val="en-CA"/>
        </w:rPr>
        <w:t xml:space="preserve"> mode. The control points of affine candidates and the motion shift of </w:t>
      </w:r>
      <w:proofErr w:type="spellStart"/>
      <w:r w:rsidR="00397F74">
        <w:rPr>
          <w:szCs w:val="22"/>
          <w:lang w:val="en-CA"/>
        </w:rPr>
        <w:t>SbTMVP</w:t>
      </w:r>
      <w:proofErr w:type="spellEnd"/>
      <w:r w:rsidR="00397F74">
        <w:rPr>
          <w:szCs w:val="22"/>
          <w:lang w:val="en-CA"/>
        </w:rPr>
        <w:t xml:space="preserve"> mode are refined using the</w:t>
      </w:r>
      <w:r w:rsidR="0070451D">
        <w:rPr>
          <w:szCs w:val="22"/>
          <w:lang w:val="en-CA"/>
        </w:rPr>
        <w:t xml:space="preserve"> TM</w:t>
      </w:r>
      <w:r w:rsidR="00397F74">
        <w:rPr>
          <w:szCs w:val="22"/>
          <w:lang w:val="en-CA"/>
        </w:rPr>
        <w:t xml:space="preserve">. </w:t>
      </w:r>
      <w:r>
        <w:rPr>
          <w:szCs w:val="22"/>
          <w:lang w:val="en-CA"/>
        </w:rPr>
        <w:t>I</w:t>
      </w:r>
      <w:r w:rsidRPr="002718DC">
        <w:rPr>
          <w:szCs w:val="22"/>
          <w:lang w:val="en-CA"/>
        </w:rPr>
        <w:t>t is reported that on top of E</w:t>
      </w:r>
      <w:r>
        <w:rPr>
          <w:szCs w:val="22"/>
          <w:lang w:val="en-CA"/>
        </w:rPr>
        <w:t>CM-</w:t>
      </w:r>
      <w:r w:rsidR="004F0F25">
        <w:rPr>
          <w:szCs w:val="22"/>
          <w:lang w:val="en-CA"/>
        </w:rPr>
        <w:t>8</w:t>
      </w:r>
      <w:r>
        <w:rPr>
          <w:szCs w:val="22"/>
          <w:lang w:val="en-CA"/>
        </w:rPr>
        <w:t>.0</w:t>
      </w:r>
      <w:r w:rsidRPr="002718DC">
        <w:rPr>
          <w:szCs w:val="22"/>
          <w:lang w:val="en-CA"/>
        </w:rPr>
        <w:t xml:space="preserve">, the overall coding performance impact for {Y, U, V, </w:t>
      </w:r>
      <w:proofErr w:type="spellStart"/>
      <w:r w:rsidRPr="002718DC">
        <w:rPr>
          <w:szCs w:val="22"/>
          <w:lang w:val="en-CA"/>
        </w:rPr>
        <w:t>EncT</w:t>
      </w:r>
      <w:proofErr w:type="spellEnd"/>
      <w:r w:rsidRPr="002718DC">
        <w:rPr>
          <w:szCs w:val="22"/>
          <w:lang w:val="en-CA"/>
        </w:rPr>
        <w:t xml:space="preserve">, </w:t>
      </w:r>
      <w:proofErr w:type="spellStart"/>
      <w:r w:rsidRPr="002718DC">
        <w:rPr>
          <w:szCs w:val="22"/>
          <w:lang w:val="en-CA"/>
        </w:rPr>
        <w:t>DecT</w:t>
      </w:r>
      <w:proofErr w:type="spellEnd"/>
      <w:r w:rsidRPr="002718DC">
        <w:rPr>
          <w:szCs w:val="22"/>
          <w:lang w:val="en-CA"/>
        </w:rPr>
        <w:t xml:space="preserve">} is </w:t>
      </w:r>
      <w:r w:rsidR="004D71DE">
        <w:rPr>
          <w:szCs w:val="22"/>
          <w:lang w:val="en-CA"/>
        </w:rPr>
        <w:t>{</w:t>
      </w:r>
      <w:ins w:id="2" w:author="rlliao" w:date="2023-04-21T11:24:00Z">
        <w:r w:rsidR="00E640C7">
          <w:rPr>
            <w:szCs w:val="22"/>
            <w:lang w:val="en-CA"/>
          </w:rPr>
          <w:t>-0.11%, -0.10%, -0.02%, 102%, 100%</w:t>
        </w:r>
      </w:ins>
      <w:del w:id="3" w:author="rlliao" w:date="2023-04-21T11:24:00Z">
        <w:r w:rsidR="00171965" w:rsidRPr="00171965" w:rsidDel="00E640C7">
          <w:rPr>
            <w:szCs w:val="22"/>
            <w:highlight w:val="yellow"/>
            <w:lang w:val="en-CA"/>
          </w:rPr>
          <w:delText>x</w:delText>
        </w:r>
        <w:r w:rsidR="004D71DE" w:rsidRPr="00171965" w:rsidDel="00E640C7">
          <w:rPr>
            <w:szCs w:val="22"/>
            <w:highlight w:val="yellow"/>
            <w:lang w:val="en-CA"/>
          </w:rPr>
          <w:delText xml:space="preserve">%, </w:delText>
        </w:r>
        <w:r w:rsidR="00171965" w:rsidRPr="00171965" w:rsidDel="00E640C7">
          <w:rPr>
            <w:szCs w:val="22"/>
            <w:highlight w:val="yellow"/>
            <w:lang w:val="en-CA"/>
          </w:rPr>
          <w:delText>x</w:delText>
        </w:r>
        <w:r w:rsidR="004D71DE" w:rsidRPr="00171965" w:rsidDel="00E640C7">
          <w:rPr>
            <w:szCs w:val="22"/>
            <w:highlight w:val="yellow"/>
            <w:lang w:val="en-CA"/>
          </w:rPr>
          <w:delText xml:space="preserve">%, </w:delText>
        </w:r>
        <w:r w:rsidR="00171965" w:rsidRPr="00171965" w:rsidDel="00E640C7">
          <w:rPr>
            <w:szCs w:val="22"/>
            <w:highlight w:val="yellow"/>
            <w:lang w:val="en-CA"/>
          </w:rPr>
          <w:delText>x</w:delText>
        </w:r>
        <w:r w:rsidR="004D71DE" w:rsidRPr="00171965" w:rsidDel="00E640C7">
          <w:rPr>
            <w:szCs w:val="22"/>
            <w:highlight w:val="yellow"/>
            <w:lang w:val="en-CA"/>
          </w:rPr>
          <w:delText xml:space="preserve">%, </w:delText>
        </w:r>
        <w:r w:rsidR="00171965" w:rsidRPr="00171965" w:rsidDel="00E640C7">
          <w:rPr>
            <w:szCs w:val="22"/>
            <w:highlight w:val="yellow"/>
            <w:lang w:val="en-CA"/>
          </w:rPr>
          <w:delText>x</w:delText>
        </w:r>
        <w:r w:rsidR="004D71DE" w:rsidRPr="00171965" w:rsidDel="00E640C7">
          <w:rPr>
            <w:szCs w:val="22"/>
            <w:highlight w:val="yellow"/>
            <w:lang w:val="en-CA"/>
          </w:rPr>
          <w:delText xml:space="preserve">%, </w:delText>
        </w:r>
        <w:r w:rsidR="00171965" w:rsidRPr="00171965" w:rsidDel="00E640C7">
          <w:rPr>
            <w:szCs w:val="22"/>
            <w:highlight w:val="yellow"/>
            <w:lang w:val="en-CA"/>
          </w:rPr>
          <w:delText>x</w:delText>
        </w:r>
        <w:r w:rsidR="004D71DE" w:rsidRPr="00171965" w:rsidDel="00E640C7">
          <w:rPr>
            <w:szCs w:val="22"/>
            <w:highlight w:val="yellow"/>
            <w:lang w:val="en-CA"/>
          </w:rPr>
          <w:delText>%</w:delText>
        </w:r>
      </w:del>
      <w:r w:rsidRPr="002718DC">
        <w:rPr>
          <w:szCs w:val="22"/>
          <w:lang w:val="en-CA"/>
        </w:rPr>
        <w:t>} for RA</w:t>
      </w:r>
      <w:r w:rsidR="00316657">
        <w:rPr>
          <w:szCs w:val="22"/>
          <w:lang w:val="en-CA"/>
        </w:rPr>
        <w:t xml:space="preserve"> and {</w:t>
      </w:r>
      <w:ins w:id="4" w:author="rlliao" w:date="2023-04-21T11:25:00Z">
        <w:r w:rsidR="00E640C7">
          <w:rPr>
            <w:szCs w:val="22"/>
            <w:lang w:val="en-CA"/>
          </w:rPr>
          <w:t>-0.23%, -0.02%, -0.08%, 103%, 102%</w:t>
        </w:r>
      </w:ins>
      <w:del w:id="5" w:author="rlliao" w:date="2023-04-21T11:24:00Z">
        <w:r w:rsidR="00171965" w:rsidRPr="00171965" w:rsidDel="00E640C7">
          <w:rPr>
            <w:szCs w:val="22"/>
            <w:highlight w:val="yellow"/>
            <w:lang w:val="en-CA"/>
          </w:rPr>
          <w:delText xml:space="preserve"> x%, x%, x%, x%, x%</w:delText>
        </w:r>
      </w:del>
      <w:r w:rsidR="00316657">
        <w:rPr>
          <w:szCs w:val="22"/>
          <w:lang w:val="en-CA"/>
        </w:rPr>
        <w:t>} for LB</w:t>
      </w:r>
      <w:r w:rsidRPr="002718DC">
        <w:rPr>
          <w:szCs w:val="22"/>
          <w:lang w:val="en-CA"/>
        </w:rPr>
        <w:t>.</w:t>
      </w:r>
    </w:p>
    <w:p w14:paraId="7D2AC1F0" w14:textId="77F804A7" w:rsidR="00745F6B" w:rsidRDefault="00745F6B" w:rsidP="00E11923">
      <w:pPr>
        <w:pStyle w:val="1"/>
        <w:rPr>
          <w:lang w:val="en-CA"/>
        </w:rPr>
      </w:pPr>
      <w:r w:rsidRPr="005B217D">
        <w:rPr>
          <w:lang w:val="en-CA"/>
        </w:rPr>
        <w:t>Introduction</w:t>
      </w:r>
    </w:p>
    <w:p w14:paraId="2D038CE8" w14:textId="6C33508D" w:rsidR="00D1230F" w:rsidRDefault="00DF533B" w:rsidP="00D47ADC">
      <w:pPr>
        <w:rPr>
          <w:rFonts w:eastAsia="PMingLiU"/>
          <w:lang w:eastAsia="zh-TW"/>
        </w:rPr>
      </w:pPr>
      <w:r>
        <w:rPr>
          <w:lang w:val="en-CA"/>
        </w:rPr>
        <w:t>This contribution presents the simulation results of EE2 Test 2.</w:t>
      </w:r>
      <w:r w:rsidR="00397F74">
        <w:rPr>
          <w:lang w:val="en-CA"/>
        </w:rPr>
        <w:t>5a</w:t>
      </w:r>
      <w:r>
        <w:rPr>
          <w:lang w:val="en-CA"/>
        </w:rPr>
        <w:t xml:space="preserve"> which </w:t>
      </w:r>
      <w:r w:rsidR="00397F74">
        <w:rPr>
          <w:lang w:val="en-CA"/>
        </w:rPr>
        <w:t>is the combined test of test 2.2 and test 2.4</w:t>
      </w:r>
      <w:r>
        <w:rPr>
          <w:lang w:val="en-CA"/>
        </w:rPr>
        <w:t>.</w:t>
      </w:r>
    </w:p>
    <w:p w14:paraId="401F8C16" w14:textId="00D76200" w:rsidR="00D47ADC" w:rsidRDefault="00D47ADC" w:rsidP="00E11923">
      <w:pPr>
        <w:pStyle w:val="1"/>
        <w:rPr>
          <w:lang w:val="en-CA"/>
        </w:rPr>
      </w:pPr>
      <w:r>
        <w:rPr>
          <w:rFonts w:hint="eastAsia"/>
          <w:lang w:val="en-CA"/>
        </w:rPr>
        <w:t>P</w:t>
      </w:r>
      <w:r>
        <w:rPr>
          <w:lang w:val="en-CA"/>
        </w:rPr>
        <w:t>roposed methods</w:t>
      </w:r>
    </w:p>
    <w:p w14:paraId="7A6A3CAD" w14:textId="07A61422" w:rsidR="00DF533B" w:rsidRDefault="003E1EED" w:rsidP="00D47ADC">
      <w:pPr>
        <w:rPr>
          <w:rFonts w:eastAsia="PMingLiU"/>
          <w:lang w:eastAsia="zh-TW"/>
        </w:rPr>
      </w:pPr>
      <w:r>
        <w:rPr>
          <w:rFonts w:eastAsia="PMingLiU"/>
          <w:lang w:eastAsia="zh-TW"/>
        </w:rPr>
        <w:t>In t</w:t>
      </w:r>
      <w:r w:rsidR="00DF533B">
        <w:rPr>
          <w:rFonts w:eastAsia="PMingLiU"/>
          <w:lang w:eastAsia="zh-TW"/>
        </w:rPr>
        <w:t>he EE2-2.2</w:t>
      </w:r>
      <w:r>
        <w:rPr>
          <w:rFonts w:eastAsia="PMingLiU"/>
          <w:lang w:eastAsia="zh-TW"/>
        </w:rPr>
        <w:t>,</w:t>
      </w:r>
      <w:r w:rsidR="00D042BE">
        <w:rPr>
          <w:rFonts w:eastAsia="PMingLiU"/>
          <w:lang w:eastAsia="zh-TW"/>
        </w:rPr>
        <w:t xml:space="preserve"> it is proposed to</w:t>
      </w:r>
      <w:r w:rsidR="00081467">
        <w:rPr>
          <w:rFonts w:eastAsia="PMingLiU"/>
          <w:lang w:eastAsia="zh-TW"/>
        </w:rPr>
        <w:t xml:space="preserve"> </w:t>
      </w:r>
      <w:r w:rsidR="00D042BE">
        <w:rPr>
          <w:rFonts w:eastAsia="PMingLiU"/>
          <w:lang w:eastAsia="zh-TW"/>
        </w:rPr>
        <w:t>apply</w:t>
      </w:r>
      <w:r>
        <w:rPr>
          <w:rFonts w:eastAsia="PMingLiU"/>
          <w:lang w:eastAsia="zh-TW"/>
        </w:rPr>
        <w:t xml:space="preserve"> </w:t>
      </w:r>
      <w:proofErr w:type="spellStart"/>
      <w:r w:rsidR="00F97DB8">
        <w:rPr>
          <w:rFonts w:eastAsia="PMingLiU"/>
          <w:lang w:eastAsia="zh-TW"/>
        </w:rPr>
        <w:t>SbTMVP</w:t>
      </w:r>
      <w:proofErr w:type="spellEnd"/>
      <w:r w:rsidR="00F97DB8">
        <w:rPr>
          <w:rFonts w:eastAsia="PMingLiU"/>
          <w:lang w:eastAsia="zh-TW"/>
        </w:rPr>
        <w:t xml:space="preserve"> to AMVP mode.</w:t>
      </w:r>
      <w:r w:rsidR="00D042BE">
        <w:rPr>
          <w:rFonts w:eastAsia="PMingLiU"/>
          <w:lang w:eastAsia="zh-TW"/>
        </w:rPr>
        <w:t xml:space="preserve"> </w:t>
      </w:r>
      <w:r w:rsidR="00F97DB8">
        <w:rPr>
          <w:rFonts w:eastAsia="PMingLiU"/>
          <w:lang w:eastAsia="zh-TW"/>
        </w:rPr>
        <w:t xml:space="preserve">When a CU </w:t>
      </w:r>
      <w:r w:rsidR="00632B5A">
        <w:rPr>
          <w:rFonts w:eastAsia="PMingLiU"/>
          <w:lang w:eastAsia="zh-TW"/>
        </w:rPr>
        <w:t xml:space="preserve">is </w:t>
      </w:r>
      <w:r w:rsidR="00F97DB8">
        <w:rPr>
          <w:rFonts w:eastAsia="PMingLiU"/>
          <w:lang w:eastAsia="zh-TW"/>
        </w:rPr>
        <w:t xml:space="preserve">coded </w:t>
      </w:r>
      <w:r w:rsidR="00D042BE">
        <w:rPr>
          <w:rFonts w:eastAsia="PMingLiU"/>
          <w:lang w:eastAsia="zh-TW"/>
        </w:rPr>
        <w:t>using the proposed mode</w:t>
      </w:r>
      <w:r w:rsidR="00F97DB8">
        <w:rPr>
          <w:rFonts w:eastAsia="PMingLiU"/>
          <w:lang w:eastAsia="zh-TW"/>
        </w:rPr>
        <w:t>, the CU</w:t>
      </w:r>
      <w:r w:rsidR="00E31CB8">
        <w:rPr>
          <w:rFonts w:eastAsia="PMingLiU"/>
          <w:lang w:eastAsia="zh-TW"/>
        </w:rPr>
        <w:t xml:space="preserve"> is split into 4x4 subblock</w:t>
      </w:r>
      <w:r w:rsidR="00632B5A">
        <w:rPr>
          <w:rFonts w:eastAsia="PMingLiU"/>
          <w:lang w:eastAsia="zh-TW"/>
        </w:rPr>
        <w:t>s</w:t>
      </w:r>
      <w:r w:rsidR="00E31CB8">
        <w:rPr>
          <w:rFonts w:eastAsia="PMingLiU"/>
          <w:lang w:eastAsia="zh-TW"/>
        </w:rPr>
        <w:t xml:space="preserve">, and each subblock derives its own motion from a corresponding subblock in </w:t>
      </w:r>
      <w:r w:rsidR="00632B5A">
        <w:rPr>
          <w:rFonts w:eastAsia="PMingLiU"/>
          <w:lang w:eastAsia="zh-TW"/>
        </w:rPr>
        <w:t xml:space="preserve">the </w:t>
      </w:r>
      <w:r w:rsidR="00E31CB8">
        <w:rPr>
          <w:rFonts w:eastAsia="PMingLiU"/>
          <w:lang w:eastAsia="zh-TW"/>
        </w:rPr>
        <w:t xml:space="preserve">collocated </w:t>
      </w:r>
      <w:r w:rsidR="006F3CEE">
        <w:rPr>
          <w:rFonts w:eastAsia="PMingLiU"/>
          <w:lang w:eastAsia="zh-TW"/>
        </w:rPr>
        <w:t>picture</w:t>
      </w:r>
      <w:r w:rsidR="00E31CB8">
        <w:rPr>
          <w:rFonts w:eastAsia="PMingLiU"/>
          <w:lang w:eastAsia="zh-TW"/>
        </w:rPr>
        <w:t>.</w:t>
      </w:r>
      <w:r w:rsidR="00380F7E">
        <w:rPr>
          <w:rFonts w:eastAsia="PMingLiU"/>
          <w:lang w:eastAsia="zh-TW"/>
        </w:rPr>
        <w:t xml:space="preserve"> </w:t>
      </w:r>
      <w:r w:rsidR="00632B5A">
        <w:rPr>
          <w:rFonts w:eastAsia="PMingLiU"/>
          <w:lang w:eastAsia="zh-TW"/>
        </w:rPr>
        <w:t>The</w:t>
      </w:r>
      <w:r w:rsidR="00E31CB8">
        <w:rPr>
          <w:rFonts w:eastAsia="PMingLiU"/>
          <w:lang w:eastAsia="zh-TW"/>
        </w:rPr>
        <w:t xml:space="preserve"> </w:t>
      </w:r>
      <w:r w:rsidR="006F3CEE">
        <w:rPr>
          <w:rFonts w:eastAsia="PMingLiU"/>
          <w:lang w:eastAsia="zh-TW"/>
        </w:rPr>
        <w:t>corresponding subblock</w:t>
      </w:r>
      <w:r w:rsidR="00E31CB8">
        <w:rPr>
          <w:rFonts w:eastAsia="PMingLiU"/>
          <w:lang w:eastAsia="zh-TW"/>
        </w:rPr>
        <w:t xml:space="preserve"> is obtained using MVP with a signaled MVD. The MVP is derived in the </w:t>
      </w:r>
      <w:r w:rsidR="00DF533B">
        <w:rPr>
          <w:rFonts w:eastAsia="PMingLiU"/>
          <w:lang w:eastAsia="zh-TW"/>
        </w:rPr>
        <w:t>same</w:t>
      </w:r>
      <w:r w:rsidR="00E31CB8">
        <w:rPr>
          <w:rFonts w:eastAsia="PMingLiU"/>
          <w:lang w:eastAsia="zh-TW"/>
        </w:rPr>
        <w:t xml:space="preserve"> way to that of MVP of </w:t>
      </w:r>
      <w:r w:rsidR="00B76270">
        <w:rPr>
          <w:rFonts w:eastAsia="PMingLiU"/>
          <w:lang w:eastAsia="zh-TW"/>
        </w:rPr>
        <w:t xml:space="preserve">normal </w:t>
      </w:r>
      <w:r w:rsidR="00E31CB8">
        <w:rPr>
          <w:rFonts w:eastAsia="PMingLiU"/>
          <w:lang w:eastAsia="zh-TW"/>
        </w:rPr>
        <w:t>AMVP mode.</w:t>
      </w:r>
      <w:r w:rsidR="008F6055">
        <w:rPr>
          <w:rFonts w:eastAsia="PMingLiU"/>
          <w:lang w:eastAsia="zh-TW"/>
        </w:rPr>
        <w:t xml:space="preserve"> </w:t>
      </w:r>
      <w:r w:rsidR="00E31CB8">
        <w:rPr>
          <w:rFonts w:eastAsia="PMingLiU"/>
          <w:lang w:eastAsia="zh-TW"/>
        </w:rPr>
        <w:t xml:space="preserve">The </w:t>
      </w:r>
      <w:r w:rsidR="00DF533B">
        <w:rPr>
          <w:rFonts w:eastAsia="PMingLiU"/>
          <w:lang w:eastAsia="zh-TW"/>
        </w:rPr>
        <w:t>number of</w:t>
      </w:r>
      <w:r w:rsidR="00E31CB8">
        <w:rPr>
          <w:rFonts w:eastAsia="PMingLiU"/>
          <w:lang w:eastAsia="zh-TW"/>
        </w:rPr>
        <w:t xml:space="preserve"> MVD is </w:t>
      </w:r>
      <w:r w:rsidR="00DF533B">
        <w:rPr>
          <w:rFonts w:eastAsia="PMingLiU"/>
          <w:lang w:eastAsia="zh-TW"/>
        </w:rPr>
        <w:t>determined according to the following rules:</w:t>
      </w:r>
    </w:p>
    <w:p w14:paraId="29593DEE" w14:textId="408ABF03" w:rsidR="00DF533B" w:rsidRDefault="00DF533B" w:rsidP="00DF533B">
      <w:pPr>
        <w:pStyle w:val="ad"/>
        <w:numPr>
          <w:ilvl w:val="0"/>
          <w:numId w:val="13"/>
        </w:numPr>
        <w:spacing w:before="0"/>
        <w:ind w:left="357" w:firstLineChars="0" w:hanging="357"/>
        <w:rPr>
          <w:rFonts w:eastAsia="PMingLiU"/>
          <w:lang w:eastAsia="zh-TW"/>
        </w:rPr>
      </w:pPr>
      <w:r>
        <w:rPr>
          <w:rFonts w:eastAsia="PMingLiU" w:hint="eastAsia"/>
          <w:lang w:eastAsia="zh-TW"/>
        </w:rPr>
        <w:t>I</w:t>
      </w:r>
      <w:r>
        <w:rPr>
          <w:rFonts w:eastAsia="PMingLiU"/>
          <w:lang w:eastAsia="zh-TW"/>
        </w:rPr>
        <w:t>f the POC distance between current picture and its collocated picture is larger than 2, the number of MVD is set to 16</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4 motion directions and 4 motion magnitudes;</w:t>
      </w:r>
    </w:p>
    <w:p w14:paraId="345D5169" w14:textId="62FA89F1" w:rsidR="00DF533B" w:rsidRDefault="00DF533B" w:rsidP="00DF533B">
      <w:pPr>
        <w:pStyle w:val="ad"/>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if the current picture is a low delay picture, the number of MVD is set to 32</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4 motion directions and 8 motion magnitudes;</w:t>
      </w:r>
    </w:p>
    <w:p w14:paraId="2DF8FA7F" w14:textId="25CEB57A" w:rsidR="002C1D6C" w:rsidRPr="00755FD0" w:rsidRDefault="00DF533B" w:rsidP="00D47ADC">
      <w:pPr>
        <w:pStyle w:val="ad"/>
        <w:numPr>
          <w:ilvl w:val="0"/>
          <w:numId w:val="13"/>
        </w:numPr>
        <w:spacing w:before="0"/>
        <w:ind w:left="357" w:firstLineChars="0" w:hanging="357"/>
        <w:rPr>
          <w:rFonts w:eastAsia="PMingLiU"/>
          <w:lang w:eastAsia="zh-TW"/>
        </w:rPr>
      </w:pPr>
      <w:r>
        <w:rPr>
          <w:rFonts w:eastAsia="PMingLiU" w:hint="eastAsia"/>
          <w:lang w:eastAsia="zh-TW"/>
        </w:rPr>
        <w:t>O</w:t>
      </w:r>
      <w:r>
        <w:rPr>
          <w:rFonts w:eastAsia="PMingLiU"/>
          <w:lang w:eastAsia="zh-TW"/>
        </w:rPr>
        <w:t>therwise, the number of MVD is set to 64</w:t>
      </w:r>
      <w:r w:rsidR="00380F7E">
        <w:rPr>
          <w:rFonts w:eastAsia="PMingLiU"/>
          <w:lang w:eastAsia="zh-TW"/>
        </w:rPr>
        <w:t xml:space="preserve"> which comprise</w:t>
      </w:r>
      <w:r w:rsidR="001C46E5">
        <w:rPr>
          <w:rFonts w:eastAsia="PMingLiU"/>
          <w:lang w:eastAsia="zh-TW"/>
        </w:rPr>
        <w:t>s</w:t>
      </w:r>
      <w:r w:rsidR="00380F7E">
        <w:rPr>
          <w:rFonts w:eastAsia="PMingLiU"/>
          <w:lang w:eastAsia="zh-TW"/>
        </w:rPr>
        <w:t xml:space="preserve"> 8 motion directions and 8 motion magnitudes</w:t>
      </w:r>
      <w:r>
        <w:rPr>
          <w:rFonts w:eastAsia="PMingLiU"/>
          <w:lang w:eastAsia="zh-TW"/>
        </w:rPr>
        <w:t>.</w:t>
      </w:r>
    </w:p>
    <w:p w14:paraId="0F70C1FC" w14:textId="688AACA1" w:rsidR="0092370D" w:rsidRDefault="004E1B0F" w:rsidP="00D47ADC">
      <w:pPr>
        <w:rPr>
          <w:rFonts w:eastAsia="PMingLiU"/>
          <w:lang w:eastAsia="zh-TW"/>
        </w:rPr>
      </w:pPr>
      <w:r>
        <w:rPr>
          <w:rFonts w:eastAsia="PMingLiU" w:hint="eastAsia"/>
          <w:lang w:eastAsia="zh-TW"/>
        </w:rPr>
        <w:t>I</w:t>
      </w:r>
      <w:r>
        <w:rPr>
          <w:rFonts w:eastAsia="PMingLiU"/>
          <w:lang w:eastAsia="zh-TW"/>
        </w:rPr>
        <w:t xml:space="preserve">n the EE2-2.4, </w:t>
      </w:r>
      <w:r w:rsidR="00830F08">
        <w:rPr>
          <w:rFonts w:eastAsia="PMingLiU"/>
          <w:lang w:eastAsia="zh-TW"/>
        </w:rPr>
        <w:t xml:space="preserve">it is proposed to refine control points of </w:t>
      </w:r>
      <w:proofErr w:type="spellStart"/>
      <w:r w:rsidR="00830F08">
        <w:rPr>
          <w:rFonts w:eastAsia="PMingLiU"/>
          <w:lang w:eastAsia="zh-TW"/>
        </w:rPr>
        <w:t>uni</w:t>
      </w:r>
      <w:proofErr w:type="spellEnd"/>
      <w:r w:rsidR="00830F08">
        <w:rPr>
          <w:rFonts w:eastAsia="PMingLiU"/>
          <w:lang w:eastAsia="zh-TW"/>
        </w:rPr>
        <w:t xml:space="preserve">-predicted affine merge candidates and the motion shift of </w:t>
      </w:r>
      <w:proofErr w:type="spellStart"/>
      <w:r w:rsidR="00497944">
        <w:rPr>
          <w:rFonts w:eastAsia="PMingLiU"/>
          <w:lang w:eastAsia="zh-TW"/>
        </w:rPr>
        <w:t>SbTMVP</w:t>
      </w:r>
      <w:proofErr w:type="spellEnd"/>
      <w:r w:rsidR="00497944">
        <w:rPr>
          <w:rFonts w:eastAsia="PMingLiU"/>
          <w:lang w:eastAsia="zh-TW"/>
        </w:rPr>
        <w:t xml:space="preserve"> </w:t>
      </w:r>
      <w:r w:rsidR="00830F08">
        <w:rPr>
          <w:rFonts w:eastAsia="PMingLiU"/>
          <w:lang w:eastAsia="zh-TW"/>
        </w:rPr>
        <w:t>mode using template matching</w:t>
      </w:r>
      <w:r w:rsidR="0070451D">
        <w:rPr>
          <w:rFonts w:eastAsia="PMingLiU"/>
          <w:lang w:eastAsia="zh-TW"/>
        </w:rPr>
        <w:t xml:space="preserve"> </w:t>
      </w:r>
      <w:r w:rsidR="0070451D">
        <w:rPr>
          <w:szCs w:val="22"/>
          <w:lang w:val="en-CA"/>
        </w:rPr>
        <w:t>(TM)</w:t>
      </w:r>
      <w:r w:rsidR="00830F08">
        <w:rPr>
          <w:rFonts w:eastAsia="PMingLiU"/>
          <w:lang w:eastAsia="zh-TW"/>
        </w:rPr>
        <w:t xml:space="preserve">. </w:t>
      </w:r>
      <w:r w:rsidR="007D5F2D" w:rsidRPr="007D5F2D">
        <w:rPr>
          <w:rFonts w:eastAsia="PMingLiU"/>
          <w:lang w:eastAsia="zh-TW"/>
        </w:rPr>
        <w:t>In particular, a unified MV offset is assigned to all the CPMVs of an affine candidate, and the TM cost of the affine candidate is calculated accordingly. The optimal CPMV offset with the minimum TM cost can be used to refine the corresponding affine candidate if</w:t>
      </w:r>
      <m:oMath>
        <m:r>
          <w:rPr>
            <w:rFonts w:ascii="Cambria Math" w:hAnsi="Cambria Math"/>
          </w:rPr>
          <m:t xml:space="preserve"> </m:t>
        </m:r>
        <m:r>
          <m:rPr>
            <m:sty m:val="p"/>
          </m:rPr>
          <w:rPr>
            <w:rFonts w:ascii="Cambria Math" w:eastAsia="PMingLiU" w:hAnsi="Cambria Math"/>
            <w:lang w:eastAsia="zh-TW"/>
          </w:rPr>
          <m:t xml:space="preserve"> </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Refined</m:t>
            </m:r>
          </m:sub>
        </m:sSub>
        <m:r>
          <w:rPr>
            <w:rFonts w:ascii="Cambria Math" w:hAnsi="Cambria Math"/>
            <w:lang w:eastAsia="zh-CN"/>
          </w:rPr>
          <m:t>&lt;T×</m:t>
        </m:r>
        <m:sSub>
          <m:sSubPr>
            <m:ctrlPr>
              <w:rPr>
                <w:rFonts w:ascii="Cambria Math" w:eastAsia="Cambria Math" w:hAnsi="Cambria Math" w:cs="Cambria Math"/>
              </w:rPr>
            </m:ctrlPr>
          </m:sSubPr>
          <m:e>
            <m:r>
              <w:rPr>
                <w:rFonts w:ascii="Cambria Math" w:eastAsia="Cambria Math" w:hAnsi="Cambria Math" w:cs="Cambria Math"/>
              </w:rPr>
              <m:t>C</m:t>
            </m:r>
          </m:e>
          <m:sub>
            <m:r>
              <w:rPr>
                <w:rFonts w:ascii="Cambria Math" w:eastAsia="Cambria Math" w:hAnsi="Cambria Math" w:cs="Cambria Math"/>
              </w:rPr>
              <m:t>Ori</m:t>
            </m:r>
          </m:sub>
        </m:sSub>
      </m:oMath>
      <w:r w:rsidR="007D5F2D" w:rsidRPr="007D5F2D">
        <w:rPr>
          <w:rFonts w:eastAsia="PMingLiU"/>
          <w:lang w:eastAsia="zh-TW"/>
        </w:rPr>
        <w:t>, where C</w:t>
      </w:r>
      <w:r w:rsidR="007D5F2D" w:rsidRPr="007D5F2D">
        <w:rPr>
          <w:rFonts w:eastAsia="PMingLiU"/>
          <w:vertAlign w:val="subscript"/>
          <w:lang w:eastAsia="zh-TW"/>
        </w:rPr>
        <w:t>Refined</w:t>
      </w:r>
      <w:r w:rsidR="007D5F2D" w:rsidRPr="007D5F2D">
        <w:rPr>
          <w:rFonts w:eastAsia="PMingLiU"/>
          <w:lang w:eastAsia="zh-TW"/>
        </w:rPr>
        <w:t xml:space="preserve"> denotes the TM cost after CPMVs are refined by the optimal offset, </w:t>
      </w:r>
      <w:proofErr w:type="spellStart"/>
      <w:r w:rsidR="007D5F2D" w:rsidRPr="007D5F2D">
        <w:rPr>
          <w:rFonts w:eastAsia="PMingLiU"/>
          <w:lang w:eastAsia="zh-TW"/>
        </w:rPr>
        <w:t>C</w:t>
      </w:r>
      <w:r w:rsidR="007D5F2D" w:rsidRPr="007D5F2D">
        <w:rPr>
          <w:rFonts w:eastAsia="PMingLiU"/>
          <w:vertAlign w:val="subscript"/>
          <w:lang w:eastAsia="zh-TW"/>
        </w:rPr>
        <w:t>Ori</w:t>
      </w:r>
      <w:proofErr w:type="spellEnd"/>
      <w:r w:rsidR="007D5F2D" w:rsidRPr="007D5F2D">
        <w:rPr>
          <w:rFonts w:eastAsia="PMingLiU"/>
          <w:lang w:eastAsia="zh-TW"/>
        </w:rPr>
        <w:t xml:space="preserve"> is that calculated by the original CPMVs, and T is a constant threshold.</w:t>
      </w:r>
      <w:r w:rsidR="007D5F2D">
        <w:rPr>
          <w:rFonts w:eastAsia="PMingLiU"/>
          <w:lang w:eastAsia="zh-TW"/>
        </w:rPr>
        <w:t xml:space="preserve"> For </w:t>
      </w:r>
      <w:proofErr w:type="spellStart"/>
      <w:r w:rsidR="007D5F2D">
        <w:rPr>
          <w:rFonts w:eastAsia="PMingLiU"/>
          <w:lang w:eastAsia="zh-TW"/>
        </w:rPr>
        <w:t>SbTMVP</w:t>
      </w:r>
      <w:proofErr w:type="spellEnd"/>
      <w:r w:rsidR="007D5F2D">
        <w:rPr>
          <w:rFonts w:eastAsia="PMingLiU"/>
          <w:lang w:eastAsia="zh-TW"/>
        </w:rPr>
        <w:t xml:space="preserve"> </w:t>
      </w:r>
      <w:r w:rsidR="007D5F2D">
        <w:rPr>
          <w:rFonts w:eastAsia="PMingLiU"/>
          <w:lang w:eastAsia="zh-TW"/>
        </w:rPr>
        <w:lastRenderedPageBreak/>
        <w:t xml:space="preserve">mode, the initial motion shift </w:t>
      </w:r>
      <w:r w:rsidR="00497944">
        <w:rPr>
          <w:rFonts w:eastAsia="PMingLiU"/>
          <w:lang w:eastAsia="zh-TW"/>
        </w:rPr>
        <w:t>may be</w:t>
      </w:r>
      <w:r w:rsidR="007D5F2D">
        <w:rPr>
          <w:rFonts w:eastAsia="PMingLiU"/>
          <w:lang w:eastAsia="zh-TW"/>
        </w:rPr>
        <w:t xml:space="preserve"> refined with TM, and then the refined motion shift will be utilized to derive subblock temporal motion information.</w:t>
      </w:r>
    </w:p>
    <w:p w14:paraId="1FD8C84A" w14:textId="595B8C9C" w:rsidR="00830F08" w:rsidRDefault="0092370D" w:rsidP="00D47ADC">
      <w:pPr>
        <w:rPr>
          <w:rFonts w:eastAsia="PMingLiU"/>
          <w:lang w:eastAsia="zh-TW"/>
        </w:rPr>
      </w:pPr>
      <w:r>
        <w:rPr>
          <w:rFonts w:eastAsia="PMingLiU"/>
          <w:lang w:eastAsia="zh-TW"/>
        </w:rPr>
        <w:t>As an encoder strategy i</w:t>
      </w:r>
      <w:r w:rsidR="00830F08">
        <w:rPr>
          <w:rFonts w:eastAsia="PMingLiU"/>
          <w:lang w:eastAsia="zh-TW"/>
        </w:rPr>
        <w:t xml:space="preserve">n the EE2-2.5a, both proposed methods are </w:t>
      </w:r>
      <w:r w:rsidR="005022B4">
        <w:rPr>
          <w:rFonts w:eastAsia="PMingLiU"/>
          <w:lang w:eastAsia="zh-TW"/>
        </w:rPr>
        <w:t>enabled</w:t>
      </w:r>
      <w:r w:rsidR="00830F08">
        <w:rPr>
          <w:rFonts w:eastAsia="PMingLiU"/>
          <w:lang w:eastAsia="zh-TW"/>
        </w:rPr>
        <w:t xml:space="preserve"> for sequences with resolution larger than </w:t>
      </w:r>
      <w:r w:rsidR="007D5F2D">
        <w:rPr>
          <w:rFonts w:eastAsia="PMingLiU"/>
          <w:lang w:eastAsia="zh-TW"/>
        </w:rPr>
        <w:t>720p, whereas only test 2.2 is enabled for sequences with resolution smaller than or equal to 720p.</w:t>
      </w:r>
    </w:p>
    <w:p w14:paraId="0B3EF5BF" w14:textId="729164E9" w:rsidR="00D47ADC" w:rsidRDefault="00D47ADC" w:rsidP="00E11923">
      <w:pPr>
        <w:pStyle w:val="1"/>
        <w:rPr>
          <w:lang w:val="en-CA"/>
        </w:rPr>
      </w:pPr>
      <w:r>
        <w:rPr>
          <w:rFonts w:hint="eastAsia"/>
          <w:lang w:val="en-CA"/>
        </w:rPr>
        <w:t>S</w:t>
      </w:r>
      <w:r>
        <w:rPr>
          <w:lang w:val="en-CA"/>
        </w:rPr>
        <w:t>imulation results</w:t>
      </w:r>
    </w:p>
    <w:p w14:paraId="5C20532C" w14:textId="272FA33F" w:rsidR="0039019A" w:rsidRDefault="0039019A" w:rsidP="0039019A">
      <w:pPr>
        <w:rPr>
          <w:lang w:val="en-CA"/>
        </w:rPr>
      </w:pPr>
      <w:r>
        <w:rPr>
          <w:lang w:val="en-CA"/>
        </w:rPr>
        <w:t>The proposed methods are implemented on top of ECM-</w:t>
      </w:r>
      <w:r w:rsidR="00846C76">
        <w:rPr>
          <w:lang w:val="en-CA"/>
        </w:rPr>
        <w:t>8</w:t>
      </w:r>
      <w:r>
        <w:rPr>
          <w:lang w:val="en-CA"/>
        </w:rPr>
        <w:t xml:space="preserve">.0 and are tested under CTC for enhanced compression tool testing </w:t>
      </w:r>
      <w:r>
        <w:rPr>
          <w:lang w:val="en-CA"/>
        </w:rPr>
        <w:fldChar w:fldCharType="begin"/>
      </w:r>
      <w:r>
        <w:rPr>
          <w:lang w:val="en-CA"/>
        </w:rPr>
        <w:instrText xml:space="preserve"> REF _Ref75791092 \r \h </w:instrText>
      </w:r>
      <w:r>
        <w:rPr>
          <w:lang w:val="en-CA"/>
        </w:rPr>
      </w:r>
      <w:r>
        <w:rPr>
          <w:lang w:val="en-CA"/>
        </w:rPr>
        <w:fldChar w:fldCharType="separate"/>
      </w:r>
      <w:r>
        <w:rPr>
          <w:lang w:val="en-CA"/>
        </w:rPr>
        <w:t>[1]</w:t>
      </w:r>
      <w:r>
        <w:rPr>
          <w:lang w:val="en-CA"/>
        </w:rPr>
        <w:fldChar w:fldCharType="end"/>
      </w:r>
      <w:r>
        <w:rPr>
          <w:lang w:val="en-CA"/>
        </w:rPr>
        <w:t xml:space="preserve"> with random access and low delay B configurations.</w:t>
      </w:r>
      <w:ins w:id="6" w:author="rlliao" w:date="2023-04-21T11:31:00Z">
        <w:r w:rsidR="00223BC3">
          <w:rPr>
            <w:lang w:val="en-CA"/>
          </w:rPr>
          <w:t xml:space="preserve"> </w:t>
        </w:r>
      </w:ins>
      <w:ins w:id="7" w:author="rlliao" w:date="2023-04-21T11:32:00Z">
        <w:r w:rsidR="00223BC3">
          <w:rPr>
            <w:lang w:val="en-CA"/>
          </w:rPr>
          <w:t>Some missing point are copied from anchor and are marked with *.</w:t>
        </w:r>
      </w:ins>
    </w:p>
    <w:p w14:paraId="3B10D1A3" w14:textId="6301128D" w:rsidR="003050AF" w:rsidRPr="00A033A5" w:rsidRDefault="003050AF" w:rsidP="0067661B">
      <w:pPr>
        <w:pStyle w:val="ac"/>
        <w:keepNext/>
        <w:jc w:val="center"/>
        <w:rPr>
          <w:rFonts w:ascii="Times New Roman" w:eastAsiaTheme="minorEastAsia" w:hAnsi="Times New Roman" w:cs="Times New Roman"/>
          <w:sz w:val="22"/>
          <w:lang w:val="en-CA"/>
        </w:rPr>
      </w:pPr>
      <w:bookmarkStart w:id="8" w:name="_Ref116401140"/>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sidRPr="00A033A5">
        <w:rPr>
          <w:rFonts w:ascii="Times New Roman" w:eastAsiaTheme="minorEastAsia" w:hAnsi="Times New Roman" w:cs="Times New Roman"/>
          <w:sz w:val="22"/>
          <w:lang w:val="en-CA"/>
        </w:rPr>
        <w:t>1</w:t>
      </w:r>
      <w:r w:rsidRPr="00A033A5">
        <w:rPr>
          <w:rFonts w:ascii="Times New Roman" w:eastAsiaTheme="minorEastAsia" w:hAnsi="Times New Roman" w:cs="Times New Roman"/>
          <w:sz w:val="22"/>
          <w:lang w:val="en-CA"/>
        </w:rPr>
        <w:fldChar w:fldCharType="end"/>
      </w:r>
      <w:bookmarkEnd w:id="8"/>
      <w:r w:rsidRPr="00A033A5">
        <w:rPr>
          <w:rFonts w:ascii="Times New Roman" w:eastAsiaTheme="minorEastAsia" w:hAnsi="Times New Roman" w:cs="Times New Roman"/>
          <w:sz w:val="22"/>
          <w:lang w:val="en-CA"/>
        </w:rPr>
        <w:t xml:space="preserve">. </w:t>
      </w:r>
      <w:r w:rsidR="0039019A">
        <w:rPr>
          <w:rFonts w:ascii="Times New Roman" w:eastAsiaTheme="minorEastAsia" w:hAnsi="Times New Roman" w:cs="Times New Roman"/>
          <w:sz w:val="22"/>
          <w:lang w:val="en-CA"/>
        </w:rPr>
        <w:t xml:space="preserve">Simulation results of </w:t>
      </w:r>
      <w:r w:rsidR="00171965">
        <w:rPr>
          <w:rFonts w:ascii="Times New Roman" w:eastAsiaTheme="minorEastAsia" w:hAnsi="Times New Roman" w:cs="Times New Roman"/>
          <w:sz w:val="22"/>
          <w:lang w:val="en-CA"/>
        </w:rPr>
        <w:t>Test 2.5a</w:t>
      </w:r>
    </w:p>
    <w:tbl>
      <w:tblPr>
        <w:tblW w:w="6950" w:type="dxa"/>
        <w:jc w:val="center"/>
        <w:tblLook w:val="04A0" w:firstRow="1" w:lastRow="0" w:firstColumn="1" w:lastColumn="0" w:noHBand="0" w:noVBand="1"/>
      </w:tblPr>
      <w:tblGrid>
        <w:gridCol w:w="1640"/>
        <w:gridCol w:w="1060"/>
        <w:gridCol w:w="1237"/>
        <w:gridCol w:w="1237"/>
        <w:gridCol w:w="1137"/>
        <w:gridCol w:w="1137"/>
      </w:tblGrid>
      <w:tr w:rsidR="003050AF" w:rsidRPr="0026205C" w14:paraId="5382030D" w14:textId="77777777" w:rsidTr="00E640C7">
        <w:trPr>
          <w:trHeight w:val="255"/>
          <w:jc w:val="center"/>
        </w:trPr>
        <w:tc>
          <w:tcPr>
            <w:tcW w:w="1640" w:type="dxa"/>
            <w:tcBorders>
              <w:top w:val="nil"/>
              <w:left w:val="nil"/>
              <w:bottom w:val="nil"/>
              <w:right w:val="nil"/>
            </w:tcBorders>
            <w:shd w:val="clear" w:color="auto" w:fill="auto"/>
            <w:noWrap/>
            <w:vAlign w:val="center"/>
            <w:hideMark/>
          </w:tcPr>
          <w:p w14:paraId="0F472DC3"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1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B3599F"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Random access Main10 </w:t>
            </w:r>
          </w:p>
        </w:tc>
      </w:tr>
      <w:tr w:rsidR="003050AF" w:rsidRPr="0026205C" w14:paraId="7A7779D2" w14:textId="77777777" w:rsidTr="00E640C7">
        <w:trPr>
          <w:trHeight w:val="255"/>
          <w:jc w:val="center"/>
        </w:trPr>
        <w:tc>
          <w:tcPr>
            <w:tcW w:w="1640" w:type="dxa"/>
            <w:tcBorders>
              <w:top w:val="nil"/>
              <w:left w:val="nil"/>
              <w:bottom w:val="nil"/>
              <w:right w:val="nil"/>
            </w:tcBorders>
            <w:shd w:val="clear" w:color="auto" w:fill="auto"/>
            <w:noWrap/>
            <w:vAlign w:val="center"/>
            <w:hideMark/>
          </w:tcPr>
          <w:p w14:paraId="3DBBDED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1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B60C521" w14:textId="0DA88DCD"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w:t>
            </w:r>
            <w:r w:rsidR="00846C76">
              <w:rPr>
                <w:rFonts w:ascii="Arial" w:eastAsia="Times New Roman" w:hAnsi="Arial" w:cs="Arial"/>
                <w:b/>
                <w:bCs/>
                <w:color w:val="000000"/>
                <w:sz w:val="18"/>
                <w:szCs w:val="18"/>
                <w:lang w:eastAsia="zh-CN"/>
              </w:rPr>
              <w:t>8</w:t>
            </w:r>
            <w:r>
              <w:rPr>
                <w:rFonts w:ascii="Arial" w:eastAsia="Times New Roman" w:hAnsi="Arial" w:cs="Arial"/>
                <w:b/>
                <w:bCs/>
                <w:color w:val="000000"/>
                <w:sz w:val="18"/>
                <w:szCs w:val="18"/>
                <w:lang w:eastAsia="zh-CN"/>
              </w:rPr>
              <w:t>.0</w:t>
            </w:r>
          </w:p>
        </w:tc>
      </w:tr>
      <w:tr w:rsidR="003050AF" w:rsidRPr="0026205C" w14:paraId="50A26EB7" w14:textId="77777777" w:rsidTr="00E640C7">
        <w:trPr>
          <w:trHeight w:val="255"/>
          <w:jc w:val="center"/>
        </w:trPr>
        <w:tc>
          <w:tcPr>
            <w:tcW w:w="1640" w:type="dxa"/>
            <w:tcBorders>
              <w:top w:val="nil"/>
              <w:left w:val="nil"/>
              <w:bottom w:val="nil"/>
              <w:right w:val="nil"/>
            </w:tcBorders>
            <w:shd w:val="clear" w:color="auto" w:fill="auto"/>
            <w:noWrap/>
            <w:vAlign w:val="center"/>
            <w:hideMark/>
          </w:tcPr>
          <w:p w14:paraId="548970CA"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B8C6D5"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B09DD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A501E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545B90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70" w:type="dxa"/>
            <w:tcBorders>
              <w:top w:val="nil"/>
              <w:left w:val="nil"/>
              <w:bottom w:val="single" w:sz="8" w:space="0" w:color="auto"/>
              <w:right w:val="single" w:sz="8" w:space="0" w:color="auto"/>
            </w:tcBorders>
            <w:shd w:val="clear" w:color="auto" w:fill="auto"/>
            <w:noWrap/>
            <w:vAlign w:val="center"/>
            <w:hideMark/>
          </w:tcPr>
          <w:p w14:paraId="6ED731E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E640C7" w:rsidRPr="0026205C" w14:paraId="1F60A268" w14:textId="77777777" w:rsidTr="00E640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7E4FCE"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42C845D6" w14:textId="389FA8BE"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 w:author="rlliao" w:date="2023-04-21T11:25: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tcPr>
          <w:p w14:paraId="182BFED6" w14:textId="60195E02"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 w:author="rlliao" w:date="2023-04-21T11:25:00Z">
              <w:r>
                <w:rPr>
                  <w:rFonts w:ascii="Arial" w:hAnsi="Arial" w:cs="Arial"/>
                  <w:color w:val="000000"/>
                  <w:sz w:val="18"/>
                  <w:szCs w:val="18"/>
                </w:rPr>
                <w:t>-0.07%</w:t>
              </w:r>
            </w:ins>
          </w:p>
        </w:tc>
        <w:tc>
          <w:tcPr>
            <w:tcW w:w="1060" w:type="dxa"/>
            <w:tcBorders>
              <w:top w:val="nil"/>
              <w:left w:val="nil"/>
              <w:bottom w:val="nil"/>
              <w:right w:val="single" w:sz="4" w:space="0" w:color="auto"/>
            </w:tcBorders>
            <w:shd w:val="clear" w:color="auto" w:fill="auto"/>
            <w:noWrap/>
            <w:vAlign w:val="center"/>
          </w:tcPr>
          <w:p w14:paraId="6ADC04EC" w14:textId="48385C86"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 w:author="rlliao" w:date="2023-04-21T11:25: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
          <w:p w14:paraId="15B5BFE2" w14:textId="35426CCD"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 w:author="rlliao" w:date="2023-04-21T11:25:00Z">
              <w:r>
                <w:rPr>
                  <w:rFonts w:ascii="Arial" w:hAnsi="Arial" w:cs="Arial"/>
                  <w:color w:val="000000"/>
                  <w:sz w:val="18"/>
                  <w:szCs w:val="18"/>
                </w:rPr>
                <w:t>103%</w:t>
              </w:r>
            </w:ins>
          </w:p>
        </w:tc>
        <w:tc>
          <w:tcPr>
            <w:tcW w:w="1065" w:type="dxa"/>
            <w:tcBorders>
              <w:top w:val="nil"/>
              <w:left w:val="nil"/>
              <w:bottom w:val="nil"/>
              <w:right w:val="single" w:sz="8" w:space="0" w:color="auto"/>
            </w:tcBorders>
            <w:shd w:val="clear" w:color="auto" w:fill="auto"/>
            <w:noWrap/>
            <w:vAlign w:val="center"/>
          </w:tcPr>
          <w:p w14:paraId="788EF52C" w14:textId="5054D26F"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 w:author="rlliao" w:date="2023-04-21T11:25:00Z">
              <w:r>
                <w:rPr>
                  <w:rFonts w:ascii="Arial" w:hAnsi="Arial" w:cs="Arial"/>
                  <w:color w:val="000000"/>
                  <w:sz w:val="18"/>
                  <w:szCs w:val="18"/>
                </w:rPr>
                <w:t>100%</w:t>
              </w:r>
            </w:ins>
          </w:p>
        </w:tc>
      </w:tr>
      <w:tr w:rsidR="00E640C7" w:rsidRPr="0026205C" w14:paraId="72E96D8A" w14:textId="77777777" w:rsidTr="00E640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3285A"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006FE3DC" w14:textId="2BCC15E7"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14" w:author="rlliao" w:date="2023-04-21T11:26:00Z">
                  <w:rPr>
                    <w:rFonts w:ascii="Arial" w:eastAsia="Times New Roman" w:hAnsi="Arial" w:cs="Arial"/>
                    <w:color w:val="000000"/>
                    <w:sz w:val="18"/>
                    <w:szCs w:val="18"/>
                    <w:highlight w:val="yellow"/>
                    <w:lang w:eastAsia="zh-CN"/>
                  </w:rPr>
                </w:rPrChange>
              </w:rPr>
            </w:pPr>
            <w:ins w:id="15" w:author="rlliao" w:date="2023-04-21T11:25:00Z">
              <w:r w:rsidRPr="00E640C7">
                <w:rPr>
                  <w:rFonts w:ascii="Arial" w:hAnsi="Arial" w:cs="Arial"/>
                  <w:i/>
                  <w:color w:val="000000"/>
                  <w:sz w:val="18"/>
                  <w:szCs w:val="18"/>
                  <w:rPrChange w:id="16" w:author="rlliao" w:date="2023-04-21T11:26:00Z">
                    <w:rPr>
                      <w:rFonts w:ascii="Arial" w:hAnsi="Arial" w:cs="Arial"/>
                      <w:color w:val="000000"/>
                      <w:sz w:val="18"/>
                      <w:szCs w:val="18"/>
                    </w:rPr>
                  </w:rPrChange>
                </w:rPr>
                <w:t>-0.12%</w:t>
              </w:r>
            </w:ins>
            <w:ins w:id="17" w:author="rlliao" w:date="2023-04-21T11:28:00Z">
              <w:r>
                <w:rPr>
                  <w:rFonts w:ascii="Arial" w:hAnsi="Arial" w:cs="Arial"/>
                  <w:i/>
                  <w:color w:val="000000"/>
                  <w:sz w:val="18"/>
                  <w:szCs w:val="18"/>
                </w:rPr>
                <w:t>*</w:t>
              </w:r>
            </w:ins>
          </w:p>
        </w:tc>
        <w:tc>
          <w:tcPr>
            <w:tcW w:w="1060" w:type="dxa"/>
            <w:tcBorders>
              <w:top w:val="nil"/>
              <w:left w:val="nil"/>
              <w:bottom w:val="nil"/>
              <w:right w:val="nil"/>
            </w:tcBorders>
            <w:shd w:val="clear" w:color="auto" w:fill="auto"/>
            <w:noWrap/>
            <w:vAlign w:val="center"/>
          </w:tcPr>
          <w:p w14:paraId="5F851642" w14:textId="1B579DA1"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18" w:author="rlliao" w:date="2023-04-21T11:26:00Z">
                  <w:rPr>
                    <w:rFonts w:ascii="Arial" w:eastAsia="Times New Roman" w:hAnsi="Arial" w:cs="Arial"/>
                    <w:color w:val="000000"/>
                    <w:sz w:val="18"/>
                    <w:szCs w:val="18"/>
                    <w:highlight w:val="yellow"/>
                    <w:lang w:eastAsia="zh-CN"/>
                  </w:rPr>
                </w:rPrChange>
              </w:rPr>
            </w:pPr>
            <w:ins w:id="19" w:author="rlliao" w:date="2023-04-21T11:25:00Z">
              <w:r w:rsidRPr="00E640C7">
                <w:rPr>
                  <w:rFonts w:ascii="Arial" w:hAnsi="Arial" w:cs="Arial"/>
                  <w:i/>
                  <w:color w:val="000000"/>
                  <w:sz w:val="18"/>
                  <w:szCs w:val="18"/>
                  <w:rPrChange w:id="20" w:author="rlliao" w:date="2023-04-21T11:26:00Z">
                    <w:rPr>
                      <w:rFonts w:ascii="Arial" w:hAnsi="Arial" w:cs="Arial"/>
                      <w:color w:val="000000"/>
                      <w:sz w:val="18"/>
                      <w:szCs w:val="18"/>
                    </w:rPr>
                  </w:rPrChange>
                </w:rPr>
                <w:t>-0.10%</w:t>
              </w:r>
            </w:ins>
            <w:ins w:id="21" w:author="rlliao" w:date="2023-04-21T11:28:00Z">
              <w:r>
                <w:rPr>
                  <w:rFonts w:ascii="Arial" w:hAnsi="Arial" w:cs="Arial"/>
                  <w:i/>
                  <w:color w:val="000000"/>
                  <w:sz w:val="18"/>
                  <w:szCs w:val="18"/>
                </w:rPr>
                <w:t>*</w:t>
              </w:r>
            </w:ins>
          </w:p>
        </w:tc>
        <w:tc>
          <w:tcPr>
            <w:tcW w:w="1060" w:type="dxa"/>
            <w:tcBorders>
              <w:top w:val="nil"/>
              <w:left w:val="nil"/>
              <w:bottom w:val="nil"/>
              <w:right w:val="single" w:sz="4" w:space="0" w:color="auto"/>
            </w:tcBorders>
            <w:shd w:val="clear" w:color="auto" w:fill="auto"/>
            <w:noWrap/>
            <w:vAlign w:val="center"/>
          </w:tcPr>
          <w:p w14:paraId="0FB3C9AF" w14:textId="0B46ECA1"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22" w:author="rlliao" w:date="2023-04-21T11:26:00Z">
                  <w:rPr>
                    <w:rFonts w:ascii="Arial" w:eastAsia="Times New Roman" w:hAnsi="Arial" w:cs="Arial"/>
                    <w:color w:val="000000"/>
                    <w:sz w:val="18"/>
                    <w:szCs w:val="18"/>
                    <w:highlight w:val="yellow"/>
                    <w:lang w:eastAsia="zh-CN"/>
                  </w:rPr>
                </w:rPrChange>
              </w:rPr>
            </w:pPr>
            <w:ins w:id="23" w:author="rlliao" w:date="2023-04-21T11:25:00Z">
              <w:r w:rsidRPr="00E640C7">
                <w:rPr>
                  <w:rFonts w:ascii="Arial" w:hAnsi="Arial" w:cs="Arial"/>
                  <w:i/>
                  <w:color w:val="000000"/>
                  <w:sz w:val="18"/>
                  <w:szCs w:val="18"/>
                  <w:rPrChange w:id="24" w:author="rlliao" w:date="2023-04-21T11:26:00Z">
                    <w:rPr>
                      <w:rFonts w:ascii="Arial" w:hAnsi="Arial" w:cs="Arial"/>
                      <w:color w:val="000000"/>
                      <w:sz w:val="18"/>
                      <w:szCs w:val="18"/>
                    </w:rPr>
                  </w:rPrChange>
                </w:rPr>
                <w:t>0.02%</w:t>
              </w:r>
            </w:ins>
            <w:ins w:id="25" w:author="rlliao" w:date="2023-04-21T11:28:00Z">
              <w:r>
                <w:rPr>
                  <w:rFonts w:ascii="Arial" w:hAnsi="Arial" w:cs="Arial"/>
                  <w:i/>
                  <w:color w:val="000000"/>
                  <w:sz w:val="18"/>
                  <w:szCs w:val="18"/>
                </w:rPr>
                <w:t>*</w:t>
              </w:r>
            </w:ins>
          </w:p>
        </w:tc>
        <w:tc>
          <w:tcPr>
            <w:tcW w:w="1060" w:type="dxa"/>
            <w:tcBorders>
              <w:top w:val="nil"/>
              <w:left w:val="nil"/>
              <w:bottom w:val="nil"/>
              <w:right w:val="nil"/>
            </w:tcBorders>
            <w:shd w:val="clear" w:color="auto" w:fill="auto"/>
            <w:noWrap/>
            <w:vAlign w:val="center"/>
          </w:tcPr>
          <w:p w14:paraId="7F4CE622" w14:textId="3AF08660"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26" w:author="rlliao" w:date="2023-04-21T11:26:00Z">
                  <w:rPr>
                    <w:rFonts w:ascii="Arial" w:eastAsia="Times New Roman" w:hAnsi="Arial" w:cs="Arial"/>
                    <w:color w:val="000000"/>
                    <w:sz w:val="18"/>
                    <w:szCs w:val="18"/>
                    <w:highlight w:val="yellow"/>
                    <w:lang w:eastAsia="zh-CN"/>
                  </w:rPr>
                </w:rPrChange>
              </w:rPr>
            </w:pPr>
            <w:ins w:id="27" w:author="rlliao" w:date="2023-04-21T11:25:00Z">
              <w:r w:rsidRPr="00E640C7">
                <w:rPr>
                  <w:rFonts w:ascii="Arial" w:hAnsi="Arial" w:cs="Arial"/>
                  <w:i/>
                  <w:color w:val="000000"/>
                  <w:sz w:val="18"/>
                  <w:szCs w:val="18"/>
                  <w:rPrChange w:id="28" w:author="rlliao" w:date="2023-04-21T11:26:00Z">
                    <w:rPr>
                      <w:rFonts w:ascii="Arial" w:hAnsi="Arial" w:cs="Arial"/>
                      <w:color w:val="000000"/>
                      <w:sz w:val="18"/>
                      <w:szCs w:val="18"/>
                    </w:rPr>
                  </w:rPrChange>
                </w:rPr>
                <w:t>102%</w:t>
              </w:r>
            </w:ins>
            <w:ins w:id="29" w:author="rlliao" w:date="2023-04-21T11:28:00Z">
              <w:r>
                <w:rPr>
                  <w:rFonts w:ascii="Arial" w:hAnsi="Arial" w:cs="Arial"/>
                  <w:i/>
                  <w:color w:val="000000"/>
                  <w:sz w:val="18"/>
                  <w:szCs w:val="18"/>
                </w:rPr>
                <w:t>*</w:t>
              </w:r>
            </w:ins>
          </w:p>
        </w:tc>
        <w:tc>
          <w:tcPr>
            <w:tcW w:w="1065" w:type="dxa"/>
            <w:tcBorders>
              <w:top w:val="nil"/>
              <w:left w:val="nil"/>
              <w:bottom w:val="nil"/>
              <w:right w:val="single" w:sz="8" w:space="0" w:color="auto"/>
            </w:tcBorders>
            <w:shd w:val="clear" w:color="auto" w:fill="auto"/>
            <w:noWrap/>
            <w:vAlign w:val="center"/>
          </w:tcPr>
          <w:p w14:paraId="4425A2F5" w14:textId="385FD8F5"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30" w:author="rlliao" w:date="2023-04-21T11:26:00Z">
                  <w:rPr>
                    <w:rFonts w:ascii="Arial" w:eastAsia="Times New Roman" w:hAnsi="Arial" w:cs="Arial"/>
                    <w:color w:val="000000"/>
                    <w:sz w:val="18"/>
                    <w:szCs w:val="18"/>
                    <w:highlight w:val="yellow"/>
                    <w:lang w:eastAsia="zh-CN"/>
                  </w:rPr>
                </w:rPrChange>
              </w:rPr>
            </w:pPr>
            <w:ins w:id="31" w:author="rlliao" w:date="2023-04-21T11:25:00Z">
              <w:r w:rsidRPr="00E640C7">
                <w:rPr>
                  <w:rFonts w:ascii="Arial" w:hAnsi="Arial" w:cs="Arial"/>
                  <w:i/>
                  <w:color w:val="000000"/>
                  <w:sz w:val="18"/>
                  <w:szCs w:val="18"/>
                  <w:rPrChange w:id="32" w:author="rlliao" w:date="2023-04-21T11:26:00Z">
                    <w:rPr>
                      <w:rFonts w:ascii="Arial" w:hAnsi="Arial" w:cs="Arial"/>
                      <w:color w:val="000000"/>
                      <w:sz w:val="18"/>
                      <w:szCs w:val="18"/>
                    </w:rPr>
                  </w:rPrChange>
                </w:rPr>
                <w:t>100%</w:t>
              </w:r>
            </w:ins>
            <w:ins w:id="33" w:author="rlliao" w:date="2023-04-21T11:28:00Z">
              <w:r>
                <w:rPr>
                  <w:rFonts w:ascii="Arial" w:hAnsi="Arial" w:cs="Arial"/>
                  <w:i/>
                  <w:color w:val="000000"/>
                  <w:sz w:val="18"/>
                  <w:szCs w:val="18"/>
                </w:rPr>
                <w:t>*</w:t>
              </w:r>
            </w:ins>
          </w:p>
        </w:tc>
      </w:tr>
      <w:tr w:rsidR="00E640C7" w:rsidRPr="0026205C" w14:paraId="6B4B9719" w14:textId="77777777" w:rsidTr="00E640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C2D7D"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5409CCAE" w14:textId="34EDF0BD"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rlliao" w:date="2023-04-21T11:25:00Z">
              <w:r>
                <w:rPr>
                  <w:rFonts w:ascii="Arial" w:hAnsi="Arial" w:cs="Arial"/>
                  <w:color w:val="000000"/>
                  <w:sz w:val="18"/>
                  <w:szCs w:val="18"/>
                </w:rPr>
                <w:t>-0.08%</w:t>
              </w:r>
            </w:ins>
            <w:del w:id="35" w:author="rlliao" w:date="2023-04-21T11:25:00Z">
              <w:r w:rsidDel="00D805E1">
                <w:rPr>
                  <w:rFonts w:ascii="Arial" w:hAnsi="Arial" w:cs="Arial"/>
                  <w:color w:val="000000"/>
                  <w:sz w:val="18"/>
                  <w:szCs w:val="18"/>
                </w:rPr>
                <w:delText>-0.08%</w:delText>
              </w:r>
            </w:del>
          </w:p>
        </w:tc>
        <w:tc>
          <w:tcPr>
            <w:tcW w:w="1060" w:type="dxa"/>
            <w:tcBorders>
              <w:top w:val="nil"/>
              <w:left w:val="nil"/>
              <w:bottom w:val="nil"/>
              <w:right w:val="nil"/>
            </w:tcBorders>
            <w:shd w:val="clear" w:color="auto" w:fill="auto"/>
            <w:noWrap/>
            <w:vAlign w:val="center"/>
          </w:tcPr>
          <w:p w14:paraId="16FE18DD" w14:textId="5FAF7FE2"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rlliao" w:date="2023-04-21T11:25:00Z">
              <w:r>
                <w:rPr>
                  <w:rFonts w:ascii="Arial" w:hAnsi="Arial" w:cs="Arial"/>
                  <w:color w:val="000000"/>
                  <w:sz w:val="18"/>
                  <w:szCs w:val="18"/>
                </w:rPr>
                <w:t>-0.13%</w:t>
              </w:r>
            </w:ins>
            <w:del w:id="37" w:author="rlliao" w:date="2023-04-21T11:25:00Z">
              <w:r w:rsidDel="00D805E1">
                <w:rPr>
                  <w:rFonts w:ascii="Arial" w:hAnsi="Arial" w:cs="Arial"/>
                  <w:color w:val="000000"/>
                  <w:sz w:val="18"/>
                  <w:szCs w:val="18"/>
                </w:rPr>
                <w:delText>-0.13%</w:delText>
              </w:r>
            </w:del>
          </w:p>
        </w:tc>
        <w:tc>
          <w:tcPr>
            <w:tcW w:w="1060" w:type="dxa"/>
            <w:tcBorders>
              <w:top w:val="nil"/>
              <w:left w:val="nil"/>
              <w:bottom w:val="nil"/>
              <w:right w:val="single" w:sz="4" w:space="0" w:color="auto"/>
            </w:tcBorders>
            <w:shd w:val="clear" w:color="auto" w:fill="auto"/>
            <w:noWrap/>
            <w:vAlign w:val="center"/>
          </w:tcPr>
          <w:p w14:paraId="2D0C9C7F" w14:textId="6161CD5C"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 w:author="rlliao" w:date="2023-04-21T11:25:00Z">
              <w:r>
                <w:rPr>
                  <w:rFonts w:ascii="Arial" w:hAnsi="Arial" w:cs="Arial"/>
                  <w:color w:val="000000"/>
                  <w:sz w:val="18"/>
                  <w:szCs w:val="18"/>
                </w:rPr>
                <w:t>-0.07%</w:t>
              </w:r>
            </w:ins>
            <w:del w:id="39" w:author="rlliao" w:date="2023-04-21T11:25:00Z">
              <w:r w:rsidDel="00D805E1">
                <w:rPr>
                  <w:rFonts w:ascii="Arial" w:hAnsi="Arial" w:cs="Arial"/>
                  <w:color w:val="000000"/>
                  <w:sz w:val="18"/>
                  <w:szCs w:val="18"/>
                </w:rPr>
                <w:delText>-0.07%</w:delText>
              </w:r>
            </w:del>
          </w:p>
        </w:tc>
        <w:tc>
          <w:tcPr>
            <w:tcW w:w="1060" w:type="dxa"/>
            <w:tcBorders>
              <w:top w:val="nil"/>
              <w:left w:val="nil"/>
              <w:bottom w:val="nil"/>
              <w:right w:val="nil"/>
            </w:tcBorders>
            <w:shd w:val="clear" w:color="auto" w:fill="auto"/>
            <w:noWrap/>
            <w:vAlign w:val="center"/>
          </w:tcPr>
          <w:p w14:paraId="57DC6F2E" w14:textId="0A5A4B7E"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 w:author="rlliao" w:date="2023-04-21T11:25:00Z">
              <w:r>
                <w:rPr>
                  <w:rFonts w:ascii="Arial" w:hAnsi="Arial" w:cs="Arial"/>
                  <w:color w:val="000000"/>
                  <w:sz w:val="18"/>
                  <w:szCs w:val="18"/>
                </w:rPr>
                <w:t>103%</w:t>
              </w:r>
            </w:ins>
            <w:del w:id="41" w:author="rlliao" w:date="2023-04-21T11:25:00Z">
              <w:r w:rsidDel="00D805E1">
                <w:rPr>
                  <w:rFonts w:ascii="Arial" w:hAnsi="Arial" w:cs="Arial"/>
                  <w:color w:val="000000"/>
                  <w:sz w:val="18"/>
                  <w:szCs w:val="18"/>
                </w:rPr>
                <w:delText>103%</w:delText>
              </w:r>
            </w:del>
          </w:p>
        </w:tc>
        <w:tc>
          <w:tcPr>
            <w:tcW w:w="1065" w:type="dxa"/>
            <w:tcBorders>
              <w:top w:val="nil"/>
              <w:left w:val="nil"/>
              <w:bottom w:val="nil"/>
              <w:right w:val="single" w:sz="8" w:space="0" w:color="auto"/>
            </w:tcBorders>
            <w:shd w:val="clear" w:color="auto" w:fill="auto"/>
            <w:noWrap/>
            <w:vAlign w:val="center"/>
          </w:tcPr>
          <w:p w14:paraId="3EA216A5" w14:textId="634DCD75"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 w:author="rlliao" w:date="2023-04-21T11:25:00Z">
              <w:r>
                <w:rPr>
                  <w:rFonts w:ascii="Arial" w:hAnsi="Arial" w:cs="Arial"/>
                  <w:color w:val="000000"/>
                  <w:sz w:val="18"/>
                  <w:szCs w:val="18"/>
                </w:rPr>
                <w:t>100%</w:t>
              </w:r>
            </w:ins>
            <w:del w:id="43" w:author="rlliao" w:date="2023-04-21T11:25:00Z">
              <w:r w:rsidDel="00D805E1">
                <w:rPr>
                  <w:rFonts w:ascii="Arial" w:hAnsi="Arial" w:cs="Arial"/>
                  <w:color w:val="000000"/>
                  <w:sz w:val="18"/>
                  <w:szCs w:val="18"/>
                </w:rPr>
                <w:delText>101%</w:delText>
              </w:r>
            </w:del>
          </w:p>
        </w:tc>
      </w:tr>
      <w:tr w:rsidR="00E640C7" w:rsidRPr="0026205C" w14:paraId="7EDF1341" w14:textId="77777777" w:rsidTr="00E640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08E25"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08A0938" w14:textId="40518ADD"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 w:author="rlliao" w:date="2023-04-21T11:25:00Z">
              <w:r>
                <w:rPr>
                  <w:rFonts w:ascii="Arial" w:hAnsi="Arial" w:cs="Arial"/>
                  <w:color w:val="000000"/>
                  <w:sz w:val="18"/>
                  <w:szCs w:val="18"/>
                </w:rPr>
                <w:t>-0.13%</w:t>
              </w:r>
            </w:ins>
            <w:del w:id="45" w:author="rlliao" w:date="2023-04-21T11:25:00Z">
              <w:r w:rsidDel="00D805E1">
                <w:rPr>
                  <w:rFonts w:ascii="Arial" w:hAnsi="Arial" w:cs="Arial"/>
                  <w:color w:val="000000"/>
                  <w:sz w:val="18"/>
                  <w:szCs w:val="18"/>
                </w:rPr>
                <w:delText>-0.1</w:delText>
              </w:r>
              <w:r w:rsidDel="00D805E1">
                <w:rPr>
                  <w:rFonts w:ascii="Arial" w:hAnsi="Arial" w:cs="Arial" w:hint="eastAsia"/>
                  <w:color w:val="000000"/>
                  <w:sz w:val="18"/>
                  <w:szCs w:val="18"/>
                  <w:lang w:eastAsia="zh-CN"/>
                </w:rPr>
                <w:delText>3</w:delText>
              </w:r>
              <w:r w:rsidDel="00D805E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tcPr>
          <w:p w14:paraId="6A9072C5" w14:textId="35DCDD64"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 w:author="rlliao" w:date="2023-04-21T11:25:00Z">
              <w:r>
                <w:rPr>
                  <w:rFonts w:ascii="Arial" w:hAnsi="Arial" w:cs="Arial"/>
                  <w:color w:val="000000"/>
                  <w:sz w:val="18"/>
                  <w:szCs w:val="18"/>
                </w:rPr>
                <w:t>-0.09%</w:t>
              </w:r>
            </w:ins>
            <w:del w:id="47" w:author="rlliao" w:date="2023-04-21T11:25:00Z">
              <w:r w:rsidDel="00D805E1">
                <w:rPr>
                  <w:rFonts w:ascii="Arial" w:hAnsi="Arial" w:cs="Arial" w:hint="eastAsia"/>
                  <w:color w:val="000000"/>
                  <w:sz w:val="18"/>
                  <w:szCs w:val="18"/>
                  <w:lang w:eastAsia="zh-CN"/>
                </w:rPr>
                <w:delText>-0.09</w:delText>
              </w:r>
              <w:r w:rsidDel="00D805E1">
                <w:rPr>
                  <w:rFonts w:ascii="Arial" w:hAnsi="Arial" w:cs="Arial"/>
                  <w:color w:val="000000"/>
                  <w:sz w:val="18"/>
                  <w:szCs w:val="18"/>
                </w:rPr>
                <w:delText>%</w:delText>
              </w:r>
            </w:del>
          </w:p>
        </w:tc>
        <w:tc>
          <w:tcPr>
            <w:tcW w:w="1060" w:type="dxa"/>
            <w:tcBorders>
              <w:top w:val="nil"/>
              <w:left w:val="nil"/>
              <w:bottom w:val="nil"/>
              <w:right w:val="single" w:sz="4" w:space="0" w:color="auto"/>
            </w:tcBorders>
            <w:shd w:val="clear" w:color="auto" w:fill="auto"/>
            <w:noWrap/>
            <w:vAlign w:val="center"/>
          </w:tcPr>
          <w:p w14:paraId="428FF012" w14:textId="24EBB0BB"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 w:author="rlliao" w:date="2023-04-21T11:25:00Z">
              <w:r>
                <w:rPr>
                  <w:rFonts w:ascii="Arial" w:hAnsi="Arial" w:cs="Arial"/>
                  <w:color w:val="000000"/>
                  <w:sz w:val="18"/>
                  <w:szCs w:val="18"/>
                </w:rPr>
                <w:t>-0.04%</w:t>
              </w:r>
            </w:ins>
            <w:del w:id="49" w:author="rlliao" w:date="2023-04-21T11:25:00Z">
              <w:r w:rsidDel="00D805E1">
                <w:rPr>
                  <w:rFonts w:ascii="Arial" w:hAnsi="Arial" w:cs="Arial"/>
                  <w:color w:val="000000"/>
                  <w:sz w:val="18"/>
                  <w:szCs w:val="18"/>
                </w:rPr>
                <w:delText>-0.</w:delText>
              </w:r>
              <w:r w:rsidDel="00D805E1">
                <w:rPr>
                  <w:rFonts w:ascii="Arial" w:hAnsi="Arial" w:cs="Arial" w:hint="eastAsia"/>
                  <w:color w:val="000000"/>
                  <w:sz w:val="18"/>
                  <w:szCs w:val="18"/>
                  <w:lang w:eastAsia="zh-CN"/>
                </w:rPr>
                <w:delText>04</w:delText>
              </w:r>
              <w:r w:rsidDel="00D805E1">
                <w:rPr>
                  <w:rFonts w:ascii="Arial" w:hAnsi="Arial" w:cs="Arial"/>
                  <w:color w:val="000000"/>
                  <w:sz w:val="18"/>
                  <w:szCs w:val="18"/>
                </w:rPr>
                <w:delText>%</w:delText>
              </w:r>
            </w:del>
          </w:p>
        </w:tc>
        <w:tc>
          <w:tcPr>
            <w:tcW w:w="1060" w:type="dxa"/>
            <w:tcBorders>
              <w:top w:val="nil"/>
              <w:left w:val="nil"/>
              <w:bottom w:val="nil"/>
              <w:right w:val="nil"/>
            </w:tcBorders>
            <w:shd w:val="clear" w:color="auto" w:fill="auto"/>
            <w:noWrap/>
            <w:vAlign w:val="center"/>
          </w:tcPr>
          <w:p w14:paraId="26F9A9B9" w14:textId="56548509"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 w:author="rlliao" w:date="2023-04-21T11:25:00Z">
              <w:r>
                <w:rPr>
                  <w:rFonts w:ascii="Arial" w:hAnsi="Arial" w:cs="Arial"/>
                  <w:color w:val="000000"/>
                  <w:sz w:val="18"/>
                  <w:szCs w:val="18"/>
                </w:rPr>
                <w:t>102%</w:t>
              </w:r>
            </w:ins>
            <w:del w:id="51" w:author="rlliao" w:date="2023-04-21T11:25:00Z">
              <w:r w:rsidDel="00D805E1">
                <w:rPr>
                  <w:rFonts w:ascii="Arial" w:hAnsi="Arial" w:cs="Arial"/>
                  <w:color w:val="000000"/>
                  <w:sz w:val="18"/>
                  <w:szCs w:val="18"/>
                </w:rPr>
                <w:delText>102%</w:delText>
              </w:r>
            </w:del>
          </w:p>
        </w:tc>
        <w:tc>
          <w:tcPr>
            <w:tcW w:w="1065" w:type="dxa"/>
            <w:tcBorders>
              <w:top w:val="nil"/>
              <w:left w:val="nil"/>
              <w:bottom w:val="nil"/>
              <w:right w:val="single" w:sz="8" w:space="0" w:color="auto"/>
            </w:tcBorders>
            <w:shd w:val="clear" w:color="auto" w:fill="auto"/>
            <w:noWrap/>
            <w:vAlign w:val="center"/>
          </w:tcPr>
          <w:p w14:paraId="52F0E71D" w14:textId="741F85E4"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 w:author="rlliao" w:date="2023-04-21T11:25:00Z">
              <w:r>
                <w:rPr>
                  <w:rFonts w:ascii="Arial" w:hAnsi="Arial" w:cs="Arial"/>
                  <w:color w:val="000000"/>
                  <w:sz w:val="18"/>
                  <w:szCs w:val="18"/>
                </w:rPr>
                <w:t>101%</w:t>
              </w:r>
            </w:ins>
            <w:del w:id="53" w:author="rlliao" w:date="2023-04-21T11:25:00Z">
              <w:r w:rsidDel="00D805E1">
                <w:rPr>
                  <w:rFonts w:ascii="Arial" w:hAnsi="Arial" w:cs="Arial"/>
                  <w:color w:val="000000"/>
                  <w:sz w:val="18"/>
                  <w:szCs w:val="18"/>
                </w:rPr>
                <w:delText>100%</w:delText>
              </w:r>
            </w:del>
          </w:p>
        </w:tc>
        <w:bookmarkStart w:id="54" w:name="_GoBack"/>
        <w:bookmarkEnd w:id="54"/>
      </w:tr>
      <w:tr w:rsidR="00E640C7" w:rsidRPr="0026205C" w14:paraId="5F704891" w14:textId="77777777" w:rsidTr="00E640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2AF01"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4F30A615" w14:textId="78607941"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 w:author="rlliao" w:date="2023-04-21T11:2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186062FA"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44C1C126" w14:textId="2818B584"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 w:author="rlliao" w:date="2023-04-21T11:25: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tcPr>
          <w:p w14:paraId="581BAEB6" w14:textId="56F84904"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 w:author="rlliao" w:date="2023-04-21T11:25:00Z">
              <w:r>
                <w:rPr>
                  <w:rFonts w:ascii="Arial" w:hAnsi="Arial" w:cs="Arial"/>
                  <w:color w:val="000000"/>
                  <w:sz w:val="18"/>
                  <w:szCs w:val="18"/>
                </w:rPr>
                <w:t xml:space="preserve">　</w:t>
              </w:r>
            </w:ins>
          </w:p>
        </w:tc>
        <w:tc>
          <w:tcPr>
            <w:tcW w:w="1065" w:type="dxa"/>
            <w:tcBorders>
              <w:top w:val="nil"/>
              <w:left w:val="nil"/>
              <w:bottom w:val="nil"/>
              <w:right w:val="single" w:sz="8" w:space="0" w:color="auto"/>
            </w:tcBorders>
            <w:shd w:val="clear" w:color="auto" w:fill="auto"/>
            <w:noWrap/>
            <w:vAlign w:val="center"/>
          </w:tcPr>
          <w:p w14:paraId="390A6923" w14:textId="0E1603E9"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 w:author="rlliao" w:date="2023-04-21T11:25:00Z">
              <w:r>
                <w:rPr>
                  <w:rFonts w:ascii="Arial" w:hAnsi="Arial" w:cs="Arial"/>
                  <w:color w:val="000000"/>
                  <w:sz w:val="18"/>
                  <w:szCs w:val="18"/>
                </w:rPr>
                <w:t xml:space="preserve">　</w:t>
              </w:r>
            </w:ins>
          </w:p>
        </w:tc>
      </w:tr>
      <w:tr w:rsidR="00E640C7" w:rsidRPr="0026205C" w14:paraId="702457BF" w14:textId="77777777" w:rsidTr="00E640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CCF3F"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27C7854C" w14:textId="773CB398"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59" w:author="rlliao" w:date="2023-04-21T11:26:00Z">
                  <w:rPr>
                    <w:rFonts w:ascii="Arial" w:eastAsia="Times New Roman" w:hAnsi="Arial" w:cs="Arial"/>
                    <w:color w:val="000000"/>
                    <w:sz w:val="18"/>
                    <w:szCs w:val="18"/>
                    <w:highlight w:val="yellow"/>
                    <w:lang w:eastAsia="zh-CN"/>
                  </w:rPr>
                </w:rPrChange>
              </w:rPr>
            </w:pPr>
            <w:ins w:id="60" w:author="rlliao" w:date="2023-04-21T11:25:00Z">
              <w:r w:rsidRPr="00E640C7">
                <w:rPr>
                  <w:rFonts w:ascii="Arial" w:hAnsi="Arial" w:cs="Arial"/>
                  <w:i/>
                  <w:color w:val="000000"/>
                  <w:sz w:val="18"/>
                  <w:szCs w:val="18"/>
                  <w:rPrChange w:id="61" w:author="rlliao" w:date="2023-04-21T11:26:00Z">
                    <w:rPr>
                      <w:rFonts w:ascii="Arial" w:hAnsi="Arial" w:cs="Arial"/>
                      <w:color w:val="000000"/>
                      <w:sz w:val="18"/>
                      <w:szCs w:val="18"/>
                    </w:rPr>
                  </w:rPrChange>
                </w:rPr>
                <w:t>-0.11%</w:t>
              </w:r>
            </w:ins>
            <w:ins w:id="62" w:author="rlliao" w:date="2023-04-21T11:28:00Z">
              <w:r>
                <w:rPr>
                  <w:rFonts w:ascii="Arial" w:hAnsi="Arial" w:cs="Arial"/>
                  <w:i/>
                  <w:color w:val="000000"/>
                  <w:sz w:val="18"/>
                  <w:szCs w:val="18"/>
                </w:rPr>
                <w:t>*</w:t>
              </w:r>
            </w:ins>
          </w:p>
        </w:tc>
        <w:tc>
          <w:tcPr>
            <w:tcW w:w="1060" w:type="dxa"/>
            <w:tcBorders>
              <w:top w:val="single" w:sz="8" w:space="0" w:color="auto"/>
              <w:left w:val="nil"/>
              <w:bottom w:val="nil"/>
              <w:right w:val="nil"/>
            </w:tcBorders>
            <w:shd w:val="clear" w:color="auto" w:fill="auto"/>
            <w:noWrap/>
            <w:vAlign w:val="center"/>
          </w:tcPr>
          <w:p w14:paraId="2C516D2F" w14:textId="758B2CA5"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63" w:author="rlliao" w:date="2023-04-21T11:26:00Z">
                  <w:rPr>
                    <w:rFonts w:ascii="Arial" w:eastAsia="Times New Roman" w:hAnsi="Arial" w:cs="Arial"/>
                    <w:color w:val="000000"/>
                    <w:sz w:val="18"/>
                    <w:szCs w:val="18"/>
                    <w:highlight w:val="yellow"/>
                    <w:lang w:eastAsia="zh-CN"/>
                  </w:rPr>
                </w:rPrChange>
              </w:rPr>
            </w:pPr>
            <w:ins w:id="64" w:author="rlliao" w:date="2023-04-21T11:25:00Z">
              <w:r w:rsidRPr="00E640C7">
                <w:rPr>
                  <w:rFonts w:ascii="Arial" w:hAnsi="Arial" w:cs="Arial"/>
                  <w:i/>
                  <w:color w:val="000000"/>
                  <w:sz w:val="18"/>
                  <w:szCs w:val="18"/>
                  <w:rPrChange w:id="65" w:author="rlliao" w:date="2023-04-21T11:26:00Z">
                    <w:rPr>
                      <w:rFonts w:ascii="Arial" w:hAnsi="Arial" w:cs="Arial"/>
                      <w:color w:val="000000"/>
                      <w:sz w:val="18"/>
                      <w:szCs w:val="18"/>
                    </w:rPr>
                  </w:rPrChange>
                </w:rPr>
                <w:t>-0.10%</w:t>
              </w:r>
            </w:ins>
            <w:ins w:id="66" w:author="rlliao" w:date="2023-04-21T11:28:00Z">
              <w:r>
                <w:rPr>
                  <w:rFonts w:ascii="Arial" w:hAnsi="Arial" w:cs="Arial"/>
                  <w:i/>
                  <w:color w:val="000000"/>
                  <w:sz w:val="18"/>
                  <w:szCs w:val="18"/>
                </w:rPr>
                <w:t>*</w:t>
              </w:r>
            </w:ins>
          </w:p>
        </w:tc>
        <w:tc>
          <w:tcPr>
            <w:tcW w:w="1060" w:type="dxa"/>
            <w:tcBorders>
              <w:top w:val="single" w:sz="8" w:space="0" w:color="auto"/>
              <w:left w:val="nil"/>
              <w:bottom w:val="nil"/>
              <w:right w:val="single" w:sz="4" w:space="0" w:color="auto"/>
            </w:tcBorders>
            <w:shd w:val="clear" w:color="auto" w:fill="auto"/>
            <w:noWrap/>
            <w:vAlign w:val="center"/>
          </w:tcPr>
          <w:p w14:paraId="4AD65CDF" w14:textId="5A9A891E"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67" w:author="rlliao" w:date="2023-04-21T11:26:00Z">
                  <w:rPr>
                    <w:rFonts w:ascii="Arial" w:eastAsia="Times New Roman" w:hAnsi="Arial" w:cs="Arial"/>
                    <w:color w:val="000000"/>
                    <w:sz w:val="18"/>
                    <w:szCs w:val="18"/>
                    <w:highlight w:val="yellow"/>
                    <w:lang w:eastAsia="zh-CN"/>
                  </w:rPr>
                </w:rPrChange>
              </w:rPr>
            </w:pPr>
            <w:ins w:id="68" w:author="rlliao" w:date="2023-04-21T11:25:00Z">
              <w:r w:rsidRPr="00E640C7">
                <w:rPr>
                  <w:rFonts w:ascii="Arial" w:hAnsi="Arial" w:cs="Arial"/>
                  <w:i/>
                  <w:color w:val="000000"/>
                  <w:sz w:val="18"/>
                  <w:szCs w:val="18"/>
                  <w:rPrChange w:id="69" w:author="rlliao" w:date="2023-04-21T11:26:00Z">
                    <w:rPr>
                      <w:rFonts w:ascii="Arial" w:hAnsi="Arial" w:cs="Arial"/>
                      <w:color w:val="000000"/>
                      <w:sz w:val="18"/>
                      <w:szCs w:val="18"/>
                    </w:rPr>
                  </w:rPrChange>
                </w:rPr>
                <w:t>-0.02%</w:t>
              </w:r>
            </w:ins>
            <w:ins w:id="70" w:author="rlliao" w:date="2023-04-21T11:28:00Z">
              <w:r>
                <w:rPr>
                  <w:rFonts w:ascii="Arial" w:hAnsi="Arial" w:cs="Arial"/>
                  <w:i/>
                  <w:color w:val="000000"/>
                  <w:sz w:val="18"/>
                  <w:szCs w:val="18"/>
                </w:rPr>
                <w:t>*</w:t>
              </w:r>
            </w:ins>
          </w:p>
        </w:tc>
        <w:tc>
          <w:tcPr>
            <w:tcW w:w="1060" w:type="dxa"/>
            <w:tcBorders>
              <w:top w:val="single" w:sz="8" w:space="0" w:color="auto"/>
              <w:left w:val="nil"/>
              <w:bottom w:val="nil"/>
              <w:right w:val="nil"/>
            </w:tcBorders>
            <w:shd w:val="clear" w:color="auto" w:fill="auto"/>
            <w:noWrap/>
            <w:vAlign w:val="center"/>
          </w:tcPr>
          <w:p w14:paraId="1CB5A4B7" w14:textId="03C5E979"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71" w:author="rlliao" w:date="2023-04-21T11:26:00Z">
                  <w:rPr>
                    <w:rFonts w:ascii="Arial" w:eastAsia="Times New Roman" w:hAnsi="Arial" w:cs="Arial"/>
                    <w:color w:val="000000"/>
                    <w:sz w:val="18"/>
                    <w:szCs w:val="18"/>
                    <w:highlight w:val="yellow"/>
                    <w:lang w:eastAsia="zh-CN"/>
                  </w:rPr>
                </w:rPrChange>
              </w:rPr>
            </w:pPr>
            <w:ins w:id="72" w:author="rlliao" w:date="2023-04-21T11:25:00Z">
              <w:r w:rsidRPr="00E640C7">
                <w:rPr>
                  <w:rFonts w:ascii="Arial" w:hAnsi="Arial" w:cs="Arial"/>
                  <w:i/>
                  <w:color w:val="000000"/>
                  <w:sz w:val="18"/>
                  <w:szCs w:val="18"/>
                  <w:rPrChange w:id="73" w:author="rlliao" w:date="2023-04-21T11:26:00Z">
                    <w:rPr>
                      <w:rFonts w:ascii="Arial" w:hAnsi="Arial" w:cs="Arial"/>
                      <w:color w:val="000000"/>
                      <w:sz w:val="18"/>
                      <w:szCs w:val="18"/>
                    </w:rPr>
                  </w:rPrChange>
                </w:rPr>
                <w:t>102%</w:t>
              </w:r>
            </w:ins>
            <w:ins w:id="74" w:author="rlliao" w:date="2023-04-21T11:28:00Z">
              <w:r>
                <w:rPr>
                  <w:rFonts w:ascii="Arial" w:hAnsi="Arial" w:cs="Arial"/>
                  <w:i/>
                  <w:color w:val="000000"/>
                  <w:sz w:val="18"/>
                  <w:szCs w:val="18"/>
                </w:rPr>
                <w:t>*</w:t>
              </w:r>
            </w:ins>
          </w:p>
        </w:tc>
        <w:tc>
          <w:tcPr>
            <w:tcW w:w="1065" w:type="dxa"/>
            <w:tcBorders>
              <w:top w:val="single" w:sz="8" w:space="0" w:color="auto"/>
              <w:left w:val="nil"/>
              <w:bottom w:val="nil"/>
              <w:right w:val="single" w:sz="8" w:space="0" w:color="auto"/>
            </w:tcBorders>
            <w:shd w:val="clear" w:color="auto" w:fill="auto"/>
            <w:noWrap/>
            <w:vAlign w:val="center"/>
          </w:tcPr>
          <w:p w14:paraId="7F7CC1D0" w14:textId="5012FECD"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highlight w:val="yellow"/>
                <w:lang w:eastAsia="zh-CN"/>
                <w:rPrChange w:id="75" w:author="rlliao" w:date="2023-04-21T11:26:00Z">
                  <w:rPr>
                    <w:rFonts w:ascii="Arial" w:eastAsia="Times New Roman" w:hAnsi="Arial" w:cs="Arial"/>
                    <w:color w:val="000000"/>
                    <w:sz w:val="18"/>
                    <w:szCs w:val="18"/>
                    <w:highlight w:val="yellow"/>
                    <w:lang w:eastAsia="zh-CN"/>
                  </w:rPr>
                </w:rPrChange>
              </w:rPr>
            </w:pPr>
            <w:ins w:id="76" w:author="rlliao" w:date="2023-04-21T11:25:00Z">
              <w:r w:rsidRPr="00E640C7">
                <w:rPr>
                  <w:rFonts w:ascii="Arial" w:hAnsi="Arial" w:cs="Arial"/>
                  <w:i/>
                  <w:color w:val="000000"/>
                  <w:sz w:val="18"/>
                  <w:szCs w:val="18"/>
                  <w:rPrChange w:id="77" w:author="rlliao" w:date="2023-04-21T11:26:00Z">
                    <w:rPr>
                      <w:rFonts w:ascii="Arial" w:hAnsi="Arial" w:cs="Arial"/>
                      <w:color w:val="000000"/>
                      <w:sz w:val="18"/>
                      <w:szCs w:val="18"/>
                    </w:rPr>
                  </w:rPrChange>
                </w:rPr>
                <w:t>100%</w:t>
              </w:r>
            </w:ins>
            <w:ins w:id="78" w:author="rlliao" w:date="2023-04-21T11:28:00Z">
              <w:r>
                <w:rPr>
                  <w:rFonts w:ascii="Arial" w:hAnsi="Arial" w:cs="Arial"/>
                  <w:i/>
                  <w:color w:val="000000"/>
                  <w:sz w:val="18"/>
                  <w:szCs w:val="18"/>
                </w:rPr>
                <w:t>*</w:t>
              </w:r>
            </w:ins>
          </w:p>
        </w:tc>
      </w:tr>
      <w:tr w:rsidR="00E640C7" w:rsidRPr="0026205C" w14:paraId="73B15D91" w14:textId="77777777" w:rsidTr="00E640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73F16"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tcPr>
          <w:p w14:paraId="714BFCD7" w14:textId="40E7376C"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 w:author="rlliao" w:date="2023-04-21T11:25:00Z">
              <w:r>
                <w:rPr>
                  <w:rFonts w:ascii="Arial" w:hAnsi="Arial" w:cs="Arial"/>
                  <w:color w:val="000000"/>
                  <w:sz w:val="18"/>
                  <w:szCs w:val="18"/>
                </w:rPr>
                <w:t>-0.12%</w:t>
              </w:r>
            </w:ins>
            <w:del w:id="80" w:author="rlliao" w:date="2023-04-21T11:25:00Z">
              <w:r w:rsidDel="00D805E1">
                <w:rPr>
                  <w:rFonts w:ascii="Arial" w:hAnsi="Arial" w:cs="Arial"/>
                  <w:color w:val="000000"/>
                  <w:sz w:val="18"/>
                  <w:szCs w:val="18"/>
                </w:rPr>
                <w:delText>-0.12%</w:delText>
              </w:r>
            </w:del>
          </w:p>
        </w:tc>
        <w:tc>
          <w:tcPr>
            <w:tcW w:w="1060" w:type="dxa"/>
            <w:tcBorders>
              <w:top w:val="single" w:sz="8" w:space="0" w:color="auto"/>
              <w:left w:val="nil"/>
              <w:bottom w:val="nil"/>
              <w:right w:val="nil"/>
            </w:tcBorders>
            <w:shd w:val="clear" w:color="auto" w:fill="auto"/>
            <w:noWrap/>
            <w:vAlign w:val="center"/>
          </w:tcPr>
          <w:p w14:paraId="0B2FB9BF" w14:textId="741495B8"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 w:author="rlliao" w:date="2023-04-21T11:25:00Z">
              <w:r>
                <w:rPr>
                  <w:rFonts w:ascii="Arial" w:hAnsi="Arial" w:cs="Arial"/>
                  <w:color w:val="000000"/>
                  <w:sz w:val="18"/>
                  <w:szCs w:val="18"/>
                </w:rPr>
                <w:t>0.22%</w:t>
              </w:r>
            </w:ins>
            <w:del w:id="82" w:author="rlliao" w:date="2023-04-21T11:25:00Z">
              <w:r w:rsidDel="00D805E1">
                <w:rPr>
                  <w:rFonts w:ascii="Arial" w:hAnsi="Arial" w:cs="Arial"/>
                  <w:color w:val="000000"/>
                  <w:sz w:val="18"/>
                  <w:szCs w:val="18"/>
                </w:rPr>
                <w:delText>0.22%</w:delText>
              </w:r>
            </w:del>
          </w:p>
        </w:tc>
        <w:tc>
          <w:tcPr>
            <w:tcW w:w="1060" w:type="dxa"/>
            <w:tcBorders>
              <w:top w:val="single" w:sz="8" w:space="0" w:color="auto"/>
              <w:left w:val="nil"/>
              <w:bottom w:val="nil"/>
              <w:right w:val="single" w:sz="4" w:space="0" w:color="auto"/>
            </w:tcBorders>
            <w:shd w:val="clear" w:color="auto" w:fill="auto"/>
            <w:noWrap/>
            <w:vAlign w:val="center"/>
          </w:tcPr>
          <w:p w14:paraId="40F58EC2" w14:textId="01071F38"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 w:author="rlliao" w:date="2023-04-21T11:25:00Z">
              <w:r>
                <w:rPr>
                  <w:rFonts w:ascii="Arial" w:hAnsi="Arial" w:cs="Arial"/>
                  <w:color w:val="000000"/>
                  <w:sz w:val="18"/>
                  <w:szCs w:val="18"/>
                </w:rPr>
                <w:t>0.04%</w:t>
              </w:r>
            </w:ins>
            <w:del w:id="84" w:author="rlliao" w:date="2023-04-21T11:25:00Z">
              <w:r w:rsidDel="00D805E1">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tcPr>
          <w:p w14:paraId="27726F10" w14:textId="44F09981"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 w:author="rlliao" w:date="2023-04-21T11:25:00Z">
              <w:r>
                <w:rPr>
                  <w:rFonts w:ascii="Arial" w:hAnsi="Arial" w:cs="Arial"/>
                  <w:color w:val="000000"/>
                  <w:sz w:val="18"/>
                  <w:szCs w:val="18"/>
                </w:rPr>
                <w:t>104%</w:t>
              </w:r>
            </w:ins>
            <w:del w:id="86" w:author="rlliao" w:date="2023-04-21T11:25:00Z">
              <w:r w:rsidDel="00D805E1">
                <w:rPr>
                  <w:rFonts w:ascii="Arial" w:hAnsi="Arial" w:cs="Arial"/>
                  <w:color w:val="000000"/>
                  <w:sz w:val="18"/>
                  <w:szCs w:val="18"/>
                </w:rPr>
                <w:delText>102%</w:delText>
              </w:r>
            </w:del>
          </w:p>
        </w:tc>
        <w:tc>
          <w:tcPr>
            <w:tcW w:w="1065" w:type="dxa"/>
            <w:tcBorders>
              <w:top w:val="single" w:sz="8" w:space="0" w:color="auto"/>
              <w:left w:val="nil"/>
              <w:bottom w:val="nil"/>
              <w:right w:val="single" w:sz="8" w:space="0" w:color="auto"/>
            </w:tcBorders>
            <w:shd w:val="clear" w:color="auto" w:fill="auto"/>
            <w:noWrap/>
            <w:vAlign w:val="center"/>
          </w:tcPr>
          <w:p w14:paraId="6C1B7055" w14:textId="26F541AB"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 w:author="rlliao" w:date="2023-04-21T11:25:00Z">
              <w:r>
                <w:rPr>
                  <w:rFonts w:ascii="Arial" w:hAnsi="Arial" w:cs="Arial"/>
                  <w:color w:val="000000"/>
                  <w:sz w:val="18"/>
                  <w:szCs w:val="18"/>
                </w:rPr>
                <w:t>100%</w:t>
              </w:r>
            </w:ins>
            <w:del w:id="88" w:author="rlliao" w:date="2023-04-21T11:25:00Z">
              <w:r w:rsidDel="00D805E1">
                <w:rPr>
                  <w:rFonts w:ascii="Arial" w:hAnsi="Arial" w:cs="Arial"/>
                  <w:color w:val="000000"/>
                  <w:sz w:val="18"/>
                  <w:szCs w:val="18"/>
                </w:rPr>
                <w:delText>100%</w:delText>
              </w:r>
            </w:del>
          </w:p>
        </w:tc>
      </w:tr>
      <w:tr w:rsidR="00E640C7" w:rsidRPr="0026205C" w14:paraId="798EB61A" w14:textId="77777777" w:rsidTr="00E640C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5F8B11" w14:textId="77777777" w:rsidR="00E640C7" w:rsidRPr="0026205C" w:rsidRDefault="00E640C7" w:rsidP="00E64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tcPr>
          <w:p w14:paraId="4A671412" w14:textId="50B51AD2" w:rsidR="00E640C7" w:rsidRPr="0026205C" w:rsidRDefault="00E640C7" w:rsidP="00E64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9" w:author="rlliao" w:date="2023-04-21T11:25:00Z">
              <w:r>
                <w:rPr>
                  <w:rFonts w:ascii="Arial" w:hAnsi="Arial" w:cs="Arial"/>
                  <w:color w:val="000000"/>
                  <w:sz w:val="18"/>
                  <w:szCs w:val="18"/>
                </w:rPr>
                <w:t>-0.06%</w:t>
              </w:r>
            </w:ins>
            <w:del w:id="90" w:author="rlliao" w:date="2023-04-21T11:25:00Z">
              <w:r w:rsidDel="00D805E1">
                <w:rPr>
                  <w:rFonts w:ascii="Arial" w:hAnsi="Arial" w:cs="Arial"/>
                  <w:color w:val="000000"/>
                  <w:sz w:val="18"/>
                  <w:szCs w:val="18"/>
                </w:rPr>
                <w:delText>-0.06%</w:delText>
              </w:r>
            </w:del>
          </w:p>
        </w:tc>
        <w:tc>
          <w:tcPr>
            <w:tcW w:w="1060" w:type="dxa"/>
            <w:tcBorders>
              <w:top w:val="nil"/>
              <w:left w:val="nil"/>
              <w:bottom w:val="single" w:sz="8" w:space="0" w:color="auto"/>
              <w:right w:val="nil"/>
            </w:tcBorders>
            <w:shd w:val="clear" w:color="auto" w:fill="auto"/>
            <w:noWrap/>
            <w:vAlign w:val="center"/>
          </w:tcPr>
          <w:p w14:paraId="6F79CAFB" w14:textId="06D1F6A1" w:rsidR="00E640C7" w:rsidRPr="0026205C" w:rsidRDefault="00E640C7" w:rsidP="00E64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1" w:author="rlliao" w:date="2023-04-21T11:25:00Z">
              <w:r>
                <w:rPr>
                  <w:rFonts w:ascii="Arial" w:hAnsi="Arial" w:cs="Arial"/>
                  <w:color w:val="000000"/>
                  <w:sz w:val="18"/>
                  <w:szCs w:val="18"/>
                </w:rPr>
                <w:t>-0.06%</w:t>
              </w:r>
            </w:ins>
            <w:del w:id="92" w:author="rlliao" w:date="2023-04-21T11:25:00Z">
              <w:r w:rsidDel="00D805E1">
                <w:rPr>
                  <w:rFonts w:ascii="Arial" w:hAnsi="Arial" w:cs="Arial"/>
                  <w:color w:val="000000"/>
                  <w:sz w:val="18"/>
                  <w:szCs w:val="18"/>
                </w:rPr>
                <w:delText>-0.06%</w:delText>
              </w:r>
            </w:del>
          </w:p>
        </w:tc>
        <w:tc>
          <w:tcPr>
            <w:tcW w:w="1060" w:type="dxa"/>
            <w:tcBorders>
              <w:top w:val="nil"/>
              <w:left w:val="nil"/>
              <w:bottom w:val="single" w:sz="8" w:space="0" w:color="auto"/>
              <w:right w:val="single" w:sz="4" w:space="0" w:color="auto"/>
            </w:tcBorders>
            <w:shd w:val="clear" w:color="auto" w:fill="auto"/>
            <w:noWrap/>
            <w:vAlign w:val="center"/>
          </w:tcPr>
          <w:p w14:paraId="2E6CF439" w14:textId="571A59DE" w:rsidR="00E640C7" w:rsidRPr="0026205C" w:rsidRDefault="00E640C7" w:rsidP="00E64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rlliao" w:date="2023-04-21T11:25:00Z">
              <w:r>
                <w:rPr>
                  <w:rFonts w:ascii="Arial" w:hAnsi="Arial" w:cs="Arial"/>
                  <w:color w:val="000000"/>
                  <w:sz w:val="18"/>
                  <w:szCs w:val="18"/>
                </w:rPr>
                <w:t>0.03%</w:t>
              </w:r>
            </w:ins>
            <w:del w:id="94" w:author="rlliao" w:date="2023-04-21T11:25:00Z">
              <w:r w:rsidDel="00D805E1">
                <w:rPr>
                  <w:rFonts w:ascii="Arial" w:hAnsi="Arial" w:cs="Arial"/>
                  <w:color w:val="000000"/>
                  <w:sz w:val="18"/>
                  <w:szCs w:val="18"/>
                </w:rPr>
                <w:delText>0.03%</w:delText>
              </w:r>
            </w:del>
          </w:p>
        </w:tc>
        <w:tc>
          <w:tcPr>
            <w:tcW w:w="1060" w:type="dxa"/>
            <w:tcBorders>
              <w:top w:val="nil"/>
              <w:left w:val="nil"/>
              <w:bottom w:val="single" w:sz="8" w:space="0" w:color="auto"/>
              <w:right w:val="nil"/>
            </w:tcBorders>
            <w:shd w:val="clear" w:color="auto" w:fill="auto"/>
            <w:noWrap/>
            <w:vAlign w:val="center"/>
          </w:tcPr>
          <w:p w14:paraId="24E1FE0F" w14:textId="1123DACF" w:rsidR="00E640C7" w:rsidRPr="0026205C" w:rsidRDefault="00E640C7" w:rsidP="00E64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5" w:author="rlliao" w:date="2023-04-21T11:25:00Z">
              <w:r>
                <w:rPr>
                  <w:rFonts w:ascii="Arial" w:hAnsi="Arial" w:cs="Arial"/>
                  <w:color w:val="000000"/>
                  <w:sz w:val="18"/>
                  <w:szCs w:val="18"/>
                </w:rPr>
                <w:t>101%</w:t>
              </w:r>
            </w:ins>
            <w:del w:id="96" w:author="rlliao" w:date="2023-04-21T11:25:00Z">
              <w:r w:rsidDel="00D805E1">
                <w:rPr>
                  <w:rFonts w:ascii="Arial" w:hAnsi="Arial" w:cs="Arial"/>
                  <w:color w:val="000000"/>
                  <w:sz w:val="18"/>
                  <w:szCs w:val="18"/>
                </w:rPr>
                <w:delText>102%</w:delText>
              </w:r>
            </w:del>
          </w:p>
        </w:tc>
        <w:tc>
          <w:tcPr>
            <w:tcW w:w="1065" w:type="dxa"/>
            <w:tcBorders>
              <w:top w:val="nil"/>
              <w:left w:val="nil"/>
              <w:bottom w:val="single" w:sz="8" w:space="0" w:color="auto"/>
              <w:right w:val="single" w:sz="8" w:space="0" w:color="auto"/>
            </w:tcBorders>
            <w:shd w:val="clear" w:color="auto" w:fill="auto"/>
            <w:noWrap/>
            <w:vAlign w:val="center"/>
          </w:tcPr>
          <w:p w14:paraId="0CDC46A4" w14:textId="0DBDDA80" w:rsidR="00E640C7" w:rsidRPr="0026205C" w:rsidRDefault="00E640C7" w:rsidP="00E640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7" w:author="rlliao" w:date="2023-04-21T11:25:00Z">
              <w:r>
                <w:rPr>
                  <w:rFonts w:ascii="Arial" w:hAnsi="Arial" w:cs="Arial"/>
                  <w:color w:val="000000"/>
                  <w:sz w:val="18"/>
                  <w:szCs w:val="18"/>
                </w:rPr>
                <w:t>100%</w:t>
              </w:r>
            </w:ins>
            <w:del w:id="98" w:author="rlliao" w:date="2023-04-21T11:25:00Z">
              <w:r w:rsidDel="00D805E1">
                <w:rPr>
                  <w:rFonts w:ascii="Arial" w:hAnsi="Arial" w:cs="Arial"/>
                  <w:color w:val="000000"/>
                  <w:sz w:val="18"/>
                  <w:szCs w:val="18"/>
                </w:rPr>
                <w:delText>101%</w:delText>
              </w:r>
            </w:del>
          </w:p>
        </w:tc>
      </w:tr>
    </w:tbl>
    <w:p w14:paraId="72ECE9F2" w14:textId="77777777" w:rsidR="003050AF" w:rsidRDefault="003050AF" w:rsidP="003050AF">
      <w:pPr>
        <w:rPr>
          <w:lang w:val="en-CA"/>
        </w:rPr>
      </w:pPr>
    </w:p>
    <w:tbl>
      <w:tblPr>
        <w:tblW w:w="6940" w:type="dxa"/>
        <w:jc w:val="center"/>
        <w:tblLook w:val="04A0" w:firstRow="1" w:lastRow="0" w:firstColumn="1" w:lastColumn="0" w:noHBand="0" w:noVBand="1"/>
      </w:tblPr>
      <w:tblGrid>
        <w:gridCol w:w="1640"/>
        <w:gridCol w:w="1060"/>
        <w:gridCol w:w="1237"/>
        <w:gridCol w:w="1237"/>
        <w:gridCol w:w="1137"/>
        <w:gridCol w:w="1137"/>
      </w:tblGrid>
      <w:tr w:rsidR="003050AF" w:rsidRPr="0026205C" w14:paraId="1E3D682B"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5D7D55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2017CA"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Low delay B Main10</w:t>
            </w:r>
          </w:p>
        </w:tc>
      </w:tr>
      <w:tr w:rsidR="003050AF" w:rsidRPr="0026205C" w14:paraId="4300A5D9"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34D1ED8C"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5300" w:type="dxa"/>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492E8FA" w14:textId="48CFE9DF"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ECM-</w:t>
            </w:r>
            <w:r w:rsidR="00846C76">
              <w:rPr>
                <w:rFonts w:ascii="Arial" w:eastAsia="Times New Roman" w:hAnsi="Arial" w:cs="Arial"/>
                <w:b/>
                <w:bCs/>
                <w:color w:val="000000"/>
                <w:sz w:val="18"/>
                <w:szCs w:val="18"/>
                <w:lang w:eastAsia="zh-CN"/>
              </w:rPr>
              <w:t>8</w:t>
            </w:r>
            <w:r>
              <w:rPr>
                <w:rFonts w:ascii="Arial" w:eastAsia="Times New Roman" w:hAnsi="Arial" w:cs="Arial"/>
                <w:b/>
                <w:bCs/>
                <w:color w:val="000000"/>
                <w:sz w:val="18"/>
                <w:szCs w:val="18"/>
                <w:lang w:eastAsia="zh-CN"/>
              </w:rPr>
              <w:t>.0</w:t>
            </w:r>
          </w:p>
        </w:tc>
      </w:tr>
      <w:tr w:rsidR="003050AF" w:rsidRPr="0026205C" w14:paraId="03747CE5" w14:textId="77777777" w:rsidTr="00A51A1E">
        <w:trPr>
          <w:trHeight w:val="255"/>
          <w:jc w:val="center"/>
        </w:trPr>
        <w:tc>
          <w:tcPr>
            <w:tcW w:w="1640" w:type="dxa"/>
            <w:tcBorders>
              <w:top w:val="nil"/>
              <w:left w:val="nil"/>
              <w:bottom w:val="nil"/>
              <w:right w:val="nil"/>
            </w:tcBorders>
            <w:shd w:val="clear" w:color="auto" w:fill="auto"/>
            <w:noWrap/>
            <w:vAlign w:val="center"/>
            <w:hideMark/>
          </w:tcPr>
          <w:p w14:paraId="0AE74662"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583DB3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Y</w:t>
            </w:r>
          </w:p>
        </w:tc>
        <w:tc>
          <w:tcPr>
            <w:tcW w:w="1060" w:type="dxa"/>
            <w:tcBorders>
              <w:top w:val="single" w:sz="4" w:space="0" w:color="auto"/>
              <w:left w:val="nil"/>
              <w:bottom w:val="single" w:sz="8" w:space="0" w:color="auto"/>
              <w:right w:val="nil"/>
            </w:tcBorders>
            <w:shd w:val="clear" w:color="auto" w:fill="auto"/>
            <w:noWrap/>
            <w:vAlign w:val="center"/>
            <w:hideMark/>
          </w:tcPr>
          <w:p w14:paraId="0E7CCC7B"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4BD50D1"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V</w:t>
            </w:r>
          </w:p>
        </w:tc>
        <w:tc>
          <w:tcPr>
            <w:tcW w:w="1060" w:type="dxa"/>
            <w:tcBorders>
              <w:top w:val="single" w:sz="4" w:space="0" w:color="auto"/>
              <w:left w:val="nil"/>
              <w:bottom w:val="single" w:sz="8" w:space="0" w:color="auto"/>
              <w:right w:val="nil"/>
            </w:tcBorders>
            <w:shd w:val="clear" w:color="auto" w:fill="auto"/>
            <w:noWrap/>
            <w:vAlign w:val="center"/>
            <w:hideMark/>
          </w:tcPr>
          <w:p w14:paraId="4DD23C5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EncT</w:t>
            </w:r>
            <w:proofErr w:type="spellEnd"/>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14:paraId="15629ED8"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26205C">
              <w:rPr>
                <w:rFonts w:ascii="Arial" w:eastAsia="Times New Roman" w:hAnsi="Arial" w:cs="Arial"/>
                <w:color w:val="000000"/>
                <w:sz w:val="18"/>
                <w:szCs w:val="18"/>
                <w:lang w:eastAsia="zh-CN"/>
              </w:rPr>
              <w:t>DecT</w:t>
            </w:r>
            <w:proofErr w:type="spellEnd"/>
          </w:p>
        </w:tc>
      </w:tr>
      <w:tr w:rsidR="003050AF" w:rsidRPr="0026205C" w14:paraId="16D2B113" w14:textId="77777777" w:rsidTr="00C612C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E8080D"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tcPr>
          <w:p w14:paraId="2E89B0AB" w14:textId="15245D51"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734B50B5" w14:textId="34F0CE3A"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2B641FA0" w14:textId="5623C2B0"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B1DF7F2" w14:textId="4B59FBF5"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07BDC8F2" w14:textId="37B8E5F0"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0AF" w:rsidRPr="0026205C" w14:paraId="0F20F05B" w14:textId="77777777" w:rsidTr="00C612C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DFF27B"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tcPr>
          <w:p w14:paraId="49662496" w14:textId="317CCA36"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6E966867" w14:textId="77777777"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1B30366D" w14:textId="59551E6B"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23A4A294" w14:textId="7893CE0F"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
          <w:p w14:paraId="7DFDDD55" w14:textId="2F1CA286" w:rsidR="003050AF" w:rsidRPr="0026205C" w:rsidRDefault="003050AF" w:rsidP="003901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E640C7" w:rsidRPr="0026205C" w14:paraId="23590496"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18AE0"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tcPr>
          <w:p w14:paraId="1F29BFF1" w14:textId="403CB097"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99" w:author="rlliao" w:date="2023-04-21T11:27:00Z">
                  <w:rPr>
                    <w:rFonts w:ascii="Arial" w:eastAsia="Times New Roman" w:hAnsi="Arial" w:cs="Arial"/>
                    <w:color w:val="000000"/>
                    <w:sz w:val="18"/>
                    <w:szCs w:val="18"/>
                    <w:lang w:eastAsia="zh-CN"/>
                  </w:rPr>
                </w:rPrChange>
              </w:rPr>
            </w:pPr>
            <w:ins w:id="100" w:author="rlliao" w:date="2023-04-21T11:25:00Z">
              <w:r w:rsidRPr="00E640C7">
                <w:rPr>
                  <w:rFonts w:ascii="Arial" w:hAnsi="Arial" w:cs="Arial"/>
                  <w:i/>
                  <w:color w:val="000000"/>
                  <w:sz w:val="18"/>
                  <w:szCs w:val="18"/>
                  <w:rPrChange w:id="101" w:author="rlliao" w:date="2023-04-21T11:27:00Z">
                    <w:rPr>
                      <w:rFonts w:ascii="Arial" w:hAnsi="Arial" w:cs="Arial"/>
                      <w:color w:val="000000"/>
                      <w:sz w:val="18"/>
                      <w:szCs w:val="18"/>
                    </w:rPr>
                  </w:rPrChange>
                </w:rPr>
                <w:t>-0.10%</w:t>
              </w:r>
            </w:ins>
            <w:ins w:id="102" w:author="rlliao" w:date="2023-04-21T11:28:00Z">
              <w:r>
                <w:rPr>
                  <w:rFonts w:ascii="Arial" w:hAnsi="Arial" w:cs="Arial"/>
                  <w:i/>
                  <w:color w:val="000000"/>
                  <w:sz w:val="18"/>
                  <w:szCs w:val="18"/>
                </w:rPr>
                <w:t>*</w:t>
              </w:r>
            </w:ins>
          </w:p>
        </w:tc>
        <w:tc>
          <w:tcPr>
            <w:tcW w:w="1060" w:type="dxa"/>
            <w:tcBorders>
              <w:top w:val="nil"/>
              <w:left w:val="nil"/>
              <w:bottom w:val="nil"/>
              <w:right w:val="nil"/>
            </w:tcBorders>
            <w:shd w:val="clear" w:color="auto" w:fill="auto"/>
            <w:noWrap/>
            <w:vAlign w:val="center"/>
          </w:tcPr>
          <w:p w14:paraId="1FB5511A" w14:textId="734F5543"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03" w:author="rlliao" w:date="2023-04-21T11:27:00Z">
                  <w:rPr>
                    <w:rFonts w:ascii="Arial" w:eastAsia="Times New Roman" w:hAnsi="Arial" w:cs="Arial"/>
                    <w:color w:val="000000"/>
                    <w:sz w:val="18"/>
                    <w:szCs w:val="18"/>
                    <w:lang w:eastAsia="zh-CN"/>
                  </w:rPr>
                </w:rPrChange>
              </w:rPr>
            </w:pPr>
            <w:ins w:id="104" w:author="rlliao" w:date="2023-04-21T11:25:00Z">
              <w:r w:rsidRPr="00E640C7">
                <w:rPr>
                  <w:rFonts w:ascii="Arial" w:hAnsi="Arial" w:cs="Arial"/>
                  <w:i/>
                  <w:color w:val="000000"/>
                  <w:sz w:val="18"/>
                  <w:szCs w:val="18"/>
                  <w:rPrChange w:id="105" w:author="rlliao" w:date="2023-04-21T11:27:00Z">
                    <w:rPr>
                      <w:rFonts w:ascii="Arial" w:hAnsi="Arial" w:cs="Arial"/>
                      <w:color w:val="000000"/>
                      <w:sz w:val="18"/>
                      <w:szCs w:val="18"/>
                    </w:rPr>
                  </w:rPrChange>
                </w:rPr>
                <w:t>-0.28%</w:t>
              </w:r>
            </w:ins>
            <w:ins w:id="106" w:author="rlliao" w:date="2023-04-21T11:28:00Z">
              <w:r>
                <w:rPr>
                  <w:rFonts w:ascii="Arial" w:hAnsi="Arial" w:cs="Arial"/>
                  <w:i/>
                  <w:color w:val="000000"/>
                  <w:sz w:val="18"/>
                  <w:szCs w:val="18"/>
                </w:rPr>
                <w:t>*</w:t>
              </w:r>
            </w:ins>
          </w:p>
        </w:tc>
        <w:tc>
          <w:tcPr>
            <w:tcW w:w="1060" w:type="dxa"/>
            <w:tcBorders>
              <w:top w:val="nil"/>
              <w:left w:val="nil"/>
              <w:bottom w:val="nil"/>
              <w:right w:val="single" w:sz="4" w:space="0" w:color="auto"/>
            </w:tcBorders>
            <w:shd w:val="clear" w:color="auto" w:fill="auto"/>
            <w:noWrap/>
            <w:vAlign w:val="center"/>
          </w:tcPr>
          <w:p w14:paraId="09F5100A" w14:textId="63186FE6"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07" w:author="rlliao" w:date="2023-04-21T11:27:00Z">
                  <w:rPr>
                    <w:rFonts w:ascii="Arial" w:eastAsia="Times New Roman" w:hAnsi="Arial" w:cs="Arial"/>
                    <w:color w:val="000000"/>
                    <w:sz w:val="18"/>
                    <w:szCs w:val="18"/>
                    <w:lang w:eastAsia="zh-CN"/>
                  </w:rPr>
                </w:rPrChange>
              </w:rPr>
            </w:pPr>
            <w:ins w:id="108" w:author="rlliao" w:date="2023-04-21T11:25:00Z">
              <w:r w:rsidRPr="00E640C7">
                <w:rPr>
                  <w:rFonts w:ascii="Arial" w:hAnsi="Arial" w:cs="Arial"/>
                  <w:i/>
                  <w:color w:val="000000"/>
                  <w:sz w:val="18"/>
                  <w:szCs w:val="18"/>
                  <w:rPrChange w:id="109" w:author="rlliao" w:date="2023-04-21T11:27:00Z">
                    <w:rPr>
                      <w:rFonts w:ascii="Arial" w:hAnsi="Arial" w:cs="Arial"/>
                      <w:color w:val="000000"/>
                      <w:sz w:val="18"/>
                      <w:szCs w:val="18"/>
                    </w:rPr>
                  </w:rPrChange>
                </w:rPr>
                <w:t>-0.14%</w:t>
              </w:r>
            </w:ins>
            <w:ins w:id="110" w:author="rlliao" w:date="2023-04-21T11:28:00Z">
              <w:r>
                <w:rPr>
                  <w:rFonts w:ascii="Arial" w:hAnsi="Arial" w:cs="Arial"/>
                  <w:i/>
                  <w:color w:val="000000"/>
                  <w:sz w:val="18"/>
                  <w:szCs w:val="18"/>
                </w:rPr>
                <w:t>*</w:t>
              </w:r>
            </w:ins>
          </w:p>
        </w:tc>
        <w:tc>
          <w:tcPr>
            <w:tcW w:w="1060" w:type="dxa"/>
            <w:tcBorders>
              <w:top w:val="nil"/>
              <w:left w:val="nil"/>
              <w:bottom w:val="nil"/>
              <w:right w:val="nil"/>
            </w:tcBorders>
            <w:shd w:val="clear" w:color="auto" w:fill="auto"/>
            <w:noWrap/>
            <w:vAlign w:val="center"/>
          </w:tcPr>
          <w:p w14:paraId="19750EF3" w14:textId="2FA76C7D"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11" w:author="rlliao" w:date="2023-04-21T11:27:00Z">
                  <w:rPr>
                    <w:rFonts w:ascii="Arial" w:eastAsia="Times New Roman" w:hAnsi="Arial" w:cs="Arial"/>
                    <w:color w:val="000000"/>
                    <w:sz w:val="18"/>
                    <w:szCs w:val="18"/>
                    <w:lang w:eastAsia="zh-CN"/>
                  </w:rPr>
                </w:rPrChange>
              </w:rPr>
            </w:pPr>
            <w:ins w:id="112" w:author="rlliao" w:date="2023-04-21T11:25:00Z">
              <w:r w:rsidRPr="00E640C7">
                <w:rPr>
                  <w:rFonts w:ascii="Arial" w:hAnsi="Arial" w:cs="Arial"/>
                  <w:i/>
                  <w:color w:val="000000"/>
                  <w:sz w:val="18"/>
                  <w:szCs w:val="18"/>
                  <w:rPrChange w:id="113" w:author="rlliao" w:date="2023-04-21T11:27:00Z">
                    <w:rPr>
                      <w:rFonts w:ascii="Arial" w:hAnsi="Arial" w:cs="Arial"/>
                      <w:color w:val="000000"/>
                      <w:sz w:val="18"/>
                      <w:szCs w:val="18"/>
                    </w:rPr>
                  </w:rPrChange>
                </w:rPr>
                <w:t>104%</w:t>
              </w:r>
            </w:ins>
            <w:ins w:id="114" w:author="rlliao" w:date="2023-04-21T11:28:00Z">
              <w:r>
                <w:rPr>
                  <w:rFonts w:ascii="Arial" w:hAnsi="Arial" w:cs="Arial"/>
                  <w:i/>
                  <w:color w:val="000000"/>
                  <w:sz w:val="18"/>
                  <w:szCs w:val="18"/>
                </w:rPr>
                <w:t>*</w:t>
              </w:r>
            </w:ins>
          </w:p>
        </w:tc>
        <w:tc>
          <w:tcPr>
            <w:tcW w:w="1060" w:type="dxa"/>
            <w:tcBorders>
              <w:top w:val="nil"/>
              <w:left w:val="nil"/>
              <w:bottom w:val="nil"/>
              <w:right w:val="single" w:sz="8" w:space="0" w:color="auto"/>
            </w:tcBorders>
            <w:shd w:val="clear" w:color="auto" w:fill="auto"/>
            <w:noWrap/>
            <w:vAlign w:val="center"/>
          </w:tcPr>
          <w:p w14:paraId="3ACB4669" w14:textId="50DDAC00"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15" w:author="rlliao" w:date="2023-04-21T11:27:00Z">
                  <w:rPr>
                    <w:rFonts w:ascii="Arial" w:eastAsia="Times New Roman" w:hAnsi="Arial" w:cs="Arial"/>
                    <w:color w:val="000000"/>
                    <w:sz w:val="18"/>
                    <w:szCs w:val="18"/>
                    <w:lang w:eastAsia="zh-CN"/>
                  </w:rPr>
                </w:rPrChange>
              </w:rPr>
            </w:pPr>
            <w:ins w:id="116" w:author="rlliao" w:date="2023-04-21T11:25:00Z">
              <w:r w:rsidRPr="00E640C7">
                <w:rPr>
                  <w:rFonts w:ascii="Arial" w:hAnsi="Arial" w:cs="Arial"/>
                  <w:i/>
                  <w:color w:val="000000"/>
                  <w:sz w:val="18"/>
                  <w:szCs w:val="18"/>
                  <w:rPrChange w:id="117" w:author="rlliao" w:date="2023-04-21T11:27:00Z">
                    <w:rPr>
                      <w:rFonts w:ascii="Arial" w:hAnsi="Arial" w:cs="Arial"/>
                      <w:color w:val="000000"/>
                      <w:sz w:val="18"/>
                      <w:szCs w:val="18"/>
                    </w:rPr>
                  </w:rPrChange>
                </w:rPr>
                <w:t>103%</w:t>
              </w:r>
            </w:ins>
            <w:ins w:id="118" w:author="rlliao" w:date="2023-04-21T11:28:00Z">
              <w:r>
                <w:rPr>
                  <w:rFonts w:ascii="Arial" w:hAnsi="Arial" w:cs="Arial"/>
                  <w:i/>
                  <w:color w:val="000000"/>
                  <w:sz w:val="18"/>
                  <w:szCs w:val="18"/>
                </w:rPr>
                <w:t>*</w:t>
              </w:r>
            </w:ins>
          </w:p>
        </w:tc>
      </w:tr>
      <w:tr w:rsidR="00E640C7" w:rsidRPr="0026205C" w14:paraId="6AF5AC76"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1AB30"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tcPr>
          <w:p w14:paraId="25E108DC" w14:textId="354957E9"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9" w:author="rlliao" w:date="2023-04-21T11:25:00Z">
              <w:r>
                <w:rPr>
                  <w:rFonts w:ascii="Arial" w:hAnsi="Arial" w:cs="Arial"/>
                  <w:color w:val="000000"/>
                  <w:sz w:val="18"/>
                  <w:szCs w:val="18"/>
                </w:rPr>
                <w:t>-0.22%</w:t>
              </w:r>
            </w:ins>
            <w:del w:id="120" w:author="rlliao" w:date="2023-04-21T11:25:00Z">
              <w:r w:rsidDel="00911563">
                <w:rPr>
                  <w:rFonts w:ascii="Arial" w:hAnsi="Arial" w:cs="Arial"/>
                  <w:color w:val="000000"/>
                  <w:sz w:val="18"/>
                  <w:szCs w:val="18"/>
                </w:rPr>
                <w:delText>-0.22%</w:delText>
              </w:r>
            </w:del>
          </w:p>
        </w:tc>
        <w:tc>
          <w:tcPr>
            <w:tcW w:w="1060" w:type="dxa"/>
            <w:tcBorders>
              <w:top w:val="nil"/>
              <w:left w:val="nil"/>
              <w:bottom w:val="nil"/>
              <w:right w:val="nil"/>
            </w:tcBorders>
            <w:shd w:val="clear" w:color="auto" w:fill="auto"/>
            <w:noWrap/>
            <w:vAlign w:val="center"/>
          </w:tcPr>
          <w:p w14:paraId="451DB125" w14:textId="78C9398D"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1" w:author="rlliao" w:date="2023-04-21T11:25:00Z">
              <w:r>
                <w:rPr>
                  <w:rFonts w:ascii="Arial" w:hAnsi="Arial" w:cs="Arial"/>
                  <w:color w:val="000000"/>
                  <w:sz w:val="18"/>
                  <w:szCs w:val="18"/>
                </w:rPr>
                <w:t>-0.02%</w:t>
              </w:r>
            </w:ins>
            <w:del w:id="122" w:author="rlliao" w:date="2023-04-21T11:25:00Z">
              <w:r w:rsidDel="00911563">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tcPr>
          <w:p w14:paraId="1F21AE63" w14:textId="70F52284"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3" w:author="rlliao" w:date="2023-04-21T11:25:00Z">
              <w:r>
                <w:rPr>
                  <w:rFonts w:ascii="Arial" w:hAnsi="Arial" w:cs="Arial"/>
                  <w:color w:val="000000"/>
                  <w:sz w:val="18"/>
                  <w:szCs w:val="18"/>
                </w:rPr>
                <w:t>0.13%</w:t>
              </w:r>
            </w:ins>
            <w:del w:id="124" w:author="rlliao" w:date="2023-04-21T11:25:00Z">
              <w:r w:rsidDel="00911563">
                <w:rPr>
                  <w:rFonts w:ascii="Arial" w:hAnsi="Arial" w:cs="Arial"/>
                  <w:color w:val="000000"/>
                  <w:sz w:val="18"/>
                  <w:szCs w:val="18"/>
                </w:rPr>
                <w:delText>0.13%</w:delText>
              </w:r>
            </w:del>
          </w:p>
        </w:tc>
        <w:tc>
          <w:tcPr>
            <w:tcW w:w="1060" w:type="dxa"/>
            <w:tcBorders>
              <w:top w:val="nil"/>
              <w:left w:val="nil"/>
              <w:bottom w:val="nil"/>
              <w:right w:val="nil"/>
            </w:tcBorders>
            <w:shd w:val="clear" w:color="auto" w:fill="auto"/>
            <w:noWrap/>
            <w:vAlign w:val="center"/>
          </w:tcPr>
          <w:p w14:paraId="6A2BCC8D" w14:textId="597CEA09"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5" w:author="rlliao" w:date="2023-04-21T11:25:00Z">
              <w:r>
                <w:rPr>
                  <w:rFonts w:ascii="Arial" w:hAnsi="Arial" w:cs="Arial"/>
                  <w:color w:val="000000"/>
                  <w:sz w:val="18"/>
                  <w:szCs w:val="18"/>
                </w:rPr>
                <w:t>103%</w:t>
              </w:r>
            </w:ins>
            <w:del w:id="126" w:author="rlliao" w:date="2023-04-21T11:25:00Z">
              <w:r w:rsidDel="00911563">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tcPr>
          <w:p w14:paraId="2D532D18" w14:textId="207B387D"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7" w:author="rlliao" w:date="2023-04-21T11:25:00Z">
              <w:r>
                <w:rPr>
                  <w:rFonts w:ascii="Arial" w:hAnsi="Arial" w:cs="Arial"/>
                  <w:color w:val="000000"/>
                  <w:sz w:val="18"/>
                  <w:szCs w:val="18"/>
                </w:rPr>
                <w:t>102%</w:t>
              </w:r>
            </w:ins>
            <w:del w:id="128" w:author="rlliao" w:date="2023-04-21T11:25:00Z">
              <w:r w:rsidDel="00911563">
                <w:rPr>
                  <w:rFonts w:ascii="Arial" w:hAnsi="Arial" w:cs="Arial"/>
                  <w:color w:val="000000"/>
                  <w:sz w:val="18"/>
                  <w:szCs w:val="18"/>
                </w:rPr>
                <w:delText>100%</w:delText>
              </w:r>
            </w:del>
          </w:p>
        </w:tc>
      </w:tr>
      <w:tr w:rsidR="00E640C7" w:rsidRPr="0026205C" w14:paraId="4908C853" w14:textId="77777777" w:rsidTr="00A51A1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6144A"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tcPr>
          <w:p w14:paraId="2EA54A9A" w14:textId="61D69AB2"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9" w:author="rlliao" w:date="2023-04-21T11:25:00Z">
              <w:r>
                <w:rPr>
                  <w:rFonts w:ascii="Arial" w:hAnsi="Arial" w:cs="Arial"/>
                  <w:color w:val="000000"/>
                  <w:sz w:val="18"/>
                  <w:szCs w:val="18"/>
                </w:rPr>
                <w:t>-0.46%</w:t>
              </w:r>
            </w:ins>
            <w:del w:id="130" w:author="rlliao" w:date="2023-04-21T11:25:00Z">
              <w:r w:rsidDel="00911563">
                <w:rPr>
                  <w:rFonts w:ascii="Arial" w:hAnsi="Arial" w:cs="Arial"/>
                  <w:color w:val="000000"/>
                  <w:sz w:val="18"/>
                  <w:szCs w:val="18"/>
                </w:rPr>
                <w:delText>-0.46%</w:delText>
              </w:r>
            </w:del>
          </w:p>
        </w:tc>
        <w:tc>
          <w:tcPr>
            <w:tcW w:w="1060" w:type="dxa"/>
            <w:tcBorders>
              <w:top w:val="nil"/>
              <w:left w:val="nil"/>
              <w:bottom w:val="nil"/>
              <w:right w:val="nil"/>
            </w:tcBorders>
            <w:shd w:val="clear" w:color="auto" w:fill="auto"/>
            <w:noWrap/>
            <w:vAlign w:val="center"/>
          </w:tcPr>
          <w:p w14:paraId="162BC932" w14:textId="7E6854D5"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1" w:author="rlliao" w:date="2023-04-21T11:25:00Z">
              <w:r>
                <w:rPr>
                  <w:rFonts w:ascii="Arial" w:hAnsi="Arial" w:cs="Arial"/>
                  <w:color w:val="000000"/>
                  <w:sz w:val="18"/>
                  <w:szCs w:val="18"/>
                </w:rPr>
                <w:t>0.39%</w:t>
              </w:r>
            </w:ins>
            <w:del w:id="132" w:author="rlliao" w:date="2023-04-21T11:25:00Z">
              <w:r w:rsidDel="00911563">
                <w:rPr>
                  <w:rFonts w:ascii="Arial" w:hAnsi="Arial" w:cs="Arial"/>
                  <w:color w:val="000000"/>
                  <w:sz w:val="18"/>
                  <w:szCs w:val="18"/>
                </w:rPr>
                <w:delText>0.39%</w:delText>
              </w:r>
            </w:del>
          </w:p>
        </w:tc>
        <w:tc>
          <w:tcPr>
            <w:tcW w:w="1060" w:type="dxa"/>
            <w:tcBorders>
              <w:top w:val="nil"/>
              <w:left w:val="nil"/>
              <w:bottom w:val="nil"/>
              <w:right w:val="single" w:sz="4" w:space="0" w:color="auto"/>
            </w:tcBorders>
            <w:shd w:val="clear" w:color="auto" w:fill="auto"/>
            <w:noWrap/>
            <w:vAlign w:val="center"/>
          </w:tcPr>
          <w:p w14:paraId="28D22F13" w14:textId="16DFE8DE"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3" w:author="rlliao" w:date="2023-04-21T11:25:00Z">
              <w:r>
                <w:rPr>
                  <w:rFonts w:ascii="Arial" w:hAnsi="Arial" w:cs="Arial"/>
                  <w:color w:val="000000"/>
                  <w:sz w:val="18"/>
                  <w:szCs w:val="18"/>
                </w:rPr>
                <w:t>-0.28%</w:t>
              </w:r>
            </w:ins>
            <w:del w:id="134" w:author="rlliao" w:date="2023-04-21T11:25:00Z">
              <w:r w:rsidDel="00911563">
                <w:rPr>
                  <w:rFonts w:ascii="Arial" w:hAnsi="Arial" w:cs="Arial"/>
                  <w:color w:val="000000"/>
                  <w:sz w:val="18"/>
                  <w:szCs w:val="18"/>
                </w:rPr>
                <w:delText>-0.28%</w:delText>
              </w:r>
            </w:del>
          </w:p>
        </w:tc>
        <w:tc>
          <w:tcPr>
            <w:tcW w:w="1060" w:type="dxa"/>
            <w:tcBorders>
              <w:top w:val="nil"/>
              <w:left w:val="nil"/>
              <w:bottom w:val="nil"/>
              <w:right w:val="nil"/>
            </w:tcBorders>
            <w:shd w:val="clear" w:color="auto" w:fill="auto"/>
            <w:noWrap/>
            <w:vAlign w:val="center"/>
          </w:tcPr>
          <w:p w14:paraId="2264B050" w14:textId="2DCE8D94"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5" w:author="rlliao" w:date="2023-04-21T11:25:00Z">
              <w:r>
                <w:rPr>
                  <w:rFonts w:ascii="Arial" w:hAnsi="Arial" w:cs="Arial"/>
                  <w:color w:val="000000"/>
                  <w:sz w:val="18"/>
                  <w:szCs w:val="18"/>
                </w:rPr>
                <w:t>103%</w:t>
              </w:r>
            </w:ins>
            <w:del w:id="136" w:author="rlliao" w:date="2023-04-21T11:25:00Z">
              <w:r w:rsidDel="00911563">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tcPr>
          <w:p w14:paraId="0BCCC0B0" w14:textId="4E70170C"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37" w:author="rlliao" w:date="2023-04-21T11:25:00Z">
              <w:r>
                <w:rPr>
                  <w:rFonts w:ascii="Arial" w:hAnsi="Arial" w:cs="Arial"/>
                  <w:color w:val="000000"/>
                  <w:sz w:val="18"/>
                  <w:szCs w:val="18"/>
                </w:rPr>
                <w:t>100%</w:t>
              </w:r>
            </w:ins>
            <w:del w:id="138" w:author="rlliao" w:date="2023-04-21T11:25:00Z">
              <w:r w:rsidDel="00911563">
                <w:rPr>
                  <w:rFonts w:ascii="Arial" w:hAnsi="Arial" w:cs="Arial"/>
                  <w:color w:val="000000"/>
                  <w:sz w:val="18"/>
                  <w:szCs w:val="18"/>
                </w:rPr>
                <w:delText>100%</w:delText>
              </w:r>
            </w:del>
          </w:p>
        </w:tc>
      </w:tr>
      <w:tr w:rsidR="00E640C7" w:rsidRPr="0026205C" w14:paraId="617819D9" w14:textId="77777777" w:rsidTr="00A51A1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F9EE51"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6205C">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tcPr>
          <w:p w14:paraId="3F389548" w14:textId="6EC2BF95"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39" w:author="rlliao" w:date="2023-04-21T11:27:00Z">
                  <w:rPr>
                    <w:rFonts w:ascii="Arial" w:eastAsia="Times New Roman" w:hAnsi="Arial" w:cs="Arial"/>
                    <w:color w:val="000000"/>
                    <w:sz w:val="18"/>
                    <w:szCs w:val="18"/>
                    <w:lang w:eastAsia="zh-CN"/>
                  </w:rPr>
                </w:rPrChange>
              </w:rPr>
            </w:pPr>
            <w:ins w:id="140" w:author="rlliao" w:date="2023-04-21T11:25:00Z">
              <w:r w:rsidRPr="00E640C7">
                <w:rPr>
                  <w:rFonts w:ascii="Arial" w:hAnsi="Arial" w:cs="Arial"/>
                  <w:i/>
                  <w:color w:val="000000"/>
                  <w:sz w:val="18"/>
                  <w:szCs w:val="18"/>
                  <w:rPrChange w:id="141" w:author="rlliao" w:date="2023-04-21T11:27:00Z">
                    <w:rPr>
                      <w:rFonts w:ascii="Arial" w:hAnsi="Arial" w:cs="Arial"/>
                      <w:color w:val="000000"/>
                      <w:sz w:val="18"/>
                      <w:szCs w:val="18"/>
                    </w:rPr>
                  </w:rPrChange>
                </w:rPr>
                <w:t>-0.23%</w:t>
              </w:r>
            </w:ins>
            <w:ins w:id="142" w:author="rlliao" w:date="2023-04-21T11:28:00Z">
              <w:r>
                <w:rPr>
                  <w:rFonts w:ascii="Arial" w:hAnsi="Arial" w:cs="Arial"/>
                  <w:i/>
                  <w:color w:val="000000"/>
                  <w:sz w:val="18"/>
                  <w:szCs w:val="18"/>
                </w:rPr>
                <w:t>*</w:t>
              </w:r>
            </w:ins>
          </w:p>
        </w:tc>
        <w:tc>
          <w:tcPr>
            <w:tcW w:w="1060" w:type="dxa"/>
            <w:tcBorders>
              <w:top w:val="single" w:sz="8" w:space="0" w:color="auto"/>
              <w:left w:val="nil"/>
              <w:bottom w:val="nil"/>
              <w:right w:val="nil"/>
            </w:tcBorders>
            <w:shd w:val="clear" w:color="auto" w:fill="auto"/>
            <w:noWrap/>
            <w:vAlign w:val="center"/>
          </w:tcPr>
          <w:p w14:paraId="78C3CEBC" w14:textId="4586E553"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43" w:author="rlliao" w:date="2023-04-21T11:27:00Z">
                  <w:rPr>
                    <w:rFonts w:ascii="Arial" w:eastAsia="Times New Roman" w:hAnsi="Arial" w:cs="Arial"/>
                    <w:color w:val="000000"/>
                    <w:sz w:val="18"/>
                    <w:szCs w:val="18"/>
                    <w:lang w:eastAsia="zh-CN"/>
                  </w:rPr>
                </w:rPrChange>
              </w:rPr>
            </w:pPr>
            <w:ins w:id="144" w:author="rlliao" w:date="2023-04-21T11:25:00Z">
              <w:r w:rsidRPr="00E640C7">
                <w:rPr>
                  <w:rFonts w:ascii="Arial" w:hAnsi="Arial" w:cs="Arial"/>
                  <w:i/>
                  <w:color w:val="000000"/>
                  <w:sz w:val="18"/>
                  <w:szCs w:val="18"/>
                  <w:rPrChange w:id="145" w:author="rlliao" w:date="2023-04-21T11:27:00Z">
                    <w:rPr>
                      <w:rFonts w:ascii="Arial" w:hAnsi="Arial" w:cs="Arial"/>
                      <w:color w:val="000000"/>
                      <w:sz w:val="18"/>
                      <w:szCs w:val="18"/>
                    </w:rPr>
                  </w:rPrChange>
                </w:rPr>
                <w:t>-0.02%</w:t>
              </w:r>
            </w:ins>
            <w:ins w:id="146" w:author="rlliao" w:date="2023-04-21T11:28:00Z">
              <w:r>
                <w:rPr>
                  <w:rFonts w:ascii="Arial" w:hAnsi="Arial" w:cs="Arial"/>
                  <w:i/>
                  <w:color w:val="000000"/>
                  <w:sz w:val="18"/>
                  <w:szCs w:val="18"/>
                </w:rPr>
                <w:t>*</w:t>
              </w:r>
            </w:ins>
          </w:p>
        </w:tc>
        <w:tc>
          <w:tcPr>
            <w:tcW w:w="1060" w:type="dxa"/>
            <w:tcBorders>
              <w:top w:val="single" w:sz="8" w:space="0" w:color="auto"/>
              <w:left w:val="nil"/>
              <w:bottom w:val="nil"/>
              <w:right w:val="single" w:sz="4" w:space="0" w:color="auto"/>
            </w:tcBorders>
            <w:shd w:val="clear" w:color="auto" w:fill="auto"/>
            <w:noWrap/>
            <w:vAlign w:val="center"/>
          </w:tcPr>
          <w:p w14:paraId="0ADEEB80" w14:textId="3B89C716"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47" w:author="rlliao" w:date="2023-04-21T11:27:00Z">
                  <w:rPr>
                    <w:rFonts w:ascii="Arial" w:eastAsia="Times New Roman" w:hAnsi="Arial" w:cs="Arial"/>
                    <w:color w:val="000000"/>
                    <w:sz w:val="18"/>
                    <w:szCs w:val="18"/>
                    <w:lang w:eastAsia="zh-CN"/>
                  </w:rPr>
                </w:rPrChange>
              </w:rPr>
            </w:pPr>
            <w:ins w:id="148" w:author="rlliao" w:date="2023-04-21T11:25:00Z">
              <w:r w:rsidRPr="00E640C7">
                <w:rPr>
                  <w:rFonts w:ascii="Arial" w:hAnsi="Arial" w:cs="Arial"/>
                  <w:i/>
                  <w:color w:val="000000"/>
                  <w:sz w:val="18"/>
                  <w:szCs w:val="18"/>
                  <w:rPrChange w:id="149" w:author="rlliao" w:date="2023-04-21T11:27:00Z">
                    <w:rPr>
                      <w:rFonts w:ascii="Arial" w:hAnsi="Arial" w:cs="Arial"/>
                      <w:color w:val="000000"/>
                      <w:sz w:val="18"/>
                      <w:szCs w:val="18"/>
                    </w:rPr>
                  </w:rPrChange>
                </w:rPr>
                <w:t>-0.08%</w:t>
              </w:r>
            </w:ins>
            <w:ins w:id="150" w:author="rlliao" w:date="2023-04-21T11:28:00Z">
              <w:r>
                <w:rPr>
                  <w:rFonts w:ascii="Arial" w:hAnsi="Arial" w:cs="Arial"/>
                  <w:i/>
                  <w:color w:val="000000"/>
                  <w:sz w:val="18"/>
                  <w:szCs w:val="18"/>
                </w:rPr>
                <w:t>*</w:t>
              </w:r>
            </w:ins>
          </w:p>
        </w:tc>
        <w:tc>
          <w:tcPr>
            <w:tcW w:w="1060" w:type="dxa"/>
            <w:tcBorders>
              <w:top w:val="single" w:sz="8" w:space="0" w:color="auto"/>
              <w:left w:val="nil"/>
              <w:bottom w:val="nil"/>
              <w:right w:val="nil"/>
            </w:tcBorders>
            <w:shd w:val="clear" w:color="auto" w:fill="auto"/>
            <w:noWrap/>
            <w:vAlign w:val="center"/>
          </w:tcPr>
          <w:p w14:paraId="24FD41E0" w14:textId="44F9B48D"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51" w:author="rlliao" w:date="2023-04-21T11:27:00Z">
                  <w:rPr>
                    <w:rFonts w:ascii="Arial" w:eastAsia="Times New Roman" w:hAnsi="Arial" w:cs="Arial"/>
                    <w:color w:val="000000"/>
                    <w:sz w:val="18"/>
                    <w:szCs w:val="18"/>
                    <w:lang w:eastAsia="zh-CN"/>
                  </w:rPr>
                </w:rPrChange>
              </w:rPr>
            </w:pPr>
            <w:ins w:id="152" w:author="rlliao" w:date="2023-04-21T11:25:00Z">
              <w:r w:rsidRPr="00E640C7">
                <w:rPr>
                  <w:rFonts w:ascii="Arial" w:hAnsi="Arial" w:cs="Arial"/>
                  <w:i/>
                  <w:color w:val="000000"/>
                  <w:sz w:val="18"/>
                  <w:szCs w:val="18"/>
                  <w:rPrChange w:id="153" w:author="rlliao" w:date="2023-04-21T11:27:00Z">
                    <w:rPr>
                      <w:rFonts w:ascii="Arial" w:hAnsi="Arial" w:cs="Arial"/>
                      <w:color w:val="000000"/>
                      <w:sz w:val="18"/>
                      <w:szCs w:val="18"/>
                    </w:rPr>
                  </w:rPrChange>
                </w:rPr>
                <w:t>103%</w:t>
              </w:r>
            </w:ins>
            <w:ins w:id="154" w:author="rlliao" w:date="2023-04-21T11:28:00Z">
              <w:r>
                <w:rPr>
                  <w:rFonts w:ascii="Arial" w:hAnsi="Arial" w:cs="Arial"/>
                  <w:i/>
                  <w:color w:val="000000"/>
                  <w:sz w:val="18"/>
                  <w:szCs w:val="18"/>
                </w:rPr>
                <w:t>*</w:t>
              </w:r>
            </w:ins>
          </w:p>
        </w:tc>
        <w:tc>
          <w:tcPr>
            <w:tcW w:w="1060" w:type="dxa"/>
            <w:tcBorders>
              <w:top w:val="single" w:sz="8" w:space="0" w:color="auto"/>
              <w:left w:val="nil"/>
              <w:bottom w:val="nil"/>
              <w:right w:val="single" w:sz="8" w:space="0" w:color="auto"/>
            </w:tcBorders>
            <w:shd w:val="clear" w:color="auto" w:fill="auto"/>
            <w:noWrap/>
            <w:vAlign w:val="center"/>
          </w:tcPr>
          <w:p w14:paraId="22D506F1" w14:textId="3A906774" w:rsidR="00E640C7" w:rsidRPr="00E640C7"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i/>
                <w:color w:val="000000"/>
                <w:sz w:val="18"/>
                <w:szCs w:val="18"/>
                <w:lang w:eastAsia="zh-CN"/>
                <w:rPrChange w:id="155" w:author="rlliao" w:date="2023-04-21T11:27:00Z">
                  <w:rPr>
                    <w:rFonts w:ascii="Arial" w:eastAsia="Times New Roman" w:hAnsi="Arial" w:cs="Arial"/>
                    <w:color w:val="000000"/>
                    <w:sz w:val="18"/>
                    <w:szCs w:val="18"/>
                    <w:lang w:eastAsia="zh-CN"/>
                  </w:rPr>
                </w:rPrChange>
              </w:rPr>
            </w:pPr>
            <w:ins w:id="156" w:author="rlliao" w:date="2023-04-21T11:25:00Z">
              <w:r w:rsidRPr="00E640C7">
                <w:rPr>
                  <w:rFonts w:ascii="Arial" w:hAnsi="Arial" w:cs="Arial"/>
                  <w:i/>
                  <w:color w:val="000000"/>
                  <w:sz w:val="18"/>
                  <w:szCs w:val="18"/>
                  <w:rPrChange w:id="157" w:author="rlliao" w:date="2023-04-21T11:27:00Z">
                    <w:rPr>
                      <w:rFonts w:ascii="Arial" w:hAnsi="Arial" w:cs="Arial"/>
                      <w:color w:val="000000"/>
                      <w:sz w:val="18"/>
                      <w:szCs w:val="18"/>
                    </w:rPr>
                  </w:rPrChange>
                </w:rPr>
                <w:t>102%</w:t>
              </w:r>
            </w:ins>
            <w:ins w:id="158" w:author="rlliao" w:date="2023-04-21T11:28:00Z">
              <w:r>
                <w:rPr>
                  <w:rFonts w:ascii="Arial" w:hAnsi="Arial" w:cs="Arial"/>
                  <w:i/>
                  <w:color w:val="000000"/>
                  <w:sz w:val="18"/>
                  <w:szCs w:val="18"/>
                </w:rPr>
                <w:t>*</w:t>
              </w:r>
            </w:ins>
          </w:p>
        </w:tc>
      </w:tr>
      <w:tr w:rsidR="00E640C7" w:rsidRPr="0026205C" w14:paraId="7AE71473" w14:textId="77777777" w:rsidTr="00A51A1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8492EA" w14:textId="77777777"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tcPr>
          <w:p w14:paraId="1405093B" w14:textId="0562AD1F"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9" w:author="rlliao" w:date="2023-04-21T11:25:00Z">
              <w:r>
                <w:rPr>
                  <w:rFonts w:ascii="Arial" w:hAnsi="Arial" w:cs="Arial"/>
                  <w:color w:val="000000"/>
                  <w:sz w:val="18"/>
                  <w:szCs w:val="18"/>
                </w:rPr>
                <w:t>-0.30%</w:t>
              </w:r>
            </w:ins>
            <w:del w:id="160" w:author="rlliao" w:date="2023-04-21T11:25:00Z">
              <w:r w:rsidDel="00911563">
                <w:rPr>
                  <w:rFonts w:ascii="Arial" w:hAnsi="Arial" w:cs="Arial"/>
                  <w:color w:val="000000"/>
                  <w:sz w:val="18"/>
                  <w:szCs w:val="18"/>
                </w:rPr>
                <w:delText>-0.30%</w:delText>
              </w:r>
            </w:del>
          </w:p>
        </w:tc>
        <w:tc>
          <w:tcPr>
            <w:tcW w:w="1060" w:type="dxa"/>
            <w:tcBorders>
              <w:top w:val="single" w:sz="8" w:space="0" w:color="auto"/>
              <w:left w:val="nil"/>
              <w:bottom w:val="nil"/>
              <w:right w:val="nil"/>
            </w:tcBorders>
            <w:shd w:val="clear" w:color="auto" w:fill="auto"/>
            <w:noWrap/>
            <w:vAlign w:val="center"/>
          </w:tcPr>
          <w:p w14:paraId="203FD754" w14:textId="2C9BDB9B"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1" w:author="rlliao" w:date="2023-04-21T11:25:00Z">
              <w:r>
                <w:rPr>
                  <w:rFonts w:ascii="Arial" w:hAnsi="Arial" w:cs="Arial"/>
                  <w:color w:val="000000"/>
                  <w:sz w:val="18"/>
                  <w:szCs w:val="18"/>
                </w:rPr>
                <w:t>-0.90%</w:t>
              </w:r>
            </w:ins>
            <w:del w:id="162" w:author="rlliao" w:date="2023-04-21T11:25:00Z">
              <w:r w:rsidDel="00911563">
                <w:rPr>
                  <w:rFonts w:ascii="Arial" w:hAnsi="Arial" w:cs="Arial"/>
                  <w:color w:val="000000"/>
                  <w:sz w:val="18"/>
                  <w:szCs w:val="18"/>
                </w:rPr>
                <w:delText>-0.90%</w:delText>
              </w:r>
            </w:del>
          </w:p>
        </w:tc>
        <w:tc>
          <w:tcPr>
            <w:tcW w:w="1060" w:type="dxa"/>
            <w:tcBorders>
              <w:top w:val="single" w:sz="8" w:space="0" w:color="auto"/>
              <w:left w:val="nil"/>
              <w:bottom w:val="nil"/>
              <w:right w:val="single" w:sz="4" w:space="0" w:color="auto"/>
            </w:tcBorders>
            <w:shd w:val="clear" w:color="auto" w:fill="auto"/>
            <w:noWrap/>
            <w:vAlign w:val="center"/>
          </w:tcPr>
          <w:p w14:paraId="4C348283" w14:textId="4DDD7E5B"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3" w:author="rlliao" w:date="2023-04-21T11:25:00Z">
              <w:r>
                <w:rPr>
                  <w:rFonts w:ascii="Arial" w:hAnsi="Arial" w:cs="Arial"/>
                  <w:color w:val="000000"/>
                  <w:sz w:val="18"/>
                  <w:szCs w:val="18"/>
                </w:rPr>
                <w:t>-0.55%</w:t>
              </w:r>
            </w:ins>
            <w:del w:id="164" w:author="rlliao" w:date="2023-04-21T11:25:00Z">
              <w:r w:rsidDel="00911563">
                <w:rPr>
                  <w:rFonts w:ascii="Arial" w:hAnsi="Arial" w:cs="Arial"/>
                  <w:color w:val="000000"/>
                  <w:sz w:val="18"/>
                  <w:szCs w:val="18"/>
                </w:rPr>
                <w:delText>-0.55%</w:delText>
              </w:r>
            </w:del>
          </w:p>
        </w:tc>
        <w:tc>
          <w:tcPr>
            <w:tcW w:w="1060" w:type="dxa"/>
            <w:tcBorders>
              <w:top w:val="single" w:sz="8" w:space="0" w:color="auto"/>
              <w:left w:val="nil"/>
              <w:bottom w:val="nil"/>
              <w:right w:val="nil"/>
            </w:tcBorders>
            <w:shd w:val="clear" w:color="auto" w:fill="auto"/>
            <w:noWrap/>
            <w:vAlign w:val="center"/>
          </w:tcPr>
          <w:p w14:paraId="157FC2FE" w14:textId="0E5AB543"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5" w:author="rlliao" w:date="2023-04-21T11:25:00Z">
              <w:r>
                <w:rPr>
                  <w:rFonts w:ascii="Arial" w:hAnsi="Arial" w:cs="Arial"/>
                  <w:color w:val="000000"/>
                  <w:sz w:val="18"/>
                  <w:szCs w:val="18"/>
                </w:rPr>
                <w:t>102%</w:t>
              </w:r>
            </w:ins>
            <w:del w:id="166" w:author="rlliao" w:date="2023-04-21T11:25:00Z">
              <w:r w:rsidDel="00911563">
                <w:rPr>
                  <w:rFonts w:ascii="Arial" w:hAnsi="Arial" w:cs="Arial"/>
                  <w:color w:val="000000"/>
                  <w:sz w:val="18"/>
                  <w:szCs w:val="18"/>
                </w:rPr>
                <w:delText>103%</w:delText>
              </w:r>
            </w:del>
          </w:p>
        </w:tc>
        <w:tc>
          <w:tcPr>
            <w:tcW w:w="1060" w:type="dxa"/>
            <w:tcBorders>
              <w:top w:val="single" w:sz="8" w:space="0" w:color="auto"/>
              <w:left w:val="nil"/>
              <w:bottom w:val="nil"/>
              <w:right w:val="single" w:sz="8" w:space="0" w:color="auto"/>
            </w:tcBorders>
            <w:shd w:val="clear" w:color="auto" w:fill="auto"/>
            <w:noWrap/>
            <w:vAlign w:val="center"/>
          </w:tcPr>
          <w:p w14:paraId="61685739" w14:textId="1C8F0FFE" w:rsidR="00E640C7" w:rsidRPr="0026205C" w:rsidRDefault="00E640C7" w:rsidP="00E640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67" w:author="rlliao" w:date="2023-04-21T11:25:00Z">
              <w:r>
                <w:rPr>
                  <w:rFonts w:ascii="Arial" w:hAnsi="Arial" w:cs="Arial"/>
                  <w:color w:val="000000"/>
                  <w:sz w:val="18"/>
                  <w:szCs w:val="18"/>
                </w:rPr>
                <w:t>103%</w:t>
              </w:r>
            </w:ins>
            <w:del w:id="168" w:author="rlliao" w:date="2023-04-21T11:25:00Z">
              <w:r w:rsidDel="00911563">
                <w:rPr>
                  <w:rFonts w:ascii="Arial" w:hAnsi="Arial" w:cs="Arial"/>
                  <w:color w:val="000000"/>
                  <w:sz w:val="18"/>
                  <w:szCs w:val="18"/>
                </w:rPr>
                <w:delText>100%</w:delText>
              </w:r>
            </w:del>
          </w:p>
        </w:tc>
      </w:tr>
      <w:tr w:rsidR="008A637F" w:rsidRPr="0026205C" w14:paraId="6E817A61" w14:textId="77777777" w:rsidTr="00A51A1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86B74" w14:textId="77777777" w:rsidR="008A637F" w:rsidRPr="0026205C"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26205C">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tcPr>
          <w:p w14:paraId="740EF55D" w14:textId="184946FF"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CE7E1C6" w14:textId="33BA9740"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4" w:space="0" w:color="auto"/>
            </w:tcBorders>
            <w:shd w:val="clear" w:color="auto" w:fill="auto"/>
            <w:noWrap/>
            <w:vAlign w:val="center"/>
          </w:tcPr>
          <w:p w14:paraId="66CD65D5" w14:textId="7A769EE4"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tcPr>
          <w:p w14:paraId="70C894C9" w14:textId="3A195FA2"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tcPr>
          <w:p w14:paraId="5A00DF40" w14:textId="7A1CB359" w:rsidR="008A637F" w:rsidRPr="00516374" w:rsidRDefault="008A637F" w:rsidP="008A6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bl>
    <w:p w14:paraId="69628147" w14:textId="0EF0CD7D" w:rsidR="005022B4" w:rsidRDefault="005022B4" w:rsidP="00E11923">
      <w:pPr>
        <w:pStyle w:val="1"/>
        <w:rPr>
          <w:rFonts w:eastAsia="PMingLiU"/>
          <w:lang w:val="en-CA" w:eastAsia="zh-TW"/>
        </w:rPr>
      </w:pPr>
      <w:r>
        <w:rPr>
          <w:rFonts w:eastAsia="PMingLiU" w:hint="eastAsia"/>
          <w:lang w:val="en-CA" w:eastAsia="zh-TW"/>
        </w:rPr>
        <w:t>C</w:t>
      </w:r>
      <w:r>
        <w:rPr>
          <w:rFonts w:eastAsia="PMingLiU"/>
          <w:lang w:val="en-CA" w:eastAsia="zh-TW"/>
        </w:rPr>
        <w:t>onclusion</w:t>
      </w:r>
    </w:p>
    <w:p w14:paraId="4707E9D5" w14:textId="7D58AF90" w:rsidR="005022B4" w:rsidRPr="005022B4" w:rsidRDefault="005022B4" w:rsidP="005022B4">
      <w:pPr>
        <w:rPr>
          <w:rFonts w:eastAsia="PMingLiU"/>
          <w:lang w:val="en-CA" w:eastAsia="zh-TW"/>
        </w:rPr>
      </w:pPr>
      <w:r>
        <w:rPr>
          <w:rFonts w:eastAsia="PMingLiU" w:hint="eastAsia"/>
          <w:lang w:val="en-CA" w:eastAsia="zh-TW"/>
        </w:rPr>
        <w:t>T</w:t>
      </w:r>
      <w:r>
        <w:rPr>
          <w:rFonts w:eastAsia="PMingLiU"/>
          <w:lang w:val="en-CA" w:eastAsia="zh-TW"/>
        </w:rPr>
        <w:t>he contribution presents the simulation results of combined test of test 2.2 and test 2.4. As compared to ECM-8.0, it a</w:t>
      </w:r>
      <w:r w:rsidRPr="00935EE7">
        <w:rPr>
          <w:rFonts w:eastAsia="PMingLiU"/>
          <w:lang w:val="en-CA" w:eastAsia="zh-TW"/>
          <w:rPrChange w:id="169" w:author="rlliao" w:date="2023-04-21T11:29:00Z">
            <w:rPr>
              <w:rFonts w:eastAsia="PMingLiU"/>
              <w:lang w:val="en-CA" w:eastAsia="zh-TW"/>
            </w:rPr>
          </w:rPrChange>
        </w:rPr>
        <w:t xml:space="preserve">chieves </w:t>
      </w:r>
      <w:del w:id="170" w:author="rlliao" w:date="2023-04-21T11:29:00Z">
        <w:r w:rsidRPr="00935EE7" w:rsidDel="00935EE7">
          <w:rPr>
            <w:rFonts w:eastAsia="PMingLiU"/>
            <w:lang w:val="en-CA" w:eastAsia="zh-TW"/>
            <w:rPrChange w:id="171" w:author="rlliao" w:date="2023-04-21T11:29:00Z">
              <w:rPr>
                <w:rFonts w:eastAsia="PMingLiU"/>
                <w:highlight w:val="yellow"/>
                <w:lang w:val="en-CA" w:eastAsia="zh-TW"/>
              </w:rPr>
            </w:rPrChange>
          </w:rPr>
          <w:delText>x</w:delText>
        </w:r>
      </w:del>
      <w:ins w:id="172" w:author="rlliao" w:date="2023-04-21T11:29:00Z">
        <w:r w:rsidR="00935EE7" w:rsidRPr="00935EE7">
          <w:rPr>
            <w:rFonts w:eastAsia="PMingLiU"/>
            <w:lang w:val="en-CA" w:eastAsia="zh-TW"/>
            <w:rPrChange w:id="173" w:author="rlliao" w:date="2023-04-21T11:29:00Z">
              <w:rPr>
                <w:rFonts w:eastAsia="PMingLiU"/>
                <w:highlight w:val="yellow"/>
                <w:lang w:val="en-CA" w:eastAsia="zh-TW"/>
              </w:rPr>
            </w:rPrChange>
          </w:rPr>
          <w:t>0.11</w:t>
        </w:r>
      </w:ins>
      <w:r w:rsidRPr="00935EE7">
        <w:rPr>
          <w:rFonts w:eastAsia="PMingLiU"/>
          <w:lang w:val="en-CA" w:eastAsia="zh-TW"/>
          <w:rPrChange w:id="174" w:author="rlliao" w:date="2023-04-21T11:29:00Z">
            <w:rPr>
              <w:rFonts w:eastAsia="PMingLiU"/>
              <w:lang w:val="en-CA" w:eastAsia="zh-TW"/>
            </w:rPr>
          </w:rPrChange>
        </w:rPr>
        <w:t xml:space="preserve">% and </w:t>
      </w:r>
      <w:del w:id="175" w:author="rlliao" w:date="2023-04-21T11:29:00Z">
        <w:r w:rsidRPr="00935EE7" w:rsidDel="00935EE7">
          <w:rPr>
            <w:rFonts w:eastAsia="PMingLiU"/>
            <w:lang w:val="en-CA" w:eastAsia="zh-TW"/>
            <w:rPrChange w:id="176" w:author="rlliao" w:date="2023-04-21T11:29:00Z">
              <w:rPr>
                <w:rFonts w:eastAsia="PMingLiU"/>
                <w:highlight w:val="yellow"/>
                <w:lang w:val="en-CA" w:eastAsia="zh-TW"/>
              </w:rPr>
            </w:rPrChange>
          </w:rPr>
          <w:delText>x</w:delText>
        </w:r>
      </w:del>
      <w:ins w:id="177" w:author="rlliao" w:date="2023-04-21T11:29:00Z">
        <w:r w:rsidR="00935EE7" w:rsidRPr="00935EE7">
          <w:rPr>
            <w:rFonts w:eastAsia="PMingLiU"/>
            <w:lang w:val="en-CA" w:eastAsia="zh-TW"/>
            <w:rPrChange w:id="178" w:author="rlliao" w:date="2023-04-21T11:29:00Z">
              <w:rPr>
                <w:rFonts w:eastAsia="PMingLiU"/>
                <w:highlight w:val="yellow"/>
                <w:lang w:val="en-CA" w:eastAsia="zh-TW"/>
              </w:rPr>
            </w:rPrChange>
          </w:rPr>
          <w:t>0.23</w:t>
        </w:r>
      </w:ins>
      <w:r w:rsidRPr="00935EE7">
        <w:rPr>
          <w:rFonts w:eastAsia="PMingLiU"/>
          <w:lang w:val="en-CA" w:eastAsia="zh-TW"/>
          <w:rPrChange w:id="179" w:author="rlliao" w:date="2023-04-21T11:29:00Z">
            <w:rPr>
              <w:rFonts w:eastAsia="PMingLiU"/>
              <w:lang w:val="en-CA" w:eastAsia="zh-TW"/>
            </w:rPr>
          </w:rPrChange>
        </w:rPr>
        <w:t xml:space="preserve">% </w:t>
      </w:r>
      <w:proofErr w:type="spellStart"/>
      <w:r w:rsidRPr="00935EE7">
        <w:rPr>
          <w:rFonts w:eastAsia="PMingLiU"/>
          <w:lang w:val="en-CA" w:eastAsia="zh-TW"/>
          <w:rPrChange w:id="180" w:author="rlliao" w:date="2023-04-21T11:29:00Z">
            <w:rPr>
              <w:rFonts w:eastAsia="PMingLiU"/>
              <w:lang w:val="en-CA" w:eastAsia="zh-TW"/>
            </w:rPr>
          </w:rPrChange>
        </w:rPr>
        <w:t>lu</w:t>
      </w:r>
      <w:r>
        <w:rPr>
          <w:rFonts w:eastAsia="PMingLiU"/>
          <w:lang w:val="en-CA" w:eastAsia="zh-TW"/>
        </w:rPr>
        <w:t>ma</w:t>
      </w:r>
      <w:proofErr w:type="spellEnd"/>
      <w:r>
        <w:rPr>
          <w:rFonts w:eastAsia="PMingLiU"/>
          <w:lang w:val="en-CA" w:eastAsia="zh-TW"/>
        </w:rPr>
        <w:t xml:space="preserve"> BD-rate saving for random access and low delay B configuration, respectively. It is recommended to adopt this contribution to next version of ECM software.</w:t>
      </w:r>
    </w:p>
    <w:p w14:paraId="70ADE551" w14:textId="63C3CB7E" w:rsidR="0039019A" w:rsidRDefault="0039019A" w:rsidP="00E11923">
      <w:pPr>
        <w:pStyle w:val="1"/>
        <w:rPr>
          <w:rFonts w:eastAsia="PMingLiU"/>
          <w:lang w:val="en-CA" w:eastAsia="zh-TW"/>
        </w:rPr>
      </w:pPr>
      <w:r>
        <w:rPr>
          <w:rFonts w:eastAsia="PMingLiU" w:hint="eastAsia"/>
          <w:lang w:val="en-CA" w:eastAsia="zh-TW"/>
        </w:rPr>
        <w:t>R</w:t>
      </w:r>
      <w:r>
        <w:rPr>
          <w:rFonts w:eastAsia="PMingLiU"/>
          <w:lang w:val="en-CA" w:eastAsia="zh-TW"/>
        </w:rPr>
        <w:t>eferences</w:t>
      </w:r>
    </w:p>
    <w:p w14:paraId="41808A56" w14:textId="77777777" w:rsidR="0039019A" w:rsidRPr="003E5518" w:rsidRDefault="0039019A" w:rsidP="0039019A">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en-CA"/>
        </w:rPr>
      </w:pPr>
      <w:bookmarkStart w:id="181" w:name="_Ref75791092"/>
      <w:bookmarkStart w:id="182" w:name="_Ref116400767"/>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JVET-Y2017, Feb. 2022.</w:t>
      </w:r>
      <w:bookmarkEnd w:id="181"/>
      <w:bookmarkEnd w:id="182"/>
    </w:p>
    <w:p w14:paraId="5F0CF8E4" w14:textId="32DD590C"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7C25AB" w:rsidR="00342FF4" w:rsidRPr="005B217D" w:rsidRDefault="00D47ADC" w:rsidP="009234A5">
      <w:pPr>
        <w:rPr>
          <w:szCs w:val="22"/>
          <w:lang w:val="en-CA"/>
        </w:rPr>
      </w:pPr>
      <w:r w:rsidRPr="003C71A3">
        <w:rPr>
          <w:b/>
          <w:szCs w:val="22"/>
          <w:lang w:val="en-CA"/>
        </w:rPr>
        <w:t>Alibaba group may have current or pending patent rights relating to the technology described in this contribution and, conditi</w:t>
      </w:r>
      <w:r w:rsidRPr="005B217D">
        <w:rPr>
          <w:b/>
          <w:szCs w:val="22"/>
          <w:lang w:val="en-CA"/>
        </w:rPr>
        <w:t>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475B823" w14:textId="0C75A201" w:rsidR="005022B4" w:rsidRPr="005B217D" w:rsidRDefault="00E3624D" w:rsidP="005022B4">
      <w:pPr>
        <w:rPr>
          <w:szCs w:val="22"/>
          <w:lang w:val="en-CA"/>
        </w:rPr>
      </w:pPr>
      <w:proofErr w:type="spellStart"/>
      <w:r>
        <w:rPr>
          <w:b/>
        </w:rPr>
        <w:t>Bytedance</w:t>
      </w:r>
      <w:proofErr w:type="spellEnd"/>
      <w:r>
        <w:rPr>
          <w:b/>
        </w:rPr>
        <w:t xml:space="preserve"> Inc. </w:t>
      </w:r>
      <w:r w:rsidR="005022B4" w:rsidRPr="003C71A3">
        <w:rPr>
          <w:b/>
          <w:szCs w:val="22"/>
          <w:lang w:val="en-CA"/>
        </w:rPr>
        <w:t>may have current or pending patent rights relating to the technology described in this contribution and, conditi</w:t>
      </w:r>
      <w:r w:rsidR="005022B4" w:rsidRPr="005B217D">
        <w:rPr>
          <w:b/>
          <w:szCs w:val="22"/>
          <w:lang w:val="en-CA"/>
        </w:rPr>
        <w:t>oned on reciprocity, is prepared to grant licenses under reasonable and non-discriminatory terms as necessary for implementation of the resulting ITU-T Recommendation</w:t>
      </w:r>
      <w:r w:rsidR="005022B4">
        <w:rPr>
          <w:b/>
          <w:szCs w:val="22"/>
          <w:lang w:val="en-CA"/>
        </w:rPr>
        <w:t> </w:t>
      </w:r>
      <w:r w:rsidR="005022B4" w:rsidRPr="005B217D">
        <w:rPr>
          <w:b/>
          <w:szCs w:val="22"/>
          <w:lang w:val="en-CA"/>
        </w:rPr>
        <w:t>| ISO/IEC International Standard (per box 2 of the ITU-T/ITU-R/ISO/IEC patent statement and licensing declaration form).</w:t>
      </w:r>
    </w:p>
    <w:p w14:paraId="32EAF635" w14:textId="77777777" w:rsidR="007F1F8B" w:rsidRPr="005022B4" w:rsidRDefault="007F1F8B" w:rsidP="009234A5">
      <w:pPr>
        <w:rPr>
          <w:szCs w:val="22"/>
          <w:lang w:val="en-CA"/>
        </w:rPr>
      </w:pPr>
    </w:p>
    <w:sectPr w:rsidR="007F1F8B" w:rsidRPr="005022B4"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D4CEC" w14:textId="77777777" w:rsidR="0030019A" w:rsidRDefault="0030019A">
      <w:r>
        <w:separator/>
      </w:r>
    </w:p>
  </w:endnote>
  <w:endnote w:type="continuationSeparator" w:id="0">
    <w:p w14:paraId="16FEC574" w14:textId="77777777" w:rsidR="0030019A" w:rsidRDefault="0030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FA7199" w:rsidR="00A51A1E" w:rsidRPr="00C00DDE" w:rsidRDefault="00A51A1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640C7">
      <w:rPr>
        <w:rStyle w:val="a5"/>
        <w:noProof/>
      </w:rPr>
      <w:t>2023-04-20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AD4DB" w14:textId="77777777" w:rsidR="0030019A" w:rsidRDefault="0030019A">
      <w:r>
        <w:separator/>
      </w:r>
    </w:p>
  </w:footnote>
  <w:footnote w:type="continuationSeparator" w:id="0">
    <w:p w14:paraId="67D9C9C8" w14:textId="77777777" w:rsidR="0030019A" w:rsidRDefault="00300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lliao">
    <w15:presenceInfo w15:providerId="None" w15:userId="rl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2668"/>
    <w:rsid w:val="00065039"/>
    <w:rsid w:val="00066289"/>
    <w:rsid w:val="00072FB7"/>
    <w:rsid w:val="0007614F"/>
    <w:rsid w:val="00081398"/>
    <w:rsid w:val="00081467"/>
    <w:rsid w:val="00084393"/>
    <w:rsid w:val="000865E1"/>
    <w:rsid w:val="00092AF4"/>
    <w:rsid w:val="00094479"/>
    <w:rsid w:val="000962AC"/>
    <w:rsid w:val="000B0BD6"/>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1965"/>
    <w:rsid w:val="00175A24"/>
    <w:rsid w:val="00181A19"/>
    <w:rsid w:val="00187E58"/>
    <w:rsid w:val="001A297E"/>
    <w:rsid w:val="001A368E"/>
    <w:rsid w:val="001A7329"/>
    <w:rsid w:val="001A792F"/>
    <w:rsid w:val="001B4E28"/>
    <w:rsid w:val="001B7FD8"/>
    <w:rsid w:val="001C3525"/>
    <w:rsid w:val="001C3AFB"/>
    <w:rsid w:val="001C46E5"/>
    <w:rsid w:val="001D07F0"/>
    <w:rsid w:val="001D1BD2"/>
    <w:rsid w:val="001E0248"/>
    <w:rsid w:val="001E02BE"/>
    <w:rsid w:val="001E3B37"/>
    <w:rsid w:val="001F2594"/>
    <w:rsid w:val="001F6A5E"/>
    <w:rsid w:val="002018C6"/>
    <w:rsid w:val="002055A6"/>
    <w:rsid w:val="00206460"/>
    <w:rsid w:val="002069B4"/>
    <w:rsid w:val="00215DFC"/>
    <w:rsid w:val="002212DF"/>
    <w:rsid w:val="00222CD4"/>
    <w:rsid w:val="00223BC3"/>
    <w:rsid w:val="00225016"/>
    <w:rsid w:val="002253CA"/>
    <w:rsid w:val="002264A6"/>
    <w:rsid w:val="00227BA7"/>
    <w:rsid w:val="0023011C"/>
    <w:rsid w:val="00234AC2"/>
    <w:rsid w:val="002375C1"/>
    <w:rsid w:val="00247E1E"/>
    <w:rsid w:val="00250FEE"/>
    <w:rsid w:val="002541BF"/>
    <w:rsid w:val="00263398"/>
    <w:rsid w:val="00263B99"/>
    <w:rsid w:val="002647D8"/>
    <w:rsid w:val="00265AE7"/>
    <w:rsid w:val="00266F06"/>
    <w:rsid w:val="00275BCF"/>
    <w:rsid w:val="00280613"/>
    <w:rsid w:val="00291E36"/>
    <w:rsid w:val="00292257"/>
    <w:rsid w:val="002A54E0"/>
    <w:rsid w:val="002B1595"/>
    <w:rsid w:val="002B191D"/>
    <w:rsid w:val="002B2E83"/>
    <w:rsid w:val="002C1D6C"/>
    <w:rsid w:val="002C30B9"/>
    <w:rsid w:val="002D0AF6"/>
    <w:rsid w:val="002F1430"/>
    <w:rsid w:val="002F164D"/>
    <w:rsid w:val="0030019A"/>
    <w:rsid w:val="003021BC"/>
    <w:rsid w:val="003034B9"/>
    <w:rsid w:val="003050AF"/>
    <w:rsid w:val="00306206"/>
    <w:rsid w:val="00316657"/>
    <w:rsid w:val="00317D85"/>
    <w:rsid w:val="00327C56"/>
    <w:rsid w:val="003315A1"/>
    <w:rsid w:val="003373EC"/>
    <w:rsid w:val="00342FF4"/>
    <w:rsid w:val="00344E5A"/>
    <w:rsid w:val="00346148"/>
    <w:rsid w:val="0036100D"/>
    <w:rsid w:val="003669EA"/>
    <w:rsid w:val="003706CC"/>
    <w:rsid w:val="00371D29"/>
    <w:rsid w:val="00377710"/>
    <w:rsid w:val="00380F7E"/>
    <w:rsid w:val="0039019A"/>
    <w:rsid w:val="00397F74"/>
    <w:rsid w:val="003A25F5"/>
    <w:rsid w:val="003A2D8E"/>
    <w:rsid w:val="003A7CE6"/>
    <w:rsid w:val="003C20E4"/>
    <w:rsid w:val="003D6342"/>
    <w:rsid w:val="003E1EED"/>
    <w:rsid w:val="003E6F90"/>
    <w:rsid w:val="003E73ED"/>
    <w:rsid w:val="003F5D0F"/>
    <w:rsid w:val="00414101"/>
    <w:rsid w:val="004219CF"/>
    <w:rsid w:val="004234F0"/>
    <w:rsid w:val="00427EEC"/>
    <w:rsid w:val="00433DDB"/>
    <w:rsid w:val="00435A29"/>
    <w:rsid w:val="00437619"/>
    <w:rsid w:val="00465A1E"/>
    <w:rsid w:val="00465E35"/>
    <w:rsid w:val="0049445A"/>
    <w:rsid w:val="004957D9"/>
    <w:rsid w:val="00497944"/>
    <w:rsid w:val="004A2A63"/>
    <w:rsid w:val="004A387A"/>
    <w:rsid w:val="004A4F5A"/>
    <w:rsid w:val="004B210C"/>
    <w:rsid w:val="004B6170"/>
    <w:rsid w:val="004D405F"/>
    <w:rsid w:val="004D71DE"/>
    <w:rsid w:val="004E1B0F"/>
    <w:rsid w:val="004E4F4F"/>
    <w:rsid w:val="004E6789"/>
    <w:rsid w:val="004F0F25"/>
    <w:rsid w:val="004F61E3"/>
    <w:rsid w:val="005022B4"/>
    <w:rsid w:val="00502E10"/>
    <w:rsid w:val="0050354E"/>
    <w:rsid w:val="0051015C"/>
    <w:rsid w:val="00516CF1"/>
    <w:rsid w:val="00531AE9"/>
    <w:rsid w:val="00536188"/>
    <w:rsid w:val="00542EB9"/>
    <w:rsid w:val="00550A66"/>
    <w:rsid w:val="00567EC7"/>
    <w:rsid w:val="00570013"/>
    <w:rsid w:val="005753EC"/>
    <w:rsid w:val="00575C44"/>
    <w:rsid w:val="005801A2"/>
    <w:rsid w:val="005952A5"/>
    <w:rsid w:val="005A33A1"/>
    <w:rsid w:val="005B217D"/>
    <w:rsid w:val="005B29E2"/>
    <w:rsid w:val="005C385F"/>
    <w:rsid w:val="005C7C26"/>
    <w:rsid w:val="005E1AC6"/>
    <w:rsid w:val="005E3F2B"/>
    <w:rsid w:val="005F442A"/>
    <w:rsid w:val="005F6F1B"/>
    <w:rsid w:val="0061424A"/>
    <w:rsid w:val="00615995"/>
    <w:rsid w:val="00616155"/>
    <w:rsid w:val="00624B33"/>
    <w:rsid w:val="0063041A"/>
    <w:rsid w:val="00630AA2"/>
    <w:rsid w:val="00631D8B"/>
    <w:rsid w:val="00632B5A"/>
    <w:rsid w:val="00646707"/>
    <w:rsid w:val="00657F7E"/>
    <w:rsid w:val="00662E58"/>
    <w:rsid w:val="006637F2"/>
    <w:rsid w:val="006642A5"/>
    <w:rsid w:val="00664DCF"/>
    <w:rsid w:val="0067661B"/>
    <w:rsid w:val="006A0E5C"/>
    <w:rsid w:val="006A48E6"/>
    <w:rsid w:val="006A65F0"/>
    <w:rsid w:val="006C5D39"/>
    <w:rsid w:val="006D4A5E"/>
    <w:rsid w:val="006D6081"/>
    <w:rsid w:val="006D6D9B"/>
    <w:rsid w:val="006E2810"/>
    <w:rsid w:val="006E5417"/>
    <w:rsid w:val="006F0794"/>
    <w:rsid w:val="006F3CEE"/>
    <w:rsid w:val="006F61D6"/>
    <w:rsid w:val="006F7528"/>
    <w:rsid w:val="007023DE"/>
    <w:rsid w:val="0070451D"/>
    <w:rsid w:val="00710B2D"/>
    <w:rsid w:val="00712F60"/>
    <w:rsid w:val="00720E3B"/>
    <w:rsid w:val="0074393F"/>
    <w:rsid w:val="00745F6B"/>
    <w:rsid w:val="0075175B"/>
    <w:rsid w:val="0075585E"/>
    <w:rsid w:val="00755FD0"/>
    <w:rsid w:val="00760210"/>
    <w:rsid w:val="00770571"/>
    <w:rsid w:val="0077453C"/>
    <w:rsid w:val="0077502B"/>
    <w:rsid w:val="007768FF"/>
    <w:rsid w:val="007824D3"/>
    <w:rsid w:val="00796EE3"/>
    <w:rsid w:val="007A7D29"/>
    <w:rsid w:val="007B4AB8"/>
    <w:rsid w:val="007C081C"/>
    <w:rsid w:val="007D1181"/>
    <w:rsid w:val="007D5F2D"/>
    <w:rsid w:val="007E01A3"/>
    <w:rsid w:val="007F1F8B"/>
    <w:rsid w:val="007F6205"/>
    <w:rsid w:val="007F67A1"/>
    <w:rsid w:val="00801A7B"/>
    <w:rsid w:val="0080617F"/>
    <w:rsid w:val="00811C05"/>
    <w:rsid w:val="008206C8"/>
    <w:rsid w:val="00826B71"/>
    <w:rsid w:val="00830F08"/>
    <w:rsid w:val="008416C5"/>
    <w:rsid w:val="00846C76"/>
    <w:rsid w:val="0086387C"/>
    <w:rsid w:val="00874A6C"/>
    <w:rsid w:val="00876C65"/>
    <w:rsid w:val="00882F72"/>
    <w:rsid w:val="00893DC4"/>
    <w:rsid w:val="008A147E"/>
    <w:rsid w:val="008A1FA3"/>
    <w:rsid w:val="008A4B4C"/>
    <w:rsid w:val="008A637F"/>
    <w:rsid w:val="008B0E66"/>
    <w:rsid w:val="008C239F"/>
    <w:rsid w:val="008E101D"/>
    <w:rsid w:val="008E2481"/>
    <w:rsid w:val="008E480C"/>
    <w:rsid w:val="008F6055"/>
    <w:rsid w:val="0090237F"/>
    <w:rsid w:val="00907757"/>
    <w:rsid w:val="009212B0"/>
    <w:rsid w:val="00921FA1"/>
    <w:rsid w:val="009234A5"/>
    <w:rsid w:val="0092370D"/>
    <w:rsid w:val="00933453"/>
    <w:rsid w:val="009336F7"/>
    <w:rsid w:val="00935EE7"/>
    <w:rsid w:val="0093636C"/>
    <w:rsid w:val="009374A7"/>
    <w:rsid w:val="00937F03"/>
    <w:rsid w:val="00955F6D"/>
    <w:rsid w:val="00966D2B"/>
    <w:rsid w:val="00977C16"/>
    <w:rsid w:val="0098375F"/>
    <w:rsid w:val="0098551D"/>
    <w:rsid w:val="00985DCB"/>
    <w:rsid w:val="0099518F"/>
    <w:rsid w:val="009A523D"/>
    <w:rsid w:val="009B02A1"/>
    <w:rsid w:val="009B1140"/>
    <w:rsid w:val="009B3361"/>
    <w:rsid w:val="009B7F3F"/>
    <w:rsid w:val="009D7CE6"/>
    <w:rsid w:val="009E448E"/>
    <w:rsid w:val="009F496B"/>
    <w:rsid w:val="00A01439"/>
    <w:rsid w:val="00A0197F"/>
    <w:rsid w:val="00A02E61"/>
    <w:rsid w:val="00A05CFF"/>
    <w:rsid w:val="00A13048"/>
    <w:rsid w:val="00A44095"/>
    <w:rsid w:val="00A46843"/>
    <w:rsid w:val="00A51A1E"/>
    <w:rsid w:val="00A56B97"/>
    <w:rsid w:val="00A6093D"/>
    <w:rsid w:val="00A703CE"/>
    <w:rsid w:val="00A72017"/>
    <w:rsid w:val="00A767DC"/>
    <w:rsid w:val="00A76A6D"/>
    <w:rsid w:val="00A83253"/>
    <w:rsid w:val="00AA6E84"/>
    <w:rsid w:val="00AB1A1C"/>
    <w:rsid w:val="00AB4721"/>
    <w:rsid w:val="00AB7405"/>
    <w:rsid w:val="00AD05A8"/>
    <w:rsid w:val="00AE341B"/>
    <w:rsid w:val="00AE6EF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270"/>
    <w:rsid w:val="00B827C6"/>
    <w:rsid w:val="00B94B06"/>
    <w:rsid w:val="00B94C28"/>
    <w:rsid w:val="00BC10BA"/>
    <w:rsid w:val="00BC5AFD"/>
    <w:rsid w:val="00C00DDE"/>
    <w:rsid w:val="00C04F43"/>
    <w:rsid w:val="00C05271"/>
    <w:rsid w:val="00C0609D"/>
    <w:rsid w:val="00C115AB"/>
    <w:rsid w:val="00C266CD"/>
    <w:rsid w:val="00C26CCB"/>
    <w:rsid w:val="00C30249"/>
    <w:rsid w:val="00C337CF"/>
    <w:rsid w:val="00C35F74"/>
    <w:rsid w:val="00C3723B"/>
    <w:rsid w:val="00C42466"/>
    <w:rsid w:val="00C606C9"/>
    <w:rsid w:val="00C612C3"/>
    <w:rsid w:val="00C80288"/>
    <w:rsid w:val="00C836F0"/>
    <w:rsid w:val="00C84003"/>
    <w:rsid w:val="00C90650"/>
    <w:rsid w:val="00C97D78"/>
    <w:rsid w:val="00CA4D3B"/>
    <w:rsid w:val="00CA6957"/>
    <w:rsid w:val="00CC2AAE"/>
    <w:rsid w:val="00CC5A42"/>
    <w:rsid w:val="00CD0EAB"/>
    <w:rsid w:val="00CE0F7A"/>
    <w:rsid w:val="00CE5E02"/>
    <w:rsid w:val="00CF34DB"/>
    <w:rsid w:val="00CF3917"/>
    <w:rsid w:val="00CF39A8"/>
    <w:rsid w:val="00CF558F"/>
    <w:rsid w:val="00D010C0"/>
    <w:rsid w:val="00D042BE"/>
    <w:rsid w:val="00D06B8B"/>
    <w:rsid w:val="00D073E2"/>
    <w:rsid w:val="00D1230F"/>
    <w:rsid w:val="00D1555A"/>
    <w:rsid w:val="00D446EC"/>
    <w:rsid w:val="00D47ADC"/>
    <w:rsid w:val="00D51BF0"/>
    <w:rsid w:val="00D531DB"/>
    <w:rsid w:val="00D55942"/>
    <w:rsid w:val="00D565E4"/>
    <w:rsid w:val="00D807BF"/>
    <w:rsid w:val="00D8138E"/>
    <w:rsid w:val="00D82FCC"/>
    <w:rsid w:val="00D84741"/>
    <w:rsid w:val="00DA17FC"/>
    <w:rsid w:val="00DA3933"/>
    <w:rsid w:val="00DA7887"/>
    <w:rsid w:val="00DB2C26"/>
    <w:rsid w:val="00DB45C3"/>
    <w:rsid w:val="00DC1C62"/>
    <w:rsid w:val="00DD02F4"/>
    <w:rsid w:val="00DD6622"/>
    <w:rsid w:val="00DE1C7C"/>
    <w:rsid w:val="00DE6B43"/>
    <w:rsid w:val="00DF533B"/>
    <w:rsid w:val="00E041C6"/>
    <w:rsid w:val="00E11923"/>
    <w:rsid w:val="00E207D8"/>
    <w:rsid w:val="00E262D4"/>
    <w:rsid w:val="00E31CB8"/>
    <w:rsid w:val="00E3624D"/>
    <w:rsid w:val="00E36250"/>
    <w:rsid w:val="00E42CFA"/>
    <w:rsid w:val="00E47F2D"/>
    <w:rsid w:val="00E54511"/>
    <w:rsid w:val="00E60EDC"/>
    <w:rsid w:val="00E61DAC"/>
    <w:rsid w:val="00E640C7"/>
    <w:rsid w:val="00E72B80"/>
    <w:rsid w:val="00E75FE3"/>
    <w:rsid w:val="00E86C4C"/>
    <w:rsid w:val="00E907A3"/>
    <w:rsid w:val="00E942B7"/>
    <w:rsid w:val="00EA5AE0"/>
    <w:rsid w:val="00EB56E1"/>
    <w:rsid w:val="00EB7AB1"/>
    <w:rsid w:val="00EC32BD"/>
    <w:rsid w:val="00ED536F"/>
    <w:rsid w:val="00EE7CD8"/>
    <w:rsid w:val="00EF37F6"/>
    <w:rsid w:val="00EF48CC"/>
    <w:rsid w:val="00EF4E4B"/>
    <w:rsid w:val="00F00801"/>
    <w:rsid w:val="00F2488D"/>
    <w:rsid w:val="00F601A0"/>
    <w:rsid w:val="00F712E9"/>
    <w:rsid w:val="00F73032"/>
    <w:rsid w:val="00F848FC"/>
    <w:rsid w:val="00F906F6"/>
    <w:rsid w:val="00F9282A"/>
    <w:rsid w:val="00F96BAD"/>
    <w:rsid w:val="00F97DB8"/>
    <w:rsid w:val="00FA139D"/>
    <w:rsid w:val="00FA60F5"/>
    <w:rsid w:val="00FB0E84"/>
    <w:rsid w:val="00FC2405"/>
    <w:rsid w:val="00FC64BE"/>
    <w:rsid w:val="00FC7F97"/>
    <w:rsid w:val="00FD01C2"/>
    <w:rsid w:val="00FE595C"/>
    <w:rsid w:val="00FF0CE3"/>
    <w:rsid w:val="00FF5E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caption"/>
    <w:basedOn w:val="a"/>
    <w:next w:val="a"/>
    <w:unhideWhenUsed/>
    <w:qFormat/>
    <w:rsid w:val="003050AF"/>
    <w:rPr>
      <w:rFonts w:asciiTheme="majorHAnsi" w:eastAsia="黑体" w:hAnsiTheme="majorHAnsi" w:cstheme="majorBidi"/>
      <w:sz w:val="20"/>
    </w:rPr>
  </w:style>
  <w:style w:type="paragraph" w:styleId="ad">
    <w:name w:val="List Paragraph"/>
    <w:basedOn w:val="a"/>
    <w:link w:val="ae"/>
    <w:uiPriority w:val="34"/>
    <w:qFormat/>
    <w:rsid w:val="0039019A"/>
    <w:pPr>
      <w:ind w:firstLineChars="200" w:firstLine="420"/>
    </w:pPr>
  </w:style>
  <w:style w:type="character" w:customStyle="1" w:styleId="ae">
    <w:name w:val="列表段落 字符"/>
    <w:link w:val="ad"/>
    <w:uiPriority w:val="34"/>
    <w:rsid w:val="0039019A"/>
    <w:rPr>
      <w:sz w:val="22"/>
    </w:rPr>
  </w:style>
  <w:style w:type="character" w:styleId="af">
    <w:name w:val="annotation reference"/>
    <w:basedOn w:val="a0"/>
    <w:rsid w:val="00632B5A"/>
    <w:rPr>
      <w:sz w:val="16"/>
      <w:szCs w:val="16"/>
    </w:rPr>
  </w:style>
  <w:style w:type="paragraph" w:styleId="af0">
    <w:name w:val="annotation text"/>
    <w:basedOn w:val="a"/>
    <w:link w:val="af1"/>
    <w:rsid w:val="00632B5A"/>
    <w:rPr>
      <w:sz w:val="20"/>
    </w:rPr>
  </w:style>
  <w:style w:type="character" w:customStyle="1" w:styleId="af1">
    <w:name w:val="批注文字 字符"/>
    <w:basedOn w:val="a0"/>
    <w:link w:val="af0"/>
    <w:rsid w:val="00632B5A"/>
  </w:style>
  <w:style w:type="paragraph" w:styleId="af2">
    <w:name w:val="annotation subject"/>
    <w:basedOn w:val="af0"/>
    <w:next w:val="af0"/>
    <w:link w:val="af3"/>
    <w:semiHidden/>
    <w:unhideWhenUsed/>
    <w:rsid w:val="00632B5A"/>
    <w:rPr>
      <w:b/>
      <w:bCs/>
    </w:rPr>
  </w:style>
  <w:style w:type="character" w:customStyle="1" w:styleId="af3">
    <w:name w:val="批注主题 字符"/>
    <w:basedOn w:val="af1"/>
    <w:link w:val="af2"/>
    <w:semiHidden/>
    <w:rsid w:val="00632B5A"/>
    <w:rPr>
      <w:b/>
      <w:bCs/>
    </w:rPr>
  </w:style>
  <w:style w:type="character" w:styleId="af4">
    <w:name w:val="Unresolved Mention"/>
    <w:basedOn w:val="a0"/>
    <w:uiPriority w:val="99"/>
    <w:semiHidden/>
    <w:unhideWhenUsed/>
    <w:rsid w:val="004979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991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A9DDD-983C-46BF-B07F-1B8C9A795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3</Pages>
  <Words>891</Words>
  <Characters>5080</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rlliao</cp:lastModifiedBy>
  <cp:revision>55</cp:revision>
  <cp:lastPrinted>1900-01-01T08:00:00Z</cp:lastPrinted>
  <dcterms:created xsi:type="dcterms:W3CDTF">2022-05-18T09:53:00Z</dcterms:created>
  <dcterms:modified xsi:type="dcterms:W3CDTF">2023-04-21T08:32:00Z</dcterms:modified>
</cp:coreProperties>
</file>