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F3E3975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0152</w:t>
            </w:r>
            <w:r w:rsidR="006A0E5C" w:rsidRPr="00D8138E">
              <w:rPr>
                <w:lang w:val="en-CA"/>
              </w:rPr>
              <w:t>-v</w:t>
            </w:r>
            <w:ins w:id="0" w:author="rlliao" w:date="2023-04-20T19:07:00Z">
              <w:r w:rsidR="00C3479D">
                <w:rPr>
                  <w:lang w:eastAsia="zh-CN"/>
                </w:rPr>
                <w:t>2</w:t>
              </w:r>
            </w:ins>
            <w:del w:id="1" w:author="rlliao" w:date="2023-04-20T19:07:00Z">
              <w:r w:rsidR="00760210" w:rsidDel="00C3479D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64759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E1EED">
              <w:rPr>
                <w:b/>
                <w:szCs w:val="22"/>
                <w:lang w:val="en-CA"/>
              </w:rPr>
              <w:t xml:space="preserve">AMVP </w:t>
            </w:r>
            <w:r w:rsidR="00760210">
              <w:rPr>
                <w:b/>
                <w:szCs w:val="22"/>
                <w:lang w:val="en-CA"/>
              </w:rPr>
              <w:t xml:space="preserve">with </w:t>
            </w:r>
            <w:proofErr w:type="spellStart"/>
            <w:r w:rsidR="00760210">
              <w:rPr>
                <w:b/>
                <w:szCs w:val="22"/>
                <w:lang w:val="en-CA"/>
              </w:rPr>
              <w:t>SbTMVP</w:t>
            </w:r>
            <w:proofErr w:type="spellEnd"/>
            <w:r w:rsidR="00760210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A4627F" w:rsidR="00263398" w:rsidRPr="005B217D" w:rsidRDefault="00081467" w:rsidP="008E101D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60210">
        <w:rPr>
          <w:szCs w:val="22"/>
          <w:lang w:val="en-CA"/>
        </w:rPr>
        <w:t xml:space="preserve"> reports the simulation results of </w:t>
      </w:r>
      <w:r w:rsidR="008E101D">
        <w:rPr>
          <w:szCs w:val="22"/>
          <w:lang w:val="en-CA"/>
        </w:rPr>
        <w:t xml:space="preserve">applying </w:t>
      </w:r>
      <w:proofErr w:type="spellStart"/>
      <w:r w:rsidR="00DF533B">
        <w:rPr>
          <w:szCs w:val="22"/>
          <w:lang w:val="en-CA"/>
        </w:rPr>
        <w:t>S</w:t>
      </w:r>
      <w:r w:rsidR="008E101D">
        <w:rPr>
          <w:szCs w:val="22"/>
          <w:lang w:val="en-CA"/>
        </w:rPr>
        <w:t>bTMVP</w:t>
      </w:r>
      <w:proofErr w:type="spellEnd"/>
      <w:r w:rsidR="008E101D">
        <w:rPr>
          <w:szCs w:val="22"/>
          <w:lang w:val="en-CA"/>
        </w:rPr>
        <w:t xml:space="preserve"> to AMVP mode, which is studied in EE2 Test 2.2.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</w:t>
      </w:r>
      <w:r w:rsidR="002212A7">
        <w:rPr>
          <w:szCs w:val="22"/>
          <w:lang w:val="en-CA"/>
        </w:rPr>
        <w:t xml:space="preserve">in </w:t>
      </w:r>
      <w:r w:rsidR="00FC7F97">
        <w:rPr>
          <w:szCs w:val="22"/>
          <w:lang w:val="en-CA"/>
        </w:rPr>
        <w:t xml:space="preserve">a similar way </w:t>
      </w:r>
      <w:r w:rsidR="002212A7">
        <w:rPr>
          <w:szCs w:val="22"/>
          <w:lang w:val="en-CA"/>
        </w:rPr>
        <w:t xml:space="preserve">as </w:t>
      </w:r>
      <w:r w:rsidR="00FC7F97">
        <w:rPr>
          <w:szCs w:val="22"/>
          <w:lang w:val="en-CA"/>
        </w:rPr>
        <w:t xml:space="preserve">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</w:t>
      </w:r>
      <w:r w:rsidR="002212A7">
        <w:rPr>
          <w:szCs w:val="22"/>
          <w:lang w:val="en-CA"/>
        </w:rPr>
        <w:t xml:space="preserve">being </w:t>
      </w:r>
      <w:r w:rsidR="00FC7F97">
        <w:rPr>
          <w:szCs w:val="22"/>
          <w:lang w:val="en-CA"/>
        </w:rPr>
        <w:t>deriv</w:t>
      </w:r>
      <w:r w:rsidR="002212A7">
        <w:rPr>
          <w:szCs w:val="22"/>
          <w:lang w:val="en-CA"/>
        </w:rPr>
        <w:t>ed</w:t>
      </w:r>
      <w:r w:rsidR="00FC7F97">
        <w:rPr>
          <w:szCs w:val="22"/>
          <w:lang w:val="en-CA"/>
        </w:rPr>
        <w:t xml:space="preserve"> from left neighboring block. The motion shift</w:t>
      </w:r>
      <w:r w:rsidR="006A65F0">
        <w:rPr>
          <w:szCs w:val="22"/>
          <w:lang w:val="en-CA"/>
        </w:rPr>
        <w:t xml:space="preserve"> comprises a derived MVP and a signaled MVD</w:t>
      </w:r>
      <w:r w:rsidR="004F0F25">
        <w:rPr>
          <w:szCs w:val="22"/>
          <w:lang w:val="en-CA"/>
        </w:rPr>
        <w:t>.</w:t>
      </w:r>
      <w:r w:rsidR="006A65F0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>T</w:t>
      </w:r>
      <w:r w:rsidR="006A65F0">
        <w:rPr>
          <w:szCs w:val="22"/>
          <w:lang w:val="en-CA"/>
        </w:rPr>
        <w:t xml:space="preserve">he </w:t>
      </w:r>
      <w:r w:rsidR="00CF39A8">
        <w:rPr>
          <w:szCs w:val="22"/>
          <w:lang w:val="en-CA"/>
        </w:rPr>
        <w:t xml:space="preserve">number of </w:t>
      </w:r>
      <w:r w:rsidR="006A65F0">
        <w:rPr>
          <w:szCs w:val="22"/>
          <w:lang w:val="en-CA"/>
        </w:rPr>
        <w:t xml:space="preserve">MVD </w:t>
      </w:r>
      <w:r w:rsidR="00CF39A8">
        <w:rPr>
          <w:szCs w:val="22"/>
          <w:lang w:val="en-CA"/>
        </w:rPr>
        <w:t xml:space="preserve">is set to 16 </w:t>
      </w:r>
      <w:r w:rsidR="004F0F25">
        <w:rPr>
          <w:szCs w:val="22"/>
          <w:lang w:val="en-CA"/>
        </w:rPr>
        <w:t>if</w:t>
      </w:r>
      <w:r w:rsidR="00CF39A8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 xml:space="preserve">a </w:t>
      </w:r>
      <w:r w:rsidR="00CF39A8">
        <w:rPr>
          <w:szCs w:val="22"/>
          <w:lang w:val="en-CA"/>
        </w:rPr>
        <w:t xml:space="preserve">picture whose POC distance </w:t>
      </w:r>
      <w:r w:rsidR="004F0F25">
        <w:rPr>
          <w:szCs w:val="22"/>
          <w:lang w:val="en-CA"/>
        </w:rPr>
        <w:t>between current picture and collocated picture is larger than 2</w:t>
      </w:r>
      <w:r w:rsidR="00FC7F97">
        <w:rPr>
          <w:szCs w:val="22"/>
          <w:lang w:val="en-CA"/>
        </w:rPr>
        <w:t>.</w:t>
      </w:r>
      <w:r w:rsidR="004F0F25">
        <w:rPr>
          <w:szCs w:val="22"/>
          <w:lang w:val="en-CA"/>
        </w:rPr>
        <w:t xml:space="preserve"> Otherwise, if the picture is a low delay picture, the number of MVD is set to 32. Otherwise, the number of MVD is set to 64.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4F0F2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</w:t>
      </w:r>
      <w:r w:rsidR="004F0F25">
        <w:rPr>
          <w:szCs w:val="22"/>
          <w:lang w:val="en-CA"/>
        </w:rPr>
        <w:t>07</w:t>
      </w:r>
      <w:r w:rsidR="004D71DE">
        <w:rPr>
          <w:szCs w:val="22"/>
          <w:lang w:val="en-CA"/>
        </w:rPr>
        <w:t>%, -0.0</w:t>
      </w:r>
      <w:r w:rsidR="004F0F25">
        <w:rPr>
          <w:szCs w:val="22"/>
          <w:lang w:val="en-CA"/>
        </w:rPr>
        <w:t>2</w:t>
      </w:r>
      <w:r w:rsidR="004D71DE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04</w:t>
      </w:r>
      <w:r w:rsidR="004D71DE">
        <w:rPr>
          <w:szCs w:val="22"/>
          <w:lang w:val="en-CA"/>
        </w:rPr>
        <w:t>%, 104%, 100%</w:t>
      </w:r>
      <w:r w:rsidRPr="002718DC">
        <w:rPr>
          <w:szCs w:val="22"/>
          <w:lang w:val="en-CA"/>
        </w:rPr>
        <w:t>} for RA</w:t>
      </w:r>
      <w:r w:rsidR="00316657">
        <w:rPr>
          <w:szCs w:val="22"/>
          <w:lang w:val="en-CA"/>
        </w:rPr>
        <w:t xml:space="preserve"> and {-0.2</w:t>
      </w:r>
      <w:r w:rsidR="004F0F25">
        <w:rPr>
          <w:szCs w:val="22"/>
          <w:lang w:val="en-CA"/>
        </w:rPr>
        <w:t>2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15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14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3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0</w:t>
      </w:r>
      <w:r w:rsidR="00316657">
        <w:rPr>
          <w:szCs w:val="22"/>
          <w:lang w:val="en-CA"/>
        </w:rPr>
        <w:t>%} for LB</w:t>
      </w:r>
      <w:r w:rsidRPr="002718DC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26B7876B" w:rsidR="00D1230F" w:rsidRDefault="00DF533B" w:rsidP="00D47ADC">
      <w:pPr>
        <w:rPr>
          <w:rFonts w:eastAsia="PMingLiU"/>
          <w:lang w:eastAsia="zh-TW"/>
        </w:rPr>
      </w:pPr>
      <w:r>
        <w:rPr>
          <w:lang w:val="en-CA"/>
        </w:rPr>
        <w:t xml:space="preserve">This contribution presents the simulation results of EE2 Test 2.2 which studies the AMVP with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mode.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7A6A3CAD" w14:textId="6825368B" w:rsidR="00DF533B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</w:t>
      </w:r>
      <w:r w:rsidR="00DF533B">
        <w:rPr>
          <w:rFonts w:eastAsia="PMingLiU"/>
          <w:lang w:eastAsia="zh-TW"/>
        </w:rPr>
        <w:t>he EE2-2.2</w:t>
      </w:r>
      <w:r>
        <w:rPr>
          <w:rFonts w:eastAsia="PMingLiU"/>
          <w:lang w:eastAsia="zh-TW"/>
        </w:rPr>
        <w:t>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</w:t>
      </w:r>
      <w:r w:rsidR="00D042BE">
        <w:rPr>
          <w:rFonts w:eastAsia="PMingLiU"/>
          <w:lang w:eastAsia="zh-TW"/>
        </w:rPr>
        <w:t>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>.</w:t>
      </w:r>
      <w:r w:rsidR="00380F7E">
        <w:rPr>
          <w:rFonts w:eastAsia="PMingLiU"/>
          <w:lang w:eastAsia="zh-TW"/>
        </w:rPr>
        <w:t xml:space="preserve"> The collocated picture is fixed to the</w:t>
      </w:r>
      <w:r w:rsidR="00181A19">
        <w:rPr>
          <w:rFonts w:eastAsia="PMingLiU"/>
          <w:lang w:eastAsia="zh-TW"/>
        </w:rPr>
        <w:t xml:space="preserve"> same</w:t>
      </w:r>
      <w:r w:rsidR="00380F7E">
        <w:rPr>
          <w:rFonts w:eastAsia="PMingLiU"/>
          <w:lang w:eastAsia="zh-TW"/>
        </w:rPr>
        <w:t xml:space="preserve"> </w:t>
      </w:r>
      <w:r w:rsidR="00181A19">
        <w:rPr>
          <w:rFonts w:eastAsia="PMingLiU"/>
          <w:lang w:eastAsia="zh-TW"/>
        </w:rPr>
        <w:t xml:space="preserve">collocated picture used in VVC.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</w:t>
      </w:r>
      <w:r w:rsidR="00DF533B">
        <w:rPr>
          <w:rFonts w:eastAsia="PMingLiU"/>
          <w:lang w:eastAsia="zh-TW"/>
        </w:rPr>
        <w:t>same</w:t>
      </w:r>
      <w:r w:rsidR="00E31CB8">
        <w:rPr>
          <w:rFonts w:eastAsia="PMingLiU"/>
          <w:lang w:eastAsia="zh-TW"/>
        </w:rPr>
        <w:t xml:space="preserve">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</w:t>
      </w:r>
      <w:r w:rsidR="008F6055">
        <w:rPr>
          <w:rFonts w:eastAsia="PMingLiU"/>
          <w:lang w:eastAsia="zh-TW"/>
        </w:rPr>
        <w:t xml:space="preserve"> </w:t>
      </w:r>
      <w:r w:rsidR="00E31CB8">
        <w:rPr>
          <w:rFonts w:eastAsia="PMingLiU"/>
          <w:lang w:eastAsia="zh-TW"/>
        </w:rPr>
        <w:t xml:space="preserve">The </w:t>
      </w:r>
      <w:r w:rsidR="00DF533B">
        <w:rPr>
          <w:rFonts w:eastAsia="PMingLiU"/>
          <w:lang w:eastAsia="zh-TW"/>
        </w:rPr>
        <w:t>number of</w:t>
      </w:r>
      <w:r w:rsidR="00E31CB8">
        <w:rPr>
          <w:rFonts w:eastAsia="PMingLiU"/>
          <w:lang w:eastAsia="zh-TW"/>
        </w:rPr>
        <w:t xml:space="preserve"> MVD is </w:t>
      </w:r>
      <w:r w:rsidR="00DF533B">
        <w:rPr>
          <w:rFonts w:eastAsia="PMingLiU"/>
          <w:lang w:eastAsia="zh-TW"/>
        </w:rPr>
        <w:t>determined according to the following rules:</w:t>
      </w:r>
    </w:p>
    <w:p w14:paraId="29593DEE" w14:textId="02ABB826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f the POC distance between current picture and its collocated picture is larger than 2, the number of MVD is set to 16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4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_Ref123668304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1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345D5169" w14:textId="10C44D05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if the current picture is a low delay picture, the number of MVD is set to 32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_Ref132305716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2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2DF8FA7F" w14:textId="55CB69AC" w:rsidR="002C1D6C" w:rsidRPr="00755FD0" w:rsidRDefault="00DF533B" w:rsidP="00D47ADC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the number of MVD is set to 64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8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_Ref132305721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3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>
        <w:rPr>
          <w:rFonts w:eastAsia="PMingLiU"/>
          <w:lang w:eastAsia="zh-TW"/>
        </w:rPr>
        <w:t>.</w:t>
      </w:r>
    </w:p>
    <w:p w14:paraId="4C210767" w14:textId="0FEC6B88" w:rsidR="00E31CB8" w:rsidRDefault="00265AE7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>
        <w:rPr>
          <w:rFonts w:eastAsia="PMingLiU"/>
          <w:lang w:eastAsia="zh-TW"/>
        </w:rPr>
        <w:t xml:space="preserve"> the motion of center subblock of the CU is used instead. When the motion of </w:t>
      </w:r>
      <w:r w:rsidR="00632B5A">
        <w:rPr>
          <w:rFonts w:eastAsia="PMingLiU"/>
          <w:lang w:eastAsia="zh-TW"/>
        </w:rPr>
        <w:t xml:space="preserve">the </w:t>
      </w:r>
      <w:r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  <w:r w:rsidR="00181A19">
        <w:rPr>
          <w:rFonts w:eastAsia="PMingLiU"/>
          <w:lang w:eastAsia="zh-TW"/>
        </w:rPr>
        <w:t>.</w:t>
      </w:r>
    </w:p>
    <w:p w14:paraId="3D3C9724" w14:textId="587F1F03" w:rsidR="008E2481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lastRenderedPageBreak/>
        <w:drawing>
          <wp:inline distT="0" distB="0" distL="0" distR="0" wp14:anchorId="78E97650" wp14:editId="3B70B911">
            <wp:extent cx="2674346" cy="1152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346" cy="11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2FBDB" w14:textId="62E60E09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2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2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16 candidates for picture whose POC distance between current picture and collocated picture is larger than 2</w:t>
      </w:r>
    </w:p>
    <w:p w14:paraId="1A6E97BB" w14:textId="6B1E7C92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05306E6B" wp14:editId="7CD812BA">
            <wp:extent cx="2431070" cy="1188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70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D0FEE" w14:textId="275E30DB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3" w:name="_Ref132305716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2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3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32 candidates for low delay picture</w:t>
      </w:r>
    </w:p>
    <w:p w14:paraId="0C45F64D" w14:textId="59B99046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3B89FD10" wp14:editId="6B65134E">
            <wp:extent cx="1470727" cy="1332000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27" cy="13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BD3C67" w14:textId="58040508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4" w:name="_Ref132305721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3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64 candidates for non-low delay picture whose POC distance between current picture and collocated picture is smaller than or equal to 2</w:t>
      </w:r>
    </w:p>
    <w:p w14:paraId="7A20E65F" w14:textId="0093F67B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the syntax design, when a CU </w:t>
      </w:r>
      <w:r w:rsidR="002212A7">
        <w:rPr>
          <w:rFonts w:eastAsia="PMingLiU"/>
          <w:lang w:eastAsia="zh-TW"/>
        </w:rPr>
        <w:t xml:space="preserve">is </w:t>
      </w:r>
      <w:r>
        <w:rPr>
          <w:rFonts w:eastAsia="PMingLiU"/>
          <w:lang w:eastAsia="zh-TW"/>
        </w:rPr>
        <w:t xml:space="preserve">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  <w:r w:rsidR="00181A19">
        <w:rPr>
          <w:rFonts w:eastAsia="PMingLiU"/>
          <w:lang w:eastAsia="zh-TW"/>
        </w:rPr>
        <w:t xml:space="preserve"> The OBMC is always applied</w:t>
      </w:r>
      <w:r w:rsidR="00AE6EFB">
        <w:rPr>
          <w:rFonts w:eastAsia="PMingLiU"/>
          <w:lang w:eastAsia="zh-TW"/>
        </w:rPr>
        <w:t xml:space="preserve"> to the proposed mode</w:t>
      </w:r>
      <w:r w:rsidR="00181A19">
        <w:rPr>
          <w:rFonts w:eastAsia="PMingLiU"/>
          <w:lang w:eastAsia="zh-TW"/>
        </w:rPr>
        <w:t xml:space="preserve"> without </w:t>
      </w:r>
      <w:proofErr w:type="spellStart"/>
      <w:r w:rsidR="00181A19">
        <w:rPr>
          <w:rFonts w:eastAsia="PMingLiU"/>
          <w:lang w:eastAsia="zh-TW"/>
        </w:rPr>
        <w:t>signalling</w:t>
      </w:r>
      <w:proofErr w:type="spellEnd"/>
      <w:r w:rsidR="00181A19">
        <w:rPr>
          <w:rFonts w:eastAsia="PMingLiU"/>
          <w:lang w:eastAsia="zh-TW"/>
        </w:rPr>
        <w:t>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0E1095C8" w:rsidR="0039019A" w:rsidRDefault="0039019A" w:rsidP="0039019A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46C76">
        <w:rPr>
          <w:lang w:val="en-CA"/>
        </w:rPr>
        <w:t>8</w:t>
      </w:r>
      <w:r>
        <w:rPr>
          <w:lang w:val="en-CA"/>
        </w:rPr>
        <w:t xml:space="preserve">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60096B">
        <w:rPr>
          <w:lang w:val="en-CA"/>
        </w:rPr>
        <w:t xml:space="preserve"> </w:t>
      </w:r>
      <w:r w:rsidR="0060096B">
        <w:rPr>
          <w:lang w:val="en-CA"/>
        </w:rPr>
        <w:fldChar w:fldCharType="begin"/>
      </w:r>
      <w:r w:rsidR="0060096B">
        <w:rPr>
          <w:lang w:val="en-CA"/>
        </w:rPr>
        <w:instrText xml:space="preserve"> REF _Ref132379333 \h </w:instrText>
      </w:r>
      <w:r w:rsidR="0060096B">
        <w:rPr>
          <w:lang w:val="en-CA"/>
        </w:rPr>
      </w:r>
      <w:r w:rsidR="0060096B">
        <w:rPr>
          <w:lang w:val="en-CA"/>
        </w:rPr>
        <w:fldChar w:fldCharType="separate"/>
      </w:r>
      <w:r w:rsidR="0060096B" w:rsidRPr="0060096B">
        <w:rPr>
          <w:lang w:val="en-CA"/>
        </w:rPr>
        <w:t>Table 1</w:t>
      </w:r>
      <w:r w:rsidR="0060096B">
        <w:rPr>
          <w:lang w:val="en-CA"/>
        </w:rPr>
        <w:fldChar w:fldCharType="end"/>
      </w:r>
      <w:r w:rsidR="0060096B">
        <w:rPr>
          <w:lang w:val="en-CA"/>
        </w:rPr>
        <w:t xml:space="preserve"> shows the simulation results of the proposed method.</w:t>
      </w:r>
      <w:r w:rsidR="005E1168">
        <w:rPr>
          <w:lang w:val="en-CA"/>
        </w:rPr>
        <w:t xml:space="preserve"> </w:t>
      </w:r>
      <w:r w:rsidR="005E1168">
        <w:rPr>
          <w:lang w:val="en-CA"/>
        </w:rPr>
        <w:fldChar w:fldCharType="begin"/>
      </w:r>
      <w:r w:rsidR="005E1168">
        <w:rPr>
          <w:lang w:val="en-CA"/>
        </w:rPr>
        <w:instrText xml:space="preserve"> REF _Ref132379466 \h </w:instrText>
      </w:r>
      <w:r w:rsidR="005E1168">
        <w:rPr>
          <w:lang w:val="en-CA"/>
        </w:rPr>
      </w:r>
      <w:r w:rsidR="005E1168">
        <w:rPr>
          <w:lang w:val="en-CA"/>
        </w:rPr>
        <w:fldChar w:fldCharType="separate"/>
      </w:r>
      <w:r w:rsidR="005E1168" w:rsidRPr="0060096B">
        <w:rPr>
          <w:lang w:val="en-CA"/>
        </w:rPr>
        <w:t xml:space="preserve">Table </w:t>
      </w:r>
      <w:r w:rsidR="005E1168">
        <w:rPr>
          <w:noProof/>
          <w:lang w:val="en-CA"/>
        </w:rPr>
        <w:t>2</w:t>
      </w:r>
      <w:r w:rsidR="005E1168">
        <w:rPr>
          <w:lang w:val="en-CA"/>
        </w:rPr>
        <w:fldChar w:fldCharType="end"/>
      </w:r>
      <w:r w:rsidR="005E1168">
        <w:rPr>
          <w:lang w:val="en-CA"/>
        </w:rPr>
        <w:t xml:space="preserve"> shows the simulation results with an encoder fast algorithm which early terminates the motion estimation of the proposed AMVP with </w:t>
      </w:r>
      <w:proofErr w:type="spellStart"/>
      <w:r w:rsidR="005E1168">
        <w:rPr>
          <w:lang w:val="en-CA"/>
        </w:rPr>
        <w:t>SbTMVP</w:t>
      </w:r>
      <w:proofErr w:type="spellEnd"/>
      <w:r w:rsidR="005E1168">
        <w:rPr>
          <w:lang w:val="en-CA"/>
        </w:rPr>
        <w:t xml:space="preserve"> mode according to the cost of normal AMVP mode.</w:t>
      </w:r>
    </w:p>
    <w:p w14:paraId="3B10D1A3" w14:textId="2C9C6042" w:rsidR="003050AF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5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5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0DA88DCD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18C6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05CFFC2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170918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2F105B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0374D3A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33E8CB3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04C9E2F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5015D91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7136A870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58E8C36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749D23D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4B754F7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6E75759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2B2D365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008B68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7F2A35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115D58A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451DCEF6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3998F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518986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2B9CB78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08A9BD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5B41DC3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19FEB3B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4EB53D5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1A8BF1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05BBB7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0D7A9B3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33A142E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4C9175E8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0365302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5BF43C9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43C4C46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6EAF2D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516728C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18C6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7D93DC9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2C836514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47C9756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16AAA32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2B42C140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48CFE9D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4D8E70B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6C87628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20DB3EB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1601C78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5D503FB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6AAA0A4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18583C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0C0B440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273D9AE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016C925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18C6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3D38030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28DA00F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4E62B5C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3BE37A4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0D746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18C6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7DABBEE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40C88C1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68B37A9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4873C994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1D0905D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7E32B39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7A21A76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820607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0D211EF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4AAE38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184946FF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33BA974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7A769EE4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3A195FA2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7A1CB35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AE154C" w14:textId="5373BA42" w:rsidR="0060096B" w:rsidRDefault="0060096B" w:rsidP="0060096B">
      <w:pPr>
        <w:rPr>
          <w:lang w:val="en-CA"/>
        </w:rPr>
      </w:pPr>
    </w:p>
    <w:p w14:paraId="67A54FEF" w14:textId="63144836" w:rsidR="0060096B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6" w:name="_Ref13237946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EE2-2.2 with encoder fast algorithm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751532C7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A160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94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60096B" w:rsidRPr="0026205C" w14:paraId="0B8B846E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F65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07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75589BC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1B5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DF5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39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ADE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99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C63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096B" w:rsidRPr="0026205C" w14:paraId="2CE15BA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82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D80C" w14:textId="0E4EF80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2E4F" w14:textId="6446E1BD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6064" w14:textId="4F2547F8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D869" w14:textId="636FB2A5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30632" w14:textId="19F4E7DC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0B1D4F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8F1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CCC6F" w14:textId="2262D45B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9F0F" w14:textId="0496A5C9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C908" w14:textId="38789270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15CB" w14:textId="1C09A12A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2D714" w14:textId="068E4C16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3479D" w:rsidRPr="0026205C" w14:paraId="59E488A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B747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128E" w14:textId="7E16C41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AC3C7" w14:textId="4A6E1BB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7C3D" w14:textId="7D2B436D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0CEB" w14:textId="7FC6B304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88EA1" w14:textId="04CE9B90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E1168" w:rsidRPr="0026205C" w14:paraId="77FB0A2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8561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B1FC" w14:textId="7CCDDEF6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B88F" w14:textId="00EF7F3A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1FA3" w14:textId="7EF09149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9A51" w14:textId="6E0286B8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8D0B3" w14:textId="71F7271E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96B" w:rsidRPr="0026205C" w14:paraId="04EA5AD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D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54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A29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0EE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20F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590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7D0EBFC5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13D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DC81" w14:textId="73061212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04D3" w14:textId="3ADE08D8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E2D2" w14:textId="0B619D59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A021" w14:textId="0957E10E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E5FB" w14:textId="679990E0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3479D" w:rsidRPr="0026205C" w14:paraId="55CD336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F6DB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E0700" w14:textId="5E29D2E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63DE" w14:textId="058DE4E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FF75" w14:textId="2F944A9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141A" w14:textId="66FE4B4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7192A" w14:textId="449C085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79D" w:rsidRPr="0026205C" w14:paraId="2DC08A4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E44" w14:textId="77777777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7CF3C" w14:textId="30F8C800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6040B" w14:textId="531D6C09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45" w14:textId="2AC66C6A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5D77A" w14:textId="1939DB81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836F1" w14:textId="5BA691CB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E868224" w14:textId="77777777" w:rsidR="0060096B" w:rsidRDefault="0060096B" w:rsidP="0060096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602CFEBA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749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E88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60096B" w:rsidRPr="0026205C" w14:paraId="59C651F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46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C82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606EE6C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3E3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702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F07F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93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C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21E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096B" w:rsidRPr="0026205C" w14:paraId="61DBF08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035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17C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A604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1B2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7A7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4C08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168C0E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A2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925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413B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243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E7E0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53B1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48080CD1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B51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C0B1" w14:textId="2F95F8EF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2CE0" w14:textId="5CD6981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80C4" w14:textId="6C82467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AE8E" w14:textId="30A607B4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F3EC5" w14:textId="4C59EB55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79D" w:rsidRPr="0026205C" w14:paraId="46F774E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9480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E5E3" w14:textId="224ACA86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2B2E" w14:textId="2A484A3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4F9" w14:textId="32545AD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4E64F" w14:textId="692E377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46D71" w14:textId="2D13652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79D" w:rsidRPr="0026205C" w14:paraId="72FE23A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58A7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CD1F" w14:textId="5C1CE348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FD88F" w14:textId="5B4837F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A590" w14:textId="7C98E842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6751" w14:textId="111315C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F7EBE" w14:textId="2437390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096B" w:rsidRPr="0026205C" w14:paraId="4F92354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955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CBCD" w14:textId="6B3C55C9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3CDB" w14:textId="1139A359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7F0B" w14:textId="1EED5098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F8889" w14:textId="44D79EA1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5CACF" w14:textId="1EEEA90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79D" w:rsidRPr="0026205C" w14:paraId="19676C2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A29C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32" w:name="_GoBack" w:colFirst="1" w:colLast="5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0EE4" w14:textId="32492793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20F6" w14:textId="3B8000D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58ED" w14:textId="38AD8BD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7AF3" w14:textId="74DB102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BAA0D" w14:textId="130849F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rlliao" w:date="2023-04-20T1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32"/>
      <w:tr w:rsidR="0060096B" w:rsidRPr="0026205C" w14:paraId="2752438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9759" w14:textId="77777777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020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FB75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7BE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2BA4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06D6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ADE551" w14:textId="00803FE5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lastRenderedPageBreak/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8" w:name="_Ref75791092"/>
      <w:bookmarkStart w:id="39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38"/>
      <w:bookmarkEnd w:id="39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AFFA2" w14:textId="77777777" w:rsidR="004B7B90" w:rsidRDefault="004B7B90">
      <w:r>
        <w:separator/>
      </w:r>
    </w:p>
  </w:endnote>
  <w:endnote w:type="continuationSeparator" w:id="0">
    <w:p w14:paraId="5388004D" w14:textId="77777777" w:rsidR="004B7B90" w:rsidRDefault="004B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6498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479D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A5156" w14:textId="77777777" w:rsidR="004B7B90" w:rsidRDefault="004B7B90">
      <w:r>
        <w:separator/>
      </w:r>
    </w:p>
  </w:footnote>
  <w:footnote w:type="continuationSeparator" w:id="0">
    <w:p w14:paraId="5225B065" w14:textId="77777777" w:rsidR="004B7B90" w:rsidRDefault="004B7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lliao">
    <w15:presenceInfo w15:providerId="None" w15:userId="rl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2A63"/>
    <w:rsid w:val="004A4F5A"/>
    <w:rsid w:val="004B210C"/>
    <w:rsid w:val="004B6170"/>
    <w:rsid w:val="004B7B9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AC6"/>
    <w:rsid w:val="005E3F2B"/>
    <w:rsid w:val="005F442A"/>
    <w:rsid w:val="005F6F1B"/>
    <w:rsid w:val="0060096B"/>
    <w:rsid w:val="006026D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479D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40E9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EFEB-FF05-49B0-AC58-259E5ADE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rlliao</cp:lastModifiedBy>
  <cp:revision>5</cp:revision>
  <cp:lastPrinted>1900-01-01T08:00:00Z</cp:lastPrinted>
  <dcterms:created xsi:type="dcterms:W3CDTF">2023-04-14T12:42:00Z</dcterms:created>
  <dcterms:modified xsi:type="dcterms:W3CDTF">2023-04-20T16:08:00Z</dcterms:modified>
</cp:coreProperties>
</file>