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78E3E325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w:pict w14:anchorId="5039C8EA">
                <v:group id="Group 2" o:spid="_x0000_s2050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<v:line id="Line 3" o:spid="_x0000_s2051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2052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2053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2054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2055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2056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205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2058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2059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2060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2061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206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2063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2064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2065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2066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2067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2068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2069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2070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2071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2072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2073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E1A5311" w:rsidR="00E61DAC" w:rsidRPr="005B217D" w:rsidRDefault="00FA642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77F9A">
              <w:rPr>
                <w:rFonts w:hint="eastAsia"/>
                <w:lang w:eastAsia="ko-KR"/>
              </w:rPr>
              <w:t>30</w:t>
            </w:r>
            <w:r w:rsidR="00A703CE" w:rsidRPr="00077F9A">
              <w:t>th</w:t>
            </w:r>
            <w:r w:rsidR="00084393" w:rsidRPr="00077F9A">
              <w:t xml:space="preserve"> Meeting</w:t>
            </w:r>
            <w:r w:rsidR="00084393" w:rsidRPr="00077F9A">
              <w:rPr>
                <w:lang w:val="en-CA"/>
              </w:rPr>
              <w:t xml:space="preserve">, by </w:t>
            </w:r>
            <w:r w:rsidRPr="00077F9A">
              <w:rPr>
                <w:rFonts w:hint="eastAsia"/>
                <w:lang w:val="en-CA" w:eastAsia="ko-KR"/>
              </w:rPr>
              <w:t>Antalya</w:t>
            </w:r>
            <w:r w:rsidR="00084393" w:rsidRPr="00077F9A">
              <w:rPr>
                <w:lang w:val="en-CA"/>
              </w:rPr>
              <w:t xml:space="preserve">, </w:t>
            </w:r>
            <w:r w:rsidRPr="00077F9A">
              <w:rPr>
                <w:rFonts w:hint="eastAsia"/>
                <w:lang w:val="en-CA" w:eastAsia="ko-KR"/>
              </w:rPr>
              <w:t>21</w:t>
            </w:r>
            <w:r w:rsidR="00084393" w:rsidRPr="00077F9A">
              <w:rPr>
                <w:lang w:val="en-CA"/>
              </w:rPr>
              <w:t>–</w:t>
            </w:r>
            <w:r w:rsidR="000C5F4C" w:rsidRPr="00077F9A">
              <w:rPr>
                <w:lang w:val="en-CA"/>
              </w:rPr>
              <w:t>2</w:t>
            </w:r>
            <w:r w:rsidRPr="00077F9A">
              <w:rPr>
                <w:rFonts w:hint="eastAsia"/>
                <w:lang w:val="en-CA" w:eastAsia="ko-KR"/>
              </w:rPr>
              <w:t>8</w:t>
            </w:r>
            <w:r w:rsidR="00084393" w:rsidRPr="00077F9A">
              <w:rPr>
                <w:lang w:val="en-CA"/>
              </w:rPr>
              <w:t xml:space="preserve"> </w:t>
            </w:r>
            <w:r w:rsidRPr="00077F9A">
              <w:rPr>
                <w:rFonts w:hint="eastAsia"/>
                <w:lang w:val="en-CA" w:eastAsia="ko-KR"/>
              </w:rPr>
              <w:t>April</w:t>
            </w:r>
            <w:r w:rsidR="00084393" w:rsidRPr="00077F9A">
              <w:rPr>
                <w:lang w:val="en-CA"/>
              </w:rPr>
              <w:t xml:space="preserve"> 202</w:t>
            </w:r>
            <w:r w:rsidR="00ED536F" w:rsidRPr="00077F9A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2A437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2655C">
              <w:rPr>
                <w:lang w:val="en-CA"/>
              </w:rPr>
              <w:t>D</w:t>
            </w:r>
            <w:r w:rsidR="0062655C" w:rsidRPr="003A1224">
              <w:rPr>
                <w:lang w:val="en-CA"/>
              </w:rPr>
              <w:t>0</w:t>
            </w:r>
            <w:r w:rsidR="003A1224" w:rsidRPr="003A1224">
              <w:rPr>
                <w:rFonts w:hint="eastAsia"/>
                <w:lang w:val="en-CA" w:eastAsia="ko-KR"/>
              </w:rPr>
              <w:t>139</w:t>
            </w:r>
            <w:r w:rsidR="006A0E5C" w:rsidRPr="003A1224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B5354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87" w:type="dxa"/>
        <w:tblLayout w:type="fixed"/>
        <w:tblLook w:val="0000" w:firstRow="0" w:lastRow="0" w:firstColumn="0" w:lastColumn="0" w:noHBand="0" w:noVBand="0"/>
        <w:tblPrChange w:id="0" w:author="Han heeji" w:date="2023-04-21T05:04:00Z">
          <w:tblPr>
            <w:tblW w:w="0" w:type="auto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58"/>
        <w:gridCol w:w="3969"/>
        <w:gridCol w:w="900"/>
        <w:gridCol w:w="3033"/>
        <w:gridCol w:w="27"/>
        <w:tblGridChange w:id="1">
          <w:tblGrid>
            <w:gridCol w:w="1458"/>
            <w:gridCol w:w="3942"/>
            <w:gridCol w:w="900"/>
            <w:gridCol w:w="3060"/>
          </w:tblGrid>
        </w:tblGridChange>
      </w:tblGrid>
      <w:tr w:rsidR="00E61DAC" w:rsidRPr="005B217D" w14:paraId="188D2B50" w14:textId="77777777" w:rsidTr="0066748D">
        <w:trPr>
          <w:gridAfter w:val="1"/>
          <w:wAfter w:w="27" w:type="dxa"/>
        </w:trPr>
        <w:tc>
          <w:tcPr>
            <w:tcW w:w="1458" w:type="dxa"/>
            <w:tcPrChange w:id="2" w:author="Han heeji" w:date="2023-04-21T05:04:00Z">
              <w:tcPr>
                <w:tcW w:w="1458" w:type="dxa"/>
              </w:tcPr>
            </w:tcPrChange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PrChange w:id="3" w:author="Han heeji" w:date="2023-04-21T05:04:00Z">
              <w:tcPr>
                <w:tcW w:w="7902" w:type="dxa"/>
                <w:gridSpan w:val="3"/>
              </w:tcPr>
            </w:tcPrChange>
          </w:tcPr>
          <w:p w14:paraId="305A7026" w14:textId="33A690AA" w:rsidR="00E61DAC" w:rsidRPr="005B217D" w:rsidRDefault="00B53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5354C">
              <w:rPr>
                <w:b/>
                <w:szCs w:val="22"/>
                <w:lang w:val="en-CA"/>
              </w:rPr>
              <w:t>Cross-check of JVET-</w:t>
            </w:r>
            <w:r w:rsidRPr="00077F9A">
              <w:rPr>
                <w:b/>
                <w:szCs w:val="22"/>
                <w:lang w:val="en-CA"/>
              </w:rPr>
              <w:t>A</w:t>
            </w:r>
            <w:r w:rsidR="0062655C" w:rsidRPr="00077F9A">
              <w:rPr>
                <w:b/>
                <w:szCs w:val="22"/>
                <w:lang w:val="en-CA"/>
              </w:rPr>
              <w:t>D</w:t>
            </w:r>
            <w:r w:rsidR="00FA642E" w:rsidRPr="00077F9A">
              <w:rPr>
                <w:rFonts w:hint="eastAsia"/>
                <w:b/>
                <w:szCs w:val="22"/>
                <w:lang w:val="en-CA" w:eastAsia="ko-KR"/>
              </w:rPr>
              <w:t>0096</w:t>
            </w:r>
            <w:r w:rsidRPr="00077F9A">
              <w:rPr>
                <w:b/>
                <w:szCs w:val="22"/>
                <w:lang w:val="en-CA"/>
              </w:rPr>
              <w:t xml:space="preserve"> (</w:t>
            </w:r>
            <w:r w:rsidR="0062655C">
              <w:rPr>
                <w:b/>
                <w:szCs w:val="22"/>
                <w:lang w:val="en-CA"/>
              </w:rPr>
              <w:t xml:space="preserve">EE2-3.4a: 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C</w:t>
            </w:r>
            <w:r w:rsidR="0062655C">
              <w:rPr>
                <w:b/>
                <w:szCs w:val="22"/>
                <w:lang w:val="en-CA"/>
              </w:rPr>
              <w:t>opy-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P</w:t>
            </w:r>
            <w:r w:rsidR="0062655C">
              <w:rPr>
                <w:b/>
                <w:szCs w:val="22"/>
                <w:lang w:val="en-CA"/>
              </w:rPr>
              <w:t>adding</w:t>
            </w:r>
            <w:r w:rsidR="00DD3566">
              <w:rPr>
                <w:b/>
                <w:szCs w:val="22"/>
                <w:lang w:val="en-CA"/>
              </w:rPr>
              <w:t xml:space="preserve"> 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for</w:t>
            </w:r>
            <w:r w:rsidR="00DD3566">
              <w:rPr>
                <w:b/>
                <w:szCs w:val="22"/>
                <w:lang w:val="en-CA"/>
              </w:rPr>
              <w:t xml:space="preserve"> 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IBC</w:t>
            </w:r>
            <w:r w:rsidRPr="00B5354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66748D">
        <w:trPr>
          <w:gridAfter w:val="1"/>
          <w:wAfter w:w="27" w:type="dxa"/>
        </w:trPr>
        <w:tc>
          <w:tcPr>
            <w:tcW w:w="1458" w:type="dxa"/>
            <w:tcPrChange w:id="4" w:author="Han heeji" w:date="2023-04-21T05:04:00Z">
              <w:tcPr>
                <w:tcW w:w="1458" w:type="dxa"/>
              </w:tcPr>
            </w:tcPrChange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PrChange w:id="5" w:author="Han heeji" w:date="2023-04-21T05:04:00Z">
              <w:tcPr>
                <w:tcW w:w="7902" w:type="dxa"/>
                <w:gridSpan w:val="3"/>
              </w:tcPr>
            </w:tcPrChange>
          </w:tcPr>
          <w:p w14:paraId="32E60643" w14:textId="03B457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6748D">
        <w:trPr>
          <w:gridAfter w:val="1"/>
          <w:wAfter w:w="27" w:type="dxa"/>
        </w:trPr>
        <w:tc>
          <w:tcPr>
            <w:tcW w:w="1458" w:type="dxa"/>
            <w:tcPrChange w:id="6" w:author="Han heeji" w:date="2023-04-21T05:04:00Z">
              <w:tcPr>
                <w:tcW w:w="1458" w:type="dxa"/>
              </w:tcPr>
            </w:tcPrChange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PrChange w:id="7" w:author="Han heeji" w:date="2023-04-21T05:04:00Z">
              <w:tcPr>
                <w:tcW w:w="7902" w:type="dxa"/>
                <w:gridSpan w:val="3"/>
              </w:tcPr>
            </w:tcPrChange>
          </w:tcPr>
          <w:p w14:paraId="0640C90D" w14:textId="7092F221" w:rsidR="00E61DAC" w:rsidRPr="005B217D" w:rsidRDefault="00B535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66748D">
        <w:tc>
          <w:tcPr>
            <w:tcW w:w="1458" w:type="dxa"/>
            <w:tcPrChange w:id="8" w:author="Han heeji" w:date="2023-04-21T05:04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9" w:type="dxa"/>
            <w:tcPrChange w:id="9" w:author="Han heeji" w:date="2023-04-21T05:04:00Z">
              <w:tcPr>
                <w:tcW w:w="3942" w:type="dxa"/>
              </w:tcPr>
            </w:tcPrChange>
          </w:tcPr>
          <w:p w14:paraId="49D81240" w14:textId="30A0F55B" w:rsidR="00E61DAC" w:rsidRPr="005B217D" w:rsidRDefault="006265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552A94">
              <w:rPr>
                <w:rFonts w:hint="eastAsia"/>
                <w:szCs w:val="22"/>
                <w:lang w:val="en-CA" w:eastAsia="ko-KR"/>
              </w:rPr>
              <w:t>eeji</w:t>
            </w:r>
            <w:r>
              <w:rPr>
                <w:szCs w:val="22"/>
                <w:lang w:val="en-CA"/>
              </w:rPr>
              <w:t xml:space="preserve"> Han</w:t>
            </w:r>
            <w:ins w:id="10" w:author="Han heeji" w:date="2023-04-21T05:02:00Z">
              <w:r w:rsidR="00243DC8">
                <w:rPr>
                  <w:szCs w:val="22"/>
                  <w:lang w:val="en-CA"/>
                </w:rPr>
                <w:t xml:space="preserve">, </w:t>
              </w:r>
            </w:ins>
            <w:proofErr w:type="spellStart"/>
            <w:ins w:id="11" w:author="Han heeji" w:date="2023-04-21T05:03:00Z">
              <w:r w:rsidR="00243DC8">
                <w:rPr>
                  <w:szCs w:val="22"/>
                  <w:lang w:val="en-CA"/>
                </w:rPr>
                <w:t>Jaeha</w:t>
              </w:r>
              <w:proofErr w:type="spellEnd"/>
              <w:r w:rsidR="00243DC8">
                <w:rPr>
                  <w:szCs w:val="22"/>
                  <w:lang w:val="en-CA"/>
                </w:rPr>
                <w:t xml:space="preserve"> Kang, </w:t>
              </w:r>
            </w:ins>
            <w:proofErr w:type="spellStart"/>
            <w:ins w:id="12" w:author="Han heeji" w:date="2023-04-21T05:02:00Z">
              <w:r w:rsidR="00243DC8">
                <w:rPr>
                  <w:rFonts w:hint="eastAsia"/>
                  <w:szCs w:val="22"/>
                  <w:lang w:val="en-CA" w:eastAsia="ko-KR"/>
                </w:rPr>
                <w:t>J</w:t>
              </w:r>
              <w:r w:rsidR="00243DC8">
                <w:rPr>
                  <w:szCs w:val="22"/>
                  <w:lang w:val="en-CA" w:eastAsia="ko-KR"/>
                </w:rPr>
                <w:t>iyeong</w:t>
              </w:r>
              <w:proofErr w:type="spellEnd"/>
              <w:r w:rsidR="00243DC8">
                <w:rPr>
                  <w:szCs w:val="22"/>
                  <w:lang w:val="en-CA" w:eastAsia="ko-KR"/>
                </w:rPr>
                <w:t xml:space="preserve"> Kim,</w:t>
              </w:r>
            </w:ins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proofErr w:type="spellStart"/>
            <w:r>
              <w:rPr>
                <w:szCs w:val="22"/>
                <w:lang w:val="en-CA"/>
              </w:rPr>
              <w:t>H</w:t>
            </w:r>
            <w:r w:rsidR="00552A94">
              <w:rPr>
                <w:rFonts w:hint="eastAsia"/>
                <w:szCs w:val="22"/>
                <w:lang w:val="en-CA" w:eastAsia="ko-KR"/>
              </w:rPr>
              <w:t>aechul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  <w:tcPrChange w:id="13" w:author="Han heeji" w:date="2023-04-21T05:04:00Z">
              <w:tcPr>
                <w:tcW w:w="900" w:type="dxa"/>
              </w:tcPr>
            </w:tcPrChange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gridSpan w:val="2"/>
            <w:tcPrChange w:id="14" w:author="Han heeji" w:date="2023-04-21T05:04:00Z">
              <w:tcPr>
                <w:tcW w:w="3060" w:type="dxa"/>
              </w:tcPr>
            </w:tcPrChange>
          </w:tcPr>
          <w:p w14:paraId="32C2ABFD" w14:textId="1B76AE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54C">
              <w:rPr>
                <w:szCs w:val="22"/>
                <w:lang w:val="en-CA"/>
              </w:rPr>
              <w:t>+</w:t>
            </w:r>
            <w:r w:rsidR="00AB06F6">
              <w:rPr>
                <w:szCs w:val="22"/>
                <w:lang w:val="en-CA"/>
              </w:rPr>
              <w:t>82428211149</w:t>
            </w:r>
            <w:r w:rsidRPr="005B217D">
              <w:rPr>
                <w:szCs w:val="22"/>
                <w:lang w:val="en-CA"/>
              </w:rPr>
              <w:br/>
            </w:r>
            <w:r w:rsidR="00791F88">
              <w:rPr>
                <w:szCs w:val="22"/>
                <w:lang w:val="en-CA"/>
              </w:rPr>
              <w:t>sarhakor@naver.com</w:t>
            </w:r>
            <w:r w:rsidR="00791F88">
              <w:t xml:space="preserve"> </w:t>
            </w:r>
            <w:r w:rsidR="00161E71">
              <w:fldChar w:fldCharType="begin"/>
            </w:r>
            <w:r w:rsidR="00161E71">
              <w:instrText>HYPERLINK "mailto:choihc@hanbat.ac.kr"</w:instrText>
            </w:r>
            <w:r w:rsidR="00161E71">
              <w:fldChar w:fldCharType="separate"/>
            </w:r>
            <w:r w:rsidR="0062655C" w:rsidRPr="0096329D">
              <w:rPr>
                <w:rStyle w:val="a6"/>
                <w:szCs w:val="22"/>
                <w:lang w:val="en-CA"/>
              </w:rPr>
              <w:t>choihc@hanbat.ac.kr</w:t>
            </w:r>
            <w:r w:rsidR="00161E71">
              <w:rPr>
                <w:rStyle w:val="a6"/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66748D">
        <w:trPr>
          <w:gridAfter w:val="1"/>
          <w:wAfter w:w="27" w:type="dxa"/>
        </w:trPr>
        <w:tc>
          <w:tcPr>
            <w:tcW w:w="1458" w:type="dxa"/>
            <w:tcPrChange w:id="15" w:author="Han heeji" w:date="2023-04-21T05:04:00Z">
              <w:tcPr>
                <w:tcW w:w="1458" w:type="dxa"/>
              </w:tcPr>
            </w:tcPrChange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PrChange w:id="16" w:author="Han heeji" w:date="2023-04-21T05:04:00Z">
              <w:tcPr>
                <w:tcW w:w="7902" w:type="dxa"/>
                <w:gridSpan w:val="3"/>
              </w:tcPr>
            </w:tcPrChange>
          </w:tcPr>
          <w:p w14:paraId="643E6B85" w14:textId="5C611E08" w:rsidR="00E61DAC" w:rsidRPr="005B217D" w:rsidRDefault="0062655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Hanbat</w:t>
            </w:r>
            <w:proofErr w:type="spellEnd"/>
            <w:r>
              <w:rPr>
                <w:szCs w:val="22"/>
                <w:lang w:val="en-CA"/>
              </w:rPr>
              <w:t xml:space="preserve"> National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C27C33" w14:textId="40E45C23" w:rsidR="00F0659C" w:rsidRPr="005B217D" w:rsidRDefault="00603B08" w:rsidP="00603B08">
      <w:pPr>
        <w:rPr>
          <w:szCs w:val="22"/>
          <w:lang w:val="en-CA"/>
        </w:rPr>
      </w:pPr>
      <w:r w:rsidRPr="00603B08">
        <w:rPr>
          <w:szCs w:val="22"/>
          <w:lang w:val="en-CA"/>
        </w:rPr>
        <w:t>In JVET-AC0193, IBC c</w:t>
      </w:r>
      <w:r w:rsidR="00B77AAE" w:rsidRPr="00B77AAE">
        <w:rPr>
          <w:rFonts w:hint="eastAsia"/>
          <w:szCs w:val="22"/>
          <w:lang w:val="en-CA"/>
        </w:rPr>
        <w:t>o</w:t>
      </w:r>
      <w:r w:rsidRPr="00603B08">
        <w:rPr>
          <w:szCs w:val="22"/>
          <w:lang w:val="en-CA"/>
        </w:rPr>
        <w:t xml:space="preserve">py-padding method allowing reference to invalid regions was proposed. Compared to the current determination, the copy-padding method allows the use of block </w:t>
      </w:r>
      <w:r w:rsidRPr="00077F9A">
        <w:rPr>
          <w:szCs w:val="22"/>
          <w:lang w:val="en-CA"/>
        </w:rPr>
        <w:t>vectors that are closer by enabling reference to invalid regions, and as a result, effective reduction of bit rate was achieved while maintaining objective visual quality. This document verifies the performance numbers in JVET-A</w:t>
      </w:r>
      <w:r w:rsidR="0083119B" w:rsidRPr="00077F9A">
        <w:rPr>
          <w:rFonts w:hint="eastAsia"/>
          <w:szCs w:val="22"/>
          <w:lang w:val="en-CA" w:eastAsia="ko-KR"/>
        </w:rPr>
        <w:t>D0096</w:t>
      </w:r>
      <w:r w:rsidRPr="00077F9A">
        <w:rPr>
          <w:szCs w:val="22"/>
          <w:lang w:val="en-CA"/>
        </w:rPr>
        <w:t>.</w:t>
      </w:r>
      <w:r w:rsidR="007F5967">
        <w:rPr>
          <w:szCs w:val="22"/>
          <w:lang w:val="en-CA"/>
        </w:rPr>
        <w:t xml:space="preserve"> </w:t>
      </w:r>
    </w:p>
    <w:p w14:paraId="7D2AC1F0" w14:textId="05B3507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FEE49F7" w14:textId="2E72D19A" w:rsidR="00F0659C" w:rsidRDefault="00603B08" w:rsidP="00603B08">
      <w:pPr>
        <w:rPr>
          <w:szCs w:val="22"/>
          <w:lang w:val="en-CA"/>
        </w:rPr>
      </w:pPr>
      <w:r w:rsidRPr="00603B08">
        <w:rPr>
          <w:szCs w:val="22"/>
          <w:lang w:val="en-CA"/>
        </w:rPr>
        <w:t>The proposal [1]</w:t>
      </w:r>
      <w:r w:rsidR="00F0659C">
        <w:rPr>
          <w:rFonts w:hint="eastAsia"/>
          <w:szCs w:val="22"/>
          <w:lang w:val="en-CA" w:eastAsia="ko-KR"/>
        </w:rPr>
        <w:t>[2]</w:t>
      </w:r>
      <w:r w:rsidRPr="00603B08">
        <w:rPr>
          <w:szCs w:val="22"/>
          <w:lang w:val="en-CA"/>
        </w:rPr>
        <w:t xml:space="preserve"> is related to the IBC BV search process, </w:t>
      </w:r>
      <w:r w:rsidR="003C418C" w:rsidRPr="003C418C">
        <w:rPr>
          <w:szCs w:val="22"/>
          <w:lang w:val="en-CA"/>
        </w:rPr>
        <w:t>in which the overlapped area between the current block and the reference block is padded.</w:t>
      </w:r>
      <w:r>
        <w:rPr>
          <w:szCs w:val="22"/>
          <w:lang w:val="en-CA"/>
        </w:rPr>
        <w:t xml:space="preserve"> </w:t>
      </w:r>
      <w:r w:rsidRPr="00603B08">
        <w:rPr>
          <w:szCs w:val="22"/>
          <w:lang w:val="en-CA"/>
        </w:rPr>
        <w:t>Cross-check of the source code and simulation results have been conducted. Inspected source code follows the description in the proposal. Cross-check is run on AI</w:t>
      </w:r>
      <w:r w:rsidR="00D202DA">
        <w:rPr>
          <w:szCs w:val="22"/>
          <w:lang w:val="en-CA"/>
        </w:rPr>
        <w:t xml:space="preserve"> </w:t>
      </w:r>
      <w:r w:rsidR="00D202DA">
        <w:rPr>
          <w:rFonts w:hint="eastAsia"/>
          <w:szCs w:val="22"/>
          <w:lang w:val="en-CA" w:eastAsia="ko-KR"/>
        </w:rPr>
        <w:t>and</w:t>
      </w:r>
      <w:r w:rsidRPr="00603B08">
        <w:rPr>
          <w:szCs w:val="22"/>
          <w:lang w:val="en-CA"/>
        </w:rPr>
        <w:t xml:space="preserve"> RA on top of ECM-8.0</w:t>
      </w:r>
      <w:r w:rsidR="002A333C">
        <w:rPr>
          <w:rFonts w:hint="eastAsia"/>
          <w:szCs w:val="22"/>
          <w:lang w:val="en-CA" w:eastAsia="ko-KR"/>
        </w:rPr>
        <w:t>[3]</w:t>
      </w:r>
      <w:r w:rsidRPr="00603B08">
        <w:rPr>
          <w:szCs w:val="22"/>
          <w:lang w:val="en-CA"/>
        </w:rPr>
        <w:t>.</w:t>
      </w:r>
    </w:p>
    <w:p w14:paraId="129F419D" w14:textId="741D491A" w:rsidR="00957AD6" w:rsidRDefault="00957AD6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C2CBD9B" w14:textId="2A43A9FA" w:rsidR="0070342F" w:rsidRDefault="00493A5E" w:rsidP="00E67D66">
      <w:pPr>
        <w:rPr>
          <w:lang w:val="en-CA" w:eastAsia="ko-KR"/>
        </w:rPr>
      </w:pPr>
      <w:r>
        <w:rPr>
          <w:lang w:val="en-CA" w:eastAsia="ko-KR"/>
        </w:rPr>
        <w:t>The following tables show our experimental results for the cross-check.</w:t>
      </w:r>
    </w:p>
    <w:p w14:paraId="326A2A17" w14:textId="5C2861A7" w:rsidR="0070342F" w:rsidRPr="00077F9A" w:rsidRDefault="0070342F" w:rsidP="00E67D66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 w:rsidRPr="0070342F">
        <w:rPr>
          <w:lang w:val="en-CA"/>
        </w:rPr>
        <w:t>he encoding and decoding times</w:t>
      </w:r>
      <w:r>
        <w:rPr>
          <w:lang w:val="en-CA"/>
        </w:rPr>
        <w:t xml:space="preserve"> </w:t>
      </w:r>
      <w:ins w:id="17" w:author="Han heeji" w:date="2023-04-21T20:08:00Z">
        <w:r w:rsidR="00ED48E2">
          <w:rPr>
            <w:lang w:val="en-CA" w:eastAsia="ko-KR"/>
          </w:rPr>
          <w:t xml:space="preserve">for </w:t>
        </w:r>
        <w:proofErr w:type="spellStart"/>
        <w:r w:rsidR="00ED48E2">
          <w:rPr>
            <w:lang w:val="en-CA" w:eastAsia="ko-KR"/>
          </w:rPr>
          <w:t>classF</w:t>
        </w:r>
        <w:proofErr w:type="spellEnd"/>
        <w:r w:rsidR="00ED48E2">
          <w:rPr>
            <w:lang w:val="en-CA" w:eastAsia="ko-KR"/>
          </w:rPr>
          <w:t xml:space="preserve"> </w:t>
        </w:r>
      </w:ins>
      <w:r w:rsidRPr="0070342F">
        <w:rPr>
          <w:lang w:val="en-CA"/>
        </w:rPr>
        <w:t xml:space="preserve">under </w:t>
      </w:r>
      <w:r>
        <w:rPr>
          <w:lang w:val="en-CA"/>
        </w:rPr>
        <w:t>AI configuration</w:t>
      </w:r>
      <w:r w:rsidRPr="0070342F">
        <w:rPr>
          <w:lang w:val="en-CA"/>
        </w:rPr>
        <w:t xml:space="preserve"> are reliable, as </w:t>
      </w:r>
      <w:r>
        <w:rPr>
          <w:lang w:val="en-CA"/>
        </w:rPr>
        <w:t xml:space="preserve">they </w:t>
      </w:r>
      <w:r w:rsidRPr="0070342F">
        <w:rPr>
          <w:lang w:val="en-CA"/>
        </w:rPr>
        <w:t>were measured on a computer with the same performance level</w:t>
      </w:r>
      <w:r>
        <w:rPr>
          <w:lang w:val="en-CA"/>
        </w:rPr>
        <w:t>. On the othe</w:t>
      </w:r>
      <w:r w:rsidRPr="00077F9A">
        <w:rPr>
          <w:lang w:val="en-CA"/>
        </w:rPr>
        <w:t>r hand, the results under the RA configuration may be less precise due to the use of multiple computers with varying specifications.</w:t>
      </w:r>
    </w:p>
    <w:p w14:paraId="41BC6BD4" w14:textId="2AA7DFE4" w:rsidR="00957AD6" w:rsidRDefault="0096212F" w:rsidP="0096212F">
      <w:pPr>
        <w:pStyle w:val="2"/>
        <w:numPr>
          <w:ilvl w:val="0"/>
          <w:numId w:val="0"/>
        </w:numPr>
        <w:ind w:left="720" w:hanging="720"/>
        <w:rPr>
          <w:lang w:val="en-CA"/>
        </w:rPr>
      </w:pPr>
      <w:r w:rsidRPr="00077F9A">
        <w:rPr>
          <w:lang w:val="en-CA"/>
        </w:rPr>
        <w:t>Crosscheck results on EE2-3.4a</w:t>
      </w: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1302"/>
        <w:gridCol w:w="935"/>
      </w:tblGrid>
      <w:tr w:rsidR="00D202DA" w:rsidRPr="00182D4F" w14:paraId="60CDD89B" w14:textId="77777777" w:rsidTr="001B44F8">
        <w:trPr>
          <w:trHeight w:val="255"/>
        </w:trPr>
        <w:tc>
          <w:tcPr>
            <w:tcW w:w="79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C5CB8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D202DA" w:rsidRPr="00182D4F" w14:paraId="546BDED0" w14:textId="77777777" w:rsidTr="001B44F8">
        <w:trPr>
          <w:trHeight w:val="255"/>
        </w:trPr>
        <w:tc>
          <w:tcPr>
            <w:tcW w:w="79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77762" w14:textId="74ACDE8A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202DA" w:rsidRPr="00182D4F" w14:paraId="0A88AEEA" w14:textId="77777777" w:rsidTr="001B44F8">
        <w:trPr>
          <w:trHeight w:val="25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746" w14:textId="17142E5D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CAFFC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0B12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980A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A40D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808F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202DA" w:rsidRPr="00182D4F" w14:paraId="4BFC3F8C" w14:textId="77777777" w:rsidTr="001B44F8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39090" w14:textId="136AF25C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007C" w14:textId="593E887F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53E55" w14:textId="4239B5A2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51FF0" w14:textId="73BF0245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72AF4" w14:textId="10ED3856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7BAB8" w14:textId="282E97CD" w:rsidR="00D202DA" w:rsidRPr="00182D4F" w:rsidRDefault="00335B7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" w:author="Han heeji" w:date="2023-04-21T19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1</w:t>
              </w:r>
            </w:ins>
            <w:ins w:id="19" w:author="Han heeji" w:date="2023-04-21T19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01</w:t>
              </w:r>
            </w:ins>
            <w:del w:id="20" w:author="Han heeji" w:date="2023-04-21T19:58:00Z">
              <w:r w:rsidR="00B965B4" w:rsidDel="00335B7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95</w:delText>
              </w:r>
            </w:del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.</w:t>
            </w:r>
            <w:ins w:id="21" w:author="Han heeji" w:date="2023-04-21T19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01</w:t>
              </w:r>
            </w:ins>
            <w:del w:id="22" w:author="Han heeji" w:date="2023-04-21T19:59:00Z">
              <w:r w:rsidR="00B965B4" w:rsidDel="00335B7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95</w:delText>
              </w:r>
            </w:del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2E3DD" w14:textId="17376BBF" w:rsidR="00D202DA" w:rsidRPr="00182D4F" w:rsidRDefault="001B44F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ins w:id="23" w:author="Han heeji" w:date="2023-04-21T16:3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0.00%</w:t>
              </w:r>
            </w:ins>
          </w:p>
        </w:tc>
      </w:tr>
      <w:tr w:rsidR="00D202DA" w:rsidRPr="00182D4F" w14:paraId="7486DCF2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65D17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9605" w14:textId="591FC942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B235B4" w14:textId="0618B366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305D7" w14:textId="220707FC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05F0" w14:textId="21B6FAFE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49357" w14:textId="35CD4D4E" w:rsidR="00D202DA" w:rsidRPr="00182D4F" w:rsidRDefault="00335B7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" w:author="Han heeji" w:date="2023-04-21T19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101.0</w:t>
              </w:r>
            </w:ins>
            <w:ins w:id="25" w:author="Han heeji" w:date="2023-04-21T20:0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5</w:t>
              </w:r>
            </w:ins>
            <w:del w:id="26" w:author="Han heeji" w:date="2023-04-21T19:59:00Z">
              <w:r w:rsidR="00B965B4" w:rsidDel="00335B7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93.30</w:delText>
              </w:r>
            </w:del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55191" w14:textId="66FB5A1D" w:rsidR="00D202DA" w:rsidRPr="00182D4F" w:rsidRDefault="001B44F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ins w:id="27" w:author="Han heeji" w:date="2023-04-21T16:3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2.67%</w:t>
              </w:r>
            </w:ins>
          </w:p>
        </w:tc>
      </w:tr>
      <w:tr w:rsidR="00D202DA" w:rsidRPr="00182D4F" w14:paraId="26D228BA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363CA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1424" w14:textId="23DDE4D3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38A5AE" w14:textId="378E3185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9071C" w14:textId="1D95D484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A399" w14:textId="3C65BB63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DB0A09" w14:textId="5673424E" w:rsidR="00D202DA" w:rsidRPr="00182D4F" w:rsidRDefault="00335B7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" w:author="Han heeji" w:date="2023-04-21T19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101.00</w:t>
              </w:r>
            </w:ins>
            <w:del w:id="29" w:author="Han heeji" w:date="2023-04-21T19:59:00Z">
              <w:r w:rsidR="00B965B4" w:rsidDel="00335B7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94.12</w:delText>
              </w:r>
            </w:del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CD2DD" w14:textId="302B6315" w:rsidR="00D202DA" w:rsidRPr="00182D4F" w:rsidRDefault="001B44F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ins w:id="30" w:author="Han heeji" w:date="2023-04-21T16:3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00.80%</w:t>
              </w:r>
            </w:ins>
          </w:p>
        </w:tc>
      </w:tr>
      <w:tr w:rsidR="00D202DA" w:rsidRPr="00182D4F" w14:paraId="25DEA158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545C3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31AD" w14:textId="3954029C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8078F0" w14:textId="5FADF34D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AC66C8" w14:textId="2B2E7E09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FC718" w14:textId="6F1F8576" w:rsidR="00D202DA" w:rsidRPr="00182D4F" w:rsidRDefault="00B965B4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C5A7" w14:textId="4C333C79" w:rsidR="00D202DA" w:rsidRPr="00182D4F" w:rsidRDefault="00335B7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" w:author="Han heeji" w:date="2023-04-21T19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101.47</w:t>
              </w:r>
            </w:ins>
            <w:del w:id="32" w:author="Han heeji" w:date="2023-04-21T19:59:00Z">
              <w:r w:rsidR="00B965B4" w:rsidDel="00335B7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97.23</w:delText>
              </w:r>
            </w:del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C5AA8" w14:textId="54CB45D0" w:rsidR="00D202DA" w:rsidRPr="00182D4F" w:rsidRDefault="001B44F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ins w:id="33" w:author="Han heeji" w:date="2023-04-21T16:3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00.07%</w:t>
              </w:r>
            </w:ins>
          </w:p>
        </w:tc>
      </w:tr>
      <w:tr w:rsidR="00D202DA" w:rsidRPr="00182D4F" w14:paraId="58C4D8B7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5BD0C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3283" w14:textId="743EE397" w:rsidR="00D202DA" w:rsidRPr="00D202DA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C58FB3" w14:textId="610A1880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26A423" w14:textId="335217E9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3B1F2" w14:textId="562FCA50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7E8BF3" w14:textId="710D2FCC" w:rsidR="00D202DA" w:rsidRPr="00B965B4" w:rsidRDefault="00335B78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4" w:author="Han heeji" w:date="2023-04-21T1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ko-KR"/>
                </w:rPr>
                <w:t>101.</w:t>
              </w:r>
            </w:ins>
            <w:ins w:id="35" w:author="Han heeji" w:date="2023-04-21T2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ko-KR"/>
                </w:rPr>
                <w:t>13</w:t>
              </w:r>
            </w:ins>
            <w:del w:id="36" w:author="Han heeji" w:date="2023-04-21T19:59:00Z">
              <w:r w:rsidR="00B965B4" w:rsidRPr="00B965B4" w:rsidDel="00335B78"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sv-SE" w:eastAsia="ko-KR"/>
                </w:rPr>
                <w:delText>94.98</w:delText>
              </w:r>
            </w:del>
            <w:r w:rsidR="00B965B4"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A6A6" w14:textId="568C536B" w:rsidR="00D202DA" w:rsidRPr="00182D4F" w:rsidRDefault="001B44F8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ins w:id="37" w:author="Han heeji" w:date="2023-04-21T16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5.89%</w:t>
              </w:r>
            </w:ins>
          </w:p>
        </w:tc>
      </w:tr>
      <w:tr w:rsidR="001B44F8" w:rsidRPr="00182D4F" w14:paraId="7DBBD3B4" w14:textId="77777777" w:rsidTr="001B44F8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30C2D" w14:textId="41D61633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AAF1E" w14:textId="1D13F136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CE5AC" w14:textId="3F1684B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3ADD0" w14:textId="4434C96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AC20" w14:textId="72F2329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-0.04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B1DDD" w14:textId="1E0888D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90.36%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5AA1C" w14:textId="55F3FFB5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ins w:id="38" w:author="Han heeji" w:date="2023-04-21T16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06.87%</w:t>
              </w:r>
            </w:ins>
          </w:p>
        </w:tc>
      </w:tr>
      <w:tr w:rsidR="001B44F8" w:rsidRPr="00182D4F" w14:paraId="002EFDCE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66AEF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4682" w14:textId="14DB2D18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EE576" w14:textId="4736E52C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5997C" w14:textId="67AE54F6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1E09" w14:textId="283152B1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32001" w14:textId="3C1456E3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91.00%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F8CF3" w14:textId="1AE02C98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ins w:id="39" w:author="Han heeji" w:date="2023-04-21T16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08.43%</w:t>
              </w:r>
            </w:ins>
          </w:p>
        </w:tc>
      </w:tr>
      <w:tr w:rsidR="001B44F8" w:rsidRPr="00182D4F" w14:paraId="69D83B11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2B860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39EE" w14:textId="6F28BD8F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B455EC" w14:textId="46A96DFC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511F52" w14:textId="147B7AF8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B456F" w14:textId="56929701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139973" w14:textId="65F19DD2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87.55%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2C0B8" w14:textId="690319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ins w:id="40" w:author="Han heeji" w:date="2023-04-21T16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08.56%</w:t>
              </w:r>
            </w:ins>
          </w:p>
        </w:tc>
      </w:tr>
      <w:tr w:rsidR="001B44F8" w:rsidRPr="00182D4F" w14:paraId="373B1DBF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8E05B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A2C8" w14:textId="1942DDA7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0ACAB1" w14:textId="1FE7CA74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-0.07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0EC1B1" w14:textId="18611348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7186" w14:textId="0E3628D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F513CB" w14:textId="62585032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91.45%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4529" w14:textId="36F4CCE9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" w:author="Han heeji" w:date="2023-04-21T16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05.61%</w:t>
              </w:r>
            </w:ins>
          </w:p>
        </w:tc>
      </w:tr>
      <w:tr w:rsidR="001B44F8" w:rsidRPr="00182D4F" w14:paraId="6D81FB7E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9A4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F8EF" w14:textId="0E65D74A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ACCC7" w14:textId="5AC8B285" w:rsidR="001B44F8" w:rsidRPr="00B965B4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-0.22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DED420" w14:textId="22220B45" w:rsidR="001B44F8" w:rsidRPr="00B965B4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-0.21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C7D55" w14:textId="5803C6D8" w:rsidR="001B44F8" w:rsidRPr="00B965B4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-0.16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0F814" w14:textId="0D885796" w:rsidR="001B44F8" w:rsidRPr="00B965B4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89.87%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9D4B6" w14:textId="22428AB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ins w:id="42" w:author="Han heeji" w:date="2023-04-21T16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07.37%</w:t>
              </w:r>
            </w:ins>
          </w:p>
        </w:tc>
      </w:tr>
    </w:tbl>
    <w:p w14:paraId="6E3ED3BE" w14:textId="541F12E7" w:rsidR="00A41AD1" w:rsidRDefault="00A41AD1" w:rsidP="00A41AD1">
      <w:pPr>
        <w:rPr>
          <w:lang w:val="en-CA"/>
        </w:rPr>
      </w:pP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1361"/>
        <w:gridCol w:w="935"/>
        <w:tblGridChange w:id="43">
          <w:tblGrid>
            <w:gridCol w:w="991"/>
            <w:gridCol w:w="1631"/>
            <w:gridCol w:w="1144"/>
            <w:gridCol w:w="1143"/>
            <w:gridCol w:w="1143"/>
            <w:gridCol w:w="935"/>
            <w:gridCol w:w="426"/>
            <w:gridCol w:w="509"/>
            <w:gridCol w:w="426"/>
          </w:tblGrid>
        </w:tblGridChange>
      </w:tblGrid>
      <w:tr w:rsidR="00D202DA" w:rsidRPr="00182D4F" w14:paraId="2CA2FDEA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6A349" w14:textId="2933A2F4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D202DA" w:rsidRPr="00182D4F" w14:paraId="38CE8323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3BE0C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202DA" w:rsidRPr="00182D4F" w14:paraId="60F9E0BA" w14:textId="77777777" w:rsidTr="001B466D">
        <w:trPr>
          <w:trHeight w:val="25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B911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DBBD5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BC17B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320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9B7E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EF495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202DA" w:rsidRPr="00182D4F" w14:paraId="0BD26D62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F2F49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FD0E" w14:textId="1321CEB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9CD8A" w14:textId="013BDBD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ins w:id="44" w:author="Han heeji" w:date="2023-04-21T16:36:00Z">
              <w:r w:rsidR="001B44F8"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EFD99" w14:textId="42CA73CC" w:rsidR="00D202DA" w:rsidRPr="00182D4F" w:rsidRDefault="001B44F8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" w:author="Han heeji" w:date="2023-04-21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0.15%</w:t>
              </w:r>
            </w:ins>
            <w:del w:id="46" w:author="Han heeji" w:date="2023-04-21T16:36:00Z">
              <w:r w:rsidR="00A9558B"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C7F2" w14:textId="3909F9C7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ins w:id="47" w:author="Han heeji" w:date="2023-04-21T16:36:00Z">
              <w:r w:rsidR="001B44F8"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A884D" w14:textId="54EEB9E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8" w:author="Han heeji" w:date="2023-04-21T16:41:00Z">
              <w:r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  <w:ins w:id="49" w:author="Han heeji" w:date="2023-04-21T16:41:00Z">
              <w:r w:rsidR="001B44F8"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96.50%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BAF56" w14:textId="7AB16B6C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6FB1ABF3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AF4BD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A99C" w14:textId="130531E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6B34A" w14:textId="58FF38F5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91433" w14:textId="6D29AE0D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94BD" w14:textId="727AF7B5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4ED094" w14:textId="37C054B1" w:rsidR="00D202DA" w:rsidRPr="00182D4F" w:rsidRDefault="001B44F8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" w:author="Han heeji" w:date="2023-04-21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-</w:t>
              </w:r>
            </w:ins>
            <w:del w:id="51" w:author="Han heeji" w:date="2023-04-21T16:41:00Z">
              <w:r w:rsidR="00A9558B"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4A744" w14:textId="03731077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5804D307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77BA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C428" w14:textId="4959484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9051A" w14:textId="237531CD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7596BA" w14:textId="6008C7EA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4712" w14:textId="4F5A9174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74DCA" w14:textId="27AF23A1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91.63%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00676" w14:textId="704B4D04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775260C1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09E9D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DC88" w14:textId="0137D82B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260BAD" w14:textId="3B737D1F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9A9D26" w14:textId="78F05DD8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-1.90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BA893" w14:textId="5AAAC2EA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-1.38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CEED36" w14:textId="04F69A54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91.03%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F1A58" w14:textId="13D67D9B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4D6CFCBF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6D48F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42F2" w14:textId="1F2161C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862551" w14:textId="030D0E5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526161" w14:textId="26EAB41C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8E9F" w14:textId="150C4DA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22F13" w14:textId="140AA721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4A00E" w14:textId="269D4D32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4F8" w:rsidRPr="00182D4F" w14:paraId="46E8FF43" w14:textId="77777777" w:rsidTr="00FA2AB4">
        <w:tblPrEx>
          <w:tblW w:w="7922" w:type="dxa"/>
          <w:tblCellMar>
            <w:left w:w="70" w:type="dxa"/>
            <w:right w:w="70" w:type="dxa"/>
          </w:tblCellMar>
          <w:tblPrExChange w:id="52" w:author="Han heeji" w:date="2023-04-21T16:38:00Z">
            <w:tblPrEx>
              <w:tblW w:w="7922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53" w:author="Han heeji" w:date="2023-04-21T16:38:00Z">
            <w:trPr>
              <w:gridAfter w:val="0"/>
              <w:trHeight w:val="255"/>
            </w:trPr>
          </w:trPrChange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" w:author="Han heeji" w:date="2023-04-21T16:38:00Z">
              <w:tcPr>
                <w:tcW w:w="9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29060C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" w:author="Han heeji" w:date="2023-04-21T16:38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D9F251" w14:textId="5EB0C0BE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56" w:author="Han heeji" w:date="2023-04-21T16:38:00Z">
              <w:tcPr>
                <w:tcW w:w="1144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320635" w14:textId="786FEFEC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" w:author="Han heeji" w:date="2023-04-21T16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</w:t>
              </w:r>
            </w:ins>
            <w:del w:id="58" w:author="Han heeji" w:date="2023-04-21T16:38:00Z">
              <w:r w:rsidDel="00FA2AB4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9" w:author="Han heeji" w:date="2023-04-21T16:38:00Z">
              <w:tcPr>
                <w:tcW w:w="1143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517F7" w14:textId="412DE9B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" w:author="Han heeji" w:date="2023-04-21T16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</w:t>
              </w:r>
            </w:ins>
            <w:del w:id="61" w:author="Han heeji" w:date="2023-04-21T16:38:00Z">
              <w:r w:rsidDel="00FA2AB4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2" w:author="Han heeji" w:date="2023-04-21T16:38:00Z">
              <w:tcPr>
                <w:tcW w:w="1143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152A2E" w14:textId="6B3671B2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" w:author="Han heeji" w:date="2023-04-21T16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</w:t>
              </w:r>
            </w:ins>
            <w:del w:id="64" w:author="Han heeji" w:date="2023-04-21T16:38:00Z">
              <w:r w:rsidDel="00FA2AB4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5" w:author="Han heeji" w:date="2023-04-21T16:38:00Z">
              <w:tcPr>
                <w:tcW w:w="935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00238B" w14:textId="223700C0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" w:author="Han heeji" w:date="2023-04-21T16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73.82%</w:t>
              </w:r>
            </w:ins>
            <w:del w:id="67" w:author="Han heeji" w:date="2023-04-21T16:41:00Z">
              <w:r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8" w:author="Han heeji" w:date="2023-04-21T16:38:00Z">
              <w:tcPr>
                <w:tcW w:w="935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6056A6" w14:textId="7BA73F3E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4F8" w:rsidRPr="00182D4F" w14:paraId="09303226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588F9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4BE47" w14:textId="3DDF34BB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49385" w14:textId="286D937F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CC141B" w14:textId="6371056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C31E3" w14:textId="3F6DFEB3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2C8C1" w14:textId="2B93FEFC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9" w:author="Han heeji" w:date="2023-04-21T16:41:00Z">
              <w:r w:rsidRPr="001B44F8"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72.21%</w:t>
              </w:r>
            </w:ins>
            <w:del w:id="70" w:author="Han heeji" w:date="2023-04-21T16:41:00Z">
              <w:r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73.82%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C4E2E" w14:textId="5A3223AF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4F8" w:rsidRPr="00182D4F" w14:paraId="2C199517" w14:textId="77777777" w:rsidTr="00F60320">
        <w:tblPrEx>
          <w:tblW w:w="7922" w:type="dxa"/>
          <w:tblCellMar>
            <w:left w:w="70" w:type="dxa"/>
            <w:right w:w="70" w:type="dxa"/>
          </w:tblCellMar>
          <w:tblPrExChange w:id="71" w:author="Han heeji" w:date="2023-04-21T16:38:00Z">
            <w:tblPrEx>
              <w:tblW w:w="7922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72" w:author="Han heeji" w:date="2023-04-21T16:38:00Z">
            <w:trPr>
              <w:gridAfter w:val="0"/>
              <w:trHeight w:val="255"/>
            </w:trPr>
          </w:trPrChange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tcPrChange w:id="73" w:author="Han heeji" w:date="2023-04-21T16:38:00Z">
              <w:tcPr>
                <w:tcW w:w="99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00A3F7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" w:author="Han heeji" w:date="2023-04-21T16:38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9EEB22" w14:textId="36F6BF81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75" w:author="Han heeji" w:date="2023-04-21T16:38:00Z">
              <w:tcPr>
                <w:tcW w:w="114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AF5E3B" w14:textId="1050BAA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" w:author="Han heeji" w:date="2023-04-21T16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</w:t>
              </w:r>
            </w:ins>
            <w:del w:id="77" w:author="Han heeji" w:date="2023-04-21T16:38:00Z">
              <w:r w:rsidDel="00F60320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8" w:author="Han heeji" w:date="2023-04-21T16:38:00Z">
              <w:tcPr>
                <w:tcW w:w="114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BEBFF8" w14:textId="4F9D5F79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" w:author="Han heeji" w:date="2023-04-21T16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</w:t>
              </w:r>
            </w:ins>
            <w:del w:id="80" w:author="Han heeji" w:date="2023-04-21T16:38:00Z">
              <w:r w:rsidDel="00F60320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1" w:author="Han heeji" w:date="2023-04-21T16:38:00Z">
              <w:tcPr>
                <w:tcW w:w="1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D77253" w14:textId="1D6A3B6C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2" w:author="Han heeji" w:date="2023-04-21T16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</w:t>
              </w:r>
            </w:ins>
            <w:del w:id="83" w:author="Han heeji" w:date="2023-04-21T16:38:00Z">
              <w:r w:rsidDel="00F60320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84" w:author="Han heeji" w:date="2023-04-21T16:38:00Z">
              <w:tcPr>
                <w:tcW w:w="93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499CD7" w14:textId="676EDED5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5" w:author="Han heeji" w:date="2023-04-21T16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73.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69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%</w:t>
              </w:r>
            </w:ins>
            <w:del w:id="86" w:author="Han heeji" w:date="2023-04-21T16:40:00Z">
              <w:r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7" w:author="Han heeji" w:date="2023-04-21T16:38:00Z">
              <w:tcPr>
                <w:tcW w:w="93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12B0E9" w14:textId="508FDBA5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4F8" w:rsidRPr="00182D4F" w14:paraId="54F2EF56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960E7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7E0D" w14:textId="331D7BF9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FB5D36" w14:textId="55A4B340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3CC11" w14:textId="3EC75424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86DF0" w14:textId="2F8DA96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-0.11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0E47CA" w14:textId="27469EDF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8" w:author="Han heeji" w:date="2023-04-21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73.51%</w:t>
              </w:r>
            </w:ins>
            <w:del w:id="89" w:author="Han heeji" w:date="2023-04-21T16:41:00Z">
              <w:r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73.</w:delText>
              </w:r>
            </w:del>
            <w:del w:id="90" w:author="Han heeji" w:date="2023-04-21T16:40:00Z">
              <w:r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97</w:delText>
              </w:r>
            </w:del>
            <w:del w:id="91" w:author="Han heeji" w:date="2023-04-21T16:41:00Z">
              <w:r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BB52" w14:textId="39EA386F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4F8" w:rsidRPr="00182D4F" w14:paraId="2126B13E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9914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D13E" w14:textId="1A25E2EA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F90C57" w14:textId="21E0E9AA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ins w:id="92" w:author="Han heeji" w:date="2023-04-21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0.21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B571F" w14:textId="75CA14B0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ins w:id="93" w:author="Han heeji" w:date="2023-04-21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0.10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A2137" w14:textId="5B165378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ins w:id="94" w:author="Han heeji" w:date="2023-04-21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0.17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93CD5" w14:textId="6D6E59D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5" w:author="Han heeji" w:date="2023-04-21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74.13%</w:t>
              </w:r>
            </w:ins>
            <w:del w:id="96" w:author="Han heeji" w:date="2023-04-21T16:40:00Z">
              <w:r w:rsidDel="001B44F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F88FB" w14:textId="6983DEF3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</w:tbl>
    <w:p w14:paraId="67F0BAAC" w14:textId="0669D21A" w:rsidR="001B466D" w:rsidRDefault="001B466D" w:rsidP="001B466D">
      <w:pPr>
        <w:pStyle w:val="2"/>
        <w:numPr>
          <w:ilvl w:val="0"/>
          <w:numId w:val="0"/>
        </w:numPr>
        <w:rPr>
          <w:highlight w:val="yellow"/>
          <w:lang w:val="en-CA" w:eastAsia="ko-KR"/>
        </w:rPr>
      </w:pPr>
    </w:p>
    <w:p w14:paraId="6232A1D2" w14:textId="733C3601" w:rsidR="001B466D" w:rsidRPr="001B466D" w:rsidRDefault="001B466D" w:rsidP="001B466D">
      <w:pPr>
        <w:pStyle w:val="2"/>
        <w:numPr>
          <w:ilvl w:val="0"/>
          <w:numId w:val="0"/>
        </w:numPr>
        <w:rPr>
          <w:lang w:val="en-CA"/>
        </w:rPr>
      </w:pPr>
      <w:r w:rsidRPr="00077F9A">
        <w:rPr>
          <w:rFonts w:hint="eastAsia"/>
          <w:lang w:val="en-CA" w:eastAsia="ko-KR"/>
        </w:rPr>
        <w:t>Difference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between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crosscheck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result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and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EE2-3.4a(JVET-AD0096)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result</w:t>
      </w: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935"/>
        <w:gridCol w:w="935"/>
      </w:tblGrid>
      <w:tr w:rsidR="005C06F2" w:rsidRPr="00182D4F" w14:paraId="17B126AE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3AF1A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5C06F2" w:rsidRPr="00182D4F" w14:paraId="773050D2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59777" w14:textId="2C22881B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EE2-3.4a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(OVERLAPIBC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/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TBVP off)</w:t>
            </w:r>
          </w:p>
        </w:tc>
      </w:tr>
      <w:tr w:rsidR="005C06F2" w:rsidRPr="00182D4F" w14:paraId="1EC77CD1" w14:textId="77777777" w:rsidTr="001B466D">
        <w:trPr>
          <w:trHeight w:val="25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905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519F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FB34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EDCE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DD19A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CBA5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C06F2" w:rsidRPr="00182D4F" w14:paraId="52909A1F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C2BC6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84090" w14:textId="77777777" w:rsidR="005C06F2" w:rsidRPr="00D202DA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1DB41" w14:textId="12C0B726" w:rsidR="005C06F2" w:rsidRPr="00182D4F" w:rsidRDefault="001B466D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5520F" w14:textId="6F87568D" w:rsidR="005C06F2" w:rsidRPr="00182D4F" w:rsidRDefault="001B466D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9F69E" w14:textId="504C5183" w:rsidR="005C06F2" w:rsidRPr="00182D4F" w:rsidRDefault="001B466D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6FE44" w14:textId="3B0608F1" w:rsidR="005C06F2" w:rsidRPr="00182D4F" w:rsidRDefault="001B466D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101.62%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53BB6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5FD7E41F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56B69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64DF3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091C9A" w14:textId="0EE99A8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AF1B2" w14:textId="32DA931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2AE1" w14:textId="06490BCF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4E52F" w14:textId="7191C83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101.83%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92833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151DDBF0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770EB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EAA5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9D9EC6" w14:textId="00C7B54F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E0DBCF" w14:textId="08834F1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D71C9" w14:textId="307D484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E300D8" w14:textId="00BB98F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98.54%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40343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2C5F44F5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B3B50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3D96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9A6EF1" w14:textId="5A9FE5DE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9F1061" w14:textId="4342512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4AC1" w14:textId="622F7D3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F4AF25" w14:textId="37E7F640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102.09%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000E5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7D8D0A5F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536D4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55C53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63B8EA" w14:textId="199BDEDA" w:rsidR="001B466D" w:rsidRPr="001B466D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B9BDE7" w14:textId="0BC121F9" w:rsidR="001B466D" w:rsidRPr="001B466D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1909" w14:textId="0B40F998" w:rsidR="001B466D" w:rsidRPr="001B466D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487177" w14:textId="58DEC9C5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101.00%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5E489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2203EA58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3DDF7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72586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674286" w14:textId="3857FC5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FD50A" w14:textId="2277C43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CA99D" w14:textId="67B00198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3C2B9" w14:textId="75EF6BA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98.90%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2397B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31267974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1F076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A512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3AB50" w14:textId="663A0F3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FD4A2" w14:textId="5C669981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D2A03" w14:textId="671BD29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182CB" w14:textId="7D028EE8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96.53%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36716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55576154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E3567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773A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A1B87F" w14:textId="316BA854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2FC478" w14:textId="0A25697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EB62" w14:textId="584B06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A30CDB" w14:textId="663149FF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96.84%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109F2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3A86A9B8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DBA3F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B77D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71FD84" w14:textId="5143EB15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179941" w14:textId="359E550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F2675" w14:textId="1630C390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533A28" w14:textId="0BF0B540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97.54%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B00B4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67CDA724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7C0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CDC5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0E36C" w14:textId="67CB32DE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16C97" w14:textId="796B5A64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FCC32" w14:textId="2677B62D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99738" w14:textId="2C660429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97.44%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B1F53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5791F0CF" w14:textId="44F1F08A" w:rsidR="005C06F2" w:rsidRDefault="005C06F2" w:rsidP="005C06F2">
      <w:pPr>
        <w:rPr>
          <w:lang w:val="en-CA"/>
        </w:rPr>
      </w:pP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1361"/>
        <w:gridCol w:w="935"/>
      </w:tblGrid>
      <w:tr w:rsidR="005C06F2" w:rsidRPr="00182D4F" w14:paraId="0FBAC354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D02226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5C06F2" w:rsidRPr="00182D4F" w14:paraId="703F3A80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437D9" w14:textId="15711362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EE2-3.4a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(OVERLAPIBC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/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TBVP off)</w:t>
            </w:r>
          </w:p>
        </w:tc>
      </w:tr>
      <w:tr w:rsidR="005C06F2" w:rsidRPr="00182D4F" w14:paraId="15222252" w14:textId="77777777" w:rsidTr="001B466D">
        <w:trPr>
          <w:trHeight w:val="25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22F5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DDE8E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FC75A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9267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3091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F887" w14:textId="77777777" w:rsidR="005C06F2" w:rsidRPr="00182D4F" w:rsidRDefault="005C06F2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E5263" w:rsidRPr="00182D4F" w14:paraId="1BCF1D11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B5E02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251BC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67F6D" w14:textId="3873AB73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" w:author="Han heeji" w:date="2023-04-21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0.00</w:t>
              </w:r>
            </w:ins>
            <w:del w:id="98" w:author="Han heeji" w:date="2023-04-21T16:42:00Z">
              <w:r w:rsidDel="00147FB5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F3422E" w14:textId="39FB3AAA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9" w:author="Han heeji" w:date="2023-04-21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0.00</w:t>
              </w:r>
            </w:ins>
            <w:del w:id="100" w:author="Han heeji" w:date="2023-04-21T16:42:00Z">
              <w:r w:rsidDel="00147FB5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EA06D" w14:textId="6E7D0FDD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1" w:author="Han heeji" w:date="2023-04-21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0.00</w:t>
              </w:r>
            </w:ins>
            <w:del w:id="102" w:author="Han heeji" w:date="2023-04-21T16:42:00Z">
              <w:r w:rsidDel="00147FB5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D348A" w14:textId="45B92EB8" w:rsidR="00DE5263" w:rsidRPr="00182D4F" w:rsidRDefault="00321FC5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" w:author="Han heeji" w:date="2023-04-21T16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96.50%</w:t>
              </w:r>
            </w:ins>
            <w:del w:id="104" w:author="Han heeji" w:date="2023-04-21T16:48:00Z">
              <w:r w:rsidR="00DE5263" w:rsidDel="00321FC5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55BC9" w14:textId="22949DFA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E5263" w:rsidRPr="00182D4F" w14:paraId="1592DEA3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D024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FF369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9C035" w14:textId="3E6DB5E4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" w:author="Han heeji" w:date="2023-04-21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-</w:t>
              </w:r>
            </w:ins>
            <w:del w:id="106" w:author="Han heeji" w:date="2023-04-21T16:42:00Z">
              <w:r w:rsidDel="007B1307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FB2E2" w14:textId="3E770EBF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" w:author="Han heeji" w:date="2023-04-21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-</w:t>
              </w:r>
            </w:ins>
            <w:del w:id="108" w:author="Han heeji" w:date="2023-04-21T16:42:00Z">
              <w:r w:rsidDel="007B1307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44DE" w14:textId="24468FB2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9" w:author="Han heeji" w:date="2023-04-21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-</w:t>
              </w:r>
            </w:ins>
            <w:del w:id="110" w:author="Han heeji" w:date="2023-04-21T16:42:00Z">
              <w:r w:rsidDel="007B1307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4DE67" w14:textId="3E5373F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4E286" w14:textId="3A7D5218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E5263" w:rsidRPr="00182D4F" w14:paraId="73B76673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3D048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356A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B02CDA" w14:textId="5D53C44A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57F16" w14:textId="719E3D12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94B4E" w14:textId="5E99D4D9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AC0C8" w14:textId="05AEE752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1" w:author="Han heeji" w:date="2023-04-21T16:42:00Z">
              <w:r w:rsidDel="00DE5263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94.51%</w:delText>
              </w:r>
            </w:del>
            <w:ins w:id="112" w:author="Han heeji" w:date="2023-04-21T16:48:00Z">
              <w:r w:rsidR="00321FC5"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89.75%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2A381" w14:textId="74C32720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E5263" w:rsidRPr="00182D4F" w14:paraId="0D66949C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23AC5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56E1C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8DFA25" w14:textId="61FC063B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C22C58" w14:textId="1C87E62B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E9B5" w14:textId="2495C635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B1B85F" w14:textId="738604BD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3" w:author="Han heeji" w:date="2023-04-21T16:42:00Z">
              <w:r w:rsidDel="00DE5263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96.65%</w:delText>
              </w:r>
            </w:del>
            <w:ins w:id="114" w:author="Han heeji" w:date="2023-04-21T16:48:00Z">
              <w:r w:rsidR="00321FC5"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90.61%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AD268" w14:textId="7DC0F09B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E5263" w:rsidRPr="00182D4F" w14:paraId="5ED5384F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5FDA52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757B9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FD4F89" w14:textId="0DE1E275" w:rsidR="00DE5263" w:rsidRPr="00365E63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  <w:rPrChange w:id="115" w:author="Han heeji" w:date="2023-04-21T16:49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365E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  <w:rPrChange w:id="116" w:author="Han heeji" w:date="2023-04-21T16:49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ko-KR"/>
                  </w:rPr>
                </w:rPrChange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E13A60" w14:textId="3BE1DBCF" w:rsidR="00DE5263" w:rsidRPr="00365E63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  <w:rPrChange w:id="117" w:author="Han heeji" w:date="2023-04-21T16:49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365E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  <w:rPrChange w:id="118" w:author="Han heeji" w:date="2023-04-21T16:49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ko-KR"/>
                  </w:rPr>
                </w:rPrChange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353E" w14:textId="270D90EF" w:rsidR="00DE5263" w:rsidRPr="00365E63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  <w:rPrChange w:id="119" w:author="Han heeji" w:date="2023-04-21T16:49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365E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  <w:rPrChange w:id="120" w:author="Han heeji" w:date="2023-04-21T16:49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ko-KR"/>
                  </w:rPr>
                </w:rPrChange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CC401F" w14:textId="4E9964E0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4D2BC" w14:textId="6DDB5F6B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E5263" w:rsidRPr="00182D4F" w14:paraId="6A540739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E0983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FC620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0083CD" w14:textId="76DC0333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" w:author="Han heeji" w:date="2023-04-21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0.00</w:t>
              </w:r>
            </w:ins>
            <w:del w:id="122" w:author="Han heeji" w:date="2023-04-21T16:42:00Z">
              <w:r w:rsidDel="00401D87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D48EF" w14:textId="7E6EE6A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3" w:author="Han heeji" w:date="2023-04-21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0.00</w:t>
              </w:r>
            </w:ins>
            <w:del w:id="124" w:author="Han heeji" w:date="2023-04-21T16:42:00Z">
              <w:r w:rsidDel="00401D87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3BD3C" w14:textId="59C91785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5" w:author="Han heeji" w:date="2023-04-21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0.00</w:t>
              </w:r>
            </w:ins>
            <w:del w:id="126" w:author="Han heeji" w:date="2023-04-21T16:42:00Z">
              <w:r w:rsidDel="00401D87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F7A6B" w14:textId="3D4BC80A" w:rsidR="00DE5263" w:rsidRPr="00182D4F" w:rsidRDefault="00321FC5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7" w:author="Han heeji" w:date="2023-04-21T16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77.11%</w:t>
              </w:r>
            </w:ins>
            <w:del w:id="128" w:author="Han heeji" w:date="2023-04-21T16:48:00Z">
              <w:r w:rsidR="00DE5263" w:rsidDel="00321FC5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8409F" w14:textId="13E8887B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E5263" w:rsidRPr="00182D4F" w14:paraId="5B84DB3A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61264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C4365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5254F4" w14:textId="0A30B7E2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1F79E" w14:textId="0A0B1280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66A7" w14:textId="65D17138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FF10E" w14:textId="55DF6F1C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9" w:author="Han heeji" w:date="2023-04-21T16:42:00Z">
              <w:r w:rsidDel="00DE5263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80.17%</w:delText>
              </w:r>
            </w:del>
            <w:ins w:id="130" w:author="Han heeji" w:date="2023-04-21T16:48:00Z">
              <w:r w:rsidR="00321FC5"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72.21%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7E81" w14:textId="5AC88CDB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E5263" w:rsidRPr="00182D4F" w14:paraId="2E53565E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B1B09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F60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F41E2D" w14:textId="7D07D33E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1" w:author="Han heeji" w:date="2023-04-21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0.00</w:t>
              </w:r>
            </w:ins>
            <w:del w:id="132" w:author="Han heeji" w:date="2023-04-21T16:42:00Z">
              <w:r w:rsidDel="00096E8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367831" w14:textId="21F249D5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" w:author="Han heeji" w:date="2023-04-21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0.00</w:t>
              </w:r>
            </w:ins>
            <w:del w:id="134" w:author="Han heeji" w:date="2023-04-21T16:42:00Z">
              <w:r w:rsidDel="00096E8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D375" w14:textId="1986E842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5" w:author="Han heeji" w:date="2023-04-21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t>0.00</w:t>
              </w:r>
            </w:ins>
            <w:del w:id="136" w:author="Han heeji" w:date="2023-04-21T16:42:00Z">
              <w:r w:rsidDel="00096E88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95F94F" w14:textId="0D9D77C4" w:rsidR="00DE5263" w:rsidRPr="00182D4F" w:rsidRDefault="00321FC5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7" w:author="Han heeji" w:date="2023-04-21T16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73.69%</w:t>
              </w:r>
            </w:ins>
            <w:del w:id="138" w:author="Han heeji" w:date="2023-04-21T16:48:00Z">
              <w:r w:rsidR="00DE5263" w:rsidDel="00321FC5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A2251" w14:textId="5AD093E9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E5263" w:rsidRPr="00182D4F" w14:paraId="48FB2FA4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51EED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4E95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734D7F" w14:textId="15708EA5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0D0CA" w14:textId="1A1D1241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6978C" w14:textId="685217EF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F0983F" w14:textId="6CE3F5A2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39" w:author="Han heeji" w:date="2023-04-21T16:42:00Z">
              <w:r w:rsidDel="00DE5263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81.75%</w:delText>
              </w:r>
            </w:del>
            <w:ins w:id="140" w:author="Han heeji" w:date="2023-04-21T16:48:00Z">
              <w:r w:rsidR="00321FC5"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73.51%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D802E" w14:textId="0EC73022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E5263" w:rsidRPr="00182D4F" w14:paraId="20EBBB19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2A1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7257" w14:textId="77777777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D84401" w14:textId="17FE5AD5" w:rsidR="00DE5263" w:rsidRPr="00365E63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  <w:rPrChange w:id="141" w:author="Han heeji" w:date="2023-04-21T16:49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142" w:author="Han heeji" w:date="2023-04-21T16:42:00Z">
              <w:r w:rsidRPr="00365E6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ko-KR"/>
                  <w:rPrChange w:id="143" w:author="Han heeji" w:date="2023-04-21T16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ko-KR"/>
                    </w:rPr>
                  </w:rPrChange>
                </w:rPr>
                <w:t>0.00</w:t>
              </w:r>
            </w:ins>
            <w:del w:id="144" w:author="Han heeji" w:date="2023-04-21T16:42:00Z">
              <w:r w:rsidRPr="00365E63" w:rsidDel="007011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ko-KR"/>
                  <w:rPrChange w:id="145" w:author="Han heeji" w:date="2023-04-21T16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ko-KR"/>
                    </w:rPr>
                  </w:rPrChange>
                </w:rPr>
                <w:delText>-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5B061" w14:textId="5E45BB81" w:rsidR="00DE5263" w:rsidRPr="00365E63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  <w:rPrChange w:id="146" w:author="Han heeji" w:date="2023-04-21T16:49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147" w:author="Han heeji" w:date="2023-04-21T16:42:00Z">
              <w:r w:rsidRPr="00365E6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ko-KR"/>
                  <w:rPrChange w:id="148" w:author="Han heeji" w:date="2023-04-21T16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ko-KR"/>
                    </w:rPr>
                  </w:rPrChange>
                </w:rPr>
                <w:t>0.00</w:t>
              </w:r>
            </w:ins>
            <w:del w:id="149" w:author="Han heeji" w:date="2023-04-21T16:42:00Z">
              <w:r w:rsidRPr="00365E63" w:rsidDel="007011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ko-KR"/>
                  <w:rPrChange w:id="150" w:author="Han heeji" w:date="2023-04-21T16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ko-KR"/>
                    </w:rPr>
                  </w:rPrChange>
                </w:rPr>
                <w:delText>-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C6728" w14:textId="4671DAE6" w:rsidR="00DE5263" w:rsidRPr="00365E63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  <w:rPrChange w:id="151" w:author="Han heeji" w:date="2023-04-21T16:49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152" w:author="Han heeji" w:date="2023-04-21T16:42:00Z">
              <w:r w:rsidRPr="00365E6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ko-KR"/>
                  <w:rPrChange w:id="153" w:author="Han heeji" w:date="2023-04-21T16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ko-KR"/>
                    </w:rPr>
                  </w:rPrChange>
                </w:rPr>
                <w:t>0.00</w:t>
              </w:r>
            </w:ins>
            <w:del w:id="154" w:author="Han heeji" w:date="2023-04-21T16:42:00Z">
              <w:r w:rsidRPr="00365E63" w:rsidDel="007011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ko-KR"/>
                  <w:rPrChange w:id="155" w:author="Han heeji" w:date="2023-04-21T16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ko-KR"/>
                    </w:rPr>
                  </w:rPrChange>
                </w:rPr>
                <w:delText>-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E555B" w14:textId="0730E176" w:rsidR="00DE5263" w:rsidRPr="00182D4F" w:rsidRDefault="00321FC5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6" w:author="Han heeji" w:date="2023-04-21T16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ko-KR"/>
                </w:rPr>
                <w:t>74.13%</w:t>
              </w:r>
            </w:ins>
            <w:del w:id="157" w:author="Han heeji" w:date="2023-04-21T16:49:00Z">
              <w:r w:rsidR="00DE5263" w:rsidDel="00321FC5">
                <w:rPr>
                  <w:rFonts w:ascii="Arial" w:hAnsi="Arial" w:cs="Arial" w:hint="eastAsia"/>
                  <w:color w:val="000000"/>
                  <w:sz w:val="18"/>
                  <w:szCs w:val="18"/>
                  <w:lang w:val="sv-SE" w:eastAsia="ko-KR"/>
                </w:rPr>
                <w:delText>-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D4638" w14:textId="0A8E3DB4" w:rsidR="00DE5263" w:rsidRPr="00182D4F" w:rsidRDefault="00DE5263" w:rsidP="00DE5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</w:tbl>
    <w:p w14:paraId="258DF843" w14:textId="02692ADE" w:rsidR="005C06F2" w:rsidRDefault="005C06F2" w:rsidP="00A41AD1">
      <w:pPr>
        <w:rPr>
          <w:lang w:val="en-CA"/>
        </w:rPr>
      </w:pPr>
    </w:p>
    <w:p w14:paraId="179E4657" w14:textId="77777777" w:rsidR="001B466D" w:rsidRDefault="001B466D" w:rsidP="00A41AD1">
      <w:pPr>
        <w:rPr>
          <w:lang w:val="en-CA"/>
        </w:rPr>
      </w:pPr>
    </w:p>
    <w:p w14:paraId="7B4E02C7" w14:textId="3F2C1F0F" w:rsidR="00A41AD1" w:rsidRDefault="00A41AD1" w:rsidP="00A41AD1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Conclusions</w:t>
      </w:r>
    </w:p>
    <w:p w14:paraId="3F7E1AB0" w14:textId="1CC7A7E1" w:rsidR="0083119B" w:rsidRDefault="00B9198C" w:rsidP="00F26F54">
      <w:pPr>
        <w:rPr>
          <w:lang w:val="en-CA"/>
        </w:rPr>
      </w:pPr>
      <w:r w:rsidRPr="00B9198C">
        <w:rPr>
          <w:lang w:val="en-CA"/>
        </w:rPr>
        <w:t>Test EE2-</w:t>
      </w:r>
      <w:r>
        <w:rPr>
          <w:rFonts w:hint="eastAsia"/>
          <w:lang w:val="en-CA" w:eastAsia="ko-KR"/>
        </w:rPr>
        <w:t>3</w:t>
      </w:r>
      <w:r w:rsidRPr="00B9198C">
        <w:rPr>
          <w:lang w:val="en-CA"/>
        </w:rPr>
        <w:t>.</w:t>
      </w:r>
      <w:r w:rsidRPr="00077F9A">
        <w:rPr>
          <w:rFonts w:hint="eastAsia"/>
          <w:lang w:val="en-CA" w:eastAsia="ko-KR"/>
        </w:rPr>
        <w:t>4a</w:t>
      </w:r>
      <w:r w:rsidRPr="00077F9A">
        <w:rPr>
          <w:lang w:val="en-CA"/>
        </w:rPr>
        <w:t xml:space="preserve"> was cross-checked and the BD-rates match with the result provided by the proponent in JVET-</w:t>
      </w:r>
      <w:r w:rsidR="0083119B" w:rsidRPr="00077F9A">
        <w:rPr>
          <w:rFonts w:hint="eastAsia"/>
          <w:lang w:val="en-CA" w:eastAsia="ko-KR"/>
        </w:rPr>
        <w:t>AD0096</w:t>
      </w:r>
      <w:r w:rsidRPr="00077F9A">
        <w:rPr>
          <w:lang w:val="en-CA"/>
        </w:rPr>
        <w:t>. In</w:t>
      </w:r>
      <w:r w:rsidRPr="00B9198C">
        <w:rPr>
          <w:lang w:val="en-CA"/>
        </w:rPr>
        <w:t>spection of the code shows consistency between the proposition and the implementation.</w:t>
      </w:r>
    </w:p>
    <w:p w14:paraId="32801DC8" w14:textId="77777777" w:rsidR="00493A5E" w:rsidRPr="0083119B" w:rsidRDefault="00493A5E" w:rsidP="00F26F54"/>
    <w:p w14:paraId="7B11C2FD" w14:textId="00F807C9" w:rsidR="00E67D66" w:rsidRDefault="00E67D66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6D0754C" w14:textId="3251C35A" w:rsidR="00F01127" w:rsidRDefault="00F01127" w:rsidP="002909E3">
      <w:pPr>
        <w:rPr>
          <w:szCs w:val="22"/>
          <w:lang w:val="en-CA"/>
        </w:rPr>
      </w:pPr>
      <w:r w:rsidRPr="00B81BFA">
        <w:rPr>
          <w:szCs w:val="22"/>
          <w:lang w:val="en-CA"/>
        </w:rPr>
        <w:t xml:space="preserve">[1] </w:t>
      </w:r>
      <w:r w:rsidR="0096212F" w:rsidRPr="0096212F">
        <w:rPr>
          <w:szCs w:val="22"/>
          <w:lang w:val="en-CA"/>
        </w:rPr>
        <w:t xml:space="preserve">Na. Zhang, Kai </w:t>
      </w:r>
      <w:proofErr w:type="spellStart"/>
      <w:r w:rsidR="0096212F" w:rsidRPr="0096212F">
        <w:rPr>
          <w:szCs w:val="22"/>
          <w:lang w:val="en-CA"/>
        </w:rPr>
        <w:t>Zjamg</w:t>
      </w:r>
      <w:proofErr w:type="spellEnd"/>
      <w:r w:rsidR="0096212F" w:rsidRPr="0096212F">
        <w:rPr>
          <w:szCs w:val="22"/>
          <w:lang w:val="en-CA"/>
        </w:rPr>
        <w:t xml:space="preserve">, and Li Zhang, </w:t>
      </w:r>
      <w:r w:rsidR="00FA3B2F" w:rsidRPr="00F73234">
        <w:rPr>
          <w:szCs w:val="22"/>
        </w:rPr>
        <w:t>“</w:t>
      </w:r>
      <w:r w:rsidR="0096212F" w:rsidRPr="0096212F">
        <w:rPr>
          <w:szCs w:val="22"/>
          <w:lang w:val="en-CA"/>
        </w:rPr>
        <w:t>Non-EE2: Copy-Padding for IBC”, JVET-AC0193, online, January 2023</w:t>
      </w:r>
    </w:p>
    <w:p w14:paraId="62E75F9D" w14:textId="11BA2070" w:rsidR="00FA3B2F" w:rsidRPr="00B81BFA" w:rsidRDefault="00FA3B2F" w:rsidP="002909E3">
      <w:pPr>
        <w:rPr>
          <w:szCs w:val="22"/>
          <w:lang w:val="en-CA"/>
        </w:rPr>
      </w:pPr>
      <w:r w:rsidRPr="00B81BFA"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2</w:t>
      </w:r>
      <w:r w:rsidRPr="00B81BFA">
        <w:rPr>
          <w:szCs w:val="22"/>
          <w:lang w:val="en-CA"/>
        </w:rPr>
        <w:t xml:space="preserve">] </w:t>
      </w:r>
      <w:r w:rsidRPr="0096212F">
        <w:rPr>
          <w:szCs w:val="22"/>
          <w:lang w:val="en-CA"/>
        </w:rPr>
        <w:t xml:space="preserve">Na. Zhang, Kai </w:t>
      </w:r>
      <w:proofErr w:type="spellStart"/>
      <w:r w:rsidRPr="0096212F">
        <w:rPr>
          <w:szCs w:val="22"/>
          <w:lang w:val="en-CA"/>
        </w:rPr>
        <w:t>Zjamg</w:t>
      </w:r>
      <w:proofErr w:type="spellEnd"/>
      <w:r w:rsidRPr="0096212F">
        <w:rPr>
          <w:szCs w:val="22"/>
          <w:lang w:val="en-CA"/>
        </w:rPr>
        <w:t xml:space="preserve">, and Li </w:t>
      </w:r>
      <w:proofErr w:type="gramStart"/>
      <w:r w:rsidRPr="0096212F">
        <w:rPr>
          <w:szCs w:val="22"/>
          <w:lang w:val="en-CA"/>
        </w:rPr>
        <w:t xml:space="preserve">Zhang, </w:t>
      </w:r>
      <w:r>
        <w:rPr>
          <w:szCs w:val="22"/>
          <w:lang w:val="en-CA"/>
        </w:rPr>
        <w:t xml:space="preserve"> </w:t>
      </w:r>
      <w:r w:rsidRPr="00F73234">
        <w:rPr>
          <w:szCs w:val="22"/>
        </w:rPr>
        <w:t>“</w:t>
      </w:r>
      <w:proofErr w:type="gramEnd"/>
      <w:r w:rsidRPr="00FA3B2F">
        <w:rPr>
          <w:szCs w:val="22"/>
          <w:lang w:val="en-CA"/>
        </w:rPr>
        <w:t>EE2-3.4: Copy-Padding for IBC</w:t>
      </w:r>
      <w:r w:rsidRPr="0096212F">
        <w:rPr>
          <w:szCs w:val="22"/>
          <w:lang w:val="en-CA"/>
        </w:rPr>
        <w:t>”, JVET-A</w:t>
      </w:r>
      <w:r w:rsidR="00072524">
        <w:rPr>
          <w:rFonts w:hint="eastAsia"/>
          <w:szCs w:val="22"/>
          <w:lang w:val="en-CA" w:eastAsia="ko-KR"/>
        </w:rPr>
        <w:t>D0096</w:t>
      </w:r>
      <w:r w:rsidRPr="0096212F">
        <w:rPr>
          <w:szCs w:val="22"/>
          <w:lang w:val="en-CA"/>
        </w:rPr>
        <w:t xml:space="preserve">, </w:t>
      </w:r>
      <w:r w:rsidR="00072524">
        <w:rPr>
          <w:rFonts w:hint="eastAsia"/>
          <w:szCs w:val="22"/>
          <w:lang w:val="en-CA" w:eastAsia="ko-KR"/>
        </w:rPr>
        <w:t>Antalya</w:t>
      </w:r>
      <w:r w:rsidRPr="0096212F">
        <w:rPr>
          <w:szCs w:val="22"/>
          <w:lang w:val="en-CA"/>
        </w:rPr>
        <w:t xml:space="preserve">, </w:t>
      </w:r>
      <w:r w:rsidR="00072524">
        <w:rPr>
          <w:rFonts w:hint="eastAsia"/>
          <w:szCs w:val="22"/>
          <w:lang w:val="en-CA" w:eastAsia="ko-KR"/>
        </w:rPr>
        <w:t>April</w:t>
      </w:r>
      <w:r w:rsidRPr="0096212F">
        <w:rPr>
          <w:szCs w:val="22"/>
          <w:lang w:val="en-CA"/>
        </w:rPr>
        <w:t xml:space="preserve"> 2023</w:t>
      </w:r>
    </w:p>
    <w:p w14:paraId="49FE5559" w14:textId="48624B3F" w:rsidR="00F01127" w:rsidRPr="00F73234" w:rsidRDefault="00F01127" w:rsidP="00F01127">
      <w:pPr>
        <w:rPr>
          <w:szCs w:val="22"/>
          <w:lang w:val="en-CA"/>
        </w:rPr>
      </w:pPr>
      <w:r>
        <w:rPr>
          <w:szCs w:val="22"/>
        </w:rPr>
        <w:t>[</w:t>
      </w:r>
      <w:r w:rsidR="00FA3B2F">
        <w:rPr>
          <w:rFonts w:hint="eastAsia"/>
          <w:szCs w:val="22"/>
          <w:lang w:eastAsia="ko-KR"/>
        </w:rPr>
        <w:t>3</w:t>
      </w:r>
      <w:r>
        <w:rPr>
          <w:szCs w:val="22"/>
        </w:rPr>
        <w:t xml:space="preserve">] </w:t>
      </w:r>
      <w:r w:rsidRPr="00F73234">
        <w:rPr>
          <w:szCs w:val="22"/>
        </w:rPr>
        <w:t>ECM-</w:t>
      </w:r>
      <w:r w:rsidR="0096212F">
        <w:rPr>
          <w:szCs w:val="22"/>
        </w:rPr>
        <w:t>8</w:t>
      </w:r>
      <w:r w:rsidRPr="00F73234">
        <w:rPr>
          <w:szCs w:val="22"/>
        </w:rPr>
        <w:t xml:space="preserve">.0, </w:t>
      </w:r>
      <w:hyperlink r:id="rId10" w:history="1">
        <w:r w:rsidRPr="00F73234">
          <w:rPr>
            <w:szCs w:val="22"/>
            <w:lang w:val="en-CA"/>
          </w:rPr>
          <w:t>https://vcgit.hhi.fraunhofer.de/ecm/ECM</w:t>
        </w:r>
      </w:hyperlink>
      <w:r w:rsidRPr="00F73234">
        <w:rPr>
          <w:szCs w:val="22"/>
          <w:lang w:val="en-CA"/>
        </w:rPr>
        <w:t>.</w:t>
      </w:r>
    </w:p>
    <w:p w14:paraId="3D1D107F" w14:textId="1A6AF188" w:rsidR="00F01127" w:rsidRPr="00F73234" w:rsidRDefault="00F01127" w:rsidP="00F01127">
      <w:pPr>
        <w:rPr>
          <w:lang w:val="en-CA"/>
        </w:rPr>
      </w:pPr>
      <w:r w:rsidRPr="00F73234">
        <w:rPr>
          <w:szCs w:val="22"/>
        </w:rPr>
        <w:t>[</w:t>
      </w:r>
      <w:r w:rsidR="00FA3B2F">
        <w:rPr>
          <w:rFonts w:hint="eastAsia"/>
          <w:szCs w:val="22"/>
          <w:lang w:eastAsia="ko-KR"/>
        </w:rPr>
        <w:t>4</w:t>
      </w:r>
      <w:r w:rsidRPr="00F73234">
        <w:rPr>
          <w:szCs w:val="22"/>
        </w:rPr>
        <w:t>] M. Karczewicz, Y. Ye, “Common Test Conditions and evaluation procedures for enhanced compression tool testing”</w:t>
      </w:r>
      <w:r w:rsidRPr="00F73234">
        <w:rPr>
          <w:szCs w:val="22"/>
          <w:lang w:val="en-CA"/>
        </w:rPr>
        <w:t>,</w:t>
      </w:r>
      <w:r w:rsidRPr="00F73234">
        <w:rPr>
          <w:szCs w:val="22"/>
        </w:rPr>
        <w:t> JVET-V2017, Apr. 2021.</w:t>
      </w:r>
    </w:p>
    <w:p w14:paraId="464F5A46" w14:textId="77777777" w:rsidR="00E67D66" w:rsidRPr="00E67D66" w:rsidRDefault="00E67D66" w:rsidP="00E67D66">
      <w:pPr>
        <w:rPr>
          <w:lang w:val="en-CA"/>
        </w:rPr>
      </w:pPr>
    </w:p>
    <w:sectPr w:rsidR="00E67D66" w:rsidRPr="00E67D66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D2113" w14:textId="77777777" w:rsidR="0054599E" w:rsidRDefault="0054599E">
      <w:r>
        <w:separator/>
      </w:r>
    </w:p>
  </w:endnote>
  <w:endnote w:type="continuationSeparator" w:id="0">
    <w:p w14:paraId="78D0A9CB" w14:textId="77777777" w:rsidR="0054599E" w:rsidRDefault="0054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5732C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8" w:author="Han heeji" w:date="2023-04-21T18:32:00Z">
      <w:r w:rsidR="00335B78">
        <w:rPr>
          <w:rStyle w:val="a5"/>
          <w:noProof/>
        </w:rPr>
        <w:t>2023-04-21</w:t>
      </w:r>
    </w:ins>
    <w:del w:id="159" w:author="Han heeji" w:date="2023-04-21T13:46:00Z">
      <w:r w:rsidR="00243DC8" w:rsidDel="008809F2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5FDE" w14:textId="77777777" w:rsidR="0054599E" w:rsidRDefault="0054599E">
      <w:r>
        <w:separator/>
      </w:r>
    </w:p>
  </w:footnote>
  <w:footnote w:type="continuationSeparator" w:id="0">
    <w:p w14:paraId="6F926654" w14:textId="77777777" w:rsidR="0054599E" w:rsidRDefault="00545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46012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732074">
    <w:abstractNumId w:val="9"/>
  </w:num>
  <w:num w:numId="3" w16cid:durableId="181480412">
    <w:abstractNumId w:val="8"/>
  </w:num>
  <w:num w:numId="4" w16cid:durableId="895091384">
    <w:abstractNumId w:val="6"/>
  </w:num>
  <w:num w:numId="5" w16cid:durableId="2018581123">
    <w:abstractNumId w:val="7"/>
  </w:num>
  <w:num w:numId="6" w16cid:durableId="1191188761">
    <w:abstractNumId w:val="4"/>
  </w:num>
  <w:num w:numId="7" w16cid:durableId="1558467725">
    <w:abstractNumId w:val="5"/>
  </w:num>
  <w:num w:numId="8" w16cid:durableId="1357316652">
    <w:abstractNumId w:val="4"/>
  </w:num>
  <w:num w:numId="9" w16cid:durableId="1470583">
    <w:abstractNumId w:val="1"/>
  </w:num>
  <w:num w:numId="10" w16cid:durableId="45224844">
    <w:abstractNumId w:val="3"/>
  </w:num>
  <w:num w:numId="11" w16cid:durableId="4306643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eeji">
    <w15:presenceInfo w15:providerId="Windows Live" w15:userId="960673c9a9c27e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3B44"/>
    <w:rsid w:val="000308A3"/>
    <w:rsid w:val="0004543A"/>
    <w:rsid w:val="000458BC"/>
    <w:rsid w:val="00045C41"/>
    <w:rsid w:val="00046C03"/>
    <w:rsid w:val="00065039"/>
    <w:rsid w:val="00072524"/>
    <w:rsid w:val="00072B6F"/>
    <w:rsid w:val="0007614F"/>
    <w:rsid w:val="00077F9A"/>
    <w:rsid w:val="00081398"/>
    <w:rsid w:val="00084393"/>
    <w:rsid w:val="000865E1"/>
    <w:rsid w:val="00092AF4"/>
    <w:rsid w:val="00094479"/>
    <w:rsid w:val="000962AC"/>
    <w:rsid w:val="000A5608"/>
    <w:rsid w:val="000B0C0F"/>
    <w:rsid w:val="000B1C6B"/>
    <w:rsid w:val="000B4142"/>
    <w:rsid w:val="000B4EC1"/>
    <w:rsid w:val="000B4FF9"/>
    <w:rsid w:val="000C09AC"/>
    <w:rsid w:val="000C228D"/>
    <w:rsid w:val="000C2BAA"/>
    <w:rsid w:val="000C5F4C"/>
    <w:rsid w:val="000E00F3"/>
    <w:rsid w:val="000F158C"/>
    <w:rsid w:val="000F5680"/>
    <w:rsid w:val="00102F3D"/>
    <w:rsid w:val="00124E38"/>
    <w:rsid w:val="0012580B"/>
    <w:rsid w:val="00131F90"/>
    <w:rsid w:val="0013458C"/>
    <w:rsid w:val="0013526E"/>
    <w:rsid w:val="00146152"/>
    <w:rsid w:val="00155526"/>
    <w:rsid w:val="00161E71"/>
    <w:rsid w:val="00171371"/>
    <w:rsid w:val="00175A24"/>
    <w:rsid w:val="00182D4F"/>
    <w:rsid w:val="00187E58"/>
    <w:rsid w:val="001A297E"/>
    <w:rsid w:val="001A368E"/>
    <w:rsid w:val="001A7329"/>
    <w:rsid w:val="001A792F"/>
    <w:rsid w:val="001B44F8"/>
    <w:rsid w:val="001B466D"/>
    <w:rsid w:val="001B4E28"/>
    <w:rsid w:val="001C3525"/>
    <w:rsid w:val="001C3AFB"/>
    <w:rsid w:val="001D07F0"/>
    <w:rsid w:val="001D1BD2"/>
    <w:rsid w:val="001E0248"/>
    <w:rsid w:val="001E02BE"/>
    <w:rsid w:val="001E3B37"/>
    <w:rsid w:val="001E5868"/>
    <w:rsid w:val="001F2594"/>
    <w:rsid w:val="001F4F1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E25"/>
    <w:rsid w:val="002375C1"/>
    <w:rsid w:val="00240E39"/>
    <w:rsid w:val="00243DC8"/>
    <w:rsid w:val="00246117"/>
    <w:rsid w:val="00247E1E"/>
    <w:rsid w:val="002500D7"/>
    <w:rsid w:val="00263398"/>
    <w:rsid w:val="00263B99"/>
    <w:rsid w:val="002647D8"/>
    <w:rsid w:val="00266F06"/>
    <w:rsid w:val="00275BCF"/>
    <w:rsid w:val="00280613"/>
    <w:rsid w:val="002909E3"/>
    <w:rsid w:val="00291E36"/>
    <w:rsid w:val="00292257"/>
    <w:rsid w:val="002A333C"/>
    <w:rsid w:val="002A54E0"/>
    <w:rsid w:val="002B1595"/>
    <w:rsid w:val="002B191D"/>
    <w:rsid w:val="002B2E83"/>
    <w:rsid w:val="002B4088"/>
    <w:rsid w:val="002B6EA1"/>
    <w:rsid w:val="002D0AF6"/>
    <w:rsid w:val="002E67FF"/>
    <w:rsid w:val="002F164D"/>
    <w:rsid w:val="003021BC"/>
    <w:rsid w:val="0030526B"/>
    <w:rsid w:val="00306206"/>
    <w:rsid w:val="0031174D"/>
    <w:rsid w:val="00317D85"/>
    <w:rsid w:val="00321FC5"/>
    <w:rsid w:val="00325ED9"/>
    <w:rsid w:val="00327C56"/>
    <w:rsid w:val="003315A1"/>
    <w:rsid w:val="00335B78"/>
    <w:rsid w:val="003373EC"/>
    <w:rsid w:val="00342FF4"/>
    <w:rsid w:val="00344E5A"/>
    <w:rsid w:val="00346148"/>
    <w:rsid w:val="00357DCB"/>
    <w:rsid w:val="00364FB5"/>
    <w:rsid w:val="00365E63"/>
    <w:rsid w:val="003669EA"/>
    <w:rsid w:val="003706CC"/>
    <w:rsid w:val="00377710"/>
    <w:rsid w:val="00380821"/>
    <w:rsid w:val="003A1224"/>
    <w:rsid w:val="003A25F5"/>
    <w:rsid w:val="003A2D8E"/>
    <w:rsid w:val="003A7CE6"/>
    <w:rsid w:val="003C20E4"/>
    <w:rsid w:val="003C418C"/>
    <w:rsid w:val="003D6342"/>
    <w:rsid w:val="003D79C0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3A5E"/>
    <w:rsid w:val="0049445A"/>
    <w:rsid w:val="004957D9"/>
    <w:rsid w:val="004A2A63"/>
    <w:rsid w:val="004B210C"/>
    <w:rsid w:val="004B6170"/>
    <w:rsid w:val="004D405F"/>
    <w:rsid w:val="004E4F4F"/>
    <w:rsid w:val="004E6789"/>
    <w:rsid w:val="004E78B9"/>
    <w:rsid w:val="004F61E3"/>
    <w:rsid w:val="00502E10"/>
    <w:rsid w:val="0050354E"/>
    <w:rsid w:val="00507298"/>
    <w:rsid w:val="0051015C"/>
    <w:rsid w:val="00516CF1"/>
    <w:rsid w:val="00531AE9"/>
    <w:rsid w:val="00536188"/>
    <w:rsid w:val="0054599E"/>
    <w:rsid w:val="00550A66"/>
    <w:rsid w:val="00552A94"/>
    <w:rsid w:val="00567EC7"/>
    <w:rsid w:val="00570013"/>
    <w:rsid w:val="005753EC"/>
    <w:rsid w:val="005801A2"/>
    <w:rsid w:val="005952A5"/>
    <w:rsid w:val="005A33A1"/>
    <w:rsid w:val="005B217D"/>
    <w:rsid w:val="005C06F2"/>
    <w:rsid w:val="005C0AED"/>
    <w:rsid w:val="005C385F"/>
    <w:rsid w:val="005C7C26"/>
    <w:rsid w:val="005E1AC6"/>
    <w:rsid w:val="005E3F2B"/>
    <w:rsid w:val="005F6F1B"/>
    <w:rsid w:val="00603B08"/>
    <w:rsid w:val="00615995"/>
    <w:rsid w:val="00616155"/>
    <w:rsid w:val="00624B33"/>
    <w:rsid w:val="0062655C"/>
    <w:rsid w:val="0063041A"/>
    <w:rsid w:val="00630AA2"/>
    <w:rsid w:val="00631D8B"/>
    <w:rsid w:val="00646707"/>
    <w:rsid w:val="00657F7E"/>
    <w:rsid w:val="00662E58"/>
    <w:rsid w:val="006632D9"/>
    <w:rsid w:val="006637F2"/>
    <w:rsid w:val="006642A5"/>
    <w:rsid w:val="00664DCF"/>
    <w:rsid w:val="0066748D"/>
    <w:rsid w:val="006A0E5C"/>
    <w:rsid w:val="006A11E0"/>
    <w:rsid w:val="006A48E6"/>
    <w:rsid w:val="006C5D39"/>
    <w:rsid w:val="006D6D9B"/>
    <w:rsid w:val="006E2810"/>
    <w:rsid w:val="006E5417"/>
    <w:rsid w:val="006F0794"/>
    <w:rsid w:val="006F7528"/>
    <w:rsid w:val="007023DE"/>
    <w:rsid w:val="0070342F"/>
    <w:rsid w:val="00712F60"/>
    <w:rsid w:val="00720E3B"/>
    <w:rsid w:val="007406B4"/>
    <w:rsid w:val="0074393F"/>
    <w:rsid w:val="00745F6B"/>
    <w:rsid w:val="0075175B"/>
    <w:rsid w:val="0075585E"/>
    <w:rsid w:val="00770571"/>
    <w:rsid w:val="007768FF"/>
    <w:rsid w:val="007824D3"/>
    <w:rsid w:val="00791F88"/>
    <w:rsid w:val="00796EE3"/>
    <w:rsid w:val="007A7D29"/>
    <w:rsid w:val="007B4AB8"/>
    <w:rsid w:val="007C081C"/>
    <w:rsid w:val="007D1181"/>
    <w:rsid w:val="007E01A3"/>
    <w:rsid w:val="007F1F8B"/>
    <w:rsid w:val="007F5967"/>
    <w:rsid w:val="007F6205"/>
    <w:rsid w:val="007F67A1"/>
    <w:rsid w:val="0080168E"/>
    <w:rsid w:val="00801A7B"/>
    <w:rsid w:val="0080787D"/>
    <w:rsid w:val="00811C05"/>
    <w:rsid w:val="008206C8"/>
    <w:rsid w:val="0083119B"/>
    <w:rsid w:val="008620A7"/>
    <w:rsid w:val="0086387C"/>
    <w:rsid w:val="008653CB"/>
    <w:rsid w:val="00874A6C"/>
    <w:rsid w:val="00876C65"/>
    <w:rsid w:val="008809F2"/>
    <w:rsid w:val="00882F72"/>
    <w:rsid w:val="008912F1"/>
    <w:rsid w:val="00893DC4"/>
    <w:rsid w:val="008A147E"/>
    <w:rsid w:val="008A4B4C"/>
    <w:rsid w:val="008C239F"/>
    <w:rsid w:val="008D2ECF"/>
    <w:rsid w:val="008E480C"/>
    <w:rsid w:val="008F095E"/>
    <w:rsid w:val="008F7626"/>
    <w:rsid w:val="00907757"/>
    <w:rsid w:val="00915EBD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8DA"/>
    <w:rsid w:val="00957AD6"/>
    <w:rsid w:val="0096212F"/>
    <w:rsid w:val="00973B4E"/>
    <w:rsid w:val="00977C16"/>
    <w:rsid w:val="00977DDF"/>
    <w:rsid w:val="0098551D"/>
    <w:rsid w:val="00985DCB"/>
    <w:rsid w:val="0099518F"/>
    <w:rsid w:val="0099737B"/>
    <w:rsid w:val="009A523D"/>
    <w:rsid w:val="009B02A1"/>
    <w:rsid w:val="009B3361"/>
    <w:rsid w:val="009B7F3F"/>
    <w:rsid w:val="009D5461"/>
    <w:rsid w:val="009D7CE6"/>
    <w:rsid w:val="009E3240"/>
    <w:rsid w:val="009E448E"/>
    <w:rsid w:val="009F496B"/>
    <w:rsid w:val="00A01439"/>
    <w:rsid w:val="00A02E61"/>
    <w:rsid w:val="00A05CFF"/>
    <w:rsid w:val="00A13048"/>
    <w:rsid w:val="00A23C57"/>
    <w:rsid w:val="00A41AD1"/>
    <w:rsid w:val="00A46843"/>
    <w:rsid w:val="00A468DE"/>
    <w:rsid w:val="00A46C62"/>
    <w:rsid w:val="00A56B97"/>
    <w:rsid w:val="00A6093D"/>
    <w:rsid w:val="00A703CE"/>
    <w:rsid w:val="00A72017"/>
    <w:rsid w:val="00A767DC"/>
    <w:rsid w:val="00A76A6D"/>
    <w:rsid w:val="00A83253"/>
    <w:rsid w:val="00A9558B"/>
    <w:rsid w:val="00AA2EFE"/>
    <w:rsid w:val="00AA6E84"/>
    <w:rsid w:val="00AB06F6"/>
    <w:rsid w:val="00AB1A1C"/>
    <w:rsid w:val="00AB4721"/>
    <w:rsid w:val="00AB7405"/>
    <w:rsid w:val="00AD05A8"/>
    <w:rsid w:val="00AE341B"/>
    <w:rsid w:val="00AF51C5"/>
    <w:rsid w:val="00AF78BD"/>
    <w:rsid w:val="00B01905"/>
    <w:rsid w:val="00B03D9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54C"/>
    <w:rsid w:val="00B57A23"/>
    <w:rsid w:val="00B600CD"/>
    <w:rsid w:val="00B61C96"/>
    <w:rsid w:val="00B73A2A"/>
    <w:rsid w:val="00B75A51"/>
    <w:rsid w:val="00B77AAE"/>
    <w:rsid w:val="00B81BFA"/>
    <w:rsid w:val="00B827C6"/>
    <w:rsid w:val="00B9198C"/>
    <w:rsid w:val="00B94B06"/>
    <w:rsid w:val="00B94C28"/>
    <w:rsid w:val="00B965B4"/>
    <w:rsid w:val="00BB035F"/>
    <w:rsid w:val="00BC10BA"/>
    <w:rsid w:val="00BC5AFD"/>
    <w:rsid w:val="00BD03F4"/>
    <w:rsid w:val="00C00DDE"/>
    <w:rsid w:val="00C04F43"/>
    <w:rsid w:val="00C05271"/>
    <w:rsid w:val="00C0609D"/>
    <w:rsid w:val="00C115AB"/>
    <w:rsid w:val="00C24A4A"/>
    <w:rsid w:val="00C26CCB"/>
    <w:rsid w:val="00C30249"/>
    <w:rsid w:val="00C35F74"/>
    <w:rsid w:val="00C3723B"/>
    <w:rsid w:val="00C42466"/>
    <w:rsid w:val="00C463A3"/>
    <w:rsid w:val="00C55ADD"/>
    <w:rsid w:val="00C606C9"/>
    <w:rsid w:val="00C72258"/>
    <w:rsid w:val="00C80288"/>
    <w:rsid w:val="00C836F0"/>
    <w:rsid w:val="00C84003"/>
    <w:rsid w:val="00C848E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7A8"/>
    <w:rsid w:val="00D1555A"/>
    <w:rsid w:val="00D202DA"/>
    <w:rsid w:val="00D2263B"/>
    <w:rsid w:val="00D2679C"/>
    <w:rsid w:val="00D446EC"/>
    <w:rsid w:val="00D46569"/>
    <w:rsid w:val="00D51BF0"/>
    <w:rsid w:val="00D531DB"/>
    <w:rsid w:val="00D55942"/>
    <w:rsid w:val="00D77177"/>
    <w:rsid w:val="00D807BF"/>
    <w:rsid w:val="00D82FCC"/>
    <w:rsid w:val="00D9245E"/>
    <w:rsid w:val="00DA17FC"/>
    <w:rsid w:val="00DA7887"/>
    <w:rsid w:val="00DB2C26"/>
    <w:rsid w:val="00DB45C3"/>
    <w:rsid w:val="00DD02F4"/>
    <w:rsid w:val="00DD3566"/>
    <w:rsid w:val="00DD6622"/>
    <w:rsid w:val="00DE1C7C"/>
    <w:rsid w:val="00DE5263"/>
    <w:rsid w:val="00DE6B43"/>
    <w:rsid w:val="00E041C6"/>
    <w:rsid w:val="00E10DA6"/>
    <w:rsid w:val="00E10E3F"/>
    <w:rsid w:val="00E11923"/>
    <w:rsid w:val="00E1235A"/>
    <w:rsid w:val="00E207D8"/>
    <w:rsid w:val="00E21373"/>
    <w:rsid w:val="00E262D4"/>
    <w:rsid w:val="00E36250"/>
    <w:rsid w:val="00E454F2"/>
    <w:rsid w:val="00E47F2D"/>
    <w:rsid w:val="00E54511"/>
    <w:rsid w:val="00E55F9C"/>
    <w:rsid w:val="00E60EDC"/>
    <w:rsid w:val="00E61DAC"/>
    <w:rsid w:val="00E63201"/>
    <w:rsid w:val="00E67D66"/>
    <w:rsid w:val="00E72B80"/>
    <w:rsid w:val="00E75FE3"/>
    <w:rsid w:val="00E86C4C"/>
    <w:rsid w:val="00E907A3"/>
    <w:rsid w:val="00EA5AE0"/>
    <w:rsid w:val="00EB56E1"/>
    <w:rsid w:val="00EB7AB1"/>
    <w:rsid w:val="00EC32BD"/>
    <w:rsid w:val="00EC4587"/>
    <w:rsid w:val="00ED48E2"/>
    <w:rsid w:val="00ED536F"/>
    <w:rsid w:val="00ED607E"/>
    <w:rsid w:val="00EE7CD8"/>
    <w:rsid w:val="00EF37F6"/>
    <w:rsid w:val="00EF48CC"/>
    <w:rsid w:val="00F00801"/>
    <w:rsid w:val="00F01127"/>
    <w:rsid w:val="00F0286E"/>
    <w:rsid w:val="00F05DFB"/>
    <w:rsid w:val="00F0659C"/>
    <w:rsid w:val="00F2488D"/>
    <w:rsid w:val="00F26F54"/>
    <w:rsid w:val="00F601A0"/>
    <w:rsid w:val="00F712E9"/>
    <w:rsid w:val="00F73032"/>
    <w:rsid w:val="00F848FC"/>
    <w:rsid w:val="00F906F6"/>
    <w:rsid w:val="00F9282A"/>
    <w:rsid w:val="00F96BAD"/>
    <w:rsid w:val="00FA0163"/>
    <w:rsid w:val="00FA139D"/>
    <w:rsid w:val="00FA3B2F"/>
    <w:rsid w:val="00FA60F5"/>
    <w:rsid w:val="00FA642E"/>
    <w:rsid w:val="00FA789B"/>
    <w:rsid w:val="00FB0E84"/>
    <w:rsid w:val="00FC2405"/>
    <w:rsid w:val="00FD01C2"/>
    <w:rsid w:val="00FD3D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8EA5A9AF-0F8E-4FD9-8337-DBF048D8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6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annotation reference"/>
    <w:basedOn w:val="a0"/>
    <w:rsid w:val="00364FB5"/>
    <w:rPr>
      <w:sz w:val="16"/>
      <w:szCs w:val="16"/>
    </w:rPr>
  </w:style>
  <w:style w:type="paragraph" w:styleId="ac">
    <w:name w:val="annotation text"/>
    <w:basedOn w:val="a"/>
    <w:link w:val="Char0"/>
    <w:rsid w:val="00364FB5"/>
    <w:rPr>
      <w:sz w:val="20"/>
    </w:rPr>
  </w:style>
  <w:style w:type="character" w:customStyle="1" w:styleId="Char0">
    <w:name w:val="메모 텍스트 Char"/>
    <w:basedOn w:val="a0"/>
    <w:link w:val="ac"/>
    <w:rsid w:val="00364FB5"/>
  </w:style>
  <w:style w:type="paragraph" w:styleId="ad">
    <w:name w:val="annotation subject"/>
    <w:basedOn w:val="ac"/>
    <w:next w:val="ac"/>
    <w:link w:val="Char1"/>
    <w:semiHidden/>
    <w:unhideWhenUsed/>
    <w:rsid w:val="00364FB5"/>
    <w:rPr>
      <w:b/>
      <w:bCs/>
    </w:rPr>
  </w:style>
  <w:style w:type="character" w:customStyle="1" w:styleId="Char1">
    <w:name w:val="메모 주제 Char"/>
    <w:basedOn w:val="Char0"/>
    <w:link w:val="ad"/>
    <w:semiHidden/>
    <w:rsid w:val="00364FB5"/>
    <w:rPr>
      <w:b/>
      <w:bCs/>
    </w:rPr>
  </w:style>
  <w:style w:type="character" w:styleId="ae">
    <w:name w:val="Unresolved Mention"/>
    <w:basedOn w:val="a0"/>
    <w:uiPriority w:val="99"/>
    <w:semiHidden/>
    <w:unhideWhenUsed/>
    <w:rsid w:val="0062655C"/>
    <w:rPr>
      <w:color w:val="605E5C"/>
      <w:shd w:val="clear" w:color="auto" w:fill="E1DFDD"/>
    </w:rPr>
  </w:style>
  <w:style w:type="character" w:customStyle="1" w:styleId="1Char">
    <w:name w:val="제목 1 Char"/>
    <w:basedOn w:val="a0"/>
    <w:link w:val="1"/>
    <w:rsid w:val="00A41AD1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BDB07-FB4E-4330-A31C-DA99F136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Han heeji</cp:lastModifiedBy>
  <cp:revision>7</cp:revision>
  <cp:lastPrinted>1900-01-01T08:00:00Z</cp:lastPrinted>
  <dcterms:created xsi:type="dcterms:W3CDTF">2023-04-04T07:17:00Z</dcterms:created>
  <dcterms:modified xsi:type="dcterms:W3CDTF">2023-04-21T11:09:00Z</dcterms:modified>
</cp:coreProperties>
</file>