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1A47C574">
                    <v:group id="Group 2" style="position:absolute;left:0;text-align:left;margin-left:-4.15pt;margin-top:-27.5pt;width:23.3pt;height:24.6pt;z-index:251656704" coordsize="466,492" coordorigin="9,2" o:spid="_x0000_s1026" w14:anchorId="767D7B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6FC64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7077E">
              <w:rPr>
                <w:lang w:val="en-CA"/>
              </w:rPr>
              <w:t>0</w:t>
            </w:r>
            <w:r w:rsidR="00E7077E">
              <w:rPr>
                <w:rFonts w:hint="eastAsia"/>
                <w:lang w:val="en-CA" w:eastAsia="ja-JP"/>
              </w:rPr>
              <w:t>1</w:t>
            </w:r>
            <w:r w:rsidR="00E7077E">
              <w:rPr>
                <w:lang w:val="en-CA" w:eastAsia="ja-JP"/>
              </w:rPr>
              <w:t>34</w:t>
            </w:r>
            <w:r w:rsidR="0047446E">
              <w:rPr>
                <w:lang w:val="en-CA" w:eastAsia="ja-JP"/>
              </w:rPr>
              <w:t>-v</w:t>
            </w:r>
            <w:del w:id="0" w:author="木谷 佳隆" w:date="2023-04-21T15:59:00Z">
              <w:r w:rsidR="0047446E" w:rsidDel="000748EB">
                <w:rPr>
                  <w:lang w:val="en-CA" w:eastAsia="ja-JP"/>
                </w:rPr>
                <w:delText>2</w:delText>
              </w:r>
            </w:del>
            <w:ins w:id="1" w:author="木谷 佳隆" w:date="2023-04-21T15:59:00Z">
              <w:r w:rsidR="000748EB">
                <w:rPr>
                  <w:rFonts w:hint="eastAsia"/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A6853" w:rsidRPr="005B217D" w14:paraId="188D2B50" w14:textId="77777777" w:rsidTr="000962AC">
        <w:tc>
          <w:tcPr>
            <w:tcW w:w="1458" w:type="dxa"/>
          </w:tcPr>
          <w:p w14:paraId="7A6C85EB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A2E43C" w:rsidR="00BA6853" w:rsidRPr="005B217D" w:rsidRDefault="00D97620" w:rsidP="00BA685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Non-</w:t>
            </w:r>
            <w:r w:rsidR="00BA6853">
              <w:rPr>
                <w:b/>
                <w:szCs w:val="22"/>
                <w:lang w:val="en-CA" w:eastAsia="ja-JP"/>
              </w:rPr>
              <w:t xml:space="preserve">EE2: </w:t>
            </w:r>
            <w:r w:rsidR="003E5CFE">
              <w:rPr>
                <w:b/>
                <w:szCs w:val="22"/>
                <w:lang w:val="en-CA" w:eastAsia="ja-JP"/>
              </w:rPr>
              <w:t>Bi</w:t>
            </w:r>
            <w:r w:rsidR="00E064EF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3E5CFE">
              <w:rPr>
                <w:b/>
                <w:szCs w:val="22"/>
                <w:lang w:val="en-CA" w:eastAsia="ja-JP"/>
              </w:rPr>
              <w:t>predicti</w:t>
            </w:r>
            <w:r w:rsidR="00E064EF">
              <w:rPr>
                <w:b/>
                <w:szCs w:val="22"/>
                <w:lang w:val="en-CA" w:eastAsia="ja-JP"/>
              </w:rPr>
              <w:t>ve</w:t>
            </w:r>
            <w:r w:rsidR="003E5CFE">
              <w:rPr>
                <w:b/>
                <w:szCs w:val="22"/>
                <w:lang w:val="en-CA" w:eastAsia="ja-JP"/>
              </w:rPr>
              <w:t xml:space="preserve"> </w:t>
            </w:r>
            <w:r w:rsidR="00AA7880">
              <w:rPr>
                <w:b/>
                <w:szCs w:val="22"/>
                <w:lang w:val="en-CA" w:eastAsia="ja-JP"/>
              </w:rPr>
              <w:t>IBC for natural and screen content</w:t>
            </w:r>
          </w:p>
        </w:tc>
      </w:tr>
      <w:tr w:rsidR="00BA6853" w:rsidRPr="005B217D" w14:paraId="3D8B01B2" w14:textId="77777777" w:rsidTr="000962AC">
        <w:tc>
          <w:tcPr>
            <w:tcW w:w="1458" w:type="dxa"/>
          </w:tcPr>
          <w:p w14:paraId="7AC356CE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EECD8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A6853" w:rsidRPr="005B217D" w14:paraId="7E6D99E3" w14:textId="77777777" w:rsidTr="000962AC">
        <w:tc>
          <w:tcPr>
            <w:tcW w:w="1458" w:type="dxa"/>
          </w:tcPr>
          <w:p w14:paraId="18CCDCD6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51372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A6853" w:rsidRPr="005B217D" w14:paraId="714CD808" w14:textId="77777777" w:rsidTr="000962AC">
        <w:tc>
          <w:tcPr>
            <w:tcW w:w="1458" w:type="dxa"/>
          </w:tcPr>
          <w:p w14:paraId="4DB59313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B1954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6C4EDA4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8CB968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1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D5426" w:rsidR="00E61DAC" w:rsidRPr="005B217D" w:rsidRDefault="00BA6853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5F8037" w14:textId="77777777" w:rsidR="00BA6853" w:rsidRPr="005B217D" w:rsidRDefault="00BA6853" w:rsidP="00BA685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1BFD3F" w14:textId="78C82146" w:rsidR="00EA4091" w:rsidRDefault="00EA4091" w:rsidP="00BA6853">
      <w:pPr>
        <w:rPr>
          <w:lang w:val="en-CA" w:eastAsia="ja-JP"/>
        </w:rPr>
      </w:pPr>
      <w:r w:rsidRPr="00EA4091">
        <w:rPr>
          <w:lang w:val="en-CA" w:eastAsia="ja-JP"/>
        </w:rPr>
        <w:t>This contribution proposes a bi-predictive intra block copy (IBC) to enhance the coding performance of IBC for natural and screen content. EE2-1.8</w:t>
      </w:r>
      <w:r w:rsidR="00A40C49">
        <w:rPr>
          <w:lang w:val="en-CA" w:eastAsia="ja-JP"/>
        </w:rPr>
        <w:t xml:space="preserve"> and EE2-1.9</w:t>
      </w:r>
      <w:r w:rsidRPr="00EA4091">
        <w:rPr>
          <w:lang w:val="en-CA" w:eastAsia="ja-JP"/>
        </w:rPr>
        <w:t xml:space="preserve"> (JVET-AD</w:t>
      </w:r>
      <w:r w:rsidR="00A40C49">
        <w:rPr>
          <w:lang w:val="en-CA" w:eastAsia="ja-JP"/>
        </w:rPr>
        <w:t>0208</w:t>
      </w:r>
      <w:r w:rsidRPr="00EA4091">
        <w:rPr>
          <w:lang w:val="en-CA" w:eastAsia="ja-JP"/>
        </w:rPr>
        <w:t>) of this meeting tests IBC for natural content. In the EE2-1.8</w:t>
      </w:r>
      <w:r w:rsidR="00A40C49">
        <w:rPr>
          <w:lang w:val="en-CA" w:eastAsia="ja-JP"/>
        </w:rPr>
        <w:t>/1.9</w:t>
      </w:r>
      <w:r w:rsidRPr="00EA4091">
        <w:rPr>
          <w:lang w:val="en-CA" w:eastAsia="ja-JP"/>
        </w:rPr>
        <w:t xml:space="preserve">, VVC spec, and current ECM design, IBC generates prediction samples with only one block vector (BV), i.e., uni-predictive IBC, but it still has room to improve the prediction accuracy of IBC. Therefore, this contribution adds IBC with two BVs, i.e., bi-predictive IBC, besides uni-predictive IBC. The proposed </w:t>
      </w:r>
      <w:r w:rsidR="004F4C4B">
        <w:rPr>
          <w:lang w:val="en-CA" w:eastAsia="ja-JP"/>
        </w:rPr>
        <w:t>method</w:t>
      </w:r>
      <w:r w:rsidRPr="00EA4091">
        <w:rPr>
          <w:lang w:val="en-CA" w:eastAsia="ja-JP"/>
        </w:rPr>
        <w:t xml:space="preserve"> consists of two types of bi-predictive IBCs. Method 1, naming IBC BVP-merge mode, derives the two BVs from the existing IBC BVP mode and IBC merge mode in ECM-8.0. Method 2, naming bi-predictive IBC merge mode, derives the two BVs from IBC merge candidate list, utilizing two IBC merge indices.</w:t>
      </w:r>
    </w:p>
    <w:p w14:paraId="1EC69C18" w14:textId="05CA34F2" w:rsidR="00BA6853" w:rsidRDefault="00DF2293" w:rsidP="00BA6853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FD1FA5">
        <w:rPr>
          <w:lang w:val="en-CA" w:eastAsia="ja-JP"/>
        </w:rPr>
        <w:t xml:space="preserve">experimental </w:t>
      </w:r>
      <w:r w:rsidR="00BA6853" w:rsidRPr="001F2A0D">
        <w:rPr>
          <w:lang w:val="en-CA" w:eastAsia="ja-JP"/>
        </w:rPr>
        <w:t xml:space="preserve">results of </w:t>
      </w:r>
      <w:r w:rsidR="001E3B22">
        <w:rPr>
          <w:lang w:val="en-CA" w:eastAsia="ja-JP"/>
        </w:rPr>
        <w:t xml:space="preserve">the two </w:t>
      </w:r>
      <w:r w:rsidR="00EA4091">
        <w:rPr>
          <w:rFonts w:hint="eastAsia"/>
          <w:lang w:val="en-CA" w:eastAsia="ja-JP"/>
        </w:rPr>
        <w:t>m</w:t>
      </w:r>
      <w:r w:rsidR="00EA4091">
        <w:rPr>
          <w:lang w:val="en-CA" w:eastAsia="ja-JP"/>
        </w:rPr>
        <w:t>ethod</w:t>
      </w:r>
      <w:r w:rsidR="001E3B22">
        <w:rPr>
          <w:lang w:val="en-CA" w:eastAsia="ja-JP"/>
        </w:rPr>
        <w:t>s</w:t>
      </w:r>
      <w:r w:rsidR="00BA6853" w:rsidRPr="001F2A0D">
        <w:rPr>
          <w:lang w:val="en-CA" w:eastAsia="ja-JP"/>
        </w:rPr>
        <w:t xml:space="preserve"> </w:t>
      </w:r>
      <w:r w:rsidR="001E3B22">
        <w:rPr>
          <w:lang w:val="en-CA" w:eastAsia="ja-JP"/>
        </w:rPr>
        <w:t xml:space="preserve">implemented </w:t>
      </w:r>
      <w:r w:rsidR="00BA6853" w:rsidRPr="001F2A0D">
        <w:rPr>
          <w:lang w:val="en-CA" w:eastAsia="ja-JP"/>
        </w:rPr>
        <w:t xml:space="preserve">on </w:t>
      </w:r>
      <w:r w:rsidR="00BA6853">
        <w:rPr>
          <w:lang w:val="en-CA" w:eastAsia="ja-JP"/>
        </w:rPr>
        <w:t xml:space="preserve">the top of </w:t>
      </w:r>
      <w:r w:rsidR="00810AD5">
        <w:rPr>
          <w:lang w:val="en-CA" w:eastAsia="ja-JP"/>
        </w:rPr>
        <w:t>EE2-</w:t>
      </w:r>
      <w:r w:rsidR="00A82C4A">
        <w:rPr>
          <w:lang w:val="en-CA" w:eastAsia="ja-JP"/>
        </w:rPr>
        <w:t>1.8a</w:t>
      </w:r>
      <w:r w:rsidR="006441C4">
        <w:rPr>
          <w:lang w:val="en-CA" w:eastAsia="ja-JP"/>
        </w:rPr>
        <w:t xml:space="preserve"> (</w:t>
      </w:r>
      <w:r w:rsidR="00C5273F">
        <w:rPr>
          <w:lang w:val="en-CA" w:eastAsia="ja-JP"/>
        </w:rPr>
        <w:t>witho</w:t>
      </w:r>
      <w:r w:rsidR="001E3B22">
        <w:rPr>
          <w:lang w:val="en-CA" w:eastAsia="ja-JP"/>
        </w:rPr>
        <w:t>u</w:t>
      </w:r>
      <w:r w:rsidR="00C5273F">
        <w:rPr>
          <w:lang w:val="en-CA" w:eastAsia="ja-JP"/>
        </w:rPr>
        <w:t>t</w:t>
      </w:r>
      <w:r w:rsidR="006441C4">
        <w:rPr>
          <w:lang w:val="en-CA" w:eastAsia="ja-JP"/>
        </w:rPr>
        <w:t xml:space="preserve"> fractional IBC</w:t>
      </w:r>
      <w:r w:rsidR="00D22884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</w:t>
      </w:r>
      <w:del w:id="2" w:author="木谷 佳隆" w:date="2023-04-21T16:00:00Z">
        <w:r w:rsidR="00810AD5" w:rsidDel="000748EB">
          <w:rPr>
            <w:lang w:val="en-CA" w:eastAsia="ja-JP"/>
          </w:rPr>
          <w:delText>1.8</w:delText>
        </w:r>
        <w:r w:rsidR="00D22884" w:rsidDel="000748EB">
          <w:rPr>
            <w:lang w:val="en-CA" w:eastAsia="ja-JP"/>
          </w:rPr>
          <w:delText>b</w:delText>
        </w:r>
      </w:del>
      <w:ins w:id="3" w:author="木谷 佳隆" w:date="2023-04-21T16:00:00Z">
        <w:r w:rsidR="000748EB">
          <w:rPr>
            <w:lang w:val="en-CA" w:eastAsia="ja-JP"/>
          </w:rPr>
          <w:t>1.8c</w:t>
        </w:r>
      </w:ins>
      <w:r w:rsidR="00D22884">
        <w:rPr>
          <w:lang w:val="en-CA" w:eastAsia="ja-JP"/>
        </w:rPr>
        <w:t xml:space="preserve"> (with fractional IBC)</w:t>
      </w:r>
      <w:r w:rsidR="00BA6853">
        <w:rPr>
          <w:lang w:val="en-CA" w:eastAsia="ja-JP"/>
        </w:rPr>
        <w:t xml:space="preserve"> in </w:t>
      </w:r>
      <w:r w:rsidR="001C2AD4">
        <w:rPr>
          <w:lang w:val="en-CA" w:eastAsia="ja-JP"/>
        </w:rPr>
        <w:t>AI</w:t>
      </w:r>
      <w:r w:rsidR="00D9522F">
        <w:rPr>
          <w:lang w:val="en-CA" w:eastAsia="ja-JP"/>
        </w:rPr>
        <w:t xml:space="preserve"> </w:t>
      </w:r>
      <w:r w:rsidR="00BA6853" w:rsidRPr="001F2A0D">
        <w:rPr>
          <w:lang w:val="en-CA" w:eastAsia="ja-JP"/>
        </w:rPr>
        <w:t xml:space="preserve">are </w:t>
      </w:r>
      <w:r w:rsidR="00BA6853">
        <w:rPr>
          <w:lang w:val="en-CA" w:eastAsia="ja-JP"/>
        </w:rPr>
        <w:t>reported</w:t>
      </w:r>
      <w:r w:rsidR="00660A73">
        <w:rPr>
          <w:lang w:val="en-CA" w:eastAsia="ja-JP"/>
        </w:rPr>
        <w:t>ly</w:t>
      </w:r>
      <w:r w:rsidR="00BA6853">
        <w:rPr>
          <w:lang w:val="en-CA" w:eastAsia="ja-JP"/>
        </w:rPr>
        <w:t xml:space="preserve"> </w:t>
      </w:r>
      <w:r w:rsidR="00660A73">
        <w:rPr>
          <w:lang w:val="en-CA" w:eastAsia="ja-JP"/>
        </w:rPr>
        <w:t>{for Y, U, V, EncT, DecT}</w:t>
      </w:r>
      <w:r w:rsidR="00BA6853">
        <w:rPr>
          <w:lang w:val="en-CA" w:eastAsia="ja-JP"/>
        </w:rPr>
        <w:t>:</w:t>
      </w:r>
    </w:p>
    <w:p w14:paraId="00CDA21B" w14:textId="7437C200" w:rsidR="001C2AD4" w:rsidRPr="00024341" w:rsidRDefault="001C2AD4" w:rsidP="00024341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1: </w:t>
      </w:r>
      <w:r w:rsidR="004F4C4B" w:rsidRPr="00EA4091">
        <w:rPr>
          <w:lang w:val="en-CA" w:eastAsia="ja-JP"/>
        </w:rPr>
        <w:t>IBC BVP-merge mode</w:t>
      </w:r>
      <w:r w:rsidR="00EA4091">
        <w:rPr>
          <w:lang w:val="en-CA"/>
        </w:rPr>
        <w:t xml:space="preserve"> + </w:t>
      </w:r>
      <w:r w:rsidR="004F4C4B" w:rsidRPr="00EA4091">
        <w:rPr>
          <w:lang w:val="en-CA" w:eastAsia="ja-JP"/>
        </w:rPr>
        <w:t>bi-predictive IBC merge mode</w:t>
      </w:r>
      <w:r w:rsidR="00024341" w:rsidRPr="00024341">
        <w:rPr>
          <w:lang w:val="en-CA"/>
        </w:rPr>
        <w:t xml:space="preserve"> in </w:t>
      </w:r>
      <w:r w:rsidR="00D9522F" w:rsidRPr="00024341">
        <w:rPr>
          <w:lang w:val="en-CA" w:eastAsia="ja-JP"/>
        </w:rPr>
        <w:t>EE2-</w:t>
      </w:r>
      <w:r w:rsidR="00D22884" w:rsidRPr="00024341">
        <w:rPr>
          <w:lang w:val="en-CA" w:eastAsia="ja-JP"/>
        </w:rPr>
        <w:t>1.8a</w:t>
      </w:r>
    </w:p>
    <w:p w14:paraId="5BFF9386" w14:textId="41057185" w:rsidR="00D22884" w:rsidRPr="005C023D" w:rsidRDefault="00660A73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 w:rsidR="005C023D">
        <w:rPr>
          <w:lang w:val="en-CA" w:eastAsia="ja-JP"/>
        </w:rPr>
        <w:t xml:space="preserve"> </w:t>
      </w:r>
      <w:r w:rsidRPr="005C023D">
        <w:rPr>
          <w:lang w:val="en-CA" w:eastAsia="ja-JP"/>
        </w:rPr>
        <w:t>:</w:t>
      </w:r>
      <w:del w:id="4" w:author="木谷 佳隆" w:date="2023-04-22T16:18:00Z">
        <w:r w:rsidRPr="005C023D" w:rsidDel="00253506">
          <w:rPr>
            <w:lang w:val="en-CA" w:eastAsia="ja-JP"/>
          </w:rPr>
          <w:delText>{</w:delText>
        </w:r>
        <w:r w:rsidR="00D8112F" w:rsidDel="00253506">
          <w:rPr>
            <w:lang w:val="en-CA" w:eastAsia="ja-JP"/>
          </w:rPr>
          <w:delText>-1.10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-1.34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-1.35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111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100</w:delText>
        </w:r>
        <w:r w:rsidRPr="005C023D" w:rsidDel="00253506">
          <w:rPr>
            <w:lang w:val="en-CA" w:eastAsia="ja-JP"/>
          </w:rPr>
          <w:delText xml:space="preserve">%} over ECM-8.0, </w:delText>
        </w:r>
      </w:del>
      <w:r w:rsidRPr="005C023D">
        <w:rPr>
          <w:lang w:val="en-CA" w:eastAsia="ja-JP"/>
        </w:rPr>
        <w:t>{</w:t>
      </w:r>
      <w:r w:rsidR="00D8112F">
        <w:rPr>
          <w:lang w:val="en-CA" w:eastAsia="ja-JP"/>
        </w:rPr>
        <w:t>-0.51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-0.59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-0.62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109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100</w:t>
      </w:r>
      <w:r w:rsidRPr="005C023D">
        <w:rPr>
          <w:lang w:val="en-CA" w:eastAsia="ja-JP"/>
        </w:rPr>
        <w:t>%} over EE2-1.8a</w:t>
      </w:r>
    </w:p>
    <w:p w14:paraId="5C1AABE7" w14:textId="7D724C6A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TGM </w:t>
      </w:r>
      <w:r w:rsidRPr="005C023D">
        <w:rPr>
          <w:lang w:val="en-CA" w:eastAsia="ja-JP"/>
        </w:rPr>
        <w:t>:{</w:t>
      </w:r>
      <w:r w:rsidR="00847616">
        <w:rPr>
          <w:lang w:val="en-CA" w:eastAsia="ja-JP"/>
        </w:rPr>
        <w:t>-0.51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-0.19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-0.17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103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98</w:t>
      </w:r>
      <w:r w:rsidRPr="005C023D">
        <w:rPr>
          <w:lang w:val="en-CA" w:eastAsia="ja-JP"/>
        </w:rPr>
        <w:t>%} over ECM-8.0</w:t>
      </w:r>
      <w:r w:rsidR="006671BF">
        <w:rPr>
          <w:lang w:val="en-CA" w:eastAsia="ja-JP"/>
        </w:rPr>
        <w:t xml:space="preserve"> /</w:t>
      </w:r>
      <w:r w:rsidRPr="005C023D">
        <w:rPr>
          <w:lang w:val="en-CA" w:eastAsia="ja-JP"/>
        </w:rPr>
        <w:t xml:space="preserve"> EE2-1.8a</w:t>
      </w:r>
    </w:p>
    <w:p w14:paraId="21F8FC1C" w14:textId="2569F0D4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</w:t>
      </w:r>
      <w:r>
        <w:rPr>
          <w:lang w:val="en-CA"/>
        </w:rPr>
        <w:t>2</w:t>
      </w:r>
      <w:r w:rsidRPr="00024341">
        <w:rPr>
          <w:lang w:val="en-CA"/>
        </w:rPr>
        <w:t xml:space="preserve">: </w:t>
      </w:r>
      <w:r w:rsidRPr="00EA4091">
        <w:rPr>
          <w:lang w:val="en-CA" w:eastAsia="ja-JP"/>
        </w:rPr>
        <w:t>IBC BVP-merge mode</w:t>
      </w:r>
      <w:r>
        <w:rPr>
          <w:lang w:val="en-CA"/>
        </w:rPr>
        <w:t xml:space="preserve"> + </w:t>
      </w:r>
      <w:r w:rsidRPr="00EA4091">
        <w:rPr>
          <w:lang w:val="en-CA" w:eastAsia="ja-JP"/>
        </w:rPr>
        <w:t>bi-predictive IBC merge mode</w:t>
      </w:r>
      <w:r w:rsidRPr="00024341">
        <w:rPr>
          <w:lang w:val="en-CA"/>
        </w:rPr>
        <w:t xml:space="preserve"> in </w:t>
      </w:r>
      <w:r w:rsidRPr="00024341">
        <w:rPr>
          <w:lang w:val="en-CA" w:eastAsia="ja-JP"/>
        </w:rPr>
        <w:t>EE2-</w:t>
      </w:r>
      <w:del w:id="5" w:author="木谷 佳隆" w:date="2023-04-21T16:00:00Z">
        <w:r w:rsidRPr="00024341" w:rsidDel="000748EB">
          <w:rPr>
            <w:lang w:val="en-CA" w:eastAsia="ja-JP"/>
          </w:rPr>
          <w:delText>1.8</w:delText>
        </w:r>
        <w:r w:rsidDel="000748EB">
          <w:rPr>
            <w:lang w:val="en-CA" w:eastAsia="ja-JP"/>
          </w:rPr>
          <w:delText>b</w:delText>
        </w:r>
      </w:del>
      <w:ins w:id="6" w:author="木谷 佳隆" w:date="2023-04-21T16:00:00Z">
        <w:r w:rsidR="000748EB">
          <w:rPr>
            <w:lang w:val="en-CA" w:eastAsia="ja-JP"/>
          </w:rPr>
          <w:t>1.8c</w:t>
        </w:r>
      </w:ins>
    </w:p>
    <w:p w14:paraId="2CF6F172" w14:textId="170594E6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</w:t>
      </w:r>
      <w:del w:id="7" w:author="木谷 佳隆" w:date="2023-04-22T16:18:00Z">
        <w:r w:rsidRPr="005C023D" w:rsidDel="00253506">
          <w:rPr>
            <w:lang w:val="en-CA" w:eastAsia="ja-JP"/>
          </w:rPr>
          <w:delText>{</w:delText>
        </w:r>
        <w:r w:rsidR="00D8112F" w:rsidDel="00253506">
          <w:rPr>
            <w:lang w:val="en-CA" w:eastAsia="ja-JP"/>
          </w:rPr>
          <w:delText>-1.35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-1.59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-1.60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117</w:delText>
        </w:r>
        <w:r w:rsidRPr="005C023D" w:rsidDel="00253506">
          <w:rPr>
            <w:lang w:val="en-CA" w:eastAsia="ja-JP"/>
          </w:rPr>
          <w:delText xml:space="preserve">%, </w:delText>
        </w:r>
        <w:r w:rsidR="00D8112F" w:rsidDel="00253506">
          <w:rPr>
            <w:lang w:val="en-CA" w:eastAsia="ja-JP"/>
          </w:rPr>
          <w:delText>102</w:delText>
        </w:r>
        <w:r w:rsidRPr="005C023D" w:rsidDel="00253506">
          <w:rPr>
            <w:lang w:val="en-CA" w:eastAsia="ja-JP"/>
          </w:rPr>
          <w:delText xml:space="preserve">%} over ECM-8.0, </w:delText>
        </w:r>
      </w:del>
      <w:r w:rsidRPr="005C023D">
        <w:rPr>
          <w:lang w:val="en-CA" w:eastAsia="ja-JP"/>
        </w:rPr>
        <w:t>{</w:t>
      </w:r>
      <w:del w:id="8" w:author="木谷 佳隆" w:date="2023-04-22T16:19:00Z">
        <w:r w:rsidR="00D8112F" w:rsidDel="00253506">
          <w:rPr>
            <w:lang w:val="en-CA" w:eastAsia="ja-JP"/>
          </w:rPr>
          <w:delText>-0.</w:delText>
        </w:r>
        <w:r w:rsidR="006A0EBA" w:rsidDel="00253506">
          <w:rPr>
            <w:lang w:val="en-CA" w:eastAsia="ja-JP"/>
          </w:rPr>
          <w:delText>42</w:delText>
        </w:r>
      </w:del>
      <w:r w:rsidRPr="005C023D">
        <w:rPr>
          <w:lang w:val="en-CA" w:eastAsia="ja-JP"/>
        </w:rPr>
        <w:t xml:space="preserve">%, </w:t>
      </w:r>
      <w:del w:id="9" w:author="木谷 佳隆" w:date="2023-04-22T16:19:00Z">
        <w:r w:rsidR="006A0EBA" w:rsidDel="00253506">
          <w:rPr>
            <w:lang w:val="en-CA" w:eastAsia="ja-JP"/>
          </w:rPr>
          <w:delText>-0.40</w:delText>
        </w:r>
      </w:del>
      <w:r w:rsidRPr="005C023D">
        <w:rPr>
          <w:lang w:val="en-CA" w:eastAsia="ja-JP"/>
        </w:rPr>
        <w:t xml:space="preserve">%, </w:t>
      </w:r>
      <w:del w:id="10" w:author="木谷 佳隆" w:date="2023-04-22T16:19:00Z">
        <w:r w:rsidR="006A0EBA" w:rsidDel="00253506">
          <w:rPr>
            <w:lang w:val="en-CA" w:eastAsia="ja-JP"/>
          </w:rPr>
          <w:delText>-0.44</w:delText>
        </w:r>
      </w:del>
      <w:r w:rsidRPr="005C023D">
        <w:rPr>
          <w:lang w:val="en-CA" w:eastAsia="ja-JP"/>
        </w:rPr>
        <w:t xml:space="preserve">%, </w:t>
      </w:r>
      <w:del w:id="11" w:author="木谷 佳隆" w:date="2023-04-22T16:19:00Z">
        <w:r w:rsidR="006A0EBA" w:rsidDel="00253506">
          <w:rPr>
            <w:lang w:val="en-CA" w:eastAsia="ja-JP"/>
          </w:rPr>
          <w:delText>112</w:delText>
        </w:r>
      </w:del>
      <w:r w:rsidRPr="005C023D">
        <w:rPr>
          <w:lang w:val="en-CA" w:eastAsia="ja-JP"/>
        </w:rPr>
        <w:t xml:space="preserve">%, </w:t>
      </w:r>
      <w:del w:id="12" w:author="木谷 佳隆" w:date="2023-04-22T16:19:00Z">
        <w:r w:rsidR="006A0EBA" w:rsidDel="00253506">
          <w:rPr>
            <w:lang w:val="en-CA" w:eastAsia="ja-JP"/>
          </w:rPr>
          <w:delText>102</w:delText>
        </w:r>
      </w:del>
      <w:r w:rsidRPr="005C023D">
        <w:rPr>
          <w:lang w:val="en-CA" w:eastAsia="ja-JP"/>
        </w:rPr>
        <w:t>%} over EE2-</w:t>
      </w:r>
      <w:del w:id="13" w:author="木谷 佳隆" w:date="2023-04-21T16:00:00Z">
        <w:r w:rsidRPr="005C023D" w:rsidDel="000748EB">
          <w:rPr>
            <w:lang w:val="en-CA" w:eastAsia="ja-JP"/>
          </w:rPr>
          <w:delText>1.8</w:delText>
        </w:r>
        <w:r w:rsidDel="000748EB">
          <w:rPr>
            <w:lang w:val="en-CA" w:eastAsia="ja-JP"/>
          </w:rPr>
          <w:delText>b</w:delText>
        </w:r>
      </w:del>
      <w:ins w:id="14" w:author="木谷 佳隆" w:date="2023-04-21T16:00:00Z">
        <w:r w:rsidR="000748EB">
          <w:rPr>
            <w:lang w:val="en-CA" w:eastAsia="ja-JP"/>
          </w:rPr>
          <w:t>1.8c</w:t>
        </w:r>
      </w:ins>
    </w:p>
    <w:p w14:paraId="183A3DAE" w14:textId="40D2AE3A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rFonts w:hint="eastAsia"/>
          <w:lang w:val="en-CA" w:eastAsia="ja-JP"/>
        </w:rPr>
        <w:t>T</w:t>
      </w:r>
      <w:r w:rsidRPr="00024341">
        <w:rPr>
          <w:lang w:val="en-CA" w:eastAsia="ja-JP"/>
        </w:rPr>
        <w:t xml:space="preserve">est </w:t>
      </w:r>
      <w:r>
        <w:rPr>
          <w:lang w:val="en-CA" w:eastAsia="ja-JP"/>
        </w:rPr>
        <w:t>3</w:t>
      </w:r>
      <w:r w:rsidRPr="00024341">
        <w:rPr>
          <w:lang w:val="en-CA" w:eastAsia="ja-JP"/>
        </w:rPr>
        <w:t xml:space="preserve">: </w:t>
      </w:r>
      <w:r w:rsidRPr="00EA4091">
        <w:rPr>
          <w:lang w:val="en-CA" w:eastAsia="ja-JP"/>
        </w:rPr>
        <w:t>IBC BVP-merge mode</w:t>
      </w:r>
      <w:r w:rsidRPr="00024341">
        <w:rPr>
          <w:lang w:val="en-CA" w:eastAsia="ja-JP"/>
        </w:rPr>
        <w:t xml:space="preserve"> over EE2-1.8a</w:t>
      </w:r>
    </w:p>
    <w:p w14:paraId="6642422D" w14:textId="3D1FC10B" w:rsidR="005B2DC8" w:rsidRPr="005C023D" w:rsidRDefault="005C023D" w:rsidP="005B2DC8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B2DC8">
        <w:rPr>
          <w:lang w:val="en-CA" w:eastAsia="ja-JP"/>
        </w:rPr>
        <w:t>Overall :</w:t>
      </w:r>
      <w:del w:id="15" w:author="木谷 佳隆" w:date="2023-04-22T16:19:00Z">
        <w:r w:rsidRPr="005B2DC8" w:rsidDel="00253506">
          <w:rPr>
            <w:lang w:val="en-CA" w:eastAsia="ja-JP"/>
          </w:rPr>
          <w:delText>{</w:delText>
        </w:r>
        <w:r w:rsidR="00847616" w:rsidRPr="005B2DC8" w:rsidDel="00253506">
          <w:rPr>
            <w:lang w:val="en-CA" w:eastAsia="ja-JP"/>
          </w:rPr>
          <w:delText>-0.80</w:delText>
        </w:r>
        <w:r w:rsidRPr="005B2DC8" w:rsidDel="00253506">
          <w:rPr>
            <w:lang w:val="en-CA" w:eastAsia="ja-JP"/>
          </w:rPr>
          <w:delText xml:space="preserve">%, </w:delText>
        </w:r>
        <w:r w:rsidR="00847616" w:rsidRPr="005B2DC8" w:rsidDel="00253506">
          <w:rPr>
            <w:lang w:val="en-CA" w:eastAsia="ja-JP"/>
          </w:rPr>
          <w:delText>-1.05</w:delText>
        </w:r>
        <w:r w:rsidRPr="005B2DC8" w:rsidDel="00253506">
          <w:rPr>
            <w:lang w:val="en-CA" w:eastAsia="ja-JP"/>
          </w:rPr>
          <w:delText xml:space="preserve">%, </w:delText>
        </w:r>
        <w:r w:rsidR="00847616" w:rsidRPr="005B2DC8" w:rsidDel="00253506">
          <w:rPr>
            <w:lang w:val="en-CA" w:eastAsia="ja-JP"/>
          </w:rPr>
          <w:delText>-1.01</w:delText>
        </w:r>
        <w:r w:rsidRPr="005B2DC8" w:rsidDel="00253506">
          <w:rPr>
            <w:lang w:val="en-CA" w:eastAsia="ja-JP"/>
          </w:rPr>
          <w:delText xml:space="preserve">%, </w:delText>
        </w:r>
        <w:r w:rsidR="00847616" w:rsidRPr="005B2DC8" w:rsidDel="00253506">
          <w:rPr>
            <w:lang w:val="en-CA" w:eastAsia="ja-JP"/>
          </w:rPr>
          <w:delText>103</w:delText>
        </w:r>
        <w:r w:rsidRPr="005B2DC8" w:rsidDel="00253506">
          <w:rPr>
            <w:lang w:val="en-CA" w:eastAsia="ja-JP"/>
          </w:rPr>
          <w:delText xml:space="preserve">%, </w:delText>
        </w:r>
        <w:r w:rsidR="00847616" w:rsidRPr="005B2DC8" w:rsidDel="00253506">
          <w:rPr>
            <w:lang w:val="en-CA" w:eastAsia="ja-JP"/>
          </w:rPr>
          <w:delText>99</w:delText>
        </w:r>
        <w:r w:rsidRPr="005B2DC8" w:rsidDel="00253506">
          <w:rPr>
            <w:lang w:val="en-CA" w:eastAsia="ja-JP"/>
          </w:rPr>
          <w:delText>%} over ECM-8.0</w:delText>
        </w:r>
        <w:r w:rsidR="005B2DC8" w:rsidRPr="005B2DC8" w:rsidDel="00253506">
          <w:rPr>
            <w:lang w:val="en-CA" w:eastAsia="ja-JP"/>
          </w:rPr>
          <w:delText xml:space="preserve">, </w:delText>
        </w:r>
      </w:del>
      <w:r w:rsidR="005B2DC8" w:rsidRPr="005C023D">
        <w:rPr>
          <w:lang w:val="en-CA" w:eastAsia="ja-JP"/>
        </w:rPr>
        <w:t>{</w:t>
      </w:r>
      <w:r w:rsidR="005B2DC8">
        <w:rPr>
          <w:lang w:val="en-CA" w:eastAsia="ja-JP"/>
        </w:rPr>
        <w:t>-0.21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-0.30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-0.28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100</w:t>
      </w:r>
      <w:r w:rsidR="005B2DC8" w:rsidRPr="005C023D">
        <w:rPr>
          <w:lang w:val="en-CA" w:eastAsia="ja-JP"/>
        </w:rPr>
        <w:t>%} over EE2-</w:t>
      </w:r>
      <w:del w:id="16" w:author="木谷 佳隆" w:date="2023-04-21T16:00:00Z">
        <w:r w:rsidR="005B2DC8" w:rsidRPr="005C023D" w:rsidDel="000748EB">
          <w:rPr>
            <w:lang w:val="en-CA" w:eastAsia="ja-JP"/>
          </w:rPr>
          <w:delText>1.8</w:delText>
        </w:r>
        <w:r w:rsidR="005B2DC8" w:rsidDel="000748EB">
          <w:rPr>
            <w:lang w:val="en-CA" w:eastAsia="ja-JP"/>
          </w:rPr>
          <w:delText>b</w:delText>
        </w:r>
      </w:del>
      <w:ins w:id="17" w:author="木谷 佳隆" w:date="2023-04-21T16:00:00Z">
        <w:r w:rsidR="000748EB">
          <w:rPr>
            <w:lang w:val="en-CA" w:eastAsia="ja-JP"/>
          </w:rPr>
          <w:t>1.8</w:t>
        </w:r>
      </w:ins>
      <w:ins w:id="18" w:author="木谷 佳隆" w:date="2023-04-22T16:19:00Z">
        <w:r w:rsidR="00253506">
          <w:rPr>
            <w:lang w:val="en-CA" w:eastAsia="ja-JP"/>
          </w:rPr>
          <w:t>a</w:t>
        </w:r>
      </w:ins>
    </w:p>
    <w:p w14:paraId="3598C69C" w14:textId="590A873A" w:rsidR="005C023D" w:rsidRPr="00A85D18" w:rsidRDefault="005C023D" w:rsidP="00A85D18">
      <w:pPr>
        <w:tabs>
          <w:tab w:val="clear" w:pos="2520"/>
          <w:tab w:val="left" w:pos="2410"/>
        </w:tabs>
        <w:rPr>
          <w:lang w:val="en-CA"/>
        </w:rPr>
      </w:pPr>
      <w:r w:rsidRPr="00A85D18">
        <w:rPr>
          <w:rFonts w:hint="eastAsia"/>
          <w:lang w:val="en-CA" w:eastAsia="ja-JP"/>
        </w:rPr>
        <w:t>T</w:t>
      </w:r>
      <w:r w:rsidRPr="00A85D18">
        <w:rPr>
          <w:lang w:val="en-CA" w:eastAsia="ja-JP"/>
        </w:rPr>
        <w:t>est 4: IBC BVP-merge mode over EE2-</w:t>
      </w:r>
      <w:del w:id="19" w:author="木谷 佳隆" w:date="2023-04-21T16:00:00Z">
        <w:r w:rsidRPr="00A85D18" w:rsidDel="000748EB">
          <w:rPr>
            <w:lang w:val="en-CA" w:eastAsia="ja-JP"/>
          </w:rPr>
          <w:delText>1.8b</w:delText>
        </w:r>
      </w:del>
      <w:ins w:id="20" w:author="木谷 佳隆" w:date="2023-04-21T16:00:00Z">
        <w:r w:rsidR="000748EB">
          <w:rPr>
            <w:lang w:val="en-CA" w:eastAsia="ja-JP"/>
          </w:rPr>
          <w:t>1.8c</w:t>
        </w:r>
      </w:ins>
    </w:p>
    <w:p w14:paraId="406D2106" w14:textId="7A240EE1" w:rsidR="005C023D" w:rsidRDefault="005C023D" w:rsidP="005C023D">
      <w:pPr>
        <w:pStyle w:val="ac"/>
        <w:numPr>
          <w:ilvl w:val="0"/>
          <w:numId w:val="20"/>
        </w:numPr>
        <w:ind w:leftChars="0"/>
        <w:rPr>
          <w:ins w:id="21" w:author="木谷 佳隆" w:date="2023-04-22T16:29:00Z"/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</w:t>
      </w:r>
      <w:del w:id="22" w:author="木谷 佳隆" w:date="2023-04-22T16:19:00Z">
        <w:r w:rsidRPr="005C023D" w:rsidDel="00253506">
          <w:rPr>
            <w:lang w:val="en-CA" w:eastAsia="ja-JP"/>
          </w:rPr>
          <w:delText>{</w:delText>
        </w:r>
        <w:r w:rsidR="006501BA" w:rsidDel="00253506">
          <w:rPr>
            <w:lang w:val="en-CA" w:eastAsia="ja-JP"/>
          </w:rPr>
          <w:delText>-1.01</w:delText>
        </w:r>
        <w:r w:rsidRPr="005C023D" w:rsidDel="00253506">
          <w:rPr>
            <w:lang w:val="en-CA" w:eastAsia="ja-JP"/>
          </w:rPr>
          <w:delText xml:space="preserve">%, </w:delText>
        </w:r>
        <w:r w:rsidR="006501BA" w:rsidDel="00253506">
          <w:rPr>
            <w:lang w:val="en-CA" w:eastAsia="ja-JP"/>
          </w:rPr>
          <w:delText>-1.28</w:delText>
        </w:r>
        <w:r w:rsidRPr="005C023D" w:rsidDel="00253506">
          <w:rPr>
            <w:lang w:val="en-CA" w:eastAsia="ja-JP"/>
          </w:rPr>
          <w:delText xml:space="preserve">%, </w:delText>
        </w:r>
        <w:r w:rsidR="006501BA" w:rsidDel="00253506">
          <w:rPr>
            <w:lang w:val="en-CA" w:eastAsia="ja-JP"/>
          </w:rPr>
          <w:delText>-1.27</w:delText>
        </w:r>
        <w:r w:rsidRPr="005C023D" w:rsidDel="00253506">
          <w:rPr>
            <w:lang w:val="en-CA" w:eastAsia="ja-JP"/>
          </w:rPr>
          <w:delText xml:space="preserve">%, </w:delText>
        </w:r>
        <w:r w:rsidR="006501BA" w:rsidDel="00253506">
          <w:rPr>
            <w:lang w:val="en-CA" w:eastAsia="ja-JP"/>
          </w:rPr>
          <w:delText>105</w:delText>
        </w:r>
        <w:r w:rsidRPr="005C023D" w:rsidDel="00253506">
          <w:rPr>
            <w:lang w:val="en-CA" w:eastAsia="ja-JP"/>
          </w:rPr>
          <w:delText>%,</w:delText>
        </w:r>
        <w:r w:rsidR="006501BA" w:rsidDel="00253506">
          <w:rPr>
            <w:lang w:val="en-CA" w:eastAsia="ja-JP"/>
          </w:rPr>
          <w:delText>101</w:delText>
        </w:r>
      </w:del>
      <w:del w:id="23" w:author="木谷 佳隆" w:date="2023-04-22T16:17:00Z">
        <w:r w:rsidRPr="005C023D" w:rsidDel="00253506">
          <w:rPr>
            <w:lang w:val="en-CA" w:eastAsia="ja-JP"/>
          </w:rPr>
          <w:delText xml:space="preserve"> </w:delText>
        </w:r>
      </w:del>
      <w:del w:id="24" w:author="木谷 佳隆" w:date="2023-04-22T16:19:00Z">
        <w:r w:rsidRPr="005C023D" w:rsidDel="00253506">
          <w:rPr>
            <w:lang w:val="en-CA" w:eastAsia="ja-JP"/>
          </w:rPr>
          <w:delText xml:space="preserve">%} over ECM-8.0, </w:delText>
        </w:r>
      </w:del>
      <w:r w:rsidRPr="005C023D">
        <w:rPr>
          <w:lang w:val="en-CA" w:eastAsia="ja-JP"/>
        </w:rPr>
        <w:t>{</w:t>
      </w:r>
      <w:del w:id="25" w:author="木谷 佳隆" w:date="2023-04-22T16:17:00Z">
        <w:r w:rsidR="006501BA" w:rsidDel="00253506">
          <w:rPr>
            <w:lang w:val="en-CA" w:eastAsia="ja-JP"/>
          </w:rPr>
          <w:delText>-0.07</w:delText>
        </w:r>
      </w:del>
      <w:r w:rsidRPr="005C023D">
        <w:rPr>
          <w:lang w:val="en-CA" w:eastAsia="ja-JP"/>
        </w:rPr>
        <w:t xml:space="preserve">%, </w:t>
      </w:r>
      <w:del w:id="26" w:author="木谷 佳隆" w:date="2023-04-22T16:17:00Z">
        <w:r w:rsidR="006501BA" w:rsidDel="00253506">
          <w:rPr>
            <w:lang w:val="en-CA" w:eastAsia="ja-JP"/>
          </w:rPr>
          <w:delText>-0.08</w:delText>
        </w:r>
      </w:del>
      <w:r w:rsidRPr="005C023D">
        <w:rPr>
          <w:lang w:val="en-CA" w:eastAsia="ja-JP"/>
        </w:rPr>
        <w:t xml:space="preserve">%, </w:t>
      </w:r>
      <w:del w:id="27" w:author="木谷 佳隆" w:date="2023-04-22T16:18:00Z">
        <w:r w:rsidR="006501BA" w:rsidDel="00253506">
          <w:rPr>
            <w:lang w:val="en-CA" w:eastAsia="ja-JP"/>
          </w:rPr>
          <w:delText>-0.10</w:delText>
        </w:r>
      </w:del>
      <w:r w:rsidRPr="005C023D">
        <w:rPr>
          <w:lang w:val="en-CA" w:eastAsia="ja-JP"/>
        </w:rPr>
        <w:t xml:space="preserve">%, </w:t>
      </w:r>
      <w:del w:id="28" w:author="木谷 佳隆" w:date="2023-04-22T16:18:00Z">
        <w:r w:rsidR="006501BA" w:rsidDel="00253506">
          <w:rPr>
            <w:lang w:val="en-CA" w:eastAsia="ja-JP"/>
          </w:rPr>
          <w:delText>101</w:delText>
        </w:r>
      </w:del>
      <w:r w:rsidRPr="005C023D">
        <w:rPr>
          <w:lang w:val="en-CA" w:eastAsia="ja-JP"/>
        </w:rPr>
        <w:t>%, %} over EE2-</w:t>
      </w:r>
      <w:del w:id="29" w:author="木谷 佳隆" w:date="2023-04-21T16:00:00Z">
        <w:r w:rsidRPr="005C023D" w:rsidDel="000748EB">
          <w:rPr>
            <w:lang w:val="en-CA" w:eastAsia="ja-JP"/>
          </w:rPr>
          <w:delText>1.8</w:delText>
        </w:r>
        <w:r w:rsidDel="000748EB">
          <w:rPr>
            <w:lang w:val="en-CA" w:eastAsia="ja-JP"/>
          </w:rPr>
          <w:delText>b</w:delText>
        </w:r>
      </w:del>
      <w:ins w:id="30" w:author="木谷 佳隆" w:date="2023-04-21T16:00:00Z">
        <w:r w:rsidR="000748EB">
          <w:rPr>
            <w:lang w:val="en-CA" w:eastAsia="ja-JP"/>
          </w:rPr>
          <w:t>1.8c</w:t>
        </w:r>
      </w:ins>
    </w:p>
    <w:p w14:paraId="1DE89E0B" w14:textId="77777777" w:rsidR="00D013AD" w:rsidRPr="005822BD" w:rsidRDefault="00D013AD" w:rsidP="00D013AD">
      <w:pPr>
        <w:tabs>
          <w:tab w:val="clear" w:pos="2520"/>
          <w:tab w:val="left" w:pos="2410"/>
        </w:tabs>
        <w:rPr>
          <w:ins w:id="31" w:author="木谷 佳隆" w:date="2023-04-22T16:29:00Z"/>
          <w:lang w:val="en-CA"/>
        </w:rPr>
      </w:pPr>
      <w:ins w:id="32" w:author="木谷 佳隆" w:date="2023-04-22T16:29:00Z">
        <w:r w:rsidRPr="005822BD"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 5: Test 2 + encoder optimization</w:t>
        </w:r>
      </w:ins>
    </w:p>
    <w:p w14:paraId="545BD31C" w14:textId="24F9F3BA" w:rsidR="00D013AD" w:rsidRPr="00D013AD" w:rsidRDefault="00D013AD" w:rsidP="00D013A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ins w:id="33" w:author="木谷 佳隆" w:date="2023-04-22T16:29:00Z">
        <w:r w:rsidRPr="00D013AD">
          <w:rPr>
            <w:lang w:val="en-CA" w:eastAsia="ja-JP"/>
          </w:rPr>
          <w:t>Overall :</w:t>
        </w:r>
        <w:del w:id="34" w:author="木谷 佳隆" w:date="2023-04-22T16:19:00Z">
          <w:r w:rsidRPr="00D013AD" w:rsidDel="00253506">
            <w:rPr>
              <w:lang w:val="en-CA" w:eastAsia="ja-JP"/>
            </w:rPr>
            <w:delText>{-1.01%, -1.28%, -1.27%, 105%,101</w:delText>
          </w:r>
        </w:del>
        <w:del w:id="35" w:author="木谷 佳隆" w:date="2023-04-22T16:17:00Z">
          <w:r w:rsidRPr="00D013AD" w:rsidDel="00253506">
            <w:rPr>
              <w:lang w:val="en-CA" w:eastAsia="ja-JP"/>
            </w:rPr>
            <w:delText xml:space="preserve"> </w:delText>
          </w:r>
        </w:del>
        <w:del w:id="36" w:author="木谷 佳隆" w:date="2023-04-22T16:19:00Z">
          <w:r w:rsidRPr="00D013AD" w:rsidDel="00253506">
            <w:rPr>
              <w:lang w:val="en-CA" w:eastAsia="ja-JP"/>
            </w:rPr>
            <w:delText xml:space="preserve">%} over ECM-8.0, </w:delText>
          </w:r>
        </w:del>
        <w:r w:rsidRPr="0045724D">
          <w:rPr>
            <w:lang w:val="en-CA" w:eastAsia="ja-JP"/>
          </w:rPr>
          <w:t>{</w:t>
        </w:r>
        <w:del w:id="37" w:author="木谷 佳隆" w:date="2023-04-22T16:17:00Z">
          <w:r w:rsidRPr="0045724D" w:rsidDel="00253506">
            <w:rPr>
              <w:lang w:val="en-CA" w:eastAsia="ja-JP"/>
            </w:rPr>
            <w:delText>-0.07</w:delText>
          </w:r>
        </w:del>
        <w:r w:rsidRPr="0045724D">
          <w:rPr>
            <w:lang w:val="en-CA" w:eastAsia="ja-JP"/>
          </w:rPr>
          <w:t xml:space="preserve">%, </w:t>
        </w:r>
        <w:del w:id="38" w:author="木谷 佳隆" w:date="2023-04-22T16:17:00Z">
          <w:r w:rsidRPr="0045724D" w:rsidDel="00253506">
            <w:rPr>
              <w:lang w:val="en-CA" w:eastAsia="ja-JP"/>
            </w:rPr>
            <w:delText>-0.08</w:delText>
          </w:r>
        </w:del>
        <w:r w:rsidRPr="0045724D">
          <w:rPr>
            <w:lang w:val="en-CA" w:eastAsia="ja-JP"/>
          </w:rPr>
          <w:t xml:space="preserve">%, </w:t>
        </w:r>
        <w:del w:id="39" w:author="木谷 佳隆" w:date="2023-04-22T16:18:00Z">
          <w:r w:rsidRPr="0045724D" w:rsidDel="00253506">
            <w:rPr>
              <w:lang w:val="en-CA" w:eastAsia="ja-JP"/>
            </w:rPr>
            <w:delText>-0.10</w:delText>
          </w:r>
        </w:del>
        <w:r w:rsidRPr="0045724D">
          <w:rPr>
            <w:lang w:val="en-CA" w:eastAsia="ja-JP"/>
          </w:rPr>
          <w:t xml:space="preserve">%, </w:t>
        </w:r>
        <w:del w:id="40" w:author="木谷 佳隆" w:date="2023-04-22T16:18:00Z">
          <w:r w:rsidRPr="0045724D" w:rsidDel="00253506">
            <w:rPr>
              <w:lang w:val="en-CA" w:eastAsia="ja-JP"/>
            </w:rPr>
            <w:delText>101</w:delText>
          </w:r>
        </w:del>
        <w:r w:rsidRPr="0045724D">
          <w:rPr>
            <w:lang w:val="en-CA" w:eastAsia="ja-JP"/>
          </w:rPr>
          <w:t>%, %} over EE2-</w:t>
        </w:r>
        <w:del w:id="41" w:author="木谷 佳隆" w:date="2023-04-21T16:00:00Z">
          <w:r w:rsidRPr="0045724D" w:rsidDel="000748EB">
            <w:rPr>
              <w:lang w:val="en-CA" w:eastAsia="ja-JP"/>
            </w:rPr>
            <w:delText>1.8b</w:delText>
          </w:r>
        </w:del>
        <w:r w:rsidRPr="0045724D">
          <w:rPr>
            <w:lang w:val="en-CA" w:eastAsia="ja-JP"/>
          </w:rPr>
          <w:t>1.8c</w:t>
        </w:r>
      </w:ins>
    </w:p>
    <w:p w14:paraId="7B52B764" w14:textId="3DD00120" w:rsidR="00BA6853" w:rsidRPr="00C42CFE" w:rsidRDefault="00BA6853" w:rsidP="00BA6853">
      <w:pPr>
        <w:pStyle w:val="1"/>
        <w:rPr>
          <w:lang w:val="en-CA"/>
        </w:rPr>
      </w:pPr>
      <w:r>
        <w:rPr>
          <w:lang w:val="en-CA"/>
        </w:rPr>
        <w:lastRenderedPageBreak/>
        <w:t>Introduction</w:t>
      </w:r>
    </w:p>
    <w:p w14:paraId="723A83E8" w14:textId="2669510D" w:rsidR="00BB6473" w:rsidRPr="00DF3735" w:rsidRDefault="00BB6473" w:rsidP="00BB6473">
      <w:pPr>
        <w:rPr>
          <w:highlight w:val="yellow"/>
          <w:lang w:val="en-CA" w:eastAsia="ja-JP"/>
        </w:rPr>
      </w:pPr>
      <w:r w:rsidRPr="00BB6473">
        <w:rPr>
          <w:lang w:val="en-CA" w:eastAsia="ja-JP"/>
        </w:rPr>
        <w:t xml:space="preserve">IBC for natural content (i.e., camera-captured content) by JVET-AC0161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_Ref130557174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 w:rsidRPr="00BB6473">
        <w:rPr>
          <w:lang w:val="en-CA" w:eastAsia="ja-JP"/>
        </w:rPr>
        <w:t xml:space="preserve"> was adopted into exploration experiment 2 (EE2) in the previous meeting, and the experiment </w:t>
      </w:r>
      <w:r w:rsidR="00810AD5">
        <w:rPr>
          <w:lang w:val="en-CA" w:eastAsia="ja-JP"/>
        </w:rPr>
        <w:t>results are reported as EE2-</w:t>
      </w:r>
      <w:r w:rsidRPr="00BB6473">
        <w:rPr>
          <w:lang w:val="en-CA" w:eastAsia="ja-JP"/>
        </w:rPr>
        <w:t xml:space="preserve">1.8 in </w:t>
      </w:r>
      <w:r w:rsidRPr="000748EB">
        <w:rPr>
          <w:lang w:val="en-CA" w:eastAsia="ja-JP"/>
        </w:rPr>
        <w:t>JVET-AD</w:t>
      </w:r>
      <w:r w:rsidR="00A40C49" w:rsidRPr="000748EB">
        <w:rPr>
          <w:lang w:val="en-CA" w:eastAsia="ja-JP"/>
        </w:rPr>
        <w:t>0208</w:t>
      </w:r>
      <w:r w:rsidRPr="00A40C49">
        <w:rPr>
          <w:lang w:val="en-CA" w:eastAsia="ja-JP"/>
        </w:rPr>
        <w:t xml:space="preserve"> </w:t>
      </w:r>
      <w:r w:rsidRPr="00A40C49">
        <w:rPr>
          <w:lang w:val="en-CA" w:eastAsia="ja-JP"/>
        </w:rPr>
        <w:fldChar w:fldCharType="begin"/>
      </w:r>
      <w:r w:rsidRPr="00A40C49">
        <w:rPr>
          <w:lang w:val="en-CA" w:eastAsia="ja-JP"/>
        </w:rPr>
        <w:instrText xml:space="preserve"> REF _Ref130557187 \r \h </w:instrText>
      </w:r>
      <w:r w:rsidR="00A40C49">
        <w:rPr>
          <w:lang w:val="en-CA" w:eastAsia="ja-JP"/>
        </w:rPr>
        <w:instrText xml:space="preserve"> \* MERGEFORMAT </w:instrText>
      </w:r>
      <w:r w:rsidRPr="00A40C49">
        <w:rPr>
          <w:lang w:val="en-CA" w:eastAsia="ja-JP"/>
        </w:rPr>
      </w:r>
      <w:r w:rsidRPr="00A40C49">
        <w:rPr>
          <w:lang w:val="en-CA" w:eastAsia="ja-JP"/>
        </w:rPr>
        <w:fldChar w:fldCharType="separate"/>
      </w:r>
      <w:r w:rsidRPr="00A40C49">
        <w:rPr>
          <w:lang w:val="en-CA" w:eastAsia="ja-JP"/>
        </w:rPr>
        <w:t>[2]</w:t>
      </w:r>
      <w:r w:rsidRPr="00A40C49">
        <w:rPr>
          <w:lang w:val="en-CA" w:eastAsia="ja-JP"/>
        </w:rPr>
        <w:fldChar w:fldCharType="end"/>
      </w:r>
      <w:r w:rsidRPr="00A40C49">
        <w:rPr>
          <w:lang w:val="en-CA" w:eastAsia="ja-JP"/>
        </w:rPr>
        <w:t xml:space="preserve">. According to </w:t>
      </w:r>
      <w:r w:rsidR="00DF3735" w:rsidRPr="00A40C49">
        <w:rPr>
          <w:rFonts w:hint="eastAsia"/>
          <w:lang w:val="en-CA" w:eastAsia="ja-JP"/>
        </w:rPr>
        <w:t>E</w:t>
      </w:r>
      <w:r w:rsidR="00DF3735" w:rsidRPr="00A40C49">
        <w:rPr>
          <w:lang w:val="en-CA" w:eastAsia="ja-JP"/>
        </w:rPr>
        <w:t>E2-1.8</w:t>
      </w:r>
      <w:r w:rsidRPr="00A40C49">
        <w:rPr>
          <w:lang w:val="en-CA" w:eastAsia="ja-JP"/>
        </w:rPr>
        <w:t>, IBC brings significant coding gains for specific natural co</w:t>
      </w:r>
      <w:r w:rsidRPr="00BB6473">
        <w:rPr>
          <w:lang w:val="en-CA" w:eastAsia="ja-JP"/>
        </w:rPr>
        <w:t xml:space="preserve">ntent in AI configuration in addition to screen content, while not in RA configuration. Therefore, </w:t>
      </w:r>
      <w:r w:rsidR="00DF3735">
        <w:rPr>
          <w:lang w:val="en-CA" w:eastAsia="ja-JP"/>
        </w:rPr>
        <w:t>EE2-1.8</w:t>
      </w:r>
      <w:r w:rsidRPr="00BB6473">
        <w:rPr>
          <w:lang w:val="en-CA" w:eastAsia="ja-JP"/>
        </w:rPr>
        <w:t xml:space="preserve"> remains disabling IBC in inter slices to retain an increase in encoder runtime by IBC.</w:t>
      </w:r>
      <w:r w:rsidR="00DF3735">
        <w:rPr>
          <w:lang w:val="en-CA" w:eastAsia="ja-JP"/>
        </w:rPr>
        <w:t xml:space="preserve"> EE2-1.8 consists of two tests which are EE2-1.8a (without fractional IBC) and EE2-</w:t>
      </w:r>
      <w:del w:id="42" w:author="木谷 佳隆" w:date="2023-04-21T16:00:00Z">
        <w:r w:rsidR="00DF3735" w:rsidDel="000748EB">
          <w:rPr>
            <w:lang w:val="en-CA" w:eastAsia="ja-JP"/>
          </w:rPr>
          <w:delText>1.8b</w:delText>
        </w:r>
      </w:del>
      <w:ins w:id="43" w:author="木谷 佳隆" w:date="2023-04-21T16:00:00Z">
        <w:r w:rsidR="000748EB">
          <w:rPr>
            <w:lang w:val="en-CA" w:eastAsia="ja-JP"/>
          </w:rPr>
          <w:t>1.8c</w:t>
        </w:r>
      </w:ins>
      <w:r w:rsidR="00DF3735">
        <w:rPr>
          <w:lang w:val="en-CA" w:eastAsia="ja-JP"/>
        </w:rPr>
        <w:t xml:space="preserve"> (with fractional IBC).</w:t>
      </w:r>
    </w:p>
    <w:p w14:paraId="5569D3B3" w14:textId="7C39298F" w:rsidR="00BB6473" w:rsidRPr="003A4638" w:rsidRDefault="00BB6473" w:rsidP="00BB6473">
      <w:pPr>
        <w:rPr>
          <w:lang w:val="en-CA" w:eastAsia="ja-JP"/>
        </w:rPr>
      </w:pPr>
      <w:r>
        <w:rPr>
          <w:lang w:val="en-CA" w:eastAsia="ja-JP"/>
        </w:rPr>
        <w:t>In</w:t>
      </w:r>
      <w:r w:rsidR="00DF3735">
        <w:rPr>
          <w:lang w:val="en-CA" w:eastAsia="ja-JP"/>
        </w:rPr>
        <w:t xml:space="preserve"> EE2-1.8</w:t>
      </w:r>
      <w:r>
        <w:rPr>
          <w:lang w:val="en-CA" w:eastAsia="ja-JP"/>
        </w:rPr>
        <w:t xml:space="preserve">, VVC spec </w:t>
      </w:r>
      <w:r>
        <w:rPr>
          <w:lang w:val="en-CA"/>
        </w:rPr>
        <w:fldChar w:fldCharType="begin"/>
      </w:r>
      <w:r>
        <w:rPr>
          <w:lang w:val="en-CA" w:eastAsia="ja-JP"/>
        </w:rPr>
        <w:instrText xml:space="preserve"> REF _Ref130557195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 w:eastAsia="ja-JP"/>
        </w:rPr>
        <w:t>[3]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and the lat</w:t>
      </w:r>
      <w:r>
        <w:rPr>
          <w:lang w:val="en-CA" w:eastAsia="ja-JP"/>
        </w:rPr>
        <w:t xml:space="preserve">est ECM design (ECM-8.0)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_Ref130557368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Pr="00DF40F1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_Ref130557421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IBC generates prediction samples with only one block vector (BV) that is uni-predictive IBC, but it</w:t>
      </w:r>
      <w:r w:rsidR="00DF3735">
        <w:rPr>
          <w:lang w:val="en-CA" w:eastAsia="ja-JP"/>
        </w:rPr>
        <w:t xml:space="preserve"> </w:t>
      </w:r>
      <w:r w:rsidR="00EA4091">
        <w:rPr>
          <w:lang w:val="en-CA" w:eastAsia="ja-JP"/>
        </w:rPr>
        <w:t xml:space="preserve">still </w:t>
      </w:r>
      <w:r w:rsidR="00DF3735">
        <w:rPr>
          <w:lang w:val="en-CA" w:eastAsia="ja-JP"/>
        </w:rPr>
        <w:t>has room to improve the prediction accuracy of IBC</w:t>
      </w:r>
      <w:r w:rsidRPr="00BB6473">
        <w:rPr>
          <w:lang w:val="en-CA" w:eastAsia="ja-JP"/>
        </w:rPr>
        <w:t xml:space="preserve">. Hence, this contribution proposes IBC with two BVs, that is, bi-predictive IBC inspired by inter-merge mode, to </w:t>
      </w:r>
      <w:r w:rsidR="00EA4091">
        <w:rPr>
          <w:lang w:val="en-CA" w:eastAsia="ja-JP"/>
        </w:rPr>
        <w:t>i</w:t>
      </w:r>
      <w:r w:rsidRPr="00BB6473">
        <w:rPr>
          <w:lang w:val="en-CA" w:eastAsia="ja-JP"/>
        </w:rPr>
        <w:t>mprove the coding performance of IBC.</w:t>
      </w:r>
    </w:p>
    <w:p w14:paraId="3822F297" w14:textId="0F12FFB2" w:rsidR="00BA6853" w:rsidRDefault="00BA6853" w:rsidP="00BA6853">
      <w:pPr>
        <w:pStyle w:val="1"/>
        <w:rPr>
          <w:lang w:val="en-CA"/>
        </w:rPr>
      </w:pPr>
      <w:r w:rsidRPr="0012027E">
        <w:rPr>
          <w:lang w:val="en-CA"/>
        </w:rPr>
        <w:t>Proposed method</w:t>
      </w:r>
    </w:p>
    <w:p w14:paraId="2FC161C6" w14:textId="2A494053" w:rsidR="00BA6853" w:rsidRDefault="003A6D6B" w:rsidP="00BA6853">
      <w:pPr>
        <w:pStyle w:val="20"/>
        <w:rPr>
          <w:lang w:val="en-CA" w:eastAsia="ja-JP"/>
        </w:rPr>
      </w:pPr>
      <w:r>
        <w:rPr>
          <w:lang w:val="en-CA" w:eastAsia="ja-JP"/>
        </w:rPr>
        <w:t>Overview</w:t>
      </w:r>
    </w:p>
    <w:p w14:paraId="5735784F" w14:textId="74D986F3" w:rsidR="003A6D6B" w:rsidRDefault="002A0556" w:rsidP="003A6D6B">
      <w:pPr>
        <w:rPr>
          <w:lang w:val="en-CA" w:eastAsia="ja-JP"/>
        </w:rPr>
      </w:pPr>
      <w:r w:rsidRPr="002A0556">
        <w:rPr>
          <w:lang w:val="en-CA" w:eastAsia="ja-JP"/>
        </w:rPr>
        <w:t xml:space="preserve">The proposed </w:t>
      </w:r>
      <w:r w:rsidR="00EA4091">
        <w:rPr>
          <w:lang w:val="en-CA" w:eastAsia="ja-JP"/>
        </w:rPr>
        <w:t>method</w:t>
      </w:r>
      <w:r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consists of the following two types of bi-predictive IBCs.</w:t>
      </w:r>
    </w:p>
    <w:p w14:paraId="75D47BBB" w14:textId="688A1E4E" w:rsidR="008227E2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8227E2">
        <w:rPr>
          <w:lang w:val="en-CA" w:eastAsia="ja-JP"/>
        </w:rPr>
        <w:t>1</w:t>
      </w:r>
      <w:r w:rsidR="008227E2" w:rsidRPr="00F60857">
        <w:rPr>
          <w:lang w:val="en-CA" w:eastAsia="ja-JP"/>
        </w:rPr>
        <w:t xml:space="preserve">: </w:t>
      </w:r>
      <w:r w:rsidR="008227E2">
        <w:rPr>
          <w:lang w:val="en-CA" w:eastAsia="ja-JP"/>
        </w:rPr>
        <w:t>IBC BVP-merge mode</w:t>
      </w:r>
    </w:p>
    <w:p w14:paraId="739B9DC1" w14:textId="2C4794FF" w:rsidR="008227E2" w:rsidRPr="00F60857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>Method</w:t>
      </w:r>
      <w:r w:rsidR="008227E2">
        <w:rPr>
          <w:lang w:val="en-CA" w:eastAsia="ja-JP"/>
        </w:rPr>
        <w:t xml:space="preserve"> 2: Bi-predictive IBC merge mode</w:t>
      </w:r>
    </w:p>
    <w:p w14:paraId="4066387B" w14:textId="36FB7A6A" w:rsidR="002A0556" w:rsidRPr="002A0556" w:rsidRDefault="004F4C4B" w:rsidP="002A0556">
      <w:pPr>
        <w:rPr>
          <w:lang w:val="en-CA" w:eastAsia="ja-JP"/>
        </w:rPr>
      </w:pPr>
      <w:r>
        <w:rPr>
          <w:lang w:val="en-CA" w:eastAsia="ja-JP"/>
        </w:rPr>
        <w:t>Method 1 derives</w:t>
      </w:r>
      <w:r w:rsidR="002A0556" w:rsidRPr="002A0556">
        <w:rPr>
          <w:lang w:val="en-CA" w:eastAsia="ja-JP"/>
        </w:rPr>
        <w:t xml:space="preserve"> the two required BVs from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block vector prediction (BVP) mode and IBC merge mode, similar to the MV derivation of AMVP-merge mode. Two different indices for the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BVP </w:t>
      </w:r>
      <w:r w:rsidR="00EA4091">
        <w:rPr>
          <w:lang w:val="en-CA" w:eastAsia="ja-JP"/>
        </w:rPr>
        <w:t xml:space="preserve">mode </w:t>
      </w:r>
      <w:r w:rsidR="002A0556" w:rsidRPr="002A0556">
        <w:rPr>
          <w:lang w:val="en-CA" w:eastAsia="ja-JP"/>
        </w:rPr>
        <w:t>and the IBC merge candidate are signaled from the encoder to the decoder, different from the AMVP-merge mode.</w:t>
      </w:r>
    </w:p>
    <w:p w14:paraId="634BBA29" w14:textId="0A46FCF2" w:rsidR="00E1101F" w:rsidRDefault="00015DD5" w:rsidP="002A0556">
      <w:pPr>
        <w:rPr>
          <w:lang w:val="en-CA" w:eastAsia="ja-JP"/>
        </w:rPr>
      </w:pPr>
      <w:r>
        <w:rPr>
          <w:lang w:val="en-CA" w:eastAsia="ja-JP"/>
        </w:rPr>
        <w:t>Method 2 derives</w:t>
      </w:r>
      <w:r w:rsidR="00024341">
        <w:rPr>
          <w:lang w:val="en-CA" w:eastAsia="ja-JP"/>
        </w:rPr>
        <w:t xml:space="preserve"> </w:t>
      </w:r>
      <w:r w:rsidR="002A0556" w:rsidRPr="002A0556">
        <w:rPr>
          <w:lang w:val="en-CA" w:eastAsia="ja-JP"/>
        </w:rPr>
        <w:t xml:space="preserve">the two required BVs </w:t>
      </w:r>
      <w:r>
        <w:rPr>
          <w:lang w:val="en-CA" w:eastAsia="ja-JP"/>
        </w:rPr>
        <w:t>f</w:t>
      </w:r>
      <w:r w:rsidR="002A0556" w:rsidRPr="002A0556">
        <w:rPr>
          <w:lang w:val="en-CA" w:eastAsia="ja-JP"/>
        </w:rPr>
        <w:t>rom the IBC merge candidate list</w:t>
      </w:r>
      <w:r w:rsidR="00EA4091">
        <w:rPr>
          <w:lang w:val="en-CA" w:eastAsia="ja-JP"/>
        </w:rPr>
        <w:t xml:space="preserve">, </w:t>
      </w:r>
      <w:r w:rsidR="00EA4091" w:rsidRPr="00EA4091">
        <w:rPr>
          <w:lang w:val="en-CA" w:eastAsia="ja-JP"/>
        </w:rPr>
        <w:t xml:space="preserve">utilizing two </w:t>
      </w:r>
      <w:r>
        <w:rPr>
          <w:lang w:val="en-CA" w:eastAsia="ja-JP"/>
        </w:rPr>
        <w:t xml:space="preserve">different </w:t>
      </w:r>
      <w:r w:rsidR="00EA4091" w:rsidRPr="00EA4091">
        <w:rPr>
          <w:lang w:val="en-CA" w:eastAsia="ja-JP"/>
        </w:rPr>
        <w:t>IBC merge indices.</w:t>
      </w:r>
      <w:r w:rsidR="002A0556"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The t</w:t>
      </w:r>
      <w:r w:rsidR="002A0556" w:rsidRPr="002A0556">
        <w:rPr>
          <w:lang w:val="en-CA" w:eastAsia="ja-JP"/>
        </w:rPr>
        <w:t xml:space="preserve">wo indices are signaled from the encoder to the decoder. The target of the bi-predictive IBC </w:t>
      </w:r>
      <w:r w:rsidR="00EA4091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 xml:space="preserve">is not only IBC-regular merge but also IBC merge mode with block vector difference (IBC-MBVD) and IBC geometric partitioning mode (IBC-GPM), which are enabled in ECM-8.0 for screen content by default. In </w:t>
      </w:r>
      <w:r>
        <w:rPr>
          <w:lang w:val="en-CA" w:eastAsia="ja-JP"/>
        </w:rPr>
        <w:t>Method 2</w:t>
      </w:r>
      <w:r w:rsidR="002A0556" w:rsidRPr="002A0556">
        <w:rPr>
          <w:lang w:val="en-CA" w:eastAsia="ja-JP"/>
        </w:rPr>
        <w:t>, bi-predictive IBC-MBVD is enabled in natural and screen content, while bi-predictive IBC-GPM is enabled only in screen content.</w:t>
      </w:r>
    </w:p>
    <w:p w14:paraId="7F75ABB3" w14:textId="182A79E8" w:rsidR="003A6D6B" w:rsidRDefault="007319FB" w:rsidP="003A6D6B">
      <w:pPr>
        <w:pStyle w:val="20"/>
        <w:rPr>
          <w:lang w:val="en-CA" w:eastAsia="ja-JP"/>
        </w:rPr>
      </w:pPr>
      <w:r>
        <w:rPr>
          <w:lang w:val="en-CA" w:eastAsia="ja-JP"/>
        </w:rPr>
        <w:t xml:space="preserve">Details of the </w:t>
      </w:r>
      <w:r w:rsidR="001F0402">
        <w:rPr>
          <w:lang w:val="en-CA" w:eastAsia="ja-JP"/>
        </w:rPr>
        <w:t>proposed methods</w:t>
      </w:r>
    </w:p>
    <w:p w14:paraId="70185BFF" w14:textId="21217F9B" w:rsidR="001F0402" w:rsidRPr="001F0402" w:rsidRDefault="001F0402" w:rsidP="001F0402">
      <w:pPr>
        <w:rPr>
          <w:lang w:val="en-CA" w:eastAsia="ja-JP"/>
        </w:rPr>
      </w:pPr>
      <w:r>
        <w:rPr>
          <w:lang w:val="en-CA" w:eastAsia="ja-JP"/>
        </w:rPr>
        <w:t>The details of the proposed methods are as follows:</w:t>
      </w:r>
    </w:p>
    <w:p w14:paraId="455C69C9" w14:textId="6F42C8A5" w:rsidR="002A0556" w:rsidRDefault="0002434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>
        <w:rPr>
          <w:lang w:val="en-CA" w:eastAsia="ja-JP"/>
        </w:rPr>
        <w:t>list</w:t>
      </w:r>
      <w:r w:rsidR="002A0556" w:rsidRPr="002A0556">
        <w:rPr>
          <w:lang w:val="en-CA" w:eastAsia="ja-JP"/>
        </w:rPr>
        <w:t xml:space="preserve"> construction: Both s</w:t>
      </w:r>
      <w:r>
        <w:rPr>
          <w:lang w:val="en-CA" w:eastAsia="ja-JP"/>
        </w:rPr>
        <w:t xml:space="preserve">olutions reuse the existing </w:t>
      </w:r>
      <w:r w:rsidR="00A97412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 w:rsidR="002A0556" w:rsidRPr="002A0556">
        <w:rPr>
          <w:lang w:val="en-CA" w:eastAsia="ja-JP"/>
        </w:rPr>
        <w:t xml:space="preserve">list construction scheme for uni-predictive IBC </w:t>
      </w:r>
      <w:r w:rsidR="00A97412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>in ECM-8.0.</w:t>
      </w:r>
    </w:p>
    <w:p w14:paraId="41B80946" w14:textId="0AB56931" w:rsidR="003A6D6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refinement: Both solutions enable the existing IBC with template matching in ECM-8.0.</w:t>
      </w:r>
    </w:p>
    <w:p w14:paraId="0805FAC7" w14:textId="258D5CFD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Compensation: Both solutions generate final IBC prediction samples with a simple (1:1) average of bi-predictive IBC samples.</w:t>
      </w:r>
    </w:p>
    <w:p w14:paraId="559E4B0D" w14:textId="01ABBD9D" w:rsidR="0059410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storage: The two BVs are stored in BV storage when the bi-predictive IBC is enabled.</w:t>
      </w:r>
    </w:p>
    <w:p w14:paraId="09808EE9" w14:textId="5CE7A3DF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Signalling: A control flag of bi-predictive IBC is signaled at a slice level in I slice, whereas not signaled in B and P slices. Reconstructed-Reordered IBC in ECM-8.0 is disabled when the bi-predictive IBC is enabled.</w:t>
      </w:r>
    </w:p>
    <w:p w14:paraId="6A228799" w14:textId="07804FE2" w:rsidR="00504D72" w:rsidRPr="00504D72" w:rsidRDefault="00504D72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Misc.: </w:t>
      </w:r>
      <w:r w:rsidR="002A0556" w:rsidRPr="002A0556">
        <w:rPr>
          <w:lang w:val="en-CA" w:eastAsia="ja-JP"/>
        </w:rPr>
        <w:t>Both solutions are enabled in chroma component blocks of the single tree.</w:t>
      </w:r>
    </w:p>
    <w:p w14:paraId="7D5C4640" w14:textId="0A89F7DE" w:rsidR="00BA6853" w:rsidRPr="00C42CFE" w:rsidRDefault="00FD1FA5" w:rsidP="00BA6853">
      <w:pPr>
        <w:pStyle w:val="1"/>
        <w:rPr>
          <w:lang w:val="en-CA"/>
        </w:rPr>
      </w:pPr>
      <w:r>
        <w:rPr>
          <w:lang w:val="en-CA"/>
        </w:rPr>
        <w:lastRenderedPageBreak/>
        <w:t>Experimental</w:t>
      </w:r>
      <w:r w:rsidR="00645084" w:rsidRPr="3525B61B">
        <w:rPr>
          <w:lang w:val="en-CA"/>
        </w:rPr>
        <w:t xml:space="preserve"> r</w:t>
      </w:r>
      <w:r w:rsidR="00BA6853" w:rsidRPr="3525B61B">
        <w:rPr>
          <w:lang w:val="en-CA"/>
        </w:rPr>
        <w:t>esults</w:t>
      </w:r>
    </w:p>
    <w:p w14:paraId="62D75E4F" w14:textId="09E92DC1" w:rsidR="006E6313" w:rsidRPr="00450DF4" w:rsidRDefault="00BA6853" w:rsidP="00BA6853">
      <w:pPr>
        <w:rPr>
          <w:lang w:val="en-CA" w:eastAsia="ja-JP"/>
        </w:rPr>
      </w:pPr>
      <w:r w:rsidRPr="00C42CFE">
        <w:rPr>
          <w:lang w:val="en-CA"/>
        </w:rPr>
        <w:t xml:space="preserve">The proposed methods are implemented on top of </w:t>
      </w:r>
      <w:r w:rsidR="00810AD5">
        <w:rPr>
          <w:lang w:val="en-CA"/>
        </w:rPr>
        <w:t>EE2-1.8</w:t>
      </w:r>
      <w:r w:rsidR="00942B0A">
        <w:rPr>
          <w:lang w:val="en-CA"/>
        </w:rPr>
        <w:t>a</w:t>
      </w:r>
      <w:r w:rsidR="001E3B22">
        <w:rPr>
          <w:lang w:val="en-CA"/>
        </w:rPr>
        <w:t xml:space="preserve"> </w:t>
      </w:r>
      <w:r w:rsidR="001E3B22">
        <w:rPr>
          <w:lang w:val="en-CA" w:eastAsia="ja-JP"/>
        </w:rPr>
        <w:t>(without fractional IBC</w:t>
      </w:r>
      <w:r w:rsidR="00D9522F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</w:t>
      </w:r>
      <w:del w:id="44" w:author="木谷 佳隆" w:date="2023-04-21T16:00:00Z">
        <w:r w:rsidR="00810AD5" w:rsidDel="000748EB">
          <w:rPr>
            <w:lang w:val="en-CA" w:eastAsia="ja-JP"/>
          </w:rPr>
          <w:delText>1.8</w:delText>
        </w:r>
        <w:r w:rsidR="00D9522F" w:rsidDel="000748EB">
          <w:rPr>
            <w:lang w:val="en-CA" w:eastAsia="ja-JP"/>
          </w:rPr>
          <w:delText>b</w:delText>
        </w:r>
      </w:del>
      <w:ins w:id="45" w:author="木谷 佳隆" w:date="2023-04-21T16:00:00Z">
        <w:r w:rsidR="000748EB">
          <w:rPr>
            <w:lang w:val="en-CA" w:eastAsia="ja-JP"/>
          </w:rPr>
          <w:t>1.8c</w:t>
        </w:r>
      </w:ins>
      <w:r w:rsidR="001E3B22">
        <w:rPr>
          <w:lang w:val="en-CA" w:eastAsia="ja-JP"/>
        </w:rPr>
        <w:t xml:space="preserve"> </w:t>
      </w:r>
      <w:r w:rsidR="00D9522F">
        <w:rPr>
          <w:lang w:val="en-CA" w:eastAsia="ja-JP"/>
        </w:rPr>
        <w:t>(with fractional IBC</w:t>
      </w:r>
      <w:r w:rsidR="001E3B22">
        <w:rPr>
          <w:lang w:val="en-CA" w:eastAsia="ja-JP"/>
        </w:rPr>
        <w:t>)</w:t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</w:t>
      </w:r>
      <w:r w:rsidR="006E6313">
        <w:rPr>
          <w:lang w:val="en-CA" w:eastAsia="ja-JP"/>
        </w:rPr>
        <w:t>follow</w:t>
      </w:r>
      <w:r w:rsidR="00FD1FA5">
        <w:rPr>
          <w:lang w:val="en-CA" w:eastAsia="ja-JP"/>
        </w:rPr>
        <w:t>ing four</w:t>
      </w:r>
      <w:r w:rsidR="006E6313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tests were conducted </w:t>
      </w:r>
      <w:r w:rsidR="00450DF4">
        <w:rPr>
          <w:lang w:val="en-CA" w:eastAsia="ja-JP"/>
        </w:rPr>
        <w:t xml:space="preserve">for natural content </w:t>
      </w:r>
      <w:r w:rsidR="00942B0A">
        <w:rPr>
          <w:lang w:val="en-CA" w:eastAsia="ja-JP"/>
        </w:rPr>
        <w:t>based on</w:t>
      </w:r>
      <w:r>
        <w:rPr>
          <w:lang w:val="en-CA" w:eastAsia="ja-JP"/>
        </w:rPr>
        <w:t xml:space="preserve">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="00FD1FA5">
        <w:rPr>
          <w:lang w:val="en-CA" w:eastAsia="ja-JP"/>
        </w:rPr>
        <w:t xml:space="preserve"> in </w:t>
      </w:r>
      <w:r w:rsidR="006E6313">
        <w:rPr>
          <w:lang w:val="en-CA"/>
        </w:rPr>
        <w:t>AI</w:t>
      </w:r>
      <w:r w:rsidR="00FD1FA5">
        <w:rPr>
          <w:lang w:val="en-CA" w:eastAsia="ja-JP"/>
        </w:rPr>
        <w:t xml:space="preserve"> configuration</w:t>
      </w:r>
      <w:r>
        <w:rPr>
          <w:lang w:val="en-CA" w:eastAsia="ja-JP"/>
        </w:rPr>
        <w:t xml:space="preserve">. </w:t>
      </w:r>
      <w:r w:rsidR="00450DF4">
        <w:rPr>
          <w:lang w:val="en-CA" w:eastAsia="ja-JP"/>
        </w:rPr>
        <w:t xml:space="preserve">As for the screen content (classes F and TGM), only Test 1 and Test 2 were conducted. </w:t>
      </w:r>
      <w:r w:rsidR="00FD1FA5" w:rsidRPr="00FD1FA5">
        <w:rPr>
          <w:lang w:val="en-CA" w:eastAsia="ja-JP"/>
        </w:rPr>
        <w:t>The results in RA configuration are obtained only in Test 1.</w:t>
      </w:r>
    </w:p>
    <w:p w14:paraId="5A580DB0" w14:textId="77777777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1: IBC BVP-merge mode + bi-predictive IBC merge mode in EE2-1.8a</w:t>
      </w:r>
    </w:p>
    <w:p w14:paraId="5EAE299D" w14:textId="4637DBE0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2: IBC BVP-merge mode + bi-predictive IBC merge mode in EE2-</w:t>
      </w:r>
      <w:del w:id="46" w:author="木谷 佳隆" w:date="2023-04-21T16:00:00Z">
        <w:r w:rsidRPr="005C023D" w:rsidDel="000748EB">
          <w:rPr>
            <w:lang w:val="en-CA" w:eastAsia="ja-JP"/>
          </w:rPr>
          <w:delText>1.8b</w:delText>
        </w:r>
      </w:del>
      <w:ins w:id="47" w:author="木谷 佳隆" w:date="2023-04-21T16:00:00Z">
        <w:r w:rsidR="000748EB">
          <w:rPr>
            <w:lang w:val="en-CA" w:eastAsia="ja-JP"/>
          </w:rPr>
          <w:t>1.8c</w:t>
        </w:r>
      </w:ins>
    </w:p>
    <w:p w14:paraId="160EA88B" w14:textId="15B7D770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3: IBC BVP-merge mode in EE2-1.8a</w:t>
      </w:r>
    </w:p>
    <w:p w14:paraId="43A1287C" w14:textId="1040F2EE" w:rsidR="00015DD5" w:rsidRDefault="00015DD5" w:rsidP="005C023D">
      <w:pPr>
        <w:pStyle w:val="ac"/>
        <w:numPr>
          <w:ilvl w:val="0"/>
          <w:numId w:val="20"/>
        </w:numPr>
        <w:ind w:leftChars="0"/>
        <w:rPr>
          <w:ins w:id="48" w:author="木谷 佳隆" w:date="2023-04-22T16:29:00Z"/>
          <w:lang w:val="en-CA" w:eastAsia="ja-JP"/>
        </w:rPr>
      </w:pPr>
      <w:r w:rsidRPr="005C023D">
        <w:rPr>
          <w:lang w:val="en-CA" w:eastAsia="ja-JP"/>
        </w:rPr>
        <w:t xml:space="preserve">Test </w:t>
      </w:r>
      <w:r w:rsidR="00847616">
        <w:rPr>
          <w:lang w:val="en-CA" w:eastAsia="ja-JP"/>
        </w:rPr>
        <w:t>4</w:t>
      </w:r>
      <w:r w:rsidRPr="005C023D">
        <w:rPr>
          <w:lang w:val="en-CA" w:eastAsia="ja-JP"/>
        </w:rPr>
        <w:t>: IBC BVP-merge mode in EE2-</w:t>
      </w:r>
      <w:del w:id="49" w:author="木谷 佳隆" w:date="2023-04-21T16:00:00Z">
        <w:r w:rsidRPr="005C023D" w:rsidDel="000748EB">
          <w:rPr>
            <w:lang w:val="en-CA" w:eastAsia="ja-JP"/>
          </w:rPr>
          <w:delText>1.8b</w:delText>
        </w:r>
      </w:del>
      <w:ins w:id="50" w:author="木谷 佳隆" w:date="2023-04-21T16:00:00Z">
        <w:r w:rsidR="000748EB">
          <w:rPr>
            <w:lang w:val="en-CA" w:eastAsia="ja-JP"/>
          </w:rPr>
          <w:t>1.8c</w:t>
        </w:r>
      </w:ins>
    </w:p>
    <w:p w14:paraId="26B4519B" w14:textId="1DA751D5" w:rsidR="006C6F01" w:rsidRPr="0045724D" w:rsidRDefault="006C6F01" w:rsidP="00D013A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ins w:id="51" w:author="木谷 佳隆" w:date="2023-04-22T16:29:00Z">
        <w:r w:rsidRPr="00D013AD">
          <w:rPr>
            <w:lang w:val="en-CA" w:eastAsia="ja-JP"/>
          </w:rPr>
          <w:t>Test 5: Test 2 + e</w:t>
        </w:r>
        <w:r w:rsidRPr="0045724D">
          <w:rPr>
            <w:lang w:val="en-CA" w:eastAsia="ja-JP"/>
          </w:rPr>
          <w:t>ncoder optimization</w:t>
        </w:r>
      </w:ins>
      <w:r w:rsidR="0008087E">
        <w:rPr>
          <w:lang w:val="en-CA" w:eastAsia="ja-JP"/>
        </w:rPr>
        <w:t xml:space="preserve"> </w:t>
      </w:r>
      <w:bookmarkStart w:id="52" w:name="_GoBack"/>
      <w:bookmarkEnd w:id="52"/>
      <w:r w:rsidR="0008087E">
        <w:rPr>
          <w:lang w:val="en-CA" w:eastAsia="ja-JP"/>
        </w:rPr>
        <w:t>for natural content</w:t>
      </w:r>
    </w:p>
    <w:p w14:paraId="74A23392" w14:textId="4D78681E" w:rsidR="00BA6853" w:rsidRDefault="00BA6853" w:rsidP="00BA6853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D92E8D8" w14:textId="73D77BF1" w:rsidR="00810AD5" w:rsidRPr="007A267A" w:rsidRDefault="00810AD5" w:rsidP="00810AD5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 w:rsidRPr="007A267A">
        <w:rPr>
          <w:noProof/>
          <w:sz w:val="22"/>
          <w:szCs w:val="22"/>
        </w:rPr>
        <w:t>1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 xml:space="preserve">rformance of </w:t>
      </w:r>
      <w:r w:rsidR="008F3507">
        <w:rPr>
          <w:sz w:val="22"/>
          <w:szCs w:val="22"/>
        </w:rPr>
        <w:t xml:space="preserve">Test 1 in AI conf. </w:t>
      </w:r>
      <w:r>
        <w:rPr>
          <w:sz w:val="22"/>
          <w:szCs w:val="22"/>
        </w:rPr>
        <w:t>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</w:t>
      </w:r>
      <w:r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10AD5" w14:paraId="61CA4FBA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17FB8303" w14:textId="77777777" w:rsidR="00810AD5" w:rsidRPr="003B2661" w:rsidRDefault="00810AD5" w:rsidP="00C93B7C">
            <w:pPr>
              <w:spacing w:before="0"/>
              <w:jc w:val="center"/>
              <w:rPr>
                <w:b/>
                <w:bCs/>
                <w:sz w:val="20"/>
              </w:rPr>
            </w:pPr>
            <w:r w:rsidRPr="003B2661"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350FA44" w14:textId="16F004F4" w:rsidR="00810AD5" w:rsidRPr="003B2661" w:rsidRDefault="008F3507" w:rsidP="003B2661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="00810AD5" w:rsidRPr="003B2661">
              <w:rPr>
                <w:b/>
                <w:bCs/>
                <w:sz w:val="20"/>
              </w:rPr>
              <w:t>ver</w:t>
            </w:r>
            <w:r w:rsidR="00FD1FA5">
              <w:rPr>
                <w:b/>
                <w:bCs/>
                <w:sz w:val="20"/>
              </w:rPr>
              <w:t xml:space="preserve"> ECM-8</w:t>
            </w:r>
            <w:r w:rsidR="00810AD5"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749DB8E0" w14:textId="444353E2" w:rsidR="00810AD5" w:rsidRPr="003B2661" w:rsidRDefault="008F3507" w:rsidP="00810AD5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3B2661" w14:paraId="0A44BA60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9617135" w14:textId="7E922951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A40C18B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4DA951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A1D736" w14:textId="61CA3C7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14E4B" w14:textId="3C4835AB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B656EA0" w14:textId="5A875CF9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5D51E709" w14:textId="2E1D2534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19283A" w14:textId="54D4C862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28F863" w14:textId="75B78783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CDB41A" w14:textId="71B89B8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682FD86" w14:textId="2F7C3EB6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47446E" w14:paraId="646A6FD0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9AEAD4D" w14:textId="10590DD4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B0DD6" w14:textId="165F4EC0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E7A53" w14:textId="4418CC9E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2C6C9" w14:textId="5C7C3836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2C852" w14:textId="2AE981F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DF782BD" w14:textId="1EF8E0B6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7C88" w14:textId="31B33BEC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92827" w14:textId="00CE6A71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6233A" w14:textId="76022F33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4257B6" w14:textId="53808FC9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82BD3D6" w14:textId="1D924B22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33E3861A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2506BCE" w14:textId="23F588EA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4B798" w14:textId="1B7FF32E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226D" w14:textId="35E0F7A0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A05" w14:textId="1BA22E4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D770" w14:textId="038F19F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DE99222" w14:textId="78DDF3BA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7D05B" w14:textId="3CAD8F49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2120" w14:textId="71C72D46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0C250" w14:textId="61A09026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2B29F0" w14:textId="55D92410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7F4C2D6" w14:textId="418199C9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054A450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A9C5EAD" w14:textId="292D14BF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D46A" w14:textId="1A694470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9783" w14:textId="05F18296" w:rsidR="0047446E" w:rsidRPr="0047446E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8331" w14:textId="27850CA5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441CC" w14:textId="3CDF4C67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CA64E7D" w14:textId="022620B4" w:rsidR="0047446E" w:rsidRPr="0047446E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D958" w14:textId="0017EC9D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C6D5" w14:textId="27099B5A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A642" w14:textId="3DD81CCE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0E0A65" w14:textId="7817027B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0B1850F" w14:textId="55F8143C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124D552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D47CAD5" w14:textId="5C161387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D0F52" w14:textId="11F3AF39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16A45" w14:textId="2A94CD20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AFDA" w14:textId="4C1F6DCF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8C2A4" w14:textId="46BF9A81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2D6BCB8" w14:textId="256698B3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2CF02" w14:textId="3FB48774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7CB5" w14:textId="78C5EC6E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904B3" w14:textId="58108041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E5EB72" w14:textId="200C307F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7863288" w14:textId="156B9A95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5C770C6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3BC7EF5D" w14:textId="15B9D6A1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369FDA" w14:textId="5E5DFBE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9F123C" w14:textId="4F60481A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D6BAAB" w14:textId="0BB7F3A9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F76BF" w14:textId="6DC81DE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38B6FCC" w14:textId="03E29E5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4CD1D5" w14:textId="41C2759D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AA15C" w14:textId="581C1DEC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AD1D1E" w14:textId="352A4623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42C172" w14:textId="4D3531FE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D03F912" w14:textId="5A234278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7446E" w14:paraId="041772E7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E2344E6" w14:textId="09DC0E75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70CF7" w14:textId="085B512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9184D" w14:textId="7F4A82EA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EE4ED" w14:textId="10C47A3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968D99" w14:textId="30B209C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2062122" w14:textId="13A4BACD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1E30E" w14:textId="64821D3B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0516D" w14:textId="4790F870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A0850F" w14:textId="19AAEC6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D7D14" w14:textId="318922BF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7543238" w14:textId="1BA7A7C6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0B01A4C2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29FB241" w14:textId="796B123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863325" w14:textId="3E69A374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64C984" w14:textId="0E2C2DDE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D583383" w14:textId="1DAE139C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AD54B6" w14:textId="550142A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1B9393D6" w14:textId="59FFBE5D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9B4C24" w14:textId="11F489A2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C4BAEC" w14:textId="50FEE633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43D243" w14:textId="5FB8323B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64F26" w14:textId="1EF58504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F77338E" w14:textId="00D4A92F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64B5A49C" w14:textId="77777777" w:rsidTr="0047446E">
        <w:trPr>
          <w:trHeight w:val="30"/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91A559B" w14:textId="14B1B760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FED0" w14:textId="2C9F1292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53CC" w14:textId="01476F1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6D74" w14:textId="4EF6CDE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9A52" w14:textId="06C475D4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EC9719A" w14:textId="38DDB246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81F81" w14:textId="7B5010A8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D4365" w14:textId="7E54CF4D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67FD" w14:textId="56535420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9516C6" w14:textId="0865212C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39776CF" w14:textId="318349C4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40AF35D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9C3365E" w14:textId="338C897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9873F" w14:textId="0AD6BBA8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64038" w14:textId="248B99C4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4D8A63" w14:textId="2368F054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2D417" w14:textId="0F44E37A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02A975D" w14:textId="45B4BE43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D774A" w14:textId="4FA26D68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4E0B" w14:textId="724F5DC8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BD1D" w14:textId="15848765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FAF17" w14:textId="0B0927AB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59CEFFB" w14:textId="7D61FF50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1DC4A30" w14:textId="7210FBB3" w:rsidR="00C93B7C" w:rsidRPr="007A267A" w:rsidRDefault="00C93B7C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8F3507">
        <w:rPr>
          <w:sz w:val="22"/>
          <w:szCs w:val="22"/>
        </w:rPr>
        <w:t>P</w:t>
      </w:r>
      <w:r w:rsidR="008F3507" w:rsidRPr="007A267A">
        <w:rPr>
          <w:sz w:val="22"/>
          <w:szCs w:val="22"/>
        </w:rPr>
        <w:t>e</w:t>
      </w:r>
      <w:r w:rsidR="008F3507">
        <w:rPr>
          <w:sz w:val="22"/>
          <w:szCs w:val="22"/>
        </w:rPr>
        <w:t>rformance of Test 1 in RA conf. over ECM-8.0</w:t>
      </w:r>
      <w:r w:rsidR="008F3507" w:rsidRPr="007A267A">
        <w:rPr>
          <w:sz w:val="22"/>
          <w:szCs w:val="22"/>
        </w:rPr>
        <w:t xml:space="preserve"> (left) and over </w:t>
      </w:r>
      <w:r w:rsidR="008F3507">
        <w:rPr>
          <w:sz w:val="22"/>
          <w:szCs w:val="22"/>
        </w:rPr>
        <w:t>EE2-1.8</w:t>
      </w:r>
      <w:r w:rsidR="008F3507"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C17E883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B16CABC" w14:textId="063E6A7D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446C6A16" w14:textId="54610B65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E2E9507" w14:textId="4D1905E8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C93B7C" w14:paraId="424AFBD4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C3FC18F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24F147D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5EDCF9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5027A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F1547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8B02154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77FB79D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7F18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CDAC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51A81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FAB1B81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D8112F" w14:paraId="002C04D4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1ABD74B" w14:textId="692C8273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4BEF" w14:textId="4C21D88C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FB0B" w14:textId="68CE8B5C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BD26D" w14:textId="6544448D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7C22" w14:textId="29428A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CCB0AB4" w14:textId="717D296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679E1" w14:textId="148F4EC4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E6217" w14:textId="58CD78B6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CC6B" w14:textId="5D9CD135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E00A53" w14:textId="6412B817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8F8E9BE" w14:textId="441B5F86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00234CA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3C1F496" w14:textId="13FF4C36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0E17B" w14:textId="3F75BA78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6FC62" w14:textId="095465AB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D0722" w14:textId="25D44C25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75A6D" w14:textId="4A4615BE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194CE7A" w14:textId="527FF281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21813" w14:textId="46259412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2978C" w14:textId="2AAE424B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BF6F" w14:textId="7A320338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E8DC8B" w14:textId="6BB28296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8618474" w14:textId="24B0216E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0ED4D1D0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5417052" w14:textId="7138A21D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EF413" w14:textId="060DCB9A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4F8D" w14:textId="2BCCA9BC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6951C" w14:textId="218CC3D3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388D" w14:textId="4E9A2B3F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4ED49D8" w14:textId="5FD18D30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6CE65" w14:textId="69E1C227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B3E3" w14:textId="14E24EC7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D1FA" w14:textId="48F4DE64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91460" w14:textId="750481B5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1CF7554" w14:textId="0D362511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425F211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581D82F" w14:textId="52A1333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F2F5C" w14:textId="11540A6E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89D4F" w14:textId="674039A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7C514" w14:textId="175A08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60E4" w14:textId="3A03CDC7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4C1CF64" w14:textId="19C08572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DEA85" w14:textId="6FC56F71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ADD2F" w14:textId="04513C1D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515C" w14:textId="3B7BD3F7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11DE83" w14:textId="187F83BF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E9201E1" w14:textId="3322A1AD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62A0B847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684DE59" w14:textId="7D189540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2CD41" w14:textId="7751C2C1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99170B" w14:textId="04148D92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F86E" w14:textId="7A4B943E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827A" w14:textId="7B1B927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0E27F88" w14:textId="69D455A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432587" w14:textId="684B705E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036A77" w14:textId="0B7F2152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17FB9C" w14:textId="3122C694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1C5D7D" w14:textId="1E28DBFB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33B3D06" w14:textId="433C5869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8112F" w14:paraId="0B676D05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4ACA5A9D" w14:textId="55CA0C07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320E3" w14:textId="4EB989BF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174DD" w14:textId="208F5886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D184D" w14:textId="60B989F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A2FE4" w14:textId="32E6461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2EC29A6" w14:textId="318EC58C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6ADC1" w14:textId="37A8FA48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4A6E6" w14:textId="6896770B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37A9C" w14:textId="6F61C77F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356DC" w14:textId="152F3F90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64682BDB" w14:textId="129AC025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4BDFA43A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9CE00FB" w14:textId="4DD229CF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F085E73" w14:textId="44BBB4FF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F1C1D45" w14:textId="68393F0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9BC274" w14:textId="17E7101B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7F7C35" w14:textId="38A8AAD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43CCF391" w14:textId="0B0A2040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8A8D440" w14:textId="057E88AA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E3552B" w14:textId="624D9083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473C1E" w14:textId="54ADD89E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A4182" w14:textId="2C5BF5DF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21006BF" w14:textId="722D458D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7B605906" w14:textId="77777777" w:rsidTr="0047446E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AC32EA" w14:textId="0CDF6B8A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A1FCA" w14:textId="477A201A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47A0" w14:textId="158E7F3F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8449" w14:textId="1D67895B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9E971" w14:textId="1C41CD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A6D76E2" w14:textId="2E7697DC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6860E" w14:textId="3264B672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ABA5" w14:textId="5CB8115F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8346" w14:textId="1C7F612D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130651" w14:textId="5DBFB1E5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CE6553A" w14:textId="0369CCB8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66A339BF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3A443BE8" w14:textId="138228F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B0F84" w14:textId="75B7F130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F2BCC" w14:textId="76DE9091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F9B7" w14:textId="34154473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BBBB2" w14:textId="3CE348E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0CC69D1" w14:textId="7FA451E5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43BB6" w14:textId="6EA25608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738538" w14:textId="64CB6C16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A6F7C" w14:textId="6AFE7982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3E674" w14:textId="3F88512F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14CB407" w14:textId="75031D26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D1CADD5" w14:textId="04710F0D" w:rsidR="00C93B7C" w:rsidRDefault="008F3507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2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</w:t>
      </w:r>
      <w:del w:id="53" w:author="木谷 佳隆" w:date="2023-04-21T16:00:00Z">
        <w:r w:rsidDel="000748EB">
          <w:rPr>
            <w:sz w:val="22"/>
            <w:szCs w:val="22"/>
          </w:rPr>
          <w:delText>1.8b</w:delText>
        </w:r>
      </w:del>
      <w:ins w:id="54" w:author="木谷 佳隆" w:date="2023-04-21T16:00:00Z">
        <w:r w:rsidR="000748EB">
          <w:rPr>
            <w:sz w:val="22"/>
            <w:szCs w:val="22"/>
          </w:rPr>
          <w:t>1.8c</w:t>
        </w:r>
      </w:ins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45724D" w14:paraId="0FA3594A" w14:textId="77777777" w:rsidTr="009C6F58">
        <w:trPr>
          <w:jc w:val="center"/>
          <w:ins w:id="55" w:author="木谷 佳隆" w:date="2023-04-22T16:32:00Z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01A05301" w14:textId="77777777" w:rsidR="0045724D" w:rsidRPr="003B2661" w:rsidRDefault="0045724D" w:rsidP="009C6F58">
            <w:pPr>
              <w:spacing w:before="0"/>
              <w:jc w:val="center"/>
              <w:rPr>
                <w:ins w:id="56" w:author="木谷 佳隆" w:date="2023-04-22T16:32:00Z"/>
                <w:b/>
                <w:bCs/>
                <w:sz w:val="20"/>
              </w:rPr>
            </w:pPr>
            <w:ins w:id="57" w:author="木谷 佳隆" w:date="2023-04-22T16:32:00Z">
              <w:r>
                <w:rPr>
                  <w:b/>
                  <w:bCs/>
                  <w:sz w:val="20"/>
                </w:rPr>
                <w:t>AI</w:t>
              </w:r>
            </w:ins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7E9D0854" w14:textId="77777777" w:rsidR="0045724D" w:rsidRPr="003B2661" w:rsidRDefault="0045724D" w:rsidP="009C6F58">
            <w:pPr>
              <w:spacing w:before="0"/>
              <w:jc w:val="center"/>
              <w:rPr>
                <w:ins w:id="58" w:author="木谷 佳隆" w:date="2023-04-22T16:32:00Z"/>
                <w:b/>
                <w:bCs/>
                <w:sz w:val="20"/>
              </w:rPr>
            </w:pPr>
            <w:ins w:id="59" w:author="木谷 佳隆" w:date="2023-04-22T16:32:00Z">
              <w:r>
                <w:rPr>
                  <w:b/>
                  <w:bCs/>
                  <w:sz w:val="20"/>
                </w:rPr>
                <w:t>O</w:t>
              </w:r>
              <w:r w:rsidRPr="003B2661">
                <w:rPr>
                  <w:b/>
                  <w:bCs/>
                  <w:sz w:val="20"/>
                </w:rPr>
                <w:t>ver</w:t>
              </w:r>
              <w:r>
                <w:rPr>
                  <w:b/>
                  <w:bCs/>
                  <w:sz w:val="20"/>
                </w:rPr>
                <w:t xml:space="preserve"> ECM-8</w:t>
              </w:r>
              <w:r w:rsidRPr="003B2661">
                <w:rPr>
                  <w:b/>
                  <w:bCs/>
                  <w:sz w:val="20"/>
                </w:rPr>
                <w:t>.0</w:t>
              </w:r>
            </w:ins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69557CD8" w14:textId="77777777" w:rsidR="0045724D" w:rsidRPr="003B2661" w:rsidRDefault="0045724D" w:rsidP="009C6F58">
            <w:pPr>
              <w:spacing w:before="0"/>
              <w:jc w:val="center"/>
              <w:rPr>
                <w:ins w:id="60" w:author="木谷 佳隆" w:date="2023-04-22T16:32:00Z"/>
                <w:b/>
                <w:bCs/>
                <w:sz w:val="20"/>
              </w:rPr>
            </w:pPr>
            <w:ins w:id="61" w:author="木谷 佳隆" w:date="2023-04-22T16:32:00Z">
              <w:r>
                <w:rPr>
                  <w:b/>
                  <w:bCs/>
                  <w:sz w:val="20"/>
                </w:rPr>
                <w:t>O</w:t>
              </w:r>
              <w:r w:rsidRPr="003B2661">
                <w:rPr>
                  <w:b/>
                  <w:bCs/>
                  <w:sz w:val="20"/>
                </w:rPr>
                <w:t>ver</w:t>
              </w:r>
              <w:r>
                <w:rPr>
                  <w:b/>
                  <w:bCs/>
                  <w:sz w:val="20"/>
                </w:rPr>
                <w:t xml:space="preserve"> EE2-</w:t>
              </w:r>
              <w:del w:id="62" w:author="木谷 佳隆" w:date="2023-04-21T16:00:00Z">
                <w:r w:rsidDel="000748EB">
                  <w:rPr>
                    <w:b/>
                    <w:bCs/>
                    <w:sz w:val="20"/>
                  </w:rPr>
                  <w:delText>1.8b</w:delText>
                </w:r>
              </w:del>
              <w:r>
                <w:rPr>
                  <w:b/>
                  <w:bCs/>
                  <w:sz w:val="20"/>
                </w:rPr>
                <w:t>1.8c</w:t>
              </w:r>
            </w:ins>
          </w:p>
        </w:tc>
      </w:tr>
      <w:tr w:rsidR="0045724D" w14:paraId="309F242D" w14:textId="77777777" w:rsidTr="009C6F58">
        <w:trPr>
          <w:jc w:val="center"/>
          <w:ins w:id="63" w:author="木谷 佳隆" w:date="2023-04-22T16:32:00Z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08A5382A" w14:textId="77777777" w:rsidR="0045724D" w:rsidRPr="003B2661" w:rsidRDefault="0045724D" w:rsidP="009C6F58">
            <w:pPr>
              <w:spacing w:before="0"/>
              <w:jc w:val="center"/>
              <w:rPr>
                <w:ins w:id="64" w:author="木谷 佳隆" w:date="2023-04-22T16:32:00Z"/>
                <w:bCs/>
                <w:sz w:val="20"/>
                <w:lang w:eastAsia="ja-JP"/>
              </w:rPr>
            </w:pPr>
            <w:ins w:id="65" w:author="木谷 佳隆" w:date="2023-04-22T16:32:00Z">
              <w:r w:rsidRPr="003B2661">
                <w:rPr>
                  <w:bCs/>
                  <w:sz w:val="20"/>
                  <w:lang w:eastAsia="ja-JP"/>
                </w:rPr>
                <w:t>Class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5685349" w14:textId="77777777" w:rsidR="0045724D" w:rsidRPr="003B2661" w:rsidRDefault="0045724D" w:rsidP="009C6F58">
            <w:pPr>
              <w:spacing w:before="0"/>
              <w:jc w:val="center"/>
              <w:rPr>
                <w:ins w:id="66" w:author="木谷 佳隆" w:date="2023-04-22T16:32:00Z"/>
                <w:bCs/>
                <w:sz w:val="20"/>
              </w:rPr>
            </w:pPr>
            <w:ins w:id="67" w:author="木谷 佳隆" w:date="2023-04-22T16:32:00Z">
              <w:r w:rsidRPr="003B2661">
                <w:rPr>
                  <w:bCs/>
                  <w:sz w:val="20"/>
                </w:rPr>
                <w:t>Y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5001EB" w14:textId="77777777" w:rsidR="0045724D" w:rsidRPr="003B2661" w:rsidRDefault="0045724D" w:rsidP="009C6F58">
            <w:pPr>
              <w:spacing w:before="0"/>
              <w:jc w:val="center"/>
              <w:rPr>
                <w:ins w:id="68" w:author="木谷 佳隆" w:date="2023-04-22T16:32:00Z"/>
                <w:bCs/>
                <w:sz w:val="20"/>
              </w:rPr>
            </w:pPr>
            <w:ins w:id="69" w:author="木谷 佳隆" w:date="2023-04-22T16:32:00Z">
              <w:r w:rsidRPr="003B2661">
                <w:rPr>
                  <w:bCs/>
                  <w:sz w:val="20"/>
                </w:rPr>
                <w:t>U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666B83" w14:textId="77777777" w:rsidR="0045724D" w:rsidRPr="003B2661" w:rsidRDefault="0045724D" w:rsidP="009C6F58">
            <w:pPr>
              <w:spacing w:before="0"/>
              <w:jc w:val="center"/>
              <w:rPr>
                <w:ins w:id="70" w:author="木谷 佳隆" w:date="2023-04-22T16:32:00Z"/>
                <w:bCs/>
                <w:sz w:val="20"/>
              </w:rPr>
            </w:pPr>
            <w:ins w:id="71" w:author="木谷 佳隆" w:date="2023-04-22T16:32:00Z">
              <w:r w:rsidRPr="003B2661">
                <w:rPr>
                  <w:bCs/>
                  <w:sz w:val="20"/>
                </w:rPr>
                <w:t>V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3763F1" w14:textId="77777777" w:rsidR="0045724D" w:rsidRPr="003B2661" w:rsidRDefault="0045724D" w:rsidP="009C6F58">
            <w:pPr>
              <w:spacing w:before="0"/>
              <w:jc w:val="center"/>
              <w:rPr>
                <w:ins w:id="72" w:author="木谷 佳隆" w:date="2023-04-22T16:32:00Z"/>
                <w:bCs/>
                <w:sz w:val="20"/>
              </w:rPr>
            </w:pPr>
            <w:ins w:id="73" w:author="木谷 佳隆" w:date="2023-04-22T16:32:00Z">
              <w:r w:rsidRPr="003B2661">
                <w:rPr>
                  <w:color w:val="000000"/>
                  <w:sz w:val="20"/>
                </w:rPr>
                <w:t>EncT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A020F5B" w14:textId="77777777" w:rsidR="0045724D" w:rsidRPr="003B2661" w:rsidRDefault="0045724D" w:rsidP="009C6F58">
            <w:pPr>
              <w:spacing w:before="0"/>
              <w:jc w:val="center"/>
              <w:rPr>
                <w:ins w:id="74" w:author="木谷 佳隆" w:date="2023-04-22T16:32:00Z"/>
                <w:bCs/>
                <w:sz w:val="20"/>
              </w:rPr>
            </w:pPr>
            <w:ins w:id="75" w:author="木谷 佳隆" w:date="2023-04-22T16:32:00Z">
              <w:r w:rsidRPr="003B2661">
                <w:rPr>
                  <w:color w:val="000000"/>
                  <w:sz w:val="20"/>
                </w:rPr>
                <w:t>DecT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6C140B18" w14:textId="77777777" w:rsidR="0045724D" w:rsidRPr="003B2661" w:rsidRDefault="0045724D" w:rsidP="009C6F58">
            <w:pPr>
              <w:spacing w:before="0"/>
              <w:jc w:val="center"/>
              <w:rPr>
                <w:ins w:id="76" w:author="木谷 佳隆" w:date="2023-04-22T16:32:00Z"/>
                <w:bCs/>
                <w:sz w:val="20"/>
              </w:rPr>
            </w:pPr>
            <w:ins w:id="77" w:author="木谷 佳隆" w:date="2023-04-22T16:32:00Z">
              <w:r w:rsidRPr="003B2661">
                <w:rPr>
                  <w:bCs/>
                  <w:sz w:val="20"/>
                </w:rPr>
                <w:t>Y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A8D48" w14:textId="77777777" w:rsidR="0045724D" w:rsidRPr="003B2661" w:rsidRDefault="0045724D" w:rsidP="009C6F58">
            <w:pPr>
              <w:spacing w:before="0"/>
              <w:jc w:val="center"/>
              <w:rPr>
                <w:ins w:id="78" w:author="木谷 佳隆" w:date="2023-04-22T16:32:00Z"/>
                <w:bCs/>
                <w:sz w:val="20"/>
              </w:rPr>
            </w:pPr>
            <w:ins w:id="79" w:author="木谷 佳隆" w:date="2023-04-22T16:32:00Z">
              <w:r w:rsidRPr="003B2661">
                <w:rPr>
                  <w:bCs/>
                  <w:sz w:val="20"/>
                </w:rPr>
                <w:t>U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0ADCD8" w14:textId="77777777" w:rsidR="0045724D" w:rsidRPr="003B2661" w:rsidRDefault="0045724D" w:rsidP="009C6F58">
            <w:pPr>
              <w:spacing w:before="0"/>
              <w:jc w:val="center"/>
              <w:rPr>
                <w:ins w:id="80" w:author="木谷 佳隆" w:date="2023-04-22T16:32:00Z"/>
                <w:bCs/>
                <w:sz w:val="20"/>
              </w:rPr>
            </w:pPr>
            <w:ins w:id="81" w:author="木谷 佳隆" w:date="2023-04-22T16:32:00Z">
              <w:r w:rsidRPr="003B2661">
                <w:rPr>
                  <w:bCs/>
                  <w:sz w:val="20"/>
                </w:rPr>
                <w:t>V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73491" w14:textId="77777777" w:rsidR="0045724D" w:rsidRPr="003B2661" w:rsidRDefault="0045724D" w:rsidP="009C6F58">
            <w:pPr>
              <w:spacing w:before="0"/>
              <w:jc w:val="center"/>
              <w:rPr>
                <w:ins w:id="82" w:author="木谷 佳隆" w:date="2023-04-22T16:32:00Z"/>
                <w:bCs/>
                <w:sz w:val="20"/>
              </w:rPr>
            </w:pPr>
            <w:ins w:id="83" w:author="木谷 佳隆" w:date="2023-04-22T16:32:00Z">
              <w:r w:rsidRPr="003B2661">
                <w:rPr>
                  <w:color w:val="000000"/>
                  <w:sz w:val="20"/>
                </w:rPr>
                <w:t>EncT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638804F" w14:textId="77777777" w:rsidR="0045724D" w:rsidRPr="003B2661" w:rsidRDefault="0045724D" w:rsidP="009C6F58">
            <w:pPr>
              <w:spacing w:before="0"/>
              <w:jc w:val="center"/>
              <w:rPr>
                <w:ins w:id="84" w:author="木谷 佳隆" w:date="2023-04-22T16:32:00Z"/>
                <w:bCs/>
                <w:sz w:val="20"/>
              </w:rPr>
            </w:pPr>
            <w:ins w:id="85" w:author="木谷 佳隆" w:date="2023-04-22T16:32:00Z">
              <w:r w:rsidRPr="003B2661">
                <w:rPr>
                  <w:color w:val="000000"/>
                  <w:sz w:val="20"/>
                </w:rPr>
                <w:t>DecT</w:t>
              </w:r>
            </w:ins>
          </w:p>
        </w:tc>
      </w:tr>
      <w:tr w:rsidR="0045724D" w14:paraId="01D7124E" w14:textId="77777777" w:rsidTr="009C6F58">
        <w:trPr>
          <w:jc w:val="center"/>
          <w:ins w:id="86" w:author="木谷 佳隆" w:date="2023-04-22T16:32:00Z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43BA524" w14:textId="77777777" w:rsidR="0045724D" w:rsidRPr="003B2661" w:rsidRDefault="0045724D" w:rsidP="009C6F58">
            <w:pPr>
              <w:spacing w:before="0"/>
              <w:jc w:val="center"/>
              <w:rPr>
                <w:ins w:id="87" w:author="木谷 佳隆" w:date="2023-04-22T16:32:00Z"/>
                <w:bCs/>
                <w:sz w:val="20"/>
              </w:rPr>
            </w:pPr>
            <w:ins w:id="88" w:author="木谷 佳隆" w:date="2023-04-22T16:32:00Z">
              <w:r w:rsidRPr="003B2661">
                <w:rPr>
                  <w:bCs/>
                  <w:sz w:val="20"/>
                </w:rPr>
                <w:t>A1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4B44" w14:textId="77777777" w:rsidR="0045724D" w:rsidRPr="00D8112F" w:rsidRDefault="0045724D" w:rsidP="009C6F58">
            <w:pPr>
              <w:spacing w:before="0"/>
              <w:jc w:val="center"/>
              <w:rPr>
                <w:ins w:id="89" w:author="木谷 佳隆" w:date="2023-04-22T16:32:00Z"/>
                <w:b/>
                <w:bCs/>
                <w:color w:val="00B050"/>
                <w:sz w:val="20"/>
              </w:rPr>
            </w:pPr>
            <w:ins w:id="90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34CD8" w14:textId="77777777" w:rsidR="0045724D" w:rsidRPr="00D8112F" w:rsidRDefault="0045724D" w:rsidP="009C6F58">
            <w:pPr>
              <w:spacing w:before="0"/>
              <w:jc w:val="center"/>
              <w:rPr>
                <w:ins w:id="91" w:author="木谷 佳隆" w:date="2023-04-22T16:32:00Z"/>
                <w:sz w:val="20"/>
              </w:rPr>
            </w:pPr>
            <w:ins w:id="92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A57A" w14:textId="77777777" w:rsidR="0045724D" w:rsidRPr="00D8112F" w:rsidRDefault="0045724D" w:rsidP="009C6F58">
            <w:pPr>
              <w:spacing w:before="0"/>
              <w:jc w:val="center"/>
              <w:rPr>
                <w:ins w:id="93" w:author="木谷 佳隆" w:date="2023-04-22T16:32:00Z"/>
                <w:color w:val="000000"/>
                <w:sz w:val="20"/>
              </w:rPr>
            </w:pPr>
            <w:ins w:id="94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1D34" w14:textId="77777777" w:rsidR="0045724D" w:rsidRPr="00D8112F" w:rsidRDefault="0045724D" w:rsidP="009C6F58">
            <w:pPr>
              <w:spacing w:before="0"/>
              <w:jc w:val="center"/>
              <w:rPr>
                <w:ins w:id="95" w:author="木谷 佳隆" w:date="2023-04-22T16:32:00Z"/>
                <w:color w:val="000000"/>
                <w:sz w:val="20"/>
              </w:rPr>
            </w:pPr>
            <w:ins w:id="96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E2117B4" w14:textId="77777777" w:rsidR="0045724D" w:rsidRPr="00D8112F" w:rsidRDefault="0045724D" w:rsidP="009C6F58">
            <w:pPr>
              <w:spacing w:before="0"/>
              <w:jc w:val="center"/>
              <w:rPr>
                <w:ins w:id="97" w:author="木谷 佳隆" w:date="2023-04-22T16:32:00Z"/>
                <w:sz w:val="20"/>
              </w:rPr>
            </w:pPr>
            <w:ins w:id="98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716A0" w14:textId="77777777" w:rsidR="0045724D" w:rsidRPr="003B2661" w:rsidRDefault="0045724D" w:rsidP="009C6F58">
            <w:pPr>
              <w:spacing w:before="0"/>
              <w:jc w:val="center"/>
              <w:rPr>
                <w:ins w:id="99" w:author="木谷 佳隆" w:date="2023-04-22T16:32:00Z"/>
                <w:sz w:val="20"/>
              </w:rPr>
            </w:pPr>
            <w:ins w:id="100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E7D8" w14:textId="77777777" w:rsidR="0045724D" w:rsidRPr="003B2661" w:rsidRDefault="0045724D" w:rsidP="009C6F58">
            <w:pPr>
              <w:spacing w:before="0"/>
              <w:jc w:val="center"/>
              <w:rPr>
                <w:ins w:id="101" w:author="木谷 佳隆" w:date="2023-04-22T16:32:00Z"/>
                <w:b/>
                <w:bCs/>
                <w:sz w:val="20"/>
              </w:rPr>
            </w:pPr>
            <w:ins w:id="102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1CB8" w14:textId="77777777" w:rsidR="0045724D" w:rsidRPr="003B2661" w:rsidRDefault="0045724D" w:rsidP="009C6F58">
            <w:pPr>
              <w:spacing w:before="0"/>
              <w:jc w:val="center"/>
              <w:rPr>
                <w:ins w:id="103" w:author="木谷 佳隆" w:date="2023-04-22T16:32:00Z"/>
                <w:b/>
                <w:bCs/>
                <w:sz w:val="20"/>
              </w:rPr>
            </w:pPr>
            <w:ins w:id="104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FC6AC1" w14:textId="77777777" w:rsidR="0045724D" w:rsidRPr="003B2661" w:rsidRDefault="0045724D" w:rsidP="009C6F58">
            <w:pPr>
              <w:spacing w:before="0"/>
              <w:jc w:val="center"/>
              <w:rPr>
                <w:ins w:id="105" w:author="木谷 佳隆" w:date="2023-04-22T16:32:00Z"/>
                <w:color w:val="00B050"/>
                <w:sz w:val="20"/>
              </w:rPr>
            </w:pPr>
            <w:ins w:id="106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8983285" w14:textId="77777777" w:rsidR="0045724D" w:rsidRPr="003B2661" w:rsidRDefault="0045724D" w:rsidP="009C6F58">
            <w:pPr>
              <w:spacing w:before="0"/>
              <w:jc w:val="center"/>
              <w:rPr>
                <w:ins w:id="107" w:author="木谷 佳隆" w:date="2023-04-22T16:32:00Z"/>
                <w:color w:val="00B050"/>
                <w:sz w:val="20"/>
              </w:rPr>
            </w:pPr>
            <w:ins w:id="108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45724D" w14:paraId="179DD569" w14:textId="77777777" w:rsidTr="009C6F58">
        <w:trPr>
          <w:jc w:val="center"/>
          <w:ins w:id="109" w:author="木谷 佳隆" w:date="2023-04-22T16:32:00Z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2E5E2B9" w14:textId="77777777" w:rsidR="0045724D" w:rsidRPr="003B2661" w:rsidRDefault="0045724D" w:rsidP="009C6F58">
            <w:pPr>
              <w:spacing w:before="0"/>
              <w:jc w:val="center"/>
              <w:rPr>
                <w:ins w:id="110" w:author="木谷 佳隆" w:date="2023-04-22T16:32:00Z"/>
                <w:bCs/>
                <w:sz w:val="20"/>
              </w:rPr>
            </w:pPr>
            <w:ins w:id="111" w:author="木谷 佳隆" w:date="2023-04-22T16:32:00Z">
              <w:r w:rsidRPr="003B2661">
                <w:rPr>
                  <w:bCs/>
                  <w:sz w:val="20"/>
                </w:rPr>
                <w:t>A2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A961" w14:textId="77777777" w:rsidR="0045724D" w:rsidRPr="00D8112F" w:rsidRDefault="0045724D" w:rsidP="009C6F58">
            <w:pPr>
              <w:spacing w:before="0"/>
              <w:jc w:val="center"/>
              <w:rPr>
                <w:ins w:id="112" w:author="木谷 佳隆" w:date="2023-04-22T16:32:00Z"/>
                <w:b/>
                <w:bCs/>
                <w:color w:val="00B050"/>
                <w:sz w:val="20"/>
              </w:rPr>
            </w:pPr>
            <w:ins w:id="113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B45F" w14:textId="77777777" w:rsidR="0045724D" w:rsidRPr="00D8112F" w:rsidRDefault="0045724D" w:rsidP="009C6F58">
            <w:pPr>
              <w:spacing w:before="0"/>
              <w:jc w:val="center"/>
              <w:rPr>
                <w:ins w:id="114" w:author="木谷 佳隆" w:date="2023-04-22T16:32:00Z"/>
                <w:sz w:val="20"/>
              </w:rPr>
            </w:pPr>
            <w:ins w:id="115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7AF3" w14:textId="77777777" w:rsidR="0045724D" w:rsidRPr="00D8112F" w:rsidRDefault="0045724D" w:rsidP="009C6F58">
            <w:pPr>
              <w:spacing w:before="0"/>
              <w:jc w:val="center"/>
              <w:rPr>
                <w:ins w:id="116" w:author="木谷 佳隆" w:date="2023-04-22T16:32:00Z"/>
                <w:color w:val="000000"/>
                <w:sz w:val="20"/>
              </w:rPr>
            </w:pPr>
            <w:ins w:id="117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E9F55" w14:textId="77777777" w:rsidR="0045724D" w:rsidRPr="00D8112F" w:rsidRDefault="0045724D" w:rsidP="009C6F58">
            <w:pPr>
              <w:spacing w:before="0"/>
              <w:jc w:val="center"/>
              <w:rPr>
                <w:ins w:id="118" w:author="木谷 佳隆" w:date="2023-04-22T16:32:00Z"/>
                <w:color w:val="000000"/>
                <w:sz w:val="20"/>
              </w:rPr>
            </w:pPr>
            <w:ins w:id="119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3A35EA9" w14:textId="77777777" w:rsidR="0045724D" w:rsidRPr="00D8112F" w:rsidRDefault="0045724D" w:rsidP="009C6F58">
            <w:pPr>
              <w:spacing w:before="0"/>
              <w:jc w:val="center"/>
              <w:rPr>
                <w:ins w:id="120" w:author="木谷 佳隆" w:date="2023-04-22T16:32:00Z"/>
                <w:sz w:val="20"/>
              </w:rPr>
            </w:pPr>
            <w:ins w:id="121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370FC" w14:textId="77777777" w:rsidR="0045724D" w:rsidRPr="003B2661" w:rsidRDefault="0045724D" w:rsidP="009C6F58">
            <w:pPr>
              <w:spacing w:before="0"/>
              <w:jc w:val="center"/>
              <w:rPr>
                <w:ins w:id="122" w:author="木谷 佳隆" w:date="2023-04-22T16:32:00Z"/>
                <w:sz w:val="20"/>
              </w:rPr>
            </w:pPr>
            <w:ins w:id="123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22321" w14:textId="77777777" w:rsidR="0045724D" w:rsidRPr="003B2661" w:rsidRDefault="0045724D" w:rsidP="009C6F58">
            <w:pPr>
              <w:spacing w:before="0"/>
              <w:jc w:val="center"/>
              <w:rPr>
                <w:ins w:id="124" w:author="木谷 佳隆" w:date="2023-04-22T16:32:00Z"/>
                <w:b/>
                <w:bCs/>
                <w:sz w:val="20"/>
              </w:rPr>
            </w:pPr>
            <w:ins w:id="125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6993" w14:textId="77777777" w:rsidR="0045724D" w:rsidRPr="003B2661" w:rsidRDefault="0045724D" w:rsidP="009C6F58">
            <w:pPr>
              <w:spacing w:before="0"/>
              <w:jc w:val="center"/>
              <w:rPr>
                <w:ins w:id="126" w:author="木谷 佳隆" w:date="2023-04-22T16:32:00Z"/>
                <w:b/>
                <w:bCs/>
                <w:sz w:val="20"/>
              </w:rPr>
            </w:pPr>
            <w:ins w:id="127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411C45" w14:textId="77777777" w:rsidR="0045724D" w:rsidRPr="003B2661" w:rsidRDefault="0045724D" w:rsidP="009C6F58">
            <w:pPr>
              <w:spacing w:before="0"/>
              <w:jc w:val="center"/>
              <w:rPr>
                <w:ins w:id="128" w:author="木谷 佳隆" w:date="2023-04-22T16:32:00Z"/>
                <w:color w:val="00B050"/>
                <w:sz w:val="20"/>
              </w:rPr>
            </w:pPr>
            <w:ins w:id="129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EE6642C" w14:textId="77777777" w:rsidR="0045724D" w:rsidRPr="003B2661" w:rsidRDefault="0045724D" w:rsidP="009C6F58">
            <w:pPr>
              <w:spacing w:before="0"/>
              <w:jc w:val="center"/>
              <w:rPr>
                <w:ins w:id="130" w:author="木谷 佳隆" w:date="2023-04-22T16:32:00Z"/>
                <w:color w:val="00B050"/>
                <w:sz w:val="20"/>
              </w:rPr>
            </w:pPr>
            <w:ins w:id="131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45724D" w14:paraId="4B6F1DC9" w14:textId="77777777" w:rsidTr="009C6F58">
        <w:trPr>
          <w:jc w:val="center"/>
          <w:ins w:id="132" w:author="木谷 佳隆" w:date="2023-04-22T16:32:00Z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D10E680" w14:textId="77777777" w:rsidR="0045724D" w:rsidRPr="003B2661" w:rsidRDefault="0045724D" w:rsidP="009C6F58">
            <w:pPr>
              <w:spacing w:before="0"/>
              <w:jc w:val="center"/>
              <w:rPr>
                <w:ins w:id="133" w:author="木谷 佳隆" w:date="2023-04-22T16:32:00Z"/>
                <w:bCs/>
                <w:sz w:val="20"/>
              </w:rPr>
            </w:pPr>
            <w:ins w:id="134" w:author="木谷 佳隆" w:date="2023-04-22T16:32:00Z">
              <w:r w:rsidRPr="003B2661">
                <w:rPr>
                  <w:bCs/>
                  <w:sz w:val="20"/>
                </w:rPr>
                <w:t>B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78FAC" w14:textId="77777777" w:rsidR="0045724D" w:rsidRPr="00D8112F" w:rsidRDefault="0045724D" w:rsidP="009C6F58">
            <w:pPr>
              <w:spacing w:before="0"/>
              <w:jc w:val="center"/>
              <w:rPr>
                <w:ins w:id="135" w:author="木谷 佳隆" w:date="2023-04-22T16:32:00Z"/>
                <w:b/>
                <w:bCs/>
                <w:color w:val="00B050"/>
                <w:sz w:val="20"/>
              </w:rPr>
            </w:pPr>
            <w:ins w:id="136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84CA" w14:textId="77777777" w:rsidR="0045724D" w:rsidRPr="00D8112F" w:rsidRDefault="0045724D" w:rsidP="009C6F58">
            <w:pPr>
              <w:spacing w:before="0"/>
              <w:jc w:val="center"/>
              <w:rPr>
                <w:ins w:id="137" w:author="木谷 佳隆" w:date="2023-04-22T16:32:00Z"/>
                <w:color w:val="00B050"/>
                <w:sz w:val="20"/>
              </w:rPr>
            </w:pPr>
            <w:ins w:id="138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601EA" w14:textId="77777777" w:rsidR="0045724D" w:rsidRPr="00D8112F" w:rsidRDefault="0045724D" w:rsidP="009C6F58">
            <w:pPr>
              <w:spacing w:before="0"/>
              <w:jc w:val="center"/>
              <w:rPr>
                <w:ins w:id="139" w:author="木谷 佳隆" w:date="2023-04-22T16:32:00Z"/>
                <w:color w:val="000000"/>
                <w:sz w:val="20"/>
              </w:rPr>
            </w:pPr>
            <w:ins w:id="140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44140" w14:textId="77777777" w:rsidR="0045724D" w:rsidRPr="00D8112F" w:rsidRDefault="0045724D" w:rsidP="009C6F58">
            <w:pPr>
              <w:spacing w:before="0"/>
              <w:jc w:val="center"/>
              <w:rPr>
                <w:ins w:id="141" w:author="木谷 佳隆" w:date="2023-04-22T16:32:00Z"/>
                <w:color w:val="000000"/>
                <w:sz w:val="20"/>
              </w:rPr>
            </w:pPr>
            <w:ins w:id="142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D82CE2" w14:textId="77777777" w:rsidR="0045724D" w:rsidRPr="00D8112F" w:rsidRDefault="0045724D" w:rsidP="009C6F58">
            <w:pPr>
              <w:spacing w:before="0"/>
              <w:jc w:val="center"/>
              <w:rPr>
                <w:ins w:id="143" w:author="木谷 佳隆" w:date="2023-04-22T16:32:00Z"/>
                <w:color w:val="00B050"/>
                <w:sz w:val="20"/>
              </w:rPr>
            </w:pPr>
            <w:ins w:id="144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C507" w14:textId="77777777" w:rsidR="0045724D" w:rsidRPr="003B2661" w:rsidRDefault="0045724D" w:rsidP="009C6F58">
            <w:pPr>
              <w:spacing w:before="0"/>
              <w:jc w:val="center"/>
              <w:rPr>
                <w:ins w:id="145" w:author="木谷 佳隆" w:date="2023-04-22T16:32:00Z"/>
                <w:sz w:val="20"/>
              </w:rPr>
            </w:pPr>
            <w:ins w:id="146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958BC" w14:textId="77777777" w:rsidR="0045724D" w:rsidRPr="003B2661" w:rsidRDefault="0045724D" w:rsidP="009C6F58">
            <w:pPr>
              <w:spacing w:before="0"/>
              <w:jc w:val="center"/>
              <w:rPr>
                <w:ins w:id="147" w:author="木谷 佳隆" w:date="2023-04-22T16:32:00Z"/>
                <w:b/>
                <w:bCs/>
                <w:sz w:val="20"/>
              </w:rPr>
            </w:pPr>
            <w:ins w:id="148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E112B" w14:textId="77777777" w:rsidR="0045724D" w:rsidRPr="003B2661" w:rsidRDefault="0045724D" w:rsidP="009C6F58">
            <w:pPr>
              <w:spacing w:before="0"/>
              <w:jc w:val="center"/>
              <w:rPr>
                <w:ins w:id="149" w:author="木谷 佳隆" w:date="2023-04-22T16:32:00Z"/>
                <w:b/>
                <w:bCs/>
                <w:sz w:val="20"/>
              </w:rPr>
            </w:pPr>
            <w:ins w:id="150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95758A" w14:textId="77777777" w:rsidR="0045724D" w:rsidRPr="003B2661" w:rsidRDefault="0045724D" w:rsidP="009C6F58">
            <w:pPr>
              <w:spacing w:before="0"/>
              <w:jc w:val="center"/>
              <w:rPr>
                <w:ins w:id="151" w:author="木谷 佳隆" w:date="2023-04-22T16:32:00Z"/>
                <w:color w:val="00B050"/>
                <w:sz w:val="20"/>
              </w:rPr>
            </w:pPr>
            <w:ins w:id="152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9CAFD96" w14:textId="77777777" w:rsidR="0045724D" w:rsidRPr="003B2661" w:rsidRDefault="0045724D" w:rsidP="009C6F58">
            <w:pPr>
              <w:spacing w:before="0"/>
              <w:jc w:val="center"/>
              <w:rPr>
                <w:ins w:id="153" w:author="木谷 佳隆" w:date="2023-04-22T16:32:00Z"/>
                <w:color w:val="00B050"/>
                <w:sz w:val="20"/>
              </w:rPr>
            </w:pPr>
            <w:ins w:id="154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666BB" w14:paraId="68B7587B" w14:textId="77777777" w:rsidTr="009C6F58">
        <w:trPr>
          <w:jc w:val="center"/>
          <w:ins w:id="155" w:author="木谷 佳隆" w:date="2023-04-22T16:32:00Z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0D68E00" w14:textId="5FB85CB9" w:rsidR="00B666BB" w:rsidRPr="003B2661" w:rsidRDefault="00B666BB" w:rsidP="00B666BB">
            <w:pPr>
              <w:spacing w:before="0"/>
              <w:jc w:val="center"/>
              <w:rPr>
                <w:ins w:id="156" w:author="木谷 佳隆" w:date="2023-04-22T16:32:00Z"/>
                <w:bCs/>
                <w:sz w:val="20"/>
              </w:rPr>
            </w:pPr>
            <w:ins w:id="157" w:author="木谷 佳隆" w:date="2023-04-22T16:32:00Z">
              <w:r w:rsidRPr="003B2661">
                <w:rPr>
                  <w:bCs/>
                  <w:sz w:val="20"/>
                </w:rPr>
                <w:t>C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251A5" w14:textId="7801E3D8" w:rsidR="00B666BB" w:rsidRPr="00B666BB" w:rsidRDefault="00B666BB" w:rsidP="00B666BB">
            <w:pPr>
              <w:spacing w:before="0"/>
              <w:jc w:val="center"/>
              <w:rPr>
                <w:ins w:id="158" w:author="木谷 佳隆" w:date="2023-04-22T16:32:00Z"/>
                <w:color w:val="000000"/>
                <w:sz w:val="18"/>
                <w:szCs w:val="18"/>
              </w:rPr>
            </w:pPr>
            <w:ins w:id="159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F0E5" w14:textId="316E7BD2" w:rsidR="00B666BB" w:rsidRPr="00B666BB" w:rsidRDefault="00B666BB" w:rsidP="00B666BB">
            <w:pPr>
              <w:spacing w:before="0"/>
              <w:jc w:val="center"/>
              <w:rPr>
                <w:ins w:id="160" w:author="木谷 佳隆" w:date="2023-04-22T16:32:00Z"/>
                <w:color w:val="000000"/>
                <w:sz w:val="18"/>
                <w:szCs w:val="18"/>
              </w:rPr>
            </w:pPr>
            <w:ins w:id="161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07135" w14:textId="2FFCCDAB" w:rsidR="00B666BB" w:rsidRPr="00B666BB" w:rsidRDefault="00B666BB" w:rsidP="00B666BB">
            <w:pPr>
              <w:spacing w:before="0"/>
              <w:jc w:val="center"/>
              <w:rPr>
                <w:ins w:id="162" w:author="木谷 佳隆" w:date="2023-04-22T16:32:00Z"/>
                <w:color w:val="000000"/>
                <w:sz w:val="18"/>
                <w:szCs w:val="18"/>
              </w:rPr>
            </w:pPr>
            <w:ins w:id="163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ED4D" w14:textId="6E5FC26C" w:rsidR="00B666BB" w:rsidRPr="00B666BB" w:rsidRDefault="00B666BB" w:rsidP="00B666BB">
            <w:pPr>
              <w:spacing w:before="0"/>
              <w:jc w:val="center"/>
              <w:rPr>
                <w:ins w:id="164" w:author="木谷 佳隆" w:date="2023-04-22T16:32:00Z"/>
                <w:color w:val="000000"/>
                <w:sz w:val="18"/>
                <w:szCs w:val="18"/>
              </w:rPr>
            </w:pPr>
            <w:ins w:id="165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3A35DCC" w14:textId="5F71E998" w:rsidR="00B666BB" w:rsidRPr="00B666BB" w:rsidRDefault="00B666BB" w:rsidP="00B666BB">
            <w:pPr>
              <w:spacing w:before="0"/>
              <w:jc w:val="center"/>
              <w:rPr>
                <w:ins w:id="166" w:author="木谷 佳隆" w:date="2023-04-22T16:32:00Z"/>
                <w:color w:val="000000"/>
                <w:sz w:val="18"/>
                <w:szCs w:val="18"/>
              </w:rPr>
            </w:pPr>
            <w:ins w:id="167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1FEC7" w14:textId="77777777" w:rsidR="00B666BB" w:rsidRPr="003B2661" w:rsidRDefault="00B666BB" w:rsidP="00B666BB">
            <w:pPr>
              <w:spacing w:before="0"/>
              <w:jc w:val="center"/>
              <w:rPr>
                <w:ins w:id="168" w:author="木谷 佳隆" w:date="2023-04-22T16:32:00Z"/>
                <w:sz w:val="20"/>
              </w:rPr>
            </w:pPr>
            <w:ins w:id="169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DD74" w14:textId="77777777" w:rsidR="00B666BB" w:rsidRPr="003B2661" w:rsidRDefault="00B666BB" w:rsidP="00B666BB">
            <w:pPr>
              <w:spacing w:before="0"/>
              <w:jc w:val="center"/>
              <w:rPr>
                <w:ins w:id="170" w:author="木谷 佳隆" w:date="2023-04-22T16:32:00Z"/>
                <w:sz w:val="20"/>
              </w:rPr>
            </w:pPr>
            <w:ins w:id="171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777B7" w14:textId="77777777" w:rsidR="00B666BB" w:rsidRPr="003B2661" w:rsidRDefault="00B666BB" w:rsidP="00B666BB">
            <w:pPr>
              <w:spacing w:before="0"/>
              <w:jc w:val="center"/>
              <w:rPr>
                <w:ins w:id="172" w:author="木谷 佳隆" w:date="2023-04-22T16:32:00Z"/>
                <w:sz w:val="20"/>
              </w:rPr>
            </w:pPr>
            <w:ins w:id="173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E899BF" w14:textId="77777777" w:rsidR="00B666BB" w:rsidRPr="003B2661" w:rsidRDefault="00B666BB" w:rsidP="00B666BB">
            <w:pPr>
              <w:spacing w:before="0"/>
              <w:jc w:val="center"/>
              <w:rPr>
                <w:ins w:id="174" w:author="木谷 佳隆" w:date="2023-04-22T16:32:00Z"/>
                <w:color w:val="000000"/>
                <w:sz w:val="20"/>
              </w:rPr>
            </w:pPr>
            <w:ins w:id="175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5F0E60" w14:textId="50120E38" w:rsidR="00B666BB" w:rsidRPr="003B2661" w:rsidRDefault="00B666BB" w:rsidP="00B666BB">
            <w:pPr>
              <w:spacing w:before="0"/>
              <w:jc w:val="center"/>
              <w:rPr>
                <w:ins w:id="176" w:author="木谷 佳隆" w:date="2023-04-22T16:32:00Z"/>
                <w:color w:val="000000"/>
                <w:sz w:val="20"/>
              </w:rPr>
            </w:pPr>
            <w:ins w:id="177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666BB" w14:paraId="2F60825C" w14:textId="77777777" w:rsidTr="009C6F58">
        <w:trPr>
          <w:jc w:val="center"/>
          <w:ins w:id="178" w:author="木谷 佳隆" w:date="2023-04-22T16:32:00Z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CCA5E31" w14:textId="59FCBE01" w:rsidR="00B666BB" w:rsidRPr="003B2661" w:rsidRDefault="00B666BB" w:rsidP="00B666BB">
            <w:pPr>
              <w:spacing w:before="0"/>
              <w:jc w:val="center"/>
              <w:rPr>
                <w:ins w:id="179" w:author="木谷 佳隆" w:date="2023-04-22T16:32:00Z"/>
                <w:bCs/>
                <w:sz w:val="20"/>
              </w:rPr>
            </w:pPr>
            <w:ins w:id="180" w:author="木谷 佳隆" w:date="2023-04-22T16:32:00Z">
              <w:r w:rsidRPr="003B2661">
                <w:rPr>
                  <w:bCs/>
                  <w:sz w:val="20"/>
                </w:rPr>
                <w:t>E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8C7323" w14:textId="22725294" w:rsidR="00B666BB" w:rsidRPr="00B666BB" w:rsidRDefault="00B666BB" w:rsidP="00B666BB">
            <w:pPr>
              <w:spacing w:before="0"/>
              <w:jc w:val="center"/>
              <w:rPr>
                <w:ins w:id="181" w:author="木谷 佳隆" w:date="2023-04-22T16:32:00Z"/>
                <w:color w:val="000000"/>
                <w:sz w:val="18"/>
                <w:szCs w:val="18"/>
              </w:rPr>
            </w:pPr>
            <w:ins w:id="182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9F0C9" w14:textId="47B8B590" w:rsidR="00B666BB" w:rsidRPr="00B666BB" w:rsidRDefault="00B666BB" w:rsidP="00B666BB">
            <w:pPr>
              <w:spacing w:before="0"/>
              <w:jc w:val="center"/>
              <w:rPr>
                <w:ins w:id="183" w:author="木谷 佳隆" w:date="2023-04-22T16:32:00Z"/>
                <w:color w:val="000000"/>
                <w:sz w:val="18"/>
                <w:szCs w:val="18"/>
              </w:rPr>
            </w:pPr>
            <w:ins w:id="184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-3.32%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073E83" w14:textId="4A002ED1" w:rsidR="00B666BB" w:rsidRPr="00B666BB" w:rsidRDefault="00B666BB" w:rsidP="00B666BB">
            <w:pPr>
              <w:spacing w:before="0"/>
              <w:jc w:val="center"/>
              <w:rPr>
                <w:ins w:id="185" w:author="木谷 佳隆" w:date="2023-04-22T16:32:00Z"/>
                <w:color w:val="000000"/>
                <w:sz w:val="18"/>
                <w:szCs w:val="18"/>
              </w:rPr>
            </w:pPr>
            <w:ins w:id="186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-3.30%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F60C37" w14:textId="163C132E" w:rsidR="00B666BB" w:rsidRPr="00B666BB" w:rsidRDefault="00B666BB" w:rsidP="00B666BB">
            <w:pPr>
              <w:spacing w:before="0"/>
              <w:jc w:val="center"/>
              <w:rPr>
                <w:ins w:id="187" w:author="木谷 佳隆" w:date="2023-04-22T16:32:00Z"/>
                <w:color w:val="000000"/>
                <w:sz w:val="18"/>
                <w:szCs w:val="18"/>
              </w:rPr>
            </w:pPr>
            <w:ins w:id="188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B3F9803" w14:textId="5835EC1D" w:rsidR="00B666BB" w:rsidRPr="00B666BB" w:rsidRDefault="00B666BB" w:rsidP="00B666BB">
            <w:pPr>
              <w:spacing w:before="0"/>
              <w:jc w:val="center"/>
              <w:rPr>
                <w:ins w:id="189" w:author="木谷 佳隆" w:date="2023-04-22T16:32:00Z"/>
                <w:color w:val="000000"/>
                <w:sz w:val="18"/>
                <w:szCs w:val="18"/>
              </w:rPr>
            </w:pPr>
            <w:ins w:id="190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7727F" w14:textId="77777777" w:rsidR="00B666BB" w:rsidRPr="003B2661" w:rsidRDefault="00B666BB" w:rsidP="00B666BB">
            <w:pPr>
              <w:spacing w:before="0"/>
              <w:jc w:val="center"/>
              <w:rPr>
                <w:ins w:id="191" w:author="木谷 佳隆" w:date="2023-04-22T16:32:00Z"/>
                <w:sz w:val="20"/>
              </w:rPr>
            </w:pPr>
            <w:ins w:id="192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B04FF3" w14:textId="77777777" w:rsidR="00B666BB" w:rsidRPr="003B2661" w:rsidRDefault="00B666BB" w:rsidP="00B666BB">
            <w:pPr>
              <w:spacing w:before="0"/>
              <w:jc w:val="center"/>
              <w:rPr>
                <w:ins w:id="193" w:author="木谷 佳隆" w:date="2023-04-22T16:32:00Z"/>
                <w:b/>
                <w:bCs/>
                <w:sz w:val="20"/>
              </w:rPr>
            </w:pPr>
            <w:ins w:id="194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F7E0A3" w14:textId="77777777" w:rsidR="00B666BB" w:rsidRPr="003B2661" w:rsidRDefault="00B666BB" w:rsidP="00B666BB">
            <w:pPr>
              <w:spacing w:before="0"/>
              <w:jc w:val="center"/>
              <w:rPr>
                <w:ins w:id="195" w:author="木谷 佳隆" w:date="2023-04-22T16:32:00Z"/>
                <w:sz w:val="20"/>
              </w:rPr>
            </w:pPr>
            <w:ins w:id="196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71B25F" w14:textId="77777777" w:rsidR="00B666BB" w:rsidRPr="003B2661" w:rsidRDefault="00B666BB" w:rsidP="00B666BB">
            <w:pPr>
              <w:spacing w:before="0"/>
              <w:jc w:val="center"/>
              <w:rPr>
                <w:ins w:id="197" w:author="木谷 佳隆" w:date="2023-04-22T16:32:00Z"/>
                <w:color w:val="000000"/>
                <w:sz w:val="20"/>
              </w:rPr>
            </w:pPr>
            <w:ins w:id="198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3D4A23B" w14:textId="25DAE7D6" w:rsidR="00B666BB" w:rsidRPr="003B2661" w:rsidRDefault="00B666BB" w:rsidP="00B666BB">
            <w:pPr>
              <w:spacing w:before="0"/>
              <w:jc w:val="center"/>
              <w:rPr>
                <w:ins w:id="199" w:author="木谷 佳隆" w:date="2023-04-22T16:32:00Z"/>
                <w:color w:val="000000"/>
                <w:sz w:val="20"/>
              </w:rPr>
            </w:pPr>
            <w:ins w:id="200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5724D" w14:paraId="61BEA854" w14:textId="77777777" w:rsidTr="009C6F58">
        <w:trPr>
          <w:jc w:val="center"/>
          <w:ins w:id="201" w:author="木谷 佳隆" w:date="2023-04-22T16:32:00Z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2475BD7E" w14:textId="77777777" w:rsidR="0045724D" w:rsidRPr="003B2661" w:rsidRDefault="0045724D" w:rsidP="009C6F58">
            <w:pPr>
              <w:spacing w:before="0"/>
              <w:jc w:val="center"/>
              <w:rPr>
                <w:ins w:id="202" w:author="木谷 佳隆" w:date="2023-04-22T16:32:00Z"/>
                <w:bCs/>
                <w:sz w:val="20"/>
              </w:rPr>
            </w:pPr>
            <w:ins w:id="203" w:author="木谷 佳隆" w:date="2023-04-22T16:32:00Z">
              <w:r w:rsidRPr="003B2661">
                <w:rPr>
                  <w:bCs/>
                  <w:sz w:val="20"/>
                </w:rPr>
                <w:t>Overall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35BD8" w14:textId="77777777" w:rsidR="0045724D" w:rsidRPr="00B666BB" w:rsidRDefault="0045724D" w:rsidP="009C6F58">
            <w:pPr>
              <w:spacing w:before="0"/>
              <w:jc w:val="center"/>
              <w:rPr>
                <w:ins w:id="204" w:author="木谷 佳隆" w:date="2023-04-22T16:32:00Z"/>
                <w:color w:val="000000"/>
                <w:sz w:val="18"/>
                <w:szCs w:val="18"/>
              </w:rPr>
            </w:pPr>
            <w:ins w:id="205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75BD7" w14:textId="77777777" w:rsidR="0045724D" w:rsidRPr="00B666BB" w:rsidRDefault="0045724D" w:rsidP="009C6F58">
            <w:pPr>
              <w:spacing w:before="0"/>
              <w:jc w:val="center"/>
              <w:rPr>
                <w:ins w:id="206" w:author="木谷 佳隆" w:date="2023-04-22T16:32:00Z"/>
                <w:color w:val="000000"/>
                <w:sz w:val="18"/>
                <w:szCs w:val="18"/>
              </w:rPr>
            </w:pPr>
            <w:ins w:id="207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2B0FF0" w14:textId="77777777" w:rsidR="0045724D" w:rsidRPr="00B666BB" w:rsidRDefault="0045724D" w:rsidP="009C6F58">
            <w:pPr>
              <w:spacing w:before="0"/>
              <w:jc w:val="center"/>
              <w:rPr>
                <w:ins w:id="208" w:author="木谷 佳隆" w:date="2023-04-22T16:32:00Z"/>
                <w:color w:val="000000"/>
                <w:sz w:val="18"/>
                <w:szCs w:val="18"/>
              </w:rPr>
            </w:pPr>
            <w:ins w:id="209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F32F1" w14:textId="77777777" w:rsidR="0045724D" w:rsidRPr="00B666BB" w:rsidRDefault="0045724D" w:rsidP="009C6F58">
            <w:pPr>
              <w:spacing w:before="0"/>
              <w:jc w:val="center"/>
              <w:rPr>
                <w:ins w:id="210" w:author="木谷 佳隆" w:date="2023-04-22T16:32:00Z"/>
                <w:color w:val="000000"/>
                <w:sz w:val="18"/>
                <w:szCs w:val="18"/>
              </w:rPr>
            </w:pPr>
            <w:ins w:id="211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222FB4" w14:textId="77777777" w:rsidR="0045724D" w:rsidRPr="00B666BB" w:rsidRDefault="0045724D" w:rsidP="009C6F58">
            <w:pPr>
              <w:spacing w:before="0"/>
              <w:jc w:val="center"/>
              <w:rPr>
                <w:ins w:id="212" w:author="木谷 佳隆" w:date="2023-04-22T16:32:00Z"/>
                <w:color w:val="000000"/>
                <w:sz w:val="18"/>
                <w:szCs w:val="18"/>
              </w:rPr>
            </w:pPr>
            <w:ins w:id="213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CD24C" w14:textId="77777777" w:rsidR="0045724D" w:rsidRPr="003B2661" w:rsidRDefault="0045724D" w:rsidP="009C6F58">
            <w:pPr>
              <w:spacing w:before="0"/>
              <w:jc w:val="center"/>
              <w:rPr>
                <w:ins w:id="214" w:author="木谷 佳隆" w:date="2023-04-22T16:32:00Z"/>
                <w:bCs/>
                <w:sz w:val="20"/>
              </w:rPr>
            </w:pPr>
            <w:ins w:id="215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C9982" w14:textId="77777777" w:rsidR="0045724D" w:rsidRPr="003B2661" w:rsidRDefault="0045724D" w:rsidP="009C6F58">
            <w:pPr>
              <w:spacing w:before="0"/>
              <w:jc w:val="center"/>
              <w:rPr>
                <w:ins w:id="216" w:author="木谷 佳隆" w:date="2023-04-22T16:32:00Z"/>
                <w:bCs/>
                <w:sz w:val="20"/>
              </w:rPr>
            </w:pPr>
            <w:ins w:id="217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49D947" w14:textId="77777777" w:rsidR="0045724D" w:rsidRPr="003B2661" w:rsidRDefault="0045724D" w:rsidP="009C6F58">
            <w:pPr>
              <w:spacing w:before="0"/>
              <w:jc w:val="center"/>
              <w:rPr>
                <w:ins w:id="218" w:author="木谷 佳隆" w:date="2023-04-22T16:32:00Z"/>
                <w:bCs/>
                <w:sz w:val="20"/>
              </w:rPr>
            </w:pPr>
            <w:ins w:id="219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17CD0" w14:textId="77777777" w:rsidR="0045724D" w:rsidRPr="003B2661" w:rsidRDefault="0045724D" w:rsidP="009C6F58">
            <w:pPr>
              <w:spacing w:before="0"/>
              <w:jc w:val="center"/>
              <w:rPr>
                <w:ins w:id="220" w:author="木谷 佳隆" w:date="2023-04-22T16:32:00Z"/>
                <w:bCs/>
                <w:color w:val="000000"/>
                <w:sz w:val="20"/>
              </w:rPr>
            </w:pPr>
            <w:ins w:id="221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9BE39DE" w14:textId="77777777" w:rsidR="0045724D" w:rsidRPr="003B2661" w:rsidRDefault="0045724D" w:rsidP="009C6F58">
            <w:pPr>
              <w:spacing w:before="0"/>
              <w:jc w:val="center"/>
              <w:rPr>
                <w:ins w:id="222" w:author="木谷 佳隆" w:date="2023-04-22T16:32:00Z"/>
                <w:bCs/>
                <w:color w:val="000000"/>
                <w:sz w:val="20"/>
              </w:rPr>
            </w:pPr>
            <w:ins w:id="223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666BB" w14:paraId="4F0D66D6" w14:textId="77777777" w:rsidTr="009C6F58">
        <w:trPr>
          <w:jc w:val="center"/>
          <w:ins w:id="224" w:author="木谷 佳隆" w:date="2023-04-22T16:32:00Z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6A4C7E92" w14:textId="77777777" w:rsidR="00B666BB" w:rsidRPr="003B2661" w:rsidRDefault="00B666BB" w:rsidP="00B666BB">
            <w:pPr>
              <w:spacing w:before="0"/>
              <w:jc w:val="center"/>
              <w:rPr>
                <w:ins w:id="225" w:author="木谷 佳隆" w:date="2023-04-22T16:32:00Z"/>
                <w:bCs/>
                <w:sz w:val="20"/>
              </w:rPr>
            </w:pPr>
            <w:ins w:id="226" w:author="木谷 佳隆" w:date="2023-04-22T16:32:00Z">
              <w:r w:rsidRPr="003B2661">
                <w:rPr>
                  <w:bCs/>
                  <w:sz w:val="20"/>
                </w:rPr>
                <w:t>D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A0A200" w14:textId="65AAF888" w:rsidR="00B666BB" w:rsidRPr="00B666BB" w:rsidRDefault="00B666BB" w:rsidP="00B666BB">
            <w:pPr>
              <w:spacing w:before="0"/>
              <w:jc w:val="center"/>
              <w:rPr>
                <w:ins w:id="227" w:author="木谷 佳隆" w:date="2023-04-22T16:32:00Z"/>
                <w:color w:val="000000"/>
                <w:sz w:val="18"/>
                <w:szCs w:val="18"/>
              </w:rPr>
            </w:pPr>
            <w:ins w:id="228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4739040" w14:textId="7CDFDFC8" w:rsidR="00B666BB" w:rsidRPr="00B666BB" w:rsidRDefault="00B666BB" w:rsidP="00B666BB">
            <w:pPr>
              <w:spacing w:before="0"/>
              <w:jc w:val="center"/>
              <w:rPr>
                <w:ins w:id="229" w:author="木谷 佳隆" w:date="2023-04-22T16:32:00Z"/>
                <w:color w:val="000000"/>
                <w:sz w:val="18"/>
                <w:szCs w:val="18"/>
              </w:rPr>
            </w:pPr>
            <w:ins w:id="230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71AE35" w14:textId="10B22546" w:rsidR="00B666BB" w:rsidRPr="00B666BB" w:rsidRDefault="00B666BB" w:rsidP="00B666BB">
            <w:pPr>
              <w:spacing w:before="0"/>
              <w:jc w:val="center"/>
              <w:rPr>
                <w:ins w:id="231" w:author="木谷 佳隆" w:date="2023-04-22T16:32:00Z"/>
                <w:color w:val="000000"/>
                <w:sz w:val="18"/>
                <w:szCs w:val="18"/>
              </w:rPr>
            </w:pPr>
            <w:ins w:id="232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435019F" w14:textId="203F6F34" w:rsidR="00B666BB" w:rsidRPr="00B666BB" w:rsidRDefault="00B666BB" w:rsidP="00B666BB">
            <w:pPr>
              <w:spacing w:before="0"/>
              <w:jc w:val="center"/>
              <w:rPr>
                <w:ins w:id="233" w:author="木谷 佳隆" w:date="2023-04-22T16:32:00Z"/>
                <w:color w:val="000000"/>
                <w:sz w:val="18"/>
                <w:szCs w:val="18"/>
              </w:rPr>
            </w:pPr>
            <w:ins w:id="234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08BE67C" w14:textId="7906BB02" w:rsidR="00B666BB" w:rsidRPr="00B666BB" w:rsidRDefault="00B666BB" w:rsidP="00B666BB">
            <w:pPr>
              <w:spacing w:before="0"/>
              <w:jc w:val="center"/>
              <w:rPr>
                <w:ins w:id="235" w:author="木谷 佳隆" w:date="2023-04-22T16:32:00Z"/>
                <w:color w:val="000000"/>
                <w:sz w:val="18"/>
                <w:szCs w:val="18"/>
              </w:rPr>
            </w:pPr>
            <w:ins w:id="236" w:author="木谷 佳隆" w:date="2023-04-22T16:41:00Z">
              <w:r w:rsidRPr="00B666B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1605F4" w14:textId="77777777" w:rsidR="00B666BB" w:rsidRPr="003B2661" w:rsidRDefault="00B666BB" w:rsidP="00B666BB">
            <w:pPr>
              <w:spacing w:before="0"/>
              <w:jc w:val="center"/>
              <w:rPr>
                <w:ins w:id="237" w:author="木谷 佳隆" w:date="2023-04-22T16:32:00Z"/>
                <w:sz w:val="20"/>
              </w:rPr>
            </w:pPr>
            <w:ins w:id="238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EF327D" w14:textId="77777777" w:rsidR="00B666BB" w:rsidRPr="003B2661" w:rsidRDefault="00B666BB" w:rsidP="00B666BB">
            <w:pPr>
              <w:spacing w:before="0"/>
              <w:jc w:val="center"/>
              <w:rPr>
                <w:ins w:id="239" w:author="木谷 佳隆" w:date="2023-04-22T16:32:00Z"/>
                <w:b/>
                <w:bCs/>
                <w:sz w:val="20"/>
              </w:rPr>
            </w:pPr>
            <w:ins w:id="240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070BEE1" w14:textId="77777777" w:rsidR="00B666BB" w:rsidRPr="003B2661" w:rsidRDefault="00B666BB" w:rsidP="00B666BB">
            <w:pPr>
              <w:spacing w:before="0"/>
              <w:jc w:val="center"/>
              <w:rPr>
                <w:ins w:id="241" w:author="木谷 佳隆" w:date="2023-04-22T16:32:00Z"/>
                <w:sz w:val="20"/>
              </w:rPr>
            </w:pPr>
            <w:ins w:id="242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76C91" w14:textId="77777777" w:rsidR="00B666BB" w:rsidRPr="003B2661" w:rsidRDefault="00B666BB" w:rsidP="00B666BB">
            <w:pPr>
              <w:spacing w:before="0"/>
              <w:jc w:val="center"/>
              <w:rPr>
                <w:ins w:id="243" w:author="木谷 佳隆" w:date="2023-04-22T16:32:00Z"/>
                <w:color w:val="00B050"/>
                <w:sz w:val="20"/>
              </w:rPr>
            </w:pPr>
            <w:ins w:id="244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44ECE4AC" w14:textId="77777777" w:rsidR="00B666BB" w:rsidRPr="003B2661" w:rsidRDefault="00B666BB" w:rsidP="00B666BB">
            <w:pPr>
              <w:spacing w:before="0"/>
              <w:jc w:val="center"/>
              <w:rPr>
                <w:ins w:id="245" w:author="木谷 佳隆" w:date="2023-04-22T16:32:00Z"/>
                <w:color w:val="00B050"/>
                <w:sz w:val="20"/>
              </w:rPr>
            </w:pPr>
            <w:ins w:id="246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724D" w14:paraId="177952CD" w14:textId="77777777" w:rsidTr="009C6F58">
        <w:trPr>
          <w:jc w:val="center"/>
          <w:ins w:id="247" w:author="木谷 佳隆" w:date="2023-04-22T16:32:00Z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02EFD1A" w14:textId="77777777" w:rsidR="0045724D" w:rsidRPr="003B2661" w:rsidRDefault="0045724D" w:rsidP="009C6F58">
            <w:pPr>
              <w:spacing w:before="0"/>
              <w:jc w:val="center"/>
              <w:rPr>
                <w:ins w:id="248" w:author="木谷 佳隆" w:date="2023-04-22T16:32:00Z"/>
                <w:bCs/>
                <w:sz w:val="20"/>
              </w:rPr>
            </w:pPr>
            <w:ins w:id="249" w:author="木谷 佳隆" w:date="2023-04-22T16:32:00Z">
              <w:r w:rsidRPr="003B2661">
                <w:rPr>
                  <w:bCs/>
                  <w:sz w:val="20"/>
                </w:rPr>
                <w:t>F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B4B9" w14:textId="77777777" w:rsidR="0045724D" w:rsidRPr="00B666BB" w:rsidRDefault="0045724D" w:rsidP="009C6F58">
            <w:pPr>
              <w:spacing w:before="0"/>
              <w:jc w:val="center"/>
              <w:rPr>
                <w:ins w:id="250" w:author="木谷 佳隆" w:date="2023-04-22T16:32:00Z"/>
                <w:color w:val="000000"/>
                <w:sz w:val="18"/>
                <w:szCs w:val="18"/>
              </w:rPr>
            </w:pPr>
            <w:ins w:id="251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1F4B9" w14:textId="77777777" w:rsidR="0045724D" w:rsidRPr="00B666BB" w:rsidRDefault="0045724D" w:rsidP="009C6F58">
            <w:pPr>
              <w:spacing w:before="0"/>
              <w:jc w:val="center"/>
              <w:rPr>
                <w:ins w:id="252" w:author="木谷 佳隆" w:date="2023-04-22T16:32:00Z"/>
                <w:color w:val="000000"/>
                <w:sz w:val="18"/>
                <w:szCs w:val="18"/>
              </w:rPr>
            </w:pPr>
            <w:ins w:id="253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63D0A" w14:textId="77777777" w:rsidR="0045724D" w:rsidRPr="00B666BB" w:rsidRDefault="0045724D" w:rsidP="009C6F58">
            <w:pPr>
              <w:spacing w:before="0"/>
              <w:jc w:val="center"/>
              <w:rPr>
                <w:ins w:id="254" w:author="木谷 佳隆" w:date="2023-04-22T16:32:00Z"/>
                <w:color w:val="000000"/>
                <w:sz w:val="18"/>
                <w:szCs w:val="18"/>
              </w:rPr>
            </w:pPr>
            <w:ins w:id="255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8EB0" w14:textId="77777777" w:rsidR="0045724D" w:rsidRPr="00B666BB" w:rsidRDefault="0045724D" w:rsidP="009C6F58">
            <w:pPr>
              <w:spacing w:before="0"/>
              <w:jc w:val="center"/>
              <w:rPr>
                <w:ins w:id="256" w:author="木谷 佳隆" w:date="2023-04-22T16:32:00Z"/>
                <w:color w:val="000000"/>
                <w:sz w:val="18"/>
                <w:szCs w:val="18"/>
              </w:rPr>
            </w:pPr>
            <w:ins w:id="257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2EB88C" w14:textId="77777777" w:rsidR="0045724D" w:rsidRPr="00B666BB" w:rsidRDefault="0045724D" w:rsidP="009C6F58">
            <w:pPr>
              <w:spacing w:before="0"/>
              <w:jc w:val="center"/>
              <w:rPr>
                <w:ins w:id="258" w:author="木谷 佳隆" w:date="2023-04-22T16:32:00Z"/>
                <w:color w:val="000000"/>
                <w:sz w:val="18"/>
                <w:szCs w:val="18"/>
              </w:rPr>
            </w:pPr>
            <w:ins w:id="259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ABF0F" w14:textId="77777777" w:rsidR="0045724D" w:rsidRPr="003B2661" w:rsidRDefault="0045724D" w:rsidP="009C6F58">
            <w:pPr>
              <w:spacing w:before="0"/>
              <w:jc w:val="center"/>
              <w:rPr>
                <w:ins w:id="260" w:author="木谷 佳隆" w:date="2023-04-22T16:32:00Z"/>
                <w:sz w:val="20"/>
              </w:rPr>
            </w:pPr>
            <w:ins w:id="261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06103" w14:textId="77777777" w:rsidR="0045724D" w:rsidRPr="003B2661" w:rsidRDefault="0045724D" w:rsidP="009C6F58">
            <w:pPr>
              <w:spacing w:before="0"/>
              <w:jc w:val="center"/>
              <w:rPr>
                <w:ins w:id="262" w:author="木谷 佳隆" w:date="2023-04-22T16:32:00Z"/>
                <w:b/>
                <w:bCs/>
                <w:sz w:val="20"/>
              </w:rPr>
            </w:pPr>
            <w:ins w:id="263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6A3A1" w14:textId="77777777" w:rsidR="0045724D" w:rsidRPr="003B2661" w:rsidRDefault="0045724D" w:rsidP="009C6F58">
            <w:pPr>
              <w:spacing w:before="0"/>
              <w:jc w:val="center"/>
              <w:rPr>
                <w:ins w:id="264" w:author="木谷 佳隆" w:date="2023-04-22T16:32:00Z"/>
                <w:b/>
                <w:bCs/>
                <w:sz w:val="20"/>
              </w:rPr>
            </w:pPr>
            <w:ins w:id="265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C034C6" w14:textId="77777777" w:rsidR="0045724D" w:rsidRPr="003B2661" w:rsidRDefault="0045724D" w:rsidP="009C6F58">
            <w:pPr>
              <w:spacing w:before="0"/>
              <w:jc w:val="center"/>
              <w:rPr>
                <w:ins w:id="266" w:author="木谷 佳隆" w:date="2023-04-22T16:32:00Z"/>
                <w:color w:val="00B050"/>
                <w:sz w:val="20"/>
              </w:rPr>
            </w:pPr>
            <w:ins w:id="267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CB56F3D" w14:textId="77777777" w:rsidR="0045724D" w:rsidRPr="003B2661" w:rsidRDefault="0045724D" w:rsidP="009C6F58">
            <w:pPr>
              <w:spacing w:before="0"/>
              <w:jc w:val="center"/>
              <w:rPr>
                <w:ins w:id="268" w:author="木谷 佳隆" w:date="2023-04-22T16:32:00Z"/>
                <w:color w:val="00B050"/>
                <w:sz w:val="20"/>
              </w:rPr>
            </w:pPr>
            <w:ins w:id="269" w:author="木谷 佳隆" w:date="2023-04-22T16:32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666BB" w14:paraId="67E2DF0C" w14:textId="77777777" w:rsidTr="009C6F58">
        <w:trPr>
          <w:jc w:val="center"/>
          <w:ins w:id="270" w:author="木谷 佳隆" w:date="2023-04-22T16:32:00Z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246A3B92" w14:textId="77777777" w:rsidR="00B666BB" w:rsidRPr="003B2661" w:rsidRDefault="00B666BB" w:rsidP="00B666BB">
            <w:pPr>
              <w:spacing w:before="0"/>
              <w:jc w:val="center"/>
              <w:rPr>
                <w:ins w:id="271" w:author="木谷 佳隆" w:date="2023-04-22T16:32:00Z"/>
                <w:bCs/>
                <w:sz w:val="20"/>
              </w:rPr>
            </w:pPr>
            <w:ins w:id="272" w:author="木谷 佳隆" w:date="2023-04-22T16:32:00Z">
              <w:r w:rsidRPr="003B2661">
                <w:rPr>
                  <w:bCs/>
                  <w:sz w:val="20"/>
                </w:rPr>
                <w:t>TGM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C1341" w14:textId="45D38F24" w:rsidR="00B666BB" w:rsidRPr="00B666BB" w:rsidRDefault="00B666BB" w:rsidP="00B666BB">
            <w:pPr>
              <w:spacing w:before="0"/>
              <w:jc w:val="center"/>
              <w:rPr>
                <w:ins w:id="273" w:author="木谷 佳隆" w:date="2023-04-22T16:32:00Z"/>
                <w:color w:val="000000"/>
                <w:sz w:val="18"/>
                <w:szCs w:val="18"/>
              </w:rPr>
            </w:pPr>
            <w:ins w:id="274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B5578" w14:textId="5C146622" w:rsidR="00B666BB" w:rsidRPr="00B666BB" w:rsidRDefault="00B666BB" w:rsidP="00B666BB">
            <w:pPr>
              <w:spacing w:before="0"/>
              <w:jc w:val="center"/>
              <w:rPr>
                <w:ins w:id="275" w:author="木谷 佳隆" w:date="2023-04-22T16:32:00Z"/>
                <w:color w:val="000000"/>
                <w:sz w:val="18"/>
                <w:szCs w:val="18"/>
              </w:rPr>
            </w:pPr>
            <w:ins w:id="276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AA08D" w14:textId="144C5622" w:rsidR="00B666BB" w:rsidRPr="00B666BB" w:rsidRDefault="00B666BB" w:rsidP="00B666BB">
            <w:pPr>
              <w:spacing w:before="0"/>
              <w:jc w:val="center"/>
              <w:rPr>
                <w:ins w:id="277" w:author="木谷 佳隆" w:date="2023-04-22T16:32:00Z"/>
                <w:color w:val="000000"/>
                <w:sz w:val="18"/>
                <w:szCs w:val="18"/>
              </w:rPr>
            </w:pPr>
            <w:ins w:id="278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E37C3" w14:textId="0C29E50F" w:rsidR="00B666BB" w:rsidRPr="00B666BB" w:rsidRDefault="00B666BB" w:rsidP="00B666BB">
            <w:pPr>
              <w:spacing w:before="0"/>
              <w:jc w:val="center"/>
              <w:rPr>
                <w:ins w:id="279" w:author="木谷 佳隆" w:date="2023-04-22T16:32:00Z"/>
                <w:color w:val="000000"/>
                <w:sz w:val="18"/>
                <w:szCs w:val="18"/>
              </w:rPr>
            </w:pPr>
            <w:ins w:id="280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76DF4F4" w14:textId="7E96E039" w:rsidR="00B666BB" w:rsidRPr="00B666BB" w:rsidRDefault="00B666BB" w:rsidP="00B666BB">
            <w:pPr>
              <w:spacing w:before="0"/>
              <w:jc w:val="center"/>
              <w:rPr>
                <w:ins w:id="281" w:author="木谷 佳隆" w:date="2023-04-22T16:32:00Z"/>
                <w:color w:val="000000"/>
                <w:sz w:val="18"/>
                <w:szCs w:val="18"/>
              </w:rPr>
            </w:pPr>
            <w:ins w:id="282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B0890" w14:textId="77777777" w:rsidR="00B666BB" w:rsidRPr="003B2661" w:rsidRDefault="00B666BB" w:rsidP="00B666BB">
            <w:pPr>
              <w:spacing w:before="0"/>
              <w:jc w:val="center"/>
              <w:rPr>
                <w:ins w:id="283" w:author="木谷 佳隆" w:date="2023-04-22T16:32:00Z"/>
                <w:bCs/>
                <w:sz w:val="20"/>
              </w:rPr>
            </w:pPr>
            <w:ins w:id="284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44092" w14:textId="77777777" w:rsidR="00B666BB" w:rsidRPr="003B2661" w:rsidRDefault="00B666BB" w:rsidP="00B666BB">
            <w:pPr>
              <w:spacing w:before="0"/>
              <w:jc w:val="center"/>
              <w:rPr>
                <w:ins w:id="285" w:author="木谷 佳隆" w:date="2023-04-22T16:32:00Z"/>
                <w:bCs/>
                <w:sz w:val="20"/>
              </w:rPr>
            </w:pPr>
            <w:ins w:id="286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E0D16" w14:textId="77777777" w:rsidR="00B666BB" w:rsidRPr="003B2661" w:rsidRDefault="00B666BB" w:rsidP="00B666BB">
            <w:pPr>
              <w:spacing w:before="0"/>
              <w:jc w:val="center"/>
              <w:rPr>
                <w:ins w:id="287" w:author="木谷 佳隆" w:date="2023-04-22T16:32:00Z"/>
                <w:bCs/>
                <w:sz w:val="20"/>
              </w:rPr>
            </w:pPr>
            <w:ins w:id="288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8DC22" w14:textId="77777777" w:rsidR="00B666BB" w:rsidRPr="003B2661" w:rsidRDefault="00B666BB" w:rsidP="00B666BB">
            <w:pPr>
              <w:spacing w:before="0"/>
              <w:jc w:val="center"/>
              <w:rPr>
                <w:ins w:id="289" w:author="木谷 佳隆" w:date="2023-04-22T16:32:00Z"/>
                <w:bCs/>
                <w:color w:val="000000"/>
                <w:sz w:val="20"/>
              </w:rPr>
            </w:pPr>
            <w:ins w:id="290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6C1E7B5" w14:textId="77777777" w:rsidR="00B666BB" w:rsidRPr="003B2661" w:rsidRDefault="00B666BB" w:rsidP="00B666BB">
            <w:pPr>
              <w:spacing w:before="0"/>
              <w:jc w:val="center"/>
              <w:rPr>
                <w:ins w:id="291" w:author="木谷 佳隆" w:date="2023-04-22T16:32:00Z"/>
                <w:bCs/>
                <w:color w:val="000000"/>
                <w:sz w:val="20"/>
              </w:rPr>
            </w:pPr>
            <w:ins w:id="292" w:author="木谷 佳隆" w:date="2023-04-22T16:32:00Z">
              <w:r w:rsidRPr="0025350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DCAF528" w14:textId="09606F38" w:rsidR="008F3507" w:rsidRPr="007A267A" w:rsidRDefault="008F3507" w:rsidP="008F3507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3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EE2-1.8a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B53B01E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E2BF611" w14:textId="77777777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078BD1A8" w14:textId="4A15149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19F6C797" w14:textId="1200F86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8F3507" w14:paraId="75195BA1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498349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E260F1F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1EEDA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9108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096D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DC3CA4C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B3488E6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749761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E0241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9D4E3D0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734868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C05547" w14:paraId="6E88C9C3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DD1BFB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6CFD" w14:textId="388E8F54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CE29A" w14:textId="1353E1E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E0CBA" w14:textId="7F0813C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B3328" w14:textId="3EBDA13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665B79" w14:textId="757308C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017EA" w14:textId="7ACCBBE2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20F26" w14:textId="06B2D19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05E9" w14:textId="4F330CED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FBB089" w14:textId="7C1C6262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7B03908" w14:textId="13674624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5C12C75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0B12039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F136" w14:textId="5492EC8F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BA1E5" w14:textId="0304D3EF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EC302" w14:textId="0C8A6783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BDE06" w14:textId="205BF24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9214BCB" w14:textId="4C9CC3E5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58CC1" w14:textId="5C680C8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9210" w14:textId="330E706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17ABB" w14:textId="5AA8482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DE28C9" w14:textId="4D608819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8CF5A1F" w14:textId="63F18FCB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74DD5A72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ED34C22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CA712" w14:textId="681EAF99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2149C" w14:textId="442956C5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91EB" w14:textId="76C6EDD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B7C5" w14:textId="4491DE4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25DBA69" w14:textId="3ADF6578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30AD" w14:textId="0906179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93137" w14:textId="7E3F41E7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F90D" w14:textId="5E42486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8C3B0B" w14:textId="3F51A75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2C1EE3C" w14:textId="77087D7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B6CCFD0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AE3C1C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D943C" w14:textId="1899C2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A67" w14:textId="21B741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66BA2" w14:textId="53A2A1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F401" w14:textId="4DE014A2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FC8F25" w14:textId="7B0C00F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74E8" w14:textId="71A71C7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A26C" w14:textId="61AE33D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D07A4" w14:textId="0F61FBE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AE28B" w14:textId="3F508A6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CF1984F" w14:textId="709E5001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52F1AB76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86D327C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368350" w14:textId="5FFB69A5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583362" w14:textId="5E92DF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B80D98" w14:textId="01E55E0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EE6405" w14:textId="16EE3400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78011EC" w14:textId="7A403A6C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C592E" w14:textId="7411588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3640BB" w14:textId="0BDA38EC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E2C0F" w14:textId="52A78CCB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CCD2B65" w14:textId="72F69E2B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606838D" w14:textId="0B78C04F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C36C486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1C4BB5A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44460" w14:textId="7DE8FEF3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FCAA7" w14:textId="31B7824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2FDA" w14:textId="7144D3C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E871A" w14:textId="01D5C170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E1C02C" w14:textId="1482B1EF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615A7" w14:textId="58FB483A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96DF3" w14:textId="4111825D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BEBA6" w14:textId="7026DA84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C407B" w14:textId="37C55AC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9A28E38" w14:textId="7226F40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8F1A2DD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C1E1BC6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1C65A1" w14:textId="7599EC2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39E23" w14:textId="20F2CC5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69DF2" w14:textId="7684F618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664939" w14:textId="294BE79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3E13D04C" w14:textId="056D875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92ABD1E" w14:textId="1B44A04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7A5E2A5" w14:textId="646DA84E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F49700" w14:textId="3ED6F74E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51CAA5" w14:textId="6A12D2BC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FD7E824" w14:textId="6FBBD1B3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21ED2" w14:paraId="69F8B639" w14:textId="77777777" w:rsidTr="0047446E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901E6CD" w14:textId="7A4CF50C" w:rsidR="00B21ED2" w:rsidRPr="003B2661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439A" w14:textId="4048177E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E51F8" w14:textId="06081674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8DEE" w14:textId="0979F513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C098" w14:textId="06C675E9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0F97EF4" w14:textId="2E66758A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3AAC" w14:textId="652237D8" w:rsidR="00B21ED2" w:rsidRPr="00C05547" w:rsidRDefault="00B21ED2" w:rsidP="00B21ED2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F9EC5" w14:textId="65D51DC8" w:rsidR="00B21ED2" w:rsidRPr="00C05547" w:rsidRDefault="00B21ED2" w:rsidP="00B21ED2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AAD95" w14:textId="44CA4F76" w:rsidR="00B21ED2" w:rsidRPr="00C05547" w:rsidRDefault="00B21ED2" w:rsidP="00B21ED2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A1E194" w14:textId="4D38A4D3" w:rsidR="00B21ED2" w:rsidRPr="00C05547" w:rsidRDefault="00B21ED2" w:rsidP="00B21ED2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357CA4C" w14:textId="7E9020F3" w:rsidR="00B21ED2" w:rsidRPr="00C05547" w:rsidRDefault="00B21ED2" w:rsidP="00B21ED2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21ED2" w14:paraId="7AAA6865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573A923" w14:textId="28848286" w:rsidR="00B21ED2" w:rsidRPr="003B2661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63EE" w14:textId="4A6BB619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26E7C" w14:textId="27A86B86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5580C2" w14:textId="27C04356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97A08" w14:textId="677C2DFA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0B3995" w14:textId="7946F90C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CD735" w14:textId="4A6844C0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8CA13" w14:textId="4BEFF6DE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CE8C2" w14:textId="267FCBE5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A3A9C" w14:textId="7E3646B8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22759BC" w14:textId="36AD117C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</w:tbl>
    <w:p w14:paraId="5AB64CEF" w14:textId="0C1DBCCF" w:rsidR="006C6F01" w:rsidRDefault="006C6F01" w:rsidP="006C6F01">
      <w:pPr>
        <w:pStyle w:val="ad"/>
        <w:jc w:val="center"/>
        <w:rPr>
          <w:ins w:id="293" w:author="木谷 佳隆" w:date="2023-04-22T16:31:00Z"/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4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</w:t>
      </w:r>
      <w:del w:id="294" w:author="木谷 佳隆" w:date="2023-04-21T16:00:00Z">
        <w:r w:rsidDel="000748EB">
          <w:rPr>
            <w:sz w:val="22"/>
            <w:szCs w:val="22"/>
          </w:rPr>
          <w:delText>1.8b</w:delText>
        </w:r>
      </w:del>
      <w:ins w:id="295" w:author="木谷 佳隆" w:date="2023-04-21T16:00:00Z">
        <w:r>
          <w:rPr>
            <w:sz w:val="22"/>
            <w:szCs w:val="22"/>
          </w:rPr>
          <w:t>1.8c</w:t>
        </w:r>
      </w:ins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2"/>
        <w:gridCol w:w="839"/>
        <w:gridCol w:w="839"/>
        <w:gridCol w:w="800"/>
        <w:gridCol w:w="800"/>
        <w:gridCol w:w="839"/>
        <w:gridCol w:w="841"/>
        <w:gridCol w:w="841"/>
        <w:gridCol w:w="841"/>
        <w:gridCol w:w="852"/>
        <w:gridCol w:w="846"/>
      </w:tblGrid>
      <w:tr w:rsidR="0045724D" w14:paraId="463DB261" w14:textId="77777777" w:rsidTr="009C6F58">
        <w:trPr>
          <w:jc w:val="center"/>
          <w:ins w:id="296" w:author="木谷 佳隆" w:date="2023-04-22T16:31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3EF24636" w14:textId="77777777" w:rsidR="0045724D" w:rsidRPr="003B2661" w:rsidRDefault="0045724D" w:rsidP="009C6F58">
            <w:pPr>
              <w:spacing w:before="0"/>
              <w:jc w:val="center"/>
              <w:rPr>
                <w:ins w:id="297" w:author="木谷 佳隆" w:date="2023-04-22T16:31:00Z"/>
                <w:b/>
                <w:bCs/>
                <w:sz w:val="20"/>
              </w:rPr>
            </w:pPr>
            <w:ins w:id="298" w:author="木谷 佳隆" w:date="2023-04-22T16:31:00Z">
              <w:r>
                <w:rPr>
                  <w:b/>
                  <w:bCs/>
                  <w:sz w:val="20"/>
                </w:rPr>
                <w:t>AI</w:t>
              </w:r>
            </w:ins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6F7C5377" w14:textId="77777777" w:rsidR="0045724D" w:rsidRPr="003B2661" w:rsidRDefault="0045724D" w:rsidP="009C6F58">
            <w:pPr>
              <w:spacing w:before="0"/>
              <w:jc w:val="center"/>
              <w:rPr>
                <w:ins w:id="299" w:author="木谷 佳隆" w:date="2023-04-22T16:31:00Z"/>
                <w:b/>
                <w:bCs/>
                <w:sz w:val="20"/>
              </w:rPr>
            </w:pPr>
            <w:ins w:id="300" w:author="木谷 佳隆" w:date="2023-04-22T16:31:00Z">
              <w:r>
                <w:rPr>
                  <w:b/>
                  <w:bCs/>
                  <w:sz w:val="20"/>
                </w:rPr>
                <w:t>O</w:t>
              </w:r>
              <w:r w:rsidRPr="003B2661">
                <w:rPr>
                  <w:b/>
                  <w:bCs/>
                  <w:sz w:val="20"/>
                </w:rPr>
                <w:t>ver</w:t>
              </w:r>
              <w:r>
                <w:rPr>
                  <w:b/>
                  <w:bCs/>
                  <w:sz w:val="20"/>
                </w:rPr>
                <w:t xml:space="preserve"> ECM-8</w:t>
              </w:r>
              <w:r w:rsidRPr="003B2661">
                <w:rPr>
                  <w:b/>
                  <w:bCs/>
                  <w:sz w:val="20"/>
                </w:rPr>
                <w:t>.0</w:t>
              </w:r>
            </w:ins>
          </w:p>
        </w:tc>
        <w:tc>
          <w:tcPr>
            <w:tcW w:w="2269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F9AF1DF" w14:textId="77777777" w:rsidR="0045724D" w:rsidRPr="003B2661" w:rsidRDefault="0045724D" w:rsidP="009C6F58">
            <w:pPr>
              <w:spacing w:before="0"/>
              <w:jc w:val="center"/>
              <w:rPr>
                <w:ins w:id="301" w:author="木谷 佳隆" w:date="2023-04-22T16:31:00Z"/>
                <w:b/>
                <w:bCs/>
                <w:sz w:val="20"/>
              </w:rPr>
            </w:pPr>
            <w:ins w:id="302" w:author="木谷 佳隆" w:date="2023-04-22T16:31:00Z">
              <w:r>
                <w:rPr>
                  <w:b/>
                  <w:bCs/>
                  <w:sz w:val="20"/>
                </w:rPr>
                <w:t>O</w:t>
              </w:r>
              <w:r w:rsidRPr="003B2661">
                <w:rPr>
                  <w:b/>
                  <w:bCs/>
                  <w:sz w:val="20"/>
                </w:rPr>
                <w:t>ver</w:t>
              </w:r>
              <w:r>
                <w:rPr>
                  <w:b/>
                  <w:bCs/>
                  <w:sz w:val="20"/>
                </w:rPr>
                <w:t xml:space="preserve"> EE2-</w:t>
              </w:r>
              <w:del w:id="303" w:author="木谷 佳隆" w:date="2023-04-21T16:00:00Z">
                <w:r w:rsidDel="000748EB">
                  <w:rPr>
                    <w:b/>
                    <w:bCs/>
                    <w:sz w:val="20"/>
                  </w:rPr>
                  <w:delText>1.8b</w:delText>
                </w:r>
              </w:del>
              <w:r>
                <w:rPr>
                  <w:b/>
                  <w:bCs/>
                  <w:sz w:val="20"/>
                </w:rPr>
                <w:t>1.8c</w:t>
              </w:r>
            </w:ins>
          </w:p>
        </w:tc>
      </w:tr>
      <w:tr w:rsidR="0045724D" w14:paraId="117AF621" w14:textId="77777777" w:rsidTr="009C6F58">
        <w:trPr>
          <w:jc w:val="center"/>
          <w:ins w:id="304" w:author="木谷 佳隆" w:date="2023-04-22T16:31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7F1202F" w14:textId="77777777" w:rsidR="0045724D" w:rsidRPr="003B2661" w:rsidRDefault="0045724D" w:rsidP="009C6F58">
            <w:pPr>
              <w:spacing w:before="0"/>
              <w:jc w:val="center"/>
              <w:rPr>
                <w:ins w:id="305" w:author="木谷 佳隆" w:date="2023-04-22T16:31:00Z"/>
                <w:bCs/>
                <w:sz w:val="20"/>
                <w:lang w:eastAsia="ja-JP"/>
              </w:rPr>
            </w:pPr>
            <w:ins w:id="306" w:author="木谷 佳隆" w:date="2023-04-22T16:31:00Z">
              <w:r w:rsidRPr="003B2661">
                <w:rPr>
                  <w:bCs/>
                  <w:sz w:val="20"/>
                  <w:lang w:eastAsia="ja-JP"/>
                </w:rPr>
                <w:t>Class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086C88F7" w14:textId="77777777" w:rsidR="0045724D" w:rsidRPr="003B2661" w:rsidRDefault="0045724D" w:rsidP="009C6F58">
            <w:pPr>
              <w:spacing w:before="0"/>
              <w:jc w:val="center"/>
              <w:rPr>
                <w:ins w:id="307" w:author="木谷 佳隆" w:date="2023-04-22T16:31:00Z"/>
                <w:bCs/>
                <w:sz w:val="20"/>
              </w:rPr>
            </w:pPr>
            <w:ins w:id="308" w:author="木谷 佳隆" w:date="2023-04-22T16:31:00Z">
              <w:r w:rsidRPr="003B2661">
                <w:rPr>
                  <w:bCs/>
                  <w:sz w:val="20"/>
                </w:rPr>
                <w:t>Y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CF0FB2" w14:textId="77777777" w:rsidR="0045724D" w:rsidRPr="003B2661" w:rsidRDefault="0045724D" w:rsidP="009C6F58">
            <w:pPr>
              <w:spacing w:before="0"/>
              <w:jc w:val="center"/>
              <w:rPr>
                <w:ins w:id="309" w:author="木谷 佳隆" w:date="2023-04-22T16:31:00Z"/>
                <w:bCs/>
                <w:sz w:val="20"/>
              </w:rPr>
            </w:pPr>
            <w:ins w:id="310" w:author="木谷 佳隆" w:date="2023-04-22T16:31:00Z">
              <w:r w:rsidRPr="003B2661">
                <w:rPr>
                  <w:bCs/>
                  <w:sz w:val="20"/>
                </w:rPr>
                <w:t>U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9A00B3" w14:textId="77777777" w:rsidR="0045724D" w:rsidRPr="003B2661" w:rsidRDefault="0045724D" w:rsidP="009C6F58">
            <w:pPr>
              <w:spacing w:before="0"/>
              <w:jc w:val="center"/>
              <w:rPr>
                <w:ins w:id="311" w:author="木谷 佳隆" w:date="2023-04-22T16:31:00Z"/>
                <w:bCs/>
                <w:sz w:val="20"/>
              </w:rPr>
            </w:pPr>
            <w:ins w:id="312" w:author="木谷 佳隆" w:date="2023-04-22T16:31:00Z">
              <w:r w:rsidRPr="003B2661">
                <w:rPr>
                  <w:bCs/>
                  <w:sz w:val="20"/>
                </w:rPr>
                <w:t>V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98F1E" w14:textId="77777777" w:rsidR="0045724D" w:rsidRPr="003B2661" w:rsidRDefault="0045724D" w:rsidP="009C6F58">
            <w:pPr>
              <w:spacing w:before="0"/>
              <w:jc w:val="center"/>
              <w:rPr>
                <w:ins w:id="313" w:author="木谷 佳隆" w:date="2023-04-22T16:31:00Z"/>
                <w:bCs/>
                <w:sz w:val="20"/>
              </w:rPr>
            </w:pPr>
            <w:ins w:id="314" w:author="木谷 佳隆" w:date="2023-04-22T16:31:00Z">
              <w:r w:rsidRPr="003B2661">
                <w:rPr>
                  <w:color w:val="000000"/>
                  <w:sz w:val="20"/>
                </w:rPr>
                <w:t>EncT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29465AA" w14:textId="77777777" w:rsidR="0045724D" w:rsidRPr="003B2661" w:rsidRDefault="0045724D" w:rsidP="009C6F58">
            <w:pPr>
              <w:spacing w:before="0"/>
              <w:jc w:val="center"/>
              <w:rPr>
                <w:ins w:id="315" w:author="木谷 佳隆" w:date="2023-04-22T16:31:00Z"/>
                <w:bCs/>
                <w:sz w:val="20"/>
              </w:rPr>
            </w:pPr>
            <w:ins w:id="316" w:author="木谷 佳隆" w:date="2023-04-22T16:31:00Z">
              <w:r w:rsidRPr="003B2661">
                <w:rPr>
                  <w:color w:val="000000"/>
                  <w:sz w:val="20"/>
                </w:rPr>
                <w:t>DecT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620CF6A9" w14:textId="77777777" w:rsidR="0045724D" w:rsidRPr="003B2661" w:rsidRDefault="0045724D" w:rsidP="009C6F58">
            <w:pPr>
              <w:spacing w:before="0"/>
              <w:jc w:val="center"/>
              <w:rPr>
                <w:ins w:id="317" w:author="木谷 佳隆" w:date="2023-04-22T16:31:00Z"/>
                <w:bCs/>
                <w:sz w:val="20"/>
              </w:rPr>
            </w:pPr>
            <w:ins w:id="318" w:author="木谷 佳隆" w:date="2023-04-22T16:31:00Z">
              <w:r w:rsidRPr="003B2661">
                <w:rPr>
                  <w:bCs/>
                  <w:sz w:val="20"/>
                </w:rPr>
                <w:t>Y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5F8B4F" w14:textId="77777777" w:rsidR="0045724D" w:rsidRPr="003B2661" w:rsidRDefault="0045724D" w:rsidP="009C6F58">
            <w:pPr>
              <w:spacing w:before="0"/>
              <w:jc w:val="center"/>
              <w:rPr>
                <w:ins w:id="319" w:author="木谷 佳隆" w:date="2023-04-22T16:31:00Z"/>
                <w:bCs/>
                <w:sz w:val="20"/>
              </w:rPr>
            </w:pPr>
            <w:ins w:id="320" w:author="木谷 佳隆" w:date="2023-04-22T16:31:00Z">
              <w:r w:rsidRPr="003B2661">
                <w:rPr>
                  <w:bCs/>
                  <w:sz w:val="20"/>
                </w:rPr>
                <w:t>U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702E57" w14:textId="77777777" w:rsidR="0045724D" w:rsidRPr="003B2661" w:rsidRDefault="0045724D" w:rsidP="009C6F58">
            <w:pPr>
              <w:spacing w:before="0"/>
              <w:jc w:val="center"/>
              <w:rPr>
                <w:ins w:id="321" w:author="木谷 佳隆" w:date="2023-04-22T16:31:00Z"/>
                <w:bCs/>
                <w:sz w:val="20"/>
              </w:rPr>
            </w:pPr>
            <w:ins w:id="322" w:author="木谷 佳隆" w:date="2023-04-22T16:31:00Z">
              <w:r w:rsidRPr="003B2661">
                <w:rPr>
                  <w:bCs/>
                  <w:sz w:val="20"/>
                </w:rPr>
                <w:t>V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AE94DF" w14:textId="77777777" w:rsidR="0045724D" w:rsidRPr="003B2661" w:rsidRDefault="0045724D" w:rsidP="009C6F58">
            <w:pPr>
              <w:spacing w:before="0"/>
              <w:jc w:val="center"/>
              <w:rPr>
                <w:ins w:id="323" w:author="木谷 佳隆" w:date="2023-04-22T16:31:00Z"/>
                <w:bCs/>
                <w:sz w:val="20"/>
              </w:rPr>
            </w:pPr>
            <w:ins w:id="324" w:author="木谷 佳隆" w:date="2023-04-22T16:31:00Z">
              <w:r w:rsidRPr="003B2661">
                <w:rPr>
                  <w:color w:val="000000"/>
                  <w:sz w:val="20"/>
                </w:rPr>
                <w:t>EncT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09223F9" w14:textId="77777777" w:rsidR="0045724D" w:rsidRPr="003B2661" w:rsidRDefault="0045724D" w:rsidP="009C6F58">
            <w:pPr>
              <w:spacing w:before="0"/>
              <w:jc w:val="center"/>
              <w:rPr>
                <w:ins w:id="325" w:author="木谷 佳隆" w:date="2023-04-22T16:31:00Z"/>
                <w:bCs/>
                <w:sz w:val="20"/>
              </w:rPr>
            </w:pPr>
            <w:ins w:id="326" w:author="木谷 佳隆" w:date="2023-04-22T16:31:00Z">
              <w:r w:rsidRPr="003B2661">
                <w:rPr>
                  <w:color w:val="000000"/>
                  <w:sz w:val="20"/>
                </w:rPr>
                <w:t>DecT</w:t>
              </w:r>
            </w:ins>
          </w:p>
        </w:tc>
      </w:tr>
      <w:tr w:rsidR="0045724D" w14:paraId="6E69B64A" w14:textId="77777777" w:rsidTr="009C6F58">
        <w:trPr>
          <w:jc w:val="center"/>
          <w:ins w:id="327" w:author="木谷 佳隆" w:date="2023-04-22T16:31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5410E54" w14:textId="77777777" w:rsidR="0045724D" w:rsidRPr="003B2661" w:rsidRDefault="0045724D" w:rsidP="009C6F58">
            <w:pPr>
              <w:spacing w:before="0"/>
              <w:jc w:val="center"/>
              <w:rPr>
                <w:ins w:id="328" w:author="木谷 佳隆" w:date="2023-04-22T16:31:00Z"/>
                <w:bCs/>
                <w:sz w:val="20"/>
              </w:rPr>
            </w:pPr>
            <w:ins w:id="329" w:author="木谷 佳隆" w:date="2023-04-22T16:31:00Z">
              <w:r w:rsidRPr="003B2661">
                <w:rPr>
                  <w:bCs/>
                  <w:sz w:val="20"/>
                </w:rPr>
                <w:t>A1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8B27" w14:textId="77777777" w:rsidR="0045724D" w:rsidRPr="00A40C49" w:rsidRDefault="0045724D" w:rsidP="009C6F58">
            <w:pPr>
              <w:spacing w:before="0"/>
              <w:jc w:val="center"/>
              <w:rPr>
                <w:ins w:id="330" w:author="木谷 佳隆" w:date="2023-04-22T16:31:00Z"/>
                <w:b/>
                <w:bCs/>
                <w:color w:val="00B050"/>
                <w:sz w:val="20"/>
              </w:rPr>
            </w:pPr>
            <w:ins w:id="331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A1A75" w14:textId="77777777" w:rsidR="0045724D" w:rsidRPr="00A40C49" w:rsidRDefault="0045724D" w:rsidP="009C6F58">
            <w:pPr>
              <w:spacing w:before="0"/>
              <w:jc w:val="center"/>
              <w:rPr>
                <w:ins w:id="332" w:author="木谷 佳隆" w:date="2023-04-22T16:31:00Z"/>
                <w:sz w:val="20"/>
              </w:rPr>
            </w:pPr>
            <w:ins w:id="333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5B253" w14:textId="77777777" w:rsidR="0045724D" w:rsidRPr="00A40C49" w:rsidRDefault="0045724D" w:rsidP="009C6F58">
            <w:pPr>
              <w:spacing w:before="0"/>
              <w:jc w:val="center"/>
              <w:rPr>
                <w:ins w:id="334" w:author="木谷 佳隆" w:date="2023-04-22T16:31:00Z"/>
                <w:color w:val="000000"/>
                <w:sz w:val="20"/>
              </w:rPr>
            </w:pPr>
            <w:ins w:id="335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7005A" w14:textId="77777777" w:rsidR="0045724D" w:rsidRPr="00A40C49" w:rsidRDefault="0045724D" w:rsidP="009C6F58">
            <w:pPr>
              <w:spacing w:before="0"/>
              <w:jc w:val="center"/>
              <w:rPr>
                <w:ins w:id="336" w:author="木谷 佳隆" w:date="2023-04-22T16:31:00Z"/>
                <w:color w:val="000000"/>
                <w:sz w:val="20"/>
              </w:rPr>
            </w:pPr>
            <w:ins w:id="337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CE5739A" w14:textId="77777777" w:rsidR="0045724D" w:rsidRPr="00A40C49" w:rsidRDefault="0045724D" w:rsidP="009C6F58">
            <w:pPr>
              <w:spacing w:before="0"/>
              <w:jc w:val="center"/>
              <w:rPr>
                <w:ins w:id="338" w:author="木谷 佳隆" w:date="2023-04-22T16:31:00Z"/>
                <w:sz w:val="20"/>
              </w:rPr>
            </w:pPr>
            <w:ins w:id="339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0E544" w14:textId="77777777" w:rsidR="0045724D" w:rsidRPr="00A40C49" w:rsidRDefault="0045724D" w:rsidP="009C6F58">
            <w:pPr>
              <w:spacing w:before="0"/>
              <w:jc w:val="center"/>
              <w:rPr>
                <w:ins w:id="340" w:author="木谷 佳隆" w:date="2023-04-22T16:31:00Z"/>
                <w:sz w:val="20"/>
              </w:rPr>
            </w:pPr>
            <w:ins w:id="341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8212C" w14:textId="77777777" w:rsidR="0045724D" w:rsidRPr="00A40C49" w:rsidRDefault="0045724D" w:rsidP="009C6F58">
            <w:pPr>
              <w:spacing w:before="0"/>
              <w:jc w:val="center"/>
              <w:rPr>
                <w:ins w:id="342" w:author="木谷 佳隆" w:date="2023-04-22T16:31:00Z"/>
                <w:b/>
                <w:bCs/>
                <w:sz w:val="20"/>
              </w:rPr>
            </w:pPr>
            <w:ins w:id="343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D42B1" w14:textId="77777777" w:rsidR="0045724D" w:rsidRPr="00A40C49" w:rsidRDefault="0045724D" w:rsidP="009C6F58">
            <w:pPr>
              <w:spacing w:before="0"/>
              <w:jc w:val="center"/>
              <w:rPr>
                <w:ins w:id="344" w:author="木谷 佳隆" w:date="2023-04-22T16:31:00Z"/>
                <w:b/>
                <w:bCs/>
                <w:sz w:val="20"/>
              </w:rPr>
            </w:pPr>
            <w:ins w:id="345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545280" w14:textId="77777777" w:rsidR="0045724D" w:rsidRPr="00A40C49" w:rsidRDefault="0045724D" w:rsidP="009C6F58">
            <w:pPr>
              <w:spacing w:before="0"/>
              <w:jc w:val="center"/>
              <w:rPr>
                <w:ins w:id="346" w:author="木谷 佳隆" w:date="2023-04-22T16:31:00Z"/>
                <w:color w:val="00B050"/>
                <w:sz w:val="20"/>
              </w:rPr>
            </w:pPr>
            <w:ins w:id="347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4EDB5F1" w14:textId="77777777" w:rsidR="0045724D" w:rsidRPr="00A40C49" w:rsidRDefault="0045724D" w:rsidP="009C6F58">
            <w:pPr>
              <w:spacing w:before="0"/>
              <w:jc w:val="center"/>
              <w:rPr>
                <w:ins w:id="348" w:author="木谷 佳隆" w:date="2023-04-22T16:31:00Z"/>
                <w:color w:val="00B050"/>
                <w:sz w:val="20"/>
              </w:rPr>
            </w:pPr>
            <w:ins w:id="349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45724D" w14:paraId="2C995FBE" w14:textId="77777777" w:rsidTr="009C6F58">
        <w:trPr>
          <w:jc w:val="center"/>
          <w:ins w:id="350" w:author="木谷 佳隆" w:date="2023-04-22T16:31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83299E" w14:textId="77777777" w:rsidR="0045724D" w:rsidRPr="003B2661" w:rsidRDefault="0045724D" w:rsidP="009C6F58">
            <w:pPr>
              <w:spacing w:before="0"/>
              <w:jc w:val="center"/>
              <w:rPr>
                <w:ins w:id="351" w:author="木谷 佳隆" w:date="2023-04-22T16:31:00Z"/>
                <w:bCs/>
                <w:sz w:val="20"/>
              </w:rPr>
            </w:pPr>
            <w:ins w:id="352" w:author="木谷 佳隆" w:date="2023-04-22T16:31:00Z">
              <w:r w:rsidRPr="003B2661">
                <w:rPr>
                  <w:bCs/>
                  <w:sz w:val="20"/>
                </w:rPr>
                <w:t>A2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929B" w14:textId="77777777" w:rsidR="0045724D" w:rsidRPr="00A40C49" w:rsidRDefault="0045724D" w:rsidP="009C6F58">
            <w:pPr>
              <w:spacing w:before="0"/>
              <w:jc w:val="center"/>
              <w:rPr>
                <w:ins w:id="353" w:author="木谷 佳隆" w:date="2023-04-22T16:31:00Z"/>
                <w:b/>
                <w:bCs/>
                <w:color w:val="00B050"/>
                <w:sz w:val="20"/>
              </w:rPr>
            </w:pPr>
            <w:ins w:id="354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4EF9E" w14:textId="77777777" w:rsidR="0045724D" w:rsidRPr="00A40C49" w:rsidRDefault="0045724D" w:rsidP="009C6F58">
            <w:pPr>
              <w:spacing w:before="0"/>
              <w:jc w:val="center"/>
              <w:rPr>
                <w:ins w:id="355" w:author="木谷 佳隆" w:date="2023-04-22T16:31:00Z"/>
                <w:sz w:val="20"/>
              </w:rPr>
            </w:pPr>
            <w:ins w:id="356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959CB" w14:textId="77777777" w:rsidR="0045724D" w:rsidRPr="00A40C49" w:rsidRDefault="0045724D" w:rsidP="009C6F58">
            <w:pPr>
              <w:spacing w:before="0"/>
              <w:jc w:val="center"/>
              <w:rPr>
                <w:ins w:id="357" w:author="木谷 佳隆" w:date="2023-04-22T16:31:00Z"/>
                <w:color w:val="000000"/>
                <w:sz w:val="20"/>
              </w:rPr>
            </w:pPr>
            <w:ins w:id="358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689D" w14:textId="77777777" w:rsidR="0045724D" w:rsidRPr="00A40C49" w:rsidRDefault="0045724D" w:rsidP="009C6F58">
            <w:pPr>
              <w:spacing w:before="0"/>
              <w:jc w:val="center"/>
              <w:rPr>
                <w:ins w:id="359" w:author="木谷 佳隆" w:date="2023-04-22T16:31:00Z"/>
                <w:color w:val="000000"/>
                <w:sz w:val="20"/>
              </w:rPr>
            </w:pPr>
            <w:ins w:id="360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CE7F46C" w14:textId="77777777" w:rsidR="0045724D" w:rsidRPr="00A40C49" w:rsidRDefault="0045724D" w:rsidP="009C6F58">
            <w:pPr>
              <w:spacing w:before="0"/>
              <w:jc w:val="center"/>
              <w:rPr>
                <w:ins w:id="361" w:author="木谷 佳隆" w:date="2023-04-22T16:31:00Z"/>
                <w:sz w:val="20"/>
              </w:rPr>
            </w:pPr>
            <w:ins w:id="362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8C594" w14:textId="77777777" w:rsidR="0045724D" w:rsidRPr="00A40C49" w:rsidRDefault="0045724D" w:rsidP="009C6F58">
            <w:pPr>
              <w:spacing w:before="0"/>
              <w:jc w:val="center"/>
              <w:rPr>
                <w:ins w:id="363" w:author="木谷 佳隆" w:date="2023-04-22T16:31:00Z"/>
                <w:sz w:val="20"/>
              </w:rPr>
            </w:pPr>
            <w:ins w:id="364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7970" w14:textId="77777777" w:rsidR="0045724D" w:rsidRPr="00A40C49" w:rsidRDefault="0045724D" w:rsidP="009C6F58">
            <w:pPr>
              <w:spacing w:before="0"/>
              <w:jc w:val="center"/>
              <w:rPr>
                <w:ins w:id="365" w:author="木谷 佳隆" w:date="2023-04-22T16:31:00Z"/>
                <w:b/>
                <w:bCs/>
                <w:sz w:val="20"/>
              </w:rPr>
            </w:pPr>
            <w:ins w:id="366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79C9" w14:textId="77777777" w:rsidR="0045724D" w:rsidRPr="00A40C49" w:rsidRDefault="0045724D" w:rsidP="009C6F58">
            <w:pPr>
              <w:spacing w:before="0"/>
              <w:jc w:val="center"/>
              <w:rPr>
                <w:ins w:id="367" w:author="木谷 佳隆" w:date="2023-04-22T16:31:00Z"/>
                <w:b/>
                <w:bCs/>
                <w:sz w:val="20"/>
              </w:rPr>
            </w:pPr>
            <w:ins w:id="368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0FBB0F" w14:textId="77777777" w:rsidR="0045724D" w:rsidRPr="00A40C49" w:rsidRDefault="0045724D" w:rsidP="009C6F58">
            <w:pPr>
              <w:spacing w:before="0"/>
              <w:jc w:val="center"/>
              <w:rPr>
                <w:ins w:id="369" w:author="木谷 佳隆" w:date="2023-04-22T16:31:00Z"/>
                <w:color w:val="00B050"/>
                <w:sz w:val="20"/>
              </w:rPr>
            </w:pPr>
            <w:ins w:id="370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587FA47" w14:textId="77777777" w:rsidR="0045724D" w:rsidRPr="00A40C49" w:rsidRDefault="0045724D" w:rsidP="009C6F58">
            <w:pPr>
              <w:spacing w:before="0"/>
              <w:jc w:val="center"/>
              <w:rPr>
                <w:ins w:id="371" w:author="木谷 佳隆" w:date="2023-04-22T16:31:00Z"/>
                <w:color w:val="00B050"/>
                <w:sz w:val="20"/>
              </w:rPr>
            </w:pPr>
            <w:ins w:id="372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45724D" w14:paraId="50FB48B1" w14:textId="77777777" w:rsidTr="009C6F58">
        <w:trPr>
          <w:jc w:val="center"/>
          <w:ins w:id="373" w:author="木谷 佳隆" w:date="2023-04-22T16:31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2FACFB9" w14:textId="77777777" w:rsidR="0045724D" w:rsidRPr="003B2661" w:rsidRDefault="0045724D" w:rsidP="009C6F58">
            <w:pPr>
              <w:spacing w:before="0"/>
              <w:jc w:val="center"/>
              <w:rPr>
                <w:ins w:id="374" w:author="木谷 佳隆" w:date="2023-04-22T16:31:00Z"/>
                <w:bCs/>
                <w:sz w:val="20"/>
              </w:rPr>
            </w:pPr>
            <w:ins w:id="375" w:author="木谷 佳隆" w:date="2023-04-22T16:31:00Z">
              <w:r w:rsidRPr="003B2661">
                <w:rPr>
                  <w:bCs/>
                  <w:sz w:val="20"/>
                </w:rPr>
                <w:t>B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F9B90" w14:textId="77777777" w:rsidR="0045724D" w:rsidRPr="00A40C49" w:rsidRDefault="0045724D" w:rsidP="009C6F58">
            <w:pPr>
              <w:spacing w:before="0"/>
              <w:jc w:val="center"/>
              <w:rPr>
                <w:ins w:id="376" w:author="木谷 佳隆" w:date="2023-04-22T16:31:00Z"/>
                <w:b/>
                <w:bCs/>
                <w:color w:val="00B050"/>
                <w:sz w:val="20"/>
              </w:rPr>
            </w:pPr>
            <w:ins w:id="377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FB55B" w14:textId="77777777" w:rsidR="0045724D" w:rsidRPr="00A40C49" w:rsidRDefault="0045724D" w:rsidP="009C6F58">
            <w:pPr>
              <w:spacing w:before="0"/>
              <w:jc w:val="center"/>
              <w:rPr>
                <w:ins w:id="378" w:author="木谷 佳隆" w:date="2023-04-22T16:31:00Z"/>
                <w:color w:val="00B050"/>
                <w:sz w:val="20"/>
              </w:rPr>
            </w:pPr>
            <w:ins w:id="379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D604A" w14:textId="77777777" w:rsidR="0045724D" w:rsidRPr="00A40C49" w:rsidRDefault="0045724D" w:rsidP="009C6F58">
            <w:pPr>
              <w:spacing w:before="0"/>
              <w:jc w:val="center"/>
              <w:rPr>
                <w:ins w:id="380" w:author="木谷 佳隆" w:date="2023-04-22T16:31:00Z"/>
                <w:color w:val="000000"/>
                <w:sz w:val="20"/>
              </w:rPr>
            </w:pPr>
            <w:ins w:id="381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D704" w14:textId="77777777" w:rsidR="0045724D" w:rsidRPr="00A40C49" w:rsidRDefault="0045724D" w:rsidP="009C6F58">
            <w:pPr>
              <w:spacing w:before="0"/>
              <w:jc w:val="center"/>
              <w:rPr>
                <w:ins w:id="382" w:author="木谷 佳隆" w:date="2023-04-22T16:31:00Z"/>
                <w:color w:val="000000"/>
                <w:sz w:val="20"/>
              </w:rPr>
            </w:pPr>
            <w:ins w:id="383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D1C9003" w14:textId="77777777" w:rsidR="0045724D" w:rsidRPr="00A40C49" w:rsidRDefault="0045724D" w:rsidP="009C6F58">
            <w:pPr>
              <w:spacing w:before="0"/>
              <w:jc w:val="center"/>
              <w:rPr>
                <w:ins w:id="384" w:author="木谷 佳隆" w:date="2023-04-22T16:31:00Z"/>
                <w:color w:val="00B050"/>
                <w:sz w:val="20"/>
              </w:rPr>
            </w:pPr>
            <w:ins w:id="385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C1F1" w14:textId="77777777" w:rsidR="0045724D" w:rsidRPr="00A40C49" w:rsidRDefault="0045724D" w:rsidP="009C6F58">
            <w:pPr>
              <w:spacing w:before="0"/>
              <w:jc w:val="center"/>
              <w:rPr>
                <w:ins w:id="386" w:author="木谷 佳隆" w:date="2023-04-22T16:31:00Z"/>
                <w:sz w:val="20"/>
              </w:rPr>
            </w:pPr>
            <w:ins w:id="387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2853" w14:textId="77777777" w:rsidR="0045724D" w:rsidRPr="00A40C49" w:rsidRDefault="0045724D" w:rsidP="009C6F58">
            <w:pPr>
              <w:spacing w:before="0"/>
              <w:jc w:val="center"/>
              <w:rPr>
                <w:ins w:id="388" w:author="木谷 佳隆" w:date="2023-04-22T16:31:00Z"/>
                <w:b/>
                <w:bCs/>
                <w:sz w:val="20"/>
              </w:rPr>
            </w:pPr>
            <w:ins w:id="389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FAC" w14:textId="77777777" w:rsidR="0045724D" w:rsidRPr="00A40C49" w:rsidRDefault="0045724D" w:rsidP="009C6F58">
            <w:pPr>
              <w:spacing w:before="0"/>
              <w:jc w:val="center"/>
              <w:rPr>
                <w:ins w:id="390" w:author="木谷 佳隆" w:date="2023-04-22T16:31:00Z"/>
                <w:b/>
                <w:bCs/>
                <w:sz w:val="20"/>
              </w:rPr>
            </w:pPr>
            <w:ins w:id="391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814A2E" w14:textId="77777777" w:rsidR="0045724D" w:rsidRPr="00A40C49" w:rsidRDefault="0045724D" w:rsidP="009C6F58">
            <w:pPr>
              <w:spacing w:before="0"/>
              <w:jc w:val="center"/>
              <w:rPr>
                <w:ins w:id="392" w:author="木谷 佳隆" w:date="2023-04-22T16:31:00Z"/>
                <w:color w:val="00B050"/>
                <w:sz w:val="20"/>
              </w:rPr>
            </w:pPr>
            <w:ins w:id="393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E078162" w14:textId="77777777" w:rsidR="0045724D" w:rsidRPr="00A40C49" w:rsidRDefault="0045724D" w:rsidP="009C6F58">
            <w:pPr>
              <w:spacing w:before="0"/>
              <w:jc w:val="center"/>
              <w:rPr>
                <w:ins w:id="394" w:author="木谷 佳隆" w:date="2023-04-22T16:31:00Z"/>
                <w:color w:val="00B050"/>
                <w:sz w:val="20"/>
              </w:rPr>
            </w:pPr>
            <w:ins w:id="395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666BB" w14:paraId="758565C7" w14:textId="77777777" w:rsidTr="009C6F58">
        <w:trPr>
          <w:jc w:val="center"/>
          <w:ins w:id="396" w:author="木谷 佳隆" w:date="2023-04-22T16:31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320A210" w14:textId="77777777" w:rsidR="00B666BB" w:rsidRPr="003B2661" w:rsidRDefault="00B666BB" w:rsidP="00B666BB">
            <w:pPr>
              <w:spacing w:before="0"/>
              <w:jc w:val="center"/>
              <w:rPr>
                <w:ins w:id="397" w:author="木谷 佳隆" w:date="2023-04-22T16:31:00Z"/>
                <w:bCs/>
                <w:sz w:val="20"/>
              </w:rPr>
            </w:pPr>
            <w:ins w:id="398" w:author="木谷 佳隆" w:date="2023-04-22T16:31:00Z">
              <w:r w:rsidRPr="003B2661">
                <w:rPr>
                  <w:bCs/>
                  <w:sz w:val="20"/>
                </w:rPr>
                <w:t>C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63201" w14:textId="39ACEEC5" w:rsidR="00B666BB" w:rsidRPr="00B666BB" w:rsidRDefault="00B666BB" w:rsidP="00B666BB">
            <w:pPr>
              <w:spacing w:before="0"/>
              <w:jc w:val="center"/>
              <w:rPr>
                <w:ins w:id="399" w:author="木谷 佳隆" w:date="2023-04-22T16:31:00Z"/>
                <w:color w:val="000000"/>
                <w:sz w:val="18"/>
                <w:szCs w:val="18"/>
              </w:rPr>
            </w:pPr>
            <w:ins w:id="400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9234E" w14:textId="48D5D6F0" w:rsidR="00B666BB" w:rsidRPr="00B666BB" w:rsidRDefault="00B666BB" w:rsidP="00B666BB">
            <w:pPr>
              <w:spacing w:before="0"/>
              <w:jc w:val="center"/>
              <w:rPr>
                <w:ins w:id="401" w:author="木谷 佳隆" w:date="2023-04-22T16:31:00Z"/>
                <w:color w:val="000000"/>
                <w:sz w:val="18"/>
                <w:szCs w:val="18"/>
              </w:rPr>
            </w:pPr>
            <w:ins w:id="402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C6A76" w14:textId="73CF8FEB" w:rsidR="00B666BB" w:rsidRPr="00B666BB" w:rsidRDefault="00B666BB" w:rsidP="00B666BB">
            <w:pPr>
              <w:spacing w:before="0"/>
              <w:jc w:val="center"/>
              <w:rPr>
                <w:ins w:id="403" w:author="木谷 佳隆" w:date="2023-04-22T16:31:00Z"/>
                <w:color w:val="000000"/>
                <w:sz w:val="18"/>
                <w:szCs w:val="18"/>
              </w:rPr>
            </w:pPr>
            <w:ins w:id="404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D05EA" w14:textId="7EDCA0D6" w:rsidR="00B666BB" w:rsidRPr="00B666BB" w:rsidRDefault="00B666BB" w:rsidP="00B666BB">
            <w:pPr>
              <w:spacing w:before="0"/>
              <w:jc w:val="center"/>
              <w:rPr>
                <w:ins w:id="405" w:author="木谷 佳隆" w:date="2023-04-22T16:31:00Z"/>
                <w:color w:val="000000"/>
                <w:sz w:val="18"/>
                <w:szCs w:val="18"/>
              </w:rPr>
            </w:pPr>
            <w:ins w:id="406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D289BB4" w14:textId="07DA6964" w:rsidR="00B666BB" w:rsidRPr="00B666BB" w:rsidRDefault="00B666BB" w:rsidP="00B666BB">
            <w:pPr>
              <w:spacing w:before="0"/>
              <w:jc w:val="center"/>
              <w:rPr>
                <w:ins w:id="407" w:author="木谷 佳隆" w:date="2023-04-22T16:31:00Z"/>
                <w:color w:val="000000"/>
                <w:sz w:val="18"/>
                <w:szCs w:val="18"/>
              </w:rPr>
            </w:pPr>
            <w:ins w:id="408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A1CFC" w14:textId="77777777" w:rsidR="00B666BB" w:rsidRPr="00253506" w:rsidRDefault="00B666BB" w:rsidP="00B666BB">
            <w:pPr>
              <w:spacing w:before="0"/>
              <w:jc w:val="center"/>
              <w:rPr>
                <w:ins w:id="409" w:author="木谷 佳隆" w:date="2023-04-22T16:31:00Z"/>
                <w:color w:val="000000"/>
                <w:sz w:val="18"/>
                <w:szCs w:val="18"/>
              </w:rPr>
            </w:pPr>
            <w:ins w:id="410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6D7A0" w14:textId="77777777" w:rsidR="00B666BB" w:rsidRPr="00253506" w:rsidRDefault="00B666BB" w:rsidP="00B666BB">
            <w:pPr>
              <w:spacing w:before="0"/>
              <w:jc w:val="center"/>
              <w:rPr>
                <w:ins w:id="411" w:author="木谷 佳隆" w:date="2023-04-22T16:31:00Z"/>
                <w:color w:val="000000"/>
                <w:sz w:val="18"/>
                <w:szCs w:val="18"/>
              </w:rPr>
            </w:pPr>
            <w:ins w:id="412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D410" w14:textId="77777777" w:rsidR="00B666BB" w:rsidRPr="00253506" w:rsidRDefault="00B666BB" w:rsidP="00B666BB">
            <w:pPr>
              <w:spacing w:before="0"/>
              <w:jc w:val="center"/>
              <w:rPr>
                <w:ins w:id="413" w:author="木谷 佳隆" w:date="2023-04-22T16:31:00Z"/>
                <w:color w:val="000000"/>
                <w:sz w:val="18"/>
                <w:szCs w:val="18"/>
              </w:rPr>
            </w:pPr>
            <w:ins w:id="414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5659D4" w14:textId="77777777" w:rsidR="00B666BB" w:rsidRPr="00253506" w:rsidRDefault="00B666BB" w:rsidP="00B666BB">
            <w:pPr>
              <w:spacing w:before="0"/>
              <w:jc w:val="center"/>
              <w:rPr>
                <w:ins w:id="415" w:author="木谷 佳隆" w:date="2023-04-22T16:31:00Z"/>
                <w:color w:val="000000"/>
                <w:sz w:val="18"/>
                <w:szCs w:val="18"/>
              </w:rPr>
            </w:pPr>
            <w:ins w:id="416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1C1090F" w14:textId="77777777" w:rsidR="00B666BB" w:rsidRPr="00253506" w:rsidRDefault="00B666BB" w:rsidP="00B666BB">
            <w:pPr>
              <w:spacing w:before="0"/>
              <w:jc w:val="center"/>
              <w:rPr>
                <w:ins w:id="417" w:author="木谷 佳隆" w:date="2023-04-22T16:31:00Z"/>
                <w:color w:val="000000"/>
                <w:sz w:val="18"/>
                <w:szCs w:val="18"/>
              </w:rPr>
            </w:pPr>
            <w:ins w:id="418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666BB" w14:paraId="04B99E64" w14:textId="77777777" w:rsidTr="009C6F58">
        <w:trPr>
          <w:jc w:val="center"/>
          <w:ins w:id="419" w:author="木谷 佳隆" w:date="2023-04-22T16:31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199E81A0" w14:textId="77777777" w:rsidR="00B666BB" w:rsidRPr="003B2661" w:rsidRDefault="00B666BB" w:rsidP="00B666BB">
            <w:pPr>
              <w:spacing w:before="0"/>
              <w:jc w:val="center"/>
              <w:rPr>
                <w:ins w:id="420" w:author="木谷 佳隆" w:date="2023-04-22T16:31:00Z"/>
                <w:bCs/>
                <w:sz w:val="20"/>
              </w:rPr>
            </w:pPr>
            <w:ins w:id="421" w:author="木谷 佳隆" w:date="2023-04-22T16:31:00Z">
              <w:r w:rsidRPr="003B2661">
                <w:rPr>
                  <w:bCs/>
                  <w:sz w:val="20"/>
                </w:rPr>
                <w:t>E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DF9430" w14:textId="3B87E5A8" w:rsidR="00B666BB" w:rsidRPr="00B666BB" w:rsidRDefault="00B666BB" w:rsidP="00B666BB">
            <w:pPr>
              <w:spacing w:before="0"/>
              <w:jc w:val="center"/>
              <w:rPr>
                <w:ins w:id="422" w:author="木谷 佳隆" w:date="2023-04-22T16:31:00Z"/>
                <w:color w:val="000000"/>
                <w:sz w:val="18"/>
                <w:szCs w:val="18"/>
              </w:rPr>
            </w:pPr>
            <w:ins w:id="423" w:author="木谷 佳隆" w:date="2023-04-22T16:40:00Z">
              <w:r w:rsidRPr="00B666BB">
                <w:rPr>
                  <w:color w:val="000000"/>
                  <w:sz w:val="18"/>
                  <w:szCs w:val="18"/>
                </w:rPr>
                <w:t>-2.37%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44F710" w14:textId="66BEC701" w:rsidR="00B666BB" w:rsidRPr="00B666BB" w:rsidRDefault="00B666BB" w:rsidP="00B666BB">
            <w:pPr>
              <w:spacing w:before="0"/>
              <w:jc w:val="center"/>
              <w:rPr>
                <w:ins w:id="424" w:author="木谷 佳隆" w:date="2023-04-22T16:31:00Z"/>
                <w:color w:val="000000"/>
                <w:sz w:val="18"/>
                <w:szCs w:val="18"/>
              </w:rPr>
            </w:pPr>
            <w:ins w:id="425" w:author="木谷 佳隆" w:date="2023-04-22T16:40:00Z">
              <w:r w:rsidRPr="00B666BB">
                <w:rPr>
                  <w:color w:val="000000"/>
                  <w:sz w:val="18"/>
                  <w:szCs w:val="18"/>
                </w:rPr>
                <w:t>-2.77%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C703F2" w14:textId="5C2688AE" w:rsidR="00B666BB" w:rsidRPr="00B666BB" w:rsidRDefault="00B666BB" w:rsidP="00B666BB">
            <w:pPr>
              <w:spacing w:before="0"/>
              <w:jc w:val="center"/>
              <w:rPr>
                <w:ins w:id="426" w:author="木谷 佳隆" w:date="2023-04-22T16:31:00Z"/>
                <w:color w:val="000000"/>
                <w:sz w:val="18"/>
                <w:szCs w:val="18"/>
              </w:rPr>
            </w:pPr>
            <w:ins w:id="427" w:author="木谷 佳隆" w:date="2023-04-22T16:40:00Z">
              <w:r w:rsidRPr="00B666BB">
                <w:rPr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F1A4E" w14:textId="05CA1139" w:rsidR="00B666BB" w:rsidRPr="00B666BB" w:rsidRDefault="00B666BB" w:rsidP="00B666BB">
            <w:pPr>
              <w:spacing w:before="0"/>
              <w:jc w:val="center"/>
              <w:rPr>
                <w:ins w:id="428" w:author="木谷 佳隆" w:date="2023-04-22T16:31:00Z"/>
                <w:color w:val="000000"/>
                <w:sz w:val="18"/>
                <w:szCs w:val="18"/>
              </w:rPr>
            </w:pPr>
            <w:ins w:id="429" w:author="木谷 佳隆" w:date="2023-04-22T16:40:00Z">
              <w:r w:rsidRPr="00B666BB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4D0EF6F" w14:textId="0386EC7D" w:rsidR="00B666BB" w:rsidRPr="00B666BB" w:rsidRDefault="00B666BB" w:rsidP="00B666BB">
            <w:pPr>
              <w:spacing w:before="0"/>
              <w:jc w:val="center"/>
              <w:rPr>
                <w:ins w:id="430" w:author="木谷 佳隆" w:date="2023-04-22T16:31:00Z"/>
                <w:color w:val="000000"/>
                <w:sz w:val="18"/>
                <w:szCs w:val="18"/>
              </w:rPr>
            </w:pPr>
            <w:ins w:id="431" w:author="木谷 佳隆" w:date="2023-04-22T16:40:00Z">
              <w:r w:rsidRPr="00B666B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E7202" w14:textId="77777777" w:rsidR="00B666BB" w:rsidRPr="00253506" w:rsidRDefault="00B666BB" w:rsidP="00B666BB">
            <w:pPr>
              <w:spacing w:before="0"/>
              <w:jc w:val="center"/>
              <w:rPr>
                <w:ins w:id="432" w:author="木谷 佳隆" w:date="2023-04-22T16:31:00Z"/>
                <w:color w:val="000000"/>
                <w:sz w:val="18"/>
                <w:szCs w:val="18"/>
              </w:rPr>
            </w:pPr>
            <w:ins w:id="433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873CC" w14:textId="77777777" w:rsidR="00B666BB" w:rsidRPr="00253506" w:rsidRDefault="00B666BB" w:rsidP="00B666BB">
            <w:pPr>
              <w:spacing w:before="0"/>
              <w:jc w:val="center"/>
              <w:rPr>
                <w:ins w:id="434" w:author="木谷 佳隆" w:date="2023-04-22T16:31:00Z"/>
                <w:color w:val="000000"/>
                <w:sz w:val="18"/>
                <w:szCs w:val="18"/>
              </w:rPr>
            </w:pPr>
            <w:ins w:id="435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F0E03" w14:textId="77777777" w:rsidR="00B666BB" w:rsidRPr="00253506" w:rsidRDefault="00B666BB" w:rsidP="00B666BB">
            <w:pPr>
              <w:spacing w:before="0"/>
              <w:jc w:val="center"/>
              <w:rPr>
                <w:ins w:id="436" w:author="木谷 佳隆" w:date="2023-04-22T16:31:00Z"/>
                <w:color w:val="000000"/>
                <w:sz w:val="18"/>
                <w:szCs w:val="18"/>
              </w:rPr>
            </w:pPr>
            <w:ins w:id="437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B945B6" w14:textId="77777777" w:rsidR="00B666BB" w:rsidRPr="00253506" w:rsidRDefault="00B666BB" w:rsidP="00B666BB">
            <w:pPr>
              <w:spacing w:before="0"/>
              <w:jc w:val="center"/>
              <w:rPr>
                <w:ins w:id="438" w:author="木谷 佳隆" w:date="2023-04-22T16:31:00Z"/>
                <w:color w:val="000000"/>
                <w:sz w:val="18"/>
                <w:szCs w:val="18"/>
              </w:rPr>
            </w:pPr>
            <w:ins w:id="439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BB40892" w14:textId="77777777" w:rsidR="00B666BB" w:rsidRPr="00253506" w:rsidRDefault="00B666BB" w:rsidP="00B666BB">
            <w:pPr>
              <w:spacing w:before="0"/>
              <w:jc w:val="center"/>
              <w:rPr>
                <w:ins w:id="440" w:author="木谷 佳隆" w:date="2023-04-22T16:31:00Z"/>
                <w:color w:val="000000"/>
                <w:sz w:val="18"/>
                <w:szCs w:val="18"/>
              </w:rPr>
            </w:pPr>
            <w:ins w:id="441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24D" w14:paraId="45746796" w14:textId="77777777" w:rsidTr="009C6F58">
        <w:trPr>
          <w:jc w:val="center"/>
          <w:ins w:id="442" w:author="木谷 佳隆" w:date="2023-04-22T16:31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FFE022C" w14:textId="77777777" w:rsidR="0045724D" w:rsidRPr="003B2661" w:rsidRDefault="0045724D" w:rsidP="009C6F58">
            <w:pPr>
              <w:spacing w:before="0"/>
              <w:jc w:val="center"/>
              <w:rPr>
                <w:ins w:id="443" w:author="木谷 佳隆" w:date="2023-04-22T16:31:00Z"/>
                <w:bCs/>
                <w:sz w:val="20"/>
              </w:rPr>
            </w:pPr>
            <w:ins w:id="444" w:author="木谷 佳隆" w:date="2023-04-22T16:31:00Z">
              <w:r w:rsidRPr="003B2661">
                <w:rPr>
                  <w:bCs/>
                  <w:sz w:val="20"/>
                </w:rPr>
                <w:t>Overall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63364" w14:textId="77777777" w:rsidR="0045724D" w:rsidRPr="00B666BB" w:rsidRDefault="0045724D" w:rsidP="009C6F58">
            <w:pPr>
              <w:spacing w:before="0"/>
              <w:jc w:val="center"/>
              <w:rPr>
                <w:ins w:id="445" w:author="木谷 佳隆" w:date="2023-04-22T16:31:00Z"/>
                <w:color w:val="000000"/>
                <w:sz w:val="18"/>
                <w:szCs w:val="18"/>
              </w:rPr>
            </w:pPr>
            <w:ins w:id="446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E6243" w14:textId="77777777" w:rsidR="0045724D" w:rsidRPr="00B666BB" w:rsidRDefault="0045724D" w:rsidP="009C6F58">
            <w:pPr>
              <w:spacing w:before="0"/>
              <w:jc w:val="center"/>
              <w:rPr>
                <w:ins w:id="447" w:author="木谷 佳隆" w:date="2023-04-22T16:31:00Z"/>
                <w:color w:val="000000"/>
                <w:sz w:val="18"/>
                <w:szCs w:val="18"/>
              </w:rPr>
            </w:pPr>
            <w:ins w:id="448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C837F" w14:textId="77777777" w:rsidR="0045724D" w:rsidRPr="00B666BB" w:rsidRDefault="0045724D" w:rsidP="009C6F58">
            <w:pPr>
              <w:spacing w:before="0"/>
              <w:jc w:val="center"/>
              <w:rPr>
                <w:ins w:id="449" w:author="木谷 佳隆" w:date="2023-04-22T16:31:00Z"/>
                <w:color w:val="000000"/>
                <w:sz w:val="18"/>
                <w:szCs w:val="18"/>
              </w:rPr>
            </w:pPr>
            <w:ins w:id="450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AD9333" w14:textId="77777777" w:rsidR="0045724D" w:rsidRPr="00B666BB" w:rsidRDefault="0045724D" w:rsidP="009C6F58">
            <w:pPr>
              <w:spacing w:before="0"/>
              <w:jc w:val="center"/>
              <w:rPr>
                <w:ins w:id="451" w:author="木谷 佳隆" w:date="2023-04-22T16:31:00Z"/>
                <w:color w:val="000000"/>
                <w:sz w:val="18"/>
                <w:szCs w:val="18"/>
              </w:rPr>
            </w:pPr>
            <w:ins w:id="452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AF4F34D" w14:textId="77777777" w:rsidR="0045724D" w:rsidRPr="00B666BB" w:rsidRDefault="0045724D" w:rsidP="009C6F58">
            <w:pPr>
              <w:spacing w:before="0"/>
              <w:jc w:val="center"/>
              <w:rPr>
                <w:ins w:id="453" w:author="木谷 佳隆" w:date="2023-04-22T16:31:00Z"/>
                <w:color w:val="000000"/>
                <w:sz w:val="18"/>
                <w:szCs w:val="18"/>
              </w:rPr>
            </w:pPr>
            <w:ins w:id="454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6C0C5" w14:textId="77777777" w:rsidR="0045724D" w:rsidRPr="00253506" w:rsidRDefault="0045724D" w:rsidP="009C6F58">
            <w:pPr>
              <w:spacing w:before="0"/>
              <w:jc w:val="center"/>
              <w:rPr>
                <w:ins w:id="455" w:author="木谷 佳隆" w:date="2023-04-22T16:31:00Z"/>
                <w:color w:val="000000"/>
                <w:sz w:val="18"/>
                <w:szCs w:val="18"/>
              </w:rPr>
            </w:pPr>
            <w:ins w:id="456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BDF958" w14:textId="77777777" w:rsidR="0045724D" w:rsidRPr="00253506" w:rsidRDefault="0045724D" w:rsidP="009C6F58">
            <w:pPr>
              <w:spacing w:before="0"/>
              <w:jc w:val="center"/>
              <w:rPr>
                <w:ins w:id="457" w:author="木谷 佳隆" w:date="2023-04-22T16:31:00Z"/>
                <w:color w:val="000000"/>
                <w:sz w:val="18"/>
                <w:szCs w:val="18"/>
              </w:rPr>
            </w:pPr>
            <w:ins w:id="458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36C27" w14:textId="77777777" w:rsidR="0045724D" w:rsidRPr="00253506" w:rsidRDefault="0045724D" w:rsidP="009C6F58">
            <w:pPr>
              <w:spacing w:before="0"/>
              <w:jc w:val="center"/>
              <w:rPr>
                <w:ins w:id="459" w:author="木谷 佳隆" w:date="2023-04-22T16:31:00Z"/>
                <w:color w:val="000000"/>
                <w:sz w:val="18"/>
                <w:szCs w:val="18"/>
              </w:rPr>
            </w:pPr>
            <w:ins w:id="460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8F413" w14:textId="77777777" w:rsidR="0045724D" w:rsidRPr="00253506" w:rsidRDefault="0045724D" w:rsidP="009C6F58">
            <w:pPr>
              <w:spacing w:before="0"/>
              <w:jc w:val="center"/>
              <w:rPr>
                <w:ins w:id="461" w:author="木谷 佳隆" w:date="2023-04-22T16:31:00Z"/>
                <w:color w:val="000000"/>
                <w:sz w:val="18"/>
                <w:szCs w:val="18"/>
              </w:rPr>
            </w:pPr>
            <w:ins w:id="462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C2869EC" w14:textId="77777777" w:rsidR="0045724D" w:rsidRPr="00253506" w:rsidRDefault="0045724D" w:rsidP="009C6F58">
            <w:pPr>
              <w:spacing w:before="0"/>
              <w:jc w:val="center"/>
              <w:rPr>
                <w:ins w:id="463" w:author="木谷 佳隆" w:date="2023-04-22T16:31:00Z"/>
                <w:color w:val="000000"/>
                <w:sz w:val="18"/>
                <w:szCs w:val="18"/>
              </w:rPr>
            </w:pPr>
            <w:ins w:id="464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666BB" w14:paraId="069C62F5" w14:textId="77777777" w:rsidTr="009C6F58">
        <w:trPr>
          <w:jc w:val="center"/>
          <w:ins w:id="465" w:author="木谷 佳隆" w:date="2023-04-22T16:31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DB6D211" w14:textId="77777777" w:rsidR="00B666BB" w:rsidRPr="003B2661" w:rsidRDefault="00B666BB" w:rsidP="00B666BB">
            <w:pPr>
              <w:spacing w:before="0"/>
              <w:jc w:val="center"/>
              <w:rPr>
                <w:ins w:id="466" w:author="木谷 佳隆" w:date="2023-04-22T16:31:00Z"/>
                <w:bCs/>
                <w:sz w:val="20"/>
              </w:rPr>
            </w:pPr>
            <w:ins w:id="467" w:author="木谷 佳隆" w:date="2023-04-22T16:31:00Z">
              <w:r w:rsidRPr="003B2661">
                <w:rPr>
                  <w:bCs/>
                  <w:sz w:val="20"/>
                </w:rPr>
                <w:t>D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A59139" w14:textId="4D2BD952" w:rsidR="00B666BB" w:rsidRPr="00B666BB" w:rsidRDefault="00B666BB" w:rsidP="00B666BB">
            <w:pPr>
              <w:spacing w:before="0"/>
              <w:jc w:val="center"/>
              <w:rPr>
                <w:ins w:id="468" w:author="木谷 佳隆" w:date="2023-04-22T16:31:00Z"/>
                <w:color w:val="000000"/>
                <w:sz w:val="18"/>
                <w:szCs w:val="18"/>
              </w:rPr>
            </w:pPr>
            <w:ins w:id="469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C0F047" w14:textId="0AB69A33" w:rsidR="00B666BB" w:rsidRPr="00B666BB" w:rsidRDefault="00B666BB" w:rsidP="00B666BB">
            <w:pPr>
              <w:spacing w:before="0"/>
              <w:jc w:val="center"/>
              <w:rPr>
                <w:ins w:id="470" w:author="木谷 佳隆" w:date="2023-04-22T16:31:00Z"/>
                <w:color w:val="000000"/>
                <w:sz w:val="18"/>
                <w:szCs w:val="18"/>
              </w:rPr>
            </w:pPr>
            <w:ins w:id="471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7CEB2F4" w14:textId="1758059B" w:rsidR="00B666BB" w:rsidRPr="00B666BB" w:rsidRDefault="00B666BB" w:rsidP="00B666BB">
            <w:pPr>
              <w:spacing w:before="0"/>
              <w:jc w:val="center"/>
              <w:rPr>
                <w:ins w:id="472" w:author="木谷 佳隆" w:date="2023-04-22T16:31:00Z"/>
                <w:color w:val="000000"/>
                <w:sz w:val="18"/>
                <w:szCs w:val="18"/>
              </w:rPr>
            </w:pPr>
            <w:ins w:id="473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B40857" w14:textId="5749F5A8" w:rsidR="00B666BB" w:rsidRPr="00B666BB" w:rsidRDefault="00B666BB" w:rsidP="00B666BB">
            <w:pPr>
              <w:spacing w:before="0"/>
              <w:jc w:val="center"/>
              <w:rPr>
                <w:ins w:id="474" w:author="木谷 佳隆" w:date="2023-04-22T16:31:00Z"/>
                <w:color w:val="000000"/>
                <w:sz w:val="18"/>
                <w:szCs w:val="18"/>
              </w:rPr>
            </w:pPr>
            <w:ins w:id="475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8B0D94E" w14:textId="0B927F27" w:rsidR="00B666BB" w:rsidRPr="00B666BB" w:rsidRDefault="00B666BB" w:rsidP="00B666BB">
            <w:pPr>
              <w:spacing w:before="0"/>
              <w:jc w:val="center"/>
              <w:rPr>
                <w:ins w:id="476" w:author="木谷 佳隆" w:date="2023-04-22T16:31:00Z"/>
                <w:color w:val="000000"/>
                <w:sz w:val="18"/>
                <w:szCs w:val="18"/>
              </w:rPr>
            </w:pPr>
            <w:ins w:id="477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8D6E29" w14:textId="77777777" w:rsidR="00B666BB" w:rsidRPr="00253506" w:rsidRDefault="00B666BB" w:rsidP="00B666BB">
            <w:pPr>
              <w:spacing w:before="0"/>
              <w:jc w:val="center"/>
              <w:rPr>
                <w:ins w:id="478" w:author="木谷 佳隆" w:date="2023-04-22T16:31:00Z"/>
                <w:color w:val="000000"/>
                <w:sz w:val="18"/>
                <w:szCs w:val="18"/>
              </w:rPr>
            </w:pPr>
            <w:ins w:id="479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C7F928" w14:textId="77777777" w:rsidR="00B666BB" w:rsidRPr="00253506" w:rsidRDefault="00B666BB" w:rsidP="00B666BB">
            <w:pPr>
              <w:spacing w:before="0"/>
              <w:jc w:val="center"/>
              <w:rPr>
                <w:ins w:id="480" w:author="木谷 佳隆" w:date="2023-04-22T16:31:00Z"/>
                <w:color w:val="000000"/>
                <w:sz w:val="18"/>
                <w:szCs w:val="18"/>
              </w:rPr>
            </w:pPr>
            <w:ins w:id="481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9AE3A56" w14:textId="77777777" w:rsidR="00B666BB" w:rsidRPr="00253506" w:rsidRDefault="00B666BB" w:rsidP="00B666BB">
            <w:pPr>
              <w:spacing w:before="0"/>
              <w:jc w:val="center"/>
              <w:rPr>
                <w:ins w:id="482" w:author="木谷 佳隆" w:date="2023-04-22T16:31:00Z"/>
                <w:color w:val="000000"/>
                <w:sz w:val="18"/>
                <w:szCs w:val="18"/>
              </w:rPr>
            </w:pPr>
            <w:ins w:id="483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0E808" w14:textId="77777777" w:rsidR="00B666BB" w:rsidRPr="00253506" w:rsidRDefault="00B666BB" w:rsidP="00B666BB">
            <w:pPr>
              <w:spacing w:before="0"/>
              <w:jc w:val="center"/>
              <w:rPr>
                <w:ins w:id="484" w:author="木谷 佳隆" w:date="2023-04-22T16:31:00Z"/>
                <w:color w:val="000000"/>
                <w:sz w:val="18"/>
                <w:szCs w:val="18"/>
              </w:rPr>
            </w:pPr>
            <w:ins w:id="485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9D25F3D" w14:textId="77777777" w:rsidR="00B666BB" w:rsidRPr="00253506" w:rsidRDefault="00B666BB" w:rsidP="00B666BB">
            <w:pPr>
              <w:spacing w:before="0"/>
              <w:jc w:val="center"/>
              <w:rPr>
                <w:ins w:id="486" w:author="木谷 佳隆" w:date="2023-04-22T16:31:00Z"/>
                <w:color w:val="000000"/>
                <w:sz w:val="18"/>
                <w:szCs w:val="18"/>
              </w:rPr>
            </w:pPr>
            <w:ins w:id="487" w:author="木谷 佳隆" w:date="2023-04-22T16:31:00Z">
              <w:r w:rsidRPr="00B21ED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24D" w14:paraId="03EF27E2" w14:textId="77777777" w:rsidTr="009C6F58">
        <w:trPr>
          <w:jc w:val="center"/>
          <w:ins w:id="488" w:author="木谷 佳隆" w:date="2023-04-22T16:31:00Z"/>
        </w:trPr>
        <w:tc>
          <w:tcPr>
            <w:tcW w:w="517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88D0288" w14:textId="77777777" w:rsidR="0045724D" w:rsidRPr="003B2661" w:rsidRDefault="0045724D" w:rsidP="009C6F58">
            <w:pPr>
              <w:spacing w:before="0"/>
              <w:jc w:val="center"/>
              <w:rPr>
                <w:ins w:id="489" w:author="木谷 佳隆" w:date="2023-04-22T16:31:00Z"/>
                <w:bCs/>
                <w:sz w:val="20"/>
              </w:rPr>
            </w:pPr>
            <w:ins w:id="490" w:author="木谷 佳隆" w:date="2023-04-22T16:31:00Z">
              <w:r w:rsidRPr="003B2661">
                <w:rPr>
                  <w:bCs/>
                  <w:sz w:val="20"/>
                </w:rPr>
                <w:t>F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6F7B9" w14:textId="77777777" w:rsidR="0045724D" w:rsidRPr="00B666BB" w:rsidRDefault="0045724D" w:rsidP="009C6F58">
            <w:pPr>
              <w:spacing w:before="0"/>
              <w:jc w:val="center"/>
              <w:rPr>
                <w:ins w:id="491" w:author="木谷 佳隆" w:date="2023-04-22T16:31:00Z"/>
                <w:color w:val="000000"/>
                <w:sz w:val="18"/>
                <w:szCs w:val="18"/>
              </w:rPr>
            </w:pPr>
            <w:ins w:id="492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1F4A" w14:textId="77777777" w:rsidR="0045724D" w:rsidRPr="00B666BB" w:rsidRDefault="0045724D" w:rsidP="009C6F58">
            <w:pPr>
              <w:spacing w:before="0"/>
              <w:jc w:val="center"/>
              <w:rPr>
                <w:ins w:id="493" w:author="木谷 佳隆" w:date="2023-04-22T16:31:00Z"/>
                <w:color w:val="000000"/>
                <w:sz w:val="18"/>
                <w:szCs w:val="18"/>
              </w:rPr>
            </w:pPr>
            <w:ins w:id="494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F44BB" w14:textId="77777777" w:rsidR="0045724D" w:rsidRPr="00B666BB" w:rsidRDefault="0045724D" w:rsidP="009C6F58">
            <w:pPr>
              <w:spacing w:before="0"/>
              <w:jc w:val="center"/>
              <w:rPr>
                <w:ins w:id="495" w:author="木谷 佳隆" w:date="2023-04-22T16:31:00Z"/>
                <w:color w:val="000000"/>
                <w:sz w:val="18"/>
                <w:szCs w:val="18"/>
              </w:rPr>
            </w:pPr>
            <w:ins w:id="496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9486" w14:textId="77777777" w:rsidR="0045724D" w:rsidRPr="00B666BB" w:rsidRDefault="0045724D" w:rsidP="009C6F58">
            <w:pPr>
              <w:spacing w:before="0"/>
              <w:jc w:val="center"/>
              <w:rPr>
                <w:ins w:id="497" w:author="木谷 佳隆" w:date="2023-04-22T16:31:00Z"/>
                <w:color w:val="000000"/>
                <w:sz w:val="18"/>
                <w:szCs w:val="18"/>
              </w:rPr>
            </w:pPr>
            <w:ins w:id="498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36AA34F" w14:textId="77777777" w:rsidR="0045724D" w:rsidRPr="00B666BB" w:rsidRDefault="0045724D" w:rsidP="009C6F58">
            <w:pPr>
              <w:spacing w:before="0"/>
              <w:jc w:val="center"/>
              <w:rPr>
                <w:ins w:id="499" w:author="木谷 佳隆" w:date="2023-04-22T16:31:00Z"/>
                <w:color w:val="000000"/>
                <w:sz w:val="18"/>
                <w:szCs w:val="18"/>
              </w:rPr>
            </w:pPr>
            <w:ins w:id="500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E43E" w14:textId="77777777" w:rsidR="0045724D" w:rsidRPr="00253506" w:rsidRDefault="0045724D" w:rsidP="009C6F58">
            <w:pPr>
              <w:spacing w:before="0"/>
              <w:jc w:val="center"/>
              <w:rPr>
                <w:ins w:id="501" w:author="木谷 佳隆" w:date="2023-04-22T16:31:00Z"/>
                <w:color w:val="000000"/>
                <w:sz w:val="18"/>
                <w:szCs w:val="18"/>
              </w:rPr>
            </w:pPr>
            <w:ins w:id="502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BF07F" w14:textId="77777777" w:rsidR="0045724D" w:rsidRPr="00253506" w:rsidRDefault="0045724D" w:rsidP="009C6F58">
            <w:pPr>
              <w:spacing w:before="0"/>
              <w:jc w:val="center"/>
              <w:rPr>
                <w:ins w:id="503" w:author="木谷 佳隆" w:date="2023-04-22T16:31:00Z"/>
                <w:color w:val="000000"/>
                <w:sz w:val="18"/>
                <w:szCs w:val="18"/>
              </w:rPr>
            </w:pPr>
            <w:ins w:id="504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0709" w14:textId="77777777" w:rsidR="0045724D" w:rsidRPr="00253506" w:rsidRDefault="0045724D" w:rsidP="009C6F58">
            <w:pPr>
              <w:spacing w:before="0"/>
              <w:jc w:val="center"/>
              <w:rPr>
                <w:ins w:id="505" w:author="木谷 佳隆" w:date="2023-04-22T16:31:00Z"/>
                <w:color w:val="000000"/>
                <w:sz w:val="18"/>
                <w:szCs w:val="18"/>
              </w:rPr>
            </w:pPr>
            <w:ins w:id="506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D8C85F" w14:textId="77777777" w:rsidR="0045724D" w:rsidRPr="00253506" w:rsidRDefault="0045724D" w:rsidP="009C6F58">
            <w:pPr>
              <w:spacing w:before="0"/>
              <w:jc w:val="center"/>
              <w:rPr>
                <w:ins w:id="507" w:author="木谷 佳隆" w:date="2023-04-22T16:31:00Z"/>
                <w:color w:val="000000"/>
                <w:sz w:val="18"/>
                <w:szCs w:val="18"/>
              </w:rPr>
            </w:pPr>
            <w:ins w:id="508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48BD821" w14:textId="77777777" w:rsidR="0045724D" w:rsidRPr="00253506" w:rsidRDefault="0045724D" w:rsidP="009C6F58">
            <w:pPr>
              <w:spacing w:before="0"/>
              <w:jc w:val="center"/>
              <w:rPr>
                <w:ins w:id="509" w:author="木谷 佳隆" w:date="2023-04-22T16:31:00Z"/>
                <w:color w:val="000000"/>
                <w:sz w:val="18"/>
                <w:szCs w:val="18"/>
              </w:rPr>
            </w:pPr>
            <w:ins w:id="510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666BB" w14:paraId="234C23B3" w14:textId="77777777" w:rsidTr="009C6F58">
        <w:trPr>
          <w:jc w:val="center"/>
          <w:ins w:id="511" w:author="木谷 佳隆" w:date="2023-04-22T16:31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8D9BDEE" w14:textId="77777777" w:rsidR="00B666BB" w:rsidRPr="003B2661" w:rsidRDefault="00B666BB" w:rsidP="00B666BB">
            <w:pPr>
              <w:spacing w:before="0"/>
              <w:jc w:val="center"/>
              <w:rPr>
                <w:ins w:id="512" w:author="木谷 佳隆" w:date="2023-04-22T16:31:00Z"/>
                <w:bCs/>
                <w:sz w:val="20"/>
              </w:rPr>
            </w:pPr>
            <w:ins w:id="513" w:author="木谷 佳隆" w:date="2023-04-22T16:31:00Z">
              <w:r w:rsidRPr="003B2661">
                <w:rPr>
                  <w:bCs/>
                  <w:sz w:val="20"/>
                </w:rPr>
                <w:t>TGM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8091D" w14:textId="40A0C2EC" w:rsidR="00B666BB" w:rsidRPr="00B666BB" w:rsidRDefault="00B666BB" w:rsidP="00B666BB">
            <w:pPr>
              <w:spacing w:before="0"/>
              <w:jc w:val="center"/>
              <w:rPr>
                <w:ins w:id="514" w:author="木谷 佳隆" w:date="2023-04-22T16:31:00Z"/>
                <w:color w:val="000000"/>
                <w:sz w:val="18"/>
                <w:szCs w:val="18"/>
              </w:rPr>
            </w:pPr>
            <w:ins w:id="515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62531B" w14:textId="5042FA90" w:rsidR="00B666BB" w:rsidRPr="00B666BB" w:rsidRDefault="00B666BB" w:rsidP="00B666BB">
            <w:pPr>
              <w:spacing w:before="0"/>
              <w:jc w:val="center"/>
              <w:rPr>
                <w:ins w:id="516" w:author="木谷 佳隆" w:date="2023-04-22T16:31:00Z"/>
                <w:color w:val="000000"/>
                <w:sz w:val="18"/>
                <w:szCs w:val="18"/>
              </w:rPr>
            </w:pPr>
            <w:ins w:id="517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B2E24" w14:textId="12894D64" w:rsidR="00B666BB" w:rsidRPr="00B666BB" w:rsidRDefault="00B666BB" w:rsidP="00B666BB">
            <w:pPr>
              <w:spacing w:before="0"/>
              <w:jc w:val="center"/>
              <w:rPr>
                <w:ins w:id="518" w:author="木谷 佳隆" w:date="2023-04-22T16:31:00Z"/>
                <w:color w:val="000000"/>
                <w:sz w:val="18"/>
                <w:szCs w:val="18"/>
              </w:rPr>
            </w:pPr>
            <w:ins w:id="519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5F42B" w14:textId="70E5E0F8" w:rsidR="00B666BB" w:rsidRPr="00B666BB" w:rsidRDefault="00B666BB" w:rsidP="00B666BB">
            <w:pPr>
              <w:spacing w:before="0"/>
              <w:jc w:val="center"/>
              <w:rPr>
                <w:ins w:id="520" w:author="木谷 佳隆" w:date="2023-04-22T16:31:00Z"/>
                <w:color w:val="000000"/>
                <w:sz w:val="18"/>
                <w:szCs w:val="18"/>
              </w:rPr>
            </w:pPr>
            <w:ins w:id="521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D34EE56" w14:textId="662E7C9A" w:rsidR="00B666BB" w:rsidRPr="00B666BB" w:rsidRDefault="00B666BB" w:rsidP="00B666BB">
            <w:pPr>
              <w:spacing w:before="0"/>
              <w:jc w:val="center"/>
              <w:rPr>
                <w:ins w:id="522" w:author="木谷 佳隆" w:date="2023-04-22T16:31:00Z"/>
                <w:color w:val="000000"/>
                <w:sz w:val="18"/>
                <w:szCs w:val="18"/>
              </w:rPr>
            </w:pPr>
            <w:ins w:id="523" w:author="木谷 佳隆" w:date="2023-04-22T16:36:00Z">
              <w:r w:rsidRPr="00B666BB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8357C" w14:textId="77777777" w:rsidR="00B666BB" w:rsidRPr="00253506" w:rsidRDefault="00B666BB" w:rsidP="00B666BB">
            <w:pPr>
              <w:spacing w:before="0"/>
              <w:jc w:val="center"/>
              <w:rPr>
                <w:ins w:id="524" w:author="木谷 佳隆" w:date="2023-04-22T16:31:00Z"/>
                <w:color w:val="000000"/>
                <w:sz w:val="18"/>
                <w:szCs w:val="18"/>
              </w:rPr>
            </w:pPr>
            <w:ins w:id="525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87A2A" w14:textId="77777777" w:rsidR="00B666BB" w:rsidRPr="00253506" w:rsidRDefault="00B666BB" w:rsidP="00B666BB">
            <w:pPr>
              <w:spacing w:before="0"/>
              <w:jc w:val="center"/>
              <w:rPr>
                <w:ins w:id="526" w:author="木谷 佳隆" w:date="2023-04-22T16:31:00Z"/>
                <w:color w:val="000000"/>
                <w:sz w:val="18"/>
                <w:szCs w:val="18"/>
              </w:rPr>
            </w:pPr>
            <w:ins w:id="527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365DD" w14:textId="77777777" w:rsidR="00B666BB" w:rsidRPr="00253506" w:rsidRDefault="00B666BB" w:rsidP="00B666BB">
            <w:pPr>
              <w:spacing w:before="0"/>
              <w:jc w:val="center"/>
              <w:rPr>
                <w:ins w:id="528" w:author="木谷 佳隆" w:date="2023-04-22T16:31:00Z"/>
                <w:color w:val="000000"/>
                <w:sz w:val="18"/>
                <w:szCs w:val="18"/>
              </w:rPr>
            </w:pPr>
            <w:ins w:id="529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7C07E" w14:textId="77777777" w:rsidR="00B666BB" w:rsidRPr="00253506" w:rsidRDefault="00B666BB" w:rsidP="00B666BB">
            <w:pPr>
              <w:spacing w:before="0"/>
              <w:jc w:val="center"/>
              <w:rPr>
                <w:ins w:id="530" w:author="木谷 佳隆" w:date="2023-04-22T16:31:00Z"/>
                <w:color w:val="000000"/>
                <w:sz w:val="18"/>
                <w:szCs w:val="18"/>
              </w:rPr>
            </w:pPr>
            <w:ins w:id="531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4E07DF0" w14:textId="77777777" w:rsidR="00B666BB" w:rsidRPr="00253506" w:rsidRDefault="00B666BB" w:rsidP="00B666BB">
            <w:pPr>
              <w:spacing w:before="0"/>
              <w:jc w:val="center"/>
              <w:rPr>
                <w:ins w:id="532" w:author="木谷 佳隆" w:date="2023-04-22T16:31:00Z"/>
                <w:color w:val="000000"/>
                <w:sz w:val="18"/>
                <w:szCs w:val="18"/>
              </w:rPr>
            </w:pPr>
            <w:ins w:id="533" w:author="木谷 佳隆" w:date="2023-04-22T16:31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14:paraId="358FFBD0" w14:textId="4058321A" w:rsidR="00D013AD" w:rsidRPr="007A267A" w:rsidRDefault="00D013AD" w:rsidP="00D013AD">
      <w:pPr>
        <w:pStyle w:val="ad"/>
        <w:jc w:val="center"/>
        <w:rPr>
          <w:ins w:id="534" w:author="木谷 佳隆" w:date="2023-04-22T16:30:00Z"/>
          <w:sz w:val="22"/>
          <w:szCs w:val="22"/>
        </w:rPr>
      </w:pPr>
      <w:ins w:id="535" w:author="木谷 佳隆" w:date="2023-04-22T16:30:00Z">
        <w:r w:rsidRPr="007A267A">
          <w:rPr>
            <w:sz w:val="22"/>
            <w:szCs w:val="22"/>
          </w:rPr>
          <w:t xml:space="preserve">Table </w:t>
        </w:r>
        <w:r w:rsidRPr="007A267A">
          <w:rPr>
            <w:sz w:val="22"/>
            <w:szCs w:val="22"/>
          </w:rPr>
          <w:fldChar w:fldCharType="begin"/>
        </w:r>
        <w:r w:rsidRPr="007A267A">
          <w:rPr>
            <w:sz w:val="22"/>
            <w:szCs w:val="22"/>
          </w:rPr>
          <w:instrText xml:space="preserve"> SEQ Table \* ARABIC </w:instrText>
        </w:r>
        <w:r w:rsidRPr="007A267A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5</w:t>
        </w:r>
        <w:r w:rsidRPr="007A267A">
          <w:rPr>
            <w:sz w:val="22"/>
            <w:szCs w:val="22"/>
          </w:rPr>
          <w:fldChar w:fldCharType="end"/>
        </w:r>
        <w:r>
          <w:rPr>
            <w:sz w:val="22"/>
            <w:szCs w:val="22"/>
          </w:rPr>
          <w:t>: P</w:t>
        </w:r>
        <w:r w:rsidRPr="007A267A">
          <w:rPr>
            <w:sz w:val="22"/>
            <w:szCs w:val="22"/>
          </w:rPr>
          <w:t>e</w:t>
        </w:r>
        <w:r>
          <w:rPr>
            <w:sz w:val="22"/>
            <w:szCs w:val="22"/>
          </w:rPr>
          <w:t>rformance of Test 5 in AI conf. over ECM-8.0</w:t>
        </w:r>
        <w:r w:rsidRPr="007A267A">
          <w:rPr>
            <w:sz w:val="22"/>
            <w:szCs w:val="22"/>
          </w:rPr>
          <w:t xml:space="preserve"> (left) and over </w:t>
        </w:r>
        <w:r>
          <w:rPr>
            <w:sz w:val="22"/>
            <w:szCs w:val="22"/>
          </w:rPr>
          <w:t>EE2-</w:t>
        </w:r>
        <w:del w:id="536" w:author="木谷 佳隆" w:date="2023-04-21T16:00:00Z">
          <w:r w:rsidDel="000748EB">
            <w:rPr>
              <w:sz w:val="22"/>
              <w:szCs w:val="22"/>
            </w:rPr>
            <w:delText>1.8b</w:delText>
          </w:r>
        </w:del>
        <w:r>
          <w:rPr>
            <w:sz w:val="22"/>
            <w:szCs w:val="22"/>
          </w:rPr>
          <w:t>1.8c</w:t>
        </w:r>
        <w:r w:rsidRPr="007A267A">
          <w:rPr>
            <w:sz w:val="22"/>
            <w:szCs w:val="22"/>
          </w:rPr>
          <w:t xml:space="preserve"> (right)</w:t>
        </w:r>
      </w:ins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2"/>
        <w:gridCol w:w="839"/>
        <w:gridCol w:w="839"/>
        <w:gridCol w:w="800"/>
        <w:gridCol w:w="800"/>
        <w:gridCol w:w="839"/>
        <w:gridCol w:w="841"/>
        <w:gridCol w:w="841"/>
        <w:gridCol w:w="841"/>
        <w:gridCol w:w="852"/>
        <w:gridCol w:w="846"/>
      </w:tblGrid>
      <w:tr w:rsidR="00D013AD" w14:paraId="403EC46A" w14:textId="77777777" w:rsidTr="009C6F58">
        <w:trPr>
          <w:jc w:val="center"/>
          <w:ins w:id="537" w:author="木谷 佳隆" w:date="2023-04-22T16:30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6FBC3287" w14:textId="77777777" w:rsidR="00D013AD" w:rsidRPr="003B2661" w:rsidRDefault="00D013AD" w:rsidP="009C6F58">
            <w:pPr>
              <w:spacing w:before="0"/>
              <w:jc w:val="center"/>
              <w:rPr>
                <w:ins w:id="538" w:author="木谷 佳隆" w:date="2023-04-22T16:30:00Z"/>
                <w:b/>
                <w:bCs/>
                <w:sz w:val="20"/>
              </w:rPr>
            </w:pPr>
            <w:ins w:id="539" w:author="木谷 佳隆" w:date="2023-04-22T16:30:00Z">
              <w:r>
                <w:rPr>
                  <w:b/>
                  <w:bCs/>
                  <w:sz w:val="20"/>
                </w:rPr>
                <w:t>AI</w:t>
              </w:r>
            </w:ins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1EB4853" w14:textId="77777777" w:rsidR="00D013AD" w:rsidRPr="003B2661" w:rsidRDefault="00D013AD" w:rsidP="009C6F58">
            <w:pPr>
              <w:spacing w:before="0"/>
              <w:jc w:val="center"/>
              <w:rPr>
                <w:ins w:id="540" w:author="木谷 佳隆" w:date="2023-04-22T16:30:00Z"/>
                <w:b/>
                <w:bCs/>
                <w:sz w:val="20"/>
              </w:rPr>
            </w:pPr>
            <w:ins w:id="541" w:author="木谷 佳隆" w:date="2023-04-22T16:30:00Z">
              <w:r>
                <w:rPr>
                  <w:b/>
                  <w:bCs/>
                  <w:sz w:val="20"/>
                </w:rPr>
                <w:t>O</w:t>
              </w:r>
              <w:r w:rsidRPr="003B2661">
                <w:rPr>
                  <w:b/>
                  <w:bCs/>
                  <w:sz w:val="20"/>
                </w:rPr>
                <w:t>ver</w:t>
              </w:r>
              <w:r>
                <w:rPr>
                  <w:b/>
                  <w:bCs/>
                  <w:sz w:val="20"/>
                </w:rPr>
                <w:t xml:space="preserve"> ECM-8</w:t>
              </w:r>
              <w:r w:rsidRPr="003B2661">
                <w:rPr>
                  <w:b/>
                  <w:bCs/>
                  <w:sz w:val="20"/>
                </w:rPr>
                <w:t>.0</w:t>
              </w:r>
            </w:ins>
          </w:p>
        </w:tc>
        <w:tc>
          <w:tcPr>
            <w:tcW w:w="2269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5A42658D" w14:textId="77777777" w:rsidR="00D013AD" w:rsidRPr="003B2661" w:rsidRDefault="00D013AD" w:rsidP="009C6F58">
            <w:pPr>
              <w:spacing w:before="0"/>
              <w:jc w:val="center"/>
              <w:rPr>
                <w:ins w:id="542" w:author="木谷 佳隆" w:date="2023-04-22T16:30:00Z"/>
                <w:b/>
                <w:bCs/>
                <w:sz w:val="20"/>
              </w:rPr>
            </w:pPr>
            <w:ins w:id="543" w:author="木谷 佳隆" w:date="2023-04-22T16:30:00Z">
              <w:r>
                <w:rPr>
                  <w:b/>
                  <w:bCs/>
                  <w:sz w:val="20"/>
                </w:rPr>
                <w:t>O</w:t>
              </w:r>
              <w:r w:rsidRPr="003B2661">
                <w:rPr>
                  <w:b/>
                  <w:bCs/>
                  <w:sz w:val="20"/>
                </w:rPr>
                <w:t>ver</w:t>
              </w:r>
              <w:r>
                <w:rPr>
                  <w:b/>
                  <w:bCs/>
                  <w:sz w:val="20"/>
                </w:rPr>
                <w:t xml:space="preserve"> EE2-</w:t>
              </w:r>
              <w:del w:id="544" w:author="木谷 佳隆" w:date="2023-04-21T16:00:00Z">
                <w:r w:rsidDel="000748EB">
                  <w:rPr>
                    <w:b/>
                    <w:bCs/>
                    <w:sz w:val="20"/>
                  </w:rPr>
                  <w:delText>1.8b</w:delText>
                </w:r>
              </w:del>
              <w:r>
                <w:rPr>
                  <w:b/>
                  <w:bCs/>
                  <w:sz w:val="20"/>
                </w:rPr>
                <w:t>1.8c</w:t>
              </w:r>
            </w:ins>
          </w:p>
        </w:tc>
      </w:tr>
      <w:tr w:rsidR="00D013AD" w14:paraId="68D56206" w14:textId="77777777" w:rsidTr="009C6F58">
        <w:trPr>
          <w:jc w:val="center"/>
          <w:ins w:id="545" w:author="木谷 佳隆" w:date="2023-04-22T16:30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301E974" w14:textId="77777777" w:rsidR="00D013AD" w:rsidRPr="003B2661" w:rsidRDefault="00D013AD" w:rsidP="009C6F58">
            <w:pPr>
              <w:spacing w:before="0"/>
              <w:jc w:val="center"/>
              <w:rPr>
                <w:ins w:id="546" w:author="木谷 佳隆" w:date="2023-04-22T16:30:00Z"/>
                <w:bCs/>
                <w:sz w:val="20"/>
                <w:lang w:eastAsia="ja-JP"/>
              </w:rPr>
            </w:pPr>
            <w:ins w:id="547" w:author="木谷 佳隆" w:date="2023-04-22T16:30:00Z">
              <w:r w:rsidRPr="003B2661">
                <w:rPr>
                  <w:bCs/>
                  <w:sz w:val="20"/>
                  <w:lang w:eastAsia="ja-JP"/>
                </w:rPr>
                <w:t>Class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3B65E3E7" w14:textId="77777777" w:rsidR="00D013AD" w:rsidRPr="003B2661" w:rsidRDefault="00D013AD" w:rsidP="009C6F58">
            <w:pPr>
              <w:spacing w:before="0"/>
              <w:jc w:val="center"/>
              <w:rPr>
                <w:ins w:id="548" w:author="木谷 佳隆" w:date="2023-04-22T16:30:00Z"/>
                <w:bCs/>
                <w:sz w:val="20"/>
              </w:rPr>
            </w:pPr>
            <w:ins w:id="549" w:author="木谷 佳隆" w:date="2023-04-22T16:30:00Z">
              <w:r w:rsidRPr="003B2661">
                <w:rPr>
                  <w:bCs/>
                  <w:sz w:val="20"/>
                </w:rPr>
                <w:t>Y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E4E9D0" w14:textId="77777777" w:rsidR="00D013AD" w:rsidRPr="003B2661" w:rsidRDefault="00D013AD" w:rsidP="009C6F58">
            <w:pPr>
              <w:spacing w:before="0"/>
              <w:jc w:val="center"/>
              <w:rPr>
                <w:ins w:id="550" w:author="木谷 佳隆" w:date="2023-04-22T16:30:00Z"/>
                <w:bCs/>
                <w:sz w:val="20"/>
              </w:rPr>
            </w:pPr>
            <w:ins w:id="551" w:author="木谷 佳隆" w:date="2023-04-22T16:30:00Z">
              <w:r w:rsidRPr="003B2661">
                <w:rPr>
                  <w:bCs/>
                  <w:sz w:val="20"/>
                </w:rPr>
                <w:t>U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EAA2AF" w14:textId="77777777" w:rsidR="00D013AD" w:rsidRPr="003B2661" w:rsidRDefault="00D013AD" w:rsidP="009C6F58">
            <w:pPr>
              <w:spacing w:before="0"/>
              <w:jc w:val="center"/>
              <w:rPr>
                <w:ins w:id="552" w:author="木谷 佳隆" w:date="2023-04-22T16:30:00Z"/>
                <w:bCs/>
                <w:sz w:val="20"/>
              </w:rPr>
            </w:pPr>
            <w:ins w:id="553" w:author="木谷 佳隆" w:date="2023-04-22T16:30:00Z">
              <w:r w:rsidRPr="003B2661">
                <w:rPr>
                  <w:bCs/>
                  <w:sz w:val="20"/>
                </w:rPr>
                <w:t>V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6FF069" w14:textId="77777777" w:rsidR="00D013AD" w:rsidRPr="003B2661" w:rsidRDefault="00D013AD" w:rsidP="009C6F58">
            <w:pPr>
              <w:spacing w:before="0"/>
              <w:jc w:val="center"/>
              <w:rPr>
                <w:ins w:id="554" w:author="木谷 佳隆" w:date="2023-04-22T16:30:00Z"/>
                <w:bCs/>
                <w:sz w:val="20"/>
              </w:rPr>
            </w:pPr>
            <w:ins w:id="555" w:author="木谷 佳隆" w:date="2023-04-22T16:30:00Z">
              <w:r w:rsidRPr="003B2661">
                <w:rPr>
                  <w:color w:val="000000"/>
                  <w:sz w:val="20"/>
                </w:rPr>
                <w:t>EncT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4366C802" w14:textId="77777777" w:rsidR="00D013AD" w:rsidRPr="003B2661" w:rsidRDefault="00D013AD" w:rsidP="009C6F58">
            <w:pPr>
              <w:spacing w:before="0"/>
              <w:jc w:val="center"/>
              <w:rPr>
                <w:ins w:id="556" w:author="木谷 佳隆" w:date="2023-04-22T16:30:00Z"/>
                <w:bCs/>
                <w:sz w:val="20"/>
              </w:rPr>
            </w:pPr>
            <w:ins w:id="557" w:author="木谷 佳隆" w:date="2023-04-22T16:30:00Z">
              <w:r w:rsidRPr="003B2661">
                <w:rPr>
                  <w:color w:val="000000"/>
                  <w:sz w:val="20"/>
                </w:rPr>
                <w:t>DecT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5913C2BA" w14:textId="77777777" w:rsidR="00D013AD" w:rsidRPr="003B2661" w:rsidRDefault="00D013AD" w:rsidP="009C6F58">
            <w:pPr>
              <w:spacing w:before="0"/>
              <w:jc w:val="center"/>
              <w:rPr>
                <w:ins w:id="558" w:author="木谷 佳隆" w:date="2023-04-22T16:30:00Z"/>
                <w:bCs/>
                <w:sz w:val="20"/>
              </w:rPr>
            </w:pPr>
            <w:ins w:id="559" w:author="木谷 佳隆" w:date="2023-04-22T16:30:00Z">
              <w:r w:rsidRPr="003B2661">
                <w:rPr>
                  <w:bCs/>
                  <w:sz w:val="20"/>
                </w:rPr>
                <w:t>Y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2236C7" w14:textId="77777777" w:rsidR="00D013AD" w:rsidRPr="003B2661" w:rsidRDefault="00D013AD" w:rsidP="009C6F58">
            <w:pPr>
              <w:spacing w:before="0"/>
              <w:jc w:val="center"/>
              <w:rPr>
                <w:ins w:id="560" w:author="木谷 佳隆" w:date="2023-04-22T16:30:00Z"/>
                <w:bCs/>
                <w:sz w:val="20"/>
              </w:rPr>
            </w:pPr>
            <w:ins w:id="561" w:author="木谷 佳隆" w:date="2023-04-22T16:30:00Z">
              <w:r w:rsidRPr="003B2661">
                <w:rPr>
                  <w:bCs/>
                  <w:sz w:val="20"/>
                </w:rPr>
                <w:t>U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9C6EFF" w14:textId="77777777" w:rsidR="00D013AD" w:rsidRPr="003B2661" w:rsidRDefault="00D013AD" w:rsidP="009C6F58">
            <w:pPr>
              <w:spacing w:before="0"/>
              <w:jc w:val="center"/>
              <w:rPr>
                <w:ins w:id="562" w:author="木谷 佳隆" w:date="2023-04-22T16:30:00Z"/>
                <w:bCs/>
                <w:sz w:val="20"/>
              </w:rPr>
            </w:pPr>
            <w:ins w:id="563" w:author="木谷 佳隆" w:date="2023-04-22T16:30:00Z">
              <w:r w:rsidRPr="003B2661">
                <w:rPr>
                  <w:bCs/>
                  <w:sz w:val="20"/>
                </w:rPr>
                <w:t>V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15B0C66" w14:textId="77777777" w:rsidR="00D013AD" w:rsidRPr="003B2661" w:rsidRDefault="00D013AD" w:rsidP="009C6F58">
            <w:pPr>
              <w:spacing w:before="0"/>
              <w:jc w:val="center"/>
              <w:rPr>
                <w:ins w:id="564" w:author="木谷 佳隆" w:date="2023-04-22T16:30:00Z"/>
                <w:bCs/>
                <w:sz w:val="20"/>
              </w:rPr>
            </w:pPr>
            <w:ins w:id="565" w:author="木谷 佳隆" w:date="2023-04-22T16:30:00Z">
              <w:r w:rsidRPr="003B2661">
                <w:rPr>
                  <w:color w:val="000000"/>
                  <w:sz w:val="20"/>
                </w:rPr>
                <w:t>EncT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CF75DC6" w14:textId="77777777" w:rsidR="00D013AD" w:rsidRPr="003B2661" w:rsidRDefault="00D013AD" w:rsidP="009C6F58">
            <w:pPr>
              <w:spacing w:before="0"/>
              <w:jc w:val="center"/>
              <w:rPr>
                <w:ins w:id="566" w:author="木谷 佳隆" w:date="2023-04-22T16:30:00Z"/>
                <w:bCs/>
                <w:sz w:val="20"/>
              </w:rPr>
            </w:pPr>
            <w:ins w:id="567" w:author="木谷 佳隆" w:date="2023-04-22T16:30:00Z">
              <w:r w:rsidRPr="003B2661">
                <w:rPr>
                  <w:color w:val="000000"/>
                  <w:sz w:val="20"/>
                </w:rPr>
                <w:t>DecT</w:t>
              </w:r>
            </w:ins>
          </w:p>
        </w:tc>
      </w:tr>
      <w:tr w:rsidR="00D013AD" w14:paraId="16FBB060" w14:textId="77777777" w:rsidTr="009C6F58">
        <w:trPr>
          <w:jc w:val="center"/>
          <w:ins w:id="568" w:author="木谷 佳隆" w:date="2023-04-22T16:30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1E6C00" w14:textId="77777777" w:rsidR="00D013AD" w:rsidRPr="003B2661" w:rsidRDefault="00D013AD" w:rsidP="009C6F58">
            <w:pPr>
              <w:spacing w:before="0"/>
              <w:jc w:val="center"/>
              <w:rPr>
                <w:ins w:id="569" w:author="木谷 佳隆" w:date="2023-04-22T16:30:00Z"/>
                <w:bCs/>
                <w:sz w:val="20"/>
              </w:rPr>
            </w:pPr>
            <w:ins w:id="570" w:author="木谷 佳隆" w:date="2023-04-22T16:30:00Z">
              <w:r w:rsidRPr="003B2661">
                <w:rPr>
                  <w:bCs/>
                  <w:sz w:val="20"/>
                </w:rPr>
                <w:t>A1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2472" w14:textId="77777777" w:rsidR="00D013AD" w:rsidRPr="00A40C49" w:rsidRDefault="00D013AD" w:rsidP="009C6F58">
            <w:pPr>
              <w:spacing w:before="0"/>
              <w:jc w:val="center"/>
              <w:rPr>
                <w:ins w:id="571" w:author="木谷 佳隆" w:date="2023-04-22T16:30:00Z"/>
                <w:b/>
                <w:bCs/>
                <w:color w:val="00B050"/>
                <w:sz w:val="20"/>
              </w:rPr>
            </w:pPr>
            <w:ins w:id="572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D318E" w14:textId="77777777" w:rsidR="00D013AD" w:rsidRPr="00A40C49" w:rsidRDefault="00D013AD" w:rsidP="009C6F58">
            <w:pPr>
              <w:spacing w:before="0"/>
              <w:jc w:val="center"/>
              <w:rPr>
                <w:ins w:id="573" w:author="木谷 佳隆" w:date="2023-04-22T16:30:00Z"/>
                <w:sz w:val="20"/>
              </w:rPr>
            </w:pPr>
            <w:ins w:id="574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3166F" w14:textId="77777777" w:rsidR="00D013AD" w:rsidRPr="00A40C49" w:rsidRDefault="00D013AD" w:rsidP="009C6F58">
            <w:pPr>
              <w:spacing w:before="0"/>
              <w:jc w:val="center"/>
              <w:rPr>
                <w:ins w:id="575" w:author="木谷 佳隆" w:date="2023-04-22T16:30:00Z"/>
                <w:color w:val="000000"/>
                <w:sz w:val="20"/>
              </w:rPr>
            </w:pPr>
            <w:ins w:id="576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9849" w14:textId="77777777" w:rsidR="00D013AD" w:rsidRPr="00A40C49" w:rsidRDefault="00D013AD" w:rsidP="009C6F58">
            <w:pPr>
              <w:spacing w:before="0"/>
              <w:jc w:val="center"/>
              <w:rPr>
                <w:ins w:id="577" w:author="木谷 佳隆" w:date="2023-04-22T16:30:00Z"/>
                <w:color w:val="000000"/>
                <w:sz w:val="20"/>
              </w:rPr>
            </w:pPr>
            <w:ins w:id="578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F1EFAF1" w14:textId="77777777" w:rsidR="00D013AD" w:rsidRPr="00A40C49" w:rsidRDefault="00D013AD" w:rsidP="009C6F58">
            <w:pPr>
              <w:spacing w:before="0"/>
              <w:jc w:val="center"/>
              <w:rPr>
                <w:ins w:id="579" w:author="木谷 佳隆" w:date="2023-04-22T16:30:00Z"/>
                <w:sz w:val="20"/>
              </w:rPr>
            </w:pPr>
            <w:ins w:id="580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DC1E7" w14:textId="77777777" w:rsidR="00D013AD" w:rsidRPr="00A40C49" w:rsidRDefault="00D013AD" w:rsidP="009C6F58">
            <w:pPr>
              <w:spacing w:before="0"/>
              <w:jc w:val="center"/>
              <w:rPr>
                <w:ins w:id="581" w:author="木谷 佳隆" w:date="2023-04-22T16:30:00Z"/>
                <w:sz w:val="20"/>
              </w:rPr>
            </w:pPr>
            <w:ins w:id="582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45FF0" w14:textId="77777777" w:rsidR="00D013AD" w:rsidRPr="00A40C49" w:rsidRDefault="00D013AD" w:rsidP="009C6F58">
            <w:pPr>
              <w:spacing w:before="0"/>
              <w:jc w:val="center"/>
              <w:rPr>
                <w:ins w:id="583" w:author="木谷 佳隆" w:date="2023-04-22T16:30:00Z"/>
                <w:b/>
                <w:bCs/>
                <w:sz w:val="20"/>
              </w:rPr>
            </w:pPr>
            <w:ins w:id="584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2354" w14:textId="77777777" w:rsidR="00D013AD" w:rsidRPr="00A40C49" w:rsidRDefault="00D013AD" w:rsidP="009C6F58">
            <w:pPr>
              <w:spacing w:before="0"/>
              <w:jc w:val="center"/>
              <w:rPr>
                <w:ins w:id="585" w:author="木谷 佳隆" w:date="2023-04-22T16:30:00Z"/>
                <w:b/>
                <w:bCs/>
                <w:sz w:val="20"/>
              </w:rPr>
            </w:pPr>
            <w:ins w:id="586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E50D48" w14:textId="77777777" w:rsidR="00D013AD" w:rsidRPr="00A40C49" w:rsidRDefault="00D013AD" w:rsidP="009C6F58">
            <w:pPr>
              <w:spacing w:before="0"/>
              <w:jc w:val="center"/>
              <w:rPr>
                <w:ins w:id="587" w:author="木谷 佳隆" w:date="2023-04-22T16:30:00Z"/>
                <w:color w:val="00B050"/>
                <w:sz w:val="20"/>
              </w:rPr>
            </w:pPr>
            <w:ins w:id="588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D3B4CBC" w14:textId="77777777" w:rsidR="00D013AD" w:rsidRPr="00A40C49" w:rsidRDefault="00D013AD" w:rsidP="009C6F58">
            <w:pPr>
              <w:spacing w:before="0"/>
              <w:jc w:val="center"/>
              <w:rPr>
                <w:ins w:id="589" w:author="木谷 佳隆" w:date="2023-04-22T16:30:00Z"/>
                <w:color w:val="00B050"/>
                <w:sz w:val="20"/>
              </w:rPr>
            </w:pPr>
            <w:ins w:id="590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D013AD" w14:paraId="49FE3738" w14:textId="77777777" w:rsidTr="009C6F58">
        <w:trPr>
          <w:jc w:val="center"/>
          <w:ins w:id="591" w:author="木谷 佳隆" w:date="2023-04-22T16:30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0AA11E4" w14:textId="77777777" w:rsidR="00D013AD" w:rsidRPr="003B2661" w:rsidRDefault="00D013AD" w:rsidP="009C6F58">
            <w:pPr>
              <w:spacing w:before="0"/>
              <w:jc w:val="center"/>
              <w:rPr>
                <w:ins w:id="592" w:author="木谷 佳隆" w:date="2023-04-22T16:30:00Z"/>
                <w:bCs/>
                <w:sz w:val="20"/>
              </w:rPr>
            </w:pPr>
            <w:ins w:id="593" w:author="木谷 佳隆" w:date="2023-04-22T16:30:00Z">
              <w:r w:rsidRPr="003B2661">
                <w:rPr>
                  <w:bCs/>
                  <w:sz w:val="20"/>
                </w:rPr>
                <w:t>A2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D2874" w14:textId="77777777" w:rsidR="00D013AD" w:rsidRPr="00A40C49" w:rsidRDefault="00D013AD" w:rsidP="009C6F58">
            <w:pPr>
              <w:spacing w:before="0"/>
              <w:jc w:val="center"/>
              <w:rPr>
                <w:ins w:id="594" w:author="木谷 佳隆" w:date="2023-04-22T16:30:00Z"/>
                <w:b/>
                <w:bCs/>
                <w:color w:val="00B050"/>
                <w:sz w:val="20"/>
              </w:rPr>
            </w:pPr>
            <w:ins w:id="595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AEB4" w14:textId="77777777" w:rsidR="00D013AD" w:rsidRPr="00A40C49" w:rsidRDefault="00D013AD" w:rsidP="009C6F58">
            <w:pPr>
              <w:spacing w:before="0"/>
              <w:jc w:val="center"/>
              <w:rPr>
                <w:ins w:id="596" w:author="木谷 佳隆" w:date="2023-04-22T16:30:00Z"/>
                <w:sz w:val="20"/>
              </w:rPr>
            </w:pPr>
            <w:ins w:id="597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BEA96" w14:textId="77777777" w:rsidR="00D013AD" w:rsidRPr="00A40C49" w:rsidRDefault="00D013AD" w:rsidP="009C6F58">
            <w:pPr>
              <w:spacing w:before="0"/>
              <w:jc w:val="center"/>
              <w:rPr>
                <w:ins w:id="598" w:author="木谷 佳隆" w:date="2023-04-22T16:30:00Z"/>
                <w:color w:val="000000"/>
                <w:sz w:val="20"/>
              </w:rPr>
            </w:pPr>
            <w:ins w:id="599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34300" w14:textId="77777777" w:rsidR="00D013AD" w:rsidRPr="00A40C49" w:rsidRDefault="00D013AD" w:rsidP="009C6F58">
            <w:pPr>
              <w:spacing w:before="0"/>
              <w:jc w:val="center"/>
              <w:rPr>
                <w:ins w:id="600" w:author="木谷 佳隆" w:date="2023-04-22T16:30:00Z"/>
                <w:color w:val="000000"/>
                <w:sz w:val="20"/>
              </w:rPr>
            </w:pPr>
            <w:ins w:id="601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01E2DEB" w14:textId="77777777" w:rsidR="00D013AD" w:rsidRPr="00A40C49" w:rsidRDefault="00D013AD" w:rsidP="009C6F58">
            <w:pPr>
              <w:spacing w:before="0"/>
              <w:jc w:val="center"/>
              <w:rPr>
                <w:ins w:id="602" w:author="木谷 佳隆" w:date="2023-04-22T16:30:00Z"/>
                <w:sz w:val="20"/>
              </w:rPr>
            </w:pPr>
            <w:ins w:id="603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45ED2" w14:textId="77777777" w:rsidR="00D013AD" w:rsidRPr="00A40C49" w:rsidRDefault="00D013AD" w:rsidP="009C6F58">
            <w:pPr>
              <w:spacing w:before="0"/>
              <w:jc w:val="center"/>
              <w:rPr>
                <w:ins w:id="604" w:author="木谷 佳隆" w:date="2023-04-22T16:30:00Z"/>
                <w:sz w:val="20"/>
              </w:rPr>
            </w:pPr>
            <w:ins w:id="605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7EF3" w14:textId="77777777" w:rsidR="00D013AD" w:rsidRPr="00A40C49" w:rsidRDefault="00D013AD" w:rsidP="009C6F58">
            <w:pPr>
              <w:spacing w:before="0"/>
              <w:jc w:val="center"/>
              <w:rPr>
                <w:ins w:id="606" w:author="木谷 佳隆" w:date="2023-04-22T16:30:00Z"/>
                <w:b/>
                <w:bCs/>
                <w:sz w:val="20"/>
              </w:rPr>
            </w:pPr>
            <w:ins w:id="607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0EFE4" w14:textId="77777777" w:rsidR="00D013AD" w:rsidRPr="00A40C49" w:rsidRDefault="00D013AD" w:rsidP="009C6F58">
            <w:pPr>
              <w:spacing w:before="0"/>
              <w:jc w:val="center"/>
              <w:rPr>
                <w:ins w:id="608" w:author="木谷 佳隆" w:date="2023-04-22T16:30:00Z"/>
                <w:b/>
                <w:bCs/>
                <w:sz w:val="20"/>
              </w:rPr>
            </w:pPr>
            <w:ins w:id="609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7FDFD6" w14:textId="77777777" w:rsidR="00D013AD" w:rsidRPr="00A40C49" w:rsidRDefault="00D013AD" w:rsidP="009C6F58">
            <w:pPr>
              <w:spacing w:before="0"/>
              <w:jc w:val="center"/>
              <w:rPr>
                <w:ins w:id="610" w:author="木谷 佳隆" w:date="2023-04-22T16:30:00Z"/>
                <w:color w:val="00B050"/>
                <w:sz w:val="20"/>
              </w:rPr>
            </w:pPr>
            <w:ins w:id="611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6BADEB3" w14:textId="77777777" w:rsidR="00D013AD" w:rsidRPr="00A40C49" w:rsidRDefault="00D013AD" w:rsidP="009C6F58">
            <w:pPr>
              <w:spacing w:before="0"/>
              <w:jc w:val="center"/>
              <w:rPr>
                <w:ins w:id="612" w:author="木谷 佳隆" w:date="2023-04-22T16:30:00Z"/>
                <w:color w:val="00B050"/>
                <w:sz w:val="20"/>
              </w:rPr>
            </w:pPr>
            <w:ins w:id="613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D013AD" w14:paraId="5B4E4318" w14:textId="77777777" w:rsidTr="009C6F58">
        <w:trPr>
          <w:jc w:val="center"/>
          <w:ins w:id="614" w:author="木谷 佳隆" w:date="2023-04-22T16:30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899300B" w14:textId="77777777" w:rsidR="00D013AD" w:rsidRPr="003B2661" w:rsidRDefault="00D013AD" w:rsidP="009C6F58">
            <w:pPr>
              <w:spacing w:before="0"/>
              <w:jc w:val="center"/>
              <w:rPr>
                <w:ins w:id="615" w:author="木谷 佳隆" w:date="2023-04-22T16:30:00Z"/>
                <w:bCs/>
                <w:sz w:val="20"/>
              </w:rPr>
            </w:pPr>
            <w:ins w:id="616" w:author="木谷 佳隆" w:date="2023-04-22T16:30:00Z">
              <w:r w:rsidRPr="003B2661">
                <w:rPr>
                  <w:bCs/>
                  <w:sz w:val="20"/>
                </w:rPr>
                <w:t>B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4E186" w14:textId="77777777" w:rsidR="00D013AD" w:rsidRPr="00A40C49" w:rsidRDefault="00D013AD" w:rsidP="009C6F58">
            <w:pPr>
              <w:spacing w:before="0"/>
              <w:jc w:val="center"/>
              <w:rPr>
                <w:ins w:id="617" w:author="木谷 佳隆" w:date="2023-04-22T16:30:00Z"/>
                <w:b/>
                <w:bCs/>
                <w:color w:val="00B050"/>
                <w:sz w:val="20"/>
              </w:rPr>
            </w:pPr>
            <w:ins w:id="618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CAF1D" w14:textId="77777777" w:rsidR="00D013AD" w:rsidRPr="00A40C49" w:rsidRDefault="00D013AD" w:rsidP="009C6F58">
            <w:pPr>
              <w:spacing w:before="0"/>
              <w:jc w:val="center"/>
              <w:rPr>
                <w:ins w:id="619" w:author="木谷 佳隆" w:date="2023-04-22T16:30:00Z"/>
                <w:color w:val="00B050"/>
                <w:sz w:val="20"/>
              </w:rPr>
            </w:pPr>
            <w:ins w:id="620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6D8C7" w14:textId="77777777" w:rsidR="00D013AD" w:rsidRPr="00A40C49" w:rsidRDefault="00D013AD" w:rsidP="009C6F58">
            <w:pPr>
              <w:spacing w:before="0"/>
              <w:jc w:val="center"/>
              <w:rPr>
                <w:ins w:id="621" w:author="木谷 佳隆" w:date="2023-04-22T16:30:00Z"/>
                <w:color w:val="000000"/>
                <w:sz w:val="20"/>
              </w:rPr>
            </w:pPr>
            <w:ins w:id="622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4433" w14:textId="77777777" w:rsidR="00D013AD" w:rsidRPr="00A40C49" w:rsidRDefault="00D013AD" w:rsidP="009C6F58">
            <w:pPr>
              <w:spacing w:before="0"/>
              <w:jc w:val="center"/>
              <w:rPr>
                <w:ins w:id="623" w:author="木谷 佳隆" w:date="2023-04-22T16:30:00Z"/>
                <w:color w:val="000000"/>
                <w:sz w:val="20"/>
              </w:rPr>
            </w:pPr>
            <w:ins w:id="624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57046AD" w14:textId="77777777" w:rsidR="00D013AD" w:rsidRPr="00A40C49" w:rsidRDefault="00D013AD" w:rsidP="009C6F58">
            <w:pPr>
              <w:spacing w:before="0"/>
              <w:jc w:val="center"/>
              <w:rPr>
                <w:ins w:id="625" w:author="木谷 佳隆" w:date="2023-04-22T16:30:00Z"/>
                <w:color w:val="00B050"/>
                <w:sz w:val="20"/>
              </w:rPr>
            </w:pPr>
            <w:ins w:id="626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40EED" w14:textId="77777777" w:rsidR="00D013AD" w:rsidRPr="00A40C49" w:rsidRDefault="00D013AD" w:rsidP="009C6F58">
            <w:pPr>
              <w:spacing w:before="0"/>
              <w:jc w:val="center"/>
              <w:rPr>
                <w:ins w:id="627" w:author="木谷 佳隆" w:date="2023-04-22T16:30:00Z"/>
                <w:sz w:val="20"/>
              </w:rPr>
            </w:pPr>
            <w:ins w:id="628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D56CB" w14:textId="77777777" w:rsidR="00D013AD" w:rsidRPr="00A40C49" w:rsidRDefault="00D013AD" w:rsidP="009C6F58">
            <w:pPr>
              <w:spacing w:before="0"/>
              <w:jc w:val="center"/>
              <w:rPr>
                <w:ins w:id="629" w:author="木谷 佳隆" w:date="2023-04-22T16:30:00Z"/>
                <w:b/>
                <w:bCs/>
                <w:sz w:val="20"/>
              </w:rPr>
            </w:pPr>
            <w:ins w:id="630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7622B" w14:textId="77777777" w:rsidR="00D013AD" w:rsidRPr="00A40C49" w:rsidRDefault="00D013AD" w:rsidP="009C6F58">
            <w:pPr>
              <w:spacing w:before="0"/>
              <w:jc w:val="center"/>
              <w:rPr>
                <w:ins w:id="631" w:author="木谷 佳隆" w:date="2023-04-22T16:30:00Z"/>
                <w:b/>
                <w:bCs/>
                <w:sz w:val="20"/>
              </w:rPr>
            </w:pPr>
            <w:ins w:id="632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CDDCD9" w14:textId="77777777" w:rsidR="00D013AD" w:rsidRPr="00A40C49" w:rsidRDefault="00D013AD" w:rsidP="009C6F58">
            <w:pPr>
              <w:spacing w:before="0"/>
              <w:jc w:val="center"/>
              <w:rPr>
                <w:ins w:id="633" w:author="木谷 佳隆" w:date="2023-04-22T16:30:00Z"/>
                <w:color w:val="00B050"/>
                <w:sz w:val="20"/>
              </w:rPr>
            </w:pPr>
            <w:ins w:id="634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69E2069" w14:textId="77777777" w:rsidR="00D013AD" w:rsidRPr="00A40C49" w:rsidRDefault="00D013AD" w:rsidP="009C6F58">
            <w:pPr>
              <w:spacing w:before="0"/>
              <w:jc w:val="center"/>
              <w:rPr>
                <w:ins w:id="635" w:author="木谷 佳隆" w:date="2023-04-22T16:30:00Z"/>
                <w:color w:val="00B050"/>
                <w:sz w:val="20"/>
              </w:rPr>
            </w:pPr>
            <w:ins w:id="636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666BB" w14:paraId="1C07854C" w14:textId="77777777" w:rsidTr="009C6F58">
        <w:trPr>
          <w:jc w:val="center"/>
          <w:ins w:id="637" w:author="木谷 佳隆" w:date="2023-04-22T16:30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470DF96" w14:textId="77777777" w:rsidR="00B666BB" w:rsidRPr="003B2661" w:rsidRDefault="00B666BB" w:rsidP="00B666BB">
            <w:pPr>
              <w:spacing w:before="0"/>
              <w:jc w:val="center"/>
              <w:rPr>
                <w:ins w:id="638" w:author="木谷 佳隆" w:date="2023-04-22T16:30:00Z"/>
                <w:bCs/>
                <w:sz w:val="20"/>
              </w:rPr>
            </w:pPr>
            <w:ins w:id="639" w:author="木谷 佳隆" w:date="2023-04-22T16:30:00Z">
              <w:r w:rsidRPr="003B2661">
                <w:rPr>
                  <w:bCs/>
                  <w:sz w:val="20"/>
                </w:rPr>
                <w:t>C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5E99" w14:textId="3CB46ADE" w:rsidR="00B666BB" w:rsidRPr="00B666BB" w:rsidRDefault="00B666BB" w:rsidP="00B666BB">
            <w:pPr>
              <w:spacing w:before="0"/>
              <w:jc w:val="center"/>
              <w:rPr>
                <w:ins w:id="640" w:author="木谷 佳隆" w:date="2023-04-22T16:30:00Z"/>
                <w:color w:val="000000"/>
                <w:sz w:val="18"/>
                <w:szCs w:val="18"/>
              </w:rPr>
            </w:pPr>
            <w:ins w:id="641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FFD02" w14:textId="435AC2CF" w:rsidR="00B666BB" w:rsidRPr="00B666BB" w:rsidRDefault="00B666BB" w:rsidP="00B666BB">
            <w:pPr>
              <w:spacing w:before="0"/>
              <w:jc w:val="center"/>
              <w:rPr>
                <w:ins w:id="642" w:author="木谷 佳隆" w:date="2023-04-22T16:30:00Z"/>
                <w:color w:val="000000"/>
                <w:sz w:val="18"/>
                <w:szCs w:val="18"/>
              </w:rPr>
            </w:pPr>
            <w:ins w:id="643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FF03" w14:textId="1ECE23B8" w:rsidR="00B666BB" w:rsidRPr="00B666BB" w:rsidRDefault="00B666BB" w:rsidP="00B666BB">
            <w:pPr>
              <w:spacing w:before="0"/>
              <w:jc w:val="center"/>
              <w:rPr>
                <w:ins w:id="644" w:author="木谷 佳隆" w:date="2023-04-22T16:30:00Z"/>
                <w:color w:val="000000"/>
                <w:sz w:val="18"/>
                <w:szCs w:val="18"/>
              </w:rPr>
            </w:pPr>
            <w:ins w:id="645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BBED" w14:textId="74A30CD9" w:rsidR="00B666BB" w:rsidRPr="00B666BB" w:rsidRDefault="00B666BB" w:rsidP="00B666BB">
            <w:pPr>
              <w:spacing w:before="0"/>
              <w:jc w:val="center"/>
              <w:rPr>
                <w:ins w:id="646" w:author="木谷 佳隆" w:date="2023-04-22T16:30:00Z"/>
                <w:color w:val="000000"/>
                <w:sz w:val="18"/>
                <w:szCs w:val="18"/>
              </w:rPr>
            </w:pPr>
            <w:ins w:id="647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16E68E3" w14:textId="230AF578" w:rsidR="00B666BB" w:rsidRPr="00B666BB" w:rsidRDefault="00B666BB" w:rsidP="00B666BB">
            <w:pPr>
              <w:spacing w:before="0"/>
              <w:jc w:val="center"/>
              <w:rPr>
                <w:ins w:id="648" w:author="木谷 佳隆" w:date="2023-04-22T16:30:00Z"/>
                <w:color w:val="000000"/>
                <w:sz w:val="18"/>
                <w:szCs w:val="18"/>
              </w:rPr>
            </w:pPr>
            <w:ins w:id="649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A949F" w14:textId="03A747BE" w:rsidR="00B666BB" w:rsidRPr="00253506" w:rsidRDefault="00B666BB" w:rsidP="00B666BB">
            <w:pPr>
              <w:spacing w:before="0"/>
              <w:jc w:val="center"/>
              <w:rPr>
                <w:ins w:id="650" w:author="木谷 佳隆" w:date="2023-04-22T16:30:00Z"/>
                <w:color w:val="000000"/>
                <w:sz w:val="18"/>
                <w:szCs w:val="18"/>
              </w:rPr>
            </w:pPr>
            <w:ins w:id="651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46E87" w14:textId="69E097E1" w:rsidR="00B666BB" w:rsidRPr="00253506" w:rsidRDefault="00B666BB" w:rsidP="00B666BB">
            <w:pPr>
              <w:spacing w:before="0"/>
              <w:jc w:val="center"/>
              <w:rPr>
                <w:ins w:id="652" w:author="木谷 佳隆" w:date="2023-04-22T16:30:00Z"/>
                <w:color w:val="000000"/>
                <w:sz w:val="18"/>
                <w:szCs w:val="18"/>
              </w:rPr>
            </w:pPr>
            <w:ins w:id="653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117EC" w14:textId="03338417" w:rsidR="00B666BB" w:rsidRPr="00253506" w:rsidRDefault="00B666BB" w:rsidP="00B666BB">
            <w:pPr>
              <w:spacing w:before="0"/>
              <w:jc w:val="center"/>
              <w:rPr>
                <w:ins w:id="654" w:author="木谷 佳隆" w:date="2023-04-22T16:30:00Z"/>
                <w:color w:val="000000"/>
                <w:sz w:val="18"/>
                <w:szCs w:val="18"/>
              </w:rPr>
            </w:pPr>
            <w:ins w:id="655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AF7B46" w14:textId="5D801147" w:rsidR="00B666BB" w:rsidRPr="00253506" w:rsidRDefault="00B666BB" w:rsidP="00B666BB">
            <w:pPr>
              <w:spacing w:before="0"/>
              <w:jc w:val="center"/>
              <w:rPr>
                <w:ins w:id="656" w:author="木谷 佳隆" w:date="2023-04-22T16:30:00Z"/>
                <w:color w:val="000000"/>
                <w:sz w:val="18"/>
                <w:szCs w:val="18"/>
              </w:rPr>
            </w:pPr>
            <w:ins w:id="657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918EB4C" w14:textId="14027E47" w:rsidR="00B666BB" w:rsidRPr="00253506" w:rsidRDefault="00B666BB" w:rsidP="00B666BB">
            <w:pPr>
              <w:spacing w:before="0"/>
              <w:jc w:val="center"/>
              <w:rPr>
                <w:ins w:id="658" w:author="木谷 佳隆" w:date="2023-04-22T16:30:00Z"/>
                <w:color w:val="000000"/>
                <w:sz w:val="18"/>
                <w:szCs w:val="18"/>
              </w:rPr>
            </w:pPr>
            <w:ins w:id="659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666BB" w14:paraId="722DD522" w14:textId="77777777" w:rsidTr="009C6F58">
        <w:trPr>
          <w:jc w:val="center"/>
          <w:ins w:id="660" w:author="木谷 佳隆" w:date="2023-04-22T16:30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67918169" w14:textId="77777777" w:rsidR="00B666BB" w:rsidRPr="003B2661" w:rsidRDefault="00B666BB" w:rsidP="00B666BB">
            <w:pPr>
              <w:spacing w:before="0"/>
              <w:jc w:val="center"/>
              <w:rPr>
                <w:ins w:id="661" w:author="木谷 佳隆" w:date="2023-04-22T16:30:00Z"/>
                <w:bCs/>
                <w:sz w:val="20"/>
              </w:rPr>
            </w:pPr>
            <w:ins w:id="662" w:author="木谷 佳隆" w:date="2023-04-22T16:30:00Z">
              <w:r w:rsidRPr="003B2661">
                <w:rPr>
                  <w:bCs/>
                  <w:sz w:val="20"/>
                </w:rPr>
                <w:t>E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E79F3" w14:textId="6AA17D94" w:rsidR="00B666BB" w:rsidRPr="00B666BB" w:rsidRDefault="00B666BB" w:rsidP="00B666BB">
            <w:pPr>
              <w:spacing w:before="0"/>
              <w:jc w:val="center"/>
              <w:rPr>
                <w:ins w:id="663" w:author="木谷 佳隆" w:date="2023-04-22T16:30:00Z"/>
                <w:color w:val="000000"/>
                <w:sz w:val="18"/>
                <w:szCs w:val="18"/>
              </w:rPr>
            </w:pPr>
            <w:ins w:id="664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-2.74%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95331" w14:textId="60156F4E" w:rsidR="00B666BB" w:rsidRPr="00B666BB" w:rsidRDefault="00B666BB" w:rsidP="00B666BB">
            <w:pPr>
              <w:spacing w:before="0"/>
              <w:jc w:val="center"/>
              <w:rPr>
                <w:ins w:id="665" w:author="木谷 佳隆" w:date="2023-04-22T16:30:00Z"/>
                <w:color w:val="000000"/>
                <w:sz w:val="18"/>
                <w:szCs w:val="18"/>
              </w:rPr>
            </w:pPr>
            <w:ins w:id="666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-3.24%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395891" w14:textId="2EE73A80" w:rsidR="00B666BB" w:rsidRPr="00B666BB" w:rsidRDefault="00B666BB" w:rsidP="00B666BB">
            <w:pPr>
              <w:spacing w:before="0"/>
              <w:jc w:val="center"/>
              <w:rPr>
                <w:ins w:id="667" w:author="木谷 佳隆" w:date="2023-04-22T16:30:00Z"/>
                <w:color w:val="000000"/>
                <w:sz w:val="18"/>
                <w:szCs w:val="18"/>
              </w:rPr>
            </w:pPr>
            <w:ins w:id="668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-3.22%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077D62" w14:textId="0434A556" w:rsidR="00B666BB" w:rsidRPr="00B666BB" w:rsidRDefault="00B666BB" w:rsidP="00B666BB">
            <w:pPr>
              <w:spacing w:before="0"/>
              <w:jc w:val="center"/>
              <w:rPr>
                <w:ins w:id="669" w:author="木谷 佳隆" w:date="2023-04-22T16:30:00Z"/>
                <w:color w:val="000000"/>
                <w:sz w:val="18"/>
                <w:szCs w:val="18"/>
              </w:rPr>
            </w:pPr>
            <w:ins w:id="670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361CFBF" w14:textId="05B07197" w:rsidR="00B666BB" w:rsidRPr="00B666BB" w:rsidRDefault="00B666BB" w:rsidP="00B666BB">
            <w:pPr>
              <w:spacing w:before="0"/>
              <w:jc w:val="center"/>
              <w:rPr>
                <w:ins w:id="671" w:author="木谷 佳隆" w:date="2023-04-22T16:30:00Z"/>
                <w:color w:val="000000"/>
                <w:sz w:val="18"/>
                <w:szCs w:val="18"/>
              </w:rPr>
            </w:pPr>
            <w:ins w:id="672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6BC69B" w14:textId="790F0AE1" w:rsidR="00B666BB" w:rsidRPr="00253506" w:rsidRDefault="00B666BB" w:rsidP="00B666BB">
            <w:pPr>
              <w:spacing w:before="0"/>
              <w:jc w:val="center"/>
              <w:rPr>
                <w:ins w:id="673" w:author="木谷 佳隆" w:date="2023-04-22T16:30:00Z"/>
                <w:color w:val="000000"/>
                <w:sz w:val="18"/>
                <w:szCs w:val="18"/>
              </w:rPr>
            </w:pPr>
            <w:ins w:id="674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-0.58%</w:t>
              </w:r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AED14B" w14:textId="093650D9" w:rsidR="00B666BB" w:rsidRPr="00253506" w:rsidRDefault="00B666BB" w:rsidP="00B666BB">
            <w:pPr>
              <w:spacing w:before="0"/>
              <w:jc w:val="center"/>
              <w:rPr>
                <w:ins w:id="675" w:author="木谷 佳隆" w:date="2023-04-22T16:30:00Z"/>
                <w:color w:val="000000"/>
                <w:sz w:val="18"/>
                <w:szCs w:val="18"/>
              </w:rPr>
            </w:pPr>
            <w:ins w:id="676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011CC" w14:textId="364B67B5" w:rsidR="00B666BB" w:rsidRPr="00253506" w:rsidRDefault="00B666BB" w:rsidP="00B666BB">
            <w:pPr>
              <w:spacing w:before="0"/>
              <w:jc w:val="center"/>
              <w:rPr>
                <w:ins w:id="677" w:author="木谷 佳隆" w:date="2023-04-22T16:30:00Z"/>
                <w:color w:val="000000"/>
                <w:sz w:val="18"/>
                <w:szCs w:val="18"/>
              </w:rPr>
            </w:pPr>
            <w:ins w:id="678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-0.67%</w:t>
              </w:r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D799FF" w14:textId="0BAA5ABB" w:rsidR="00B666BB" w:rsidRPr="00253506" w:rsidRDefault="00B666BB" w:rsidP="00B666BB">
            <w:pPr>
              <w:spacing w:before="0"/>
              <w:jc w:val="center"/>
              <w:rPr>
                <w:ins w:id="679" w:author="木谷 佳隆" w:date="2023-04-22T16:30:00Z"/>
                <w:color w:val="000000"/>
                <w:sz w:val="18"/>
                <w:szCs w:val="18"/>
              </w:rPr>
            </w:pPr>
            <w:ins w:id="680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104%</w:t>
              </w:r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93BB224" w14:textId="1A566CE0" w:rsidR="00B666BB" w:rsidRPr="00253506" w:rsidRDefault="00B666BB" w:rsidP="00B666BB">
            <w:pPr>
              <w:spacing w:before="0"/>
              <w:jc w:val="center"/>
              <w:rPr>
                <w:ins w:id="681" w:author="木谷 佳隆" w:date="2023-04-22T16:30:00Z"/>
                <w:color w:val="000000"/>
                <w:sz w:val="18"/>
                <w:szCs w:val="18"/>
              </w:rPr>
            </w:pPr>
            <w:ins w:id="682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102%</w:t>
              </w:r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5724D" w14:paraId="6FF880EA" w14:textId="77777777" w:rsidTr="009C6F58">
        <w:trPr>
          <w:jc w:val="center"/>
          <w:ins w:id="683" w:author="木谷 佳隆" w:date="2023-04-22T16:30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6356732F" w14:textId="77777777" w:rsidR="0045724D" w:rsidRPr="003B2661" w:rsidRDefault="0045724D" w:rsidP="0045724D">
            <w:pPr>
              <w:spacing w:before="0"/>
              <w:jc w:val="center"/>
              <w:rPr>
                <w:ins w:id="684" w:author="木谷 佳隆" w:date="2023-04-22T16:30:00Z"/>
                <w:bCs/>
                <w:sz w:val="20"/>
              </w:rPr>
            </w:pPr>
            <w:ins w:id="685" w:author="木谷 佳隆" w:date="2023-04-22T16:30:00Z">
              <w:r w:rsidRPr="003B2661">
                <w:rPr>
                  <w:bCs/>
                  <w:sz w:val="20"/>
                </w:rPr>
                <w:t>Overall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8DB967" w14:textId="77777777" w:rsidR="0045724D" w:rsidRPr="00B666BB" w:rsidRDefault="0045724D" w:rsidP="0045724D">
            <w:pPr>
              <w:spacing w:before="0"/>
              <w:jc w:val="center"/>
              <w:rPr>
                <w:ins w:id="686" w:author="木谷 佳隆" w:date="2023-04-22T16:30:00Z"/>
                <w:color w:val="000000"/>
                <w:sz w:val="18"/>
                <w:szCs w:val="18"/>
              </w:rPr>
            </w:pPr>
            <w:ins w:id="687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E6A68" w14:textId="77777777" w:rsidR="0045724D" w:rsidRPr="00B666BB" w:rsidRDefault="0045724D" w:rsidP="0045724D">
            <w:pPr>
              <w:spacing w:before="0"/>
              <w:jc w:val="center"/>
              <w:rPr>
                <w:ins w:id="688" w:author="木谷 佳隆" w:date="2023-04-22T16:30:00Z"/>
                <w:color w:val="000000"/>
                <w:sz w:val="18"/>
                <w:szCs w:val="18"/>
              </w:rPr>
            </w:pPr>
            <w:ins w:id="689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4BDEB" w14:textId="77777777" w:rsidR="0045724D" w:rsidRPr="00B666BB" w:rsidRDefault="0045724D" w:rsidP="0045724D">
            <w:pPr>
              <w:spacing w:before="0"/>
              <w:jc w:val="center"/>
              <w:rPr>
                <w:ins w:id="690" w:author="木谷 佳隆" w:date="2023-04-22T16:30:00Z"/>
                <w:color w:val="000000"/>
                <w:sz w:val="18"/>
                <w:szCs w:val="18"/>
              </w:rPr>
            </w:pPr>
            <w:ins w:id="691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6CBAC" w14:textId="77777777" w:rsidR="0045724D" w:rsidRPr="00B666BB" w:rsidRDefault="0045724D" w:rsidP="0045724D">
            <w:pPr>
              <w:spacing w:before="0"/>
              <w:jc w:val="center"/>
              <w:rPr>
                <w:ins w:id="692" w:author="木谷 佳隆" w:date="2023-04-22T16:30:00Z"/>
                <w:color w:val="000000"/>
                <w:sz w:val="18"/>
                <w:szCs w:val="18"/>
              </w:rPr>
            </w:pPr>
            <w:ins w:id="693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5803D29" w14:textId="77777777" w:rsidR="0045724D" w:rsidRPr="00B666BB" w:rsidRDefault="0045724D" w:rsidP="0045724D">
            <w:pPr>
              <w:spacing w:before="0"/>
              <w:jc w:val="center"/>
              <w:rPr>
                <w:ins w:id="694" w:author="木谷 佳隆" w:date="2023-04-22T16:30:00Z"/>
                <w:color w:val="000000"/>
                <w:sz w:val="18"/>
                <w:szCs w:val="18"/>
              </w:rPr>
            </w:pPr>
            <w:ins w:id="695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B6FFCD" w14:textId="6B48BEBB" w:rsidR="0045724D" w:rsidRPr="00253506" w:rsidRDefault="0045724D" w:rsidP="0045724D">
            <w:pPr>
              <w:spacing w:before="0"/>
              <w:jc w:val="center"/>
              <w:rPr>
                <w:ins w:id="696" w:author="木谷 佳隆" w:date="2023-04-22T16:30:00Z"/>
                <w:color w:val="000000"/>
                <w:sz w:val="18"/>
                <w:szCs w:val="18"/>
              </w:rPr>
            </w:pPr>
            <w:ins w:id="697" w:author="木谷 佳隆" w:date="2023-04-22T16:31:00Z"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00DE6" w14:textId="42041AA4" w:rsidR="0045724D" w:rsidRPr="00253506" w:rsidRDefault="0045724D" w:rsidP="0045724D">
            <w:pPr>
              <w:spacing w:before="0"/>
              <w:jc w:val="center"/>
              <w:rPr>
                <w:ins w:id="698" w:author="木谷 佳隆" w:date="2023-04-22T16:30:00Z"/>
                <w:color w:val="000000"/>
                <w:sz w:val="18"/>
                <w:szCs w:val="18"/>
              </w:rPr>
            </w:pPr>
            <w:ins w:id="699" w:author="木谷 佳隆" w:date="2023-04-22T16:31:00Z"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213C2" w14:textId="498CEF30" w:rsidR="0045724D" w:rsidRPr="00253506" w:rsidRDefault="0045724D" w:rsidP="0045724D">
            <w:pPr>
              <w:spacing w:before="0"/>
              <w:jc w:val="center"/>
              <w:rPr>
                <w:ins w:id="700" w:author="木谷 佳隆" w:date="2023-04-22T16:30:00Z"/>
                <w:color w:val="000000"/>
                <w:sz w:val="18"/>
                <w:szCs w:val="18"/>
              </w:rPr>
            </w:pPr>
            <w:ins w:id="701" w:author="木谷 佳隆" w:date="2023-04-22T16:31:00Z"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CE632" w14:textId="087AF733" w:rsidR="0045724D" w:rsidRPr="00253506" w:rsidRDefault="0045724D" w:rsidP="0045724D">
            <w:pPr>
              <w:spacing w:before="0"/>
              <w:jc w:val="center"/>
              <w:rPr>
                <w:ins w:id="702" w:author="木谷 佳隆" w:date="2023-04-22T16:30:00Z"/>
                <w:color w:val="000000"/>
                <w:sz w:val="18"/>
                <w:szCs w:val="18"/>
              </w:rPr>
            </w:pPr>
            <w:ins w:id="703" w:author="木谷 佳隆" w:date="2023-04-22T16:31:00Z"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277FB82" w14:textId="32F461AE" w:rsidR="0045724D" w:rsidRPr="00253506" w:rsidRDefault="0045724D" w:rsidP="0045724D">
            <w:pPr>
              <w:spacing w:before="0"/>
              <w:jc w:val="center"/>
              <w:rPr>
                <w:ins w:id="704" w:author="木谷 佳隆" w:date="2023-04-22T16:30:00Z"/>
                <w:color w:val="000000"/>
                <w:sz w:val="18"/>
                <w:szCs w:val="18"/>
              </w:rPr>
            </w:pPr>
            <w:ins w:id="705" w:author="木谷 佳隆" w:date="2023-04-22T16:31:00Z"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666BB" w14:paraId="39B23873" w14:textId="77777777" w:rsidTr="009C6F58">
        <w:trPr>
          <w:jc w:val="center"/>
          <w:ins w:id="706" w:author="木谷 佳隆" w:date="2023-04-22T16:30:00Z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2B769748" w14:textId="77777777" w:rsidR="00B666BB" w:rsidRPr="003B2661" w:rsidRDefault="00B666BB" w:rsidP="00B666BB">
            <w:pPr>
              <w:spacing w:before="0"/>
              <w:jc w:val="center"/>
              <w:rPr>
                <w:ins w:id="707" w:author="木谷 佳隆" w:date="2023-04-22T16:30:00Z"/>
                <w:bCs/>
                <w:sz w:val="20"/>
              </w:rPr>
            </w:pPr>
            <w:ins w:id="708" w:author="木谷 佳隆" w:date="2023-04-22T16:30:00Z">
              <w:r w:rsidRPr="003B2661">
                <w:rPr>
                  <w:bCs/>
                  <w:sz w:val="20"/>
                </w:rPr>
                <w:t>D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66BCF" w14:textId="3E2DDE79" w:rsidR="00B666BB" w:rsidRPr="00B666BB" w:rsidRDefault="00B666BB" w:rsidP="00B666BB">
            <w:pPr>
              <w:spacing w:before="0"/>
              <w:jc w:val="center"/>
              <w:rPr>
                <w:ins w:id="709" w:author="木谷 佳隆" w:date="2023-04-22T16:30:00Z"/>
                <w:color w:val="000000"/>
                <w:sz w:val="18"/>
                <w:szCs w:val="18"/>
              </w:rPr>
            </w:pPr>
            <w:ins w:id="710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8B2EF6A" w14:textId="6191CA05" w:rsidR="00B666BB" w:rsidRPr="00B666BB" w:rsidRDefault="00B666BB" w:rsidP="00B666BB">
            <w:pPr>
              <w:spacing w:before="0"/>
              <w:jc w:val="center"/>
              <w:rPr>
                <w:ins w:id="711" w:author="木谷 佳隆" w:date="2023-04-22T16:30:00Z"/>
                <w:color w:val="000000"/>
                <w:sz w:val="18"/>
                <w:szCs w:val="18"/>
              </w:rPr>
            </w:pPr>
            <w:ins w:id="712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97A23B" w14:textId="67DEF3BC" w:rsidR="00B666BB" w:rsidRPr="00B666BB" w:rsidRDefault="00B666BB" w:rsidP="00B666BB">
            <w:pPr>
              <w:spacing w:before="0"/>
              <w:jc w:val="center"/>
              <w:rPr>
                <w:ins w:id="713" w:author="木谷 佳隆" w:date="2023-04-22T16:30:00Z"/>
                <w:color w:val="000000"/>
                <w:sz w:val="18"/>
                <w:szCs w:val="18"/>
              </w:rPr>
            </w:pPr>
            <w:ins w:id="714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377A6A" w14:textId="05DAD7AC" w:rsidR="00B666BB" w:rsidRPr="00B666BB" w:rsidRDefault="00B666BB" w:rsidP="00B666BB">
            <w:pPr>
              <w:spacing w:before="0"/>
              <w:jc w:val="center"/>
              <w:rPr>
                <w:ins w:id="715" w:author="木谷 佳隆" w:date="2023-04-22T16:30:00Z"/>
                <w:color w:val="000000"/>
                <w:sz w:val="18"/>
                <w:szCs w:val="18"/>
              </w:rPr>
            </w:pPr>
            <w:ins w:id="716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A600B33" w14:textId="4241E0EF" w:rsidR="00B666BB" w:rsidRPr="00B666BB" w:rsidRDefault="00B666BB" w:rsidP="00B666BB">
            <w:pPr>
              <w:spacing w:before="0"/>
              <w:jc w:val="center"/>
              <w:rPr>
                <w:ins w:id="717" w:author="木谷 佳隆" w:date="2023-04-22T16:30:00Z"/>
                <w:color w:val="000000"/>
                <w:sz w:val="18"/>
                <w:szCs w:val="18"/>
              </w:rPr>
            </w:pPr>
            <w:ins w:id="718" w:author="木谷 佳隆" w:date="2023-04-22T16:42:00Z">
              <w:r w:rsidRPr="00B666B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9A8370" w14:textId="09996086" w:rsidR="00B666BB" w:rsidRPr="00253506" w:rsidRDefault="00B666BB" w:rsidP="00B666BB">
            <w:pPr>
              <w:spacing w:before="0"/>
              <w:jc w:val="center"/>
              <w:rPr>
                <w:ins w:id="719" w:author="木谷 佳隆" w:date="2023-04-22T16:30:00Z"/>
                <w:color w:val="000000"/>
                <w:sz w:val="18"/>
                <w:szCs w:val="18"/>
              </w:rPr>
            </w:pPr>
            <w:ins w:id="720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FB12659" w14:textId="372BECE5" w:rsidR="00B666BB" w:rsidRPr="00253506" w:rsidRDefault="00B666BB" w:rsidP="00B666BB">
            <w:pPr>
              <w:spacing w:before="0"/>
              <w:jc w:val="center"/>
              <w:rPr>
                <w:ins w:id="721" w:author="木谷 佳隆" w:date="2023-04-22T16:30:00Z"/>
                <w:color w:val="000000"/>
                <w:sz w:val="18"/>
                <w:szCs w:val="18"/>
              </w:rPr>
            </w:pPr>
            <w:ins w:id="722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18E2D3" w14:textId="4F4DA3F0" w:rsidR="00B666BB" w:rsidRPr="00253506" w:rsidRDefault="00B666BB" w:rsidP="00B666BB">
            <w:pPr>
              <w:spacing w:before="0"/>
              <w:jc w:val="center"/>
              <w:rPr>
                <w:ins w:id="723" w:author="木谷 佳隆" w:date="2023-04-22T16:30:00Z"/>
                <w:color w:val="000000"/>
                <w:sz w:val="18"/>
                <w:szCs w:val="18"/>
              </w:rPr>
            </w:pPr>
            <w:ins w:id="724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27EDC" w14:textId="6EF33101" w:rsidR="00B666BB" w:rsidRPr="00253506" w:rsidRDefault="00B666BB" w:rsidP="00B666BB">
            <w:pPr>
              <w:spacing w:before="0"/>
              <w:jc w:val="center"/>
              <w:rPr>
                <w:ins w:id="725" w:author="木谷 佳隆" w:date="2023-04-22T16:30:00Z"/>
                <w:color w:val="000000"/>
                <w:sz w:val="18"/>
                <w:szCs w:val="18"/>
              </w:rPr>
            </w:pPr>
            <w:ins w:id="726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0B899F55" w14:textId="1613FCCF" w:rsidR="00B666BB" w:rsidRPr="00253506" w:rsidRDefault="00B666BB" w:rsidP="00B666BB">
            <w:pPr>
              <w:spacing w:before="0"/>
              <w:jc w:val="center"/>
              <w:rPr>
                <w:ins w:id="727" w:author="木谷 佳隆" w:date="2023-04-22T16:30:00Z"/>
                <w:color w:val="000000"/>
                <w:sz w:val="18"/>
                <w:szCs w:val="18"/>
              </w:rPr>
            </w:pPr>
            <w:ins w:id="728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24D" w14:paraId="317ED2B7" w14:textId="77777777" w:rsidTr="009C6F58">
        <w:trPr>
          <w:jc w:val="center"/>
          <w:ins w:id="729" w:author="木谷 佳隆" w:date="2023-04-22T16:30:00Z"/>
        </w:trPr>
        <w:tc>
          <w:tcPr>
            <w:tcW w:w="517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52C72F1" w14:textId="77777777" w:rsidR="0045724D" w:rsidRPr="003B2661" w:rsidRDefault="0045724D" w:rsidP="0045724D">
            <w:pPr>
              <w:spacing w:before="0"/>
              <w:jc w:val="center"/>
              <w:rPr>
                <w:ins w:id="730" w:author="木谷 佳隆" w:date="2023-04-22T16:30:00Z"/>
                <w:bCs/>
                <w:sz w:val="20"/>
              </w:rPr>
            </w:pPr>
            <w:ins w:id="731" w:author="木谷 佳隆" w:date="2023-04-22T16:30:00Z">
              <w:r w:rsidRPr="003B2661">
                <w:rPr>
                  <w:bCs/>
                  <w:sz w:val="20"/>
                </w:rPr>
                <w:t>F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22EE4" w14:textId="77777777" w:rsidR="0045724D" w:rsidRPr="00B666BB" w:rsidRDefault="0045724D" w:rsidP="0045724D">
            <w:pPr>
              <w:spacing w:before="0"/>
              <w:jc w:val="center"/>
              <w:rPr>
                <w:ins w:id="732" w:author="木谷 佳隆" w:date="2023-04-22T16:30:00Z"/>
                <w:color w:val="000000"/>
                <w:sz w:val="18"/>
                <w:szCs w:val="18"/>
              </w:rPr>
            </w:pPr>
            <w:ins w:id="733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DA22B" w14:textId="77777777" w:rsidR="0045724D" w:rsidRPr="00B666BB" w:rsidRDefault="0045724D" w:rsidP="0045724D">
            <w:pPr>
              <w:spacing w:before="0"/>
              <w:jc w:val="center"/>
              <w:rPr>
                <w:ins w:id="734" w:author="木谷 佳隆" w:date="2023-04-22T16:30:00Z"/>
                <w:color w:val="000000"/>
                <w:sz w:val="18"/>
                <w:szCs w:val="18"/>
              </w:rPr>
            </w:pPr>
            <w:ins w:id="735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0E15" w14:textId="77777777" w:rsidR="0045724D" w:rsidRPr="00B666BB" w:rsidRDefault="0045724D" w:rsidP="0045724D">
            <w:pPr>
              <w:spacing w:before="0"/>
              <w:jc w:val="center"/>
              <w:rPr>
                <w:ins w:id="736" w:author="木谷 佳隆" w:date="2023-04-22T16:30:00Z"/>
                <w:color w:val="000000"/>
                <w:sz w:val="18"/>
                <w:szCs w:val="18"/>
              </w:rPr>
            </w:pPr>
            <w:ins w:id="737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019E3" w14:textId="77777777" w:rsidR="0045724D" w:rsidRPr="00B666BB" w:rsidRDefault="0045724D" w:rsidP="0045724D">
            <w:pPr>
              <w:spacing w:before="0"/>
              <w:jc w:val="center"/>
              <w:rPr>
                <w:ins w:id="738" w:author="木谷 佳隆" w:date="2023-04-22T16:30:00Z"/>
                <w:color w:val="000000"/>
                <w:sz w:val="18"/>
                <w:szCs w:val="18"/>
              </w:rPr>
            </w:pPr>
            <w:ins w:id="739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BBE06A2" w14:textId="77777777" w:rsidR="0045724D" w:rsidRPr="00B666BB" w:rsidRDefault="0045724D" w:rsidP="0045724D">
            <w:pPr>
              <w:spacing w:before="0"/>
              <w:jc w:val="center"/>
              <w:rPr>
                <w:ins w:id="740" w:author="木谷 佳隆" w:date="2023-04-22T16:30:00Z"/>
                <w:color w:val="000000"/>
                <w:sz w:val="18"/>
                <w:szCs w:val="18"/>
              </w:rPr>
            </w:pPr>
            <w:ins w:id="741" w:author="木谷 佳隆" w:date="2023-04-22T16:30:00Z">
              <w:r w:rsidRPr="00A40C4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52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167A4" w14:textId="17D65996" w:rsidR="0045724D" w:rsidRPr="00253506" w:rsidRDefault="0045724D" w:rsidP="0045724D">
            <w:pPr>
              <w:spacing w:before="0"/>
              <w:jc w:val="center"/>
              <w:rPr>
                <w:ins w:id="742" w:author="木谷 佳隆" w:date="2023-04-22T16:30:00Z"/>
                <w:color w:val="00000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1E2E8" w14:textId="15378572" w:rsidR="0045724D" w:rsidRPr="00253506" w:rsidRDefault="0045724D" w:rsidP="0045724D">
            <w:pPr>
              <w:spacing w:before="0"/>
              <w:jc w:val="center"/>
              <w:rPr>
                <w:ins w:id="743" w:author="木谷 佳隆" w:date="2023-04-22T16:30:00Z"/>
                <w:color w:val="00000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C070" w14:textId="40371FFC" w:rsidR="0045724D" w:rsidRPr="00253506" w:rsidRDefault="0045724D" w:rsidP="0045724D">
            <w:pPr>
              <w:spacing w:before="0"/>
              <w:jc w:val="center"/>
              <w:rPr>
                <w:ins w:id="744" w:author="木谷 佳隆" w:date="2023-04-22T16:30:00Z"/>
                <w:color w:val="000000"/>
                <w:sz w:val="18"/>
                <w:szCs w:val="18"/>
              </w:rPr>
            </w:pPr>
            <w:ins w:id="745" w:author="木谷 佳隆" w:date="2023-04-22T16:31:00Z"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256095" w14:textId="1DD2E123" w:rsidR="0045724D" w:rsidRPr="00253506" w:rsidRDefault="0045724D" w:rsidP="0045724D">
            <w:pPr>
              <w:spacing w:before="0"/>
              <w:jc w:val="center"/>
              <w:rPr>
                <w:ins w:id="746" w:author="木谷 佳隆" w:date="2023-04-22T16:30:00Z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EF6EA15" w14:textId="17ACF484" w:rsidR="0045724D" w:rsidRPr="00253506" w:rsidRDefault="0045724D" w:rsidP="0045724D">
            <w:pPr>
              <w:spacing w:before="0"/>
              <w:jc w:val="center"/>
              <w:rPr>
                <w:ins w:id="747" w:author="木谷 佳隆" w:date="2023-04-22T16:30:00Z"/>
                <w:color w:val="000000"/>
                <w:sz w:val="18"/>
                <w:szCs w:val="18"/>
              </w:rPr>
            </w:pPr>
            <w:ins w:id="748" w:author="木谷 佳隆" w:date="2023-04-22T16:31:00Z">
              <w:r w:rsidRPr="0045724D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666BB" w14:paraId="59BE20B0" w14:textId="77777777" w:rsidTr="009C6F58">
        <w:trPr>
          <w:jc w:val="center"/>
          <w:ins w:id="749" w:author="木谷 佳隆" w:date="2023-04-22T16:30:00Z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69667AF6" w14:textId="77777777" w:rsidR="00B666BB" w:rsidRPr="003B2661" w:rsidRDefault="00B666BB" w:rsidP="00B666BB">
            <w:pPr>
              <w:spacing w:before="0"/>
              <w:jc w:val="center"/>
              <w:rPr>
                <w:ins w:id="750" w:author="木谷 佳隆" w:date="2023-04-22T16:30:00Z"/>
                <w:bCs/>
                <w:sz w:val="20"/>
              </w:rPr>
            </w:pPr>
            <w:ins w:id="751" w:author="木谷 佳隆" w:date="2023-04-22T16:30:00Z">
              <w:r w:rsidRPr="003B2661">
                <w:rPr>
                  <w:bCs/>
                  <w:sz w:val="20"/>
                </w:rPr>
                <w:t>TGM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83052" w14:textId="7B9DE5A8" w:rsidR="00B666BB" w:rsidRPr="00B666BB" w:rsidRDefault="00B666BB" w:rsidP="00B666BB">
            <w:pPr>
              <w:spacing w:before="0"/>
              <w:jc w:val="center"/>
              <w:rPr>
                <w:ins w:id="752" w:author="木谷 佳隆" w:date="2023-04-22T16:30:00Z"/>
                <w:color w:val="000000"/>
                <w:sz w:val="18"/>
                <w:szCs w:val="18"/>
              </w:rPr>
            </w:pPr>
            <w:ins w:id="753" w:author="木谷 佳隆" w:date="2023-04-22T16:43:00Z">
              <w:r w:rsidRPr="00B666BB">
                <w:rPr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2846B" w14:textId="1CE00A3D" w:rsidR="00B666BB" w:rsidRPr="00B666BB" w:rsidRDefault="00B666BB" w:rsidP="00B666BB">
            <w:pPr>
              <w:spacing w:before="0"/>
              <w:jc w:val="center"/>
              <w:rPr>
                <w:ins w:id="754" w:author="木谷 佳隆" w:date="2023-04-22T16:30:00Z"/>
                <w:color w:val="000000"/>
                <w:sz w:val="18"/>
                <w:szCs w:val="18"/>
              </w:rPr>
            </w:pPr>
            <w:ins w:id="755" w:author="木谷 佳隆" w:date="2023-04-22T16:43:00Z">
              <w:r w:rsidRPr="00B666BB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ED36A" w14:textId="3B591C17" w:rsidR="00B666BB" w:rsidRPr="00B666BB" w:rsidRDefault="00B666BB" w:rsidP="00B666BB">
            <w:pPr>
              <w:spacing w:before="0"/>
              <w:jc w:val="center"/>
              <w:rPr>
                <w:ins w:id="756" w:author="木谷 佳隆" w:date="2023-04-22T16:30:00Z"/>
                <w:color w:val="000000"/>
                <w:sz w:val="18"/>
                <w:szCs w:val="18"/>
              </w:rPr>
            </w:pPr>
            <w:ins w:id="757" w:author="木谷 佳隆" w:date="2023-04-22T16:43:00Z">
              <w:r w:rsidRPr="00B666BB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15B7A" w14:textId="23329918" w:rsidR="00B666BB" w:rsidRPr="00B666BB" w:rsidRDefault="00B666BB" w:rsidP="00B666BB">
            <w:pPr>
              <w:spacing w:before="0"/>
              <w:jc w:val="center"/>
              <w:rPr>
                <w:ins w:id="758" w:author="木谷 佳隆" w:date="2023-04-22T16:30:00Z"/>
                <w:color w:val="000000"/>
                <w:sz w:val="18"/>
                <w:szCs w:val="18"/>
              </w:rPr>
            </w:pPr>
            <w:ins w:id="759" w:author="木谷 佳隆" w:date="2023-04-22T16:43:00Z">
              <w:r w:rsidRPr="00B666BB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32F4C96" w14:textId="043B5BB2" w:rsidR="00B666BB" w:rsidRPr="00B666BB" w:rsidRDefault="00B666BB" w:rsidP="00B666BB">
            <w:pPr>
              <w:spacing w:before="0"/>
              <w:jc w:val="center"/>
              <w:rPr>
                <w:ins w:id="760" w:author="木谷 佳隆" w:date="2023-04-22T16:30:00Z"/>
                <w:color w:val="000000"/>
                <w:sz w:val="18"/>
                <w:szCs w:val="18"/>
              </w:rPr>
            </w:pPr>
            <w:ins w:id="761" w:author="木谷 佳隆" w:date="2023-04-22T16:43:00Z">
              <w:r w:rsidRPr="00B666BB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9D450" w14:textId="19EDBE37" w:rsidR="00B666BB" w:rsidRPr="00253506" w:rsidRDefault="00B666BB" w:rsidP="00B666BB">
            <w:pPr>
              <w:spacing w:before="0"/>
              <w:jc w:val="center"/>
              <w:rPr>
                <w:ins w:id="762" w:author="木谷 佳隆" w:date="2023-04-22T16:30:00Z"/>
                <w:color w:val="000000"/>
                <w:sz w:val="18"/>
                <w:szCs w:val="18"/>
              </w:rPr>
            </w:pPr>
            <w:ins w:id="763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2AEEB" w14:textId="31F9E376" w:rsidR="00B666BB" w:rsidRPr="00253506" w:rsidRDefault="00B666BB" w:rsidP="00B666BB">
            <w:pPr>
              <w:spacing w:before="0"/>
              <w:jc w:val="center"/>
              <w:rPr>
                <w:ins w:id="764" w:author="木谷 佳隆" w:date="2023-04-22T16:30:00Z"/>
                <w:color w:val="000000"/>
                <w:sz w:val="18"/>
                <w:szCs w:val="18"/>
              </w:rPr>
            </w:pPr>
            <w:ins w:id="765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D4D81" w14:textId="100964AB" w:rsidR="00B666BB" w:rsidRPr="00253506" w:rsidRDefault="00B666BB" w:rsidP="00B666BB">
            <w:pPr>
              <w:spacing w:before="0"/>
              <w:jc w:val="center"/>
              <w:rPr>
                <w:ins w:id="766" w:author="木谷 佳隆" w:date="2023-04-22T16:30:00Z"/>
                <w:color w:val="000000"/>
                <w:sz w:val="18"/>
                <w:szCs w:val="18"/>
              </w:rPr>
            </w:pPr>
            <w:ins w:id="767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3296D" w14:textId="4AE8C681" w:rsidR="00B666BB" w:rsidRPr="00253506" w:rsidRDefault="00B666BB" w:rsidP="00B666BB">
            <w:pPr>
              <w:spacing w:before="0"/>
              <w:jc w:val="center"/>
              <w:rPr>
                <w:ins w:id="768" w:author="木谷 佳隆" w:date="2023-04-22T16:30:00Z"/>
                <w:color w:val="000000"/>
                <w:sz w:val="18"/>
                <w:szCs w:val="18"/>
              </w:rPr>
            </w:pPr>
            <w:ins w:id="769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3D91317" w14:textId="20E31F79" w:rsidR="00B666BB" w:rsidRPr="00253506" w:rsidRDefault="00B666BB" w:rsidP="00B666BB">
            <w:pPr>
              <w:spacing w:before="0"/>
              <w:jc w:val="center"/>
              <w:rPr>
                <w:ins w:id="770" w:author="木谷 佳隆" w:date="2023-04-22T16:30:00Z"/>
                <w:color w:val="000000"/>
                <w:sz w:val="18"/>
                <w:szCs w:val="18"/>
              </w:rPr>
            </w:pPr>
            <w:ins w:id="771" w:author="木谷 佳隆" w:date="2023-04-22T16:31:00Z">
              <w:r w:rsidRPr="0045724D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7A14D6A" w14:textId="208C27E4" w:rsidR="00BA6853" w:rsidRPr="00C42CFE" w:rsidRDefault="00BA6853" w:rsidP="00BA6853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23B307" w14:textId="56C8DBE1" w:rsidR="00BA6853" w:rsidRDefault="00BA6853" w:rsidP="00BA6853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660A73">
        <w:rPr>
          <w:lang w:val="en-CA"/>
        </w:rPr>
        <w:t xml:space="preserve">two types of </w:t>
      </w:r>
      <w:r w:rsidR="00645084">
        <w:rPr>
          <w:lang w:val="en-CA"/>
        </w:rPr>
        <w:t>bi-predictive IBC methods</w:t>
      </w:r>
      <w:r w:rsidR="00645084">
        <w:rPr>
          <w:lang w:val="en-CA" w:eastAsia="ko-KR"/>
        </w:rPr>
        <w:t xml:space="preserve"> are </w:t>
      </w:r>
      <w:r w:rsidRPr="001D4EC5">
        <w:rPr>
          <w:lang w:val="en-CA" w:eastAsia="ko-KR"/>
        </w:rPr>
        <w:t>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 w:rsidR="00645084">
        <w:rPr>
          <w:lang w:val="en-CA"/>
        </w:rPr>
        <w:t xml:space="preserve"> </w:t>
      </w:r>
      <w:r>
        <w:rPr>
          <w:lang w:val="en-CA"/>
        </w:rPr>
        <w:t xml:space="preserve">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EE2.</w:t>
      </w:r>
    </w:p>
    <w:p w14:paraId="7E97CD02" w14:textId="77777777" w:rsidR="00BA6853" w:rsidRPr="00C42CFE" w:rsidRDefault="00BA6853" w:rsidP="00BA6853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20A0D225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1C131BF5" w14:textId="5AB9C809" w:rsidR="007F3EFE" w:rsidRPr="00E2162C" w:rsidRDefault="007F3EFE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72" w:name="_Ref130557174"/>
      <w:bookmarkStart w:id="773" w:name="_Ref99180913"/>
      <w:bookmarkStart w:id="774" w:name="_Ref84249346"/>
      <w:bookmarkStart w:id="775" w:name="_Ref74822149"/>
      <w:bookmarkStart w:id="776" w:name="_Ref27482156"/>
      <w:bookmarkStart w:id="777" w:name="_Ref534931560"/>
      <w:r w:rsidRPr="007F3EFE">
        <w:rPr>
          <w:szCs w:val="22"/>
          <w:lang w:val="en-CA"/>
        </w:rPr>
        <w:t xml:space="preserve">B. Ray, H. Wang, C.-C. Chen, V. Seregin, </w:t>
      </w:r>
      <w:r>
        <w:rPr>
          <w:szCs w:val="22"/>
          <w:lang w:val="en-CA"/>
        </w:rPr>
        <w:t xml:space="preserve">and </w:t>
      </w:r>
      <w:r w:rsidRPr="007F3EFE">
        <w:rPr>
          <w:szCs w:val="22"/>
          <w:lang w:val="en-CA"/>
        </w:rPr>
        <w:t>M. Karczewicz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</w:t>
      </w:r>
      <w:r w:rsidRPr="007F3EFE">
        <w:rPr>
          <w:lang w:val="en-CA"/>
        </w:rPr>
        <w:t>Non-EE2: IBC adaptation for coding of natural content</w:t>
      </w:r>
      <w:r w:rsidRPr="00FD61AB">
        <w:rPr>
          <w:lang w:val="en-CA"/>
        </w:rPr>
        <w:t>,” JVET-</w:t>
      </w:r>
      <w:r>
        <w:rPr>
          <w:lang w:val="en-CA"/>
        </w:rPr>
        <w:t>AC</w:t>
      </w:r>
      <w:r w:rsidRPr="00FD61AB">
        <w:rPr>
          <w:lang w:val="en-CA"/>
        </w:rPr>
        <w:t>01</w:t>
      </w:r>
      <w:r>
        <w:rPr>
          <w:lang w:val="en-CA"/>
        </w:rPr>
        <w:t>61</w:t>
      </w:r>
      <w:r w:rsidRPr="00FD61AB">
        <w:rPr>
          <w:lang w:val="en-CA"/>
        </w:rPr>
        <w:t xml:space="preserve">, 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 w:rsidR="00E2162C">
        <w:rPr>
          <w:lang w:val="en-CA"/>
        </w:rPr>
        <w:t>2</w:t>
      </w:r>
      <w:r w:rsidR="007C1879">
        <w:rPr>
          <w:lang w:val="en-CA"/>
        </w:rPr>
        <w:t>3</w:t>
      </w:r>
      <w:r w:rsidRPr="00FD61AB">
        <w:rPr>
          <w:lang w:val="en-CA"/>
        </w:rPr>
        <w:t>.</w:t>
      </w:r>
      <w:bookmarkEnd w:id="772"/>
    </w:p>
    <w:p w14:paraId="195EA6BA" w14:textId="722269E8" w:rsidR="00E2162C" w:rsidRPr="00A40C49" w:rsidRDefault="00A40C49" w:rsidP="00A40C4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78" w:name="_Ref130557187"/>
      <w:r w:rsidRPr="00A40C49">
        <w:rPr>
          <w:szCs w:val="22"/>
          <w:lang w:val="en-CA"/>
        </w:rPr>
        <w:t xml:space="preserve">C.-C. Chen, B. Ray, M. Coban, V. Seregin, M. Karczewicz, W. Chen, X. Xiu, C. Ma, H.-J. Jhu, C.-W. Kuo, N. Yan, and X. Wang, </w:t>
      </w:r>
      <w:r w:rsidRPr="00A40C49">
        <w:rPr>
          <w:lang w:val="en-CA"/>
        </w:rPr>
        <w:t>“EE2-1.8/1.9: IBC adaptation for coding of natural content,” JVET-AD0208, 21-28, April 2023.</w:t>
      </w:r>
      <w:bookmarkEnd w:id="778"/>
    </w:p>
    <w:p w14:paraId="54AA9834" w14:textId="45B649DC" w:rsidR="00BA6853" w:rsidRPr="007C1879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79" w:name="_Ref130557195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Bross,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773"/>
      <w:bookmarkEnd w:id="779"/>
    </w:p>
    <w:p w14:paraId="10536454" w14:textId="77777777" w:rsidR="007C1879" w:rsidRPr="00E2162C" w:rsidRDefault="007C1879" w:rsidP="007C18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80" w:name="_Ref130557368"/>
      <w:r w:rsidRPr="007C1879">
        <w:rPr>
          <w:szCs w:val="22"/>
          <w:lang w:val="en-CA"/>
        </w:rPr>
        <w:t xml:space="preserve">M. Coban, F. Le Léannec, R.-L. Liao, K. Naser, J. Ström, and L. Zhang, “Algorithm description of Enhanced Compression Model 8 (ECM 8),” JVET-AD2025, </w:t>
      </w:r>
      <w:r w:rsidRPr="007C1879">
        <w:rPr>
          <w:lang w:val="en-CA"/>
        </w:rPr>
        <w:t xml:space="preserve">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>
        <w:rPr>
          <w:lang w:val="en-CA"/>
        </w:rPr>
        <w:t>23</w:t>
      </w:r>
      <w:r w:rsidRPr="00FD61AB">
        <w:rPr>
          <w:lang w:val="en-CA"/>
        </w:rPr>
        <w:t>.</w:t>
      </w:r>
      <w:bookmarkEnd w:id="780"/>
    </w:p>
    <w:p w14:paraId="2F9DD6A9" w14:textId="45BD10BA" w:rsidR="00BA6853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81" w:name="_Ref99205203"/>
      <w:bookmarkStart w:id="782" w:name="_Ref130557421"/>
      <w:r w:rsidRPr="006F7C84">
        <w:rPr>
          <w:szCs w:val="22"/>
          <w:lang w:val="en-CA" w:eastAsia="ja-JP"/>
        </w:rPr>
        <w:t>https://vcgit.hhi.fraunhofer.de/ecm/ECM/-/tags/ECM-</w:t>
      </w:r>
      <w:bookmarkEnd w:id="781"/>
      <w:r w:rsidR="007C1879">
        <w:rPr>
          <w:szCs w:val="22"/>
          <w:lang w:val="en-CA" w:eastAsia="ja-JP"/>
        </w:rPr>
        <w:t>8.0</w:t>
      </w:r>
      <w:bookmarkEnd w:id="782"/>
    </w:p>
    <w:p w14:paraId="36FA698E" w14:textId="03A678CE" w:rsidR="00BA6853" w:rsidRPr="009C426D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83" w:name="_Ref91161924"/>
      <w:bookmarkStart w:id="784" w:name="_Ref83184858"/>
      <w:bookmarkEnd w:id="774"/>
      <w:bookmarkEnd w:id="775"/>
      <w:bookmarkEnd w:id="776"/>
      <w:bookmarkEnd w:id="777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783"/>
    </w:p>
    <w:bookmarkEnd w:id="784"/>
    <w:p w14:paraId="3FB042D4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1C90AF2" w:rsidR="007F1F8B" w:rsidRPr="00BA6853" w:rsidRDefault="00BA6853" w:rsidP="00BA6853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A685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E7CB4" w14:textId="77777777" w:rsidR="0047446E" w:rsidRDefault="0047446E">
      <w:r>
        <w:separator/>
      </w:r>
    </w:p>
  </w:endnote>
  <w:endnote w:type="continuationSeparator" w:id="0">
    <w:p w14:paraId="044E12C3" w14:textId="77777777" w:rsidR="0047446E" w:rsidRDefault="0047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022B0A" w:rsidR="0047446E" w:rsidRPr="00C00DDE" w:rsidRDefault="0047446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087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087E">
      <w:rPr>
        <w:rStyle w:val="a5"/>
        <w:noProof/>
      </w:rPr>
      <w:t>2023-04-22</w:t>
    </w:r>
    <w:r w:rsidRPr="00C00DDE">
      <w:rPr>
        <w:rStyle w:val="a5"/>
      </w:rPr>
      <w:fldChar w:fldCharType="end"/>
    </w:r>
    <w:r>
      <w:rPr>
        <w:rStyle w:val="a5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5171C" w14:textId="77777777" w:rsidR="0047446E" w:rsidRDefault="0047446E">
      <w:r>
        <w:separator/>
      </w:r>
    </w:p>
  </w:footnote>
  <w:footnote w:type="continuationSeparator" w:id="0">
    <w:p w14:paraId="04D0C052" w14:textId="77777777" w:rsidR="0047446E" w:rsidRDefault="00474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2A45F24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B7F8139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87C7CF0"/>
    <w:multiLevelType w:val="hybridMultilevel"/>
    <w:tmpl w:val="BC72F194"/>
    <w:lvl w:ilvl="0" w:tplc="04090001">
      <w:start w:val="1"/>
      <w:numFmt w:val="bullet"/>
      <w:pStyle w:val="2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D4164"/>
    <w:multiLevelType w:val="hybridMultilevel"/>
    <w:tmpl w:val="A2284C7E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5B17762"/>
    <w:multiLevelType w:val="hybridMultilevel"/>
    <w:tmpl w:val="6E0C58F2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3420F"/>
    <w:multiLevelType w:val="hybridMultilevel"/>
    <w:tmpl w:val="0C380D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16"/>
  </w:num>
  <w:num w:numId="13">
    <w:abstractNumId w:val="4"/>
  </w:num>
  <w:num w:numId="14">
    <w:abstractNumId w:val="17"/>
  </w:num>
  <w:num w:numId="15">
    <w:abstractNumId w:val="10"/>
  </w:num>
  <w:num w:numId="16">
    <w:abstractNumId w:val="5"/>
  </w:num>
  <w:num w:numId="17">
    <w:abstractNumId w:val="7"/>
  </w:num>
  <w:num w:numId="18">
    <w:abstractNumId w:val="12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木谷 佳隆">
    <w15:presenceInfo w15:providerId="AD" w15:userId="S-1-12-1-1194388167-1123829308-3434793098-3211401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DD5"/>
    <w:rsid w:val="00024341"/>
    <w:rsid w:val="00030239"/>
    <w:rsid w:val="000308A3"/>
    <w:rsid w:val="0004543A"/>
    <w:rsid w:val="000458BC"/>
    <w:rsid w:val="00045C41"/>
    <w:rsid w:val="00046924"/>
    <w:rsid w:val="00046C03"/>
    <w:rsid w:val="00060EE0"/>
    <w:rsid w:val="00065039"/>
    <w:rsid w:val="000661C9"/>
    <w:rsid w:val="000748EB"/>
    <w:rsid w:val="0007614F"/>
    <w:rsid w:val="0008087E"/>
    <w:rsid w:val="00081398"/>
    <w:rsid w:val="00084393"/>
    <w:rsid w:val="000865E1"/>
    <w:rsid w:val="00092AF4"/>
    <w:rsid w:val="00094479"/>
    <w:rsid w:val="000962AC"/>
    <w:rsid w:val="000A3864"/>
    <w:rsid w:val="000B0C0F"/>
    <w:rsid w:val="000B1C6B"/>
    <w:rsid w:val="000B4142"/>
    <w:rsid w:val="000B4FF9"/>
    <w:rsid w:val="000C09AC"/>
    <w:rsid w:val="000C228D"/>
    <w:rsid w:val="000C2BAA"/>
    <w:rsid w:val="000C5F4C"/>
    <w:rsid w:val="000C6AD6"/>
    <w:rsid w:val="000E00F3"/>
    <w:rsid w:val="000F158C"/>
    <w:rsid w:val="00102F3D"/>
    <w:rsid w:val="00112605"/>
    <w:rsid w:val="00124E38"/>
    <w:rsid w:val="0012580B"/>
    <w:rsid w:val="00126E0D"/>
    <w:rsid w:val="00131F90"/>
    <w:rsid w:val="001321E2"/>
    <w:rsid w:val="0013458C"/>
    <w:rsid w:val="0013526E"/>
    <w:rsid w:val="00146152"/>
    <w:rsid w:val="00155526"/>
    <w:rsid w:val="00171371"/>
    <w:rsid w:val="00175997"/>
    <w:rsid w:val="00175A24"/>
    <w:rsid w:val="0018584C"/>
    <w:rsid w:val="00187E58"/>
    <w:rsid w:val="0019121E"/>
    <w:rsid w:val="001A297E"/>
    <w:rsid w:val="001A368E"/>
    <w:rsid w:val="001A7329"/>
    <w:rsid w:val="001A792F"/>
    <w:rsid w:val="001B3A5A"/>
    <w:rsid w:val="001B4E28"/>
    <w:rsid w:val="001C2AD4"/>
    <w:rsid w:val="001C3525"/>
    <w:rsid w:val="001C3AFB"/>
    <w:rsid w:val="001D07F0"/>
    <w:rsid w:val="001D1BD2"/>
    <w:rsid w:val="001E0248"/>
    <w:rsid w:val="001E02BE"/>
    <w:rsid w:val="001E393E"/>
    <w:rsid w:val="001E3B22"/>
    <w:rsid w:val="001E3B37"/>
    <w:rsid w:val="001E3E68"/>
    <w:rsid w:val="001F0402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22"/>
    <w:rsid w:val="00247E1E"/>
    <w:rsid w:val="00253506"/>
    <w:rsid w:val="00261C80"/>
    <w:rsid w:val="00263398"/>
    <w:rsid w:val="00263B99"/>
    <w:rsid w:val="002647D8"/>
    <w:rsid w:val="0026523B"/>
    <w:rsid w:val="00266F06"/>
    <w:rsid w:val="00275BCF"/>
    <w:rsid w:val="00280613"/>
    <w:rsid w:val="0029051A"/>
    <w:rsid w:val="00291E36"/>
    <w:rsid w:val="00292257"/>
    <w:rsid w:val="002A0556"/>
    <w:rsid w:val="002A54E0"/>
    <w:rsid w:val="002B1595"/>
    <w:rsid w:val="002B191D"/>
    <w:rsid w:val="002B2E83"/>
    <w:rsid w:val="002D0AF6"/>
    <w:rsid w:val="002D78A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3F"/>
    <w:rsid w:val="003A25F5"/>
    <w:rsid w:val="003A2D8E"/>
    <w:rsid w:val="003A6D6B"/>
    <w:rsid w:val="003A7CE6"/>
    <w:rsid w:val="003B2661"/>
    <w:rsid w:val="003C20E4"/>
    <w:rsid w:val="003C3E3D"/>
    <w:rsid w:val="003D6342"/>
    <w:rsid w:val="003D708B"/>
    <w:rsid w:val="003E5CFE"/>
    <w:rsid w:val="003E6F90"/>
    <w:rsid w:val="003E73ED"/>
    <w:rsid w:val="003F0755"/>
    <w:rsid w:val="003F5D0F"/>
    <w:rsid w:val="00414101"/>
    <w:rsid w:val="004209AB"/>
    <w:rsid w:val="004219CF"/>
    <w:rsid w:val="004234F0"/>
    <w:rsid w:val="00427EEC"/>
    <w:rsid w:val="00433DDB"/>
    <w:rsid w:val="00435A29"/>
    <w:rsid w:val="00435D19"/>
    <w:rsid w:val="00437619"/>
    <w:rsid w:val="00450DF4"/>
    <w:rsid w:val="0045724D"/>
    <w:rsid w:val="00465A1E"/>
    <w:rsid w:val="0047446E"/>
    <w:rsid w:val="0048459D"/>
    <w:rsid w:val="0049024E"/>
    <w:rsid w:val="0049445A"/>
    <w:rsid w:val="004957D9"/>
    <w:rsid w:val="004A2A63"/>
    <w:rsid w:val="004B210C"/>
    <w:rsid w:val="004B6170"/>
    <w:rsid w:val="004B650F"/>
    <w:rsid w:val="004D405F"/>
    <w:rsid w:val="004D4AF7"/>
    <w:rsid w:val="004E4F4F"/>
    <w:rsid w:val="004E6789"/>
    <w:rsid w:val="004F4876"/>
    <w:rsid w:val="004F4C4B"/>
    <w:rsid w:val="004F60BE"/>
    <w:rsid w:val="004F61E3"/>
    <w:rsid w:val="00502E10"/>
    <w:rsid w:val="0050354E"/>
    <w:rsid w:val="005048D0"/>
    <w:rsid w:val="00504D72"/>
    <w:rsid w:val="0051015C"/>
    <w:rsid w:val="00516CF1"/>
    <w:rsid w:val="00531AE9"/>
    <w:rsid w:val="00536188"/>
    <w:rsid w:val="00550A66"/>
    <w:rsid w:val="005641B8"/>
    <w:rsid w:val="00564355"/>
    <w:rsid w:val="00567EC7"/>
    <w:rsid w:val="00570013"/>
    <w:rsid w:val="005753EC"/>
    <w:rsid w:val="005801A2"/>
    <w:rsid w:val="005822BD"/>
    <w:rsid w:val="0059410B"/>
    <w:rsid w:val="005952A5"/>
    <w:rsid w:val="005A33A1"/>
    <w:rsid w:val="005B217D"/>
    <w:rsid w:val="005B2DC8"/>
    <w:rsid w:val="005C023D"/>
    <w:rsid w:val="005C385F"/>
    <w:rsid w:val="005C7C26"/>
    <w:rsid w:val="005E1AC6"/>
    <w:rsid w:val="005E1C11"/>
    <w:rsid w:val="005E3F2B"/>
    <w:rsid w:val="005F6F1B"/>
    <w:rsid w:val="0061031F"/>
    <w:rsid w:val="00615995"/>
    <w:rsid w:val="00616155"/>
    <w:rsid w:val="00624B33"/>
    <w:rsid w:val="0063041A"/>
    <w:rsid w:val="00630AA2"/>
    <w:rsid w:val="00631D8B"/>
    <w:rsid w:val="006441C4"/>
    <w:rsid w:val="00645084"/>
    <w:rsid w:val="00646707"/>
    <w:rsid w:val="006501BA"/>
    <w:rsid w:val="0065521C"/>
    <w:rsid w:val="00657F7E"/>
    <w:rsid w:val="00660A73"/>
    <w:rsid w:val="00662E58"/>
    <w:rsid w:val="006637F2"/>
    <w:rsid w:val="006642A5"/>
    <w:rsid w:val="00664DCF"/>
    <w:rsid w:val="006671BF"/>
    <w:rsid w:val="006A0E5C"/>
    <w:rsid w:val="006A0EBA"/>
    <w:rsid w:val="006A48E6"/>
    <w:rsid w:val="006C5D39"/>
    <w:rsid w:val="006C6F01"/>
    <w:rsid w:val="006D6D9B"/>
    <w:rsid w:val="006E2810"/>
    <w:rsid w:val="006E5417"/>
    <w:rsid w:val="006E6313"/>
    <w:rsid w:val="006F0794"/>
    <w:rsid w:val="006F7528"/>
    <w:rsid w:val="007023DE"/>
    <w:rsid w:val="00702FCA"/>
    <w:rsid w:val="00705E40"/>
    <w:rsid w:val="007117D4"/>
    <w:rsid w:val="00712F60"/>
    <w:rsid w:val="00720E3B"/>
    <w:rsid w:val="007319FB"/>
    <w:rsid w:val="0074393F"/>
    <w:rsid w:val="00745F6B"/>
    <w:rsid w:val="0075175B"/>
    <w:rsid w:val="0075529E"/>
    <w:rsid w:val="0075585E"/>
    <w:rsid w:val="00770571"/>
    <w:rsid w:val="00772E0C"/>
    <w:rsid w:val="007768FF"/>
    <w:rsid w:val="007824D3"/>
    <w:rsid w:val="00794135"/>
    <w:rsid w:val="00796EE3"/>
    <w:rsid w:val="007A7D29"/>
    <w:rsid w:val="007B4AB8"/>
    <w:rsid w:val="007C081C"/>
    <w:rsid w:val="007C1879"/>
    <w:rsid w:val="007C2E89"/>
    <w:rsid w:val="007D1181"/>
    <w:rsid w:val="007E01A3"/>
    <w:rsid w:val="007F1F8B"/>
    <w:rsid w:val="007F3EFE"/>
    <w:rsid w:val="007F6205"/>
    <w:rsid w:val="007F67A1"/>
    <w:rsid w:val="00801A7B"/>
    <w:rsid w:val="00810AD5"/>
    <w:rsid w:val="00811C05"/>
    <w:rsid w:val="008206C8"/>
    <w:rsid w:val="008227E2"/>
    <w:rsid w:val="00835594"/>
    <w:rsid w:val="00847616"/>
    <w:rsid w:val="00854E63"/>
    <w:rsid w:val="00860EB8"/>
    <w:rsid w:val="0086387C"/>
    <w:rsid w:val="00874A6C"/>
    <w:rsid w:val="00876C65"/>
    <w:rsid w:val="00882F72"/>
    <w:rsid w:val="008839F4"/>
    <w:rsid w:val="00893DC4"/>
    <w:rsid w:val="008A147E"/>
    <w:rsid w:val="008A4B4C"/>
    <w:rsid w:val="008C239F"/>
    <w:rsid w:val="008D6F01"/>
    <w:rsid w:val="008E480C"/>
    <w:rsid w:val="008F3507"/>
    <w:rsid w:val="008F6F3B"/>
    <w:rsid w:val="009073FB"/>
    <w:rsid w:val="00907757"/>
    <w:rsid w:val="009212B0"/>
    <w:rsid w:val="00921FA1"/>
    <w:rsid w:val="009234A5"/>
    <w:rsid w:val="00933453"/>
    <w:rsid w:val="009336F7"/>
    <w:rsid w:val="00935A1F"/>
    <w:rsid w:val="0093636C"/>
    <w:rsid w:val="009374A7"/>
    <w:rsid w:val="00937F03"/>
    <w:rsid w:val="00942B0A"/>
    <w:rsid w:val="00955F6D"/>
    <w:rsid w:val="00965BCA"/>
    <w:rsid w:val="00973673"/>
    <w:rsid w:val="00977C16"/>
    <w:rsid w:val="0098551D"/>
    <w:rsid w:val="00985DCB"/>
    <w:rsid w:val="0099518F"/>
    <w:rsid w:val="009A523D"/>
    <w:rsid w:val="009B02A1"/>
    <w:rsid w:val="009B04E3"/>
    <w:rsid w:val="009B3361"/>
    <w:rsid w:val="009B7F3F"/>
    <w:rsid w:val="009D7CE6"/>
    <w:rsid w:val="009E448E"/>
    <w:rsid w:val="009F496B"/>
    <w:rsid w:val="00A01439"/>
    <w:rsid w:val="00A02D74"/>
    <w:rsid w:val="00A02E61"/>
    <w:rsid w:val="00A05CFF"/>
    <w:rsid w:val="00A13048"/>
    <w:rsid w:val="00A40C49"/>
    <w:rsid w:val="00A46843"/>
    <w:rsid w:val="00A56B97"/>
    <w:rsid w:val="00A6093D"/>
    <w:rsid w:val="00A65626"/>
    <w:rsid w:val="00A703CE"/>
    <w:rsid w:val="00A72017"/>
    <w:rsid w:val="00A767DC"/>
    <w:rsid w:val="00A76A6D"/>
    <w:rsid w:val="00A82C4A"/>
    <w:rsid w:val="00A83253"/>
    <w:rsid w:val="00A85D18"/>
    <w:rsid w:val="00A97412"/>
    <w:rsid w:val="00AA6E84"/>
    <w:rsid w:val="00AA7880"/>
    <w:rsid w:val="00AB1A1C"/>
    <w:rsid w:val="00AB4721"/>
    <w:rsid w:val="00AB4AA2"/>
    <w:rsid w:val="00AB7405"/>
    <w:rsid w:val="00AD05A8"/>
    <w:rsid w:val="00AD22C1"/>
    <w:rsid w:val="00AE341B"/>
    <w:rsid w:val="00AF2B9C"/>
    <w:rsid w:val="00AF51C5"/>
    <w:rsid w:val="00B01905"/>
    <w:rsid w:val="00B07CA7"/>
    <w:rsid w:val="00B1279A"/>
    <w:rsid w:val="00B21ED2"/>
    <w:rsid w:val="00B23DC9"/>
    <w:rsid w:val="00B35821"/>
    <w:rsid w:val="00B3640F"/>
    <w:rsid w:val="00B4194A"/>
    <w:rsid w:val="00B437E8"/>
    <w:rsid w:val="00B515F2"/>
    <w:rsid w:val="00B51F2C"/>
    <w:rsid w:val="00B5222E"/>
    <w:rsid w:val="00B53179"/>
    <w:rsid w:val="00B532EA"/>
    <w:rsid w:val="00B57A23"/>
    <w:rsid w:val="00B600CD"/>
    <w:rsid w:val="00B61C96"/>
    <w:rsid w:val="00B666BB"/>
    <w:rsid w:val="00B73A2A"/>
    <w:rsid w:val="00B75A51"/>
    <w:rsid w:val="00B827C6"/>
    <w:rsid w:val="00B94B06"/>
    <w:rsid w:val="00B94C28"/>
    <w:rsid w:val="00BA6853"/>
    <w:rsid w:val="00BB6473"/>
    <w:rsid w:val="00BC10BA"/>
    <w:rsid w:val="00BC5AFD"/>
    <w:rsid w:val="00C00DDE"/>
    <w:rsid w:val="00C04F43"/>
    <w:rsid w:val="00C05271"/>
    <w:rsid w:val="00C05547"/>
    <w:rsid w:val="00C0609D"/>
    <w:rsid w:val="00C115AB"/>
    <w:rsid w:val="00C26CCB"/>
    <w:rsid w:val="00C30249"/>
    <w:rsid w:val="00C35147"/>
    <w:rsid w:val="00C35F74"/>
    <w:rsid w:val="00C3723B"/>
    <w:rsid w:val="00C42466"/>
    <w:rsid w:val="00C51810"/>
    <w:rsid w:val="00C5273F"/>
    <w:rsid w:val="00C606C9"/>
    <w:rsid w:val="00C80288"/>
    <w:rsid w:val="00C836F0"/>
    <w:rsid w:val="00C84003"/>
    <w:rsid w:val="00C90650"/>
    <w:rsid w:val="00C93B7C"/>
    <w:rsid w:val="00C97D78"/>
    <w:rsid w:val="00CA6C65"/>
    <w:rsid w:val="00CC1EE9"/>
    <w:rsid w:val="00CC2AAE"/>
    <w:rsid w:val="00CC5A42"/>
    <w:rsid w:val="00CD0EAB"/>
    <w:rsid w:val="00CE4B75"/>
    <w:rsid w:val="00CE5E02"/>
    <w:rsid w:val="00CF34DB"/>
    <w:rsid w:val="00CF3917"/>
    <w:rsid w:val="00CF558F"/>
    <w:rsid w:val="00D010C0"/>
    <w:rsid w:val="00D013AD"/>
    <w:rsid w:val="00D06B8B"/>
    <w:rsid w:val="00D073E2"/>
    <w:rsid w:val="00D1555A"/>
    <w:rsid w:val="00D22884"/>
    <w:rsid w:val="00D446EC"/>
    <w:rsid w:val="00D51BF0"/>
    <w:rsid w:val="00D531DB"/>
    <w:rsid w:val="00D55942"/>
    <w:rsid w:val="00D55B1E"/>
    <w:rsid w:val="00D807BF"/>
    <w:rsid w:val="00D8112F"/>
    <w:rsid w:val="00D82FCC"/>
    <w:rsid w:val="00D92A30"/>
    <w:rsid w:val="00D9522F"/>
    <w:rsid w:val="00D97620"/>
    <w:rsid w:val="00DA17FC"/>
    <w:rsid w:val="00DA4ABC"/>
    <w:rsid w:val="00DA7887"/>
    <w:rsid w:val="00DB2C26"/>
    <w:rsid w:val="00DB45C3"/>
    <w:rsid w:val="00DD02F4"/>
    <w:rsid w:val="00DD6622"/>
    <w:rsid w:val="00DE1C7C"/>
    <w:rsid w:val="00DE6B43"/>
    <w:rsid w:val="00DF2293"/>
    <w:rsid w:val="00DF3735"/>
    <w:rsid w:val="00DF40F1"/>
    <w:rsid w:val="00E041C6"/>
    <w:rsid w:val="00E064EF"/>
    <w:rsid w:val="00E1101F"/>
    <w:rsid w:val="00E11923"/>
    <w:rsid w:val="00E207D8"/>
    <w:rsid w:val="00E2162C"/>
    <w:rsid w:val="00E262D4"/>
    <w:rsid w:val="00E36250"/>
    <w:rsid w:val="00E47F2D"/>
    <w:rsid w:val="00E54511"/>
    <w:rsid w:val="00E60EDC"/>
    <w:rsid w:val="00E61DAC"/>
    <w:rsid w:val="00E7077E"/>
    <w:rsid w:val="00E72B80"/>
    <w:rsid w:val="00E75FE3"/>
    <w:rsid w:val="00E811D2"/>
    <w:rsid w:val="00E86C4C"/>
    <w:rsid w:val="00E907A3"/>
    <w:rsid w:val="00EA201D"/>
    <w:rsid w:val="00EA3EA1"/>
    <w:rsid w:val="00EA4091"/>
    <w:rsid w:val="00EA5AE0"/>
    <w:rsid w:val="00EB56E1"/>
    <w:rsid w:val="00EB7AB1"/>
    <w:rsid w:val="00EC32BD"/>
    <w:rsid w:val="00ED536F"/>
    <w:rsid w:val="00ED75D5"/>
    <w:rsid w:val="00EE7CD8"/>
    <w:rsid w:val="00EF37F6"/>
    <w:rsid w:val="00EF48CC"/>
    <w:rsid w:val="00F00801"/>
    <w:rsid w:val="00F1292A"/>
    <w:rsid w:val="00F2488D"/>
    <w:rsid w:val="00F601A0"/>
    <w:rsid w:val="00F6085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5224"/>
    <w:rsid w:val="00FD01C2"/>
    <w:rsid w:val="00FD1FA5"/>
    <w:rsid w:val="00FE595C"/>
    <w:rsid w:val="00FF0CE3"/>
    <w:rsid w:val="00FF1822"/>
    <w:rsid w:val="0DC8BACA"/>
    <w:rsid w:val="3525B61B"/>
    <w:rsid w:val="3C3E948E"/>
    <w:rsid w:val="61773872"/>
    <w:rsid w:val="655ED428"/>
    <w:rsid w:val="7243AF82"/>
    <w:rsid w:val="7F10D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見出し 2 (文字)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A6853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BA6853"/>
    <w:rPr>
      <w:rFonts w:eastAsia="SimSun"/>
      <w:b/>
      <w:bCs/>
      <w:sz w:val="20"/>
    </w:rPr>
  </w:style>
  <w:style w:type="table" w:styleId="af">
    <w:name w:val="Table Grid"/>
    <w:basedOn w:val="a1"/>
    <w:uiPriority w:val="39"/>
    <w:rsid w:val="00BA6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BA6853"/>
    <w:rPr>
      <w:rFonts w:eastAsia="SimSun"/>
      <w:b/>
      <w:bCs/>
    </w:rPr>
  </w:style>
  <w:style w:type="paragraph" w:styleId="2">
    <w:name w:val="List Bullet 2"/>
    <w:basedOn w:val="a"/>
    <w:rsid w:val="005C023D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eastAsia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-kidani@kddi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2" ma:contentTypeDescription="新しいドキュメントを作成します。" ma:contentTypeScope="" ma:versionID="11f0a3cf5450451e5327d80d556813e1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e229240223751cf8d6654f5e87a06bf4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02A1C-E383-41AF-A577-DE6D0A6ED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C6A31-E60C-42EA-9872-81198CD4E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5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JVET</cp:keywords>
  <cp:lastModifiedBy>木谷 佳隆</cp:lastModifiedBy>
  <cp:revision>28</cp:revision>
  <cp:lastPrinted>1900-01-01T08:00:00Z</cp:lastPrinted>
  <dcterms:created xsi:type="dcterms:W3CDTF">2022-05-18T09:53:00Z</dcterms:created>
  <dcterms:modified xsi:type="dcterms:W3CDTF">2023-04-22T07:50:00Z</dcterms:modified>
</cp:coreProperties>
</file>