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0386B5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1026F1">
              <w:rPr>
                <w:lang w:val="en-US"/>
              </w:rPr>
              <w:t>30</w:t>
            </w:r>
            <w:r w:rsidR="00A703CE" w:rsidRPr="001026F1">
              <w:rPr>
                <w:lang w:val="en-US"/>
              </w:rPr>
              <w:t>th</w:t>
            </w:r>
            <w:r w:rsidR="00084393" w:rsidRPr="001026F1">
              <w:rPr>
                <w:lang w:val="en-US"/>
              </w:rPr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63D83F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6F7D63">
              <w:rPr>
                <w:lang w:val="en-CA"/>
              </w:rPr>
              <w:t>0128</w:t>
            </w:r>
            <w:r w:rsidR="006A0E5C" w:rsidRPr="006A0E5C">
              <w:rPr>
                <w:lang w:val="en-CA"/>
              </w:rPr>
              <w:t>-v</w:t>
            </w:r>
            <w:ins w:id="0" w:author="Fabrice Le Leannec" w:date="2023-04-22T09:15:00Z">
              <w:r w:rsidR="00504273">
                <w:rPr>
                  <w:lang w:val="en-CA"/>
                </w:rPr>
                <w:t>2</w:t>
              </w:r>
            </w:ins>
            <w:del w:id="1" w:author="Fabrice Le Leannec" w:date="2023-04-22T09:15:00Z">
              <w:r w:rsidR="009E7ABF" w:rsidDel="00504273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C42097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B81FC8" w:rsidR="00E61DAC" w:rsidRPr="005B217D" w:rsidRDefault="7A47F249" w:rsidP="009D7CE6">
            <w:pPr>
              <w:spacing w:before="60" w:after="60"/>
              <w:rPr>
                <w:b/>
                <w:lang w:val="en-CA"/>
              </w:rPr>
            </w:pPr>
            <w:r w:rsidRPr="59A28B97">
              <w:rPr>
                <w:b/>
                <w:bCs/>
                <w:lang w:val="en-CA"/>
              </w:rPr>
              <w:t>AHG12</w:t>
            </w:r>
            <w:r w:rsidR="00477C8E" w:rsidRPr="59A28B97">
              <w:rPr>
                <w:b/>
                <w:lang w:val="en-CA"/>
              </w:rPr>
              <w:t xml:space="preserve">: </w:t>
            </w:r>
            <w:r w:rsidR="003B41CF" w:rsidRPr="59A28B97">
              <w:rPr>
                <w:b/>
                <w:lang w:val="en-CA"/>
              </w:rPr>
              <w:t xml:space="preserve">modified </w:t>
            </w:r>
            <w:r w:rsidR="00477C8E" w:rsidRPr="59A28B97">
              <w:rPr>
                <w:b/>
                <w:lang w:val="en-CA"/>
              </w:rPr>
              <w:t>CTC proposal for low-delay configurations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59764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9AED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1D7EC3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3DD1B9" w14:textId="77777777" w:rsidR="008844B8" w:rsidRPr="002F5D89" w:rsidRDefault="008844B8">
            <w:pPr>
              <w:spacing w:before="60" w:after="60"/>
              <w:rPr>
                <w:szCs w:val="22"/>
              </w:rPr>
            </w:pPr>
            <w:r w:rsidRPr="002F5D89">
              <w:rPr>
                <w:szCs w:val="22"/>
              </w:rPr>
              <w:t>F. Le Léannec</w:t>
            </w:r>
          </w:p>
          <w:p w14:paraId="19EF3543" w14:textId="77777777" w:rsidR="00002336" w:rsidRPr="002F5D89" w:rsidRDefault="008844B8">
            <w:pPr>
              <w:spacing w:before="60" w:after="60"/>
              <w:rPr>
                <w:szCs w:val="22"/>
              </w:rPr>
            </w:pPr>
            <w:r w:rsidRPr="002F5D89">
              <w:rPr>
                <w:szCs w:val="22"/>
              </w:rPr>
              <w:t>F. Galpin</w:t>
            </w:r>
          </w:p>
          <w:p w14:paraId="74C160A0" w14:textId="77777777" w:rsidR="00002336" w:rsidRPr="002F5D89" w:rsidRDefault="00002336">
            <w:pPr>
              <w:spacing w:before="60" w:after="60"/>
              <w:rPr>
                <w:szCs w:val="22"/>
              </w:rPr>
            </w:pPr>
            <w:r w:rsidRPr="002F5D89">
              <w:rPr>
                <w:szCs w:val="22"/>
              </w:rPr>
              <w:t>K. Naser</w:t>
            </w:r>
          </w:p>
          <w:p w14:paraId="3ECB990A" w14:textId="77777777" w:rsidR="00E50DF8" w:rsidRDefault="009D2BB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T. Poirier</w:t>
            </w:r>
          </w:p>
          <w:p w14:paraId="49D81240" w14:textId="29F59718" w:rsidR="00E61DAC" w:rsidRPr="005B217D" w:rsidRDefault="00E50D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E. François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0E39CC4" w:rsidR="00E61DAC" w:rsidRPr="001D7EC3" w:rsidRDefault="00E61DAC" w:rsidP="005952A5">
            <w:pPr>
              <w:spacing w:before="60" w:after="60"/>
              <w:rPr>
                <w:szCs w:val="22"/>
              </w:rPr>
            </w:pPr>
            <w:r w:rsidRPr="001D7EC3">
              <w:rPr>
                <w:szCs w:val="22"/>
              </w:rPr>
              <w:br/>
            </w:r>
            <w:r w:rsidRPr="001D7EC3">
              <w:rPr>
                <w:szCs w:val="22"/>
              </w:rPr>
              <w:br/>
            </w:r>
            <w:r w:rsidR="001D7EC3">
              <w:rPr>
                <w:szCs w:val="22"/>
              </w:rPr>
              <w:t>F</w:t>
            </w:r>
            <w:r w:rsidR="001D7EC3" w:rsidRPr="001D7EC3">
              <w:rPr>
                <w:szCs w:val="22"/>
              </w:rPr>
              <w:t>abrice.</w:t>
            </w:r>
            <w:r w:rsidR="001D7EC3">
              <w:rPr>
                <w:szCs w:val="22"/>
              </w:rPr>
              <w:t>L</w:t>
            </w:r>
            <w:r w:rsidR="001D7EC3" w:rsidRPr="001D7EC3">
              <w:rPr>
                <w:szCs w:val="22"/>
              </w:rPr>
              <w:t>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6C7AAB" w:rsidR="00E61DAC" w:rsidRPr="005B217D" w:rsidRDefault="009D2BB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62C957" w14:textId="6EA82561" w:rsidR="00CE5542" w:rsidRDefault="00CE5542">
      <w:pPr>
        <w:jc w:val="both"/>
        <w:rPr>
          <w:lang w:val="en-CA"/>
        </w:rPr>
        <w:pPrChange w:id="2" w:author="Fabrice Le Leannec" w:date="2023-04-21T14:27:00Z">
          <w:pPr/>
        </w:pPrChange>
      </w:pPr>
      <w:r>
        <w:rPr>
          <w:lang w:val="en-CA"/>
        </w:rPr>
        <w:t xml:space="preserve">This contribution proposes to modify EE2 </w:t>
      </w:r>
      <w:r w:rsidR="00B72A2B">
        <w:rPr>
          <w:lang w:val="en-CA"/>
        </w:rPr>
        <w:t xml:space="preserve">common </w:t>
      </w:r>
      <w:r>
        <w:rPr>
          <w:lang w:val="en-CA"/>
        </w:rPr>
        <w:t>test conditions, to significantly reduce the worst-case encoding runtime for LDB</w:t>
      </w:r>
      <w:r w:rsidR="006D042B">
        <w:rPr>
          <w:lang w:val="en-CA"/>
        </w:rPr>
        <w:t>/LDP</w:t>
      </w:r>
      <w:r>
        <w:rPr>
          <w:lang w:val="en-CA"/>
        </w:rPr>
        <w:t xml:space="preserve">, </w:t>
      </w:r>
      <w:r w:rsidR="00A36A33">
        <w:rPr>
          <w:lang w:val="en-CA"/>
        </w:rPr>
        <w:t xml:space="preserve">together </w:t>
      </w:r>
      <w:r>
        <w:rPr>
          <w:lang w:val="en-CA"/>
        </w:rPr>
        <w:t xml:space="preserve">with </w:t>
      </w:r>
      <w:r w:rsidR="008C1ED0">
        <w:rPr>
          <w:lang w:val="en-CA"/>
        </w:rPr>
        <w:t>slight</w:t>
      </w:r>
      <w:r w:rsidR="00790423">
        <w:rPr>
          <w:lang w:val="en-CA"/>
        </w:rPr>
        <w:t xml:space="preserve">ly improved </w:t>
      </w:r>
      <w:r>
        <w:rPr>
          <w:lang w:val="en-CA"/>
        </w:rPr>
        <w:t>overall BD-rate results</w:t>
      </w:r>
      <w:r w:rsidR="00790423">
        <w:rPr>
          <w:lang w:val="en-CA"/>
        </w:rPr>
        <w:t>.</w:t>
      </w:r>
      <w:r w:rsidR="006D042B">
        <w:rPr>
          <w:lang w:val="en-CA"/>
        </w:rPr>
        <w:t xml:space="preserve"> </w:t>
      </w:r>
    </w:p>
    <w:p w14:paraId="36E34EAE" w14:textId="040BD61F" w:rsidR="001A46D5" w:rsidRDefault="006D042B">
      <w:pPr>
        <w:jc w:val="both"/>
        <w:rPr>
          <w:lang w:val="en-CA"/>
        </w:rPr>
        <w:pPrChange w:id="3" w:author="Fabrice Le Leannec" w:date="2023-04-21T14:27:00Z">
          <w:pPr/>
        </w:pPrChange>
      </w:pPr>
      <w:r>
        <w:rPr>
          <w:lang w:val="en-CA"/>
        </w:rPr>
        <w:t>The CTC proposal consists in modifying encoder configuration</w:t>
      </w:r>
      <w:r w:rsidR="001767FA">
        <w:rPr>
          <w:lang w:val="en-CA"/>
        </w:rPr>
        <w:t xml:space="preserve"> as follows. The maximum MTT </w:t>
      </w:r>
      <w:r w:rsidR="00E56E81">
        <w:rPr>
          <w:lang w:val="en-CA"/>
        </w:rPr>
        <w:t>hierarchy depth is set to 4 in the I slice</w:t>
      </w:r>
      <w:r w:rsidR="000F4536">
        <w:rPr>
          <w:lang w:val="en-CA"/>
        </w:rPr>
        <w:t>. F</w:t>
      </w:r>
      <w:r w:rsidR="00E56E81">
        <w:rPr>
          <w:lang w:val="en-CA"/>
        </w:rPr>
        <w:t xml:space="preserve">or QP 22 of HD sequences, </w:t>
      </w:r>
      <w:r w:rsidR="00661540">
        <w:rPr>
          <w:lang w:val="en-CA"/>
        </w:rPr>
        <w:t xml:space="preserve">it is decreased from 3 to 2 </w:t>
      </w:r>
      <w:r w:rsidR="005061D6">
        <w:rPr>
          <w:lang w:val="en-CA"/>
        </w:rPr>
        <w:t xml:space="preserve">for slices with </w:t>
      </w:r>
      <w:r w:rsidR="00661540">
        <w:rPr>
          <w:lang w:val="en-CA"/>
        </w:rPr>
        <w:t>temporal depth</w:t>
      </w:r>
      <w:r w:rsidR="005061D6">
        <w:rPr>
          <w:lang w:val="en-CA"/>
        </w:rPr>
        <w:t xml:space="preserve"> higher or equal to 2</w:t>
      </w:r>
      <w:r w:rsidR="00661540">
        <w:rPr>
          <w:lang w:val="en-CA"/>
        </w:rPr>
        <w:t xml:space="preserve">. </w:t>
      </w:r>
    </w:p>
    <w:p w14:paraId="32FF1565" w14:textId="5E344814" w:rsidR="00864F07" w:rsidRDefault="00683586">
      <w:pPr>
        <w:jc w:val="both"/>
        <w:rPr>
          <w:lang w:val="en-CA"/>
        </w:rPr>
        <w:pPrChange w:id="4" w:author="Fabrice Le Leannec" w:date="2023-04-21T14:27:00Z">
          <w:pPr/>
        </w:pPrChange>
      </w:pPr>
      <w:r>
        <w:rPr>
          <w:lang w:val="en-CA"/>
        </w:rPr>
        <w:t>In LDB, t</w:t>
      </w:r>
      <w:r w:rsidR="00864F07">
        <w:rPr>
          <w:lang w:val="en-CA"/>
        </w:rPr>
        <w:t>he proposed modifi</w:t>
      </w:r>
      <w:r>
        <w:rPr>
          <w:lang w:val="en-CA"/>
        </w:rPr>
        <w:t xml:space="preserve">ed CTC </w:t>
      </w:r>
      <w:r w:rsidR="00864F07">
        <w:rPr>
          <w:lang w:val="en-CA"/>
        </w:rPr>
        <w:t xml:space="preserve">reportedly leads </w:t>
      </w:r>
      <w:r w:rsidR="00864F07" w:rsidRPr="000A61E0">
        <w:rPr>
          <w:lang w:val="en-CA"/>
        </w:rPr>
        <w:t xml:space="preserve">to </w:t>
      </w:r>
      <w:r w:rsidR="000C5636" w:rsidRPr="000A61E0">
        <w:rPr>
          <w:lang w:val="en-CA"/>
        </w:rPr>
        <w:t>66%</w:t>
      </w:r>
      <w:r w:rsidR="000C5636">
        <w:rPr>
          <w:lang w:val="en-CA"/>
        </w:rPr>
        <w:t xml:space="preserve"> encoding time </w:t>
      </w:r>
      <w:r w:rsidR="00B63017">
        <w:rPr>
          <w:lang w:val="en-CA"/>
        </w:rPr>
        <w:t xml:space="preserve">for the worst case </w:t>
      </w:r>
      <w:r>
        <w:rPr>
          <w:lang w:val="en-CA"/>
        </w:rPr>
        <w:t>(</w:t>
      </w:r>
      <w:r w:rsidR="00BC5A40">
        <w:rPr>
          <w:lang w:val="en-CA"/>
        </w:rPr>
        <w:t>BQTerrace</w:t>
      </w:r>
      <w:r>
        <w:rPr>
          <w:lang w:val="en-CA"/>
        </w:rPr>
        <w:t xml:space="preserve"> QP 22), </w:t>
      </w:r>
      <w:r w:rsidR="00B450EA">
        <w:rPr>
          <w:lang w:val="en-CA"/>
        </w:rPr>
        <w:t xml:space="preserve">97% average encoding </w:t>
      </w:r>
      <w:r w:rsidR="000451A8">
        <w:rPr>
          <w:lang w:val="en-CA"/>
        </w:rPr>
        <w:t xml:space="preserve">time </w:t>
      </w:r>
      <w:r w:rsidR="00B450EA">
        <w:rPr>
          <w:lang w:val="en-CA"/>
        </w:rPr>
        <w:t xml:space="preserve">relative to ECM-8.0 CTC, </w:t>
      </w:r>
      <w:r>
        <w:rPr>
          <w:lang w:val="en-CA"/>
        </w:rPr>
        <w:t>with -0.22%</w:t>
      </w:r>
      <w:r w:rsidR="00B450EA">
        <w:rPr>
          <w:lang w:val="en-CA"/>
        </w:rPr>
        <w:t xml:space="preserve"> </w:t>
      </w:r>
      <w:r w:rsidR="00517889">
        <w:rPr>
          <w:lang w:val="en-CA"/>
        </w:rPr>
        <w:t>l</w:t>
      </w:r>
      <w:r w:rsidR="00B450EA">
        <w:rPr>
          <w:lang w:val="en-CA"/>
        </w:rPr>
        <w:t xml:space="preserve">uma </w:t>
      </w:r>
      <w:r>
        <w:rPr>
          <w:lang w:val="en-CA"/>
        </w:rPr>
        <w:t xml:space="preserve">coding </w:t>
      </w:r>
      <w:r w:rsidR="00B450EA">
        <w:rPr>
          <w:lang w:val="en-CA"/>
        </w:rPr>
        <w:t>gain.</w:t>
      </w:r>
    </w:p>
    <w:p w14:paraId="03C5BB05" w14:textId="7D533789" w:rsidR="00517889" w:rsidRDefault="00517889">
      <w:pPr>
        <w:jc w:val="both"/>
        <w:rPr>
          <w:lang w:val="en-CA"/>
        </w:rPr>
        <w:pPrChange w:id="5" w:author="Fabrice Le Leannec" w:date="2023-04-21T14:27:00Z">
          <w:pPr/>
        </w:pPrChange>
      </w:pPr>
      <w:r>
        <w:rPr>
          <w:lang w:val="en-CA"/>
        </w:rPr>
        <w:t xml:space="preserve">In LDP, the proposed modified CTC reportedly leads to </w:t>
      </w:r>
      <w:r w:rsidR="00FF0DA4" w:rsidRPr="006C0443">
        <w:rPr>
          <w:lang w:val="en-CA"/>
        </w:rPr>
        <w:t>7</w:t>
      </w:r>
      <w:r w:rsidR="001026F1" w:rsidRPr="006C0443">
        <w:rPr>
          <w:lang w:val="en-CA"/>
        </w:rPr>
        <w:t>3</w:t>
      </w:r>
      <w:r w:rsidRPr="006C0443">
        <w:rPr>
          <w:lang w:val="en-CA"/>
        </w:rPr>
        <w:t>%</w:t>
      </w:r>
      <w:r>
        <w:rPr>
          <w:lang w:val="en-CA"/>
        </w:rPr>
        <w:t xml:space="preserve"> encoding time for the worst</w:t>
      </w:r>
      <w:r w:rsidR="00AF020D">
        <w:rPr>
          <w:lang w:val="en-CA"/>
        </w:rPr>
        <w:t xml:space="preserve"> case</w:t>
      </w:r>
      <w:r>
        <w:rPr>
          <w:lang w:val="en-CA"/>
        </w:rPr>
        <w:t xml:space="preserve">, </w:t>
      </w:r>
      <w:r w:rsidR="000451A8" w:rsidRPr="006C0443">
        <w:rPr>
          <w:lang w:val="en-CA"/>
        </w:rPr>
        <w:t>100</w:t>
      </w:r>
      <w:r w:rsidRPr="006C0443">
        <w:rPr>
          <w:lang w:val="en-CA"/>
        </w:rPr>
        <w:t>% average</w:t>
      </w:r>
      <w:r>
        <w:rPr>
          <w:lang w:val="en-CA"/>
        </w:rPr>
        <w:t xml:space="preserve"> encoding </w:t>
      </w:r>
      <w:r w:rsidR="000451A8">
        <w:rPr>
          <w:lang w:val="en-CA"/>
        </w:rPr>
        <w:t xml:space="preserve">time </w:t>
      </w:r>
      <w:r>
        <w:rPr>
          <w:lang w:val="en-CA"/>
        </w:rPr>
        <w:t xml:space="preserve">relative to ECM-8.0 CTC, </w:t>
      </w:r>
      <w:r w:rsidRPr="006C0443">
        <w:rPr>
          <w:lang w:val="en-CA"/>
        </w:rPr>
        <w:t>with -0.</w:t>
      </w:r>
      <w:r w:rsidR="000451A8" w:rsidRPr="006C0443">
        <w:rPr>
          <w:lang w:val="en-CA"/>
        </w:rPr>
        <w:t>1</w:t>
      </w:r>
      <w:ins w:id="6" w:author="Fabrice Le Leannec" w:date="2023-04-21T14:21:00Z">
        <w:r w:rsidR="006C0443" w:rsidRPr="006C0443">
          <w:rPr>
            <w:lang w:val="en-CA"/>
          </w:rPr>
          <w:t>6</w:t>
        </w:r>
      </w:ins>
      <w:del w:id="7" w:author="Fabrice Le Leannec" w:date="2023-04-21T14:21:00Z">
        <w:r w:rsidR="000451A8" w:rsidRPr="006C0443" w:rsidDel="006C0443">
          <w:rPr>
            <w:lang w:val="en-CA"/>
          </w:rPr>
          <w:delText>7</w:delText>
        </w:r>
      </w:del>
      <w:r w:rsidRPr="006C0443">
        <w:rPr>
          <w:lang w:val="en-CA"/>
        </w:rPr>
        <w:t>%</w:t>
      </w:r>
      <w:r>
        <w:rPr>
          <w:lang w:val="en-CA"/>
        </w:rPr>
        <w:t xml:space="preserve"> luma coding gain.</w:t>
      </w:r>
    </w:p>
    <w:p w14:paraId="79938450" w14:textId="77777777" w:rsidR="00517889" w:rsidRPr="00864F07" w:rsidRDefault="00517889" w:rsidP="00CE5542">
      <w:pPr>
        <w:rPr>
          <w:lang w:val="en-CA"/>
        </w:rPr>
      </w:pPr>
    </w:p>
    <w:p w14:paraId="723883F2" w14:textId="6761FA79" w:rsidR="00263398" w:rsidRPr="005B217D" w:rsidRDefault="00263398" w:rsidP="009234A5">
      <w:pPr>
        <w:rPr>
          <w:szCs w:val="22"/>
          <w:lang w:val="en-CA"/>
        </w:rPr>
      </w:pPr>
    </w:p>
    <w:p w14:paraId="7D2AC1F0" w14:textId="32E6A9F2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3F038BC" w14:textId="4833ED30" w:rsidR="00C16860" w:rsidRPr="0008210C" w:rsidRDefault="00A41F88">
      <w:pPr>
        <w:jc w:val="both"/>
        <w:rPr>
          <w:lang w:val="en-CA"/>
        </w:rPr>
        <w:pPrChange w:id="8" w:author="Fabrice Le Leannec" w:date="2023-04-21T14:27:00Z">
          <w:pPr/>
        </w:pPrChange>
      </w:pPr>
      <w:r>
        <w:rPr>
          <w:lang w:val="en-CA"/>
        </w:rPr>
        <w:t xml:space="preserve">ECM-8.0 encoding time is becoming problematic for investigating new coding tools. In particular, the worst-case encoding time </w:t>
      </w:r>
      <w:r w:rsidR="00C16860">
        <w:rPr>
          <w:lang w:val="en-CA"/>
        </w:rPr>
        <w:t xml:space="preserve">for low-delay B HD sequences </w:t>
      </w:r>
      <w:r>
        <w:rPr>
          <w:lang w:val="en-CA"/>
        </w:rPr>
        <w:t xml:space="preserve">makes it very long to wait for complete results. </w:t>
      </w:r>
    </w:p>
    <w:p w14:paraId="776E8D30" w14:textId="6502BD06" w:rsidR="00B75480" w:rsidRDefault="00B9574A">
      <w:pPr>
        <w:jc w:val="both"/>
        <w:rPr>
          <w:szCs w:val="22"/>
          <w:lang w:val="en-CA"/>
        </w:rPr>
        <w:pPrChange w:id="9" w:author="Fabrice Le Leannec" w:date="2023-04-21T14:27:00Z">
          <w:pPr/>
        </w:pPrChange>
      </w:pPr>
      <w:r>
        <w:rPr>
          <w:szCs w:val="22"/>
          <w:lang w:val="en-CA"/>
        </w:rPr>
        <w:t>In the current Ahg12</w:t>
      </w:r>
      <w:r w:rsidR="00B0282E">
        <w:rPr>
          <w:szCs w:val="22"/>
          <w:lang w:val="en-CA"/>
        </w:rPr>
        <w:t xml:space="preserve"> CTC</w:t>
      </w:r>
      <w:r>
        <w:rPr>
          <w:szCs w:val="22"/>
          <w:lang w:val="en-CA"/>
        </w:rPr>
        <w:t xml:space="preserve">, </w:t>
      </w:r>
      <w:r w:rsidR="00B0282E">
        <w:rPr>
          <w:szCs w:val="22"/>
          <w:lang w:val="en-CA"/>
        </w:rPr>
        <w:t xml:space="preserve">the worst cases </w:t>
      </w:r>
      <w:r w:rsidR="007C4900">
        <w:rPr>
          <w:szCs w:val="22"/>
          <w:lang w:val="en-CA"/>
        </w:rPr>
        <w:t xml:space="preserve">correspond to the </w:t>
      </w:r>
      <w:r w:rsidR="00CC3D08">
        <w:rPr>
          <w:szCs w:val="22"/>
          <w:lang w:val="en-CA"/>
        </w:rPr>
        <w:t xml:space="preserve">LDB </w:t>
      </w:r>
      <w:r w:rsidR="007C4900">
        <w:rPr>
          <w:szCs w:val="22"/>
          <w:lang w:val="en-CA"/>
        </w:rPr>
        <w:t xml:space="preserve">QP 22 </w:t>
      </w:r>
      <w:r w:rsidR="004C7D41">
        <w:rPr>
          <w:szCs w:val="22"/>
          <w:lang w:val="en-CA"/>
        </w:rPr>
        <w:t xml:space="preserve">encoding of </w:t>
      </w:r>
      <w:r w:rsidR="00CC3D08">
        <w:rPr>
          <w:szCs w:val="22"/>
          <w:lang w:val="en-CA"/>
        </w:rPr>
        <w:t xml:space="preserve">class B and </w:t>
      </w:r>
      <w:r w:rsidR="002D3046">
        <w:rPr>
          <w:szCs w:val="22"/>
          <w:lang w:val="en-CA"/>
        </w:rPr>
        <w:t>class</w:t>
      </w:r>
      <w:r w:rsidR="00CC3D08">
        <w:rPr>
          <w:szCs w:val="22"/>
          <w:lang w:val="en-CA"/>
        </w:rPr>
        <w:t xml:space="preserve"> F </w:t>
      </w:r>
      <w:r w:rsidR="00B96137">
        <w:rPr>
          <w:szCs w:val="22"/>
          <w:lang w:val="en-CA"/>
        </w:rPr>
        <w:t>“</w:t>
      </w:r>
      <w:r w:rsidR="00CC3D08">
        <w:rPr>
          <w:szCs w:val="22"/>
          <w:lang w:val="en-CA"/>
        </w:rPr>
        <w:t>Arena of Valor</w:t>
      </w:r>
      <w:r w:rsidR="00B96137">
        <w:rPr>
          <w:szCs w:val="22"/>
          <w:lang w:val="en-CA"/>
        </w:rPr>
        <w:t>”</w:t>
      </w:r>
      <w:r w:rsidR="00CC3D08">
        <w:rPr>
          <w:szCs w:val="22"/>
          <w:lang w:val="en-CA"/>
        </w:rPr>
        <w:t xml:space="preserve"> sequences</w:t>
      </w:r>
      <w:r w:rsidR="000B69EA">
        <w:rPr>
          <w:szCs w:val="22"/>
          <w:lang w:val="en-CA"/>
        </w:rPr>
        <w:t>.</w:t>
      </w:r>
      <w:r w:rsidR="00B75480">
        <w:rPr>
          <w:szCs w:val="22"/>
          <w:lang w:val="en-CA"/>
        </w:rPr>
        <w:t xml:space="preserve"> </w:t>
      </w:r>
    </w:p>
    <w:p w14:paraId="60625B39" w14:textId="10778132" w:rsidR="00AB563B" w:rsidRDefault="006974EA">
      <w:pPr>
        <w:jc w:val="both"/>
        <w:rPr>
          <w:lang w:val="en-CA"/>
        </w:rPr>
        <w:pPrChange w:id="10" w:author="Fabrice Le Leannec" w:date="2023-04-21T14:27:00Z">
          <w:pPr/>
        </w:pPrChange>
      </w:pPr>
      <w:r w:rsidRPr="01E0686A">
        <w:rPr>
          <w:lang w:val="en-CA"/>
        </w:rPr>
        <w:t xml:space="preserve">Depending on the </w:t>
      </w:r>
      <w:r w:rsidR="068CD058" w:rsidRPr="01E0686A">
        <w:rPr>
          <w:lang w:val="en-CA"/>
        </w:rPr>
        <w:t xml:space="preserve">processing performance and configuration </w:t>
      </w:r>
      <w:r w:rsidRPr="01E0686A">
        <w:rPr>
          <w:lang w:val="en-CA"/>
        </w:rPr>
        <w:t xml:space="preserve">used, </w:t>
      </w:r>
      <w:r w:rsidR="007D3A5B" w:rsidRPr="01E0686A">
        <w:rPr>
          <w:lang w:val="en-CA"/>
        </w:rPr>
        <w:t xml:space="preserve">around 15 days of computation </w:t>
      </w:r>
      <w:r w:rsidR="00FC1C4B" w:rsidRPr="01E0686A">
        <w:rPr>
          <w:lang w:val="en-CA"/>
        </w:rPr>
        <w:t>can be</w:t>
      </w:r>
      <w:r w:rsidR="007D3A5B" w:rsidRPr="01E0686A">
        <w:rPr>
          <w:lang w:val="en-CA"/>
        </w:rPr>
        <w:t xml:space="preserve"> needed to generate full results</w:t>
      </w:r>
      <w:r w:rsidR="00621D37" w:rsidRPr="01E0686A">
        <w:rPr>
          <w:lang w:val="en-CA"/>
        </w:rPr>
        <w:t xml:space="preserve"> (case of BQTerrace QP 22).</w:t>
      </w:r>
    </w:p>
    <w:p w14:paraId="19F3A838" w14:textId="58BAB4E0" w:rsidR="00B37576" w:rsidRDefault="00B37576">
      <w:pPr>
        <w:jc w:val="both"/>
        <w:rPr>
          <w:lang w:val="en-CA"/>
        </w:rPr>
        <w:pPrChange w:id="11" w:author="Fabrice Le Leannec" w:date="2023-04-21T14:27:00Z">
          <w:pPr/>
        </w:pPrChange>
      </w:pPr>
      <w:r w:rsidRPr="01E0686A">
        <w:rPr>
          <w:lang w:val="en-CA"/>
        </w:rPr>
        <w:t xml:space="preserve">Therefore, this contribution proposes to reduce the encoding worst case, </w:t>
      </w:r>
      <w:r w:rsidR="00CA057A" w:rsidRPr="01E0686A">
        <w:rPr>
          <w:lang w:val="en-CA"/>
        </w:rPr>
        <w:t xml:space="preserve">in a similar way to what </w:t>
      </w:r>
      <w:r w:rsidR="00F13903" w:rsidRPr="01E0686A">
        <w:rPr>
          <w:lang w:val="en-CA"/>
        </w:rPr>
        <w:t>was</w:t>
      </w:r>
      <w:r w:rsidR="00CA057A" w:rsidRPr="01E0686A">
        <w:rPr>
          <w:lang w:val="en-CA"/>
        </w:rPr>
        <w:t xml:space="preserve"> adopted for random class A QP 22 cases</w:t>
      </w:r>
      <w:r w:rsidR="002F5D89" w:rsidRPr="01E0686A">
        <w:rPr>
          <w:lang w:val="en-CA"/>
        </w:rPr>
        <w:t xml:space="preserve"> (</w:t>
      </w:r>
      <w:r w:rsidR="002F5D89" w:rsidRPr="01E0686A">
        <w:rPr>
          <w:color w:val="2B579A"/>
          <w:shd w:val="clear" w:color="auto" w:fill="E6E6E6"/>
          <w:lang w:val="en-CA"/>
        </w:rPr>
        <w:fldChar w:fldCharType="begin"/>
      </w:r>
      <w:r w:rsidR="002F5D89" w:rsidRPr="01E0686A">
        <w:rPr>
          <w:lang w:val="en-CA"/>
        </w:rPr>
        <w:instrText xml:space="preserve"> REF _Ref132366391 \w \h </w:instrText>
      </w:r>
      <w:r w:rsidR="00EF277E">
        <w:rPr>
          <w:color w:val="2B579A"/>
          <w:shd w:val="clear" w:color="auto" w:fill="E6E6E6"/>
          <w:lang w:val="en-CA"/>
        </w:rPr>
        <w:instrText xml:space="preserve"> \* MERGEFORMAT </w:instrText>
      </w:r>
      <w:r w:rsidR="002F5D89" w:rsidRPr="01E0686A">
        <w:rPr>
          <w:color w:val="2B579A"/>
          <w:shd w:val="clear" w:color="auto" w:fill="E6E6E6"/>
          <w:lang w:val="en-CA"/>
        </w:rPr>
      </w:r>
      <w:r w:rsidR="002F5D89" w:rsidRPr="01E0686A">
        <w:rPr>
          <w:color w:val="2B579A"/>
          <w:shd w:val="clear" w:color="auto" w:fill="E6E6E6"/>
          <w:lang w:val="en-CA"/>
        </w:rPr>
        <w:fldChar w:fldCharType="separate"/>
      </w:r>
      <w:r w:rsidR="002F5D89" w:rsidRPr="01E0686A">
        <w:rPr>
          <w:lang w:val="en-CA"/>
        </w:rPr>
        <w:t>[1]</w:t>
      </w:r>
      <w:r w:rsidR="002F5D89" w:rsidRPr="01E0686A">
        <w:rPr>
          <w:color w:val="2B579A"/>
          <w:shd w:val="clear" w:color="auto" w:fill="E6E6E6"/>
          <w:lang w:val="en-CA"/>
        </w:rPr>
        <w:fldChar w:fldCharType="end"/>
      </w:r>
      <w:r w:rsidR="002F5D89" w:rsidRPr="01E0686A">
        <w:rPr>
          <w:lang w:val="en-CA"/>
        </w:rPr>
        <w:t>)</w:t>
      </w:r>
      <w:r w:rsidR="0077139F" w:rsidRPr="01E0686A">
        <w:rPr>
          <w:lang w:val="en-CA"/>
        </w:rPr>
        <w:t>.</w:t>
      </w:r>
    </w:p>
    <w:p w14:paraId="0B6490FB" w14:textId="5E81D3D4" w:rsidR="0008210C" w:rsidRDefault="00F75556">
      <w:pPr>
        <w:jc w:val="both"/>
        <w:rPr>
          <w:szCs w:val="22"/>
          <w:lang w:val="en-CA"/>
        </w:rPr>
        <w:pPrChange w:id="12" w:author="Fabrice Le Leannec" w:date="2023-04-21T14:27:00Z">
          <w:pPr/>
        </w:pPrChange>
      </w:pPr>
      <w:r>
        <w:rPr>
          <w:szCs w:val="22"/>
          <w:lang w:val="en-CA"/>
        </w:rPr>
        <w:t>The encoding parameters used in the proposed modified CTC</w:t>
      </w:r>
      <w:r w:rsidR="007906A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are: </w:t>
      </w:r>
    </w:p>
    <w:p w14:paraId="5AC03A75" w14:textId="77777777" w:rsidR="00BE3814" w:rsidRDefault="00BE3814" w:rsidP="00F7555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BE3814">
        <w:rPr>
          <w:szCs w:val="22"/>
          <w:lang w:val="en-CA"/>
        </w:rPr>
        <w:t>MaxBTLumaISlice</w:t>
      </w:r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128</w:t>
      </w:r>
    </w:p>
    <w:p w14:paraId="727A5798" w14:textId="77777777" w:rsidR="00BE3814" w:rsidRDefault="00BE3814" w:rsidP="00F7555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BE3814">
        <w:rPr>
          <w:szCs w:val="22"/>
          <w:lang w:val="en-CA"/>
        </w:rPr>
        <w:t>MaxBTChromaISlice</w:t>
      </w:r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128</w:t>
      </w:r>
    </w:p>
    <w:p w14:paraId="726A486E" w14:textId="77777777" w:rsidR="00BE3814" w:rsidRDefault="00BE3814" w:rsidP="00F7555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BE3814">
        <w:rPr>
          <w:szCs w:val="22"/>
          <w:lang w:val="en-CA"/>
        </w:rPr>
        <w:lastRenderedPageBreak/>
        <w:t>MaxTTLumaISlice</w:t>
      </w:r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128</w:t>
      </w:r>
    </w:p>
    <w:p w14:paraId="18C901F9" w14:textId="77777777" w:rsidR="00BE3814" w:rsidRDefault="00BE3814" w:rsidP="00F7555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BE3814">
        <w:rPr>
          <w:szCs w:val="22"/>
          <w:lang w:val="en-CA"/>
        </w:rPr>
        <w:t>MaxTTChromaISlice</w:t>
      </w:r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128</w:t>
      </w:r>
    </w:p>
    <w:p w14:paraId="0F42FD08" w14:textId="77777777" w:rsidR="00BE3814" w:rsidRDefault="00BE3814" w:rsidP="00F7555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BE3814">
        <w:rPr>
          <w:szCs w:val="22"/>
          <w:lang w:val="en-CA"/>
        </w:rPr>
        <w:t>MaxMTTHierarchyDepthISliceL</w:t>
      </w:r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4</w:t>
      </w:r>
    </w:p>
    <w:p w14:paraId="34DA928F" w14:textId="5B1A36CD" w:rsidR="00F75556" w:rsidRDefault="00BE3814" w:rsidP="00F7555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BE3814">
        <w:rPr>
          <w:szCs w:val="22"/>
          <w:lang w:val="en-CA"/>
        </w:rPr>
        <w:t>MaxMTTHierarchyDepthISliceC</w:t>
      </w:r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4</w:t>
      </w:r>
    </w:p>
    <w:p w14:paraId="17B52A52" w14:textId="3FE91B71" w:rsidR="008272D9" w:rsidRDefault="00471371" w:rsidP="008272D9">
      <w:pPr>
        <w:rPr>
          <w:szCs w:val="22"/>
          <w:lang w:val="en-CA"/>
        </w:rPr>
      </w:pPr>
      <w:r>
        <w:rPr>
          <w:szCs w:val="22"/>
          <w:lang w:val="en-CA"/>
        </w:rPr>
        <w:t>In addition, for class B and class F HD sequence, following parameter is used:</w:t>
      </w:r>
    </w:p>
    <w:p w14:paraId="4DE4E925" w14:textId="77777777" w:rsidR="00471371" w:rsidRPr="00F75556" w:rsidRDefault="00471371" w:rsidP="00471371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5822E0">
        <w:rPr>
          <w:szCs w:val="22"/>
          <w:lang w:val="en-CA"/>
        </w:rPr>
        <w:t>MaxMTTHierarchyDepthByTidOverrideByQP: 22 33</w:t>
      </w:r>
      <w:r>
        <w:rPr>
          <w:szCs w:val="22"/>
          <w:lang w:val="en-CA"/>
        </w:rPr>
        <w:t>2</w:t>
      </w:r>
      <w:r w:rsidRPr="005822E0">
        <w:rPr>
          <w:szCs w:val="22"/>
          <w:lang w:val="en-CA"/>
        </w:rPr>
        <w:t>222</w:t>
      </w:r>
    </w:p>
    <w:p w14:paraId="6CCEA034" w14:textId="77777777" w:rsidR="00471371" w:rsidRPr="008272D9" w:rsidRDefault="00471371" w:rsidP="008272D9">
      <w:pPr>
        <w:rPr>
          <w:szCs w:val="22"/>
          <w:lang w:val="en-CA"/>
        </w:rPr>
      </w:pPr>
    </w:p>
    <w:p w14:paraId="4F0AE66B" w14:textId="200E11CE" w:rsidR="002D0B6F" w:rsidRDefault="002D0B6F" w:rsidP="002D0B6F">
      <w:pPr>
        <w:pStyle w:val="Heading1"/>
        <w:rPr>
          <w:lang w:val="en-CA"/>
        </w:rPr>
      </w:pPr>
      <w:r>
        <w:rPr>
          <w:lang w:val="en-CA"/>
        </w:rPr>
        <w:t>Impact on performances and runtime</w:t>
      </w:r>
    </w:p>
    <w:p w14:paraId="298DF457" w14:textId="2EBD0457" w:rsidR="00AD7905" w:rsidRPr="00124FA5" w:rsidRDefault="00124FA5">
      <w:pPr>
        <w:jc w:val="both"/>
        <w:rPr>
          <w:lang w:val="en-CA"/>
        </w:rPr>
        <w:pPrChange w:id="13" w:author="Fabrice Le Leannec" w:date="2023-04-21T14:27:00Z">
          <w:pPr/>
        </w:pPrChange>
      </w:pPr>
      <w:r>
        <w:rPr>
          <w:lang w:val="en-CA"/>
        </w:rPr>
        <w:t xml:space="preserve">The </w:t>
      </w:r>
      <w:r>
        <w:rPr>
          <w:color w:val="2B579A"/>
          <w:shd w:val="clear" w:color="auto" w:fill="E6E6E6"/>
          <w:lang w:val="en-CA"/>
        </w:rPr>
        <w:fldChar w:fldCharType="begin"/>
      </w:r>
      <w:r>
        <w:rPr>
          <w:lang w:val="en-CA"/>
        </w:rPr>
        <w:instrText xml:space="preserve"> REF _Ref132365060 \h </w:instrText>
      </w:r>
      <w:r w:rsidR="00DF5A25">
        <w:rPr>
          <w:color w:val="2B579A"/>
          <w:shd w:val="clear" w:color="auto" w:fill="E6E6E6"/>
          <w:lang w:val="en-CA"/>
        </w:rPr>
        <w:instrText xml:space="preserve"> \* MERGEFORMAT </w:instrText>
      </w:r>
      <w:r>
        <w:rPr>
          <w:color w:val="2B579A"/>
          <w:shd w:val="clear" w:color="auto" w:fill="E6E6E6"/>
          <w:lang w:val="en-CA"/>
        </w:rPr>
      </w:r>
      <w:r>
        <w:rPr>
          <w:color w:val="2B579A"/>
          <w:shd w:val="clear" w:color="auto" w:fill="E6E6E6"/>
          <w:lang w:val="en-CA"/>
        </w:rPr>
        <w:fldChar w:fldCharType="separate"/>
      </w:r>
      <w:r w:rsidRPr="001026F1">
        <w:rPr>
          <w:lang w:val="en-US"/>
        </w:rPr>
        <w:t xml:space="preserve">Table </w:t>
      </w:r>
      <w:r w:rsidRPr="001026F1">
        <w:rPr>
          <w:noProof/>
          <w:lang w:val="en-US"/>
        </w:rPr>
        <w:t>1</w:t>
      </w:r>
      <w:r>
        <w:rPr>
          <w:color w:val="2B579A"/>
          <w:shd w:val="clear" w:color="auto" w:fill="E6E6E6"/>
          <w:lang w:val="en-CA"/>
        </w:rPr>
        <w:fldChar w:fldCharType="end"/>
      </w:r>
      <w:r>
        <w:rPr>
          <w:lang w:val="en-CA"/>
        </w:rPr>
        <w:t xml:space="preserve"> </w:t>
      </w:r>
      <w:r w:rsidR="00AD7905">
        <w:rPr>
          <w:lang w:val="en-CA"/>
        </w:rPr>
        <w:t xml:space="preserve">below </w:t>
      </w:r>
      <w:r>
        <w:rPr>
          <w:lang w:val="en-CA"/>
        </w:rPr>
        <w:t xml:space="preserve">shows the performance changes </w:t>
      </w:r>
      <w:r w:rsidR="007D502C">
        <w:rPr>
          <w:lang w:val="en-CA"/>
        </w:rPr>
        <w:t>of ECM with proposed coding parameters</w:t>
      </w:r>
      <w:r w:rsidR="0001270E">
        <w:rPr>
          <w:lang w:val="en-CA"/>
        </w:rPr>
        <w:t xml:space="preserve">, in Ahg12 test conditions </w:t>
      </w:r>
      <w:r w:rsidR="0001270E">
        <w:rPr>
          <w:color w:val="2B579A"/>
          <w:shd w:val="clear" w:color="auto" w:fill="E6E6E6"/>
          <w:lang w:val="en-CA"/>
        </w:rPr>
        <w:fldChar w:fldCharType="begin"/>
      </w:r>
      <w:r w:rsidR="0001270E">
        <w:rPr>
          <w:lang w:val="en-CA"/>
        </w:rPr>
        <w:instrText xml:space="preserve"> REF _Ref132366430 \w \h </w:instrText>
      </w:r>
      <w:r w:rsidR="00DF5A25">
        <w:rPr>
          <w:color w:val="2B579A"/>
          <w:shd w:val="clear" w:color="auto" w:fill="E6E6E6"/>
          <w:lang w:val="en-CA"/>
        </w:rPr>
        <w:instrText xml:space="preserve"> \* MERGEFORMAT </w:instrText>
      </w:r>
      <w:r w:rsidR="0001270E">
        <w:rPr>
          <w:color w:val="2B579A"/>
          <w:shd w:val="clear" w:color="auto" w:fill="E6E6E6"/>
          <w:lang w:val="en-CA"/>
        </w:rPr>
      </w:r>
      <w:r w:rsidR="0001270E">
        <w:rPr>
          <w:color w:val="2B579A"/>
          <w:shd w:val="clear" w:color="auto" w:fill="E6E6E6"/>
          <w:lang w:val="en-CA"/>
        </w:rPr>
        <w:fldChar w:fldCharType="separate"/>
      </w:r>
      <w:r w:rsidR="0001270E">
        <w:rPr>
          <w:lang w:val="en-CA"/>
        </w:rPr>
        <w:t>[2]</w:t>
      </w:r>
      <w:r w:rsidR="0001270E">
        <w:rPr>
          <w:color w:val="2B579A"/>
          <w:shd w:val="clear" w:color="auto" w:fill="E6E6E6"/>
          <w:lang w:val="en-CA"/>
        </w:rPr>
        <w:fldChar w:fldCharType="end"/>
      </w:r>
      <w:r w:rsidR="007D502C">
        <w:rPr>
          <w:lang w:val="en-CA"/>
        </w:rPr>
        <w:t xml:space="preserve">. </w:t>
      </w:r>
      <w:r w:rsidR="005F7918">
        <w:rPr>
          <w:lang w:val="en-CA"/>
        </w:rPr>
        <w:t xml:space="preserve">-0.22% and -0.17% </w:t>
      </w:r>
      <w:r w:rsidR="00E53950">
        <w:rPr>
          <w:lang w:val="en-CA"/>
        </w:rPr>
        <w:t xml:space="preserve">luma </w:t>
      </w:r>
      <w:r w:rsidR="005F7918">
        <w:rPr>
          <w:lang w:val="en-CA"/>
        </w:rPr>
        <w:t xml:space="preserve">coding gains </w:t>
      </w:r>
      <w:r w:rsidR="003E7735">
        <w:rPr>
          <w:lang w:val="en-CA"/>
        </w:rPr>
        <w:t xml:space="preserve">are </w:t>
      </w:r>
      <w:r w:rsidR="005F7918">
        <w:rPr>
          <w:lang w:val="en-CA"/>
        </w:rPr>
        <w:t xml:space="preserve">observed </w:t>
      </w:r>
      <w:r w:rsidR="003E7735">
        <w:rPr>
          <w:lang w:val="en-CA"/>
        </w:rPr>
        <w:t xml:space="preserve">with average encoding times of 97% and 100%, respectively </w:t>
      </w:r>
      <w:r w:rsidR="005F7918">
        <w:rPr>
          <w:lang w:val="en-CA"/>
        </w:rPr>
        <w:t>for LDB and LDP</w:t>
      </w:r>
      <w:r w:rsidR="003E7735">
        <w:rPr>
          <w:lang w:val="en-CA"/>
        </w:rPr>
        <w:t>.</w:t>
      </w:r>
    </w:p>
    <w:p w14:paraId="496F9556" w14:textId="77777777" w:rsidR="008F44B9" w:rsidRPr="008F44B9" w:rsidRDefault="008F44B9" w:rsidP="008F44B9">
      <w:pPr>
        <w:rPr>
          <w:lang w:val="en-CA"/>
        </w:rPr>
      </w:pPr>
    </w:p>
    <w:p w14:paraId="35D21CA8" w14:textId="45065362" w:rsidR="00600140" w:rsidRPr="00600140" w:rsidRDefault="008F44B9" w:rsidP="008F44B9">
      <w:pPr>
        <w:pStyle w:val="Caption"/>
        <w:jc w:val="center"/>
        <w:rPr>
          <w:lang w:val="en-CA"/>
        </w:rPr>
      </w:pPr>
      <w:bookmarkStart w:id="14" w:name="_Ref132365060"/>
      <w:r>
        <w:t xml:space="preserve">Table </w:t>
      </w:r>
      <w:fldSimple w:instr=" SEQ Table \* ARABIC ">
        <w:r w:rsidR="00A05065">
          <w:rPr>
            <w:noProof/>
          </w:rPr>
          <w:t>1</w:t>
        </w:r>
      </w:fldSimple>
      <w:bookmarkEnd w:id="14"/>
      <w:r>
        <w:t xml:space="preserve">: </w:t>
      </w:r>
      <w:r w:rsidR="00B323AC">
        <w:t>performance results of proposed LDB and LDP encoder settings</w:t>
      </w:r>
    </w:p>
    <w:tbl>
      <w:tblPr>
        <w:tblW w:w="73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391"/>
        <w:gridCol w:w="1391"/>
        <w:gridCol w:w="1391"/>
        <w:gridCol w:w="1061"/>
        <w:gridCol w:w="1061"/>
      </w:tblGrid>
      <w:tr w:rsidR="00600140" w:rsidRPr="00600140" w14:paraId="2670FAB6" w14:textId="77777777" w:rsidTr="00C4209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706BD" w14:textId="77777777" w:rsidR="00600140" w:rsidRPr="00A05065" w:rsidRDefault="00600140" w:rsidP="00600140">
            <w:pPr>
              <w:rPr>
                <w:sz w:val="20"/>
                <w:lang w:val="en-US"/>
              </w:rPr>
            </w:pPr>
          </w:p>
        </w:tc>
        <w:tc>
          <w:tcPr>
            <w:tcW w:w="62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A558E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600140" w:rsidRPr="00600140" w14:paraId="286A2AD9" w14:textId="77777777" w:rsidTr="00C4209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ECE97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852B9" w14:textId="373CF983" w:rsidR="00600140" w:rsidRPr="00600140" w:rsidRDefault="00600140" w:rsidP="0060014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DE74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600140" w:rsidRPr="00600140" w14:paraId="7C59F0E8" w14:textId="77777777" w:rsidTr="00C4209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A7DAF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4548E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C84FB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67044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DCDCD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CF6EE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00140" w:rsidRPr="00600140" w14:paraId="3B023B60" w14:textId="77777777" w:rsidTr="00C4209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BFC6E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FBD16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C684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D8167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A4941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8E768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0140" w:rsidRPr="00600140" w14:paraId="70621075" w14:textId="77777777" w:rsidTr="00C420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CAD5C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9A4E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39428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72B5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8217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37B68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0140" w:rsidRPr="00600140" w14:paraId="04671122" w14:textId="77777777" w:rsidTr="00C420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E43DF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ECD75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CB653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-0,79%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9086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-0,76%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66FB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F803B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0140" w:rsidRPr="00600140" w14:paraId="16F8B8E7" w14:textId="77777777" w:rsidTr="00C420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8F396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77BD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F7AFB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D502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-0,52%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1A829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CFF3D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0140" w:rsidRPr="00600140" w14:paraId="7802AD62" w14:textId="77777777" w:rsidTr="00C420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A4591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A8BC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-0,64%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52511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-0,74%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BBEE3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-2,39%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6EFC4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92238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0140" w:rsidRPr="00600140" w14:paraId="568116B7" w14:textId="77777777" w:rsidTr="00C4209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2904D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8BA6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8498D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-0,55%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95CA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-1,09%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151FB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2DDBB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0140" w:rsidRPr="00600140" w14:paraId="3D5BD52E" w14:textId="77777777" w:rsidTr="00C4209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144C5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80EB0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8369A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-0,93%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826C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F1FDC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5FE5C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72D34" w:rsidRPr="00600140" w14:paraId="078CF597" w14:textId="77777777" w:rsidTr="00C420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E23AD" w14:textId="77777777" w:rsidR="00172D34" w:rsidRPr="00600140" w:rsidRDefault="00172D34" w:rsidP="00172D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4EC8" w14:textId="5AF23D2D" w:rsidR="00172D34" w:rsidRPr="00600140" w:rsidRDefault="00172D34" w:rsidP="00172D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A2B91" w14:textId="1DC06BCF" w:rsidR="00172D34" w:rsidRPr="00600140" w:rsidRDefault="00172D34" w:rsidP="00172D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-0,97%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63C81" w14:textId="3820B15F" w:rsidR="00172D34" w:rsidRPr="00600140" w:rsidRDefault="00172D34" w:rsidP="00172D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-0,58%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C111A" w14:textId="3DD4F6A0" w:rsidR="00172D34" w:rsidRPr="00600140" w:rsidRDefault="00172D34" w:rsidP="00172D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91666" w14:textId="3D3C3379" w:rsidR="00172D34" w:rsidRPr="00600140" w:rsidRDefault="00172D34" w:rsidP="00172D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00140" w:rsidRPr="00600140" w14:paraId="325EBE0B" w14:textId="77777777" w:rsidTr="00C420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64D9D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CC5CDE" w14:textId="37AB7ACD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13B2E0" w14:textId="39601FA9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20987" w14:textId="337F655B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F444D5" w14:textId="12CF3DB8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1491E" w14:textId="09335EF9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00140" w:rsidRPr="00600140" w14:paraId="6C00A52C" w14:textId="77777777" w:rsidTr="00C4209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D8409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F3784" w14:textId="77777777" w:rsidR="00600140" w:rsidRPr="00600140" w:rsidRDefault="00600140" w:rsidP="00600140">
            <w:pPr>
              <w:jc w:val="center"/>
              <w:rPr>
                <w:sz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1B2AC" w14:textId="77777777" w:rsidR="00600140" w:rsidRPr="00600140" w:rsidRDefault="00600140" w:rsidP="00600140">
            <w:pPr>
              <w:jc w:val="center"/>
              <w:rPr>
                <w:sz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043A8" w14:textId="77777777" w:rsidR="00600140" w:rsidRPr="00600140" w:rsidRDefault="00600140" w:rsidP="00600140">
            <w:pPr>
              <w:jc w:val="center"/>
              <w:rPr>
                <w:sz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4F56" w14:textId="77777777" w:rsidR="00600140" w:rsidRPr="00600140" w:rsidRDefault="00600140" w:rsidP="00600140">
            <w:pPr>
              <w:jc w:val="center"/>
              <w:rPr>
                <w:sz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05EC6" w14:textId="77777777" w:rsidR="00600140" w:rsidRPr="00600140" w:rsidRDefault="00600140" w:rsidP="00600140">
            <w:pPr>
              <w:jc w:val="center"/>
              <w:rPr>
                <w:sz w:val="20"/>
              </w:rPr>
            </w:pPr>
          </w:p>
        </w:tc>
      </w:tr>
      <w:tr w:rsidR="00600140" w:rsidRPr="00600140" w14:paraId="258BAC6C" w14:textId="77777777" w:rsidTr="00C4209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D819E" w14:textId="77777777" w:rsidR="00600140" w:rsidRPr="00600140" w:rsidRDefault="00600140" w:rsidP="00600140">
            <w:pPr>
              <w:jc w:val="center"/>
              <w:rPr>
                <w:sz w:val="20"/>
              </w:rPr>
            </w:pPr>
          </w:p>
        </w:tc>
        <w:tc>
          <w:tcPr>
            <w:tcW w:w="62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27552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600140" w:rsidRPr="00600140" w14:paraId="3E38CFE8" w14:textId="77777777" w:rsidTr="00C4209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78B5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DB0EA" w14:textId="08A43F24" w:rsidR="00600140" w:rsidRPr="00600140" w:rsidRDefault="00600140" w:rsidP="0060014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C32D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600140" w:rsidRPr="00600140" w14:paraId="5EB2796F" w14:textId="77777777" w:rsidTr="00C4209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CDB63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93237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84C3D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174FD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1C38F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820E2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00140" w:rsidRPr="00600140" w14:paraId="4993B3CD" w14:textId="77777777" w:rsidTr="00C4209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97069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A6B39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045F2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81F64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92E4C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1F3D2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0140" w:rsidRPr="00600140" w14:paraId="25AE24E5" w14:textId="77777777" w:rsidTr="00C420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5AAB2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245BB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9F352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86935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8D69F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E465D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81876" w:rsidRPr="00600140" w14:paraId="5DAEDF3C" w14:textId="77777777" w:rsidTr="00C420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A2721" w14:textId="77777777" w:rsidR="00A81876" w:rsidRPr="00600140" w:rsidRDefault="00A81876" w:rsidP="00A81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BF0D4" w14:textId="4C40ABC4" w:rsidR="00A81876" w:rsidRPr="00600140" w:rsidRDefault="00A81876" w:rsidP="00A81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" w:author="Fabrice Le Leannec" w:date="2023-04-21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  <w:del w:id="16" w:author="Fabrice Le Leannec" w:date="2023-04-21T14:22:00Z">
              <w:r w:rsidDel="007A08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FF08" w14:textId="72DA2D65" w:rsidR="00A81876" w:rsidRPr="00600140" w:rsidRDefault="00A81876" w:rsidP="00A81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" w:author="Fabrice Le Leannec" w:date="2023-04-21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-0,36%</w:t>
              </w:r>
            </w:ins>
            <w:del w:id="18" w:author="Fabrice Le Leannec" w:date="2023-04-21T14:22:00Z">
              <w:r w:rsidDel="007A08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C639" w14:textId="723991B2" w:rsidR="00A81876" w:rsidRPr="00600140" w:rsidRDefault="00A81876" w:rsidP="00A81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" w:author="Fabrice Le Leannec" w:date="2023-04-21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-0,66%</w:t>
              </w:r>
            </w:ins>
            <w:del w:id="20" w:author="Fabrice Le Leannec" w:date="2023-04-21T14:22:00Z">
              <w:r w:rsidDel="007A08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75D42" w14:textId="3879A154" w:rsidR="00A81876" w:rsidRPr="00600140" w:rsidRDefault="00A81876" w:rsidP="00A81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Fabrice Le Leannec" w:date="2023-04-21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22" w:author="Fabrice Le Leannec" w:date="2023-04-21T14:22:00Z">
              <w:r w:rsidDel="007A081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1A409" w14:textId="797D4E72" w:rsidR="00A81876" w:rsidRPr="00600140" w:rsidRDefault="00A81876" w:rsidP="00A81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Fabrice Le Leannec" w:date="2023-04-21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4" w:author="Fabrice Le Leannec" w:date="2023-04-21T14:22:00Z">
              <w:r w:rsidDel="007A081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00140" w:rsidRPr="00600140" w14:paraId="67846818" w14:textId="77777777" w:rsidTr="00C420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6E547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69E86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4A54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C5593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BD92B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72E9F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00140" w:rsidRPr="00600140" w14:paraId="4135666D" w14:textId="77777777" w:rsidTr="00C420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A54DB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443B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-0,52%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49C6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-2,04%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F0F91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-2,77%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4F0F6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CEB8E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42097" w:rsidRPr="00600140" w14:paraId="0B4B3E4E" w14:textId="77777777" w:rsidTr="00C4209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73425" w14:textId="77777777" w:rsidR="00C42097" w:rsidRPr="00600140" w:rsidRDefault="00C42097" w:rsidP="00C420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85366" w14:textId="6E73F1E4" w:rsidR="00C42097" w:rsidRPr="00600140" w:rsidRDefault="00C42097" w:rsidP="00C420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Fabrice Le Leannec" w:date="2023-04-22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-0,16%</w:t>
              </w:r>
            </w:ins>
            <w:del w:id="26" w:author="Fabrice Le Leannec" w:date="2023-04-22T09:13:00Z">
              <w:r w:rsidRPr="00600140" w:rsidDel="005C1095">
                <w:rPr>
                  <w:rFonts w:ascii="Arial" w:hAnsi="Arial" w:cs="Arial"/>
                  <w:color w:val="000000"/>
                  <w:sz w:val="18"/>
                  <w:szCs w:val="18"/>
                </w:rPr>
                <w:delText>-0,17%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42F5E" w14:textId="1C991BE1" w:rsidR="00C42097" w:rsidRPr="00600140" w:rsidRDefault="00C42097" w:rsidP="00C420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Fabrice Le Leannec" w:date="2023-04-22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-0,71%</w:t>
              </w:r>
            </w:ins>
            <w:del w:id="28" w:author="Fabrice Le Leannec" w:date="2023-04-22T09:13:00Z">
              <w:r w:rsidRPr="00600140" w:rsidDel="005C1095">
                <w:rPr>
                  <w:rFonts w:ascii="Arial" w:hAnsi="Arial" w:cs="Arial"/>
                  <w:color w:val="000000"/>
                  <w:sz w:val="18"/>
                  <w:szCs w:val="18"/>
                </w:rPr>
                <w:delText>-0,74%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A15A5" w14:textId="04013EBD" w:rsidR="00C42097" w:rsidRPr="00600140" w:rsidRDefault="00C42097" w:rsidP="00C420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Fabrice Le Leannec" w:date="2023-04-22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-1,12%</w:t>
              </w:r>
            </w:ins>
            <w:del w:id="30" w:author="Fabrice Le Leannec" w:date="2023-04-22T09:13:00Z">
              <w:r w:rsidRPr="00600140" w:rsidDel="005C1095">
                <w:rPr>
                  <w:rFonts w:ascii="Arial" w:hAnsi="Arial" w:cs="Arial"/>
                  <w:color w:val="000000"/>
                  <w:sz w:val="18"/>
                  <w:szCs w:val="18"/>
                </w:rPr>
                <w:delText>-1,14%</w:delText>
              </w:r>
            </w:del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D40D8" w14:textId="6185ED6B" w:rsidR="00C42097" w:rsidRPr="00600140" w:rsidRDefault="00C42097" w:rsidP="00C420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Fabrice Le Leannec" w:date="2023-04-22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2" w:author="Fabrice Le Leannec" w:date="2023-04-22T09:13:00Z">
              <w:r w:rsidRPr="00600140" w:rsidDel="005C109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D7982" w14:textId="0831CEAA" w:rsidR="00C42097" w:rsidRPr="00600140" w:rsidRDefault="00C42097" w:rsidP="00C420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Fabrice Le Leannec" w:date="2023-04-22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4" w:author="Fabrice Le Leannec" w:date="2023-04-22T09:13:00Z">
              <w:r w:rsidRPr="00600140" w:rsidDel="005C109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00140" w:rsidRPr="00600140" w14:paraId="3BDE52BF" w14:textId="77777777" w:rsidTr="00C4209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1F426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5063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C619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-0,52%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488A4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0,79%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AFA6E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63BBA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00140" w:rsidRPr="00600140" w14:paraId="0406DAC7" w14:textId="77777777" w:rsidTr="00C420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92CBF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6808A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1038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0DEFB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70438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9CBA9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00140" w:rsidRPr="00600140" w14:paraId="3A268F1E" w14:textId="77777777" w:rsidTr="00C420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3C99B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59F376" w14:textId="22889FC3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DDB987" w14:textId="6695F944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34AB4" w14:textId="2977737B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F5D35B" w14:textId="34FEAE74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B9F631" w14:textId="72F17ABE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3C267E1" w14:textId="30483932" w:rsidR="004F0BDD" w:rsidRDefault="004F0BDD" w:rsidP="004F0BDD">
      <w:pPr>
        <w:pStyle w:val="Caption"/>
        <w:jc w:val="center"/>
      </w:pPr>
    </w:p>
    <w:p w14:paraId="16FC4BBB" w14:textId="67CCE7A7" w:rsidR="001F44E4" w:rsidRPr="001026F1" w:rsidRDefault="00AD7905">
      <w:pPr>
        <w:jc w:val="both"/>
        <w:rPr>
          <w:lang w:val="en-US"/>
        </w:rPr>
        <w:pPrChange w:id="35" w:author="Fabrice Le Leannec" w:date="2023-04-21T14:28:00Z">
          <w:pPr/>
        </w:pPrChange>
      </w:pPr>
      <w:r w:rsidRPr="001026F1">
        <w:rPr>
          <w:lang w:val="en-US"/>
        </w:rPr>
        <w:t xml:space="preserve">The </w:t>
      </w:r>
      <w:r>
        <w:rPr>
          <w:color w:val="2B579A"/>
          <w:shd w:val="clear" w:color="auto" w:fill="E6E6E6"/>
        </w:rPr>
        <w:fldChar w:fldCharType="begin"/>
      </w:r>
      <w:r w:rsidRPr="001026F1">
        <w:rPr>
          <w:lang w:val="en-US"/>
        </w:rPr>
        <w:instrText xml:space="preserve"> REF _Ref132365234 \h </w:instrText>
      </w:r>
      <w:r w:rsidR="001D0A68" w:rsidRPr="001D0A68">
        <w:rPr>
          <w:color w:val="2B579A"/>
          <w:shd w:val="clear" w:color="auto" w:fill="E6E6E6"/>
          <w:lang w:val="en-US"/>
          <w:rPrChange w:id="36" w:author="Fabrice Le Leannec" w:date="2023-04-21T14:28:00Z">
            <w:rPr>
              <w:color w:val="2B579A"/>
              <w:shd w:val="clear" w:color="auto" w:fill="E6E6E6"/>
            </w:rPr>
          </w:rPrChange>
        </w:rPr>
        <w:instrText xml:space="preserve"> \* MERGEFORMAT </w:instrText>
      </w:r>
      <w:r>
        <w:rPr>
          <w:color w:val="2B579A"/>
          <w:shd w:val="clear" w:color="auto" w:fill="E6E6E6"/>
        </w:rPr>
      </w:r>
      <w:r>
        <w:rPr>
          <w:color w:val="2B579A"/>
          <w:shd w:val="clear" w:color="auto" w:fill="E6E6E6"/>
        </w:rPr>
        <w:fldChar w:fldCharType="separate"/>
      </w:r>
      <w:r w:rsidRPr="001026F1">
        <w:rPr>
          <w:lang w:val="en-US"/>
        </w:rPr>
        <w:t xml:space="preserve">Table </w:t>
      </w:r>
      <w:r w:rsidRPr="001026F1">
        <w:rPr>
          <w:noProof/>
          <w:lang w:val="en-US"/>
        </w:rPr>
        <w:t>2</w:t>
      </w:r>
      <w:r>
        <w:rPr>
          <w:color w:val="2B579A"/>
          <w:shd w:val="clear" w:color="auto" w:fill="E6E6E6"/>
        </w:rPr>
        <w:fldChar w:fldCharType="end"/>
      </w:r>
      <w:r w:rsidRPr="001026F1">
        <w:rPr>
          <w:lang w:val="en-US"/>
        </w:rPr>
        <w:t xml:space="preserve"> below depicts the </w:t>
      </w:r>
      <w:r w:rsidR="00FD20C2" w:rsidRPr="001026F1">
        <w:rPr>
          <w:lang w:val="en-US"/>
        </w:rPr>
        <w:t xml:space="preserve">reduction of </w:t>
      </w:r>
      <w:r w:rsidR="001F44E4" w:rsidRPr="001026F1">
        <w:rPr>
          <w:lang w:val="en-US"/>
        </w:rPr>
        <w:t>worst-case</w:t>
      </w:r>
      <w:r w:rsidR="00FD20C2" w:rsidRPr="001026F1">
        <w:rPr>
          <w:lang w:val="en-US"/>
        </w:rPr>
        <w:t xml:space="preserve"> encoding times brought by the proposed modified CTCs. </w:t>
      </w:r>
      <w:r w:rsidR="002967D0" w:rsidRPr="001026F1">
        <w:rPr>
          <w:lang w:val="en-US"/>
        </w:rPr>
        <w:t>As</w:t>
      </w:r>
      <w:r w:rsidR="00CB089C" w:rsidRPr="001026F1">
        <w:rPr>
          <w:lang w:val="en-US"/>
        </w:rPr>
        <w:t xml:space="preserve"> can be seen</w:t>
      </w:r>
      <w:r w:rsidR="002967D0" w:rsidRPr="001026F1">
        <w:rPr>
          <w:lang w:val="en-US"/>
        </w:rPr>
        <w:t>,</w:t>
      </w:r>
      <w:r w:rsidR="00CB089C" w:rsidRPr="001026F1">
        <w:rPr>
          <w:lang w:val="en-US"/>
        </w:rPr>
        <w:t xml:space="preserve"> the longest simulation time is reduced by 4.75 days </w:t>
      </w:r>
      <w:r w:rsidR="00CE6BEE" w:rsidRPr="001026F1">
        <w:rPr>
          <w:lang w:val="en-US"/>
        </w:rPr>
        <w:t xml:space="preserve">for LDB and </w:t>
      </w:r>
      <w:r w:rsidR="001F44E4" w:rsidRPr="001026F1">
        <w:rPr>
          <w:lang w:val="en-US"/>
        </w:rPr>
        <w:t>2.25 days</w:t>
      </w:r>
      <w:r w:rsidR="00CE6BEE" w:rsidRPr="001026F1">
        <w:rPr>
          <w:lang w:val="en-US"/>
        </w:rPr>
        <w:t xml:space="preserve"> for LDP</w:t>
      </w:r>
      <w:r w:rsidR="00BB59A0" w:rsidRPr="001026F1">
        <w:rPr>
          <w:lang w:val="en-US"/>
        </w:rPr>
        <w:t xml:space="preserve">. This </w:t>
      </w:r>
      <w:r w:rsidR="00CE6BEE" w:rsidRPr="001026F1">
        <w:rPr>
          <w:lang w:val="en-US"/>
        </w:rPr>
        <w:t xml:space="preserve">corresponds to </w:t>
      </w:r>
      <w:r w:rsidR="00BB59A0" w:rsidRPr="001026F1">
        <w:rPr>
          <w:lang w:val="en-US"/>
        </w:rPr>
        <w:t xml:space="preserve">coding times reduced by </w:t>
      </w:r>
      <w:r w:rsidR="007A43E8" w:rsidRPr="001026F1">
        <w:rPr>
          <w:lang w:val="en-US"/>
        </w:rPr>
        <w:t>34% and 30%</w:t>
      </w:r>
      <w:r w:rsidR="00CB089C" w:rsidRPr="001026F1">
        <w:rPr>
          <w:lang w:val="en-US"/>
        </w:rPr>
        <w:t>.</w:t>
      </w:r>
      <w:r w:rsidR="00E42F89" w:rsidRPr="001026F1">
        <w:rPr>
          <w:lang w:val="en-US"/>
        </w:rPr>
        <w:t xml:space="preserve"> </w:t>
      </w:r>
      <w:r w:rsidR="002967D0" w:rsidRPr="001026F1">
        <w:rPr>
          <w:lang w:val="en-US"/>
        </w:rPr>
        <w:t>S</w:t>
      </w:r>
      <w:r w:rsidR="00E42F89" w:rsidRPr="001026F1">
        <w:rPr>
          <w:lang w:val="en-US"/>
        </w:rPr>
        <w:t>evera</w:t>
      </w:r>
      <w:r w:rsidR="00BB59A0" w:rsidRPr="001026F1">
        <w:rPr>
          <w:lang w:val="en-US"/>
        </w:rPr>
        <w:t>l</w:t>
      </w:r>
      <w:r w:rsidR="00E42F89" w:rsidRPr="001026F1">
        <w:rPr>
          <w:lang w:val="en-US"/>
        </w:rPr>
        <w:t xml:space="preserve"> days are </w:t>
      </w:r>
      <w:r w:rsidR="00DB7A9F" w:rsidRPr="001026F1">
        <w:rPr>
          <w:lang w:val="en-US"/>
        </w:rPr>
        <w:t xml:space="preserve">also </w:t>
      </w:r>
      <w:r w:rsidR="00E42F89" w:rsidRPr="001026F1">
        <w:rPr>
          <w:lang w:val="en-US"/>
        </w:rPr>
        <w:t xml:space="preserve">saved for all </w:t>
      </w:r>
      <w:r w:rsidR="001F44E4" w:rsidRPr="001026F1">
        <w:rPr>
          <w:lang w:val="en-US"/>
        </w:rPr>
        <w:t>QP 22 cases in LDB and 1</w:t>
      </w:r>
      <w:r w:rsidR="00F90597" w:rsidRPr="001026F1">
        <w:rPr>
          <w:lang w:val="en-US"/>
        </w:rPr>
        <w:t xml:space="preserve"> to 2 </w:t>
      </w:r>
      <w:r w:rsidR="001F44E4" w:rsidRPr="001026F1">
        <w:rPr>
          <w:lang w:val="en-US"/>
        </w:rPr>
        <w:t xml:space="preserve">days in LDP. </w:t>
      </w:r>
    </w:p>
    <w:p w14:paraId="5DC6F985" w14:textId="148C6382" w:rsidR="00AD7905" w:rsidRPr="001026F1" w:rsidRDefault="001F44E4">
      <w:pPr>
        <w:jc w:val="both"/>
        <w:rPr>
          <w:lang w:val="en-US"/>
        </w:rPr>
        <w:pPrChange w:id="37" w:author="Fabrice Le Leannec" w:date="2023-04-21T14:28:00Z">
          <w:pPr/>
        </w:pPrChange>
      </w:pPr>
      <w:r w:rsidRPr="001026F1">
        <w:rPr>
          <w:lang w:val="en-US"/>
        </w:rPr>
        <w:t xml:space="preserve">It </w:t>
      </w:r>
      <w:r w:rsidR="0A63C2CD" w:rsidRPr="001026F1">
        <w:rPr>
          <w:lang w:val="en-US"/>
        </w:rPr>
        <w:t xml:space="preserve">is </w:t>
      </w:r>
      <w:r w:rsidRPr="001026F1">
        <w:rPr>
          <w:lang w:val="en-US"/>
        </w:rPr>
        <w:t xml:space="preserve">stated these </w:t>
      </w:r>
      <w:r w:rsidR="00D83D6B" w:rsidRPr="001026F1">
        <w:rPr>
          <w:lang w:val="en-US"/>
        </w:rPr>
        <w:t>modified encoder settings make the ECM mor</w:t>
      </w:r>
      <w:r w:rsidR="63B2E145" w:rsidRPr="001026F1">
        <w:rPr>
          <w:lang w:val="en-US"/>
        </w:rPr>
        <w:t>e</w:t>
      </w:r>
      <w:r w:rsidR="00D83D6B" w:rsidRPr="001026F1">
        <w:rPr>
          <w:lang w:val="en-US"/>
        </w:rPr>
        <w:t xml:space="preserve"> practical to use in low-delay configurations.</w:t>
      </w:r>
    </w:p>
    <w:p w14:paraId="01A57B36" w14:textId="3A53E32E" w:rsidR="00FD20C2" w:rsidRPr="001026F1" w:rsidRDefault="00FD20C2" w:rsidP="00AD7905">
      <w:pPr>
        <w:rPr>
          <w:lang w:val="en-US"/>
        </w:rPr>
      </w:pPr>
    </w:p>
    <w:p w14:paraId="3F3F2B83" w14:textId="77777777" w:rsidR="00D53D6A" w:rsidRPr="001026F1" w:rsidRDefault="00D53D6A" w:rsidP="00AD7905">
      <w:pPr>
        <w:rPr>
          <w:lang w:val="en-US"/>
        </w:rPr>
      </w:pPr>
    </w:p>
    <w:p w14:paraId="2FB914EA" w14:textId="20DB736F" w:rsidR="00AD7905" w:rsidRPr="00AD7905" w:rsidRDefault="004F0BDD" w:rsidP="00AD7905">
      <w:pPr>
        <w:pStyle w:val="Caption"/>
        <w:jc w:val="center"/>
      </w:pPr>
      <w:bookmarkStart w:id="38" w:name="_Ref132365234"/>
      <w:r>
        <w:lastRenderedPageBreak/>
        <w:t xml:space="preserve">Table </w:t>
      </w:r>
      <w:fldSimple w:instr=" SEQ Table \* ARABIC ">
        <w:r w:rsidR="00A05065">
          <w:rPr>
            <w:noProof/>
          </w:rPr>
          <w:t>2</w:t>
        </w:r>
      </w:fldSimple>
      <w:bookmarkEnd w:id="38"/>
      <w:r>
        <w:t xml:space="preserve">: impact of proposed </w:t>
      </w:r>
      <w:r w:rsidR="00CD1DBA">
        <w:t>CTC</w:t>
      </w:r>
      <w:r w:rsidR="005731CE">
        <w:t>s</w:t>
      </w:r>
      <w:r w:rsidR="00CD1DBA">
        <w:t xml:space="preserve"> on worst case encoding times</w:t>
      </w:r>
    </w:p>
    <w:tbl>
      <w:tblPr>
        <w:tblW w:w="91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507"/>
        <w:gridCol w:w="1315"/>
        <w:gridCol w:w="1315"/>
        <w:gridCol w:w="1315"/>
        <w:gridCol w:w="1525"/>
        <w:gridCol w:w="824"/>
      </w:tblGrid>
      <w:tr w:rsidR="00D92747" w:rsidRPr="00C42097" w14:paraId="7645A265" w14:textId="77777777" w:rsidTr="00D92747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FA041" w14:textId="77777777" w:rsidR="00D92747" w:rsidRPr="00A05065" w:rsidRDefault="00D92747" w:rsidP="00D92747">
            <w:pPr>
              <w:rPr>
                <w:sz w:val="20"/>
                <w:lang w:val="en-US"/>
              </w:rPr>
            </w:pPr>
          </w:p>
        </w:tc>
        <w:tc>
          <w:tcPr>
            <w:tcW w:w="78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D3BEA6" w14:textId="22CD7618" w:rsidR="00D92747" w:rsidRPr="001026F1" w:rsidRDefault="00D92747" w:rsidP="00D9274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026F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ECM-8.0</w:t>
            </w:r>
            <w:r w:rsidR="00643C40" w:rsidRPr="001026F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1026F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low-delay B, QP=22</w:t>
            </w:r>
          </w:p>
        </w:tc>
      </w:tr>
      <w:tr w:rsidR="00D92747" w:rsidRPr="00D92747" w14:paraId="017609E5" w14:textId="77777777" w:rsidTr="00D92747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3F074" w14:textId="77777777" w:rsidR="00D92747" w:rsidRPr="001026F1" w:rsidRDefault="00D92747" w:rsidP="00D9274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DC8468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063B3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8D7C4D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E6919B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6CB60F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1339D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92747" w:rsidRPr="00D92747" w14:paraId="61550269" w14:textId="77777777" w:rsidTr="00D92747">
        <w:trPr>
          <w:trHeight w:val="255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665369" w14:textId="77777777" w:rsidR="00D92747" w:rsidRPr="00D92747" w:rsidRDefault="00D92747" w:rsidP="00D9274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Sequence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AA5FB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DE746C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253A8F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446C4B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FB6C44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ΔEnc T [d]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751937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EncR</w:t>
            </w:r>
          </w:p>
        </w:tc>
      </w:tr>
      <w:tr w:rsidR="00D92747" w:rsidRPr="00D92747" w14:paraId="7EAB33E2" w14:textId="77777777" w:rsidTr="00D92747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A6629" w14:textId="77777777" w:rsidR="00D92747" w:rsidRPr="00D92747" w:rsidRDefault="00D92747" w:rsidP="00D9274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MarketPlace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DF3EE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259,20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3E4C6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10,80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C6EAC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173,61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EA84E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7,23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BA0C9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-3,57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4420CE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0,67</w:t>
            </w:r>
          </w:p>
        </w:tc>
      </w:tr>
      <w:tr w:rsidR="00D92747" w:rsidRPr="00D92747" w14:paraId="32AC82A6" w14:textId="77777777" w:rsidTr="00D92747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25606" w14:textId="77777777" w:rsidR="00D92747" w:rsidRPr="00D92747" w:rsidRDefault="00D92747" w:rsidP="00D9274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RitualDance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ACD77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171,69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92B4B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7,15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EA6A6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118,90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C164E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4,95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08CAC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-2,20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317042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0,69</w:t>
            </w:r>
          </w:p>
        </w:tc>
      </w:tr>
      <w:tr w:rsidR="00D92747" w:rsidRPr="00D92747" w14:paraId="05BE6597" w14:textId="77777777" w:rsidTr="00D92747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CD8B9" w14:textId="77777777" w:rsidR="00D92747" w:rsidRPr="00D92747" w:rsidRDefault="00D92747" w:rsidP="00D9274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Cactus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2F073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213,74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F2AF1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8,91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F3E1C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139,82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E9ADA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5,83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77F80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-3,08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933755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0,65</w:t>
            </w:r>
          </w:p>
        </w:tc>
      </w:tr>
      <w:tr w:rsidR="00D92747" w:rsidRPr="00D92747" w14:paraId="3FAB92A1" w14:textId="77777777" w:rsidTr="00D92747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BFDB0" w14:textId="77777777" w:rsidR="00D92747" w:rsidRPr="00D92747" w:rsidRDefault="00D92747" w:rsidP="00D9274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BasketballDrive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02CBE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267,10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14CC3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11,13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AC995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171,89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40C9B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7,16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467FB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-3,97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05E193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0,64</w:t>
            </w:r>
          </w:p>
        </w:tc>
      </w:tr>
      <w:tr w:rsidR="00D92747" w:rsidRPr="00D92747" w14:paraId="0BCC76D5" w14:textId="77777777" w:rsidTr="00D92747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4F63E" w14:textId="77777777" w:rsidR="00D92747" w:rsidRPr="00D92747" w:rsidRDefault="00D92747" w:rsidP="00D9274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BQTerrace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77481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331,04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D3361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13,79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90B1F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216,93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C79E7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9,04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D845B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-4,75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5B976A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0,66</w:t>
            </w:r>
          </w:p>
        </w:tc>
      </w:tr>
      <w:tr w:rsidR="00D92747" w:rsidRPr="00D92747" w14:paraId="10DC774B" w14:textId="77777777" w:rsidTr="008A5A5E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F77B22" w14:textId="77777777" w:rsidR="00D92747" w:rsidRPr="00D92747" w:rsidRDefault="00D92747" w:rsidP="00D9274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ArenaOfValor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3B9234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223,05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64C057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9,29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338F37" w14:textId="09C32408" w:rsidR="00D92747" w:rsidRPr="00157D53" w:rsidRDefault="00157D53" w:rsidP="00157D5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184,90 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0A0101" w14:textId="4299178D" w:rsidR="00D92747" w:rsidRPr="008A5A5E" w:rsidRDefault="008A5A5E" w:rsidP="008A5A5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7,70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D55CE6" w14:textId="6D33870E" w:rsidR="00D92747" w:rsidRPr="008A5A5E" w:rsidRDefault="008A5A5E" w:rsidP="008A5A5E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-2,25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59E615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</w:tr>
    </w:tbl>
    <w:p w14:paraId="249258F6" w14:textId="77777777" w:rsidR="005731CE" w:rsidRPr="005731CE" w:rsidRDefault="005731CE" w:rsidP="0083696C"/>
    <w:tbl>
      <w:tblPr>
        <w:tblW w:w="91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507"/>
        <w:gridCol w:w="1315"/>
        <w:gridCol w:w="1315"/>
        <w:gridCol w:w="1315"/>
        <w:gridCol w:w="1525"/>
        <w:gridCol w:w="824"/>
      </w:tblGrid>
      <w:tr w:rsidR="0072728C" w:rsidRPr="00C42097" w14:paraId="79259700" w14:textId="77777777" w:rsidTr="00211034">
        <w:trPr>
          <w:trHeight w:val="255"/>
        </w:trPr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F09BE" w14:textId="77777777" w:rsidR="0072728C" w:rsidRPr="00D92747" w:rsidRDefault="0072728C">
            <w:pPr>
              <w:rPr>
                <w:sz w:val="20"/>
              </w:rPr>
            </w:pPr>
          </w:p>
        </w:tc>
        <w:tc>
          <w:tcPr>
            <w:tcW w:w="78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A56BCE" w14:textId="0C80363D" w:rsidR="0072728C" w:rsidRPr="001026F1" w:rsidRDefault="00727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026F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ECM-8.0, low-delay P, QP=22</w:t>
            </w:r>
          </w:p>
        </w:tc>
      </w:tr>
      <w:tr w:rsidR="0072728C" w:rsidRPr="00D92747" w14:paraId="240F5BFA" w14:textId="77777777" w:rsidTr="00211034">
        <w:trPr>
          <w:trHeight w:val="255"/>
        </w:trPr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EC630" w14:textId="77777777" w:rsidR="0072728C" w:rsidRPr="001026F1" w:rsidRDefault="00727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A5DFF3" w14:textId="77777777" w:rsidR="0072728C" w:rsidRPr="00D92747" w:rsidRDefault="007272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8D562E" w14:textId="77777777" w:rsidR="0072728C" w:rsidRPr="00D92747" w:rsidRDefault="007272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2FE193" w14:textId="77777777" w:rsidR="0072728C" w:rsidRPr="00D92747" w:rsidRDefault="007272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EDAD73" w14:textId="77777777" w:rsidR="0072728C" w:rsidRPr="00D92747" w:rsidRDefault="007272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2407F1" w14:textId="77777777" w:rsidR="0072728C" w:rsidRPr="00D92747" w:rsidRDefault="007272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1895D" w14:textId="77777777" w:rsidR="0072728C" w:rsidRPr="00D92747" w:rsidRDefault="007272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728C" w:rsidRPr="00D92747" w14:paraId="2B85A1DD" w14:textId="77777777" w:rsidTr="00211034">
        <w:trPr>
          <w:trHeight w:val="255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483938" w14:textId="77777777" w:rsidR="0072728C" w:rsidRPr="00D92747" w:rsidRDefault="0072728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Sequence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C80A68" w14:textId="77777777" w:rsidR="0072728C" w:rsidRPr="00D92747" w:rsidRDefault="007272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443BBC" w14:textId="77777777" w:rsidR="0072728C" w:rsidRPr="00D92747" w:rsidRDefault="007272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B449D3" w14:textId="77777777" w:rsidR="0072728C" w:rsidRPr="00D92747" w:rsidRDefault="007272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811C22" w14:textId="77777777" w:rsidR="0072728C" w:rsidRPr="00D92747" w:rsidRDefault="007272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21478D" w14:textId="77777777" w:rsidR="0072728C" w:rsidRPr="00D92747" w:rsidRDefault="007272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ΔEnc T [d]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C2C828" w14:textId="77777777" w:rsidR="0072728C" w:rsidRPr="00D92747" w:rsidRDefault="007272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EncR</w:t>
            </w:r>
          </w:p>
        </w:tc>
      </w:tr>
      <w:tr w:rsidR="00C12DA9" w:rsidRPr="00D92747" w14:paraId="3CC6D5F4" w14:textId="77777777" w:rsidTr="00211034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F7460" w14:textId="77777777" w:rsidR="00C12DA9" w:rsidRPr="00D92747" w:rsidRDefault="00C12DA9" w:rsidP="00C12D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MarketPlace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05F97" w14:textId="378F1AF6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182,26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00019" w14:textId="47575623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7,59 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06333" w14:textId="32106911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136,98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A6421" w14:textId="63B5AA79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5,71 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05211" w14:textId="448A4D5E" w:rsidR="00C12DA9" w:rsidRPr="00D92747" w:rsidRDefault="00C12DA9" w:rsidP="00C12DA9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-1,89 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193304" w14:textId="769C2F47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0,75 </w:t>
            </w:r>
          </w:p>
        </w:tc>
      </w:tr>
      <w:tr w:rsidR="00C12DA9" w:rsidRPr="00D92747" w14:paraId="7B7119A4" w14:textId="77777777" w:rsidTr="00211034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ABFA4" w14:textId="77777777" w:rsidR="00C12DA9" w:rsidRPr="00D92747" w:rsidRDefault="00C12DA9" w:rsidP="00C12D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RitualDance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6D3CA" w14:textId="07D053F5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114,60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7C4BA" w14:textId="49FEC41E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4,77 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2CCF7" w14:textId="79372C65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83,03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DFED1" w14:textId="4E7999C5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3,46 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55EA8" w14:textId="51E50395" w:rsidR="00C12DA9" w:rsidRPr="00D92747" w:rsidRDefault="00C12DA9" w:rsidP="00C12DA9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-1,32 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4D3EDB" w14:textId="729785AD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0,72 </w:t>
            </w:r>
          </w:p>
        </w:tc>
      </w:tr>
      <w:tr w:rsidR="00C12DA9" w:rsidRPr="00D92747" w14:paraId="686B17D0" w14:textId="77777777" w:rsidTr="00211034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1B0B9" w14:textId="77777777" w:rsidR="00C12DA9" w:rsidRPr="00D92747" w:rsidRDefault="00C12DA9" w:rsidP="00C12D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Cactus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584B2" w14:textId="2E874EC8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137,81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7230" w14:textId="6FCBFA1F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5,74 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966E5" w14:textId="5A1F0CF2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98,26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D0F4C" w14:textId="4F2B5E64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4,09 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0A19D" w14:textId="4C9C708B" w:rsidR="00C12DA9" w:rsidRPr="00D92747" w:rsidRDefault="00C12DA9" w:rsidP="00C12DA9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-1,65 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74D70E" w14:textId="517D9F67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0,71 </w:t>
            </w:r>
          </w:p>
        </w:tc>
      </w:tr>
      <w:tr w:rsidR="00C12DA9" w:rsidRPr="00D92747" w14:paraId="4FD03EC5" w14:textId="77777777" w:rsidTr="00211034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D7DB2" w14:textId="77777777" w:rsidR="00C12DA9" w:rsidRPr="00D92747" w:rsidRDefault="00C12DA9" w:rsidP="00C12D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BasketballDrive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C0E86" w14:textId="6EE6B8C5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180,35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60412" w14:textId="72C7AD19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7,51 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6F4C4" w14:textId="684F5580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126,26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8CEF6" w14:textId="6632E61C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5,26 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858FB" w14:textId="2991733B" w:rsidR="00C12DA9" w:rsidRPr="00D92747" w:rsidRDefault="00C12DA9" w:rsidP="00C12DA9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-2,25 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A7612" w14:textId="01663B18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0,70 </w:t>
            </w:r>
          </w:p>
        </w:tc>
      </w:tr>
      <w:tr w:rsidR="000765C0" w:rsidRPr="00D92747" w14:paraId="4E3582F2" w14:textId="77777777" w:rsidTr="00C12DA9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4E82F" w14:textId="77777777" w:rsidR="000765C0" w:rsidRPr="00D92747" w:rsidRDefault="000765C0" w:rsidP="000765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BQTerrace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BF3AA" w14:textId="784B17E7" w:rsidR="000765C0" w:rsidRPr="00D92747" w:rsidRDefault="000765C0" w:rsidP="000765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225,59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FC17C" w14:textId="05A2E154" w:rsidR="000765C0" w:rsidRPr="00D92747" w:rsidRDefault="000765C0" w:rsidP="000765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9,40 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14:paraId="273EA537" w14:textId="31F68049" w:rsidR="000765C0" w:rsidRPr="00957B51" w:rsidRDefault="007B7461" w:rsidP="008C47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Fabrice Le Leannec" w:date="2023-04-21T14:23:00Z">
              <w:r w:rsidRPr="00957B51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164,41 </w:t>
              </w:r>
            </w:ins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</w:tcPr>
          <w:p w14:paraId="2954E980" w14:textId="58FF4C2F" w:rsidR="000765C0" w:rsidRPr="00957B51" w:rsidRDefault="008C4703" w:rsidP="00FE0EA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" w:author="Fabrice Le Leannec" w:date="2023-04-21T14:23:00Z">
              <w:r w:rsidRPr="00957B51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6,85 </w:t>
              </w:r>
            </w:ins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</w:tcPr>
          <w:p w14:paraId="398EA805" w14:textId="3C749DB2" w:rsidR="000765C0" w:rsidRPr="00957B51" w:rsidRDefault="00C76614" w:rsidP="00C76614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" w:author="Fabrice Le Leannec" w:date="2023-04-21T14:23:00Z">
              <w:r w:rsidRPr="00957B5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-2,55 </w:t>
              </w:r>
            </w:ins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00"/>
            <w:noWrap/>
            <w:vAlign w:val="bottom"/>
          </w:tcPr>
          <w:p w14:paraId="30D09D76" w14:textId="3510F18C" w:rsidR="000765C0" w:rsidRPr="00957B51" w:rsidRDefault="001D55E4" w:rsidP="001D55E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" w:author="Fabrice Le Leannec" w:date="2023-04-21T14:24:00Z">
              <w:r w:rsidRPr="00957B51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0,73 </w:t>
              </w:r>
            </w:ins>
          </w:p>
        </w:tc>
      </w:tr>
      <w:tr w:rsidR="00211034" w:rsidRPr="00D92747" w14:paraId="1262B2FA" w14:textId="77777777" w:rsidTr="000951A9">
        <w:trPr>
          <w:trHeight w:val="255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ED57E6" w14:textId="77777777" w:rsidR="00211034" w:rsidRPr="00D92747" w:rsidRDefault="00211034" w:rsidP="0021103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ArenaOfValor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521887" w14:textId="523925B3" w:rsidR="00211034" w:rsidRPr="00D92747" w:rsidRDefault="00F5067D" w:rsidP="00F506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165,32 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83C431" w14:textId="79DC964E" w:rsidR="00211034" w:rsidRPr="00D92747" w:rsidRDefault="00E26D04" w:rsidP="00E26D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6,89 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0A5AC6" w14:textId="348CF633" w:rsidR="00211034" w:rsidRPr="00D92747" w:rsidRDefault="00E26D04" w:rsidP="00E26D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1A9">
              <w:rPr>
                <w:rFonts w:ascii="Arial" w:hAnsi="Arial" w:cs="Arial"/>
                <w:color w:val="000000"/>
                <w:sz w:val="18"/>
                <w:szCs w:val="18"/>
              </w:rPr>
              <w:t xml:space="preserve">129,60 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3494900" w14:textId="355743D7" w:rsidR="00211034" w:rsidRPr="00D92747" w:rsidRDefault="00E26D04" w:rsidP="00E26D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1A9">
              <w:rPr>
                <w:rFonts w:ascii="Arial" w:hAnsi="Arial" w:cs="Arial"/>
                <w:color w:val="000000"/>
                <w:sz w:val="18"/>
                <w:szCs w:val="18"/>
              </w:rPr>
              <w:t>5,40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D827492" w14:textId="0A2E7BDF" w:rsidR="00211034" w:rsidRPr="00D92747" w:rsidRDefault="000951A9" w:rsidP="000951A9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51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-1,49 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BECA45" w14:textId="68C9A7CB" w:rsidR="00211034" w:rsidRPr="00D92747" w:rsidRDefault="000951A9" w:rsidP="000951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1A9">
              <w:rPr>
                <w:rFonts w:ascii="Arial" w:hAnsi="Arial" w:cs="Arial"/>
                <w:color w:val="000000"/>
                <w:sz w:val="18"/>
                <w:szCs w:val="18"/>
              </w:rPr>
              <w:t xml:space="preserve">0,78 </w:t>
            </w:r>
          </w:p>
        </w:tc>
      </w:tr>
    </w:tbl>
    <w:p w14:paraId="4F48FA0F" w14:textId="0F0D5021" w:rsidR="004D59E4" w:rsidRDefault="004D59E4" w:rsidP="004D59E4">
      <w:pPr>
        <w:jc w:val="center"/>
      </w:pPr>
    </w:p>
    <w:p w14:paraId="7FFBE5E8" w14:textId="0F1A48E2" w:rsidR="00C07E2D" w:rsidRDefault="00C07E2D" w:rsidP="00C07E2D">
      <w:pPr>
        <w:pStyle w:val="Heading1"/>
      </w:pPr>
      <w:r>
        <w:t xml:space="preserve">Results </w:t>
      </w:r>
      <w:r w:rsidR="00B54EA6">
        <w:t xml:space="preserve">of proposed modification </w:t>
      </w:r>
      <w:r>
        <w:t>over VTM11</w:t>
      </w:r>
      <w:r w:rsidR="00A910AE">
        <w:t>.0</w:t>
      </w:r>
      <w:r>
        <w:t>-ECM8 anchor</w:t>
      </w:r>
    </w:p>
    <w:p w14:paraId="6A65B09B" w14:textId="76FC3F03" w:rsidR="00A910AE" w:rsidRPr="001026F1" w:rsidRDefault="00A910AE" w:rsidP="00A910AE">
      <w:pPr>
        <w:rPr>
          <w:lang w:val="en-US"/>
        </w:rPr>
      </w:pPr>
      <w:r w:rsidRPr="001026F1">
        <w:rPr>
          <w:lang w:val="en-US"/>
        </w:rPr>
        <w:t>Similar modifications as those proposed above were tested over the VTM11.0-ECM8 used to evaluate ECM performances relative to VVC.</w:t>
      </w:r>
    </w:p>
    <w:p w14:paraId="460A5F5C" w14:textId="332753FD" w:rsidR="00A910AE" w:rsidRPr="001026F1" w:rsidRDefault="00CD2DB3" w:rsidP="00A910AE">
      <w:pPr>
        <w:rPr>
          <w:lang w:val="en-US"/>
        </w:rPr>
      </w:pPr>
      <w:r w:rsidRPr="001026F1">
        <w:rPr>
          <w:lang w:val="en-US"/>
        </w:rPr>
        <w:t>To do so, following encoder settings were used</w:t>
      </w:r>
      <w:r w:rsidR="00EC79A2" w:rsidRPr="001026F1">
        <w:rPr>
          <w:lang w:val="en-US"/>
        </w:rPr>
        <w:t>:</w:t>
      </w:r>
    </w:p>
    <w:p w14:paraId="67263C34" w14:textId="77777777" w:rsidR="00034181" w:rsidRDefault="00034181" w:rsidP="00034181">
      <w:pPr>
        <w:pStyle w:val="ListParagraph"/>
        <w:numPr>
          <w:ilvl w:val="0"/>
          <w:numId w:val="14"/>
        </w:numPr>
      </w:pPr>
      <w:r w:rsidRPr="00034181">
        <w:t xml:space="preserve">MaxBTLumaISlice=128 </w:t>
      </w:r>
    </w:p>
    <w:p w14:paraId="629AAC9D" w14:textId="0EEE085D" w:rsidR="00034181" w:rsidRDefault="00034181" w:rsidP="00034181">
      <w:pPr>
        <w:pStyle w:val="ListParagraph"/>
        <w:numPr>
          <w:ilvl w:val="0"/>
          <w:numId w:val="14"/>
        </w:numPr>
      </w:pPr>
      <w:r w:rsidRPr="00034181">
        <w:t xml:space="preserve">MaxBTChromaISlice=64 </w:t>
      </w:r>
      <w:r w:rsidR="00E60DBA">
        <w:t>(maximum value allowed in VVC)</w:t>
      </w:r>
    </w:p>
    <w:p w14:paraId="2EB4B891" w14:textId="54CAFA9F" w:rsidR="00034181" w:rsidRDefault="00034181" w:rsidP="00034181">
      <w:pPr>
        <w:pStyle w:val="ListParagraph"/>
        <w:numPr>
          <w:ilvl w:val="0"/>
          <w:numId w:val="14"/>
        </w:numPr>
      </w:pPr>
      <w:r w:rsidRPr="00034181">
        <w:t xml:space="preserve">MaxTTLumaISlice=64 </w:t>
      </w:r>
      <w:r w:rsidR="00E60DBA">
        <w:t>(maximum value allowed in VVC)</w:t>
      </w:r>
    </w:p>
    <w:p w14:paraId="50FCF608" w14:textId="60E93C84" w:rsidR="00034181" w:rsidRDefault="00034181" w:rsidP="00034181">
      <w:pPr>
        <w:pStyle w:val="ListParagraph"/>
        <w:numPr>
          <w:ilvl w:val="0"/>
          <w:numId w:val="14"/>
        </w:numPr>
      </w:pPr>
      <w:r w:rsidRPr="00034181">
        <w:t>MaxTTChromaISlice=64</w:t>
      </w:r>
      <w:r w:rsidR="00E60DBA">
        <w:t xml:space="preserve"> (maximum value allowed in VVC)</w:t>
      </w:r>
    </w:p>
    <w:p w14:paraId="64EA61B4" w14:textId="77777777" w:rsidR="00034181" w:rsidRDefault="00034181" w:rsidP="00034181">
      <w:pPr>
        <w:pStyle w:val="ListParagraph"/>
        <w:numPr>
          <w:ilvl w:val="0"/>
          <w:numId w:val="14"/>
        </w:numPr>
      </w:pPr>
      <w:r w:rsidRPr="00034181">
        <w:t xml:space="preserve">MaxMTTHierarchyDepthISliceL=4 </w:t>
      </w:r>
    </w:p>
    <w:p w14:paraId="06CDE74E" w14:textId="7D8B528A" w:rsidR="00034181" w:rsidRDefault="00034181" w:rsidP="00034181">
      <w:pPr>
        <w:pStyle w:val="ListParagraph"/>
        <w:numPr>
          <w:ilvl w:val="0"/>
          <w:numId w:val="14"/>
        </w:numPr>
      </w:pPr>
      <w:r w:rsidRPr="00034181">
        <w:t>MaxMTTHierarchyDepthISliceC=4</w:t>
      </w:r>
    </w:p>
    <w:p w14:paraId="1D1F9593" w14:textId="38C30717" w:rsidR="00E60DBA" w:rsidRDefault="00E60DBA" w:rsidP="00E60DBA">
      <w:pPr>
        <w:rPr>
          <w:szCs w:val="22"/>
          <w:lang w:val="en-CA"/>
        </w:rPr>
      </w:pPr>
      <w:r>
        <w:rPr>
          <w:szCs w:val="22"/>
          <w:lang w:val="en-CA"/>
        </w:rPr>
        <w:t xml:space="preserve">In addition, for class B and class F HD sequence: </w:t>
      </w:r>
    </w:p>
    <w:p w14:paraId="5FB9EAA3" w14:textId="77777777" w:rsidR="00E60DBA" w:rsidRPr="00F75556" w:rsidRDefault="00E60DBA" w:rsidP="00E60DBA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5822E0">
        <w:rPr>
          <w:szCs w:val="22"/>
          <w:lang w:val="en-CA"/>
        </w:rPr>
        <w:t>MaxMTTHierarchyDepthByTidOverrideByQP: 22 33</w:t>
      </w:r>
      <w:r>
        <w:rPr>
          <w:szCs w:val="22"/>
          <w:lang w:val="en-CA"/>
        </w:rPr>
        <w:t>2</w:t>
      </w:r>
      <w:r w:rsidRPr="005822E0">
        <w:rPr>
          <w:szCs w:val="22"/>
          <w:lang w:val="en-CA"/>
        </w:rPr>
        <w:t>222</w:t>
      </w:r>
    </w:p>
    <w:p w14:paraId="6F1DF846" w14:textId="6B319107" w:rsidR="00EC79A2" w:rsidRDefault="00EC79A2" w:rsidP="00A910AE"/>
    <w:p w14:paraId="6795AB95" w14:textId="6AA41D31" w:rsidR="00A24D3D" w:rsidRDefault="00B111AF" w:rsidP="00B111AF">
      <w:pPr>
        <w:jc w:val="both"/>
        <w:rPr>
          <w:lang w:val="en-US"/>
        </w:rPr>
      </w:pPr>
      <w:r>
        <w:rPr>
          <w:lang w:val="en-US"/>
        </w:rPr>
        <w:t>F</w:t>
      </w:r>
      <w:r w:rsidR="00A24D3D" w:rsidRPr="00A24D3D">
        <w:rPr>
          <w:lang w:val="en-US"/>
        </w:rPr>
        <w:t xml:space="preserve">ollowing </w:t>
      </w:r>
      <w:r w:rsidR="00A24D3D">
        <w:fldChar w:fldCharType="begin"/>
      </w:r>
      <w:r w:rsidR="00A24D3D" w:rsidRPr="00A24D3D">
        <w:rPr>
          <w:lang w:val="en-US"/>
        </w:rPr>
        <w:instrText xml:space="preserve"> REF _Ref132884013 \h </w:instrText>
      </w:r>
      <w:r w:rsidRPr="00B111AF">
        <w:rPr>
          <w:lang w:val="en-US"/>
        </w:rPr>
        <w:instrText xml:space="preserve"> \* MERGEFORMAT </w:instrText>
      </w:r>
      <w:r w:rsidR="00A24D3D">
        <w:fldChar w:fldCharType="separate"/>
      </w:r>
      <w:r w:rsidR="00A24D3D" w:rsidRPr="00A24D3D">
        <w:rPr>
          <w:lang w:val="en-US"/>
        </w:rPr>
        <w:t xml:space="preserve">Table </w:t>
      </w:r>
      <w:r w:rsidR="00A24D3D" w:rsidRPr="00A24D3D">
        <w:rPr>
          <w:noProof/>
          <w:lang w:val="en-US"/>
        </w:rPr>
        <w:t>3</w:t>
      </w:r>
      <w:r w:rsidR="00A24D3D">
        <w:fldChar w:fldCharType="end"/>
      </w:r>
      <w:r w:rsidR="00A24D3D" w:rsidRPr="00A24D3D">
        <w:rPr>
          <w:lang w:val="en-US"/>
        </w:rPr>
        <w:t xml:space="preserve"> provides t</w:t>
      </w:r>
      <w:r w:rsidR="00A24D3D">
        <w:rPr>
          <w:lang w:val="en-US"/>
        </w:rPr>
        <w:t xml:space="preserve">he performance change of VTM-11.0ECM8 anchor when using the above encoding parameters. </w:t>
      </w:r>
      <w:r w:rsidR="00EA36E0">
        <w:rPr>
          <w:lang w:val="en-US"/>
        </w:rPr>
        <w:t>S</w:t>
      </w:r>
      <w:r w:rsidR="00C14C76">
        <w:rPr>
          <w:lang w:val="en-US"/>
        </w:rPr>
        <w:t>imilar performances change as for ECM-8.0</w:t>
      </w:r>
      <w:r w:rsidR="00EA36E0">
        <w:rPr>
          <w:lang w:val="en-US"/>
        </w:rPr>
        <w:t xml:space="preserve"> are observed</w:t>
      </w:r>
      <w:r w:rsidR="00C14C76">
        <w:rPr>
          <w:lang w:val="en-US"/>
        </w:rPr>
        <w:t xml:space="preserve">, i.e. slight BD-rate improved </w:t>
      </w:r>
      <w:r w:rsidR="00EA36E0">
        <w:rPr>
          <w:lang w:val="en-US"/>
        </w:rPr>
        <w:t>together with</w:t>
      </w:r>
      <w:r w:rsidR="00C14C76">
        <w:rPr>
          <w:lang w:val="en-US"/>
        </w:rPr>
        <w:t xml:space="preserve"> encoder time decrease. </w:t>
      </w:r>
    </w:p>
    <w:p w14:paraId="4B378F7D" w14:textId="767D4390" w:rsidR="00C14C76" w:rsidRPr="00A24D3D" w:rsidRDefault="00C14C76" w:rsidP="00B111AF">
      <w:pPr>
        <w:jc w:val="both"/>
        <w:rPr>
          <w:lang w:val="en-US"/>
        </w:rPr>
      </w:pPr>
      <w:r>
        <w:rPr>
          <w:lang w:val="en-US"/>
        </w:rPr>
        <w:t xml:space="preserve">More precisely, for the </w:t>
      </w:r>
      <w:r w:rsidR="00EA36E0">
        <w:rPr>
          <w:lang w:val="en-US"/>
        </w:rPr>
        <w:t xml:space="preserve">HD </w:t>
      </w:r>
      <w:r w:rsidR="001605FF">
        <w:rPr>
          <w:lang w:val="en-US"/>
        </w:rPr>
        <w:t xml:space="preserve">sequences </w:t>
      </w:r>
      <w:r w:rsidR="00574F48">
        <w:rPr>
          <w:lang w:val="en-US"/>
        </w:rPr>
        <w:t>at QP=22, around 50% encoding time reduction is obtained</w:t>
      </w:r>
      <w:r w:rsidR="00555747">
        <w:rPr>
          <w:lang w:val="en-US"/>
        </w:rPr>
        <w:t xml:space="preserve"> (see </w:t>
      </w:r>
      <w:r w:rsidR="006D3356">
        <w:rPr>
          <w:lang w:val="en-US"/>
        </w:rPr>
        <w:t>excel file</w:t>
      </w:r>
      <w:r w:rsidR="0055601B">
        <w:rPr>
          <w:lang w:val="en-US"/>
        </w:rPr>
        <w:t xml:space="preserve"> attached to this contribution</w:t>
      </w:r>
      <w:r w:rsidR="006D3356">
        <w:rPr>
          <w:lang w:val="en-US"/>
        </w:rPr>
        <w:t>).</w:t>
      </w:r>
    </w:p>
    <w:p w14:paraId="246612DD" w14:textId="77777777" w:rsidR="00A24D3D" w:rsidRPr="00A24D3D" w:rsidRDefault="00A24D3D" w:rsidP="00A910AE">
      <w:pPr>
        <w:rPr>
          <w:lang w:val="en-US"/>
        </w:rPr>
      </w:pPr>
    </w:p>
    <w:p w14:paraId="26161B04" w14:textId="2215C818" w:rsidR="00A05065" w:rsidRDefault="00A05065" w:rsidP="00A05065">
      <w:pPr>
        <w:pStyle w:val="Caption"/>
        <w:jc w:val="center"/>
      </w:pPr>
      <w:bookmarkStart w:id="43" w:name="_Ref132884013"/>
      <w:r>
        <w:t xml:space="preserve">Table </w:t>
      </w:r>
      <w:r w:rsidR="00504273">
        <w:fldChar w:fldCharType="begin"/>
      </w:r>
      <w:r w:rsidR="00504273">
        <w:instrText xml:space="preserve"> SEQ Table \* ARABIC </w:instrText>
      </w:r>
      <w:r w:rsidR="00504273">
        <w:fldChar w:fldCharType="separate"/>
      </w:r>
      <w:r>
        <w:rPr>
          <w:noProof/>
        </w:rPr>
        <w:t>3</w:t>
      </w:r>
      <w:r w:rsidR="00504273">
        <w:rPr>
          <w:noProof/>
        </w:rPr>
        <w:fldChar w:fldCharType="end"/>
      </w:r>
      <w:bookmarkEnd w:id="43"/>
      <w:r>
        <w:t xml:space="preserve">: impact </w:t>
      </w:r>
      <w:r w:rsidR="003E723D">
        <w:t xml:space="preserve">on </w:t>
      </w:r>
      <w:r w:rsidR="00AF77EC">
        <w:t>VTM-11.0ECM8 anchor</w:t>
      </w:r>
      <w:r w:rsidR="003E723D">
        <w:t xml:space="preserve"> when applying similar encoder settings as in proposed CTC 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A05065" w14:paraId="7827847C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54D9F" w14:textId="77777777" w:rsidR="00A05065" w:rsidRPr="00A05065" w:rsidRDefault="00A05065">
            <w:pPr>
              <w:rPr>
                <w:sz w:val="20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FAF5F" w14:textId="77777777" w:rsidR="00A05065" w:rsidRDefault="00A050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A05065" w14:paraId="21CB7657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72FF" w14:textId="77777777" w:rsidR="00A05065" w:rsidRDefault="00A050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2747C" w14:textId="77777777" w:rsidR="00A05065" w:rsidRDefault="00A050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A05065" w14:paraId="0822EB54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7B16A" w14:textId="77777777" w:rsidR="00A05065" w:rsidRDefault="00A050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DDFC4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E14C7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0076F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A11CD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9D590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05065" w14:paraId="543E2FC4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AAC37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D8463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C8B9B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47148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AA4EE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62D21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5065" w14:paraId="23F814F1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B57CE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45F5D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B516C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5F86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04F81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6C7B4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5065" w14:paraId="1A27F227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81F23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F8DC2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E11AE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947FC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B471E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4290E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5065" w14:paraId="55C571EF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18382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ED4B0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24233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26556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660AB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76473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05065" w14:paraId="778593D4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0B5B8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809CB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8232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B7CA6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9C6E6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009D3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05065" w14:paraId="65238F4F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52459" w14:textId="77777777" w:rsidR="00A05065" w:rsidRDefault="00A050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5FBF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5EE11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AC72F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83B14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F426A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05065" w14:paraId="474F66DD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DA963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7ECB7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19B2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3AD2F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7D716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3603A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05065" w14:paraId="64145C1A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A054D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2CB9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26F34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0E800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104C4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0B8F4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05065" w14:paraId="02A63A3A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E4E33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AE4ED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D2F3E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A1A83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80E40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76E11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05065" w14:paraId="44455770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47174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13354" w14:textId="77777777" w:rsidR="00A05065" w:rsidRDefault="00A050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AF33D" w14:textId="77777777" w:rsidR="00A05065" w:rsidRDefault="00A050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16D7" w14:textId="77777777" w:rsidR="00A05065" w:rsidRDefault="00A050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33256" w14:textId="77777777" w:rsidR="00A05065" w:rsidRDefault="00A050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EED60" w14:textId="77777777" w:rsidR="00A05065" w:rsidRDefault="00A05065">
            <w:pPr>
              <w:jc w:val="center"/>
              <w:rPr>
                <w:sz w:val="20"/>
                <w:szCs w:val="20"/>
              </w:rPr>
            </w:pPr>
          </w:p>
        </w:tc>
      </w:tr>
      <w:tr w:rsidR="00A05065" w14:paraId="5C2F14D6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83C2E" w14:textId="77777777" w:rsidR="00A05065" w:rsidRDefault="00A050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9780C" w14:textId="77777777" w:rsidR="00A05065" w:rsidRDefault="00A050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A05065" w14:paraId="172D5AAC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4397" w14:textId="77777777" w:rsidR="00A05065" w:rsidRDefault="00A050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0B646" w14:textId="77777777" w:rsidR="00A05065" w:rsidRDefault="00A050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A05065" w14:paraId="609E4B5D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C37A6" w14:textId="77777777" w:rsidR="00A05065" w:rsidRDefault="00A050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FB9DE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A35F8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52709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76A1A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E1527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05065" w14:paraId="0D4BB46B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E1297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0299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C75F6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611B2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9D67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033AF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5065" w14:paraId="293372BB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51974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53E7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599D0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A92AF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A2069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A3801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5065" w14:paraId="4820549B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526DB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07EDE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FE649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5DFB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C2966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CDEE9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05065" w14:paraId="5EC2AFA7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AA57D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B6474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9B140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1A883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A6F46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BA76D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A05065" w14:paraId="0A9FA43E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97634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88F3E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C1C28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142F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06E5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56564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5065" w14:paraId="2B135F41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C9C31" w14:textId="77777777" w:rsidR="00A05065" w:rsidRDefault="00A050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0CA15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7002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6B12E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EAE1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AAA48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05065" w14:paraId="51FE713E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A04F3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CAAEE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63F55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875AB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2080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6A040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05065" w14:paraId="43849158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B47FE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5A767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E2E1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377A7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2180F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1F8D9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5065" w14:paraId="08397625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8C81E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1F6FF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D7526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3E47C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12CEF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59607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4B7C92BF" w14:textId="05168913" w:rsidR="00A05065" w:rsidRDefault="00A05065" w:rsidP="00A05065">
      <w:pPr>
        <w:jc w:val="center"/>
      </w:pPr>
    </w:p>
    <w:p w14:paraId="4C954FA7" w14:textId="77777777" w:rsidR="00A05065" w:rsidRPr="00A910AE" w:rsidRDefault="00A05065" w:rsidP="00A910AE"/>
    <w:p w14:paraId="0CC7CB0C" w14:textId="0BAB7AF2" w:rsidR="00A9618B" w:rsidRDefault="009818ED" w:rsidP="009818ED">
      <w:pPr>
        <w:pStyle w:val="Heading1"/>
      </w:pPr>
      <w:r>
        <w:t>Conclusion</w:t>
      </w:r>
    </w:p>
    <w:p w14:paraId="528CDE7A" w14:textId="4C93B244" w:rsidR="00A76B4F" w:rsidRPr="001026F1" w:rsidRDefault="00A76B4F">
      <w:pPr>
        <w:jc w:val="both"/>
        <w:rPr>
          <w:lang w:val="en-US"/>
        </w:rPr>
        <w:pPrChange w:id="44" w:author="Fabrice Le Leannec" w:date="2023-04-21T14:25:00Z">
          <w:pPr/>
        </w:pPrChange>
      </w:pPr>
      <w:r w:rsidRPr="001026F1">
        <w:rPr>
          <w:lang w:val="en-US"/>
        </w:rPr>
        <w:t xml:space="preserve">A modification of EE2 CTCs is proposed to significantly reduce the worst-case encoding time of ECM in low delay configurations. </w:t>
      </w:r>
    </w:p>
    <w:p w14:paraId="013FD221" w14:textId="66B3C63F" w:rsidR="00A76B4F" w:rsidRPr="001026F1" w:rsidRDefault="00A76B4F">
      <w:pPr>
        <w:jc w:val="both"/>
        <w:rPr>
          <w:lang w:val="en-US"/>
        </w:rPr>
        <w:pPrChange w:id="45" w:author="Fabrice Le Leannec" w:date="2023-04-21T14:25:00Z">
          <w:pPr/>
        </w:pPrChange>
      </w:pPr>
      <w:r w:rsidRPr="001026F1">
        <w:rPr>
          <w:lang w:val="en-US"/>
        </w:rPr>
        <w:t xml:space="preserve">It is shown the overall </w:t>
      </w:r>
      <w:r w:rsidR="1B8DEDCF" w:rsidRPr="001026F1">
        <w:rPr>
          <w:lang w:val="en-US"/>
        </w:rPr>
        <w:t>performance</w:t>
      </w:r>
      <w:r w:rsidRPr="001026F1">
        <w:rPr>
          <w:lang w:val="en-US"/>
        </w:rPr>
        <w:t xml:space="preserve"> in EE2 CTCs would be </w:t>
      </w:r>
      <w:r w:rsidR="00E63A86" w:rsidRPr="001026F1">
        <w:rPr>
          <w:lang w:val="en-US"/>
        </w:rPr>
        <w:t>slightly improved</w:t>
      </w:r>
      <w:r w:rsidRPr="001026F1">
        <w:rPr>
          <w:lang w:val="en-US"/>
        </w:rPr>
        <w:t>, while the ECM test set is made more convenient to use in practice.</w:t>
      </w:r>
    </w:p>
    <w:p w14:paraId="63B6C998" w14:textId="6D147B48" w:rsidR="00E63A86" w:rsidRPr="001026F1" w:rsidRDefault="00E63A86">
      <w:pPr>
        <w:jc w:val="both"/>
        <w:rPr>
          <w:lang w:val="en-US"/>
        </w:rPr>
        <w:pPrChange w:id="46" w:author="Fabrice Le Leannec" w:date="2023-04-21T14:25:00Z">
          <w:pPr/>
        </w:pPrChange>
      </w:pPr>
      <w:r w:rsidRPr="001026F1">
        <w:rPr>
          <w:lang w:val="en-US"/>
        </w:rPr>
        <w:t>Furthermore, some visual checks were performed</w:t>
      </w:r>
      <w:r w:rsidR="00B021D4" w:rsidRPr="001026F1">
        <w:rPr>
          <w:lang w:val="en-US"/>
        </w:rPr>
        <w:t xml:space="preserve">, which confirmed no visual </w:t>
      </w:r>
      <w:r w:rsidR="0092234F" w:rsidRPr="001026F1">
        <w:rPr>
          <w:lang w:val="en-US"/>
        </w:rPr>
        <w:t>quality decrease</w:t>
      </w:r>
      <w:r w:rsidR="00B021D4" w:rsidRPr="001026F1">
        <w:rPr>
          <w:lang w:val="en-US"/>
        </w:rPr>
        <w:t xml:space="preserve"> </w:t>
      </w:r>
      <w:r w:rsidR="0092234F" w:rsidRPr="001026F1">
        <w:rPr>
          <w:lang w:val="en-US"/>
        </w:rPr>
        <w:t>was noticed with the proposal.</w:t>
      </w:r>
    </w:p>
    <w:p w14:paraId="0D720187" w14:textId="727E0D59" w:rsidR="009818ED" w:rsidRPr="001026F1" w:rsidRDefault="00A76B4F">
      <w:pPr>
        <w:jc w:val="both"/>
        <w:rPr>
          <w:lang w:val="en-US"/>
        </w:rPr>
        <w:pPrChange w:id="47" w:author="Fabrice Le Leannec" w:date="2023-04-21T14:25:00Z">
          <w:pPr/>
        </w:pPrChange>
      </w:pPr>
      <w:r w:rsidRPr="001026F1">
        <w:rPr>
          <w:lang w:val="en-US"/>
        </w:rPr>
        <w:t xml:space="preserve">It is proposed to adopt one the proposed CTC modification for </w:t>
      </w:r>
      <w:r w:rsidR="5A1A20C7" w:rsidRPr="001026F1">
        <w:rPr>
          <w:lang w:val="en-US"/>
        </w:rPr>
        <w:t>the next</w:t>
      </w:r>
      <w:r w:rsidRPr="001026F1">
        <w:rPr>
          <w:lang w:val="en-US"/>
        </w:rPr>
        <w:t xml:space="preserve"> JVET meetings.</w:t>
      </w:r>
    </w:p>
    <w:p w14:paraId="453C1873" w14:textId="206CE626" w:rsidR="00050C4B" w:rsidRDefault="00050C4B" w:rsidP="00050C4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9792494" w14:textId="7C10FC7D" w:rsidR="00936E33" w:rsidRPr="008B594F" w:rsidRDefault="0059511E" w:rsidP="0087295E">
      <w:pPr>
        <w:pStyle w:val="ListParagraph"/>
        <w:numPr>
          <w:ilvl w:val="0"/>
          <w:numId w:val="13"/>
        </w:numPr>
        <w:rPr>
          <w:bCs/>
          <w:lang w:val="en-CA"/>
        </w:rPr>
      </w:pPr>
      <w:bookmarkStart w:id="48" w:name="_Ref132366391"/>
      <w:r w:rsidRPr="008B594F">
        <w:rPr>
          <w:bCs/>
          <w:szCs w:val="22"/>
          <w:lang w:val="en-CA"/>
        </w:rPr>
        <w:t xml:space="preserve">JVET-AA0098, </w:t>
      </w:r>
      <w:r w:rsidR="00B025DA" w:rsidRPr="008B594F">
        <w:rPr>
          <w:bCs/>
          <w:lang w:val="en-CA"/>
        </w:rPr>
        <w:t>“</w:t>
      </w:r>
      <w:r w:rsidR="00B025DA" w:rsidRPr="008B594F">
        <w:rPr>
          <w:bCs/>
          <w:szCs w:val="22"/>
          <w:lang w:val="en-CA"/>
        </w:rPr>
        <w:t xml:space="preserve">Ahg 12: encoder configuration proposal to reduce worst case encoding time”, F. Le Léannec, P. Andrivon, M. </w:t>
      </w:r>
      <w:r w:rsidR="00C34B79" w:rsidRPr="008B594F">
        <w:rPr>
          <w:bCs/>
          <w:szCs w:val="22"/>
          <w:lang w:val="en-CA"/>
        </w:rPr>
        <w:t xml:space="preserve">Radosavljević, Xiaomi, </w:t>
      </w:r>
      <w:r w:rsidRPr="008B594F">
        <w:rPr>
          <w:bCs/>
          <w:szCs w:val="22"/>
          <w:lang w:val="en-CA"/>
        </w:rPr>
        <w:t>July 2022</w:t>
      </w:r>
      <w:bookmarkEnd w:id="48"/>
    </w:p>
    <w:p w14:paraId="32B3454A" w14:textId="6F7A6ABE" w:rsidR="00581021" w:rsidRPr="008B594F" w:rsidRDefault="00396FD4" w:rsidP="0087295E">
      <w:pPr>
        <w:pStyle w:val="ListParagraph"/>
        <w:numPr>
          <w:ilvl w:val="0"/>
          <w:numId w:val="13"/>
        </w:numPr>
        <w:rPr>
          <w:bCs/>
          <w:lang w:val="en-CA"/>
        </w:rPr>
      </w:pPr>
      <w:bookmarkStart w:id="49" w:name="_Ref132366430"/>
      <w:r w:rsidRPr="008B594F">
        <w:rPr>
          <w:bCs/>
          <w:szCs w:val="22"/>
          <w:lang w:val="en-CA"/>
        </w:rPr>
        <w:t>JVET-Y2017</w:t>
      </w:r>
      <w:r w:rsidR="00B82781" w:rsidRPr="008B594F">
        <w:rPr>
          <w:bCs/>
          <w:szCs w:val="22"/>
          <w:lang w:val="en-CA"/>
        </w:rPr>
        <w:t xml:space="preserve">, </w:t>
      </w:r>
      <w:r w:rsidR="00B82781" w:rsidRPr="008B594F">
        <w:rPr>
          <w:bCs/>
          <w:lang w:val="en-CA"/>
        </w:rPr>
        <w:t>“</w:t>
      </w:r>
      <w:r w:rsidRPr="008B594F">
        <w:rPr>
          <w:bCs/>
          <w:lang w:val="en-CA"/>
        </w:rPr>
        <w:t>Common Test Conditions and evaluation procedures for enhanced compression tool testing</w:t>
      </w:r>
      <w:r w:rsidR="00B82781" w:rsidRPr="008B594F">
        <w:rPr>
          <w:bCs/>
          <w:szCs w:val="22"/>
          <w:lang w:val="en-CA"/>
        </w:rPr>
        <w:t xml:space="preserve">”, </w:t>
      </w:r>
      <w:r w:rsidRPr="008B594F">
        <w:rPr>
          <w:bCs/>
          <w:szCs w:val="22"/>
          <w:lang w:val="en-CA"/>
        </w:rPr>
        <w:tab/>
        <w:t>M. Karczewicz, Y. Ye</w:t>
      </w:r>
      <w:r w:rsidR="00B82781" w:rsidRPr="008B594F">
        <w:rPr>
          <w:bCs/>
          <w:szCs w:val="22"/>
          <w:lang w:val="en-CA"/>
        </w:rPr>
        <w:t xml:space="preserve">, </w:t>
      </w:r>
      <w:r w:rsidR="00BF2CB1" w:rsidRPr="008B594F">
        <w:rPr>
          <w:bCs/>
          <w:szCs w:val="22"/>
          <w:lang w:val="en-CA"/>
        </w:rPr>
        <w:t>Jan</w:t>
      </w:r>
      <w:r w:rsidR="00D403D4" w:rsidRPr="008B594F">
        <w:rPr>
          <w:bCs/>
          <w:szCs w:val="22"/>
          <w:lang w:val="en-CA"/>
        </w:rPr>
        <w:t>uary</w:t>
      </w:r>
      <w:r w:rsidR="00B82781" w:rsidRPr="008B594F">
        <w:rPr>
          <w:bCs/>
          <w:szCs w:val="22"/>
          <w:lang w:val="en-CA"/>
        </w:rPr>
        <w:t xml:space="preserve"> 2022</w:t>
      </w:r>
      <w:bookmarkEnd w:id="49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654E524" w:rsidR="00342FF4" w:rsidRPr="005B217D" w:rsidRDefault="0077139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09BE2" w14:textId="77777777" w:rsidR="003C60F4" w:rsidRDefault="003C60F4">
      <w:r>
        <w:separator/>
      </w:r>
    </w:p>
  </w:endnote>
  <w:endnote w:type="continuationSeparator" w:id="0">
    <w:p w14:paraId="1DC40025" w14:textId="77777777" w:rsidR="003C60F4" w:rsidRDefault="003C60F4">
      <w:r>
        <w:continuationSeparator/>
      </w:r>
    </w:p>
  </w:endnote>
  <w:endnote w:type="continuationNotice" w:id="1">
    <w:p w14:paraId="38DD0F90" w14:textId="77777777" w:rsidR="003C60F4" w:rsidRDefault="003C60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AB8774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0" w:author="Fabrice Le Leannec" w:date="2023-04-22T09:15:00Z">
      <w:r w:rsidR="00504273">
        <w:rPr>
          <w:rStyle w:val="PageNumber"/>
          <w:noProof/>
        </w:rPr>
        <w:t>2023-04-22</w:t>
      </w:r>
    </w:ins>
    <w:del w:id="51" w:author="Fabrice Le Leannec" w:date="2023-04-22T09:13:00Z">
      <w:r w:rsidR="001026F1" w:rsidDel="00C42097">
        <w:rPr>
          <w:rStyle w:val="PageNumber"/>
          <w:noProof/>
        </w:rPr>
        <w:delText>2023-04-20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8BA64" w14:textId="77777777" w:rsidR="003C60F4" w:rsidRDefault="003C60F4">
      <w:r>
        <w:separator/>
      </w:r>
    </w:p>
  </w:footnote>
  <w:footnote w:type="continuationSeparator" w:id="0">
    <w:p w14:paraId="0F1D4C88" w14:textId="77777777" w:rsidR="003C60F4" w:rsidRDefault="003C60F4">
      <w:r>
        <w:continuationSeparator/>
      </w:r>
    </w:p>
  </w:footnote>
  <w:footnote w:type="continuationNotice" w:id="1">
    <w:p w14:paraId="15B463D5" w14:textId="77777777" w:rsidR="003C60F4" w:rsidRDefault="003C60F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941B3"/>
    <w:multiLevelType w:val="hybridMultilevel"/>
    <w:tmpl w:val="A1E459EE"/>
    <w:lvl w:ilvl="0" w:tplc="A282DB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11FE3"/>
    <w:multiLevelType w:val="hybridMultilevel"/>
    <w:tmpl w:val="0CDA71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3F7153"/>
    <w:multiLevelType w:val="hybridMultilevel"/>
    <w:tmpl w:val="7DB04E7E"/>
    <w:lvl w:ilvl="0" w:tplc="CBCE2C48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99767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6476847">
    <w:abstractNumId w:val="12"/>
  </w:num>
  <w:num w:numId="3" w16cid:durableId="1758361326">
    <w:abstractNumId w:val="11"/>
  </w:num>
  <w:num w:numId="4" w16cid:durableId="163012442">
    <w:abstractNumId w:val="8"/>
  </w:num>
  <w:num w:numId="5" w16cid:durableId="63454805">
    <w:abstractNumId w:val="9"/>
  </w:num>
  <w:num w:numId="6" w16cid:durableId="753549263">
    <w:abstractNumId w:val="6"/>
  </w:num>
  <w:num w:numId="7" w16cid:durableId="841973187">
    <w:abstractNumId w:val="7"/>
  </w:num>
  <w:num w:numId="8" w16cid:durableId="2115436851">
    <w:abstractNumId w:val="6"/>
  </w:num>
  <w:num w:numId="9" w16cid:durableId="906765649">
    <w:abstractNumId w:val="1"/>
  </w:num>
  <w:num w:numId="10" w16cid:durableId="1611283460">
    <w:abstractNumId w:val="5"/>
  </w:num>
  <w:num w:numId="11" w16cid:durableId="595213302">
    <w:abstractNumId w:val="2"/>
  </w:num>
  <w:num w:numId="12" w16cid:durableId="210270546">
    <w:abstractNumId w:val="4"/>
  </w:num>
  <w:num w:numId="13" w16cid:durableId="1214271701">
    <w:abstractNumId w:val="10"/>
  </w:num>
  <w:num w:numId="14" w16cid:durableId="56892352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brice Le Leannec">
    <w15:presenceInfo w15:providerId="AD" w15:userId="S::Fabrice.Leleannec@interdigital.com::a265e7a2-8422-41d0-9522-f85d6ef145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336"/>
    <w:rsid w:val="00005CA9"/>
    <w:rsid w:val="0001270E"/>
    <w:rsid w:val="000308A3"/>
    <w:rsid w:val="00034181"/>
    <w:rsid w:val="000451A8"/>
    <w:rsid w:val="0004543A"/>
    <w:rsid w:val="000458BC"/>
    <w:rsid w:val="00045C41"/>
    <w:rsid w:val="0004620B"/>
    <w:rsid w:val="00046C03"/>
    <w:rsid w:val="00050C4B"/>
    <w:rsid w:val="00065039"/>
    <w:rsid w:val="00066A9C"/>
    <w:rsid w:val="00074589"/>
    <w:rsid w:val="0007614F"/>
    <w:rsid w:val="000765C0"/>
    <w:rsid w:val="00081398"/>
    <w:rsid w:val="0008210C"/>
    <w:rsid w:val="00084393"/>
    <w:rsid w:val="000865E1"/>
    <w:rsid w:val="00092AF4"/>
    <w:rsid w:val="00094479"/>
    <w:rsid w:val="000951A9"/>
    <w:rsid w:val="000962AC"/>
    <w:rsid w:val="000A61E0"/>
    <w:rsid w:val="000A6365"/>
    <w:rsid w:val="000B0C0F"/>
    <w:rsid w:val="000B1C6B"/>
    <w:rsid w:val="000B1F74"/>
    <w:rsid w:val="000B4142"/>
    <w:rsid w:val="000B4FF9"/>
    <w:rsid w:val="000B69EA"/>
    <w:rsid w:val="000C09AC"/>
    <w:rsid w:val="000C228D"/>
    <w:rsid w:val="000C2BAA"/>
    <w:rsid w:val="000C5636"/>
    <w:rsid w:val="000C5F4C"/>
    <w:rsid w:val="000E00F3"/>
    <w:rsid w:val="000F158C"/>
    <w:rsid w:val="000F4536"/>
    <w:rsid w:val="001026F1"/>
    <w:rsid w:val="00102F3D"/>
    <w:rsid w:val="00107ACC"/>
    <w:rsid w:val="00124E38"/>
    <w:rsid w:val="00124FA5"/>
    <w:rsid w:val="0012580B"/>
    <w:rsid w:val="00131F90"/>
    <w:rsid w:val="0013458C"/>
    <w:rsid w:val="0013526E"/>
    <w:rsid w:val="00141D75"/>
    <w:rsid w:val="00146152"/>
    <w:rsid w:val="00151B7A"/>
    <w:rsid w:val="00155526"/>
    <w:rsid w:val="00157D53"/>
    <w:rsid w:val="001605FF"/>
    <w:rsid w:val="00171371"/>
    <w:rsid w:val="00171EF7"/>
    <w:rsid w:val="00172D34"/>
    <w:rsid w:val="00175A24"/>
    <w:rsid w:val="001767FA"/>
    <w:rsid w:val="00187E58"/>
    <w:rsid w:val="001A297E"/>
    <w:rsid w:val="001A368E"/>
    <w:rsid w:val="001A3C45"/>
    <w:rsid w:val="001A46D5"/>
    <w:rsid w:val="001A7329"/>
    <w:rsid w:val="001A792F"/>
    <w:rsid w:val="001B4958"/>
    <w:rsid w:val="001B4E28"/>
    <w:rsid w:val="001C3525"/>
    <w:rsid w:val="001C3AFB"/>
    <w:rsid w:val="001D07F0"/>
    <w:rsid w:val="001D0A68"/>
    <w:rsid w:val="001D1BD2"/>
    <w:rsid w:val="001D2D8E"/>
    <w:rsid w:val="001D55E4"/>
    <w:rsid w:val="001D7EC3"/>
    <w:rsid w:val="001E0248"/>
    <w:rsid w:val="001E02BE"/>
    <w:rsid w:val="001E3B37"/>
    <w:rsid w:val="001F2594"/>
    <w:rsid w:val="001F44E4"/>
    <w:rsid w:val="001F47D7"/>
    <w:rsid w:val="001F6A5E"/>
    <w:rsid w:val="002055A6"/>
    <w:rsid w:val="00206460"/>
    <w:rsid w:val="002069B4"/>
    <w:rsid w:val="0021103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0B45"/>
    <w:rsid w:val="002715A7"/>
    <w:rsid w:val="00275BCF"/>
    <w:rsid w:val="00280613"/>
    <w:rsid w:val="00291E36"/>
    <w:rsid w:val="00292257"/>
    <w:rsid w:val="002967D0"/>
    <w:rsid w:val="002A54E0"/>
    <w:rsid w:val="002B1595"/>
    <w:rsid w:val="002B191D"/>
    <w:rsid w:val="002B2E83"/>
    <w:rsid w:val="002D0AF6"/>
    <w:rsid w:val="002D0B6F"/>
    <w:rsid w:val="002D3046"/>
    <w:rsid w:val="002D457B"/>
    <w:rsid w:val="002F164D"/>
    <w:rsid w:val="002F51B9"/>
    <w:rsid w:val="002F5D89"/>
    <w:rsid w:val="003021BC"/>
    <w:rsid w:val="00306206"/>
    <w:rsid w:val="00306ED6"/>
    <w:rsid w:val="00317D85"/>
    <w:rsid w:val="00327C56"/>
    <w:rsid w:val="003315A1"/>
    <w:rsid w:val="003373EC"/>
    <w:rsid w:val="00342FF4"/>
    <w:rsid w:val="00344E5A"/>
    <w:rsid w:val="00346148"/>
    <w:rsid w:val="003669EA"/>
    <w:rsid w:val="0036754D"/>
    <w:rsid w:val="003706CC"/>
    <w:rsid w:val="00377710"/>
    <w:rsid w:val="00392116"/>
    <w:rsid w:val="00396FD4"/>
    <w:rsid w:val="003A25F5"/>
    <w:rsid w:val="003A2D8E"/>
    <w:rsid w:val="003A7CE6"/>
    <w:rsid w:val="003B41CF"/>
    <w:rsid w:val="003C20E4"/>
    <w:rsid w:val="003C60F4"/>
    <w:rsid w:val="003D55EE"/>
    <w:rsid w:val="003D6342"/>
    <w:rsid w:val="003E6F90"/>
    <w:rsid w:val="003E723D"/>
    <w:rsid w:val="003E73ED"/>
    <w:rsid w:val="003E7735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1371"/>
    <w:rsid w:val="00477C8E"/>
    <w:rsid w:val="00491C90"/>
    <w:rsid w:val="0049445A"/>
    <w:rsid w:val="004957D9"/>
    <w:rsid w:val="004A2A63"/>
    <w:rsid w:val="004A5659"/>
    <w:rsid w:val="004B210C"/>
    <w:rsid w:val="004B6170"/>
    <w:rsid w:val="004C7D41"/>
    <w:rsid w:val="004D405F"/>
    <w:rsid w:val="004D59E4"/>
    <w:rsid w:val="004E4F4F"/>
    <w:rsid w:val="004E6789"/>
    <w:rsid w:val="004F0BDD"/>
    <w:rsid w:val="004F61E3"/>
    <w:rsid w:val="00502E10"/>
    <w:rsid w:val="0050354E"/>
    <w:rsid w:val="00504273"/>
    <w:rsid w:val="005061D6"/>
    <w:rsid w:val="0051015C"/>
    <w:rsid w:val="00516CF1"/>
    <w:rsid w:val="00517889"/>
    <w:rsid w:val="00531AE9"/>
    <w:rsid w:val="00536188"/>
    <w:rsid w:val="00550A66"/>
    <w:rsid w:val="00555747"/>
    <w:rsid w:val="0055601B"/>
    <w:rsid w:val="00567EC7"/>
    <w:rsid w:val="00570013"/>
    <w:rsid w:val="005731CE"/>
    <w:rsid w:val="00574F48"/>
    <w:rsid w:val="005753EC"/>
    <w:rsid w:val="005801A2"/>
    <w:rsid w:val="00581021"/>
    <w:rsid w:val="005822E0"/>
    <w:rsid w:val="00591453"/>
    <w:rsid w:val="0059511E"/>
    <w:rsid w:val="005952A5"/>
    <w:rsid w:val="005A33A1"/>
    <w:rsid w:val="005B217D"/>
    <w:rsid w:val="005B7006"/>
    <w:rsid w:val="005B7BB9"/>
    <w:rsid w:val="005C385F"/>
    <w:rsid w:val="005C7C26"/>
    <w:rsid w:val="005D38B7"/>
    <w:rsid w:val="005D465B"/>
    <w:rsid w:val="005E1AC6"/>
    <w:rsid w:val="005E3F2B"/>
    <w:rsid w:val="005F6F1B"/>
    <w:rsid w:val="005F7918"/>
    <w:rsid w:val="00600140"/>
    <w:rsid w:val="00615995"/>
    <w:rsid w:val="00616155"/>
    <w:rsid w:val="00621D37"/>
    <w:rsid w:val="00624B33"/>
    <w:rsid w:val="0063041A"/>
    <w:rsid w:val="00630AA2"/>
    <w:rsid w:val="00631D8B"/>
    <w:rsid w:val="00643C40"/>
    <w:rsid w:val="00646707"/>
    <w:rsid w:val="00657F7E"/>
    <w:rsid w:val="00661540"/>
    <w:rsid w:val="00662E58"/>
    <w:rsid w:val="006637F2"/>
    <w:rsid w:val="006642A5"/>
    <w:rsid w:val="00664DCF"/>
    <w:rsid w:val="00683586"/>
    <w:rsid w:val="006974EA"/>
    <w:rsid w:val="006A0E5C"/>
    <w:rsid w:val="006A2825"/>
    <w:rsid w:val="006A48E6"/>
    <w:rsid w:val="006C0443"/>
    <w:rsid w:val="006C5D39"/>
    <w:rsid w:val="006D042B"/>
    <w:rsid w:val="006D3356"/>
    <w:rsid w:val="006D6D9B"/>
    <w:rsid w:val="006E0B55"/>
    <w:rsid w:val="006E2810"/>
    <w:rsid w:val="006E5417"/>
    <w:rsid w:val="006F0794"/>
    <w:rsid w:val="006F7528"/>
    <w:rsid w:val="006F7D63"/>
    <w:rsid w:val="007023DE"/>
    <w:rsid w:val="00712F60"/>
    <w:rsid w:val="00714A89"/>
    <w:rsid w:val="00720E3B"/>
    <w:rsid w:val="007218F4"/>
    <w:rsid w:val="0072728C"/>
    <w:rsid w:val="0074393F"/>
    <w:rsid w:val="00745F6B"/>
    <w:rsid w:val="0075175B"/>
    <w:rsid w:val="0075585E"/>
    <w:rsid w:val="00770571"/>
    <w:rsid w:val="0077139F"/>
    <w:rsid w:val="007768FF"/>
    <w:rsid w:val="007824D3"/>
    <w:rsid w:val="00790423"/>
    <w:rsid w:val="007906AE"/>
    <w:rsid w:val="00796EE3"/>
    <w:rsid w:val="007A43E8"/>
    <w:rsid w:val="007A7D29"/>
    <w:rsid w:val="007B4AB8"/>
    <w:rsid w:val="007B7461"/>
    <w:rsid w:val="007C081C"/>
    <w:rsid w:val="007C3A31"/>
    <w:rsid w:val="007C4900"/>
    <w:rsid w:val="007D1181"/>
    <w:rsid w:val="007D3A5B"/>
    <w:rsid w:val="007D502C"/>
    <w:rsid w:val="007E01A3"/>
    <w:rsid w:val="007F1F8B"/>
    <w:rsid w:val="007F6205"/>
    <w:rsid w:val="007F67A1"/>
    <w:rsid w:val="00801A7B"/>
    <w:rsid w:val="00811C05"/>
    <w:rsid w:val="008206C8"/>
    <w:rsid w:val="008272D9"/>
    <w:rsid w:val="00835618"/>
    <w:rsid w:val="0083696C"/>
    <w:rsid w:val="0083770C"/>
    <w:rsid w:val="00861D54"/>
    <w:rsid w:val="0086387C"/>
    <w:rsid w:val="00864F07"/>
    <w:rsid w:val="00871350"/>
    <w:rsid w:val="0087295E"/>
    <w:rsid w:val="00874A6C"/>
    <w:rsid w:val="00876C65"/>
    <w:rsid w:val="00882F72"/>
    <w:rsid w:val="008844B8"/>
    <w:rsid w:val="00892CF5"/>
    <w:rsid w:val="00893DC4"/>
    <w:rsid w:val="008A147E"/>
    <w:rsid w:val="008A4B4C"/>
    <w:rsid w:val="008A5A5E"/>
    <w:rsid w:val="008B594F"/>
    <w:rsid w:val="008C1ED0"/>
    <w:rsid w:val="008C239F"/>
    <w:rsid w:val="008C4703"/>
    <w:rsid w:val="008D1F3D"/>
    <w:rsid w:val="008D3AD6"/>
    <w:rsid w:val="008E480C"/>
    <w:rsid w:val="008E5A8F"/>
    <w:rsid w:val="008F44B9"/>
    <w:rsid w:val="008F7AE5"/>
    <w:rsid w:val="00907757"/>
    <w:rsid w:val="009212B0"/>
    <w:rsid w:val="00921FA1"/>
    <w:rsid w:val="0092234F"/>
    <w:rsid w:val="009234A5"/>
    <w:rsid w:val="00926642"/>
    <w:rsid w:val="00930E65"/>
    <w:rsid w:val="00933453"/>
    <w:rsid w:val="009336F7"/>
    <w:rsid w:val="0093636C"/>
    <w:rsid w:val="00936E33"/>
    <w:rsid w:val="009374A7"/>
    <w:rsid w:val="00937F03"/>
    <w:rsid w:val="00955F6D"/>
    <w:rsid w:val="00957B51"/>
    <w:rsid w:val="00960CA2"/>
    <w:rsid w:val="00975467"/>
    <w:rsid w:val="00977C16"/>
    <w:rsid w:val="009818ED"/>
    <w:rsid w:val="0098551D"/>
    <w:rsid w:val="00985DCB"/>
    <w:rsid w:val="009917B8"/>
    <w:rsid w:val="0099518F"/>
    <w:rsid w:val="009A523D"/>
    <w:rsid w:val="009B02A1"/>
    <w:rsid w:val="009B3361"/>
    <w:rsid w:val="009B7F3F"/>
    <w:rsid w:val="009D2BB1"/>
    <w:rsid w:val="009D7CE6"/>
    <w:rsid w:val="009E448E"/>
    <w:rsid w:val="009E7ABF"/>
    <w:rsid w:val="009F496B"/>
    <w:rsid w:val="00A01439"/>
    <w:rsid w:val="00A02E61"/>
    <w:rsid w:val="00A05065"/>
    <w:rsid w:val="00A05CFF"/>
    <w:rsid w:val="00A118C3"/>
    <w:rsid w:val="00A13048"/>
    <w:rsid w:val="00A24D3D"/>
    <w:rsid w:val="00A36A33"/>
    <w:rsid w:val="00A41F88"/>
    <w:rsid w:val="00A44CA0"/>
    <w:rsid w:val="00A46843"/>
    <w:rsid w:val="00A5043F"/>
    <w:rsid w:val="00A56B97"/>
    <w:rsid w:val="00A6093D"/>
    <w:rsid w:val="00A6123A"/>
    <w:rsid w:val="00A703CE"/>
    <w:rsid w:val="00A72017"/>
    <w:rsid w:val="00A767DC"/>
    <w:rsid w:val="00A76A6D"/>
    <w:rsid w:val="00A76B4F"/>
    <w:rsid w:val="00A81876"/>
    <w:rsid w:val="00A83253"/>
    <w:rsid w:val="00A910AE"/>
    <w:rsid w:val="00A9618B"/>
    <w:rsid w:val="00A97D8C"/>
    <w:rsid w:val="00AA6E84"/>
    <w:rsid w:val="00AB1A1C"/>
    <w:rsid w:val="00AB4721"/>
    <w:rsid w:val="00AB563B"/>
    <w:rsid w:val="00AB7405"/>
    <w:rsid w:val="00AD05A8"/>
    <w:rsid w:val="00AD7905"/>
    <w:rsid w:val="00AE341B"/>
    <w:rsid w:val="00AE3E95"/>
    <w:rsid w:val="00AF020D"/>
    <w:rsid w:val="00AF4033"/>
    <w:rsid w:val="00AF51C5"/>
    <w:rsid w:val="00AF77EC"/>
    <w:rsid w:val="00B01905"/>
    <w:rsid w:val="00B021D4"/>
    <w:rsid w:val="00B025DA"/>
    <w:rsid w:val="00B0282E"/>
    <w:rsid w:val="00B07CA7"/>
    <w:rsid w:val="00B111AF"/>
    <w:rsid w:val="00B1279A"/>
    <w:rsid w:val="00B323AC"/>
    <w:rsid w:val="00B3640F"/>
    <w:rsid w:val="00B37576"/>
    <w:rsid w:val="00B4194A"/>
    <w:rsid w:val="00B437E8"/>
    <w:rsid w:val="00B450EA"/>
    <w:rsid w:val="00B51F2C"/>
    <w:rsid w:val="00B5222E"/>
    <w:rsid w:val="00B53179"/>
    <w:rsid w:val="00B532EA"/>
    <w:rsid w:val="00B54EA6"/>
    <w:rsid w:val="00B57A23"/>
    <w:rsid w:val="00B600CD"/>
    <w:rsid w:val="00B61C96"/>
    <w:rsid w:val="00B63017"/>
    <w:rsid w:val="00B70D10"/>
    <w:rsid w:val="00B72A2B"/>
    <w:rsid w:val="00B73A2A"/>
    <w:rsid w:val="00B747D6"/>
    <w:rsid w:val="00B75480"/>
    <w:rsid w:val="00B75A51"/>
    <w:rsid w:val="00B82781"/>
    <w:rsid w:val="00B827C6"/>
    <w:rsid w:val="00B94B06"/>
    <w:rsid w:val="00B94C28"/>
    <w:rsid w:val="00B9574A"/>
    <w:rsid w:val="00B96137"/>
    <w:rsid w:val="00BA0D9A"/>
    <w:rsid w:val="00BB2F17"/>
    <w:rsid w:val="00BB59A0"/>
    <w:rsid w:val="00BC10BA"/>
    <w:rsid w:val="00BC5A40"/>
    <w:rsid w:val="00BC5AFD"/>
    <w:rsid w:val="00BE3814"/>
    <w:rsid w:val="00BE74D7"/>
    <w:rsid w:val="00BF2CB1"/>
    <w:rsid w:val="00BF7617"/>
    <w:rsid w:val="00C00DDE"/>
    <w:rsid w:val="00C04F43"/>
    <w:rsid w:val="00C05271"/>
    <w:rsid w:val="00C0609D"/>
    <w:rsid w:val="00C07E2D"/>
    <w:rsid w:val="00C115AB"/>
    <w:rsid w:val="00C12DA9"/>
    <w:rsid w:val="00C14C76"/>
    <w:rsid w:val="00C16860"/>
    <w:rsid w:val="00C26CCB"/>
    <w:rsid w:val="00C30249"/>
    <w:rsid w:val="00C32DA3"/>
    <w:rsid w:val="00C34B79"/>
    <w:rsid w:val="00C35F74"/>
    <w:rsid w:val="00C3723B"/>
    <w:rsid w:val="00C42097"/>
    <w:rsid w:val="00C42466"/>
    <w:rsid w:val="00C574BA"/>
    <w:rsid w:val="00C606C9"/>
    <w:rsid w:val="00C76614"/>
    <w:rsid w:val="00C80288"/>
    <w:rsid w:val="00C836F0"/>
    <w:rsid w:val="00C84003"/>
    <w:rsid w:val="00C90650"/>
    <w:rsid w:val="00C97D78"/>
    <w:rsid w:val="00CA057A"/>
    <w:rsid w:val="00CA35DD"/>
    <w:rsid w:val="00CA6C65"/>
    <w:rsid w:val="00CA7301"/>
    <w:rsid w:val="00CB089C"/>
    <w:rsid w:val="00CC2AAE"/>
    <w:rsid w:val="00CC3D08"/>
    <w:rsid w:val="00CC5A42"/>
    <w:rsid w:val="00CD0EAB"/>
    <w:rsid w:val="00CD1DBA"/>
    <w:rsid w:val="00CD2DB3"/>
    <w:rsid w:val="00CE5542"/>
    <w:rsid w:val="00CE5E02"/>
    <w:rsid w:val="00CE6BEE"/>
    <w:rsid w:val="00CF34DB"/>
    <w:rsid w:val="00CF3917"/>
    <w:rsid w:val="00CF4CF9"/>
    <w:rsid w:val="00CF558F"/>
    <w:rsid w:val="00D010C0"/>
    <w:rsid w:val="00D06B8B"/>
    <w:rsid w:val="00D073E2"/>
    <w:rsid w:val="00D1555A"/>
    <w:rsid w:val="00D17729"/>
    <w:rsid w:val="00D3371A"/>
    <w:rsid w:val="00D403D4"/>
    <w:rsid w:val="00D446EC"/>
    <w:rsid w:val="00D51BF0"/>
    <w:rsid w:val="00D531DB"/>
    <w:rsid w:val="00D53D6A"/>
    <w:rsid w:val="00D55942"/>
    <w:rsid w:val="00D807BF"/>
    <w:rsid w:val="00D82FCC"/>
    <w:rsid w:val="00D83D6B"/>
    <w:rsid w:val="00D92747"/>
    <w:rsid w:val="00DA17FC"/>
    <w:rsid w:val="00DA710C"/>
    <w:rsid w:val="00DA7887"/>
    <w:rsid w:val="00DB2C26"/>
    <w:rsid w:val="00DB45C3"/>
    <w:rsid w:val="00DB6F10"/>
    <w:rsid w:val="00DB7A9F"/>
    <w:rsid w:val="00DD02F4"/>
    <w:rsid w:val="00DD6622"/>
    <w:rsid w:val="00DE1C7C"/>
    <w:rsid w:val="00DE6B43"/>
    <w:rsid w:val="00DE7456"/>
    <w:rsid w:val="00DF5A25"/>
    <w:rsid w:val="00E041C6"/>
    <w:rsid w:val="00E11923"/>
    <w:rsid w:val="00E207D8"/>
    <w:rsid w:val="00E25E5B"/>
    <w:rsid w:val="00E262D4"/>
    <w:rsid w:val="00E26D04"/>
    <w:rsid w:val="00E36250"/>
    <w:rsid w:val="00E42F89"/>
    <w:rsid w:val="00E47F2D"/>
    <w:rsid w:val="00E50DF8"/>
    <w:rsid w:val="00E53950"/>
    <w:rsid w:val="00E54511"/>
    <w:rsid w:val="00E56E81"/>
    <w:rsid w:val="00E60DBA"/>
    <w:rsid w:val="00E60EDC"/>
    <w:rsid w:val="00E61DAC"/>
    <w:rsid w:val="00E63A86"/>
    <w:rsid w:val="00E72B80"/>
    <w:rsid w:val="00E75FE3"/>
    <w:rsid w:val="00E86C4C"/>
    <w:rsid w:val="00E907A3"/>
    <w:rsid w:val="00E9435D"/>
    <w:rsid w:val="00EA36E0"/>
    <w:rsid w:val="00EA4BF8"/>
    <w:rsid w:val="00EA5AE0"/>
    <w:rsid w:val="00EB56E1"/>
    <w:rsid w:val="00EB7AB1"/>
    <w:rsid w:val="00EC32BD"/>
    <w:rsid w:val="00EC79A2"/>
    <w:rsid w:val="00ED1B50"/>
    <w:rsid w:val="00ED536F"/>
    <w:rsid w:val="00EE331C"/>
    <w:rsid w:val="00EE7CD8"/>
    <w:rsid w:val="00EF277E"/>
    <w:rsid w:val="00EF37F6"/>
    <w:rsid w:val="00EF48CC"/>
    <w:rsid w:val="00EF6B3E"/>
    <w:rsid w:val="00F00801"/>
    <w:rsid w:val="00F05107"/>
    <w:rsid w:val="00F13903"/>
    <w:rsid w:val="00F2488D"/>
    <w:rsid w:val="00F40CC5"/>
    <w:rsid w:val="00F5067D"/>
    <w:rsid w:val="00F601A0"/>
    <w:rsid w:val="00F712E9"/>
    <w:rsid w:val="00F73032"/>
    <w:rsid w:val="00F75556"/>
    <w:rsid w:val="00F848FC"/>
    <w:rsid w:val="00F90597"/>
    <w:rsid w:val="00F906F6"/>
    <w:rsid w:val="00F9282A"/>
    <w:rsid w:val="00F96BAD"/>
    <w:rsid w:val="00FA139D"/>
    <w:rsid w:val="00FA56CF"/>
    <w:rsid w:val="00FA60F5"/>
    <w:rsid w:val="00FB0E84"/>
    <w:rsid w:val="00FB643A"/>
    <w:rsid w:val="00FC1C4B"/>
    <w:rsid w:val="00FC2405"/>
    <w:rsid w:val="00FD01C2"/>
    <w:rsid w:val="00FD20C2"/>
    <w:rsid w:val="00FE0EAD"/>
    <w:rsid w:val="00FE595C"/>
    <w:rsid w:val="00FF0CE3"/>
    <w:rsid w:val="00FF0DA4"/>
    <w:rsid w:val="01E0686A"/>
    <w:rsid w:val="068CD058"/>
    <w:rsid w:val="09688B43"/>
    <w:rsid w:val="0A63C2CD"/>
    <w:rsid w:val="15A7C96F"/>
    <w:rsid w:val="1B8DEDCF"/>
    <w:rsid w:val="20B50D3E"/>
    <w:rsid w:val="23143789"/>
    <w:rsid w:val="313DFCB3"/>
    <w:rsid w:val="40329200"/>
    <w:rsid w:val="433E976C"/>
    <w:rsid w:val="479D352E"/>
    <w:rsid w:val="4B0AFAC9"/>
    <w:rsid w:val="4EBD9093"/>
    <w:rsid w:val="5375525B"/>
    <w:rsid w:val="55C5223C"/>
    <w:rsid w:val="59A28B97"/>
    <w:rsid w:val="5A1A20C7"/>
    <w:rsid w:val="5DC8F386"/>
    <w:rsid w:val="63B2E145"/>
    <w:rsid w:val="6485FD87"/>
    <w:rsid w:val="6F9019C3"/>
    <w:rsid w:val="7A47F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C92FCB2-6B23-4838-BD01-07B7892A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5065"/>
    <w:rPr>
      <w:sz w:val="24"/>
      <w:szCs w:val="24"/>
      <w:lang w:val="fr-FR" w:eastAsia="fr-FR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936E3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8F44B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44546A" w:themeColor="text2"/>
      <w:sz w:val="18"/>
      <w:szCs w:val="18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F40CC5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rsid w:val="00F40CC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rsid w:val="00F40CC5"/>
  </w:style>
  <w:style w:type="character" w:styleId="CommentReference">
    <w:name w:val="annotation reference"/>
    <w:basedOn w:val="DefaultParagraphFont"/>
    <w:rsid w:val="00F40CC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66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66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E630A3-0CE4-4E62-9851-9137A8F617F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06D274A5-C6B2-48CD-9B46-5C187BF0F8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9F6A4B-F365-4882-9A09-5F9F02BE26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26459F-3598-4C44-90F3-A918BB0080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1199</Words>
  <Characters>6860</Characters>
  <Application>Microsoft Office Word</Application>
  <DocSecurity>0</DocSecurity>
  <Lines>57</Lines>
  <Paragraphs>16</Paragraphs>
  <ScaleCrop>false</ScaleCrop>
  <Company>JCT-VC</Company>
  <LinksUpToDate>false</LinksUpToDate>
  <CharactersWithSpaces>8043</CharactersWithSpaces>
  <SharedDoc>false</SharedDoc>
  <HLinks>
    <vt:vector size="18" baseType="variant">
      <vt:variant>
        <vt:i4>3539027</vt:i4>
      </vt:variant>
      <vt:variant>
        <vt:i4>6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  <vt:variant>
        <vt:i4>4784172</vt:i4>
      </vt:variant>
      <vt:variant>
        <vt:i4>3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  <vt:variant>
        <vt:i4>3539027</vt:i4>
      </vt:variant>
      <vt:variant>
        <vt:i4>0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49</cp:revision>
  <cp:lastPrinted>1900-01-01T08:00:00Z</cp:lastPrinted>
  <dcterms:created xsi:type="dcterms:W3CDTF">2023-04-20T09:08:00Z</dcterms:created>
  <dcterms:modified xsi:type="dcterms:W3CDTF">2023-04-22T07:15:00Z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