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4A76041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F626D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62793" w:rsidRPr="00762793">
              <w:rPr>
                <w:lang w:val="en-CA"/>
              </w:rPr>
              <w:t>JVET-AD0127</w:t>
            </w:r>
            <w:ins w:id="0" w:author="张 娜" w:date="2023-04-22T15:30:00Z">
              <w:r w:rsidR="009E75BB" w:rsidRPr="009E75B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69CBAF" w:rsidR="00E61DAC" w:rsidRPr="005B217D" w:rsidRDefault="005F7829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5"/>
            <w:r w:rsidRPr="005F7829">
              <w:rPr>
                <w:b/>
                <w:szCs w:val="22"/>
                <w:lang w:val="en-CA"/>
              </w:rPr>
              <w:t>Non-EE2: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A734B0" w:rsidRPr="00A734B0">
              <w:rPr>
                <w:b/>
                <w:szCs w:val="22"/>
                <w:lang w:val="en-CA" w:eastAsia="zh-CN"/>
              </w:rPr>
              <w:t>Harmonization between IBC HMVP and IBC-LIC</w:t>
            </w:r>
            <w:bookmarkEnd w:id="1"/>
          </w:p>
        </w:tc>
      </w:tr>
      <w:tr w:rsidR="005F7829" w:rsidRPr="005B217D" w14:paraId="3D8B01B2" w14:textId="77777777" w:rsidTr="000962AC">
        <w:tc>
          <w:tcPr>
            <w:tcW w:w="1458" w:type="dxa"/>
          </w:tcPr>
          <w:p w14:paraId="7AC356CE" w14:textId="77777777" w:rsidR="005F7829" w:rsidRPr="005B217D" w:rsidRDefault="005F7829" w:rsidP="005F78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7EFF9A" w:rsidR="005F7829" w:rsidRPr="005B217D" w:rsidRDefault="005F7829" w:rsidP="005F78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F7829" w:rsidRPr="005B217D" w14:paraId="7E6D99E3" w14:textId="77777777" w:rsidTr="000962AC">
        <w:tc>
          <w:tcPr>
            <w:tcW w:w="1458" w:type="dxa"/>
          </w:tcPr>
          <w:p w14:paraId="18CCDCD6" w14:textId="77777777" w:rsidR="005F7829" w:rsidRPr="005B217D" w:rsidRDefault="005F7829" w:rsidP="005F78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BF217C" w:rsidR="005F7829" w:rsidRPr="005B217D" w:rsidRDefault="005F7829" w:rsidP="005F78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5F7829" w:rsidRPr="005B217D" w14:paraId="714CD808" w14:textId="77777777" w:rsidTr="000962AC">
        <w:tc>
          <w:tcPr>
            <w:tcW w:w="1458" w:type="dxa"/>
          </w:tcPr>
          <w:p w14:paraId="4DB59313" w14:textId="77777777" w:rsidR="005F7829" w:rsidRPr="005B217D" w:rsidRDefault="005F7829" w:rsidP="005F78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4201D0" w14:textId="77777777" w:rsidR="005F7829" w:rsidRPr="002B61BA" w:rsidRDefault="005F7829" w:rsidP="005F7829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4F4C4FD2" w14:textId="77777777" w:rsidR="005F7829" w:rsidRDefault="005F7829" w:rsidP="005F7829">
            <w:pPr>
              <w:spacing w:before="60" w:after="60"/>
              <w:rPr>
                <w:szCs w:val="22"/>
                <w:lang w:val="en-CA"/>
              </w:rPr>
            </w:pPr>
          </w:p>
          <w:p w14:paraId="3D9EFB2A" w14:textId="77777777" w:rsidR="005F7829" w:rsidRDefault="005F7829" w:rsidP="005F78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171645DD" w14:textId="77777777" w:rsidR="005F7829" w:rsidRPr="002B61BA" w:rsidRDefault="005F7829" w:rsidP="005F7829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5474648B" w:rsidR="005F7829" w:rsidRPr="005B217D" w:rsidRDefault="005F7829" w:rsidP="005F78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5F7829" w:rsidRPr="005B217D" w:rsidRDefault="005F7829" w:rsidP="005F78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874DFD" w14:textId="77777777" w:rsidR="005F7829" w:rsidRPr="00AA604C" w:rsidRDefault="005F7829" w:rsidP="005F7829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00C7BC27" w14:textId="77777777" w:rsidR="005F7829" w:rsidRPr="00080AD7" w:rsidRDefault="005F7829" w:rsidP="005F7829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0989E476" w:rsidR="005F7829" w:rsidRPr="005B217D" w:rsidRDefault="00000000" w:rsidP="005F782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F7829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FB5A2D" w:rsidR="00E61DAC" w:rsidRPr="005B217D" w:rsidRDefault="005F78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F7829">
              <w:rPr>
                <w:szCs w:val="22"/>
                <w:lang w:val="en-CA"/>
              </w:rPr>
              <w:t>Bytedance</w:t>
            </w:r>
            <w:proofErr w:type="spellEnd"/>
            <w:r w:rsidRPr="005F7829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916AA4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58BA7B" w14:textId="0C36D494" w:rsidR="005F7829" w:rsidRPr="008518C3" w:rsidRDefault="005F7829" w:rsidP="005F7829">
      <w:bookmarkStart w:id="2" w:name="_Hlk83559748"/>
      <w:r w:rsidRPr="00F57A17">
        <w:t xml:space="preserve">In </w:t>
      </w:r>
      <w:bookmarkStart w:id="3" w:name="OLE_LINK272"/>
      <w:bookmarkStart w:id="4" w:name="OLE_LINK273"/>
      <w:r>
        <w:t>ECM</w:t>
      </w:r>
      <w:r>
        <w:rPr>
          <w:lang w:val="en-CA"/>
        </w:rPr>
        <w:t xml:space="preserve">, </w:t>
      </w:r>
      <w:r w:rsidR="007A09BA">
        <w:t xml:space="preserve">the </w:t>
      </w:r>
      <w:r w:rsidR="00A7294D">
        <w:rPr>
          <w:rFonts w:hint="eastAsia"/>
          <w:lang w:eastAsia="zh-CN"/>
        </w:rPr>
        <w:t>IBC</w:t>
      </w:r>
      <w:r w:rsidR="00A7294D">
        <w:rPr>
          <w:lang w:eastAsia="zh-CN"/>
        </w:rPr>
        <w:t>-LIC flag is not inherited</w:t>
      </w:r>
      <w:r w:rsidR="0074426A" w:rsidRPr="0074426A">
        <w:t xml:space="preserve"> </w:t>
      </w:r>
      <w:r w:rsidR="0074426A">
        <w:t>when the motion information from an IBC HMVP candidate is inherited</w:t>
      </w:r>
      <w:r w:rsidRPr="00F57A17">
        <w:t>.</w:t>
      </w:r>
      <w:bookmarkEnd w:id="3"/>
      <w:bookmarkEnd w:id="4"/>
      <w:r>
        <w:t xml:space="preserve"> To </w:t>
      </w:r>
      <w:r w:rsidR="00A7294D">
        <w:t>h</w:t>
      </w:r>
      <w:r w:rsidR="00A7294D" w:rsidRPr="00A7294D">
        <w:t xml:space="preserve">armonize IBC HMVP </w:t>
      </w:r>
      <w:r w:rsidR="0074426A">
        <w:t>and</w:t>
      </w:r>
      <w:r w:rsidR="00A7294D" w:rsidRPr="00A7294D">
        <w:t xml:space="preserve"> IBC-LIC</w:t>
      </w:r>
      <w:r w:rsidR="0074426A">
        <w:t>,</w:t>
      </w:r>
      <w:r w:rsidR="00A7294D">
        <w:t xml:space="preserve"> </w:t>
      </w:r>
      <w:r w:rsidR="0074426A">
        <w:t>it is proposed that</w:t>
      </w:r>
      <w:r w:rsidR="00A7294D">
        <w:t xml:space="preserve"> the IBC-LIC flag can be inherited from an IBC HMVP candidate</w:t>
      </w:r>
      <w:r>
        <w:t>.</w:t>
      </w:r>
    </w:p>
    <w:bookmarkEnd w:id="2"/>
    <w:p w14:paraId="23F6F5B9" w14:textId="2A4B4A7E" w:rsidR="005F7829" w:rsidRPr="00DB2D62" w:rsidRDefault="005F7829" w:rsidP="005F7829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A7294D">
        <w:rPr>
          <w:szCs w:val="22"/>
          <w:lang w:val="en-CA"/>
        </w:rPr>
        <w:t>8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>, simulation results of the proposed method are reported as below:</w:t>
      </w:r>
    </w:p>
    <w:p w14:paraId="543D8968" w14:textId="165E4E38" w:rsidR="005F7829" w:rsidRDefault="00A7294D" w:rsidP="005F7829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 w:rsidR="005F7829">
        <w:rPr>
          <w:szCs w:val="22"/>
          <w:lang w:val="en-CA" w:eastAsia="zh-CN"/>
        </w:rPr>
        <w:t xml:space="preserve">: </w:t>
      </w:r>
      <w:r w:rsidR="005F7829">
        <w:rPr>
          <w:lang w:val="en-CA"/>
        </w:rPr>
        <w:t>Class F</w:t>
      </w:r>
      <w:r w:rsidRPr="00A7294D">
        <w:t xml:space="preserve"> </w:t>
      </w:r>
      <w:r w:rsidRPr="00A7294D">
        <w:rPr>
          <w:lang w:val="en-CA"/>
        </w:rPr>
        <w:t>-0.31%</w:t>
      </w:r>
      <w:r w:rsidR="007A09BA">
        <w:rPr>
          <w:lang w:val="en-CA"/>
        </w:rPr>
        <w:t>,</w:t>
      </w:r>
      <w:r w:rsidRPr="00A7294D">
        <w:rPr>
          <w:lang w:val="en-CA"/>
        </w:rPr>
        <w:t>99%</w:t>
      </w:r>
      <w:r w:rsidRPr="00A7294D">
        <w:rPr>
          <w:lang w:val="en-CA"/>
        </w:rPr>
        <w:tab/>
      </w:r>
      <w:r w:rsidR="007A09BA">
        <w:rPr>
          <w:lang w:val="en-CA"/>
        </w:rPr>
        <w:t>,</w:t>
      </w:r>
      <w:r w:rsidRPr="00A7294D">
        <w:rPr>
          <w:lang w:val="en-CA"/>
        </w:rPr>
        <w:t>101%</w:t>
      </w:r>
      <w:r w:rsidR="005F7829" w:rsidRPr="00DB2D62">
        <w:rPr>
          <w:szCs w:val="22"/>
          <w:lang w:val="en-CA"/>
        </w:rPr>
        <w:t xml:space="preserve">; </w:t>
      </w:r>
      <w:r w:rsidR="005F7829">
        <w:rPr>
          <w:lang w:val="en-CA"/>
        </w:rPr>
        <w:t xml:space="preserve">Class TGM </w:t>
      </w:r>
      <w:r w:rsidRPr="00A7294D">
        <w:rPr>
          <w:lang w:val="en-CA"/>
        </w:rPr>
        <w:t>-0.05%</w:t>
      </w:r>
      <w:r w:rsidR="007A09BA">
        <w:rPr>
          <w:lang w:val="en-CA"/>
        </w:rPr>
        <w:t>,</w:t>
      </w:r>
      <w:r w:rsidRPr="00A7294D">
        <w:rPr>
          <w:lang w:val="en-CA"/>
        </w:rPr>
        <w:t>101%</w:t>
      </w:r>
      <w:r w:rsidR="007A09BA">
        <w:rPr>
          <w:lang w:val="en-CA"/>
        </w:rPr>
        <w:t>,</w:t>
      </w:r>
      <w:r w:rsidRPr="00A7294D">
        <w:rPr>
          <w:lang w:val="en-CA"/>
        </w:rPr>
        <w:t>101%</w:t>
      </w:r>
    </w:p>
    <w:p w14:paraId="57CD3465" w14:textId="24166D9C" w:rsidR="005F7829" w:rsidRDefault="00A7294D" w:rsidP="005F7829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</w:t>
      </w:r>
      <w:r w:rsidR="005F7829" w:rsidRPr="00DB2D62">
        <w:rPr>
          <w:szCs w:val="22"/>
          <w:lang w:val="en-CA"/>
        </w:rPr>
        <w:t>:</w:t>
      </w:r>
      <w:r w:rsidR="005F7829">
        <w:rPr>
          <w:szCs w:val="22"/>
          <w:lang w:val="en-CA"/>
        </w:rPr>
        <w:t xml:space="preserve"> </w:t>
      </w:r>
      <w:bookmarkStart w:id="5" w:name="_Hlk83558844"/>
      <w:r w:rsidR="005F7829" w:rsidRPr="007D30C0">
        <w:rPr>
          <w:szCs w:val="22"/>
          <w:lang w:val="en-CA"/>
        </w:rPr>
        <w:t>Class F</w:t>
      </w:r>
      <w:r w:rsidRPr="00A7294D">
        <w:t xml:space="preserve"> </w:t>
      </w:r>
      <w:r w:rsidRPr="00A7294D">
        <w:rPr>
          <w:szCs w:val="22"/>
          <w:lang w:val="en-CA"/>
        </w:rPr>
        <w:t>-0.26%</w:t>
      </w:r>
      <w:r w:rsidRPr="00A7294D">
        <w:rPr>
          <w:szCs w:val="22"/>
          <w:lang w:val="en-CA"/>
        </w:rPr>
        <w:tab/>
      </w:r>
      <w:r w:rsidR="007A09BA">
        <w:rPr>
          <w:szCs w:val="22"/>
          <w:lang w:val="en-CA"/>
        </w:rPr>
        <w:t>,</w:t>
      </w:r>
      <w:r w:rsidRPr="00A7294D">
        <w:rPr>
          <w:szCs w:val="22"/>
          <w:lang w:val="en-CA"/>
        </w:rPr>
        <w:t>99%</w:t>
      </w:r>
      <w:r w:rsidR="007A09BA">
        <w:rPr>
          <w:szCs w:val="22"/>
          <w:lang w:val="en-CA"/>
        </w:rPr>
        <w:t>,</w:t>
      </w:r>
      <w:r w:rsidRPr="00A7294D">
        <w:rPr>
          <w:szCs w:val="22"/>
          <w:lang w:val="en-CA"/>
        </w:rPr>
        <w:t>99%</w:t>
      </w:r>
      <w:r w:rsidR="005F7829" w:rsidRPr="007D30C0">
        <w:rPr>
          <w:szCs w:val="22"/>
          <w:lang w:val="en-CA"/>
        </w:rPr>
        <w:t>; Class TGM</w:t>
      </w:r>
      <w:bookmarkEnd w:id="5"/>
      <w:r w:rsidR="005F7829">
        <w:rPr>
          <w:szCs w:val="22"/>
          <w:lang w:val="en-CA"/>
        </w:rPr>
        <w:t xml:space="preserve"> </w:t>
      </w:r>
      <w:r w:rsidR="007A09BA" w:rsidRPr="007A09BA">
        <w:rPr>
          <w:szCs w:val="22"/>
          <w:lang w:val="en-CA"/>
        </w:rPr>
        <w:t>-0.02%</w:t>
      </w:r>
      <w:r w:rsidR="007A09BA">
        <w:rPr>
          <w:szCs w:val="22"/>
          <w:lang w:val="en-CA"/>
        </w:rPr>
        <w:t>,</w:t>
      </w:r>
      <w:r w:rsidR="007A09BA" w:rsidRPr="007A09BA">
        <w:rPr>
          <w:szCs w:val="22"/>
          <w:lang w:val="en-CA"/>
        </w:rPr>
        <w:t>100%</w:t>
      </w:r>
      <w:r w:rsidR="007A09BA">
        <w:rPr>
          <w:szCs w:val="22"/>
          <w:lang w:val="en-CA"/>
        </w:rPr>
        <w:t>,</w:t>
      </w:r>
      <w:r w:rsidR="007A09BA" w:rsidRPr="007A09BA">
        <w:rPr>
          <w:szCs w:val="22"/>
          <w:lang w:val="en-CA"/>
        </w:rPr>
        <w:t>99%</w:t>
      </w:r>
    </w:p>
    <w:p w14:paraId="765FE9D2" w14:textId="77777777" w:rsidR="005F7829" w:rsidRDefault="005F7829" w:rsidP="005F7829">
      <w:pPr>
        <w:tabs>
          <w:tab w:val="clear" w:pos="3240"/>
        </w:tabs>
        <w:rPr>
          <w:szCs w:val="22"/>
          <w:lang w:val="en-CA"/>
        </w:rPr>
      </w:pPr>
    </w:p>
    <w:p w14:paraId="589A030A" w14:textId="77777777" w:rsidR="005F7829" w:rsidRPr="005B217D" w:rsidRDefault="005F7829" w:rsidP="005F782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A64B87" w14:textId="77777777" w:rsidR="00FD5C44" w:rsidRDefault="007A09BA" w:rsidP="005F7829">
      <w:r w:rsidRPr="007A09BA">
        <w:rPr>
          <w:lang w:eastAsia="zh-CN"/>
        </w:rPr>
        <w:t xml:space="preserve">Intra block copy with local illumination compensation (IBC-LIC) is a coding tool which compensates the local illumination variation within a picture between the CU coded with IBC and its prediction block with a linear equation. </w:t>
      </w:r>
      <w:r w:rsidR="005F7829">
        <w:rPr>
          <w:lang w:eastAsia="zh-CN"/>
        </w:rPr>
        <w:t xml:space="preserve">In </w:t>
      </w:r>
      <w:r>
        <w:rPr>
          <w:lang w:eastAsia="zh-CN"/>
        </w:rPr>
        <w:t>the last MPEG meeting</w:t>
      </w:r>
      <w:r w:rsidR="005F7829">
        <w:rPr>
          <w:lang w:eastAsia="zh-CN"/>
        </w:rPr>
        <w:t>,</w:t>
      </w:r>
      <w:r>
        <w:rPr>
          <w:lang w:eastAsia="zh-CN"/>
        </w:rPr>
        <w:t xml:space="preserve"> IBC-LIC is adopted</w:t>
      </w:r>
      <w:r w:rsidR="005F7829">
        <w:t>.</w:t>
      </w:r>
      <w:r>
        <w:t xml:space="preserve"> </w:t>
      </w:r>
    </w:p>
    <w:p w14:paraId="27738A40" w14:textId="3C5ABC18" w:rsidR="005F7829" w:rsidRDefault="00FD5C44" w:rsidP="005F7829">
      <w:pPr>
        <w:rPr>
          <w:lang w:val="en-CA" w:eastAsia="zh-CN"/>
        </w:rPr>
      </w:pPr>
      <w:r w:rsidRPr="00FD5C44">
        <w:t xml:space="preserve">In ECM, the </w:t>
      </w:r>
      <w:r>
        <w:t xml:space="preserve">inter </w:t>
      </w:r>
      <w:r w:rsidRPr="00FD5C44">
        <w:t xml:space="preserve">LIC flag can be inherited from a HMVP candidate. </w:t>
      </w:r>
      <w:r w:rsidR="007A09BA">
        <w:t>However</w:t>
      </w:r>
      <w:r w:rsidR="007A09BA" w:rsidRPr="007A09BA">
        <w:t xml:space="preserve">, </w:t>
      </w:r>
      <w:r w:rsidR="0074426A">
        <w:t xml:space="preserve">the </w:t>
      </w:r>
      <w:r w:rsidR="0074426A">
        <w:rPr>
          <w:rFonts w:hint="eastAsia"/>
          <w:lang w:eastAsia="zh-CN"/>
        </w:rPr>
        <w:t>IBC</w:t>
      </w:r>
      <w:r w:rsidR="0074426A">
        <w:rPr>
          <w:lang w:eastAsia="zh-CN"/>
        </w:rPr>
        <w:t>-LIC flag is not inherited</w:t>
      </w:r>
      <w:r w:rsidR="0074426A" w:rsidRPr="0074426A">
        <w:t xml:space="preserve"> </w:t>
      </w:r>
      <w:r w:rsidR="0074426A">
        <w:t>when the motion information from an IBC HMVP candidate is inherited</w:t>
      </w:r>
      <w:r w:rsidR="007A09BA" w:rsidRPr="007A09BA">
        <w:t>.</w:t>
      </w:r>
    </w:p>
    <w:p w14:paraId="168B7725" w14:textId="77777777" w:rsidR="005F7829" w:rsidRDefault="005F7829" w:rsidP="005F7829">
      <w:pPr>
        <w:pStyle w:val="Heading1"/>
        <w:tabs>
          <w:tab w:val="clear" w:pos="720"/>
        </w:tabs>
        <w:rPr>
          <w:lang w:val="en-CA"/>
        </w:rPr>
      </w:pPr>
      <w:bookmarkStart w:id="6" w:name="_Hlk83746595"/>
      <w:r w:rsidRPr="008A330B">
        <w:rPr>
          <w:lang w:val="en-CA"/>
        </w:rPr>
        <w:t>Proposed methods</w:t>
      </w:r>
    </w:p>
    <w:p w14:paraId="1993BBB8" w14:textId="0241B36E" w:rsidR="005F7829" w:rsidRPr="00321B5B" w:rsidRDefault="005F7829" w:rsidP="007A09BA">
      <w:pPr>
        <w:rPr>
          <w:rFonts w:eastAsia="宋体"/>
          <w:kern w:val="2"/>
          <w:sz w:val="21"/>
          <w:szCs w:val="24"/>
          <w:lang w:eastAsia="zh-CN"/>
        </w:rPr>
      </w:pPr>
      <w:bookmarkStart w:id="7" w:name="_Hlk83818024"/>
      <w:r>
        <w:rPr>
          <w:lang w:val="en-CA"/>
        </w:rPr>
        <w:t>In this contribution,</w:t>
      </w:r>
      <w:r w:rsidRPr="00EA3D06">
        <w:t xml:space="preserve"> </w:t>
      </w:r>
      <w:r w:rsidR="0074426A">
        <w:t>it is proposed that the IBC-LIC flag can be inherited from an IBC HMVP candidate to h</w:t>
      </w:r>
      <w:r w:rsidR="0074426A" w:rsidRPr="00A7294D">
        <w:t xml:space="preserve">armonize IBC HMVP </w:t>
      </w:r>
      <w:r w:rsidR="0074426A">
        <w:t>and</w:t>
      </w:r>
      <w:r w:rsidR="0074426A" w:rsidRPr="00A7294D">
        <w:t xml:space="preserve"> IBC-LIC</w:t>
      </w:r>
      <w:r w:rsidR="00FD5C44">
        <w:t xml:space="preserve"> </w:t>
      </w:r>
      <w:proofErr w:type="gramStart"/>
      <w:r w:rsidR="00FD5C44" w:rsidRPr="00FD5C44">
        <w:t>similar to</w:t>
      </w:r>
      <w:proofErr w:type="gramEnd"/>
      <w:r w:rsidR="00FD5C44" w:rsidRPr="00FD5C44">
        <w:t xml:space="preserve"> the inter </w:t>
      </w:r>
      <w:r w:rsidR="00FD5C44">
        <w:t>LIC case</w:t>
      </w:r>
      <w:r w:rsidR="007A09BA" w:rsidRPr="007A09BA">
        <w:t>.</w:t>
      </w:r>
      <w:r w:rsidR="00321B5B">
        <w:t xml:space="preserve"> </w:t>
      </w:r>
    </w:p>
    <w:bookmarkEnd w:id="6"/>
    <w:bookmarkEnd w:id="7"/>
    <w:p w14:paraId="5395376B" w14:textId="77777777" w:rsidR="005F7829" w:rsidRPr="00DF4C20" w:rsidRDefault="005F7829" w:rsidP="005F7829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E7BD8D8" w14:textId="275DF452" w:rsidR="005F7829" w:rsidRDefault="005F7829" w:rsidP="005F7829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321B5B">
        <w:rPr>
          <w:lang w:val="en-CA"/>
        </w:rPr>
        <w:t>8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="00321B5B">
        <w:rPr>
          <w:lang w:val="en-CA"/>
        </w:rPr>
        <w:t xml:space="preserve">and the combination of </w:t>
      </w:r>
      <w:r w:rsidR="00321B5B">
        <w:rPr>
          <w:rFonts w:hint="eastAsia"/>
          <w:lang w:val="en-CA" w:eastAsia="zh-CN"/>
        </w:rPr>
        <w:t>the</w:t>
      </w:r>
      <w:r w:rsidR="00321B5B">
        <w:rPr>
          <w:lang w:val="en-CA"/>
        </w:rPr>
        <w:t xml:space="preserve"> proposed method and </w:t>
      </w:r>
      <w:r w:rsidR="00321B5B" w:rsidRPr="00321B5B">
        <w:rPr>
          <w:lang w:val="en-CA"/>
        </w:rPr>
        <w:t>EE2-3.</w:t>
      </w:r>
      <w:r w:rsidR="00321B5B">
        <w:rPr>
          <w:lang w:val="en-CA"/>
        </w:rPr>
        <w:t xml:space="preserve">7 [2] </w:t>
      </w:r>
      <w:r w:rsidRPr="00A05EEF">
        <w:rPr>
          <w:lang w:val="en-CA"/>
        </w:rPr>
        <w:t xml:space="preserve">under </w:t>
      </w:r>
      <w:r w:rsidR="00321B5B">
        <w:rPr>
          <w:lang w:val="en-CA"/>
        </w:rPr>
        <w:t>AI</w:t>
      </w:r>
      <w:r>
        <w:rPr>
          <w:lang w:val="en-CA"/>
        </w:rPr>
        <w:t>/</w:t>
      </w:r>
      <w:r w:rsidR="00321B5B">
        <w:rPr>
          <w:lang w:val="en-CA"/>
        </w:rPr>
        <w:t>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321B5B">
        <w:rPr>
          <w:lang w:val="en-CA"/>
        </w:rPr>
        <w:t xml:space="preserve"> and Table 2~Table7</w:t>
      </w:r>
      <w:r w:rsidRPr="00A05EEF">
        <w:rPr>
          <w:lang w:val="en-CA"/>
        </w:rPr>
        <w:t xml:space="preserve">. </w:t>
      </w:r>
      <w:ins w:id="8" w:author="张 娜" w:date="2023-04-22T15:31:00Z">
        <w:r w:rsidR="009E75BB">
          <w:rPr>
            <w:rFonts w:hint="eastAsia"/>
            <w:lang w:val="en-CA" w:eastAsia="zh-CN"/>
          </w:rPr>
          <w:t>The</w:t>
        </w:r>
        <w:r w:rsidR="009E75BB">
          <w:rPr>
            <w:lang w:val="en-CA"/>
          </w:rPr>
          <w:t xml:space="preserve"> </w:t>
        </w:r>
        <w:r w:rsidR="009E75BB">
          <w:rPr>
            <w:rFonts w:hint="eastAsia"/>
            <w:lang w:val="en-CA" w:eastAsia="zh-CN"/>
          </w:rPr>
          <w:t>coding</w:t>
        </w:r>
        <w:r w:rsidR="009E75BB">
          <w:rPr>
            <w:lang w:val="en-CA"/>
          </w:rPr>
          <w:t xml:space="preserve"> time in </w:t>
        </w:r>
        <w:r w:rsidR="009E75BB">
          <w:rPr>
            <w:lang w:val="en-CA"/>
          </w:rPr>
          <w:t>Table 2~Table7</w:t>
        </w:r>
        <w:r w:rsidR="009E75BB">
          <w:rPr>
            <w:lang w:val="en-CA"/>
          </w:rPr>
          <w:t xml:space="preserve"> are not reliable. </w:t>
        </w:r>
      </w:ins>
      <w:proofErr w:type="gramStart"/>
      <w:r w:rsidRPr="00A05EEF">
        <w:rPr>
          <w:lang w:val="en-CA"/>
        </w:rPr>
        <w:t>The</w:t>
      </w:r>
      <w:proofErr w:type="gramEnd"/>
      <w:r w:rsidRPr="00A05EEF">
        <w:rPr>
          <w:lang w:val="en-CA"/>
        </w:rPr>
        <w:t xml:space="preserve"> </w:t>
      </w:r>
      <w:r w:rsidRPr="00A05EEF">
        <w:rPr>
          <w:lang w:val="en-CA"/>
        </w:rPr>
        <w:lastRenderedPageBreak/>
        <w:t xml:space="preserve">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321B5B">
        <w:rPr>
          <w:lang w:val="en-CA"/>
        </w:rPr>
        <w:t>3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30AE1BE1" w14:textId="77777777" w:rsidR="005F7829" w:rsidRDefault="005F7829" w:rsidP="005F7829">
      <w:pPr>
        <w:pStyle w:val="Caption"/>
        <w:jc w:val="center"/>
        <w:rPr>
          <w:sz w:val="22"/>
          <w:szCs w:val="22"/>
          <w:lang w:eastAsia="zh-CN"/>
        </w:rPr>
      </w:pPr>
      <w:bookmarkStart w:id="9" w:name="_Hlk123231525"/>
      <w:bookmarkStart w:id="10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bookmarkEnd w:id="9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21B5B" w:rsidRPr="00321B5B" w14:paraId="40FA87EA" w14:textId="77777777" w:rsidTr="00321B5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6926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9846F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321B5B" w:rsidRPr="00321B5B" w14:paraId="42CF8CB3" w14:textId="77777777" w:rsidTr="00321B5B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D03EE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CBF31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321B5B" w:rsidRPr="00321B5B" w14:paraId="6BF1016A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576F6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17D3A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E0D50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77A0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70C7D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21B5B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0FAC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21B5B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21B5B" w:rsidRPr="00321B5B" w14:paraId="42F13293" w14:textId="77777777" w:rsidTr="0064359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27BC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2440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73A2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D329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A668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CDCE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321B5B" w:rsidRPr="00321B5B" w14:paraId="5649BEAC" w14:textId="77777777" w:rsidTr="00321B5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09F8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13D66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D1E69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905D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3210C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73FF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321B5B" w:rsidRPr="00321B5B" w14:paraId="7138EADD" w14:textId="77777777" w:rsidTr="00321B5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BFCC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E3DB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0DDE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D829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86EB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C009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21B5B" w:rsidRPr="00321B5B" w14:paraId="4F8164D8" w14:textId="77777777" w:rsidTr="00321B5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71912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999E2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321B5B" w:rsidRPr="00321B5B" w14:paraId="3A8AF4FE" w14:textId="77777777" w:rsidTr="00321B5B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81F8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4D638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321B5B" w:rsidRPr="00321B5B" w14:paraId="0A695D04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57528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C8B46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7CD20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3684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94364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21B5B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1A36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21B5B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21B5B" w:rsidRPr="00321B5B" w14:paraId="7A82599D" w14:textId="77777777" w:rsidTr="0064359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21C4D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7224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A373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3A7B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7A5E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4163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321B5B" w:rsidRPr="00321B5B" w14:paraId="73D3A86D" w14:textId="77777777" w:rsidTr="00321B5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D664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1ABFF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01E3E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0ABD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C2CF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6A59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6126202E" w14:textId="77777777" w:rsidR="00F12DD3" w:rsidRDefault="00F12DD3" w:rsidP="005F7829">
      <w:pPr>
        <w:pStyle w:val="Caption"/>
        <w:jc w:val="center"/>
        <w:rPr>
          <w:sz w:val="22"/>
          <w:szCs w:val="22"/>
        </w:rPr>
      </w:pPr>
    </w:p>
    <w:p w14:paraId="3E1CB8DB" w14:textId="1DBC3BD4" w:rsidR="006D1619" w:rsidRDefault="006D1619" w:rsidP="006D1619">
      <w:pPr>
        <w:pStyle w:val="Caption"/>
        <w:jc w:val="center"/>
        <w:rPr>
          <w:sz w:val="22"/>
          <w:szCs w:val="22"/>
          <w:lang w:val="en-CA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combination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CA"/>
        </w:rPr>
        <w:t xml:space="preserve">the proposed method and </w:t>
      </w:r>
      <w:r w:rsidRPr="00CE6EA8">
        <w:rPr>
          <w:sz w:val="22"/>
          <w:szCs w:val="22"/>
          <w:lang w:val="en-CA"/>
        </w:rPr>
        <w:t>EE2-3.7</w:t>
      </w:r>
      <w:r>
        <w:rPr>
          <w:sz w:val="22"/>
          <w:szCs w:val="22"/>
          <w:lang w:val="en-CA"/>
        </w:rPr>
        <w:t>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D1619" w:rsidRPr="00F11AF9" w14:paraId="1DE72A2B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717D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AB0A2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D1619" w:rsidRPr="00F11AF9" w14:paraId="4E3EC5E3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7C14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9D78B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D1619" w:rsidRPr="00F11AF9" w14:paraId="19672900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7FDD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8186E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DF0F4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94EF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7BEE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11AF9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E0A8A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11AF9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D1619" w:rsidRPr="00F11AF9" w14:paraId="530EADD5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A8D0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F5CE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82D5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D230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46BE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AF8D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</w:tr>
      <w:tr w:rsidR="006D1619" w:rsidRPr="00F11AF9" w14:paraId="1A459B02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96B9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628F3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C1EE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7E29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5B54C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90C9C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107%</w:t>
            </w:r>
          </w:p>
        </w:tc>
      </w:tr>
      <w:tr w:rsidR="006D1619" w:rsidRPr="00F11AF9" w14:paraId="55E831C7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6980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422C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5067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3EA7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988F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8496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6D1619" w:rsidRPr="00F11AF9" w14:paraId="358DC03B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7D7A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C9786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D1619" w:rsidRPr="00F11AF9" w14:paraId="630A3A0E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5507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EACDC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D1619" w:rsidRPr="00F11AF9" w14:paraId="272D14A1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0587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AC8BC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3B315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FDDA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C6A24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11AF9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A7AB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11AF9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D1619" w:rsidRPr="00F11AF9" w14:paraId="74B2DE59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1F3C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03DB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D835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0F18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DB25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E29A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6D1619" w:rsidRPr="00F11AF9" w14:paraId="65109053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8E336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1513B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0A45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B7A2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-0.84%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58F07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DCD4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34EE8979" w14:textId="1329FB7E" w:rsidR="006D1619" w:rsidRDefault="006D1619" w:rsidP="005F7829">
      <w:pPr>
        <w:pStyle w:val="Caption"/>
        <w:jc w:val="center"/>
        <w:rPr>
          <w:sz w:val="22"/>
          <w:szCs w:val="22"/>
        </w:rPr>
      </w:pPr>
    </w:p>
    <w:p w14:paraId="7122382A" w14:textId="1921891A" w:rsidR="006D1619" w:rsidRDefault="006D1619" w:rsidP="006D1619">
      <w:pPr>
        <w:pStyle w:val="Caption"/>
        <w:jc w:val="center"/>
        <w:rPr>
          <w:sz w:val="22"/>
          <w:szCs w:val="22"/>
          <w:lang w:val="en-CA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combination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CA"/>
        </w:rPr>
        <w:t xml:space="preserve">the proposed method and </w:t>
      </w:r>
      <w:r w:rsidRPr="00CE6EA8">
        <w:rPr>
          <w:sz w:val="22"/>
          <w:szCs w:val="22"/>
          <w:lang w:val="en-CA"/>
        </w:rPr>
        <w:t>EE2-3.7</w:t>
      </w:r>
      <w:r>
        <w:rPr>
          <w:sz w:val="22"/>
          <w:szCs w:val="22"/>
          <w:lang w:val="en-CA"/>
        </w:rPr>
        <w:t>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D1619" w:rsidRPr="00CA2BD3" w14:paraId="55FEFFEF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A3AF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1574D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D1619" w:rsidRPr="00CA2BD3" w14:paraId="322368B5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614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A628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D1619" w:rsidRPr="00CA2BD3" w14:paraId="759B753D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A50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C8729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2CE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665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9FC34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3B5F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D1619" w:rsidRPr="00CA2BD3" w14:paraId="415B561E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9B2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C41F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AAA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ECBB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A0B8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4841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105%</w:t>
            </w:r>
          </w:p>
        </w:tc>
      </w:tr>
      <w:tr w:rsidR="006D1619" w:rsidRPr="00CA2BD3" w14:paraId="4E06ABCF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A3D9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1ABB3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4D323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A8C8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BA392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0A9B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109%</w:t>
            </w:r>
          </w:p>
        </w:tc>
      </w:tr>
      <w:tr w:rsidR="006D1619" w:rsidRPr="00CA2BD3" w14:paraId="0BE07882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F352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89C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3E70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14AB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D6F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6CD8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6D1619" w:rsidRPr="00CA2BD3" w14:paraId="363BC480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C52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65BC7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D1619" w:rsidRPr="00CA2BD3" w14:paraId="00D39C9D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28D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248E7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D1619" w:rsidRPr="00CA2BD3" w14:paraId="52277F01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EC94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D6CA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FCD56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40CB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3A2CE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AABB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D1619" w:rsidRPr="00CA2BD3" w14:paraId="5EB32054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369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D21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B663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B022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DCB9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46CEA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6D1619" w:rsidRPr="00CA2BD3" w14:paraId="12CB900D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0FC2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545C4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24433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23C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B8B09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1D600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455081A3" w14:textId="594FF102" w:rsidR="005F7829" w:rsidRDefault="00321B5B" w:rsidP="005F7829">
      <w:pPr>
        <w:pStyle w:val="Caption"/>
        <w:jc w:val="center"/>
        <w:rPr>
          <w:sz w:val="22"/>
          <w:szCs w:val="22"/>
          <w:lang w:val="en-CA"/>
        </w:rPr>
      </w:pPr>
      <w:r w:rsidRPr="00DB51C3">
        <w:rPr>
          <w:sz w:val="22"/>
          <w:szCs w:val="22"/>
        </w:rPr>
        <w:lastRenderedPageBreak/>
        <w:t>Table</w:t>
      </w:r>
      <w:r w:rsidR="006D1619">
        <w:rPr>
          <w:sz w:val="22"/>
          <w:szCs w:val="22"/>
        </w:rPr>
        <w:t xml:space="preserve"> 4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CE6EA8">
        <w:rPr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combination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CA"/>
        </w:rPr>
        <w:t>the proposed method</w:t>
      </w:r>
      <w:r w:rsidR="00CE6EA8">
        <w:rPr>
          <w:sz w:val="22"/>
          <w:szCs w:val="22"/>
          <w:lang w:val="en-CA"/>
        </w:rPr>
        <w:t xml:space="preserve"> and </w:t>
      </w:r>
      <w:r w:rsidR="006D1619" w:rsidRPr="006D1619">
        <w:rPr>
          <w:sz w:val="22"/>
          <w:szCs w:val="22"/>
          <w:lang w:val="en-CA"/>
        </w:rPr>
        <w:t>CfgA1</w:t>
      </w:r>
      <w:r w:rsidR="00CE6EA8">
        <w:rPr>
          <w:sz w:val="22"/>
          <w:szCs w:val="22"/>
          <w:lang w:val="en-CA"/>
        </w:rPr>
        <w:t xml:space="preserve"> of </w:t>
      </w:r>
      <w:r w:rsidR="00CE6EA8" w:rsidRPr="00CE6EA8">
        <w:rPr>
          <w:sz w:val="22"/>
          <w:szCs w:val="22"/>
          <w:lang w:val="en-CA"/>
        </w:rPr>
        <w:t>EE2-3.7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4359E" w:rsidRPr="0064359E" w14:paraId="7E2BA85A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7F50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6D2A4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4359E" w:rsidRPr="0064359E" w14:paraId="0E9C4FE2" w14:textId="77777777" w:rsidTr="0064359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8F89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D6AF1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4359E" w:rsidRPr="0064359E" w14:paraId="0A96311B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4AA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988F7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82A38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92EA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8FC7E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4359E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2D51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4359E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4359E" w:rsidRPr="0064359E" w14:paraId="34853320" w14:textId="77777777" w:rsidTr="0064359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68085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527F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A65B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D131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205D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684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64359E" w:rsidRPr="0064359E" w14:paraId="2D80984C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2977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EA814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2C5D5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498D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EA9DF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7AF6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64359E" w:rsidRPr="0064359E" w14:paraId="1BF3D370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76F3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0BDD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F0FB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A2E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49F8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5EAC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64359E" w:rsidRPr="0064359E" w14:paraId="7074C6B4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3930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5EDE9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4359E" w:rsidRPr="0064359E" w14:paraId="4818F11F" w14:textId="77777777" w:rsidTr="0064359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D709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140A0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4359E" w:rsidRPr="0064359E" w14:paraId="342EF06D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1889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53DA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AE923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C9C5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F4D2D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4359E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A38B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4359E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4359E" w:rsidRPr="0064359E" w14:paraId="5EE4E9F8" w14:textId="77777777" w:rsidTr="0064359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52C7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533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4449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A685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1BDA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D4460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64359E" w:rsidRPr="0064359E" w14:paraId="0FFD9A6B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B9CC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6D6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B4ED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BDE3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3ACD7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AC38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517A6295" w14:textId="77777777" w:rsidR="00CA2BD3" w:rsidRPr="0064359E" w:rsidRDefault="00CA2BD3" w:rsidP="0064359E">
      <w:pPr>
        <w:rPr>
          <w:lang w:val="en-CA"/>
        </w:rPr>
      </w:pPr>
    </w:p>
    <w:p w14:paraId="7FE55181" w14:textId="0A00B97C" w:rsidR="0024407D" w:rsidRDefault="0024407D" w:rsidP="0024407D">
      <w:pPr>
        <w:pStyle w:val="Caption"/>
        <w:jc w:val="center"/>
        <w:rPr>
          <w:sz w:val="22"/>
          <w:szCs w:val="22"/>
          <w:lang w:val="en-CA"/>
        </w:rPr>
      </w:pPr>
      <w:bookmarkStart w:id="11" w:name="_Hlk132108856"/>
      <w:r w:rsidRPr="00DB51C3">
        <w:rPr>
          <w:sz w:val="22"/>
          <w:szCs w:val="22"/>
        </w:rPr>
        <w:t xml:space="preserve">Table </w:t>
      </w:r>
      <w:r w:rsidR="006D1619">
        <w:rPr>
          <w:sz w:val="22"/>
          <w:szCs w:val="22"/>
        </w:rPr>
        <w:t>5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combination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CA"/>
        </w:rPr>
        <w:t xml:space="preserve">the proposed method and </w:t>
      </w:r>
      <w:r w:rsidR="006D1619" w:rsidRPr="006D1619">
        <w:rPr>
          <w:sz w:val="22"/>
          <w:szCs w:val="22"/>
          <w:lang w:val="en-CA"/>
        </w:rPr>
        <w:t>CfgA3</w:t>
      </w:r>
      <w:r>
        <w:rPr>
          <w:sz w:val="22"/>
          <w:szCs w:val="22"/>
          <w:lang w:val="en-CA"/>
        </w:rPr>
        <w:t xml:space="preserve"> of </w:t>
      </w:r>
      <w:r w:rsidRPr="00CE6EA8">
        <w:rPr>
          <w:sz w:val="22"/>
          <w:szCs w:val="22"/>
          <w:lang w:val="en-CA"/>
        </w:rPr>
        <w:t>EE2-3.7</w:t>
      </w:r>
    </w:p>
    <w:bookmarkEnd w:id="11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D97CB6" w:rsidRPr="00D97CB6" w14:paraId="0F39AA89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1635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3DE72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97CB6" w:rsidRPr="00D97CB6" w14:paraId="5823E774" w14:textId="77777777" w:rsidTr="00D97CB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0B8F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832DB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D97CB6" w:rsidRPr="00D97CB6" w14:paraId="63BEA1FA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3C8E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7179D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1979C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10A4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53CAB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97CB6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44D5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97CB6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D97CB6" w:rsidRPr="00D97CB6" w14:paraId="605C9D52" w14:textId="77777777" w:rsidTr="00D97CB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8E4BD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F63C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31E5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C65A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5253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0F5A6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105%</w:t>
            </w:r>
          </w:p>
        </w:tc>
      </w:tr>
      <w:tr w:rsidR="00D97CB6" w:rsidRPr="00D97CB6" w14:paraId="2C6D1B0C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3F95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02D70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1AA0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260C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E5D7F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A162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109%</w:t>
            </w:r>
          </w:p>
        </w:tc>
      </w:tr>
      <w:tr w:rsidR="00D97CB6" w:rsidRPr="00D97CB6" w14:paraId="173563EB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6B28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C888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CB92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626E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C6E3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E3C2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D97CB6" w:rsidRPr="00D97CB6" w14:paraId="41F4F5E1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EB0F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4A399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D97CB6" w:rsidRPr="00D97CB6" w14:paraId="51C2DCAB" w14:textId="77777777" w:rsidTr="00D97CB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95A6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EE422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D97CB6" w:rsidRPr="00D97CB6" w14:paraId="11F7F31A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70AD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76D8B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25F64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3666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DD44E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97CB6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6185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97CB6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D97CB6" w:rsidRPr="00D97CB6" w14:paraId="0BAAFB01" w14:textId="77777777" w:rsidTr="00D97CB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5E05E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71A1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1483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DC6D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1EBC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E3AC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D97CB6" w:rsidRPr="00D97CB6" w14:paraId="7F287C55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0DB6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6C960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1B93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BCFC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C1D3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490EB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7857336D" w14:textId="5358C73B" w:rsidR="0024407D" w:rsidRDefault="0024407D" w:rsidP="00056226">
      <w:pPr>
        <w:rPr>
          <w:lang w:val="en-CA"/>
        </w:rPr>
      </w:pPr>
    </w:p>
    <w:p w14:paraId="2A569329" w14:textId="1475B815" w:rsidR="0024407D" w:rsidRDefault="0024407D" w:rsidP="0024407D">
      <w:pPr>
        <w:pStyle w:val="Caption"/>
        <w:jc w:val="center"/>
        <w:rPr>
          <w:sz w:val="22"/>
          <w:szCs w:val="22"/>
          <w:lang w:val="en-CA"/>
        </w:rPr>
      </w:pPr>
      <w:bookmarkStart w:id="12" w:name="OLE_LINK1"/>
      <w:r w:rsidRPr="00DB51C3">
        <w:rPr>
          <w:sz w:val="22"/>
          <w:szCs w:val="22"/>
        </w:rPr>
        <w:t xml:space="preserve">Table </w:t>
      </w:r>
      <w:r w:rsidR="006D1619">
        <w:rPr>
          <w:sz w:val="22"/>
          <w:szCs w:val="22"/>
        </w:rPr>
        <w:t>6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combination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CA"/>
        </w:rPr>
        <w:t xml:space="preserve">the proposed method and </w:t>
      </w:r>
      <w:r w:rsidR="006D1619" w:rsidRPr="006D1619">
        <w:rPr>
          <w:sz w:val="22"/>
          <w:szCs w:val="22"/>
          <w:lang w:val="en-CA"/>
        </w:rPr>
        <w:t>CfgB1</w:t>
      </w:r>
      <w:r>
        <w:rPr>
          <w:sz w:val="22"/>
          <w:szCs w:val="22"/>
          <w:lang w:val="en-CA"/>
        </w:rPr>
        <w:t xml:space="preserve"> of </w:t>
      </w:r>
      <w:r w:rsidRPr="00CE6EA8">
        <w:rPr>
          <w:sz w:val="22"/>
          <w:szCs w:val="22"/>
          <w:lang w:val="en-CA"/>
        </w:rPr>
        <w:t>EE2-3.7</w:t>
      </w:r>
    </w:p>
    <w:bookmarkEnd w:id="12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A2BD3" w:rsidRPr="00CA2BD3" w14:paraId="434338F1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7B3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8EEE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CA2BD3" w:rsidRPr="00CA2BD3" w14:paraId="16FB9A83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419B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D98CB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CA2BD3" w:rsidRPr="00CA2BD3" w14:paraId="55569176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4352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A6F5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D37B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3CD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1F9F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945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A2BD3" w:rsidRPr="00CA2BD3" w14:paraId="1B41E66A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31E2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990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40A4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95AA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7C8A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958B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103%</w:t>
            </w:r>
          </w:p>
        </w:tc>
      </w:tr>
      <w:tr w:rsidR="00CA2BD3" w:rsidRPr="00CA2BD3" w14:paraId="25338585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4015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43BB8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3F6B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4B8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88EC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B575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103%</w:t>
            </w:r>
          </w:p>
        </w:tc>
      </w:tr>
      <w:tr w:rsidR="00CA2BD3" w:rsidRPr="00CA2BD3" w14:paraId="6B1937A4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070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448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BBBD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284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590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5FC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A2BD3" w:rsidRPr="00CA2BD3" w14:paraId="45ECC966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883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D6BC9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A2BD3" w:rsidRPr="00CA2BD3" w14:paraId="7A3CDBC3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1D8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59FB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CA2BD3" w:rsidRPr="00CA2BD3" w14:paraId="4D6413B3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AF18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4EAE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BEAA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3C14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B873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E215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A2BD3" w:rsidRPr="00CA2BD3" w14:paraId="774B492B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8C3A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4A8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5B55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9A4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894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3912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CA2BD3" w:rsidRPr="00CA2BD3" w14:paraId="24F43F2E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EA7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983D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29F5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080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C867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FF985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2AEA92FC" w14:textId="6B96FFA2" w:rsidR="0024407D" w:rsidRPr="0064359E" w:rsidRDefault="0024407D" w:rsidP="00056226">
      <w:pPr>
        <w:rPr>
          <w:lang w:val="en-CA"/>
        </w:rPr>
      </w:pPr>
    </w:p>
    <w:p w14:paraId="7206C7C3" w14:textId="77777777" w:rsidR="00F12DD3" w:rsidRDefault="00F12DD3" w:rsidP="00F12DD3">
      <w:pPr>
        <w:pStyle w:val="Caption"/>
        <w:jc w:val="center"/>
        <w:rPr>
          <w:sz w:val="22"/>
          <w:szCs w:val="22"/>
        </w:rPr>
      </w:pPr>
    </w:p>
    <w:p w14:paraId="1F152142" w14:textId="3473E897" w:rsidR="00F12DD3" w:rsidRDefault="00F12DD3" w:rsidP="00F12DD3">
      <w:pPr>
        <w:pStyle w:val="Caption"/>
        <w:jc w:val="center"/>
        <w:rPr>
          <w:sz w:val="22"/>
          <w:szCs w:val="22"/>
          <w:lang w:val="en-CA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7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combination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CA"/>
        </w:rPr>
        <w:t xml:space="preserve">the proposed method and </w:t>
      </w:r>
      <w:r w:rsidR="006D1619" w:rsidRPr="006D1619">
        <w:rPr>
          <w:sz w:val="22"/>
          <w:szCs w:val="22"/>
          <w:lang w:val="en-CA"/>
        </w:rPr>
        <w:t>CfgB3</w:t>
      </w:r>
      <w:r>
        <w:rPr>
          <w:sz w:val="22"/>
          <w:szCs w:val="22"/>
          <w:lang w:val="en-CA"/>
        </w:rPr>
        <w:t xml:space="preserve"> of </w:t>
      </w:r>
      <w:r w:rsidRPr="00CE6EA8">
        <w:rPr>
          <w:sz w:val="22"/>
          <w:szCs w:val="22"/>
          <w:lang w:val="en-CA"/>
        </w:rPr>
        <w:t>EE2-3.7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A2BD3" w:rsidRPr="00CA2BD3" w14:paraId="6413B320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DB4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E418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CA2BD3" w:rsidRPr="00CA2BD3" w14:paraId="5D4A139B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B47B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7B51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CA2BD3" w:rsidRPr="00CA2BD3" w14:paraId="28C1A898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179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A0154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1FA5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A03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B0697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8B9ED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A2BD3" w:rsidRPr="00CA2BD3" w14:paraId="12DB81E0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8D7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A5B7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24E2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F647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C527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4E5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108%</w:t>
            </w:r>
          </w:p>
        </w:tc>
      </w:tr>
      <w:tr w:rsidR="00CA2BD3" w:rsidRPr="00CA2BD3" w14:paraId="79173482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190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6492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043F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3D02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0420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0F6C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117%</w:t>
            </w:r>
          </w:p>
        </w:tc>
      </w:tr>
      <w:tr w:rsidR="00CA2BD3" w:rsidRPr="00CA2BD3" w14:paraId="0FDCF756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5CB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555D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AC0D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2B57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806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8494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A2BD3" w:rsidRPr="00CA2BD3" w14:paraId="32D26212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625B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EF4C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A2BD3" w:rsidRPr="00CA2BD3" w14:paraId="18BDC195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2135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BD1D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CA2BD3" w:rsidRPr="00CA2BD3" w14:paraId="1B0C8D3D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258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9E6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1B04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CD1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EA6AB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CCF6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A2BD3" w:rsidRPr="00CA2BD3" w14:paraId="1423B447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1E4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3759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3BF5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EBA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95ED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A0E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CA2BD3" w:rsidRPr="00CA2BD3" w14:paraId="0BF37BF0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C7D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B0202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904A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6E0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A4B0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E82A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009A6C50" w14:textId="77777777" w:rsidR="00F12DD3" w:rsidRPr="00056226" w:rsidRDefault="00F12DD3" w:rsidP="00056226">
      <w:pPr>
        <w:rPr>
          <w:lang w:val="en-CA"/>
        </w:rPr>
      </w:pPr>
    </w:p>
    <w:bookmarkEnd w:id="10"/>
    <w:p w14:paraId="3C8A20D5" w14:textId="77777777" w:rsidR="005F7829" w:rsidRPr="00444E05" w:rsidRDefault="005F7829" w:rsidP="005F782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1A1A6452" w14:textId="16FC3C7E" w:rsidR="005F7829" w:rsidRPr="00C64CF2" w:rsidRDefault="005F7829" w:rsidP="005F7829">
      <w:pPr>
        <w:rPr>
          <w:lang w:val="en-CA"/>
        </w:rPr>
      </w:pPr>
      <w:r>
        <w:t>In this contribution,</w:t>
      </w:r>
      <w:r w:rsidRPr="00243694">
        <w:t xml:space="preserve"> </w:t>
      </w:r>
      <w:r>
        <w:t xml:space="preserve">to further improve the efficiency of </w:t>
      </w:r>
      <w:r w:rsidR="00CE6EA8">
        <w:rPr>
          <w:rFonts w:hint="eastAsia"/>
          <w:lang w:eastAsia="zh-CN"/>
        </w:rPr>
        <w:t>IBC</w:t>
      </w:r>
      <w:r>
        <w:t xml:space="preserve"> prediction, </w:t>
      </w:r>
      <w:r w:rsidR="00CE6EA8" w:rsidRPr="00CE6EA8">
        <w:t xml:space="preserve">it is proposed to harmonize IBC HMVP </w:t>
      </w:r>
      <w:r w:rsidR="00994E3F">
        <w:t>and</w:t>
      </w:r>
      <w:r w:rsidR="00CE6EA8" w:rsidRPr="00CE6EA8">
        <w:t xml:space="preserve"> IBC-LIC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almost no coding time change. </w:t>
      </w:r>
      <w:r w:rsidR="00CE6EA8">
        <w:rPr>
          <w:lang w:val="en-CA"/>
        </w:rPr>
        <w:t xml:space="preserve">It also has </w:t>
      </w:r>
      <w:r w:rsidR="009B1FA3">
        <w:rPr>
          <w:lang w:val="en-CA"/>
        </w:rPr>
        <w:t xml:space="preserve">almost </w:t>
      </w:r>
      <w:r w:rsidR="00CE6EA8">
        <w:rPr>
          <w:lang w:val="en-CA"/>
        </w:rPr>
        <w:t xml:space="preserve">no coding performance overlap with EE2-3.7 and it is direct.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CE6EA8">
        <w:rPr>
          <w:rFonts w:eastAsia="PMingLiU"/>
          <w:lang w:val="en-CA" w:eastAsia="zh-TW"/>
        </w:rPr>
        <w:t xml:space="preserve">adopt </w:t>
      </w:r>
      <w:r>
        <w:rPr>
          <w:rFonts w:eastAsia="PMingLiU"/>
          <w:lang w:val="en-CA" w:eastAsia="zh-TW"/>
        </w:rPr>
        <w:t>this method in</w:t>
      </w:r>
      <w:r w:rsidR="00CE6EA8">
        <w:rPr>
          <w:rFonts w:eastAsia="PMingLiU"/>
          <w:lang w:val="en-CA" w:eastAsia="zh-TW"/>
        </w:rPr>
        <w:t>to</w:t>
      </w:r>
      <w:r>
        <w:rPr>
          <w:rFonts w:eastAsia="PMingLiU"/>
          <w:lang w:val="en-CA" w:eastAsia="zh-TW"/>
        </w:rPr>
        <w:t xml:space="preserve"> the </w:t>
      </w:r>
      <w:r w:rsidR="00CE6EA8">
        <w:rPr>
          <w:rFonts w:eastAsia="PMingLiU"/>
          <w:lang w:val="en-CA" w:eastAsia="zh-TW"/>
        </w:rPr>
        <w:t>next version of ECM</w:t>
      </w:r>
      <w:r>
        <w:rPr>
          <w:lang w:val="en-CA"/>
        </w:rPr>
        <w:t>.</w:t>
      </w:r>
    </w:p>
    <w:p w14:paraId="01876892" w14:textId="77777777" w:rsidR="005F7829" w:rsidRDefault="005F7829" w:rsidP="005F7829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2C36728" w14:textId="2740F582" w:rsidR="005F7829" w:rsidRDefault="005F7829" w:rsidP="005F7829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hyperlink r:id="rId12" w:history="1">
        <w:r w:rsidR="00CE6EA8" w:rsidRPr="00690871">
          <w:rPr>
            <w:rStyle w:val="Hyperlink"/>
            <w:rFonts w:eastAsia="宋体"/>
            <w:szCs w:val="22"/>
            <w:lang w:eastAsia="zh-CN"/>
          </w:rPr>
          <w:t>https://vcgit.hhi.fraunhofer.de/ecm/ECM/-/tags/ECM-8.0</w:t>
        </w:r>
      </w:hyperlink>
    </w:p>
    <w:p w14:paraId="3DDDACC2" w14:textId="2C988A51" w:rsidR="00CE6EA8" w:rsidRPr="00CE6EA8" w:rsidRDefault="00CE6EA8" w:rsidP="00A734B0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="00A734B0" w:rsidRPr="00A734B0">
        <w:t xml:space="preserve"> N</w:t>
      </w:r>
      <w:r w:rsidR="00A734B0">
        <w:t>.</w:t>
      </w:r>
      <w:r w:rsidR="00A734B0" w:rsidRPr="00A734B0">
        <w:t xml:space="preserve"> Zhang, K</w:t>
      </w:r>
      <w:r w:rsidR="00A734B0">
        <w:t>.</w:t>
      </w:r>
      <w:r w:rsidR="00A734B0" w:rsidRPr="00A734B0">
        <w:t xml:space="preserve"> Zhang, L</w:t>
      </w:r>
      <w:r w:rsidR="00A734B0">
        <w:t>.</w:t>
      </w:r>
      <w:r w:rsidR="00A734B0" w:rsidRPr="00A734B0">
        <w:t xml:space="preserve"> Zhang</w:t>
      </w:r>
      <w:r w:rsidR="00A734B0">
        <w:t>,</w:t>
      </w:r>
      <w:r w:rsidR="00A734B0" w:rsidRPr="00A734B0">
        <w:t xml:space="preserve"> </w:t>
      </w:r>
      <w:r w:rsidR="00A734B0">
        <w:t xml:space="preserve">Z. Zhang, P. Nikitin, H. Huang, V. </w:t>
      </w:r>
      <w:proofErr w:type="spellStart"/>
      <w:r w:rsidR="00A734B0">
        <w:t>Seregin</w:t>
      </w:r>
      <w:proofErr w:type="spellEnd"/>
      <w:r w:rsidR="00A734B0">
        <w:t xml:space="preserve">, M. </w:t>
      </w:r>
      <w:proofErr w:type="spellStart"/>
      <w:r w:rsidR="00A734B0">
        <w:t>Karczewicz</w:t>
      </w:r>
      <w:proofErr w:type="spellEnd"/>
      <w:r w:rsidR="00A734B0">
        <w:t xml:space="preserve">, </w:t>
      </w:r>
      <w:r w:rsidR="00A734B0" w:rsidRPr="00F57C22">
        <w:rPr>
          <w:rFonts w:eastAsia="宋体"/>
          <w:color w:val="222222"/>
          <w:szCs w:val="22"/>
          <w:lang w:eastAsia="zh-CN"/>
        </w:rPr>
        <w:t>“</w:t>
      </w:r>
      <w:r w:rsidR="00A734B0" w:rsidRPr="00A734B0">
        <w:rPr>
          <w:rFonts w:eastAsia="宋体"/>
          <w:color w:val="222222"/>
          <w:szCs w:val="22"/>
          <w:lang w:eastAsia="zh-CN"/>
        </w:rPr>
        <w:t>EE2-3.7: Combination tests of EE2-3.2+EE2-3.4b</w:t>
      </w:r>
      <w:r w:rsidR="00A734B0"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="00A734B0" w:rsidRPr="00A734B0">
        <w:rPr>
          <w:lang w:val="en-CA"/>
        </w:rPr>
        <w:t>JVET-AD0097</w:t>
      </w:r>
      <w:r w:rsidR="00A734B0">
        <w:rPr>
          <w:lang w:val="en-CA"/>
        </w:rPr>
        <w:t>,</w:t>
      </w:r>
      <w:r w:rsidR="00A734B0" w:rsidRPr="00A734B0">
        <w:t xml:space="preserve"> </w:t>
      </w:r>
      <w:r w:rsidR="00A734B0" w:rsidRPr="00A734B0">
        <w:rPr>
          <w:lang w:val="en-CA"/>
        </w:rPr>
        <w:t>Apr</w:t>
      </w:r>
      <w:r w:rsidR="00A734B0">
        <w:rPr>
          <w:lang w:val="en-CA"/>
        </w:rPr>
        <w:t>.</w:t>
      </w:r>
      <w:r w:rsidR="00A734B0" w:rsidRPr="00A734B0">
        <w:rPr>
          <w:lang w:val="en-CA"/>
        </w:rPr>
        <w:t xml:space="preserve"> 2023</w:t>
      </w:r>
      <w:r w:rsidR="00A734B0">
        <w:rPr>
          <w:lang w:val="en-CA"/>
        </w:rPr>
        <w:t>.</w:t>
      </w:r>
    </w:p>
    <w:p w14:paraId="5D593343" w14:textId="1BDBD543" w:rsidR="005F7829" w:rsidRDefault="005F7829" w:rsidP="005F7829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CE6EA8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>]</w:t>
      </w:r>
      <w:r w:rsidRPr="00F57C22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7C22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7C22">
        <w:rPr>
          <w:rFonts w:eastAsia="宋体"/>
          <w:color w:val="222222"/>
          <w:szCs w:val="22"/>
          <w:lang w:eastAsia="zh-CN"/>
        </w:rPr>
        <w:t>, Y. Ye, “Common Test Conditions and evaluation procedures for enhanced compression tool testing,” JVET-Y2017, Jan. 2022</w:t>
      </w:r>
      <w:r w:rsidRPr="00D442F8">
        <w:rPr>
          <w:lang w:val="en-CA"/>
        </w:rPr>
        <w:t>.</w:t>
      </w:r>
    </w:p>
    <w:p w14:paraId="42106C74" w14:textId="77777777" w:rsidR="005F7829" w:rsidRPr="00444E05" w:rsidRDefault="005F7829" w:rsidP="005F782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B1D7330" w14:textId="77777777" w:rsidR="005F7829" w:rsidRPr="00444E05" w:rsidRDefault="005F7829" w:rsidP="005F7829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5904F66" w14:textId="77777777" w:rsidR="005F7829" w:rsidRPr="005F7829" w:rsidRDefault="005F7829" w:rsidP="005F7829">
      <w:pPr>
        <w:rPr>
          <w:lang w:val="en-CA"/>
        </w:rPr>
      </w:pPr>
    </w:p>
    <w:sectPr w:rsidR="005F7829" w:rsidRPr="005F7829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CD008" w14:textId="77777777" w:rsidR="00995572" w:rsidRDefault="00995572">
      <w:r>
        <w:separator/>
      </w:r>
    </w:p>
  </w:endnote>
  <w:endnote w:type="continuationSeparator" w:id="0">
    <w:p w14:paraId="3AD0606C" w14:textId="77777777" w:rsidR="00995572" w:rsidRDefault="0099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FE1F9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75BB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C2DFC" w14:textId="77777777" w:rsidR="00995572" w:rsidRDefault="00995572">
      <w:r>
        <w:separator/>
      </w:r>
    </w:p>
  </w:footnote>
  <w:footnote w:type="continuationSeparator" w:id="0">
    <w:p w14:paraId="322AE67D" w14:textId="77777777" w:rsidR="00995572" w:rsidRDefault="0099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48724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0953362">
    <w:abstractNumId w:val="9"/>
  </w:num>
  <w:num w:numId="3" w16cid:durableId="151022372">
    <w:abstractNumId w:val="8"/>
  </w:num>
  <w:num w:numId="4" w16cid:durableId="733625088">
    <w:abstractNumId w:val="6"/>
  </w:num>
  <w:num w:numId="5" w16cid:durableId="987437891">
    <w:abstractNumId w:val="7"/>
  </w:num>
  <w:num w:numId="6" w16cid:durableId="1436250447">
    <w:abstractNumId w:val="4"/>
  </w:num>
  <w:num w:numId="7" w16cid:durableId="433675490">
    <w:abstractNumId w:val="5"/>
  </w:num>
  <w:num w:numId="8" w16cid:durableId="1959989382">
    <w:abstractNumId w:val="4"/>
  </w:num>
  <w:num w:numId="9" w16cid:durableId="92364772">
    <w:abstractNumId w:val="1"/>
  </w:num>
  <w:num w:numId="10" w16cid:durableId="171915476">
    <w:abstractNumId w:val="3"/>
  </w:num>
  <w:num w:numId="11" w16cid:durableId="1144940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None" w15:userId="张 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622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727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07D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B5B"/>
    <w:rsid w:val="00326B4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73B2"/>
    <w:rsid w:val="003C20E4"/>
    <w:rsid w:val="003D23CF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5F7829"/>
    <w:rsid w:val="00615995"/>
    <w:rsid w:val="00616155"/>
    <w:rsid w:val="00620494"/>
    <w:rsid w:val="00624B33"/>
    <w:rsid w:val="0063041A"/>
    <w:rsid w:val="00630AA2"/>
    <w:rsid w:val="00631D8B"/>
    <w:rsid w:val="00632604"/>
    <w:rsid w:val="0064359E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161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26A"/>
    <w:rsid w:val="00745F6B"/>
    <w:rsid w:val="0075175B"/>
    <w:rsid w:val="0075585E"/>
    <w:rsid w:val="00762793"/>
    <w:rsid w:val="00770571"/>
    <w:rsid w:val="007768FF"/>
    <w:rsid w:val="007824D3"/>
    <w:rsid w:val="00796EE3"/>
    <w:rsid w:val="007A09BA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7574"/>
    <w:rsid w:val="0086387C"/>
    <w:rsid w:val="00873160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4E3F"/>
    <w:rsid w:val="0099518F"/>
    <w:rsid w:val="00995572"/>
    <w:rsid w:val="009A523D"/>
    <w:rsid w:val="009B02A1"/>
    <w:rsid w:val="009B1FA3"/>
    <w:rsid w:val="009B3361"/>
    <w:rsid w:val="009B7F3F"/>
    <w:rsid w:val="009D7CE6"/>
    <w:rsid w:val="009E448E"/>
    <w:rsid w:val="009E75BB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294D"/>
    <w:rsid w:val="00A734B0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BD3"/>
    <w:rsid w:val="00CA6C65"/>
    <w:rsid w:val="00CC2AAE"/>
    <w:rsid w:val="00CC5A42"/>
    <w:rsid w:val="00CD0EAB"/>
    <w:rsid w:val="00CE5E02"/>
    <w:rsid w:val="00CE6EA8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7CB6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078F"/>
    <w:rsid w:val="00F11AF9"/>
    <w:rsid w:val="00F12DD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5C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5F782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5F7829"/>
    <w:rPr>
      <w:rFonts w:eastAsia="宋体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E6EA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442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42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42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42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442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ags/ECM-8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2BEAE-E29E-48CF-826E-46A2BB0C0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4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17</cp:revision>
  <cp:lastPrinted>1900-01-01T08:00:00Z</cp:lastPrinted>
  <dcterms:created xsi:type="dcterms:W3CDTF">2022-05-18T09:53:00Z</dcterms:created>
  <dcterms:modified xsi:type="dcterms:W3CDTF">2023-04-22T07:32:00Z</dcterms:modified>
</cp:coreProperties>
</file>