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3C57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57B16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r w:rsidR="00757B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047ABA" w:rsidR="00E61DAC" w:rsidRPr="005B217D" w:rsidRDefault="002964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EE2-5.1: Reference frame padding for GDR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0356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E48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E5C7A" w:rsidR="00E61DAC" w:rsidRPr="005B217D" w:rsidRDefault="002964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Saurabh Puri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DC75B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5013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9648B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1288CF" w:rsidR="00E61DAC" w:rsidRPr="005B217D" w:rsidRDefault="000D61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40824987" w:rsidR="00AE341B" w:rsidRPr="005B217D" w:rsidRDefault="000D617C" w:rsidP="00E91AAA">
      <w:pPr>
        <w:rPr>
          <w:lang w:val="en-CA"/>
        </w:rPr>
      </w:pPr>
      <w:r>
        <w:rPr>
          <w:lang w:val="en-CA"/>
        </w:rPr>
        <w:t xml:space="preserve">This contribution reports the results of EE Test 5.1 which proposes, in case of Gradual Decoding Refresh (GDR), to pad the dirty area using samples </w:t>
      </w:r>
      <w:r w:rsidRPr="000D617C">
        <w:rPr>
          <w:lang w:val="en-CA"/>
        </w:rPr>
        <w:t>from the clean area instead of setting unavailable samples to 2BD-1 for reference pictures used by CUs in the clean (refreshed) area.</w:t>
      </w:r>
    </w:p>
    <w:p w14:paraId="723883F2" w14:textId="35C22C09" w:rsidR="00263398" w:rsidRPr="005B217D" w:rsidRDefault="000D617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conducted with ECM-8.0 [1] </w:t>
      </w:r>
      <w:r w:rsidRPr="1765F15E">
        <w:rPr>
          <w:lang w:val="en-CA"/>
        </w:rPr>
        <w:t>under low-delay B configuration specified by AHG 7</w:t>
      </w:r>
      <w:r w:rsidRPr="1765F15E">
        <w:rPr>
          <w:lang w:val="en-CA"/>
        </w:rPr>
        <w:fldChar w:fldCharType="begin"/>
      </w:r>
      <w:r w:rsidRPr="1765F15E">
        <w:rPr>
          <w:lang w:val="en-CA"/>
        </w:rPr>
        <w:instrText xml:space="preserve"> REF _Ref123638747 \r \h </w:instrText>
      </w:r>
      <w:r w:rsidRPr="1765F15E">
        <w:rPr>
          <w:lang w:val="en-CA"/>
        </w:rPr>
      </w:r>
      <w:r w:rsidRPr="1765F15E">
        <w:rPr>
          <w:lang w:val="en-CA"/>
        </w:rPr>
        <w:fldChar w:fldCharType="separate"/>
      </w:r>
      <w:r w:rsidRPr="1765F15E">
        <w:rPr>
          <w:lang w:val="en-CA"/>
        </w:rPr>
        <w:t>[2]</w:t>
      </w:r>
      <w:r w:rsidRPr="1765F15E">
        <w:rPr>
          <w:lang w:val="en-CA"/>
        </w:rPr>
        <w:fldChar w:fldCharType="end"/>
      </w:r>
      <w:r w:rsidRPr="1765F15E">
        <w:rPr>
          <w:lang w:val="en-CA"/>
        </w:rPr>
        <w:t xml:space="preserve">. The results show a BD-rate gain of </w:t>
      </w:r>
      <w:ins w:id="0" w:author="Tangi Poirier" w:date="2023-04-20T00:27:00Z">
        <w:r w:rsidR="007A33F8">
          <w:rPr>
            <w:lang w:val="en-CA"/>
          </w:rPr>
          <w:t>0.2</w:t>
        </w:r>
      </w:ins>
      <w:del w:id="1" w:author="Tangi Poirier" w:date="2023-04-20T00:27:00Z">
        <w:r w:rsidRPr="007A33F8" w:rsidDel="007A33F8">
          <w:rPr>
            <w:lang w:val="en-CA"/>
            <w:rPrChange w:id="2" w:author="Tangi Poirier" w:date="2023-04-20T00:27:00Z">
              <w:rPr>
                <w:highlight w:val="yellow"/>
                <w:lang w:val="en-CA"/>
              </w:rPr>
            </w:rPrChange>
          </w:rPr>
          <w:delText>X.X</w:delText>
        </w:r>
      </w:del>
      <w:r>
        <w:rPr>
          <w:lang w:val="en-CA"/>
        </w:rPr>
        <w:t xml:space="preserve">% overall, </w:t>
      </w:r>
      <w:r w:rsidRPr="1765F15E">
        <w:rPr>
          <w:lang w:val="en-CA"/>
        </w:rPr>
        <w:t xml:space="preserve">0.2% in class </w:t>
      </w:r>
      <w:r>
        <w:rPr>
          <w:lang w:val="en-CA"/>
        </w:rPr>
        <w:t>C</w:t>
      </w:r>
      <w:r w:rsidRPr="1765F15E">
        <w:rPr>
          <w:lang w:val="en-CA"/>
        </w:rPr>
        <w:t xml:space="preserve"> and 0.4% in class E.</w:t>
      </w:r>
    </w:p>
    <w:p w14:paraId="7D2AC1F0" w14:textId="0D087F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3DB31A" w14:textId="68C943C2" w:rsidR="000D617C" w:rsidRDefault="000D617C" w:rsidP="000D617C">
      <w:pPr>
        <w:rPr>
          <w:lang w:val="en-CA"/>
        </w:rPr>
      </w:pPr>
      <w:r w:rsidRPr="1765F15E">
        <w:rPr>
          <w:lang w:val="en-CA"/>
        </w:rPr>
        <w:t>A GDR implementation has been adopted at the 26</w:t>
      </w:r>
      <w:r w:rsidRPr="1765F15E">
        <w:rPr>
          <w:vertAlign w:val="superscript"/>
          <w:lang w:val="en-CA"/>
        </w:rPr>
        <w:t>th</w:t>
      </w:r>
      <w:r w:rsidRPr="1765F15E">
        <w:rPr>
          <w:lang w:val="en-CA"/>
        </w:rPr>
        <w:t xml:space="preserve"> JVET meeting </w:t>
      </w:r>
      <w:r w:rsidRPr="1765F15E">
        <w:rPr>
          <w:lang w:val="en-CA"/>
        </w:rPr>
        <w:fldChar w:fldCharType="begin"/>
      </w:r>
      <w:r w:rsidRPr="1765F15E">
        <w:rPr>
          <w:lang w:val="en-CA"/>
        </w:rPr>
        <w:instrText xml:space="preserve"> REF _Ref123638969 \r \h </w:instrText>
      </w:r>
      <w:r w:rsidRPr="1765F15E">
        <w:rPr>
          <w:lang w:val="en-CA"/>
        </w:rPr>
      </w:r>
      <w:r w:rsidRPr="1765F15E">
        <w:rPr>
          <w:lang w:val="en-CA"/>
        </w:rPr>
        <w:fldChar w:fldCharType="separate"/>
      </w:r>
      <w:r w:rsidRPr="1765F15E">
        <w:rPr>
          <w:lang w:val="en-CA"/>
        </w:rPr>
        <w:t>[3]</w:t>
      </w:r>
      <w:r w:rsidRPr="1765F15E">
        <w:rPr>
          <w:lang w:val="en-CA"/>
        </w:rPr>
        <w:fldChar w:fldCharType="end"/>
      </w:r>
      <w:r w:rsidRPr="1765F15E">
        <w:rPr>
          <w:lang w:val="en-CA"/>
        </w:rPr>
        <w:t>,  CUs in the clean area use reference pictures where all reconstructed samples in the dirty area are set to 2</w:t>
      </w:r>
      <w:r w:rsidRPr="1765F15E">
        <w:rPr>
          <w:i/>
          <w:iCs/>
          <w:vertAlign w:val="superscript"/>
          <w:lang w:val="en-CA"/>
        </w:rPr>
        <w:t>BD-1</w:t>
      </w:r>
      <w:r w:rsidRPr="1765F15E">
        <w:rPr>
          <w:lang w:val="en-CA"/>
        </w:rPr>
        <w:t>, where BD is the bit depth.</w:t>
      </w:r>
    </w:p>
    <w:p w14:paraId="0C3952E7" w14:textId="363A92AD" w:rsidR="000D617C" w:rsidRPr="005B217D" w:rsidRDefault="000D617C" w:rsidP="000D617C">
      <w:pPr>
        <w:rPr>
          <w:lang w:val="en-CA"/>
        </w:rPr>
      </w:pPr>
      <w:r>
        <w:rPr>
          <w:lang w:val="en-CA"/>
        </w:rPr>
        <w:t>At the 27</w:t>
      </w:r>
      <w:r w:rsidRPr="1765F15E">
        <w:rPr>
          <w:vertAlign w:val="superscript"/>
          <w:lang w:val="en-CA"/>
        </w:rPr>
        <w:t>th</w:t>
      </w:r>
      <w:r w:rsidRPr="1765F15E">
        <w:rPr>
          <w:lang w:val="en-CA"/>
        </w:rPr>
        <w:t xml:space="preserve"> JVET meetin</w:t>
      </w:r>
      <w:r>
        <w:rPr>
          <w:lang w:val="en-CA"/>
        </w:rPr>
        <w:t>g, the reference frame padding has been proposed in [</w:t>
      </w:r>
      <w:r w:rsidR="005B7055">
        <w:rPr>
          <w:lang w:val="en-CA"/>
        </w:rPr>
        <w:t>4</w:t>
      </w:r>
      <w:r>
        <w:rPr>
          <w:lang w:val="en-CA"/>
        </w:rPr>
        <w:t>].</w:t>
      </w:r>
    </w:p>
    <w:p w14:paraId="1F784C59" w14:textId="400DE449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0A9BB9C" w14:textId="77777777" w:rsidR="00FB0FA9" w:rsidRDefault="00FB0FA9" w:rsidP="00FB0FA9">
      <w:pPr>
        <w:rPr>
          <w:lang w:val="en-CA"/>
        </w:rPr>
      </w:pPr>
      <w:r w:rsidRPr="1765F15E">
        <w:rPr>
          <w:lang w:val="en-CA"/>
        </w:rPr>
        <w:t>In this contribution, it is proposed to pad the dirty area using samples from the clean area for reference pictures used by CUs located in the clean area</w:t>
      </w:r>
      <w:r>
        <w:rPr>
          <w:lang w:val="en-CA"/>
        </w:rPr>
        <w:t xml:space="preserve">,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_Ref123772405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</w:p>
    <w:p w14:paraId="2A8F0399" w14:textId="77777777" w:rsidR="00FB0FA9" w:rsidRDefault="00FB0FA9" w:rsidP="00FB0FA9">
      <w:pPr>
        <w:rPr>
          <w:lang w:val="en-CA"/>
        </w:rPr>
      </w:pPr>
    </w:p>
    <w:p w14:paraId="4B89D9B3" w14:textId="77777777" w:rsidR="00FB0FA9" w:rsidRDefault="00FB0FA9" w:rsidP="00FB0FA9">
      <w:pPr>
        <w:pStyle w:val="Caption"/>
        <w:keepNext/>
        <w:jc w:val="center"/>
      </w:pPr>
      <w:bookmarkStart w:id="3" w:name="_Ref12377240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proposed padding of the dirty area</w:t>
      </w:r>
    </w:p>
    <w:p w14:paraId="02718F0F" w14:textId="77777777" w:rsidR="00FB0FA9" w:rsidRPr="005B0942" w:rsidRDefault="00FB0FA9" w:rsidP="00FB0FA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989DC8F" wp14:editId="18DF36F1">
            <wp:extent cx="3713718" cy="2143125"/>
            <wp:effectExtent l="0" t="0" r="1270" b="0"/>
            <wp:docPr id="1990654603" name="Picture 1990654603" descr="A picture containing sport, athletic game, indoor, fl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654603" name="Picture 1990654603" descr="A picture containing sport, athletic game, indoor, floo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157" cy="214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B8EFF" w14:textId="77777777" w:rsidR="00FB0FA9" w:rsidRPr="00FB0FA9" w:rsidRDefault="00FB0FA9" w:rsidP="00FB0FA9">
      <w:pPr>
        <w:rPr>
          <w:lang w:val="en-CA"/>
        </w:rPr>
      </w:pPr>
    </w:p>
    <w:p w14:paraId="5F3E1FA9" w14:textId="528E67C3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C2F86A1" w14:textId="77777777" w:rsidR="00FB0FA9" w:rsidRPr="00FB0FA9" w:rsidRDefault="00FB0FA9" w:rsidP="00FB0FA9">
      <w:pPr>
        <w:rPr>
          <w:lang w:val="en-CA"/>
        </w:rPr>
      </w:pPr>
    </w:p>
    <w:p w14:paraId="3F5A9670" w14:textId="44B49DC4" w:rsidR="00FB0FA9" w:rsidRDefault="00FB0FA9" w:rsidP="00FB0FA9">
      <w:pPr>
        <w:rPr>
          <w:lang w:val="en-CA"/>
        </w:rPr>
      </w:pPr>
      <w:r w:rsidRPr="1765F15E">
        <w:rPr>
          <w:lang w:val="en-CA"/>
        </w:rPr>
        <w:t>The proposed padding has been implemented on ECM-</w:t>
      </w:r>
      <w:r>
        <w:rPr>
          <w:lang w:val="en-CA"/>
        </w:rPr>
        <w:t>8</w:t>
      </w:r>
      <w:r w:rsidRPr="1765F15E">
        <w:rPr>
          <w:lang w:val="en-CA"/>
        </w:rPr>
        <w:t>.0 and simulations were conducted over JVET test sequences using a low-delay B configuration with the following settings:</w:t>
      </w:r>
    </w:p>
    <w:p w14:paraId="114A0B53" w14:textId="77777777" w:rsidR="00FB0FA9" w:rsidRDefault="00FB0FA9" w:rsidP="00FB0FA9">
      <w:pPr>
        <w:rPr>
          <w:lang w:val="en-CA"/>
        </w:rPr>
      </w:pPr>
    </w:p>
    <w:p w14:paraId="60A13150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first picture is coded as an IDR picture,</w:t>
      </w:r>
    </w:p>
    <w:p w14:paraId="22EDB2D0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A GDR picture is inserted every second,</w:t>
      </w:r>
    </w:p>
    <w:p w14:paraId="13F1ACDB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The GOP interval (distance between GDR picture and associated recovery point picture) is set to the frame rate,  </w:t>
      </w:r>
    </w:p>
    <w:p w14:paraId="3981187D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>Each inter picture refers to up to 4 immediately preceding pictures in decoding order,</w:t>
      </w:r>
    </w:p>
    <w:p w14:paraId="28953F77" w14:textId="77777777" w:rsidR="00FB0FA9" w:rsidRPr="00056ECB" w:rsidRDefault="00FB0FA9" w:rsidP="00FB0FA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056ECB">
        <w:rPr>
          <w:szCs w:val="22"/>
        </w:rPr>
        <w:t>The same QP is used for all pictures.</w:t>
      </w:r>
    </w:p>
    <w:p w14:paraId="00B079B9" w14:textId="2FC7EC1C" w:rsidR="00FB0FA9" w:rsidRDefault="00FB0FA9" w:rsidP="00FB0FA9">
      <w:r>
        <w:t xml:space="preserve">The results are shown in </w:t>
      </w:r>
      <w:r>
        <w:fldChar w:fldCharType="begin"/>
      </w:r>
      <w:r>
        <w:instrText xml:space="preserve"> REF _Ref123654040 \h </w:instrText>
      </w:r>
      <w:r>
        <w:fldChar w:fldCharType="separate"/>
      </w:r>
      <w:r>
        <w:t xml:space="preserve">Table </w:t>
      </w:r>
      <w:r w:rsidRPr="1765F15E">
        <w:rPr>
          <w:noProof/>
        </w:rPr>
        <w:t>1</w:t>
      </w:r>
      <w:r>
        <w:fldChar w:fldCharType="end"/>
      </w:r>
      <w:r w:rsidRPr="1765F15E">
        <w:rPr>
          <w:noProof/>
        </w:rPr>
        <w:t>.</w:t>
      </w:r>
      <w:r>
        <w:t xml:space="preserve"> The overall BD rates gain of the proposed method are </w:t>
      </w:r>
      <w:ins w:id="4" w:author="Tangi Poirier" w:date="2023-04-20T00:27:00Z">
        <w:r w:rsidR="007A33F8" w:rsidRPr="007A33F8">
          <w:rPr>
            <w:rPrChange w:id="5" w:author="Tangi Poirier" w:date="2023-04-20T00:27:00Z">
              <w:rPr>
                <w:highlight w:val="yellow"/>
              </w:rPr>
            </w:rPrChange>
          </w:rPr>
          <w:t>0.2</w:t>
        </w:r>
      </w:ins>
      <w:del w:id="6" w:author="Tangi Poirier" w:date="2023-04-20T00:27:00Z">
        <w:r w:rsidR="005B7055" w:rsidRPr="007A33F8" w:rsidDel="007A33F8">
          <w:rPr>
            <w:rPrChange w:id="7" w:author="Tangi Poirier" w:date="2023-04-20T00:27:00Z">
              <w:rPr>
                <w:highlight w:val="yellow"/>
              </w:rPr>
            </w:rPrChange>
          </w:rPr>
          <w:delText>X.X</w:delText>
        </w:r>
      </w:del>
      <w:r>
        <w:t>%</w:t>
      </w:r>
      <w:ins w:id="8" w:author="Tangi Poirier" w:date="2023-04-20T00:28:00Z">
        <w:r w:rsidR="007A33F8">
          <w:t xml:space="preserve"> overall</w:t>
        </w:r>
      </w:ins>
      <w:r>
        <w:t xml:space="preserve">, </w:t>
      </w:r>
      <w:r w:rsidRPr="1765F15E">
        <w:rPr>
          <w:lang w:val="en-CA"/>
        </w:rPr>
        <w:t xml:space="preserve">0.2% in class </w:t>
      </w:r>
      <w:r>
        <w:rPr>
          <w:lang w:val="en-CA"/>
        </w:rPr>
        <w:t>C</w:t>
      </w:r>
      <w:r w:rsidRPr="1765F15E">
        <w:rPr>
          <w:lang w:val="en-CA"/>
        </w:rPr>
        <w:t xml:space="preserve"> and 0.4% in class E</w:t>
      </w:r>
      <w:r>
        <w:rPr>
          <w:lang w:val="en-CA"/>
        </w:rPr>
        <w:t>.</w:t>
      </w:r>
    </w:p>
    <w:p w14:paraId="512CD0FF" w14:textId="61C29557" w:rsidR="00FB0FA9" w:rsidRDefault="00FB0FA9" w:rsidP="00FB0FA9"/>
    <w:p w14:paraId="268EAC79" w14:textId="7EE37A92" w:rsidR="005B7055" w:rsidRDefault="005B7055" w:rsidP="005B705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of proposed method in LDB</w:t>
      </w:r>
    </w:p>
    <w:tbl>
      <w:tblPr>
        <w:tblW w:w="801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77"/>
        <w:gridCol w:w="1277"/>
      </w:tblGrid>
      <w:tr w:rsidR="00867DA4" w:rsidRPr="00867DA4" w14:paraId="0CF95B0D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EAAC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A2C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67DA4" w:rsidRPr="00867DA4" w14:paraId="457545AC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C26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207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ECM-7.0-IDG</w:t>
            </w:r>
          </w:p>
        </w:tc>
      </w:tr>
      <w:tr w:rsidR="00867DA4" w:rsidRPr="00867DA4" w14:paraId="70E07676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C14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D34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28C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456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AA0F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C96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33F8" w:rsidRPr="00867DA4" w14:paraId="7DA5F176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01B" w14:textId="77777777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73BB" w14:textId="351E86F1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0" w:author="Tangi Poirier" w:date="2023-04-20T00:27:00Z">
              <w:r w:rsidRPr="00867DA4" w:rsidDel="006C73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CABE" w14:textId="78D95A78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" w:author="Tangi Poirier" w:date="2023-04-20T00:27:00Z">
              <w:r w:rsidRPr="00867DA4" w:rsidDel="006C73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8D86" w14:textId="101B6D99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4" w:author="Tangi Poirier" w:date="2023-04-20T00:27:00Z">
              <w:r w:rsidRPr="00867DA4" w:rsidDel="006C73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37DB" w14:textId="7BBF6266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Tangi Poirier" w:date="2023-04-20T00:27:00Z">
              <w:r w:rsidRPr="00867DA4" w:rsidDel="006C731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8ECB" w14:textId="38BA5958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" w:author="Tangi Poirier" w:date="2023-04-20T00:27:00Z">
              <w:r w:rsidRPr="00867DA4" w:rsidDel="006C731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67DA4" w:rsidRPr="00867DA4" w14:paraId="5D94DE8C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356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BDE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F07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69D7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17B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0984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7DA4" w:rsidRPr="00867DA4" w14:paraId="22237385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99A5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214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DF4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DCD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F33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F115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3F8" w:rsidRPr="00867DA4" w14:paraId="6FCFCBDB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7455" w14:textId="77777777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B181" w14:textId="2390DFC7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20" w:author="Tangi Poirier" w:date="2023-04-20T00:27:00Z">
              <w:r w:rsidRPr="00867DA4" w:rsidDel="00834B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666C" w14:textId="1090C7A2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2" w:author="Tangi Poirier" w:date="2023-04-20T00:27:00Z">
              <w:r w:rsidRPr="00867DA4" w:rsidDel="00834B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1ECB" w14:textId="511086A3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" w:author="Tangi Poirier" w:date="2023-04-20T00:27:00Z">
              <w:r w:rsidRPr="00867DA4" w:rsidDel="00834B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1841" w14:textId="53F6A127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Tangi Poirier" w:date="2023-04-20T00:27:00Z">
              <w:r w:rsidRPr="00867DA4" w:rsidDel="00834B4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4C87" w14:textId="58CDBC81" w:rsidR="007A33F8" w:rsidRPr="00867DA4" w:rsidRDefault="007A33F8" w:rsidP="007A3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Tangi Poirier" w:date="2023-04-20T0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" w:author="Tangi Poirier" w:date="2023-04-20T00:27:00Z">
              <w:r w:rsidRPr="00867DA4" w:rsidDel="00834B4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67DA4" w:rsidRPr="00867DA4" w14:paraId="65FFC07B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7138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311B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C8C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55F9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24B2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870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7DA4" w:rsidRPr="00867DA4" w14:paraId="68F9BDF2" w14:textId="77777777" w:rsidTr="007A33F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08D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74DD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D3A6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5708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8B93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4CAF" w14:textId="77777777" w:rsidR="00867DA4" w:rsidRPr="00867DA4" w:rsidRDefault="00867DA4" w:rsidP="00867D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7D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E8141C" w14:textId="77777777" w:rsidR="005B7055" w:rsidRPr="00FB0FA9" w:rsidRDefault="005B7055" w:rsidP="005B7055">
      <w:pPr>
        <w:jc w:val="center"/>
      </w:pPr>
    </w:p>
    <w:p w14:paraId="415E4C6B" w14:textId="55A593CE" w:rsidR="00E91AAA" w:rsidRDefault="00E91AA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29" w:name="_Ref123638760"/>
    <w:p w14:paraId="1F929086" w14:textId="77777777" w:rsidR="00867DA4" w:rsidRPr="00AF3DE5" w:rsidRDefault="00867DA4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HYPERLINK "</w:instrText>
      </w:r>
      <w:r w:rsidRPr="002D0AFC">
        <w:rPr>
          <w:szCs w:val="22"/>
          <w:lang w:eastAsia="zh-CN"/>
        </w:rPr>
        <w:instrText>https://vcgit.hhi.fraunhofer.de/ecm/ECM/-/tree/ECM-7.0</w:instrText>
      </w:r>
      <w:r>
        <w:rPr>
          <w:szCs w:val="22"/>
          <w:lang w:eastAsia="zh-CN"/>
        </w:rPr>
        <w:instrText xml:space="preserve">"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 w:rsidRPr="000F21D0">
        <w:rPr>
          <w:rStyle w:val="Hyperlink"/>
          <w:szCs w:val="22"/>
          <w:lang w:eastAsia="zh-CN"/>
        </w:rPr>
        <w:t>https://vcgit.hhi.fraunhofer.de/ecm/ECM/-/tree/ECM-7.0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>.</w:t>
      </w:r>
      <w:bookmarkEnd w:id="29"/>
      <w:r>
        <w:rPr>
          <w:szCs w:val="22"/>
          <w:lang w:eastAsia="zh-CN"/>
        </w:rPr>
        <w:t xml:space="preserve"> </w:t>
      </w:r>
    </w:p>
    <w:p w14:paraId="54BF2963" w14:textId="77777777" w:rsidR="00867DA4" w:rsidRPr="00EF25FD" w:rsidRDefault="00867DA4" w:rsidP="00867DA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EF25FD">
        <w:rPr>
          <w:szCs w:val="22"/>
          <w:lang w:val="en-CA"/>
        </w:rPr>
        <w:t>G. Martin-Cocher, S. Puri, T. Poirier, K. Naser, J. Xu, D. Nicholson, M. Sychev, L. Wang, S. Liu, W. Yang, J.M. Tiesse, and M. Karczewicz, “AHG-7, LLCC Scenarios and baseline configurations”, JVTE -Y0043, Jan. 2022.</w:t>
      </w:r>
    </w:p>
    <w:p w14:paraId="55E4EBAF" w14:textId="77E72B0A" w:rsidR="00867DA4" w:rsidRDefault="00867DA4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bookmarkStart w:id="30" w:name="_Ref123638969"/>
      <w:r w:rsidRPr="00CC1714">
        <w:rPr>
          <w:szCs w:val="22"/>
          <w:lang w:eastAsia="zh-CN"/>
        </w:rPr>
        <w:t>S. Hong, L. Wang, K. Panusopone, “</w:t>
      </w:r>
      <w:r w:rsidRPr="00F454CF">
        <w:rPr>
          <w:szCs w:val="22"/>
          <w:lang w:eastAsia="zh-CN"/>
        </w:rPr>
        <w:t>AHG 7: GDR Implementation for ECM 4.0</w:t>
      </w:r>
      <w:r w:rsidRPr="00CC1714">
        <w:rPr>
          <w:szCs w:val="22"/>
          <w:lang w:eastAsia="zh-CN"/>
        </w:rPr>
        <w:t>”, JVET-</w:t>
      </w:r>
      <w:r>
        <w:rPr>
          <w:szCs w:val="22"/>
          <w:lang w:eastAsia="zh-CN"/>
        </w:rPr>
        <w:t>Z0118</w:t>
      </w:r>
      <w:r w:rsidRPr="00CC1714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Apr</w:t>
      </w:r>
      <w:r w:rsidRPr="00CC1714">
        <w:rPr>
          <w:szCs w:val="22"/>
          <w:lang w:eastAsia="zh-CN"/>
        </w:rPr>
        <w:t>. 202</w:t>
      </w:r>
      <w:r>
        <w:rPr>
          <w:szCs w:val="22"/>
          <w:lang w:eastAsia="zh-CN"/>
        </w:rPr>
        <w:t>2.</w:t>
      </w:r>
    </w:p>
    <w:bookmarkEnd w:id="30"/>
    <w:p w14:paraId="44A3AA75" w14:textId="74C6C089" w:rsidR="00867DA4" w:rsidRPr="00CC1714" w:rsidRDefault="00867DA4" w:rsidP="00867DA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>T. Poirier, F. Aumont, “</w:t>
      </w:r>
      <w:r w:rsidRPr="00867DA4">
        <w:rPr>
          <w:szCs w:val="22"/>
          <w:lang w:eastAsia="zh-CN"/>
        </w:rPr>
        <w:t>AHG 7: Reference frame padding for GDR</w:t>
      </w:r>
      <w:r>
        <w:rPr>
          <w:szCs w:val="22"/>
          <w:lang w:eastAsia="zh-CN"/>
        </w:rPr>
        <w:t>”, JVET-AC0180, Jan. 2023</w:t>
      </w:r>
    </w:p>
    <w:p w14:paraId="4C2416FC" w14:textId="77777777" w:rsidR="00867DA4" w:rsidRPr="00867DA4" w:rsidRDefault="00867DA4" w:rsidP="00867DA4"/>
    <w:p w14:paraId="3CB804C2" w14:textId="1D4A93A7" w:rsidR="005801A2" w:rsidRPr="00E91AAA" w:rsidRDefault="001F2594" w:rsidP="00E91AA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925287" w:rsidR="00342FF4" w:rsidRPr="005B217D" w:rsidRDefault="00E91A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27406" w14:textId="77777777" w:rsidR="00552C16" w:rsidRDefault="00552C16">
      <w:r>
        <w:separator/>
      </w:r>
    </w:p>
  </w:endnote>
  <w:endnote w:type="continuationSeparator" w:id="0">
    <w:p w14:paraId="3598F146" w14:textId="77777777" w:rsidR="00552C16" w:rsidRDefault="0055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DD60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33F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EB45" w14:textId="77777777" w:rsidR="00552C16" w:rsidRDefault="00552C16">
      <w:r>
        <w:separator/>
      </w:r>
    </w:p>
  </w:footnote>
  <w:footnote w:type="continuationSeparator" w:id="0">
    <w:p w14:paraId="04B69171" w14:textId="77777777" w:rsidR="00552C16" w:rsidRDefault="0055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55797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9128361">
    <w:abstractNumId w:val="10"/>
  </w:num>
  <w:num w:numId="3" w16cid:durableId="2064789852">
    <w:abstractNumId w:val="8"/>
  </w:num>
  <w:num w:numId="4" w16cid:durableId="1225095943">
    <w:abstractNumId w:val="6"/>
  </w:num>
  <w:num w:numId="5" w16cid:durableId="621494598">
    <w:abstractNumId w:val="7"/>
  </w:num>
  <w:num w:numId="6" w16cid:durableId="124011657">
    <w:abstractNumId w:val="4"/>
  </w:num>
  <w:num w:numId="7" w16cid:durableId="1765493304">
    <w:abstractNumId w:val="5"/>
  </w:num>
  <w:num w:numId="8" w16cid:durableId="897592146">
    <w:abstractNumId w:val="4"/>
  </w:num>
  <w:num w:numId="9" w16cid:durableId="1293832191">
    <w:abstractNumId w:val="1"/>
  </w:num>
  <w:num w:numId="10" w16cid:durableId="2586870">
    <w:abstractNumId w:val="3"/>
  </w:num>
  <w:num w:numId="11" w16cid:durableId="1816220310">
    <w:abstractNumId w:val="2"/>
  </w:num>
  <w:num w:numId="12" w16cid:durableId="742921361">
    <w:abstractNumId w:val="9"/>
  </w:num>
  <w:num w:numId="13" w16cid:durableId="12300730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i Poirier">
    <w15:presenceInfo w15:providerId="AD" w15:userId="S::Tangi.Poirier@interdigital.com::bdca5e5b-6cff-4644-828b-aee210b12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17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8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1EE"/>
    <w:rsid w:val="004F61E3"/>
    <w:rsid w:val="00502E10"/>
    <w:rsid w:val="0050354E"/>
    <w:rsid w:val="0051015C"/>
    <w:rsid w:val="00516CF1"/>
    <w:rsid w:val="00531AE9"/>
    <w:rsid w:val="00536188"/>
    <w:rsid w:val="00550A66"/>
    <w:rsid w:val="00552C16"/>
    <w:rsid w:val="00567EC7"/>
    <w:rsid w:val="00570013"/>
    <w:rsid w:val="005753EC"/>
    <w:rsid w:val="005801A2"/>
    <w:rsid w:val="005952A5"/>
    <w:rsid w:val="005A33A1"/>
    <w:rsid w:val="005B217D"/>
    <w:rsid w:val="005B705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B16"/>
    <w:rsid w:val="00770571"/>
    <w:rsid w:val="007768FF"/>
    <w:rsid w:val="007824D3"/>
    <w:rsid w:val="00796EE3"/>
    <w:rsid w:val="007A33F8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7DA4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A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0F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9648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FB0FA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B0FA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B0FA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tangi.poirier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11</cp:revision>
  <cp:lastPrinted>1900-01-01T08:00:00Z</cp:lastPrinted>
  <dcterms:created xsi:type="dcterms:W3CDTF">2022-05-18T09:53:00Z</dcterms:created>
  <dcterms:modified xsi:type="dcterms:W3CDTF">2023-04-19T22:28:00Z</dcterms:modified>
</cp:coreProperties>
</file>