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2378DF14" w14:textId="77777777" w:rsidR="004571AF" w:rsidRDefault="004571AF" w:rsidP="004571A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776" behindDoc="0" locked="0" layoutInCell="1" allowOverlap="1" wp14:anchorId="531FE909" wp14:editId="0A3BE28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5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8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29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1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2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3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4" name="Freeform 8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Freeform 9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10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11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2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3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4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5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6"/>
                              <wps:cNvSpPr/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7"/>
                              <wps:cNvSpPr/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8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19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20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21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22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3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4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25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1B1AB09" id="Group 2" o:spid="_x0000_s1026" style="position:absolute;left:0;text-align:left;margin-left:-4.15pt;margin-top:-27.5pt;width:23.3pt;height:24.6pt;z-index:25165977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accfZA2gAABBkwQADgAAAAAAAAAAAAAAAAAuAgAA&#10;ZHJzL2Uyb0RvYy54bWxQSwECLQAUAAYACAAAACEARX/AGN0AAAAIAQAADwAAAAAAAAAAAAAAAABn&#10;ogAAZHJzL2Rvd25yZXYueG1sUEsFBgAAAAAEAAQA8wAAAHGj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800" behindDoc="0" locked="0" layoutInCell="1" allowOverlap="1" wp14:anchorId="366E09DE" wp14:editId="367D65A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2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824" behindDoc="0" locked="0" layoutInCell="1" allowOverlap="1" wp14:anchorId="03B1E056" wp14:editId="59F7F1D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3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 w14:paraId="6F12D12A" w14:textId="77777777" w:rsidR="004571AF" w:rsidRDefault="004571AF" w:rsidP="004571A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227A9F7A" w:rsidR="00E61DAC" w:rsidRPr="005B217D" w:rsidRDefault="004571AF" w:rsidP="008A55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lang w:val="en-CA"/>
              </w:rPr>
              <w:t xml:space="preserve">30th Meeting, </w:t>
            </w:r>
            <w:r w:rsidRPr="00A00F27">
              <w:rPr>
                <w:lang w:val="en-CA" w:eastAsia="zh-CN"/>
              </w:rPr>
              <w:t>Antalya, TR, 21–28 April 2023</w:t>
            </w:r>
          </w:p>
        </w:tc>
        <w:tc>
          <w:tcPr>
            <w:tcW w:w="3060" w:type="dxa"/>
          </w:tcPr>
          <w:p w14:paraId="59B7E346" w14:textId="71DE13AE" w:rsidR="008A4B4C" w:rsidRPr="005B217D" w:rsidRDefault="004571AF" w:rsidP="0063131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>Document: JVET-</w:t>
            </w:r>
            <w:r w:rsidR="009612DF">
              <w:rPr>
                <w:lang w:val="en-CA"/>
              </w:rPr>
              <w:t>AD</w:t>
            </w:r>
            <w:r w:rsidR="009612DF">
              <w:rPr>
                <w:lang w:val="en-CA" w:eastAsia="zh-CN"/>
              </w:rPr>
              <w:t>0118</w:t>
            </w:r>
            <w:r>
              <w:rPr>
                <w:lang w:val="en-CA"/>
              </w:rPr>
              <w:t>-v</w:t>
            </w:r>
            <w:ins w:id="0" w:author="Mr.Sun" w:date="2023-04-21T11:17:00Z">
              <w:r w:rsidR="00166FC4">
                <w:rPr>
                  <w:lang w:val="en-CA"/>
                </w:rPr>
                <w:t>3</w:t>
              </w:r>
            </w:ins>
            <w:ins w:id="1" w:author="QWH" w:date="2023-04-20T15:45:00Z">
              <w:del w:id="2" w:author="Mr.Sun" w:date="2023-04-21T11:17:00Z">
                <w:r w:rsidR="00B409B3" w:rsidDel="00166FC4">
                  <w:rPr>
                    <w:lang w:val="en-CA"/>
                  </w:rPr>
                  <w:delText>2</w:delText>
                </w:r>
              </w:del>
            </w:ins>
            <w:del w:id="3" w:author="QWH" w:date="2023-04-20T15:45:00Z">
              <w:r w:rsidDel="00B409B3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FD00C60" w:rsidR="00E61DAC" w:rsidRPr="005B217D" w:rsidRDefault="00AD3779" w:rsidP="00B150A2">
            <w:pPr>
              <w:spacing w:before="60" w:after="60"/>
              <w:rPr>
                <w:b/>
                <w:szCs w:val="22"/>
                <w:lang w:val="en-CA"/>
              </w:rPr>
            </w:pPr>
            <w:r w:rsidRPr="00AD3779">
              <w:rPr>
                <w:b/>
                <w:bCs/>
                <w:szCs w:val="22"/>
                <w:lang w:eastAsia="zh-CN"/>
              </w:rPr>
              <w:t>EE</w:t>
            </w:r>
            <w:r w:rsidR="00DB7995">
              <w:rPr>
                <w:b/>
                <w:bCs/>
                <w:szCs w:val="22"/>
                <w:lang w:eastAsia="zh-CN"/>
              </w:rPr>
              <w:t>2-</w:t>
            </w:r>
            <w:r w:rsidR="007F3B4D">
              <w:rPr>
                <w:b/>
                <w:bCs/>
                <w:szCs w:val="22"/>
                <w:lang w:eastAsia="zh-CN"/>
              </w:rPr>
              <w:t>1.</w:t>
            </w:r>
            <w:r w:rsidRPr="00AD3779">
              <w:rPr>
                <w:b/>
                <w:bCs/>
                <w:szCs w:val="22"/>
                <w:lang w:eastAsia="zh-CN"/>
              </w:rPr>
              <w:t>2</w:t>
            </w:r>
            <w:r w:rsidR="007F3B4D">
              <w:rPr>
                <w:b/>
                <w:bCs/>
                <w:szCs w:val="22"/>
                <w:lang w:eastAsia="zh-CN"/>
              </w:rPr>
              <w:t>0h</w:t>
            </w:r>
            <w:r w:rsidRPr="00AD3779">
              <w:rPr>
                <w:b/>
                <w:bCs/>
                <w:szCs w:val="22"/>
                <w:lang w:eastAsia="zh-CN"/>
              </w:rPr>
              <w:t xml:space="preserve">: </w:t>
            </w:r>
            <w:r w:rsidR="00B150A2">
              <w:rPr>
                <w:rFonts w:hint="eastAsia"/>
                <w:b/>
                <w:bCs/>
                <w:szCs w:val="22"/>
                <w:lang w:eastAsia="zh-CN"/>
              </w:rPr>
              <w:t>Combination</w:t>
            </w:r>
            <w:r w:rsidR="00B150A2">
              <w:rPr>
                <w:b/>
                <w:bCs/>
                <w:szCs w:val="22"/>
                <w:lang w:eastAsia="zh-CN"/>
              </w:rPr>
              <w:t xml:space="preserve"> </w:t>
            </w:r>
            <w:r w:rsidR="00B150A2">
              <w:rPr>
                <w:rFonts w:hint="eastAsia"/>
                <w:b/>
                <w:bCs/>
                <w:szCs w:val="22"/>
                <w:lang w:eastAsia="zh-CN"/>
              </w:rPr>
              <w:t>of</w:t>
            </w:r>
            <w:r w:rsidR="00E661E9">
              <w:rPr>
                <w:b/>
                <w:bCs/>
                <w:szCs w:val="22"/>
                <w:lang w:eastAsia="zh-CN"/>
              </w:rPr>
              <w:t xml:space="preserve"> </w:t>
            </w:r>
            <w:r w:rsidR="007F3B4D">
              <w:rPr>
                <w:b/>
                <w:bCs/>
                <w:szCs w:val="22"/>
                <w:lang w:eastAsia="zh-CN"/>
              </w:rPr>
              <w:t>EE</w:t>
            </w:r>
            <w:r w:rsidR="00DB7995">
              <w:rPr>
                <w:b/>
                <w:bCs/>
                <w:szCs w:val="22"/>
                <w:lang w:eastAsia="zh-CN"/>
              </w:rPr>
              <w:t>2-</w:t>
            </w:r>
            <w:r w:rsidR="007F3B4D">
              <w:rPr>
                <w:b/>
                <w:bCs/>
                <w:szCs w:val="22"/>
                <w:lang w:eastAsia="zh-CN"/>
              </w:rPr>
              <w:t>1.14a</w:t>
            </w:r>
            <w:r w:rsidR="00EE2635">
              <w:rPr>
                <w:rFonts w:hint="eastAsia"/>
                <w:b/>
                <w:bCs/>
                <w:szCs w:val="22"/>
                <w:lang w:eastAsia="zh-CN"/>
              </w:rPr>
              <w:t>,</w:t>
            </w:r>
            <w:r w:rsidR="00EE2635">
              <w:rPr>
                <w:b/>
                <w:bCs/>
                <w:szCs w:val="22"/>
                <w:lang w:eastAsia="zh-CN"/>
              </w:rPr>
              <w:t xml:space="preserve"> </w:t>
            </w:r>
            <w:r w:rsidR="007F3B4D">
              <w:rPr>
                <w:b/>
                <w:bCs/>
                <w:szCs w:val="22"/>
                <w:lang w:eastAsia="zh-CN"/>
              </w:rPr>
              <w:t>EE</w:t>
            </w:r>
            <w:r w:rsidR="00DB7995">
              <w:rPr>
                <w:b/>
                <w:bCs/>
                <w:szCs w:val="22"/>
                <w:lang w:eastAsia="zh-CN"/>
              </w:rPr>
              <w:t>2-</w:t>
            </w:r>
            <w:r w:rsidR="007F3B4D">
              <w:rPr>
                <w:b/>
                <w:bCs/>
                <w:szCs w:val="22"/>
                <w:lang w:eastAsia="zh-CN"/>
              </w:rPr>
              <w:t>1.15a</w:t>
            </w:r>
            <w:r w:rsidR="00B150A2">
              <w:rPr>
                <w:rFonts w:hint="eastAsia"/>
                <w:b/>
                <w:bCs/>
                <w:szCs w:val="22"/>
                <w:lang w:eastAsia="zh-CN"/>
              </w:rPr>
              <w:t xml:space="preserve"> </w:t>
            </w:r>
            <w:r w:rsidR="00E661E9">
              <w:rPr>
                <w:b/>
                <w:bCs/>
                <w:szCs w:val="22"/>
                <w:lang w:eastAsia="zh-CN"/>
              </w:rPr>
              <w:t xml:space="preserve">and </w:t>
            </w:r>
            <w:r w:rsidR="007F3B4D">
              <w:rPr>
                <w:b/>
                <w:bCs/>
                <w:szCs w:val="22"/>
                <w:lang w:eastAsia="zh-CN"/>
              </w:rPr>
              <w:t>EE</w:t>
            </w:r>
            <w:r w:rsidR="00DB7995">
              <w:rPr>
                <w:b/>
                <w:bCs/>
                <w:szCs w:val="22"/>
                <w:lang w:eastAsia="zh-CN"/>
              </w:rPr>
              <w:t>2-</w:t>
            </w:r>
            <w:r w:rsidR="007F3B4D">
              <w:rPr>
                <w:b/>
                <w:bCs/>
                <w:szCs w:val="22"/>
                <w:lang w:eastAsia="zh-CN"/>
              </w:rPr>
              <w:t>1.16</w:t>
            </w:r>
            <w:r w:rsidR="00B150A2">
              <w:rPr>
                <w:b/>
                <w:bCs/>
                <w:szCs w:val="22"/>
                <w:lang w:eastAsia="zh-CN"/>
              </w:rPr>
              <w:t xml:space="preserve"> for Intra TMP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15287E" w:rsidR="00E61DAC" w:rsidRPr="005B217D" w:rsidRDefault="007B0A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815234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7BD7366" w:rsidR="00E61DAC" w:rsidRPr="005B217D" w:rsidRDefault="006A7D12" w:rsidP="00A807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016657" w:rsidRPr="005B217D" w14:paraId="714CD808" w14:textId="77777777" w:rsidTr="00815234">
        <w:tc>
          <w:tcPr>
            <w:tcW w:w="1458" w:type="dxa"/>
          </w:tcPr>
          <w:p w14:paraId="4DB59313" w14:textId="77777777" w:rsidR="00016657" w:rsidRPr="0063054B" w:rsidRDefault="00016657" w:rsidP="00016657">
            <w:pPr>
              <w:spacing w:before="60" w:after="60"/>
              <w:rPr>
                <w:i/>
                <w:szCs w:val="22"/>
                <w:lang w:val="en-CA"/>
              </w:rPr>
            </w:pPr>
            <w:r w:rsidRPr="0063054B">
              <w:rPr>
                <w:i/>
                <w:szCs w:val="22"/>
                <w:lang w:val="en-CA"/>
              </w:rPr>
              <w:t>Author(s) or</w:t>
            </w:r>
            <w:r w:rsidRPr="0063054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A2E8EFC" w14:textId="6509610F" w:rsidR="00765F29" w:rsidRDefault="00765F29" w:rsidP="00765F2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Junyan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Huo</w:t>
            </w:r>
            <w:proofErr w:type="spellEnd"/>
            <w:r>
              <w:rPr>
                <w:szCs w:val="22"/>
                <w:lang w:val="en-CA"/>
              </w:rPr>
              <w:t>,</w:t>
            </w:r>
          </w:p>
          <w:p w14:paraId="33DD6221" w14:textId="5B77921E" w:rsidR="00B150A2" w:rsidRDefault="004571AF" w:rsidP="00765F2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Nengfu</w:t>
            </w:r>
            <w:proofErr w:type="spellEnd"/>
            <w:r>
              <w:rPr>
                <w:szCs w:val="22"/>
                <w:lang w:val="en-CA" w:eastAsia="zh-CN"/>
              </w:rPr>
              <w:t xml:space="preserve"> </w:t>
            </w:r>
            <w:proofErr w:type="spellStart"/>
            <w:r>
              <w:rPr>
                <w:rFonts w:hint="eastAsia"/>
                <w:szCs w:val="22"/>
                <w:lang w:val="en-CA" w:eastAsia="zh-CN"/>
              </w:rPr>
              <w:t>Qiu</w:t>
            </w:r>
            <w:proofErr w:type="spellEnd"/>
            <w:r w:rsidR="00225B59">
              <w:rPr>
                <w:szCs w:val="22"/>
                <w:lang w:val="en-CA"/>
              </w:rPr>
              <w:t>,</w:t>
            </w:r>
          </w:p>
          <w:p w14:paraId="073027A0" w14:textId="152D8189" w:rsidR="00765F29" w:rsidRDefault="004571AF" w:rsidP="00765F2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Hongli</w:t>
            </w:r>
            <w:proofErr w:type="spellEnd"/>
            <w:r>
              <w:rPr>
                <w:szCs w:val="22"/>
                <w:lang w:val="en-CA"/>
              </w:rPr>
              <w:t xml:space="preserve"> Zhang</w:t>
            </w:r>
            <w:r w:rsidR="00765F29">
              <w:rPr>
                <w:szCs w:val="22"/>
                <w:lang w:val="en-CA"/>
              </w:rPr>
              <w:t>,</w:t>
            </w:r>
          </w:p>
          <w:p w14:paraId="5D6CE2F0" w14:textId="77777777" w:rsidR="00765F29" w:rsidRDefault="00765F29" w:rsidP="00765F2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Yanzhuo</w:t>
            </w:r>
            <w:proofErr w:type="spellEnd"/>
            <w:r>
              <w:rPr>
                <w:szCs w:val="22"/>
                <w:lang w:val="en-CA"/>
              </w:rPr>
              <w:t xml:space="preserve"> Ma,</w:t>
            </w:r>
          </w:p>
          <w:p w14:paraId="354B0BC5" w14:textId="30306945" w:rsidR="00765F29" w:rsidRDefault="00765F29" w:rsidP="00765F2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Fuzheng</w:t>
            </w:r>
            <w:proofErr w:type="spellEnd"/>
            <w:r>
              <w:rPr>
                <w:szCs w:val="22"/>
                <w:lang w:val="en-CA"/>
              </w:rPr>
              <w:t xml:space="preserve"> Yang,</w:t>
            </w:r>
          </w:p>
          <w:p w14:paraId="4C4358AD" w14:textId="3953E12F" w:rsidR="00AB684D" w:rsidRDefault="00AB684D" w:rsidP="00765F29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Hui Yuan</w:t>
            </w:r>
          </w:p>
          <w:p w14:paraId="49D81240" w14:textId="0C19D9B1" w:rsidR="009725C4" w:rsidRPr="0063054B" w:rsidRDefault="009725C4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68DEFC8B" w:rsidR="00016657" w:rsidRPr="005B217D" w:rsidRDefault="00016657" w:rsidP="00016657">
            <w:pPr>
              <w:spacing w:before="60" w:after="60"/>
              <w:rPr>
                <w:szCs w:val="22"/>
                <w:lang w:val="en-CA"/>
              </w:rPr>
            </w:pPr>
            <w:r w:rsidRPr="0063054B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23D25F09" w14:textId="77777777" w:rsidR="00765F29" w:rsidRDefault="00F70B4D" w:rsidP="00765F29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765F29" w:rsidRPr="00B40FFC">
                <w:rPr>
                  <w:rStyle w:val="a6"/>
                  <w:rFonts w:eastAsia="宋体" w:hint="eastAsia"/>
                  <w:lang w:val="en-CA"/>
                </w:rPr>
                <w:t>jyhuo@mail.xidian.edu.cn</w:t>
              </w:r>
            </w:hyperlink>
            <w:r w:rsidR="00765F29">
              <w:rPr>
                <w:szCs w:val="22"/>
                <w:lang w:val="en-CA"/>
              </w:rPr>
              <w:t xml:space="preserve"> </w:t>
            </w:r>
          </w:p>
          <w:p w14:paraId="756001E6" w14:textId="0DCF292F" w:rsidR="00B150A2" w:rsidRDefault="00F70B4D" w:rsidP="00765F29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="004571AF" w:rsidRPr="006C3CC8">
                <w:rPr>
                  <w:rStyle w:val="a6"/>
                  <w:rFonts w:eastAsia="宋体"/>
                  <w:lang w:val="en-CA"/>
                </w:rPr>
                <w:t>nfqiu@stu.xidian.edu.cn</w:t>
              </w:r>
            </w:hyperlink>
          </w:p>
          <w:p w14:paraId="1192F90D" w14:textId="77777777" w:rsidR="004571AF" w:rsidRDefault="00F70B4D" w:rsidP="004571AF">
            <w:pPr>
              <w:spacing w:before="60" w:after="60"/>
              <w:rPr>
                <w:rStyle w:val="a6"/>
                <w:rFonts w:eastAsia="宋体"/>
                <w:lang w:val="en-CA"/>
              </w:rPr>
            </w:pPr>
            <w:hyperlink r:id="rId17" w:history="1">
              <w:r w:rsidR="004571AF" w:rsidRPr="001C737F">
                <w:rPr>
                  <w:rStyle w:val="a6"/>
                  <w:rFonts w:eastAsia="宋体"/>
                  <w:lang w:val="en-CA"/>
                </w:rPr>
                <w:t>hlz@stu.xidian.edu.cn</w:t>
              </w:r>
            </w:hyperlink>
          </w:p>
          <w:p w14:paraId="58274F5E" w14:textId="77777777" w:rsidR="00765F29" w:rsidRDefault="00F70B4D" w:rsidP="00765F29">
            <w:pPr>
              <w:spacing w:before="60" w:after="60"/>
              <w:rPr>
                <w:rStyle w:val="a6"/>
                <w:szCs w:val="22"/>
              </w:rPr>
            </w:pPr>
            <w:hyperlink r:id="rId18" w:history="1">
              <w:r w:rsidR="00765F29" w:rsidRPr="00B40FFC">
                <w:rPr>
                  <w:rStyle w:val="a6"/>
                  <w:rFonts w:eastAsia="宋体" w:hint="eastAsia"/>
                  <w:lang w:val="en-CA"/>
                </w:rPr>
                <w:t>yzma</w:t>
              </w:r>
              <w:r w:rsidR="00765F29" w:rsidRPr="00B40FFC">
                <w:rPr>
                  <w:rStyle w:val="a6"/>
                  <w:rFonts w:eastAsia="宋体"/>
                  <w:lang w:val="en-CA"/>
                </w:rPr>
                <w:t>@</w:t>
              </w:r>
              <w:r w:rsidR="00765F29" w:rsidRPr="00B40FFC">
                <w:rPr>
                  <w:rStyle w:val="a6"/>
                  <w:rFonts w:eastAsia="宋体" w:hint="eastAsia"/>
                  <w:lang w:val="en-CA"/>
                </w:rPr>
                <w:t>mail.xidian.edu.cn</w:t>
              </w:r>
            </w:hyperlink>
          </w:p>
          <w:p w14:paraId="771C9B57" w14:textId="61F2A0A3" w:rsidR="00765F29" w:rsidRDefault="00F70B4D" w:rsidP="00765F29">
            <w:pPr>
              <w:spacing w:before="60" w:after="60"/>
              <w:rPr>
                <w:rStyle w:val="a6"/>
                <w:rFonts w:eastAsia="宋体"/>
                <w:lang w:val="en-CA"/>
              </w:rPr>
            </w:pPr>
            <w:hyperlink r:id="rId19" w:history="1">
              <w:r w:rsidR="00765F29" w:rsidRPr="00B40FFC">
                <w:rPr>
                  <w:rStyle w:val="a6"/>
                  <w:rFonts w:eastAsia="宋体" w:hint="eastAsia"/>
                  <w:lang w:val="en-CA"/>
                </w:rPr>
                <w:t>fzhyang@mail.xidian.edu.cn</w:t>
              </w:r>
            </w:hyperlink>
          </w:p>
          <w:p w14:paraId="340981E1" w14:textId="328B54B4" w:rsidR="00AB684D" w:rsidRDefault="00F70B4D" w:rsidP="00765F29">
            <w:pPr>
              <w:spacing w:before="60" w:after="60"/>
              <w:rPr>
                <w:rFonts w:eastAsia="宋体"/>
              </w:rPr>
            </w:pPr>
            <w:hyperlink r:id="rId20" w:history="1">
              <w:r w:rsidR="00AB684D" w:rsidRPr="004F47C5">
                <w:rPr>
                  <w:rStyle w:val="a6"/>
                  <w:rFonts w:eastAsia="宋体"/>
                </w:rPr>
                <w:t>huiyuan@sdu.edu.cn</w:t>
              </w:r>
            </w:hyperlink>
          </w:p>
          <w:p w14:paraId="32C2ABFD" w14:textId="1CCD3580" w:rsidR="0083433A" w:rsidRPr="0083433A" w:rsidRDefault="0083433A" w:rsidP="00434DA3">
            <w:pPr>
              <w:spacing w:before="60" w:after="60"/>
              <w:rPr>
                <w:rFonts w:eastAsia="宋体"/>
                <w:lang w:val="en-CA"/>
              </w:rPr>
            </w:pPr>
          </w:p>
        </w:tc>
      </w:tr>
      <w:tr w:rsidR="00016657" w:rsidRPr="005B217D" w14:paraId="49AFAA61" w14:textId="77777777" w:rsidTr="00815234">
        <w:tc>
          <w:tcPr>
            <w:tcW w:w="1458" w:type="dxa"/>
          </w:tcPr>
          <w:p w14:paraId="2C08AF6B" w14:textId="77777777" w:rsidR="00016657" w:rsidRPr="005B217D" w:rsidRDefault="00016657" w:rsidP="0001665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4D94F15" w:rsidR="00016657" w:rsidRPr="005B217D" w:rsidRDefault="00016657" w:rsidP="00FA3B6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eastAsia="宋体" w:hint="eastAsia"/>
                <w:lang w:val="en-CA"/>
              </w:rPr>
              <w:t>Xidian</w:t>
            </w:r>
            <w:proofErr w:type="spellEnd"/>
            <w:r>
              <w:rPr>
                <w:rFonts w:eastAsia="宋体" w:hint="eastAsia"/>
                <w:lang w:val="en-CA"/>
              </w:rPr>
              <w:t xml:space="preserve"> University</w:t>
            </w:r>
            <w:r w:rsidR="005F2DE8">
              <w:rPr>
                <w:rFonts w:eastAsia="宋体"/>
                <w:lang w:val="en-CA"/>
              </w:rPr>
              <w:t xml:space="preserve">, </w:t>
            </w:r>
            <w:r w:rsidR="005F2DE8">
              <w:t>Shandong </w:t>
            </w:r>
            <w:r w:rsidR="005F2DE8">
              <w:rPr>
                <w:rFonts w:eastAsia="宋体" w:hint="eastAsia"/>
                <w:lang w:val="en-CA"/>
              </w:rPr>
              <w:t>University</w:t>
            </w:r>
            <w:r w:rsidR="00FA3B67">
              <w:rPr>
                <w:rFonts w:eastAsia="宋体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04F10BC" w14:textId="3F94F0AE" w:rsidR="00735987" w:rsidRDefault="00275BCF" w:rsidP="00A65D83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09B2F32" w14:textId="1FFCBC30" w:rsidR="004571AF" w:rsidRDefault="004571AF" w:rsidP="00EE2635">
      <w:pPr>
        <w:rPr>
          <w:lang w:val="en-CA" w:eastAsia="zh-CN"/>
        </w:rPr>
      </w:pPr>
      <w:r>
        <w:rPr>
          <w:lang w:val="en-CA"/>
        </w:rPr>
        <w:t xml:space="preserve">This </w:t>
      </w:r>
      <w:r w:rsidR="007F3B4D">
        <w:rPr>
          <w:lang w:val="en-CA"/>
        </w:rPr>
        <w:t>contribution</w:t>
      </w:r>
      <w:r>
        <w:rPr>
          <w:lang w:val="en-CA"/>
        </w:rPr>
        <w:t xml:space="preserve"> reports on experiment EE2-1.20h on Combination of EE2 tests</w:t>
      </w:r>
      <w:r w:rsidR="00694E89">
        <w:rPr>
          <w:lang w:val="en-CA"/>
        </w:rPr>
        <w:t>:</w:t>
      </w:r>
      <w:r>
        <w:rPr>
          <w:lang w:val="en-CA"/>
        </w:rPr>
        <w:t xml:space="preserve"> </w:t>
      </w:r>
      <w:r w:rsidRPr="0082570A">
        <w:rPr>
          <w:lang w:val="en-CA"/>
        </w:rPr>
        <w:t>Test 1.</w:t>
      </w:r>
      <w:r>
        <w:rPr>
          <w:lang w:val="en-CA"/>
        </w:rPr>
        <w:t>14</w:t>
      </w:r>
      <w:r w:rsidR="007F3B4D">
        <w:rPr>
          <w:lang w:val="en-CA"/>
        </w:rPr>
        <w:t>a</w:t>
      </w:r>
      <w:r w:rsidRPr="0082570A">
        <w:rPr>
          <w:lang w:val="en-CA"/>
        </w:rPr>
        <w:t>, Test 1.</w:t>
      </w:r>
      <w:r>
        <w:rPr>
          <w:lang w:val="en-CA"/>
        </w:rPr>
        <w:t>15</w:t>
      </w:r>
      <w:r w:rsidR="007F3B4D">
        <w:rPr>
          <w:lang w:val="en-CA"/>
        </w:rPr>
        <w:t>a</w:t>
      </w:r>
      <w:r w:rsidRPr="0082570A">
        <w:rPr>
          <w:lang w:val="en-CA"/>
        </w:rPr>
        <w:t xml:space="preserve"> and Test 1.</w:t>
      </w:r>
      <w:r>
        <w:rPr>
          <w:lang w:val="en-CA"/>
        </w:rPr>
        <w:t>16.</w:t>
      </w:r>
    </w:p>
    <w:p w14:paraId="528DBFE9" w14:textId="57280065" w:rsidR="00EE2635" w:rsidRDefault="00EE2635" w:rsidP="00EE2635">
      <w:pPr>
        <w:rPr>
          <w:rFonts w:eastAsia="等线"/>
          <w:lang w:val="en-CA" w:eastAsia="zh-CN"/>
        </w:rPr>
      </w:pPr>
      <w:r w:rsidRPr="00071904">
        <w:rPr>
          <w:lang w:val="en-CA"/>
        </w:rPr>
        <w:t xml:space="preserve">The experimental results </w:t>
      </w:r>
      <w:r>
        <w:rPr>
          <w:lang w:val="en-CA" w:eastAsia="zh-CN"/>
        </w:rPr>
        <w:t>on top of ECM-</w:t>
      </w:r>
      <w:r w:rsidR="004571AF">
        <w:rPr>
          <w:lang w:val="en-CA" w:eastAsia="zh-CN"/>
        </w:rPr>
        <w:t>8</w:t>
      </w:r>
      <w:r w:rsidRPr="00D31D6E">
        <w:rPr>
          <w:lang w:val="en-CA" w:eastAsia="zh-CN"/>
        </w:rPr>
        <w:t>.0</w:t>
      </w:r>
      <w:r>
        <w:rPr>
          <w:lang w:val="en-CA" w:eastAsia="zh-CN"/>
        </w:rPr>
        <w:t xml:space="preserve"> </w:t>
      </w:r>
      <w:r w:rsidRPr="00071904">
        <w:rPr>
          <w:lang w:val="en-CA"/>
        </w:rPr>
        <w:t>are as below</w:t>
      </w:r>
      <w:r>
        <w:rPr>
          <w:lang w:val="en-CA"/>
        </w:rPr>
        <w:t>:</w:t>
      </w:r>
    </w:p>
    <w:p w14:paraId="23082D8E" w14:textId="535D2E14" w:rsidR="00EE2635" w:rsidRDefault="004571AF" w:rsidP="00EE2635">
      <w:pPr>
        <w:rPr>
          <w:lang w:val="en-CA" w:eastAsia="zh-CN"/>
        </w:rPr>
      </w:pPr>
      <w:r>
        <w:rPr>
          <w:lang w:val="en-CA" w:eastAsia="zh-CN"/>
        </w:rPr>
        <w:t>AI(Y/U/V): -0.</w:t>
      </w:r>
      <w:r w:rsidR="00694E89">
        <w:rPr>
          <w:lang w:val="en-CA" w:eastAsia="zh-CN"/>
        </w:rPr>
        <w:t>46</w:t>
      </w:r>
      <w:r>
        <w:rPr>
          <w:lang w:val="en-CA" w:eastAsia="zh-CN"/>
        </w:rPr>
        <w:t>%/-0.</w:t>
      </w:r>
      <w:r w:rsidR="00694E89">
        <w:rPr>
          <w:lang w:val="en-CA" w:eastAsia="zh-CN"/>
        </w:rPr>
        <w:t>54</w:t>
      </w:r>
      <w:r>
        <w:rPr>
          <w:lang w:val="en-CA" w:eastAsia="zh-CN"/>
        </w:rPr>
        <w:t>%/-0.</w:t>
      </w:r>
      <w:r w:rsidR="00694E89">
        <w:rPr>
          <w:lang w:val="en-CA" w:eastAsia="zh-CN"/>
        </w:rPr>
        <w:t>52</w:t>
      </w:r>
      <w:r>
        <w:rPr>
          <w:lang w:val="en-CA" w:eastAsia="zh-CN"/>
        </w:rPr>
        <w:t xml:space="preserve">%,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 </w:t>
      </w:r>
      <w:r w:rsidR="00694E89">
        <w:rPr>
          <w:lang w:val="en-CA" w:eastAsia="zh-CN"/>
        </w:rPr>
        <w:t>100</w:t>
      </w:r>
      <w:r>
        <w:rPr>
          <w:lang w:val="en-CA" w:eastAsia="zh-CN"/>
        </w:rPr>
        <w:t xml:space="preserve">%,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 xml:space="preserve"> </w:t>
      </w:r>
      <w:r w:rsidR="00694E89">
        <w:rPr>
          <w:lang w:val="en-CA" w:eastAsia="zh-CN"/>
        </w:rPr>
        <w:t>103</w:t>
      </w:r>
      <w:r>
        <w:rPr>
          <w:lang w:val="en-CA" w:eastAsia="zh-CN"/>
        </w:rPr>
        <w:t>%</w:t>
      </w:r>
    </w:p>
    <w:p w14:paraId="4DDDFD28" w14:textId="3435A40B" w:rsidR="00EE2635" w:rsidRPr="00EE2635" w:rsidRDefault="00EE2635" w:rsidP="00EE2635">
      <w:pPr>
        <w:rPr>
          <w:lang w:val="en-CA" w:eastAsia="zh-CN"/>
        </w:rPr>
      </w:pPr>
      <w:r>
        <w:rPr>
          <w:lang w:val="en-CA" w:eastAsia="zh-CN"/>
        </w:rPr>
        <w:t>RA</w:t>
      </w:r>
      <w:r w:rsidRPr="00397121">
        <w:rPr>
          <w:lang w:val="en-CA" w:eastAsia="zh-CN"/>
        </w:rPr>
        <w:t>(Y/U/V): -0.</w:t>
      </w:r>
      <w:del w:id="4" w:author="Mr.Sun" w:date="2023-04-21T11:17:00Z">
        <w:r w:rsidDel="00F30156">
          <w:rPr>
            <w:lang w:val="en-CA" w:eastAsia="zh-CN"/>
          </w:rPr>
          <w:delText>xx</w:delText>
        </w:r>
      </w:del>
      <w:ins w:id="5" w:author="Mr.Sun" w:date="2023-04-21T11:17:00Z">
        <w:r w:rsidR="00F30156">
          <w:rPr>
            <w:lang w:val="en-CA" w:eastAsia="zh-CN"/>
          </w:rPr>
          <w:t>16</w:t>
        </w:r>
      </w:ins>
      <w:r>
        <w:rPr>
          <w:lang w:val="en-CA" w:eastAsia="zh-CN"/>
        </w:rPr>
        <w:t>%/-0.</w:t>
      </w:r>
      <w:ins w:id="6" w:author="Mr.Sun" w:date="2023-04-21T11:17:00Z">
        <w:r w:rsidR="00F30156">
          <w:rPr>
            <w:lang w:val="en-CA" w:eastAsia="zh-CN"/>
          </w:rPr>
          <w:t>10</w:t>
        </w:r>
      </w:ins>
      <w:del w:id="7" w:author="Mr.Sun" w:date="2023-04-21T11:17:00Z">
        <w:r w:rsidDel="00F30156">
          <w:rPr>
            <w:lang w:val="en-CA" w:eastAsia="zh-CN"/>
          </w:rPr>
          <w:delText>xx</w:delText>
        </w:r>
      </w:del>
      <w:r>
        <w:rPr>
          <w:lang w:val="en-CA" w:eastAsia="zh-CN"/>
        </w:rPr>
        <w:t>%/-0.</w:t>
      </w:r>
      <w:del w:id="8" w:author="Mr.Sun" w:date="2023-04-21T11:17:00Z">
        <w:r w:rsidDel="00F30156">
          <w:rPr>
            <w:lang w:val="en-CA" w:eastAsia="zh-CN"/>
          </w:rPr>
          <w:delText>xx</w:delText>
        </w:r>
      </w:del>
      <w:ins w:id="9" w:author="Mr.Sun" w:date="2023-04-21T11:17:00Z">
        <w:r w:rsidR="00F30156">
          <w:rPr>
            <w:lang w:val="en-CA" w:eastAsia="zh-CN"/>
          </w:rPr>
          <w:t>16</w:t>
        </w:r>
      </w:ins>
      <w:r>
        <w:rPr>
          <w:lang w:val="en-CA" w:eastAsia="zh-CN"/>
        </w:rPr>
        <w:t xml:space="preserve">%,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 xx%,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 xml:space="preserve"> xx</w:t>
      </w:r>
      <w:r w:rsidRPr="00397121">
        <w:rPr>
          <w:lang w:val="en-CA" w:eastAsia="zh-CN"/>
        </w:rPr>
        <w:t>%</w:t>
      </w:r>
      <w:r w:rsidRPr="00591CC5">
        <w:rPr>
          <w:rFonts w:hint="eastAsia"/>
          <w:lang w:eastAsia="zh-CN"/>
        </w:rPr>
        <w:t xml:space="preserve"> </w:t>
      </w:r>
    </w:p>
    <w:p w14:paraId="4EF13205" w14:textId="5C516C8F" w:rsidR="00E065B0" w:rsidRDefault="00E065B0" w:rsidP="00E065B0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2984D666" w14:textId="6A1CEBC0" w:rsidR="007732BE" w:rsidRDefault="001D5EF8" w:rsidP="001D5EF8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 ECM</w:t>
      </w:r>
      <w:r w:rsidR="004571AF">
        <w:rPr>
          <w:lang w:val="en-CA" w:eastAsia="zh-CN"/>
        </w:rPr>
        <w:t>8</w:t>
      </w:r>
      <w:r>
        <w:rPr>
          <w:lang w:val="en-CA" w:eastAsia="zh-CN"/>
        </w:rPr>
        <w:t xml:space="preserve">.0[1], </w:t>
      </w:r>
      <w:proofErr w:type="spellStart"/>
      <w:r w:rsidR="00074779">
        <w:rPr>
          <w:lang w:val="en-CA" w:eastAsia="zh-CN"/>
        </w:rPr>
        <w:t>IntraTMP</w:t>
      </w:r>
      <w:proofErr w:type="spellEnd"/>
      <w:r w:rsidR="00074779">
        <w:rPr>
          <w:lang w:val="en-CA" w:eastAsia="zh-CN"/>
        </w:rPr>
        <w:t xml:space="preserve"> is </w:t>
      </w:r>
      <w:r w:rsidR="00F346C9">
        <w:rPr>
          <w:lang w:val="en-CA" w:eastAsia="zh-CN"/>
        </w:rPr>
        <w:t>enabled for both camera-captured videos and screen contents</w:t>
      </w:r>
      <w:r w:rsidR="00F476F2">
        <w:rPr>
          <w:lang w:val="en-CA" w:eastAsia="zh-CN"/>
        </w:rPr>
        <w:t>.</w:t>
      </w:r>
      <w:r w:rsidR="00426031">
        <w:rPr>
          <w:lang w:val="en-CA" w:eastAsia="zh-CN"/>
        </w:rPr>
        <w:t xml:space="preserve"> </w:t>
      </w:r>
      <w:r w:rsidR="00025DE5" w:rsidRPr="00025DE5">
        <w:rPr>
          <w:lang w:val="en-CA" w:eastAsia="zh-CN"/>
        </w:rPr>
        <w:t>For a predefined search range, the encoder searches for the most similar template to the current template in a reconstructed part of the current frame and uses the correspond</w:t>
      </w:r>
      <w:r w:rsidR="00025DE5">
        <w:rPr>
          <w:lang w:val="en-CA" w:eastAsia="zh-CN"/>
        </w:rPr>
        <w:t xml:space="preserve">ing block as a prediction block. </w:t>
      </w:r>
    </w:p>
    <w:p w14:paraId="7FE778D6" w14:textId="349FED01" w:rsidR="00DB7995" w:rsidRDefault="00DB7995" w:rsidP="00DB7995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 EE</w:t>
      </w:r>
      <w:r w:rsidR="003B1315">
        <w:rPr>
          <w:lang w:val="en-CA" w:eastAsia="zh-CN"/>
        </w:rPr>
        <w:t>2-</w:t>
      </w:r>
      <w:r>
        <w:rPr>
          <w:lang w:val="en-CA" w:eastAsia="zh-CN"/>
        </w:rPr>
        <w:t>1.14</w:t>
      </w:r>
      <w:proofErr w:type="gramStart"/>
      <w:r>
        <w:rPr>
          <w:lang w:val="en-CA" w:eastAsia="zh-CN"/>
        </w:rPr>
        <w:t>a</w:t>
      </w:r>
      <w:r w:rsidR="00694E89">
        <w:rPr>
          <w:lang w:val="en-CA" w:eastAsia="zh-CN"/>
        </w:rPr>
        <w:t>[</w:t>
      </w:r>
      <w:proofErr w:type="gramEnd"/>
      <w:r w:rsidR="00694E89">
        <w:rPr>
          <w:lang w:val="en-CA" w:eastAsia="zh-CN"/>
        </w:rPr>
        <w:t>2]</w:t>
      </w:r>
      <w:r>
        <w:rPr>
          <w:lang w:val="en-CA" w:eastAsia="zh-CN"/>
        </w:rPr>
        <w:t xml:space="preserve">, it is proposed to extend R3 and R4 regions due to the vertical upper side and horizontal left side of the current block have also been </w:t>
      </w:r>
      <w:proofErr w:type="spellStart"/>
      <w:r>
        <w:rPr>
          <w:lang w:val="en-CA" w:eastAsia="zh-CN"/>
        </w:rPr>
        <w:t>reconstrcted</w:t>
      </w:r>
      <w:proofErr w:type="spellEnd"/>
      <w:r>
        <w:rPr>
          <w:lang w:val="en-CA" w:eastAsia="zh-CN"/>
        </w:rPr>
        <w:t xml:space="preserve">. It is assumed that the adjacent regions of the coding block has a higher spatial correlation with the coding block. Fig. </w:t>
      </w:r>
      <w:r w:rsidR="003B1315">
        <w:rPr>
          <w:lang w:val="en-CA" w:eastAsia="zh-CN"/>
        </w:rPr>
        <w:t>1</w:t>
      </w:r>
      <w:r>
        <w:rPr>
          <w:rFonts w:hint="eastAsia"/>
          <w:lang w:eastAsia="zh-CN"/>
        </w:rPr>
        <w:t xml:space="preserve"> </w:t>
      </w:r>
      <w:r>
        <w:rPr>
          <w:lang w:val="en-CA" w:eastAsia="zh-CN"/>
        </w:rPr>
        <w:t xml:space="preserve">depicts the extended regions based on </w:t>
      </w:r>
      <w:proofErr w:type="spellStart"/>
      <w:r>
        <w:rPr>
          <w:lang w:val="en-CA" w:eastAsia="zh-CN"/>
        </w:rPr>
        <w:t>IntraTMP</w:t>
      </w:r>
      <w:proofErr w:type="spellEnd"/>
      <w:r>
        <w:rPr>
          <w:lang w:val="en-CA" w:eastAsia="zh-CN"/>
        </w:rPr>
        <w:t>.</w:t>
      </w:r>
    </w:p>
    <w:p w14:paraId="0AEE550F" w14:textId="77777777" w:rsidR="00DB7995" w:rsidRDefault="00DB7995" w:rsidP="00DB7995">
      <w:pPr>
        <w:rPr>
          <w:lang w:val="en-CA" w:eastAsia="zh-CN"/>
        </w:rPr>
      </w:pPr>
    </w:p>
    <w:p w14:paraId="6E13B45B" w14:textId="6A8B890D" w:rsidR="00DB7995" w:rsidRDefault="00DB7995" w:rsidP="00DB7995">
      <w:r w:rsidRPr="00DB7995">
        <w:rPr>
          <w:noProof/>
          <w:lang w:eastAsia="zh-CN"/>
        </w:rPr>
        <w:lastRenderedPageBreak/>
        <w:drawing>
          <wp:inline distT="0" distB="0" distL="0" distR="0" wp14:anchorId="0615A32C" wp14:editId="260FA39B">
            <wp:extent cx="5943600" cy="2965450"/>
            <wp:effectExtent l="0" t="0" r="0" b="635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6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E3B188" w14:textId="517267E9" w:rsidR="00DB7995" w:rsidRDefault="00DB7995" w:rsidP="008A0C8E">
      <w:pPr>
        <w:jc w:val="center"/>
        <w:rPr>
          <w:lang w:val="en-CA" w:eastAsia="zh-CN"/>
        </w:rPr>
      </w:pPr>
      <w:r>
        <w:t>Fig.</w:t>
      </w:r>
      <w:r w:rsidR="003B1315">
        <w:t>1</w:t>
      </w:r>
      <w:r>
        <w:t xml:space="preserve"> The extended regions based on </w:t>
      </w:r>
      <w:proofErr w:type="spellStart"/>
      <w:r>
        <w:t>IntraTMP</w:t>
      </w:r>
      <w:proofErr w:type="spellEnd"/>
    </w:p>
    <w:p w14:paraId="5124FDDD" w14:textId="3C2B3C1B" w:rsidR="002A096C" w:rsidRPr="00037943" w:rsidRDefault="002A096C" w:rsidP="001D5EF8">
      <w:pPr>
        <w:rPr>
          <w:lang w:val="en-CA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n </w:t>
      </w:r>
      <w:r w:rsidR="00D80052">
        <w:rPr>
          <w:lang w:val="en-CA" w:eastAsia="zh-CN"/>
        </w:rPr>
        <w:t>EE</w:t>
      </w:r>
      <w:r w:rsidR="003B1315">
        <w:rPr>
          <w:lang w:val="en-CA" w:eastAsia="zh-CN"/>
        </w:rPr>
        <w:t>2-</w:t>
      </w:r>
      <w:r w:rsidR="00D80052">
        <w:rPr>
          <w:lang w:val="en-CA" w:eastAsia="zh-CN"/>
        </w:rPr>
        <w:t>1.15</w:t>
      </w:r>
      <w:proofErr w:type="gramStart"/>
      <w:r w:rsidR="007F3B4D">
        <w:rPr>
          <w:lang w:val="en-CA" w:eastAsia="zh-CN"/>
        </w:rPr>
        <w:t>a</w:t>
      </w:r>
      <w:r w:rsidR="00694E89">
        <w:rPr>
          <w:lang w:val="en-CA" w:eastAsia="zh-CN"/>
        </w:rPr>
        <w:t>[</w:t>
      </w:r>
      <w:proofErr w:type="gramEnd"/>
      <w:r w:rsidR="00694E89">
        <w:rPr>
          <w:lang w:val="en-CA" w:eastAsia="zh-CN"/>
        </w:rPr>
        <w:t>3]</w:t>
      </w:r>
      <w:r>
        <w:rPr>
          <w:lang w:val="en-CA" w:eastAsia="zh-CN"/>
        </w:rPr>
        <w:t>, it is proposed to apply a linear filter model</w:t>
      </w:r>
      <w:r w:rsidRPr="00806957">
        <w:rPr>
          <w:lang w:val="en-CA" w:eastAsia="zh-CN"/>
        </w:rPr>
        <w:t xml:space="preserve"> based Intra TMP</w:t>
      </w:r>
      <w:r>
        <w:rPr>
          <w:lang w:val="en-CA" w:eastAsia="zh-CN"/>
        </w:rPr>
        <w:t xml:space="preserve"> (Intra TMP-FLM)</w:t>
      </w:r>
      <w:r w:rsidRPr="00806957">
        <w:rPr>
          <w:lang w:val="en-CA" w:eastAsia="zh-CN"/>
        </w:rPr>
        <w:t xml:space="preserve"> to improve </w:t>
      </w:r>
      <w:proofErr w:type="spellStart"/>
      <w:r w:rsidRPr="00806957">
        <w:rPr>
          <w:lang w:val="en-CA" w:eastAsia="zh-CN"/>
        </w:rPr>
        <w:t>effecience</w:t>
      </w:r>
      <w:proofErr w:type="spellEnd"/>
      <w:r w:rsidRPr="00806957">
        <w:rPr>
          <w:lang w:val="en-CA" w:eastAsia="zh-CN"/>
        </w:rPr>
        <w:t xml:space="preserve">. The proposed 6-tap </w:t>
      </w:r>
      <w:r>
        <w:rPr>
          <w:lang w:val="en-CA" w:eastAsia="zh-CN"/>
        </w:rPr>
        <w:t xml:space="preserve">linear </w:t>
      </w:r>
      <w:r w:rsidRPr="00806957">
        <w:rPr>
          <w:lang w:val="en-CA" w:eastAsia="zh-CN"/>
        </w:rPr>
        <w:t>filter to improve Intra TMP prediction. The filter input consists of 5 spatial luma samples</w:t>
      </w:r>
      <w:r>
        <w:rPr>
          <w:lang w:val="en-CA" w:eastAsia="zh-CN"/>
        </w:rPr>
        <w:t xml:space="preserve"> in the reference block</w:t>
      </w:r>
      <w:r w:rsidRPr="00806957">
        <w:rPr>
          <w:lang w:val="en-CA" w:eastAsia="zh-CN"/>
        </w:rPr>
        <w:t xml:space="preserve"> and a bias term. Filter coefficients are derived for each block separately using regression based MSE minimization on samples </w:t>
      </w:r>
      <w:r>
        <w:rPr>
          <w:lang w:val="en-CA" w:eastAsia="zh-CN"/>
        </w:rPr>
        <w:t xml:space="preserve">between reference </w:t>
      </w:r>
      <w:r w:rsidRPr="00806957">
        <w:rPr>
          <w:lang w:val="en-CA" w:eastAsia="zh-CN"/>
        </w:rPr>
        <w:t>template</w:t>
      </w:r>
      <w:r>
        <w:rPr>
          <w:lang w:val="en-CA" w:eastAsia="zh-CN"/>
        </w:rPr>
        <w:t xml:space="preserve"> and current template</w:t>
      </w:r>
      <w:r w:rsidRPr="00806957">
        <w:rPr>
          <w:lang w:val="en-CA" w:eastAsia="zh-CN"/>
        </w:rPr>
        <w:t>.</w:t>
      </w:r>
      <w:ins w:id="10" w:author="QWH" w:date="2023-04-20T15:44:00Z">
        <w:r w:rsidR="00037943">
          <w:rPr>
            <w:lang w:val="en-CA" w:eastAsia="zh-CN"/>
          </w:rPr>
          <w:t xml:space="preserve"> </w:t>
        </w:r>
        <w:r w:rsidR="00037943">
          <w:rPr>
            <w:lang w:val="en-CA"/>
          </w:rPr>
          <w:t xml:space="preserve">Template size and shapes are same as in </w:t>
        </w:r>
        <w:proofErr w:type="spellStart"/>
        <w:r w:rsidR="00037943">
          <w:rPr>
            <w:lang w:val="en-CA"/>
          </w:rPr>
          <w:t>intraTMP</w:t>
        </w:r>
        <w:proofErr w:type="spellEnd"/>
        <w:r w:rsidR="00037943">
          <w:rPr>
            <w:lang w:val="en-CA"/>
          </w:rPr>
          <w:t>, the template size used for training is 4 lines above and to the left of the current block depending on their availability</w:t>
        </w:r>
        <w:r w:rsidR="00037943" w:rsidRPr="00974D57">
          <w:rPr>
            <w:lang w:val="en-CA"/>
          </w:rPr>
          <w:t>.</w:t>
        </w:r>
        <w:r w:rsidR="00037943">
          <w:rPr>
            <w:lang w:val="en-CA"/>
          </w:rPr>
          <w:t xml:space="preserve"> </w:t>
        </w:r>
      </w:ins>
    </w:p>
    <w:p w14:paraId="60A87ECB" w14:textId="2BBFBCA0" w:rsidR="00D80052" w:rsidRDefault="002A096C" w:rsidP="00D80052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n </w:t>
      </w:r>
      <w:r w:rsidR="00D80052">
        <w:rPr>
          <w:lang w:val="en-CA" w:eastAsia="zh-CN"/>
        </w:rPr>
        <w:t>EE</w:t>
      </w:r>
      <w:r w:rsidR="003B1315">
        <w:rPr>
          <w:lang w:val="en-CA" w:eastAsia="zh-CN"/>
        </w:rPr>
        <w:t>2-</w:t>
      </w:r>
      <w:r w:rsidR="00D80052">
        <w:rPr>
          <w:lang w:val="en-CA" w:eastAsia="zh-CN"/>
        </w:rPr>
        <w:t>1.16</w:t>
      </w:r>
      <w:r w:rsidR="00694E89">
        <w:rPr>
          <w:lang w:val="en-CA" w:eastAsia="zh-CN"/>
        </w:rPr>
        <w:t>[4]</w:t>
      </w:r>
      <w:r>
        <w:rPr>
          <w:rFonts w:hint="eastAsia"/>
          <w:lang w:val="en-CA" w:eastAsia="zh-CN"/>
        </w:rPr>
        <w:t>,</w:t>
      </w:r>
      <w:r>
        <w:rPr>
          <w:lang w:val="en-CA" w:eastAsia="zh-CN"/>
        </w:rPr>
        <w:t xml:space="preserve"> </w:t>
      </w:r>
      <w:r w:rsidR="00D80052">
        <w:rPr>
          <w:lang w:val="en-CA" w:eastAsia="zh-CN"/>
        </w:rPr>
        <w:t xml:space="preserve">a </w:t>
      </w:r>
      <w:proofErr w:type="spellStart"/>
      <w:r w:rsidR="00D80052">
        <w:rPr>
          <w:lang w:val="en-CA" w:eastAsia="zh-CN"/>
        </w:rPr>
        <w:t>IntraTMP</w:t>
      </w:r>
      <w:proofErr w:type="spellEnd"/>
      <w:r w:rsidR="00D80052">
        <w:rPr>
          <w:lang w:val="en-CA" w:eastAsia="zh-CN"/>
        </w:rPr>
        <w:t xml:space="preserve"> Fusion method is proposed. Fig. </w:t>
      </w:r>
      <w:r w:rsidR="003B1315">
        <w:rPr>
          <w:lang w:val="en-CA" w:eastAsia="zh-CN"/>
        </w:rPr>
        <w:t>2</w:t>
      </w:r>
      <w:r w:rsidR="00D80052">
        <w:rPr>
          <w:lang w:val="en-CA" w:eastAsia="zh-CN"/>
        </w:rPr>
        <w:t xml:space="preserve"> depicts the procedure of </w:t>
      </w:r>
      <w:proofErr w:type="spellStart"/>
      <w:r w:rsidR="00D80052">
        <w:rPr>
          <w:lang w:val="en-CA" w:eastAsia="zh-CN"/>
        </w:rPr>
        <w:t>IntraTMP</w:t>
      </w:r>
      <w:proofErr w:type="spellEnd"/>
      <w:r w:rsidR="00D80052">
        <w:rPr>
          <w:lang w:val="en-CA" w:eastAsia="zh-CN"/>
        </w:rPr>
        <w:t xml:space="preserve"> Fusion.</w:t>
      </w:r>
    </w:p>
    <w:p w14:paraId="3B152789" w14:textId="5D96FD0D" w:rsidR="00D80052" w:rsidRDefault="00694E89" w:rsidP="00D80052">
      <w:pPr>
        <w:jc w:val="center"/>
      </w:pPr>
      <w:r w:rsidRPr="00694E89">
        <w:rPr>
          <w:noProof/>
          <w:lang w:eastAsia="zh-CN"/>
        </w:rPr>
        <w:drawing>
          <wp:inline distT="0" distB="0" distL="0" distR="0" wp14:anchorId="3932DD35" wp14:editId="740BE051">
            <wp:extent cx="2276475" cy="2200275"/>
            <wp:effectExtent l="0" t="0" r="9525" b="9525"/>
            <wp:docPr id="54" name="图片 54" descr="D:\Users\WeChat Files\wxid_dpizv8u6zugi21\FileStorage\Temp\16814609167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:\Users\WeChat Files\wxid_dpizv8u6zugi21\FileStorage\Temp\1681460916724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9A7AED" w14:textId="5746B900" w:rsidR="00D80052" w:rsidRDefault="00D80052" w:rsidP="00D80052">
      <w:pPr>
        <w:jc w:val="center"/>
      </w:pPr>
      <w:r>
        <w:t>Fig.</w:t>
      </w:r>
      <w:r w:rsidR="003B1315">
        <w:t>2</w:t>
      </w:r>
      <w:r>
        <w:t xml:space="preserve"> The procedure of </w:t>
      </w:r>
      <w:proofErr w:type="spellStart"/>
      <w:r>
        <w:t>IntraTMP</w:t>
      </w:r>
      <w:proofErr w:type="spellEnd"/>
      <w:r>
        <w:t xml:space="preserve"> Fusion</w:t>
      </w:r>
    </w:p>
    <w:p w14:paraId="026AACDE" w14:textId="77777777" w:rsidR="00D80052" w:rsidRDefault="00D80052" w:rsidP="00D80052">
      <w:pPr>
        <w:rPr>
          <w:lang w:val="en-CA" w:eastAsia="zh-CN"/>
        </w:rPr>
      </w:pPr>
      <w:r>
        <w:rPr>
          <w:lang w:val="en-CA" w:eastAsia="zh-CN"/>
        </w:rPr>
        <w:t xml:space="preserve">First, the BVs corresponding to N matching templates are searched with step size 2; then, the N candidate reference blocks corresponding to the N candidate matching templates are obtained through BVs; last, the candidate reference blocks are fused according to weights as the prediction of the current block. It is worth noting that the final candidate </w:t>
      </w:r>
      <w:r w:rsidRPr="00D9443A">
        <w:rPr>
          <w:lang w:val="en-CA" w:eastAsia="zh-CN"/>
        </w:rPr>
        <w:t>quantity</w:t>
      </w:r>
      <w:r>
        <w:rPr>
          <w:lang w:val="en-CA" w:eastAsia="zh-CN"/>
        </w:rPr>
        <w:t xml:space="preserve"> N is d</w:t>
      </w:r>
      <w:r w:rsidRPr="001D37D7">
        <w:rPr>
          <w:lang w:val="en-CA" w:eastAsia="zh-CN"/>
        </w:rPr>
        <w:t>etermined by the number of valid candidates actually found</w:t>
      </w:r>
      <w:r>
        <w:rPr>
          <w:lang w:val="en-CA" w:eastAsia="zh-CN"/>
        </w:rPr>
        <w:t>, in which N</w:t>
      </w:r>
      <w:r w:rsidRPr="007F5430">
        <w:rPr>
          <w:lang w:val="en-CA" w:eastAsia="zh-CN"/>
        </w:rPr>
        <w:t xml:space="preserve"> is greater than or equal to 1 </w:t>
      </w:r>
      <w:r>
        <w:rPr>
          <w:lang w:val="en-CA" w:eastAsia="zh-CN"/>
        </w:rPr>
        <w:t>as well as</w:t>
      </w:r>
      <w:r w:rsidRPr="007F5430">
        <w:rPr>
          <w:lang w:val="en-CA" w:eastAsia="zh-CN"/>
        </w:rPr>
        <w:t xml:space="preserve"> less than or equal to 3</w:t>
      </w:r>
      <w:r>
        <w:rPr>
          <w:lang w:val="en-CA" w:eastAsia="zh-CN"/>
        </w:rPr>
        <w:t>.</w:t>
      </w:r>
    </w:p>
    <w:p w14:paraId="51768129" w14:textId="77777777" w:rsidR="00D80052" w:rsidRDefault="00D80052" w:rsidP="00D80052">
      <w:pPr>
        <w:rPr>
          <w:lang w:val="en-CA" w:eastAsia="zh-CN"/>
        </w:rPr>
      </w:pPr>
      <w:r>
        <w:rPr>
          <w:lang w:val="en-CA" w:eastAsia="zh-CN"/>
        </w:rPr>
        <w:t>The fusion method is proposed as follows:</w:t>
      </w:r>
    </w:p>
    <w:p w14:paraId="4A45EACC" w14:textId="77777777" w:rsidR="00D80052" w:rsidRDefault="00D80052" w:rsidP="00D80052">
      <w:pPr>
        <w:spacing w:line="360" w:lineRule="auto"/>
        <w:jc w:val="left"/>
        <w:rPr>
          <w:rFonts w:eastAsia="楷体_GB2312"/>
          <w:lang w:eastAsia="zh-CN"/>
        </w:rPr>
      </w:pPr>
      <m:oMathPara>
        <m:oMath>
          <m:r>
            <m:rPr>
              <m:sty m:val="p"/>
            </m:rPr>
            <w:rPr>
              <w:rFonts w:ascii="Cambria Math" w:eastAsia="楷体_GB2312" w:hAnsi="Cambria Math" w:hint="eastAsia"/>
              <w:lang w:eastAsia="zh-CN"/>
            </w:rPr>
            <m:t>pred</m:t>
          </m:r>
          <m:r>
            <m:rPr>
              <m:sty m:val="p"/>
            </m:rPr>
            <w:rPr>
              <w:rFonts w:ascii="Cambria Math" w:eastAsia="楷体_GB2312" w:hAnsi="Cambria Math"/>
              <w:lang w:eastAsia="zh-CN"/>
            </w:rPr>
            <m:t>Samples=</m:t>
          </m:r>
          <m:nary>
            <m:naryPr>
              <m:chr m:val="∑"/>
              <m:limLoc m:val="undOvr"/>
              <m:ctrlPr>
                <w:rPr>
                  <w:rFonts w:ascii="Cambria Math" w:eastAsia="楷体_GB2312" w:hAnsi="Cambria Math"/>
                  <w:lang w:eastAsia="zh-CN"/>
                </w:rPr>
              </m:ctrlPr>
            </m:naryPr>
            <m:sub>
              <m:r>
                <w:rPr>
                  <w:rFonts w:ascii="Cambria Math" w:eastAsia="楷体_GB2312" w:hAnsi="Cambria Math" w:hint="eastAsia"/>
                  <w:lang w:eastAsia="zh-CN"/>
                </w:rPr>
                <m:t>n</m:t>
              </m:r>
              <m:r>
                <w:rPr>
                  <w:rFonts w:ascii="Cambria Math" w:eastAsia="楷体_GB2312" w:hAnsi="Cambria Math"/>
                  <w:lang w:eastAsia="zh-CN"/>
                </w:rPr>
                <m:t>=0</m:t>
              </m:r>
            </m:sub>
            <m:sup>
              <m:r>
                <w:rPr>
                  <w:rFonts w:ascii="Cambria Math" w:eastAsia="楷体_GB2312" w:hAnsi="Cambria Math"/>
                  <w:lang w:eastAsia="zh-CN"/>
                </w:rPr>
                <m:t>N-1</m:t>
              </m:r>
            </m:sup>
            <m:e>
              <m:sSub>
                <m:sSubPr>
                  <m:ctrlPr>
                    <w:rPr>
                      <w:rFonts w:ascii="Cambria Math" w:eastAsia="楷体_GB2312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楷体_GB2312" w:hAnsi="Cambria Math"/>
                      <w:lang w:eastAsia="zh-CN"/>
                    </w:rPr>
                    <m:t>w</m:t>
                  </m:r>
                </m:e>
                <m:sub>
                  <m:r>
                    <w:rPr>
                      <w:rFonts w:ascii="Cambria Math" w:eastAsia="楷体_GB2312" w:hAnsi="Cambria Math"/>
                      <w:lang w:eastAsia="zh-CN"/>
                    </w:rPr>
                    <m:t>n</m:t>
                  </m:r>
                </m:sub>
              </m:sSub>
            </m:e>
          </m:nary>
          <m:r>
            <w:rPr>
              <w:rFonts w:ascii="Cambria Math" w:eastAsia="楷体_GB2312" w:hAnsi="Cambria Math"/>
              <w:lang w:eastAsia="zh-CN"/>
            </w:rPr>
            <m:t>*</m:t>
          </m:r>
          <m:sSub>
            <m:sSubPr>
              <m:ctrlPr>
                <w:rPr>
                  <w:rFonts w:ascii="Cambria Math" w:eastAsia="楷体_GB2312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="楷体_GB2312" w:hAnsi="Cambria Math"/>
                  <w:lang w:eastAsia="zh-CN"/>
                </w:rPr>
                <m:t>refBlock</m:t>
              </m:r>
            </m:e>
            <m:sub>
              <m:r>
                <w:rPr>
                  <w:rFonts w:ascii="Cambria Math" w:eastAsia="楷体_GB2312" w:hAnsi="Cambria Math"/>
                  <w:lang w:eastAsia="zh-CN"/>
                </w:rPr>
                <m:t>n</m:t>
              </m:r>
            </m:sub>
          </m:sSub>
          <m:r>
            <w:rPr>
              <w:rFonts w:ascii="Cambria Math" w:eastAsia="楷体_GB2312" w:hAnsi="Cambria Math"/>
              <w:lang w:eastAsia="zh-CN"/>
            </w:rPr>
            <m:t>+</m:t>
          </m:r>
          <m:sSub>
            <m:sSubPr>
              <m:ctrlPr>
                <w:rPr>
                  <w:rFonts w:ascii="Cambria Math" w:eastAsia="楷体_GB2312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="楷体_GB2312" w:hAnsi="Cambria Math"/>
                  <w:lang w:eastAsia="zh-CN"/>
                </w:rPr>
                <m:t>w</m:t>
              </m:r>
            </m:e>
            <m:sub>
              <m:r>
                <w:rPr>
                  <w:rFonts w:ascii="Cambria Math" w:eastAsia="楷体_GB2312" w:hAnsi="Cambria Math"/>
                  <w:lang w:eastAsia="zh-CN"/>
                </w:rPr>
                <m:t>N</m:t>
              </m:r>
            </m:sub>
          </m:sSub>
          <m:r>
            <w:rPr>
              <w:rFonts w:ascii="Cambria Math" w:eastAsia="楷体_GB2312" w:hAnsi="Cambria Math"/>
              <w:lang w:eastAsia="zh-CN"/>
            </w:rPr>
            <m:t xml:space="preserve">*midValue </m:t>
          </m:r>
        </m:oMath>
      </m:oMathPara>
    </w:p>
    <w:p w14:paraId="774D69F9" w14:textId="7A589CFB" w:rsidR="00D80052" w:rsidRDefault="00D80052" w:rsidP="00D80052">
      <w:pPr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w</w:t>
      </w:r>
      <w:r>
        <w:rPr>
          <w:lang w:val="en-CA" w:eastAsia="zh-CN"/>
        </w:rPr>
        <w:t xml:space="preserve">here </w:t>
      </w:r>
      <w:proofErr w:type="spellStart"/>
      <w:r>
        <w:rPr>
          <w:lang w:val="en-CA" w:eastAsia="zh-CN"/>
        </w:rPr>
        <w:t>predSamples</w:t>
      </w:r>
      <w:proofErr w:type="spellEnd"/>
      <w:r>
        <w:rPr>
          <w:lang w:val="en-CA" w:eastAsia="zh-CN"/>
        </w:rPr>
        <w:t xml:space="preserve"> represent the final predicted block, </w:t>
      </w:r>
      <m:oMath>
        <m:sSub>
          <m:sSubPr>
            <m:ctrlPr>
              <w:rPr>
                <w:rFonts w:ascii="Cambria Math" w:eastAsia="楷体_GB2312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楷体_GB2312" w:hAnsi="Cambria Math"/>
                <w:lang w:eastAsia="zh-CN"/>
              </w:rPr>
              <m:t>refBlock</m:t>
            </m:r>
          </m:e>
          <m:sub>
            <m:r>
              <w:rPr>
                <w:rFonts w:ascii="Cambria Math" w:eastAsia="楷体_GB2312" w:hAnsi="Cambria Math"/>
                <w:lang w:eastAsia="zh-CN"/>
              </w:rPr>
              <m:t>n</m:t>
            </m:r>
          </m:sub>
        </m:sSub>
      </m:oMath>
      <w:r>
        <w:rPr>
          <w:lang w:val="en-CA" w:eastAsia="zh-CN"/>
        </w:rPr>
        <w:t xml:space="preserve"> is one of the N candidate reference blocks. For 10-bit content, midValue is 512. The weights </w:t>
      </w:r>
      <m:oMath>
        <m:sSub>
          <m:sSubPr>
            <m:ctrlPr>
              <w:rPr>
                <w:rFonts w:ascii="Cambria Math" w:eastAsia="楷体_GB2312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楷体_GB2312" w:hAnsi="Cambria Math"/>
                <w:lang w:eastAsia="zh-CN"/>
              </w:rPr>
              <m:t>w</m:t>
            </m:r>
          </m:e>
          <m:sub>
            <m:r>
              <w:rPr>
                <w:rFonts w:ascii="Cambria Math" w:eastAsia="楷体_GB2312" w:hAnsi="Cambria Math"/>
                <w:lang w:eastAsia="zh-CN"/>
              </w:rPr>
              <m:t>n</m:t>
            </m:r>
          </m:sub>
        </m:sSub>
      </m:oMath>
      <w:r>
        <w:rPr>
          <w:lang w:val="en-CA" w:eastAsia="zh-CN"/>
        </w:rPr>
        <w:t xml:space="preserve"> are derived from candidate matching templates and current template using </w:t>
      </w:r>
      <w:ins w:id="11" w:author="QWH" w:date="2023-04-20T15:43:00Z">
        <w:r w:rsidR="00843188" w:rsidRPr="00843188">
          <w:rPr>
            <w:lang w:val="en-CA" w:eastAsia="zh-CN"/>
          </w:rPr>
          <w:t>gaussian solver</w:t>
        </w:r>
        <w:r w:rsidR="00843188" w:rsidRPr="00843188" w:rsidDel="00843188">
          <w:rPr>
            <w:lang w:val="en-CA" w:eastAsia="zh-CN"/>
          </w:rPr>
          <w:t xml:space="preserve"> </w:t>
        </w:r>
      </w:ins>
      <w:del w:id="12" w:author="QWH" w:date="2023-04-20T15:43:00Z">
        <w:r w:rsidDel="00843188">
          <w:rPr>
            <w:lang w:val="en-CA" w:eastAsia="zh-CN"/>
          </w:rPr>
          <w:delText xml:space="preserve">LDL decomposition </w:delText>
        </w:r>
      </w:del>
      <w:r>
        <w:rPr>
          <w:lang w:val="en-CA" w:eastAsia="zh-CN"/>
        </w:rPr>
        <w:t>method used in CCCM.</w:t>
      </w:r>
    </w:p>
    <w:p w14:paraId="5BF587F8" w14:textId="4ADE82F3" w:rsidR="002A096C" w:rsidRDefault="00D80052">
      <w:pPr>
        <w:rPr>
          <w:lang w:val="en-CA" w:eastAsia="zh-CN"/>
        </w:rPr>
      </w:pPr>
      <w:r>
        <w:rPr>
          <w:lang w:val="en-CA" w:eastAsia="zh-CN"/>
        </w:rPr>
        <w:t xml:space="preserve">In ECM8.0, usage of the </w:t>
      </w:r>
      <w:proofErr w:type="spellStart"/>
      <w:r>
        <w:rPr>
          <w:lang w:val="en-CA" w:eastAsia="zh-CN"/>
        </w:rPr>
        <w:t>IntraTMP</w:t>
      </w:r>
      <w:proofErr w:type="spellEnd"/>
      <w:r>
        <w:rPr>
          <w:lang w:val="en-CA" w:eastAsia="zh-CN"/>
        </w:rPr>
        <w:t xml:space="preserve"> is signalled with a CU level flag. Specifically, the new </w:t>
      </w:r>
      <w:proofErr w:type="spellStart"/>
      <w:r>
        <w:rPr>
          <w:lang w:val="en-CA" w:eastAsia="zh-CN"/>
        </w:rPr>
        <w:t>IntraTMP</w:t>
      </w:r>
      <w:proofErr w:type="spellEnd"/>
      <w:r>
        <w:rPr>
          <w:lang w:val="en-CA" w:eastAsia="zh-CN"/>
        </w:rPr>
        <w:t xml:space="preserve"> Fusion method is considered as a sub-mode of </w:t>
      </w:r>
      <w:proofErr w:type="spellStart"/>
      <w:r>
        <w:rPr>
          <w:lang w:val="en-CA" w:eastAsia="zh-CN"/>
        </w:rPr>
        <w:t>IntraTMP</w:t>
      </w:r>
      <w:proofErr w:type="spellEnd"/>
      <w:r>
        <w:rPr>
          <w:lang w:val="en-CA" w:eastAsia="zh-CN"/>
        </w:rPr>
        <w:t xml:space="preserve"> and is signalled with </w:t>
      </w:r>
      <w:proofErr w:type="spellStart"/>
      <w:r>
        <w:rPr>
          <w:lang w:val="en-CA" w:eastAsia="zh-CN"/>
        </w:rPr>
        <w:t>IntraTMP</w:t>
      </w:r>
      <w:r w:rsidRPr="000C44CD">
        <w:rPr>
          <w:lang w:val="en-CA" w:eastAsia="zh-CN"/>
        </w:rPr>
        <w:t>_</w:t>
      </w:r>
      <w:r>
        <w:rPr>
          <w:lang w:val="en-CA" w:eastAsia="zh-CN"/>
        </w:rPr>
        <w:t>Fusion</w:t>
      </w:r>
      <w:r w:rsidRPr="000C44CD">
        <w:rPr>
          <w:lang w:val="en-CA" w:eastAsia="zh-CN"/>
        </w:rPr>
        <w:t>_</w:t>
      </w:r>
      <w:r>
        <w:rPr>
          <w:lang w:val="en-CA" w:eastAsia="zh-CN"/>
        </w:rPr>
        <w:t>Flag</w:t>
      </w:r>
      <w:proofErr w:type="spellEnd"/>
      <w:r>
        <w:rPr>
          <w:lang w:val="en-CA" w:eastAsia="zh-CN"/>
        </w:rPr>
        <w:t>.</w:t>
      </w:r>
    </w:p>
    <w:p w14:paraId="22CB2E9E" w14:textId="55527FEA" w:rsidR="00E065B0" w:rsidRDefault="00E065B0" w:rsidP="00E065B0">
      <w:pPr>
        <w:pStyle w:val="1"/>
        <w:rPr>
          <w:lang w:val="en-CA" w:eastAsia="zh-CN"/>
        </w:rPr>
      </w:pPr>
      <w:r>
        <w:rPr>
          <w:lang w:eastAsia="ko-KR"/>
        </w:rPr>
        <w:t xml:space="preserve">Proposed </w:t>
      </w:r>
      <w:r>
        <w:rPr>
          <w:rFonts w:hint="eastAsia"/>
          <w:lang w:val="en-CA" w:eastAsia="zh-CN"/>
        </w:rPr>
        <w:t>Method</w:t>
      </w:r>
    </w:p>
    <w:p w14:paraId="01513387" w14:textId="2F6332C7" w:rsidR="00A745F8" w:rsidRPr="008E10F7" w:rsidRDefault="00A745F8" w:rsidP="008A0C8E"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n this </w:t>
      </w:r>
      <w:proofErr w:type="spellStart"/>
      <w:proofErr w:type="gramStart"/>
      <w:r>
        <w:rPr>
          <w:rFonts w:hint="eastAsia"/>
          <w:lang w:val="en-CA" w:eastAsia="zh-CN"/>
        </w:rPr>
        <w:t>contribution,</w:t>
      </w:r>
      <w:r w:rsidR="00D80052">
        <w:rPr>
          <w:lang w:val="en-CA"/>
        </w:rPr>
        <w:t>It</w:t>
      </w:r>
      <w:proofErr w:type="spellEnd"/>
      <w:proofErr w:type="gramEnd"/>
      <w:r>
        <w:rPr>
          <w:lang w:val="en-CA"/>
        </w:rPr>
        <w:t xml:space="preserve"> proposes </w:t>
      </w:r>
      <w:r w:rsidRPr="002C1F53">
        <w:rPr>
          <w:lang w:val="en-CA"/>
        </w:rPr>
        <w:t xml:space="preserve">a combination of </w:t>
      </w:r>
      <w:r w:rsidR="00D80052">
        <w:rPr>
          <w:lang w:val="en-CA"/>
        </w:rPr>
        <w:t>EE</w:t>
      </w:r>
      <w:r w:rsidR="00DB7995">
        <w:rPr>
          <w:lang w:val="en-CA"/>
        </w:rPr>
        <w:t>2-</w:t>
      </w:r>
      <w:r w:rsidR="00D80052">
        <w:rPr>
          <w:lang w:val="en-CA"/>
        </w:rPr>
        <w:t>1.14a, EE</w:t>
      </w:r>
      <w:r w:rsidR="00DB7995">
        <w:rPr>
          <w:lang w:val="en-CA"/>
        </w:rPr>
        <w:t>2-</w:t>
      </w:r>
      <w:r w:rsidR="00D80052">
        <w:rPr>
          <w:lang w:val="en-CA"/>
        </w:rPr>
        <w:t>1.15</w:t>
      </w:r>
      <w:r w:rsidR="003B1315">
        <w:rPr>
          <w:rFonts w:hint="eastAsia"/>
          <w:lang w:val="en-CA" w:eastAsia="zh-CN"/>
        </w:rPr>
        <w:t>a</w:t>
      </w:r>
      <w:r w:rsidR="00D80052">
        <w:rPr>
          <w:lang w:val="en-CA"/>
        </w:rPr>
        <w:t xml:space="preserve"> and EE</w:t>
      </w:r>
      <w:r w:rsidR="00DB7995">
        <w:rPr>
          <w:lang w:val="en-CA"/>
        </w:rPr>
        <w:t>2-</w:t>
      </w:r>
      <w:r w:rsidR="00D80052">
        <w:rPr>
          <w:lang w:val="en-CA"/>
        </w:rPr>
        <w:t>1.16</w:t>
      </w:r>
      <w:r w:rsidRPr="002C1F53">
        <w:rPr>
          <w:lang w:val="en-CA"/>
        </w:rPr>
        <w:t>, that is,</w:t>
      </w:r>
    </w:p>
    <w:p w14:paraId="31A493DF" w14:textId="79D5DC14" w:rsidR="00A745F8" w:rsidRPr="00A745F8" w:rsidRDefault="00A745F8" w:rsidP="00A745F8">
      <w:pPr>
        <w:pStyle w:val="ab"/>
        <w:widowControl w:val="0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textAlignment w:val="auto"/>
        <w:rPr>
          <w:bCs/>
          <w:sz w:val="18"/>
          <w:szCs w:val="15"/>
          <w:lang w:val="en"/>
        </w:rPr>
      </w:pPr>
      <w:r>
        <w:rPr>
          <w:lang w:val="en-CA" w:eastAsia="zh-CN"/>
        </w:rPr>
        <w:t>It is proposed to apply a linear filter model</w:t>
      </w:r>
      <w:r w:rsidRPr="00806957">
        <w:rPr>
          <w:lang w:val="en-CA" w:eastAsia="zh-CN"/>
        </w:rPr>
        <w:t xml:space="preserve"> based Intra TMP</w:t>
      </w:r>
      <w:r>
        <w:rPr>
          <w:lang w:val="en-CA" w:eastAsia="zh-CN"/>
        </w:rPr>
        <w:t xml:space="preserve"> (Intra TMP-FLM)</w:t>
      </w:r>
      <w:r w:rsidRPr="00806957">
        <w:rPr>
          <w:lang w:val="en-CA" w:eastAsia="zh-CN"/>
        </w:rPr>
        <w:t xml:space="preserve">. </w:t>
      </w:r>
    </w:p>
    <w:p w14:paraId="639C4C6D" w14:textId="727E7364" w:rsidR="00A745F8" w:rsidRPr="00A745F8" w:rsidRDefault="00A745F8" w:rsidP="00A745F8">
      <w:pPr>
        <w:pStyle w:val="ab"/>
        <w:widowControl w:val="0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textAlignment w:val="auto"/>
        <w:rPr>
          <w:bCs/>
          <w:sz w:val="18"/>
          <w:szCs w:val="15"/>
          <w:lang w:val="en"/>
        </w:rPr>
      </w:pPr>
      <w:r>
        <w:rPr>
          <w:lang w:val="en-CA" w:eastAsia="zh-CN"/>
        </w:rPr>
        <w:t xml:space="preserve">It proposes a </w:t>
      </w:r>
      <w:proofErr w:type="spellStart"/>
      <w:r>
        <w:rPr>
          <w:lang w:val="en-CA" w:eastAsia="zh-CN"/>
        </w:rPr>
        <w:t>IntraTMP</w:t>
      </w:r>
      <w:proofErr w:type="spellEnd"/>
      <w:r>
        <w:rPr>
          <w:lang w:val="en-CA" w:eastAsia="zh-CN"/>
        </w:rPr>
        <w:t xml:space="preserve"> Fusion method that blends reference blocks obtained by Block </w:t>
      </w:r>
      <w:proofErr w:type="gramStart"/>
      <w:r>
        <w:rPr>
          <w:lang w:val="en-CA" w:eastAsia="zh-CN"/>
        </w:rPr>
        <w:t>Vectors(</w:t>
      </w:r>
      <w:proofErr w:type="gramEnd"/>
      <w:r>
        <w:rPr>
          <w:lang w:val="en-CA" w:eastAsia="zh-CN"/>
        </w:rPr>
        <w:t>BVs) in template matching search process.</w:t>
      </w:r>
    </w:p>
    <w:p w14:paraId="31B103CB" w14:textId="0B9FD71C" w:rsidR="000F18B0" w:rsidRPr="00D80052" w:rsidRDefault="000F18B0" w:rsidP="008A0C8E">
      <w:pPr>
        <w:pStyle w:val="ab"/>
        <w:widowControl w:val="0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textAlignment w:val="auto"/>
        <w:rPr>
          <w:lang w:val="en" w:eastAsia="zh-CN"/>
        </w:rPr>
      </w:pPr>
      <w:r w:rsidRPr="000F18B0">
        <w:rPr>
          <w:szCs w:val="22"/>
          <w:lang w:val="en-CA"/>
        </w:rPr>
        <w:t xml:space="preserve">Usage of the Intra TMP-FLM and Intra TMP Fusion are signalled coded CU level flag. When they come to signalling, Intra TMP-FLM and </w:t>
      </w:r>
      <w:proofErr w:type="spellStart"/>
      <w:r w:rsidRPr="000F18B0">
        <w:rPr>
          <w:szCs w:val="22"/>
          <w:lang w:val="en-CA"/>
        </w:rPr>
        <w:t>Inra</w:t>
      </w:r>
      <w:proofErr w:type="spellEnd"/>
      <w:r w:rsidRPr="000F18B0">
        <w:rPr>
          <w:szCs w:val="22"/>
          <w:lang w:val="en-CA"/>
        </w:rPr>
        <w:t xml:space="preserve"> TMP Fusion are considered as sub-mode of Intra TMP</w:t>
      </w:r>
      <w:r>
        <w:rPr>
          <w:szCs w:val="22"/>
          <w:lang w:val="en-CA"/>
        </w:rPr>
        <w:t>.</w:t>
      </w:r>
      <w:r w:rsidRPr="000F18B0">
        <w:rPr>
          <w:szCs w:val="22"/>
          <w:lang w:val="en-CA"/>
        </w:rPr>
        <w:t xml:space="preserve"> </w:t>
      </w:r>
    </w:p>
    <w:p w14:paraId="5C61DFCF" w14:textId="4864BE54" w:rsidR="00A745F8" w:rsidRPr="000F18B0" w:rsidRDefault="000F18B0" w:rsidP="000F18B0">
      <w:pPr>
        <w:pStyle w:val="ab"/>
        <w:widowControl w:val="0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textAlignment w:val="auto"/>
        <w:rPr>
          <w:szCs w:val="22"/>
          <w:lang w:val="en-CA"/>
        </w:rPr>
      </w:pPr>
      <w:r w:rsidRPr="000F18B0">
        <w:rPr>
          <w:szCs w:val="22"/>
          <w:lang w:val="en-CA"/>
        </w:rPr>
        <w:t>It is proposed to extend R3 and R4 regions of Intra TMP</w:t>
      </w:r>
      <w:r>
        <w:rPr>
          <w:szCs w:val="22"/>
          <w:lang w:val="en-CA"/>
        </w:rPr>
        <w:t>.</w:t>
      </w:r>
    </w:p>
    <w:p w14:paraId="3AAAC46A" w14:textId="77777777" w:rsidR="00A745F8" w:rsidRPr="00ED5CF3" w:rsidRDefault="00A745F8" w:rsidP="00DF14C4">
      <w:pPr>
        <w:rPr>
          <w:lang w:val="en-CA" w:eastAsia="zh-CN"/>
        </w:rPr>
      </w:pPr>
    </w:p>
    <w:p w14:paraId="68702E24" w14:textId="77777777" w:rsidR="00E065B0" w:rsidRDefault="00E065B0" w:rsidP="00E065B0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</w:t>
      </w:r>
      <w:r>
        <w:rPr>
          <w:lang w:val="en-CA" w:eastAsia="ko-KR"/>
        </w:rPr>
        <w:t>xperimental results</w:t>
      </w:r>
    </w:p>
    <w:p w14:paraId="1D8423D0" w14:textId="3268BD77" w:rsidR="00CB47D8" w:rsidRDefault="005D0166" w:rsidP="007923C3">
      <w:r w:rsidRPr="0034681C">
        <w:t>The proposed method</w:t>
      </w:r>
      <w:r>
        <w:t xml:space="preserve"> was</w:t>
      </w:r>
      <w:r w:rsidRPr="0034681C">
        <w:t xml:space="preserve"> implemented </w:t>
      </w:r>
      <w:r>
        <w:t>based on</w:t>
      </w:r>
      <w:r w:rsidRPr="0034681C">
        <w:t xml:space="preserve"> ECM-</w:t>
      </w:r>
      <w:r w:rsidR="007F3B4D">
        <w:t>8</w:t>
      </w:r>
      <w:r w:rsidRPr="0034681C">
        <w:t>.</w:t>
      </w:r>
      <w:r>
        <w:t>0</w:t>
      </w:r>
      <w:r w:rsidRPr="0034681C">
        <w:t xml:space="preserve"> under </w:t>
      </w:r>
      <w:r>
        <w:t>common</w:t>
      </w:r>
      <w:r w:rsidRPr="0034681C">
        <w:t xml:space="preserve"> test condition</w:t>
      </w:r>
      <w:r>
        <w:t>s</w:t>
      </w:r>
      <w:r w:rsidRPr="0034681C">
        <w:t xml:space="preserve"> </w:t>
      </w:r>
      <w:r w:rsidR="0034681C" w:rsidRPr="0034681C">
        <w:t>[</w:t>
      </w:r>
      <w:r w:rsidR="00694E89">
        <w:t>5</w:t>
      </w:r>
      <w:r w:rsidR="0034681C" w:rsidRPr="0034681C">
        <w:t>]</w:t>
      </w:r>
      <w:r w:rsidR="00AD50C9">
        <w:t xml:space="preserve">. </w:t>
      </w:r>
    </w:p>
    <w:p w14:paraId="46EBF129" w14:textId="09D2624A" w:rsidR="005960B9" w:rsidRDefault="00A036A8" w:rsidP="007923C3">
      <w:pPr>
        <w:rPr>
          <w:rFonts w:eastAsia="宋体"/>
          <w:lang w:val="en-CA"/>
        </w:rPr>
      </w:pPr>
      <w:r w:rsidRPr="004514DF">
        <w:t xml:space="preserve">The </w:t>
      </w:r>
      <w:r w:rsidRPr="004514DF">
        <w:rPr>
          <w:rFonts w:eastAsia="等线"/>
          <w:lang w:val="en-CA" w:eastAsia="zh-CN"/>
        </w:rPr>
        <w:t xml:space="preserve">results of All Intra </w:t>
      </w:r>
      <w:r w:rsidR="00652D51">
        <w:rPr>
          <w:rFonts w:eastAsia="等线"/>
          <w:lang w:val="en-CA" w:eastAsia="zh-CN"/>
        </w:rPr>
        <w:t xml:space="preserve">and Random Access </w:t>
      </w:r>
      <w:r w:rsidRPr="004514DF">
        <w:rPr>
          <w:rFonts w:eastAsia="等线"/>
          <w:lang w:val="en-CA" w:eastAsia="zh-CN"/>
        </w:rPr>
        <w:t>config</w:t>
      </w:r>
      <w:r w:rsidR="00377A96">
        <w:rPr>
          <w:rFonts w:eastAsia="等线"/>
          <w:lang w:val="en-CA" w:eastAsia="zh-CN"/>
        </w:rPr>
        <w:t xml:space="preserve">uration are summarized in the </w:t>
      </w:r>
      <w:r>
        <w:rPr>
          <w:rFonts w:eastAsia="等线"/>
          <w:lang w:val="en-CA" w:eastAsia="zh-CN"/>
        </w:rPr>
        <w:t>T</w:t>
      </w:r>
      <w:r w:rsidRPr="004514DF">
        <w:rPr>
          <w:rFonts w:eastAsia="等线"/>
          <w:lang w:val="en-CA" w:eastAsia="zh-CN"/>
        </w:rPr>
        <w:t>able</w:t>
      </w:r>
      <w:r>
        <w:rPr>
          <w:rFonts w:eastAsia="等线"/>
          <w:lang w:val="en-CA" w:eastAsia="zh-CN"/>
        </w:rPr>
        <w:t xml:space="preserve"> 1</w:t>
      </w:r>
      <w:r w:rsidRPr="004514DF">
        <w:rPr>
          <w:rFonts w:eastAsia="等线"/>
          <w:lang w:val="en-CA" w:eastAsia="zh-CN"/>
        </w:rPr>
        <w:t>. More detail results can be found in the accompanying Excel tables.</w:t>
      </w:r>
    </w:p>
    <w:p w14:paraId="3A38F45E" w14:textId="3BD3B871" w:rsidR="006879C2" w:rsidRDefault="006879C2" w:rsidP="006879C2">
      <w:pPr>
        <w:keepNext/>
        <w:keepLines/>
        <w:jc w:val="center"/>
        <w:rPr>
          <w:rFonts w:eastAsia="Malgun Gothic"/>
          <w:b/>
          <w:lang w:eastAsia="ko-KR"/>
        </w:rPr>
      </w:pPr>
      <w:r>
        <w:rPr>
          <w:rFonts w:eastAsia="Malgun Gothic"/>
          <w:b/>
          <w:lang w:eastAsia="ko-KR"/>
        </w:rPr>
        <w:t xml:space="preserve">Table </w:t>
      </w:r>
      <w:r w:rsidR="004D58BA">
        <w:rPr>
          <w:rFonts w:eastAsia="Malgun Gothic"/>
          <w:b/>
          <w:lang w:eastAsia="ko-KR"/>
        </w:rPr>
        <w:t>1</w:t>
      </w:r>
      <w:r>
        <w:rPr>
          <w:rFonts w:eastAsia="Malgun Gothic"/>
          <w:b/>
          <w:lang w:eastAsia="ko-KR"/>
        </w:rPr>
        <w:t xml:space="preserve">. </w:t>
      </w:r>
      <w:r w:rsidRPr="000439AB">
        <w:rPr>
          <w:rFonts w:eastAsia="Malgun Gothic"/>
          <w:b/>
          <w:lang w:eastAsia="ko-KR"/>
        </w:rPr>
        <w:t xml:space="preserve">Simulation results </w:t>
      </w:r>
      <w:r>
        <w:rPr>
          <w:rFonts w:eastAsia="Malgun Gothic"/>
          <w:b/>
          <w:lang w:eastAsia="ko-KR"/>
        </w:rPr>
        <w:t>of the proposed method</w:t>
      </w:r>
      <w:r w:rsidR="00A45DD5">
        <w:rPr>
          <w:rFonts w:eastAsia="Malgun Gothic"/>
          <w:b/>
          <w:lang w:eastAsia="ko-KR"/>
        </w:rPr>
        <w:t xml:space="preserve"> </w:t>
      </w:r>
    </w:p>
    <w:tbl>
      <w:tblPr>
        <w:tblW w:w="661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1061"/>
        <w:gridCol w:w="1061"/>
      </w:tblGrid>
      <w:tr w:rsidR="0012195F" w:rsidRPr="004368FC" w14:paraId="32B41158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F1BDA" w14:textId="77777777" w:rsidR="0012195F" w:rsidRPr="00A177FE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fr-FR"/>
              </w:rPr>
            </w:pPr>
          </w:p>
        </w:tc>
        <w:tc>
          <w:tcPr>
            <w:tcW w:w="55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C401A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12195F" w:rsidRPr="004368FC" w14:paraId="6324C0E4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A2606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55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191D7" w14:textId="445789F6" w:rsidR="0012195F" w:rsidRPr="004368FC" w:rsidRDefault="009B23BA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</w:t>
            </w:r>
            <w:r w:rsidR="007F3B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8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</w:t>
            </w:r>
            <w:r w:rsidR="0012195F" w:rsidRPr="004368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0</w:t>
            </w:r>
          </w:p>
        </w:tc>
      </w:tr>
      <w:tr w:rsidR="0012195F" w:rsidRPr="004368FC" w14:paraId="2D781542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8D83A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BE40A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82B9A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D6FDE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93E9D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3D1E5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7F3B4D" w:rsidRPr="004368FC" w14:paraId="16F09FE9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4615C" w14:textId="77777777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80533" w14:textId="6D548412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DC5C41" w14:textId="5E5BA158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C0493" w14:textId="7C49A214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868E0" w14:textId="1FA5C8C1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3C1B50" w14:textId="2037B4CB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F3B4D" w:rsidRPr="004368FC" w14:paraId="7C7FC83F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36AF0" w14:textId="77777777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A42FE" w14:textId="141F88FF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8E0E4" w14:textId="18D7496C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863C4" w14:textId="16288336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084759" w14:textId="15DB26A6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A5DF99" w14:textId="5B5FF4B4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F3B4D" w:rsidRPr="004368FC" w14:paraId="4982D3DE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206A8" w14:textId="77777777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638EB" w14:textId="0B3B8B2A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259B4" w14:textId="065681B5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80910" w14:textId="3FBAC01D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066E8" w14:textId="28D92B05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289FAE" w14:textId="6EBB25F6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F3B4D" w:rsidRPr="004368FC" w14:paraId="73D642DE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6B6A7" w14:textId="77777777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9F7B1" w14:textId="1CAC41AF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FFEAB" w14:textId="17609F08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9B6E4" w14:textId="70C1C22E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A41B1" w14:textId="3718CEB4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86D640" w14:textId="2712E6BC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F3B4D" w:rsidRPr="004368FC" w14:paraId="5FD0516C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034F5" w14:textId="77777777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8C9404" w14:textId="1B2A8EF8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71E6B" w14:textId="4ABB7D4F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6B4DB" w14:textId="15C328E7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5020F" w14:textId="043747D1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ACE4C0" w14:textId="18F4E4C0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F3B4D" w:rsidRPr="004368FC" w14:paraId="50493CDB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07480" w14:textId="77777777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bookmarkStart w:id="13" w:name="_Hlk116649284"/>
            <w:r w:rsidRPr="004368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22B4A" w14:textId="05F8595E" w:rsidR="007F3B4D" w:rsidRPr="008A0C8E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A0C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139917" w14:textId="238926CB" w:rsidR="007F3B4D" w:rsidRPr="008A0C8E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A0C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4CDB6" w14:textId="5FA203B3" w:rsidR="007F3B4D" w:rsidRPr="008A0C8E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A0C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4AE77" w14:textId="6574CE94" w:rsidR="007F3B4D" w:rsidRPr="008A0C8E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A0C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95BB90" w14:textId="4D25FAD4" w:rsidR="007F3B4D" w:rsidRPr="008A0C8E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A0C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103%</w:t>
            </w:r>
          </w:p>
        </w:tc>
      </w:tr>
      <w:bookmarkEnd w:id="13"/>
      <w:tr w:rsidR="007F3B4D" w:rsidRPr="004368FC" w14:paraId="06CFB8C0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08A95" w14:textId="77777777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1349F" w14:textId="5E0ED6B4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C7DF8" w14:textId="7A4FB125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97480" w14:textId="5E4BDF03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07316F" w14:textId="57CFA021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004E7B" w14:textId="32F212C5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F3B4D" w:rsidRPr="004368FC" w14:paraId="5351F37C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F5F16" w14:textId="77777777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FB7D2" w14:textId="0BC6E8CF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BAB30" w14:textId="68DE0D7C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3173E" w14:textId="29B84868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F9850" w14:textId="319AF9A7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E31964" w14:textId="3A46522B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232DB" w:rsidRPr="004368FC" w14:paraId="71B037B4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6B417" w14:textId="77777777" w:rsidR="003232DB" w:rsidRPr="004368FC" w:rsidRDefault="003232DB" w:rsidP="00323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679A3D" w14:textId="36CB038E" w:rsidR="003232DB" w:rsidRPr="004368FC" w:rsidRDefault="003232DB" w:rsidP="00323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9505BB" w14:textId="25542073" w:rsidR="003232DB" w:rsidRPr="004368FC" w:rsidRDefault="003232DB" w:rsidP="00323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99C2C" w14:textId="276DA8A8" w:rsidR="003232DB" w:rsidRPr="004368FC" w:rsidRDefault="003232DB" w:rsidP="00323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B8F12A" w14:textId="5B5A3CD8" w:rsidR="003232DB" w:rsidRPr="004368FC" w:rsidRDefault="003232DB" w:rsidP="00323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08C667" w14:textId="4D069BDA" w:rsidR="003232DB" w:rsidRPr="004368FC" w:rsidRDefault="003232DB" w:rsidP="00323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12195F" w:rsidRPr="004368FC" w14:paraId="72168B3F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5EFE0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0250A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9C11A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205CC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fr-FR" w:eastAsia="fr-FR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526A0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fr-FR" w:eastAsia="fr-FR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76E7E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fr-FR" w:eastAsia="fr-FR"/>
              </w:rPr>
            </w:pPr>
          </w:p>
        </w:tc>
      </w:tr>
      <w:tr w:rsidR="0012195F" w:rsidRPr="004368FC" w14:paraId="732DB397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8E7EB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fr-FR" w:eastAsia="fr-FR"/>
              </w:rPr>
            </w:pPr>
          </w:p>
        </w:tc>
        <w:tc>
          <w:tcPr>
            <w:tcW w:w="55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62246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12195F" w:rsidRPr="004368FC" w14:paraId="06AF301C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F91BB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55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67FBB" w14:textId="2B4400D9" w:rsidR="0012195F" w:rsidRPr="004368FC" w:rsidRDefault="009B23BA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</w:t>
            </w:r>
            <w:r w:rsidR="00D70F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8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</w:t>
            </w:r>
            <w:r w:rsidR="0012195F" w:rsidRPr="004368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0</w:t>
            </w:r>
          </w:p>
        </w:tc>
      </w:tr>
      <w:tr w:rsidR="0012195F" w:rsidRPr="004368FC" w14:paraId="65350BFF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5495D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C282F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E8425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03696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B0CB4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34B1B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F30156" w:rsidRPr="004368FC" w14:paraId="7F762D52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A1086" w14:textId="77777777" w:rsidR="00F30156" w:rsidRPr="004368FC" w:rsidRDefault="00F30156" w:rsidP="00F30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8CB2E" w14:textId="0BA7465D" w:rsidR="00F30156" w:rsidRPr="004368FC" w:rsidRDefault="00F30156" w:rsidP="00F30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" w:author="Mr.Sun" w:date="2023-04-21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79023" w14:textId="2B431742" w:rsidR="00F30156" w:rsidRPr="004368FC" w:rsidRDefault="00F30156" w:rsidP="00F30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" w:author="Mr.Sun" w:date="2023-04-21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13BD3" w14:textId="47DFFEAA" w:rsidR="00F30156" w:rsidRPr="004368FC" w:rsidRDefault="00F30156" w:rsidP="00F30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" w:author="Mr.Sun" w:date="2023-04-21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0CE78" w14:textId="7739A8BB" w:rsidR="00F30156" w:rsidRPr="004368FC" w:rsidRDefault="00F30156" w:rsidP="00F30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" w:author="Mr.Sun" w:date="2023-04-21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5D89A3" w14:textId="7A0AFA20" w:rsidR="00F30156" w:rsidRPr="004368FC" w:rsidRDefault="00F30156" w:rsidP="00F30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" w:author="Mr.Sun" w:date="2023-04-21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F30156" w:rsidRPr="004368FC" w14:paraId="47F4C398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58D56" w14:textId="77777777" w:rsidR="00F30156" w:rsidRPr="004368FC" w:rsidRDefault="00F30156" w:rsidP="00F30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C0179" w14:textId="122AA8EB" w:rsidR="00F30156" w:rsidRPr="004368FC" w:rsidRDefault="00F30156" w:rsidP="00F30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" w:author="Mr.Sun" w:date="2023-04-21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141B7" w14:textId="099F0CA0" w:rsidR="00F30156" w:rsidRPr="004368FC" w:rsidRDefault="00F30156" w:rsidP="00F30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" w:author="Mr.Sun" w:date="2023-04-21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3039D" w14:textId="35B41404" w:rsidR="00F30156" w:rsidRPr="004368FC" w:rsidRDefault="00F30156" w:rsidP="00F30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" w:author="Mr.Sun" w:date="2023-04-21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E7AB8" w14:textId="5870B8A4" w:rsidR="00F30156" w:rsidRPr="004368FC" w:rsidRDefault="00F30156" w:rsidP="00F30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" w:author="Mr.Sun" w:date="2023-04-21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F6D921" w14:textId="77684796" w:rsidR="00F30156" w:rsidRPr="004368FC" w:rsidRDefault="00F30156" w:rsidP="00F30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" w:author="Mr.Sun" w:date="2023-04-21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F30156" w:rsidRPr="004368FC" w14:paraId="276D477A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07AC2" w14:textId="77777777" w:rsidR="00F30156" w:rsidRPr="004368FC" w:rsidRDefault="00F30156" w:rsidP="00F30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22476" w14:textId="768F47CA" w:rsidR="00F30156" w:rsidRPr="004368FC" w:rsidRDefault="00F30156" w:rsidP="00F30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" w:author="Mr.Sun" w:date="2023-04-21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DC7B7" w14:textId="71C20BC9" w:rsidR="00F30156" w:rsidRPr="004368FC" w:rsidRDefault="00F30156" w:rsidP="00F30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" w:author="Mr.Sun" w:date="2023-04-21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39345" w14:textId="3C4B2484" w:rsidR="00F30156" w:rsidRPr="004368FC" w:rsidRDefault="00F30156" w:rsidP="00F30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6" w:author="Mr.Sun" w:date="2023-04-21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5851A" w14:textId="29C4B798" w:rsidR="00F30156" w:rsidRPr="004368FC" w:rsidRDefault="00F30156" w:rsidP="00F30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7" w:author="Mr.Sun" w:date="2023-04-21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CFF16A" w14:textId="7AC3FB50" w:rsidR="00F30156" w:rsidRPr="004368FC" w:rsidRDefault="00F30156" w:rsidP="00F30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" w:author="Mr.Sun" w:date="2023-04-21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F30156" w:rsidRPr="004368FC" w14:paraId="6881C5A1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BD03D" w14:textId="77777777" w:rsidR="00F30156" w:rsidRPr="004368FC" w:rsidRDefault="00F30156" w:rsidP="00F30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0817D" w14:textId="4B8D15A3" w:rsidR="00F30156" w:rsidRPr="004368FC" w:rsidRDefault="00F30156" w:rsidP="00F30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9" w:author="Mr.Sun" w:date="2023-04-21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45D45" w14:textId="7E83E581" w:rsidR="00F30156" w:rsidRPr="004368FC" w:rsidRDefault="00F30156" w:rsidP="00F30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" w:author="Mr.Sun" w:date="2023-04-21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AF722" w14:textId="25087728" w:rsidR="00F30156" w:rsidRPr="004368FC" w:rsidRDefault="00F30156" w:rsidP="00F30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1" w:author="Mr.Sun" w:date="2023-04-21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7AFBE" w14:textId="50D00595" w:rsidR="00F30156" w:rsidRPr="004368FC" w:rsidRDefault="00F30156" w:rsidP="00F30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" w:author="Mr.Sun" w:date="2023-04-21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4DBE13" w14:textId="57730CFA" w:rsidR="00F30156" w:rsidRPr="004368FC" w:rsidRDefault="00F30156" w:rsidP="00F30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3" w:author="Mr.Sun" w:date="2023-04-21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F30156" w:rsidRPr="004368FC" w14:paraId="3F85FD66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797EA" w14:textId="77777777" w:rsidR="00F30156" w:rsidRPr="004368FC" w:rsidRDefault="00F30156" w:rsidP="00F30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DBD176" w14:textId="73C5C994" w:rsidR="00F30156" w:rsidRPr="004368FC" w:rsidRDefault="00F30156" w:rsidP="00F30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4" w:author="Mr.Sun" w:date="2023-04-21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F7376" w14:textId="77777777" w:rsidR="00F30156" w:rsidRPr="004368FC" w:rsidRDefault="00F30156" w:rsidP="00F30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D364E" w14:textId="05D32F27" w:rsidR="00F30156" w:rsidRPr="004368FC" w:rsidRDefault="00F30156" w:rsidP="00F30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5" w:author="Mr.Sun" w:date="2023-04-21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193044" w14:textId="11C48C5D" w:rsidR="00F30156" w:rsidRPr="004368FC" w:rsidRDefault="00F30156" w:rsidP="00F30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6" w:author="Mr.Sun" w:date="2023-04-21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5D8A0E" w14:textId="3C49912B" w:rsidR="00F30156" w:rsidRPr="004368FC" w:rsidRDefault="00F30156" w:rsidP="00F30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7" w:author="Mr.Sun" w:date="2023-04-21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F30156" w:rsidRPr="004368FC" w14:paraId="4AAAEDFE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70262" w14:textId="77777777" w:rsidR="00F30156" w:rsidRPr="004368FC" w:rsidRDefault="00F30156" w:rsidP="00F30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bookmarkStart w:id="38" w:name="_Hlk116649337"/>
            <w:r w:rsidRPr="004368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03124A" w14:textId="6D53001A" w:rsidR="00F30156" w:rsidRPr="004368FC" w:rsidRDefault="00F30156" w:rsidP="00F30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9" w:author="Mr.Sun" w:date="2023-04-21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16C90" w14:textId="2437CB5A" w:rsidR="00F30156" w:rsidRPr="004368FC" w:rsidRDefault="00F30156" w:rsidP="00F30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0" w:author="Mr.Sun" w:date="2023-04-21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E9553" w14:textId="0B80F060" w:rsidR="00F30156" w:rsidRPr="004368FC" w:rsidRDefault="00F30156" w:rsidP="00F30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1" w:author="Mr.Sun" w:date="2023-04-21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34FCB" w14:textId="6C923A96" w:rsidR="00F30156" w:rsidRPr="004368FC" w:rsidRDefault="00F30156" w:rsidP="00F30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2" w:author="Mr.Sun" w:date="2023-04-21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98F2E5" w14:textId="40DE70AC" w:rsidR="00F30156" w:rsidRPr="004368FC" w:rsidRDefault="00F30156" w:rsidP="00F30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3" w:author="Mr.Sun" w:date="2023-04-21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bookmarkEnd w:id="38"/>
      <w:tr w:rsidR="00F30156" w:rsidRPr="004368FC" w14:paraId="2B1C45E8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908F6" w14:textId="77777777" w:rsidR="00F30156" w:rsidRPr="004368FC" w:rsidRDefault="00F30156" w:rsidP="00F30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9771F" w14:textId="30954AC8" w:rsidR="00F30156" w:rsidRPr="004368FC" w:rsidRDefault="00F30156" w:rsidP="00F30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" w:author="Mr.Sun" w:date="2023-04-21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BAB1D" w14:textId="6A629B64" w:rsidR="00F30156" w:rsidRPr="004368FC" w:rsidRDefault="00F30156" w:rsidP="00F30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5" w:author="Mr.Sun" w:date="2023-04-21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062FB" w14:textId="63F04921" w:rsidR="00F30156" w:rsidRPr="004368FC" w:rsidRDefault="00F30156" w:rsidP="00F30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6" w:author="Mr.Sun" w:date="2023-04-21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2234F" w14:textId="14327638" w:rsidR="00F30156" w:rsidRPr="004368FC" w:rsidRDefault="00F30156" w:rsidP="00F30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7" w:author="Mr.Sun" w:date="2023-04-21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91454C" w14:textId="6EEE0627" w:rsidR="00F30156" w:rsidRPr="004368FC" w:rsidRDefault="00F30156" w:rsidP="00F30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8" w:author="Mr.Sun" w:date="2023-04-21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F30156" w:rsidRPr="004368FC" w14:paraId="5D9DEFF9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2B230" w14:textId="77777777" w:rsidR="00F30156" w:rsidRPr="004368FC" w:rsidRDefault="00F30156" w:rsidP="00F30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6AE4A2" w14:textId="3C6EEEC5" w:rsidR="00F30156" w:rsidRPr="004368FC" w:rsidRDefault="00F30156" w:rsidP="00F30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9" w:author="Mr.Sun" w:date="2023-04-21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1E4CE" w14:textId="06CAC4ED" w:rsidR="00F30156" w:rsidRPr="004368FC" w:rsidRDefault="00F30156" w:rsidP="00F30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0" w:author="Mr.Sun" w:date="2023-04-21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39765" w14:textId="2BF164E8" w:rsidR="00F30156" w:rsidRPr="004368FC" w:rsidRDefault="00F30156" w:rsidP="00F30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1" w:author="Mr.Sun" w:date="2023-04-21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3A807" w14:textId="66B8E395" w:rsidR="00F30156" w:rsidRPr="004368FC" w:rsidRDefault="00F30156" w:rsidP="00F30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2" w:author="Mr.Sun" w:date="2023-04-21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21E011" w14:textId="5DFFBA05" w:rsidR="00F30156" w:rsidRPr="004368FC" w:rsidRDefault="00F30156" w:rsidP="00F30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3" w:author="Mr.Sun" w:date="2023-04-21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F30156" w:rsidRPr="004368FC" w14:paraId="0B5BACD4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C10C8" w14:textId="77777777" w:rsidR="00F30156" w:rsidRPr="004368FC" w:rsidRDefault="00F30156" w:rsidP="00F30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EC7CA8" w14:textId="36904B6D" w:rsidR="00F30156" w:rsidRPr="004368FC" w:rsidRDefault="00F30156" w:rsidP="00F30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4" w:author="Mr.Sun" w:date="2023-04-21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77151D" w14:textId="58AA66DE" w:rsidR="00F30156" w:rsidRPr="004368FC" w:rsidRDefault="00F30156" w:rsidP="00F30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5" w:author="Mr.Sun" w:date="2023-04-21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202CE" w14:textId="1C393D6C" w:rsidR="00F30156" w:rsidRPr="004368FC" w:rsidRDefault="00F30156" w:rsidP="00F30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6" w:author="Mr.Sun" w:date="2023-04-21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E269AE" w14:textId="5AF62BDA" w:rsidR="00F30156" w:rsidRPr="004368FC" w:rsidRDefault="00F30156" w:rsidP="00F30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7" w:author="Mr.Sun" w:date="2023-04-21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FD380B" w14:textId="30FD3F4F" w:rsidR="00F30156" w:rsidRPr="004368FC" w:rsidRDefault="00F30156" w:rsidP="00F30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8" w:author="Mr.Sun" w:date="2023-04-21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4EC63B43" w14:textId="77777777" w:rsidR="00CB47D8" w:rsidRDefault="00CB47D8" w:rsidP="003344B9">
      <w:pPr>
        <w:rPr>
          <w:lang w:val="en-CA"/>
        </w:rPr>
      </w:pPr>
    </w:p>
    <w:p w14:paraId="33440774" w14:textId="77777777" w:rsidR="00E065B0" w:rsidRDefault="00E065B0" w:rsidP="00E065B0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>C</w:t>
      </w:r>
      <w:r>
        <w:rPr>
          <w:lang w:val="en-CA" w:eastAsia="ko-KR"/>
        </w:rPr>
        <w:t>onclusions</w:t>
      </w:r>
    </w:p>
    <w:p w14:paraId="5A20E084" w14:textId="764CDC09" w:rsidR="009B2F3F" w:rsidRPr="00A87C39" w:rsidRDefault="009B2F3F" w:rsidP="00D62F80">
      <w:pPr>
        <w:rPr>
          <w:lang w:val="en-CA"/>
        </w:rPr>
      </w:pPr>
      <w:r w:rsidRPr="00C32A3D">
        <w:rPr>
          <w:lang w:val="en-CA"/>
        </w:rPr>
        <w:t xml:space="preserve">This </w:t>
      </w:r>
      <w:r>
        <w:rPr>
          <w:lang w:val="en-CA"/>
        </w:rPr>
        <w:t xml:space="preserve">contribution proposed </w:t>
      </w:r>
      <w:r w:rsidRPr="00C32A3D">
        <w:rPr>
          <w:lang w:val="en-CA"/>
        </w:rPr>
        <w:t xml:space="preserve">a combination of </w:t>
      </w:r>
      <w:r w:rsidR="007F3B4D">
        <w:rPr>
          <w:lang w:val="en-CA"/>
        </w:rPr>
        <w:t>EE</w:t>
      </w:r>
      <w:r w:rsidR="003B1315">
        <w:rPr>
          <w:lang w:val="en-CA"/>
        </w:rPr>
        <w:t>2-</w:t>
      </w:r>
      <w:r w:rsidR="007F3B4D">
        <w:rPr>
          <w:lang w:val="en-CA"/>
        </w:rPr>
        <w:t>1.14a, EE</w:t>
      </w:r>
      <w:r w:rsidR="003B1315">
        <w:rPr>
          <w:lang w:val="en-CA"/>
        </w:rPr>
        <w:t>2-</w:t>
      </w:r>
      <w:r w:rsidR="007F3B4D">
        <w:rPr>
          <w:lang w:val="en-CA"/>
        </w:rPr>
        <w:t>1.15a</w:t>
      </w:r>
      <w:r w:rsidRPr="00C32A3D">
        <w:rPr>
          <w:lang w:val="en-CA"/>
        </w:rPr>
        <w:t xml:space="preserve"> and </w:t>
      </w:r>
      <w:r w:rsidR="007F3B4D">
        <w:rPr>
          <w:lang w:val="en-CA"/>
        </w:rPr>
        <w:t>EE</w:t>
      </w:r>
      <w:r w:rsidR="003B1315">
        <w:rPr>
          <w:lang w:val="en-CA"/>
        </w:rPr>
        <w:t>2-</w:t>
      </w:r>
      <w:r w:rsidR="007F3B4D">
        <w:rPr>
          <w:lang w:val="en-CA"/>
        </w:rPr>
        <w:t>1.16</w:t>
      </w:r>
      <w:r w:rsidRPr="00C32A3D">
        <w:rPr>
          <w:lang w:val="en-CA"/>
        </w:rPr>
        <w:t xml:space="preserve"> for</w:t>
      </w:r>
      <w:r>
        <w:rPr>
          <w:lang w:val="en-CA"/>
        </w:rPr>
        <w:t xml:space="preserve"> Intra TMP</w:t>
      </w:r>
      <w:r w:rsidRPr="00C32A3D">
        <w:rPr>
          <w:lang w:val="en-CA"/>
        </w:rPr>
        <w:t>.</w:t>
      </w:r>
      <w:r>
        <w:rPr>
          <w:lang w:val="en-CA"/>
        </w:rPr>
        <w:t xml:space="preserve"> </w:t>
      </w:r>
      <w:r w:rsidR="007F3B4D">
        <w:rPr>
          <w:lang w:val="en-CA"/>
        </w:rPr>
        <w:t>Compared to ECM-8.0, the contribution achieves BD-rate saving of {-0.</w:t>
      </w:r>
      <w:r w:rsidR="00694E89">
        <w:rPr>
          <w:lang w:val="en-CA"/>
        </w:rPr>
        <w:t>46</w:t>
      </w:r>
      <w:r w:rsidR="007F3B4D">
        <w:rPr>
          <w:lang w:val="en-CA"/>
        </w:rPr>
        <w:t>% (Y), -0.</w:t>
      </w:r>
      <w:r w:rsidR="00694E89">
        <w:rPr>
          <w:lang w:val="en-CA"/>
        </w:rPr>
        <w:t>54</w:t>
      </w:r>
      <w:r w:rsidR="007F3B4D">
        <w:rPr>
          <w:lang w:val="en-CA"/>
        </w:rPr>
        <w:t>% (U), -0.</w:t>
      </w:r>
      <w:r w:rsidR="00694E89">
        <w:rPr>
          <w:lang w:val="en-CA"/>
        </w:rPr>
        <w:t>52</w:t>
      </w:r>
      <w:r w:rsidR="007F3B4D">
        <w:rPr>
          <w:lang w:val="en-CA"/>
        </w:rPr>
        <w:t>% (V)} for the AI configuration.</w:t>
      </w:r>
      <w:r w:rsidR="007F3B4D">
        <w:rPr>
          <w:rFonts w:hint="eastAsia"/>
          <w:lang w:val="en-CA"/>
        </w:rPr>
        <w:t xml:space="preserve"> </w:t>
      </w:r>
      <w:r w:rsidR="007F3B4D" w:rsidRPr="0010770D">
        <w:rPr>
          <w:lang w:val="en-CA"/>
        </w:rPr>
        <w:t>It is recommended to include the proposed method into the next version of ECM.</w:t>
      </w:r>
    </w:p>
    <w:p w14:paraId="4B49F627" w14:textId="76D02D9C" w:rsidR="00E065B0" w:rsidRPr="00331727" w:rsidRDefault="00D62F80" w:rsidP="008D5DE6">
      <w:pPr>
        <w:pStyle w:val="1"/>
        <w:numPr>
          <w:ilvl w:val="0"/>
          <w:numId w:val="0"/>
        </w:numPr>
        <w:rPr>
          <w:lang w:val="en-CA"/>
        </w:rPr>
      </w:pPr>
      <w:r>
        <w:rPr>
          <w:lang w:val="en-CA"/>
        </w:rPr>
        <w:t>5</w:t>
      </w:r>
      <w:r w:rsidR="008D5DE6">
        <w:rPr>
          <w:lang w:val="en-CA"/>
        </w:rPr>
        <w:t xml:space="preserve"> </w:t>
      </w:r>
      <w:r w:rsidR="00E065B0">
        <w:rPr>
          <w:lang w:val="en-CA"/>
        </w:rPr>
        <w:t>References</w:t>
      </w:r>
    </w:p>
    <w:p w14:paraId="55D30F95" w14:textId="16C133D6" w:rsidR="007B7D93" w:rsidRPr="00A1023F" w:rsidRDefault="00A87C39" w:rsidP="00A1023F">
      <w:pPr>
        <w:pStyle w:val="ab"/>
        <w:numPr>
          <w:ilvl w:val="0"/>
          <w:numId w:val="1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宋体"/>
          <w:lang w:val="en-CA"/>
        </w:rPr>
      </w:pPr>
      <w:bookmarkStart w:id="59" w:name="_Ref69216638"/>
      <w:bookmarkStart w:id="60" w:name="_Ref92207503"/>
      <w:r>
        <w:rPr>
          <w:lang w:eastAsia="ja-JP"/>
        </w:rPr>
        <w:t>ECM-</w:t>
      </w:r>
      <w:r w:rsidR="007F3B4D">
        <w:rPr>
          <w:lang w:eastAsia="ja-JP"/>
        </w:rPr>
        <w:t>8</w:t>
      </w:r>
      <w:r w:rsidR="00C95E87">
        <w:rPr>
          <w:lang w:eastAsia="ja-JP"/>
        </w:rPr>
        <w:t>.</w:t>
      </w:r>
      <w:r w:rsidR="00CA13D6">
        <w:rPr>
          <w:lang w:eastAsia="ja-JP"/>
        </w:rPr>
        <w:t>0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bookmarkEnd w:id="59"/>
      <w:r w:rsidR="007B7D93">
        <w:fldChar w:fldCharType="begin"/>
      </w:r>
      <w:r w:rsidR="007B7D93">
        <w:instrText xml:space="preserve"> HYPERLINK "</w:instrText>
      </w:r>
      <w:r w:rsidR="007B7D93" w:rsidRPr="005922DE">
        <w:instrText>https://vcgit.hhi.fraunhofer.de/ecm/ECM</w:instrText>
      </w:r>
      <w:r w:rsidR="007B7D93">
        <w:instrText xml:space="preserve">" </w:instrText>
      </w:r>
      <w:r w:rsidR="007B7D93">
        <w:fldChar w:fldCharType="separate"/>
      </w:r>
      <w:r w:rsidR="007B7D93" w:rsidRPr="00570A39">
        <w:rPr>
          <w:rStyle w:val="a6"/>
        </w:rPr>
        <w:t>https://vcgit.hhi.fraunhofer.de/ecm/ECM</w:t>
      </w:r>
      <w:r w:rsidR="007B7D93">
        <w:fldChar w:fldCharType="end"/>
      </w:r>
      <w:r>
        <w:rPr>
          <w:lang w:eastAsia="ja-JP"/>
        </w:rPr>
        <w:t>.</w:t>
      </w:r>
      <w:bookmarkEnd w:id="60"/>
    </w:p>
    <w:p w14:paraId="45DC8A6F" w14:textId="41341AB0" w:rsidR="0090522F" w:rsidRPr="008A0C8E" w:rsidRDefault="0090522F" w:rsidP="00694E89">
      <w:pPr>
        <w:pStyle w:val="ab"/>
        <w:numPr>
          <w:ilvl w:val="0"/>
          <w:numId w:val="10"/>
        </w:numPr>
        <w:rPr>
          <w:color w:val="000000"/>
          <w:szCs w:val="22"/>
        </w:rPr>
      </w:pPr>
      <w:bookmarkStart w:id="61" w:name="_Ref75879176"/>
      <w:r w:rsidRPr="0090522F">
        <w:rPr>
          <w:color w:val="000000"/>
          <w:szCs w:val="22"/>
        </w:rPr>
        <w:t xml:space="preserve">J.-Y. </w:t>
      </w:r>
      <w:proofErr w:type="spellStart"/>
      <w:r w:rsidRPr="0090522F">
        <w:rPr>
          <w:color w:val="000000"/>
          <w:szCs w:val="22"/>
        </w:rPr>
        <w:t>Huo</w:t>
      </w:r>
      <w:proofErr w:type="spellEnd"/>
      <w:r w:rsidRPr="0090522F">
        <w:rPr>
          <w:color w:val="000000"/>
          <w:szCs w:val="22"/>
        </w:rPr>
        <w:t xml:space="preserve">, H.-Q. Du, H.-L. Zhang, Z.-Y. Zhang, W.-H. </w:t>
      </w:r>
      <w:proofErr w:type="spellStart"/>
      <w:r w:rsidRPr="0090522F">
        <w:rPr>
          <w:color w:val="000000"/>
          <w:szCs w:val="22"/>
        </w:rPr>
        <w:t>Qiao</w:t>
      </w:r>
      <w:proofErr w:type="spellEnd"/>
      <w:r w:rsidRPr="0090522F">
        <w:rPr>
          <w:color w:val="000000"/>
          <w:szCs w:val="22"/>
        </w:rPr>
        <w:t>, Y.-Z. Ma, F.-Z. Yang (</w:t>
      </w:r>
      <w:proofErr w:type="spellStart"/>
      <w:r w:rsidRPr="0090522F">
        <w:rPr>
          <w:color w:val="000000"/>
          <w:szCs w:val="22"/>
        </w:rPr>
        <w:t>Xidian</w:t>
      </w:r>
      <w:proofErr w:type="spellEnd"/>
      <w:r w:rsidRPr="0090522F">
        <w:rPr>
          <w:color w:val="000000"/>
          <w:szCs w:val="22"/>
        </w:rPr>
        <w:t xml:space="preserve"> Univ.)</w:t>
      </w:r>
      <w:r>
        <w:rPr>
          <w:szCs w:val="22"/>
          <w:lang w:val="en-CA" w:eastAsia="ja-JP"/>
        </w:rPr>
        <w:t>, “</w:t>
      </w:r>
      <w:r w:rsidRPr="00D70FF1">
        <w:rPr>
          <w:szCs w:val="22"/>
          <w:lang w:eastAsia="ja-JP"/>
        </w:rPr>
        <w:t>EE2-1.14a: Extend search area in Intra Template Matching Prediction(</w:t>
      </w:r>
      <w:proofErr w:type="spellStart"/>
      <w:r w:rsidRPr="00D70FF1">
        <w:rPr>
          <w:szCs w:val="22"/>
          <w:lang w:eastAsia="ja-JP"/>
        </w:rPr>
        <w:t>IntraTMP</w:t>
      </w:r>
      <w:proofErr w:type="spellEnd"/>
      <w:r w:rsidRPr="00D70FF1">
        <w:rPr>
          <w:szCs w:val="22"/>
          <w:lang w:eastAsia="ja-JP"/>
        </w:rPr>
        <w:t>)</w:t>
      </w:r>
      <w:r>
        <w:rPr>
          <w:szCs w:val="22"/>
          <w:lang w:val="en-CA" w:eastAsia="ja-JP"/>
        </w:rPr>
        <w:t xml:space="preserve">”, </w:t>
      </w:r>
      <w:r>
        <w:rPr>
          <w:color w:val="000000"/>
          <w:szCs w:val="22"/>
        </w:rPr>
        <w:t>JVET-A</w:t>
      </w:r>
      <w:r>
        <w:rPr>
          <w:rFonts w:hint="eastAsia"/>
          <w:color w:val="000000"/>
          <w:szCs w:val="22"/>
          <w:lang w:eastAsia="zh-CN"/>
        </w:rPr>
        <w:t>D</w:t>
      </w:r>
      <w:r>
        <w:rPr>
          <w:color w:val="000000"/>
          <w:szCs w:val="22"/>
        </w:rPr>
        <w:t>0115</w:t>
      </w:r>
      <w:r>
        <w:rPr>
          <w:color w:val="000000"/>
          <w:szCs w:val="22"/>
          <w:lang w:eastAsia="ja-JP"/>
        </w:rPr>
        <w:t xml:space="preserve">, </w:t>
      </w:r>
      <w:r>
        <w:rPr>
          <w:lang w:val="en-CA"/>
        </w:rPr>
        <w:t>April 2023</w:t>
      </w:r>
    </w:p>
    <w:p w14:paraId="767D6CC2" w14:textId="5B175629" w:rsidR="0090522F" w:rsidRPr="00D70FF1" w:rsidRDefault="0090522F" w:rsidP="00694E89">
      <w:pPr>
        <w:pStyle w:val="ab"/>
        <w:numPr>
          <w:ilvl w:val="0"/>
          <w:numId w:val="10"/>
        </w:numPr>
        <w:rPr>
          <w:color w:val="000000"/>
          <w:szCs w:val="22"/>
        </w:rPr>
      </w:pPr>
      <w:r w:rsidRPr="0090522F">
        <w:rPr>
          <w:color w:val="000000"/>
          <w:szCs w:val="22"/>
        </w:rPr>
        <w:t xml:space="preserve">J.-Y. </w:t>
      </w:r>
      <w:proofErr w:type="spellStart"/>
      <w:r w:rsidRPr="0090522F">
        <w:rPr>
          <w:color w:val="000000"/>
          <w:szCs w:val="22"/>
        </w:rPr>
        <w:t>Huo</w:t>
      </w:r>
      <w:proofErr w:type="spellEnd"/>
      <w:r w:rsidRPr="0090522F">
        <w:rPr>
          <w:color w:val="000000"/>
          <w:szCs w:val="22"/>
        </w:rPr>
        <w:t xml:space="preserve">, W.-H. </w:t>
      </w:r>
      <w:proofErr w:type="spellStart"/>
      <w:r w:rsidRPr="0090522F">
        <w:rPr>
          <w:color w:val="000000"/>
          <w:szCs w:val="22"/>
        </w:rPr>
        <w:t>Qiao</w:t>
      </w:r>
      <w:proofErr w:type="spellEnd"/>
      <w:r w:rsidRPr="0090522F">
        <w:rPr>
          <w:color w:val="000000"/>
          <w:szCs w:val="22"/>
        </w:rPr>
        <w:t>, X. Hao, Z.-Y. Zhang, H.-Q. Du, Y.-Z. Ma, F.-Z. Yang (</w:t>
      </w:r>
      <w:proofErr w:type="spellStart"/>
      <w:r w:rsidRPr="0090522F">
        <w:rPr>
          <w:color w:val="000000"/>
          <w:szCs w:val="22"/>
        </w:rPr>
        <w:t>Xidian</w:t>
      </w:r>
      <w:proofErr w:type="spellEnd"/>
      <w:r w:rsidRPr="0090522F">
        <w:rPr>
          <w:color w:val="000000"/>
          <w:szCs w:val="22"/>
        </w:rPr>
        <w:t xml:space="preserve"> Univ.)</w:t>
      </w:r>
      <w:r>
        <w:rPr>
          <w:szCs w:val="22"/>
          <w:lang w:val="en-CA" w:eastAsia="ja-JP"/>
        </w:rPr>
        <w:t>, “</w:t>
      </w:r>
      <w:r w:rsidRPr="0090522F">
        <w:rPr>
          <w:szCs w:val="22"/>
          <w:lang w:eastAsia="ja-JP"/>
        </w:rPr>
        <w:t>EE2-1.15a: Intra template matching (Intra TMP) based on linear filter model</w:t>
      </w:r>
      <w:r>
        <w:rPr>
          <w:szCs w:val="22"/>
          <w:lang w:val="en-CA" w:eastAsia="ja-JP"/>
        </w:rPr>
        <w:t xml:space="preserve">”, </w:t>
      </w:r>
      <w:r>
        <w:rPr>
          <w:color w:val="000000"/>
          <w:szCs w:val="22"/>
        </w:rPr>
        <w:t>JVET-A</w:t>
      </w:r>
      <w:r>
        <w:rPr>
          <w:rFonts w:hint="eastAsia"/>
          <w:color w:val="000000"/>
          <w:szCs w:val="22"/>
          <w:lang w:eastAsia="zh-CN"/>
        </w:rPr>
        <w:t>D</w:t>
      </w:r>
      <w:r>
        <w:rPr>
          <w:color w:val="000000"/>
          <w:szCs w:val="22"/>
        </w:rPr>
        <w:t>0112</w:t>
      </w:r>
      <w:r>
        <w:rPr>
          <w:color w:val="000000"/>
          <w:szCs w:val="22"/>
          <w:lang w:eastAsia="ja-JP"/>
        </w:rPr>
        <w:t xml:space="preserve">, </w:t>
      </w:r>
      <w:r>
        <w:rPr>
          <w:lang w:val="en-CA"/>
        </w:rPr>
        <w:t>April 2023</w:t>
      </w:r>
    </w:p>
    <w:p w14:paraId="75F8C2B6" w14:textId="2E9C1290" w:rsidR="0090522F" w:rsidRPr="00D70FF1" w:rsidRDefault="0090522F" w:rsidP="00694E89">
      <w:pPr>
        <w:pStyle w:val="ab"/>
        <w:numPr>
          <w:ilvl w:val="0"/>
          <w:numId w:val="10"/>
        </w:numPr>
        <w:rPr>
          <w:color w:val="000000"/>
          <w:szCs w:val="22"/>
        </w:rPr>
      </w:pPr>
      <w:r w:rsidRPr="0090522F">
        <w:rPr>
          <w:color w:val="000000"/>
          <w:szCs w:val="22"/>
        </w:rPr>
        <w:t xml:space="preserve">J.-Y. </w:t>
      </w:r>
      <w:proofErr w:type="spellStart"/>
      <w:r w:rsidRPr="0090522F">
        <w:rPr>
          <w:color w:val="000000"/>
          <w:szCs w:val="22"/>
        </w:rPr>
        <w:t>Huo</w:t>
      </w:r>
      <w:proofErr w:type="spellEnd"/>
      <w:r w:rsidRPr="0090522F">
        <w:rPr>
          <w:color w:val="000000"/>
          <w:szCs w:val="22"/>
        </w:rPr>
        <w:t xml:space="preserve">, H.-Q. Du, H.-L. Zhang, W.-H. </w:t>
      </w:r>
      <w:proofErr w:type="spellStart"/>
      <w:r w:rsidRPr="0090522F">
        <w:rPr>
          <w:color w:val="000000"/>
          <w:szCs w:val="22"/>
        </w:rPr>
        <w:t>Qiao</w:t>
      </w:r>
      <w:proofErr w:type="spellEnd"/>
      <w:r w:rsidRPr="0090522F">
        <w:rPr>
          <w:color w:val="000000"/>
          <w:szCs w:val="22"/>
        </w:rPr>
        <w:t>, Y.-Z. Ma, F.-Z. Yang (</w:t>
      </w:r>
      <w:proofErr w:type="spellStart"/>
      <w:r w:rsidRPr="0090522F">
        <w:rPr>
          <w:color w:val="000000"/>
          <w:szCs w:val="22"/>
        </w:rPr>
        <w:t>Xidian</w:t>
      </w:r>
      <w:proofErr w:type="spellEnd"/>
      <w:r w:rsidRPr="0090522F">
        <w:rPr>
          <w:color w:val="000000"/>
          <w:szCs w:val="22"/>
        </w:rPr>
        <w:t xml:space="preserve"> Univ.)</w:t>
      </w:r>
      <w:r>
        <w:rPr>
          <w:szCs w:val="22"/>
          <w:lang w:val="en-CA" w:eastAsia="ja-JP"/>
        </w:rPr>
        <w:t>, “</w:t>
      </w:r>
      <w:r w:rsidRPr="0090522F">
        <w:rPr>
          <w:szCs w:val="22"/>
          <w:lang w:eastAsia="ja-JP"/>
        </w:rPr>
        <w:t>EE2-1.16: A Fusion method of Intra Template Matching Prediction(Intra TMP)</w:t>
      </w:r>
      <w:r>
        <w:rPr>
          <w:szCs w:val="22"/>
          <w:lang w:val="en-CA" w:eastAsia="ja-JP"/>
        </w:rPr>
        <w:t xml:space="preserve">”, </w:t>
      </w:r>
      <w:r>
        <w:rPr>
          <w:color w:val="000000"/>
          <w:szCs w:val="22"/>
        </w:rPr>
        <w:t>JVET-A</w:t>
      </w:r>
      <w:r>
        <w:rPr>
          <w:rFonts w:hint="eastAsia"/>
          <w:color w:val="000000"/>
          <w:szCs w:val="22"/>
          <w:lang w:eastAsia="zh-CN"/>
        </w:rPr>
        <w:t>D</w:t>
      </w:r>
      <w:r>
        <w:rPr>
          <w:color w:val="000000"/>
          <w:szCs w:val="22"/>
        </w:rPr>
        <w:t>011</w:t>
      </w:r>
      <w:r w:rsidR="00A808E4">
        <w:rPr>
          <w:color w:val="000000"/>
          <w:szCs w:val="22"/>
        </w:rPr>
        <w:t>6</w:t>
      </w:r>
      <w:r>
        <w:rPr>
          <w:color w:val="000000"/>
          <w:szCs w:val="22"/>
          <w:lang w:eastAsia="ja-JP"/>
        </w:rPr>
        <w:t xml:space="preserve">, </w:t>
      </w:r>
      <w:r>
        <w:rPr>
          <w:lang w:val="en-CA"/>
        </w:rPr>
        <w:t>April 2023</w:t>
      </w:r>
    </w:p>
    <w:p w14:paraId="2BB258BE" w14:textId="710CEA8E" w:rsidR="00ED2355" w:rsidRPr="008A0C8E" w:rsidRDefault="00ED2355" w:rsidP="00EE34A3">
      <w:pPr>
        <w:pStyle w:val="ab"/>
        <w:numPr>
          <w:ilvl w:val="0"/>
          <w:numId w:val="10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r w:rsidRPr="00A37991">
        <w:rPr>
          <w:rFonts w:eastAsia="宋体"/>
          <w:lang w:val="en-CA"/>
        </w:rPr>
        <w:t xml:space="preserve">M. </w:t>
      </w:r>
      <w:proofErr w:type="spellStart"/>
      <w:r w:rsidRPr="00A37991">
        <w:rPr>
          <w:rFonts w:eastAsia="宋体"/>
          <w:lang w:val="en-CA"/>
        </w:rPr>
        <w:t>Karczewicz</w:t>
      </w:r>
      <w:proofErr w:type="spellEnd"/>
      <w:r w:rsidRPr="00A37991">
        <w:rPr>
          <w:rFonts w:eastAsia="宋体"/>
          <w:lang w:val="en-CA"/>
        </w:rPr>
        <w:t>, et. al., “Common Test Conditions and evaluation procedures for enhanced compression tool testing,” JVET-Y2017, February 2022.</w:t>
      </w:r>
      <w:bookmarkEnd w:id="61"/>
    </w:p>
    <w:p w14:paraId="56CCA071" w14:textId="19729290" w:rsidR="003B1315" w:rsidRPr="003B1315" w:rsidRDefault="003B1315" w:rsidP="003B1315">
      <w:pPr>
        <w:pStyle w:val="ab"/>
        <w:numPr>
          <w:ilvl w:val="0"/>
          <w:numId w:val="10"/>
        </w:numPr>
        <w:rPr>
          <w:color w:val="000000"/>
          <w:szCs w:val="22"/>
        </w:rPr>
      </w:pPr>
      <w:r w:rsidRPr="003B1315">
        <w:rPr>
          <w:color w:val="000000"/>
          <w:szCs w:val="22"/>
        </w:rPr>
        <w:t xml:space="preserve">V. </w:t>
      </w:r>
      <w:proofErr w:type="spellStart"/>
      <w:r w:rsidRPr="003B1315">
        <w:rPr>
          <w:color w:val="000000"/>
          <w:szCs w:val="22"/>
        </w:rPr>
        <w:t>Seregin</w:t>
      </w:r>
      <w:proofErr w:type="spellEnd"/>
      <w:r w:rsidRPr="003B1315">
        <w:rPr>
          <w:color w:val="000000"/>
          <w:szCs w:val="22"/>
        </w:rPr>
        <w:t>, J. Chen</w:t>
      </w:r>
      <w:r w:rsidRPr="003B1315">
        <w:rPr>
          <w:szCs w:val="22"/>
          <w:lang w:val="en-CA" w:eastAsia="ja-JP"/>
        </w:rPr>
        <w:t xml:space="preserve"> </w:t>
      </w:r>
      <w:proofErr w:type="spellStart"/>
      <w:r w:rsidRPr="003B1315">
        <w:rPr>
          <w:szCs w:val="22"/>
          <w:lang w:val="en-CA" w:eastAsia="ja-JP"/>
        </w:rPr>
        <w:t>etc</w:t>
      </w:r>
      <w:proofErr w:type="spellEnd"/>
      <w:r w:rsidRPr="003B1315">
        <w:rPr>
          <w:szCs w:val="22"/>
          <w:lang w:val="en-CA" w:eastAsia="ja-JP"/>
        </w:rPr>
        <w:t>, “</w:t>
      </w:r>
      <w:r w:rsidRPr="003B1315">
        <w:rPr>
          <w:szCs w:val="22"/>
          <w:lang w:eastAsia="ja-JP"/>
        </w:rPr>
        <w:t>Exploration experiment on enhanced compression beyond VVC capability (EE2)</w:t>
      </w:r>
      <w:r w:rsidRPr="003B1315">
        <w:rPr>
          <w:szCs w:val="22"/>
          <w:lang w:val="en-CA" w:eastAsia="ja-JP"/>
        </w:rPr>
        <w:t>”,</w:t>
      </w:r>
      <w:r w:rsidRPr="003B1315">
        <w:rPr>
          <w:color w:val="000000"/>
          <w:szCs w:val="22"/>
          <w:lang w:val="en-CA"/>
        </w:rPr>
        <w:t xml:space="preserve"> </w:t>
      </w:r>
      <w:r w:rsidRPr="003B1315">
        <w:rPr>
          <w:color w:val="000000"/>
          <w:szCs w:val="22"/>
        </w:rPr>
        <w:t>JVET-A</w:t>
      </w:r>
      <w:r>
        <w:rPr>
          <w:rFonts w:hint="eastAsia"/>
          <w:color w:val="000000"/>
          <w:szCs w:val="22"/>
          <w:lang w:eastAsia="zh-CN"/>
        </w:rPr>
        <w:t>C</w:t>
      </w:r>
      <w:r w:rsidRPr="003B1315">
        <w:rPr>
          <w:color w:val="000000"/>
          <w:szCs w:val="22"/>
        </w:rPr>
        <w:t>2024</w:t>
      </w:r>
      <w:r w:rsidRPr="003B1315">
        <w:rPr>
          <w:color w:val="000000"/>
          <w:szCs w:val="22"/>
          <w:lang w:eastAsia="ja-JP"/>
        </w:rPr>
        <w:t xml:space="preserve">, </w:t>
      </w:r>
      <w:r w:rsidRPr="003B1315">
        <w:rPr>
          <w:color w:val="000000"/>
          <w:szCs w:val="22"/>
        </w:rPr>
        <w:t>Joint Video Experts Team (JVET) of ITU-T SG 16 WP 3 and ISO/IEC JTC 1/SC 29, 2</w:t>
      </w:r>
      <w:r w:rsidR="00C417CE">
        <w:rPr>
          <w:color w:val="000000"/>
          <w:szCs w:val="22"/>
        </w:rPr>
        <w:t>9</w:t>
      </w:r>
      <w:r w:rsidRPr="003B1315">
        <w:rPr>
          <w:color w:val="000000"/>
          <w:szCs w:val="22"/>
        </w:rPr>
        <w:t xml:space="preserve">th Meeting: </w:t>
      </w:r>
      <w:r w:rsidR="00C417CE">
        <w:rPr>
          <w:color w:val="000000"/>
          <w:szCs w:val="22"/>
        </w:rPr>
        <w:t xml:space="preserve">by </w:t>
      </w:r>
      <w:r w:rsidR="00C417CE" w:rsidRPr="00C417CE">
        <w:rPr>
          <w:color w:val="000000"/>
          <w:szCs w:val="22"/>
        </w:rPr>
        <w:t>teleconference, January 2023</w:t>
      </w:r>
      <w:r w:rsidRPr="003B1315">
        <w:rPr>
          <w:color w:val="000000"/>
          <w:szCs w:val="22"/>
        </w:rPr>
        <w:t>.</w:t>
      </w:r>
    </w:p>
    <w:p w14:paraId="2C236244" w14:textId="18854EA1" w:rsidR="00DA1B8D" w:rsidRPr="005B217D" w:rsidRDefault="00D62F80" w:rsidP="00D62F80">
      <w:pPr>
        <w:pStyle w:val="1"/>
        <w:numPr>
          <w:ilvl w:val="0"/>
          <w:numId w:val="0"/>
        </w:numPr>
        <w:rPr>
          <w:lang w:val="en-CA"/>
        </w:rPr>
      </w:pPr>
      <w:r>
        <w:rPr>
          <w:lang w:val="en-CA"/>
        </w:rPr>
        <w:t xml:space="preserve">6 </w:t>
      </w:r>
      <w:r w:rsidR="00DA1B8D" w:rsidRPr="005B217D">
        <w:rPr>
          <w:lang w:val="en-CA"/>
        </w:rPr>
        <w:t>Patent rights declaration(s)</w:t>
      </w:r>
    </w:p>
    <w:p w14:paraId="647DA49D" w14:textId="77777777" w:rsidR="00DA1B8D" w:rsidRDefault="00DA1B8D" w:rsidP="00DA1B8D">
      <w:pPr>
        <w:rPr>
          <w:rFonts w:eastAsia="宋体"/>
          <w:b/>
          <w:lang w:val="en-CA"/>
        </w:rPr>
      </w:pPr>
      <w:proofErr w:type="spellStart"/>
      <w:r w:rsidRPr="00E642D7">
        <w:rPr>
          <w:rFonts w:eastAsia="宋体"/>
          <w:b/>
          <w:lang w:val="en-CA"/>
        </w:rPr>
        <w:t>Xidian</w:t>
      </w:r>
      <w:proofErr w:type="spellEnd"/>
      <w:r w:rsidRPr="00E642D7">
        <w:rPr>
          <w:rFonts w:eastAsia="宋体"/>
          <w:b/>
          <w:lang w:val="en-CA"/>
        </w:rPr>
        <w:t xml:space="preserve"> University</w:t>
      </w:r>
      <w:r>
        <w:rPr>
          <w:rFonts w:eastAsia="宋体"/>
          <w:b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r w:rsidRPr="0023682C">
        <w:rPr>
          <w:rFonts w:eastAsia="宋体"/>
          <w:b/>
          <w:lang w:val="en-CA"/>
        </w:rPr>
        <w:t xml:space="preserve"> </w:t>
      </w:r>
    </w:p>
    <w:p w14:paraId="78CC6C25" w14:textId="44D60938" w:rsidR="006A7D12" w:rsidRPr="00DA1B8D" w:rsidRDefault="006A7D12" w:rsidP="006A7D12">
      <w:pPr>
        <w:rPr>
          <w:lang w:val="en-CA"/>
        </w:rPr>
      </w:pPr>
    </w:p>
    <w:sectPr w:rsidR="006A7D12" w:rsidRPr="00DA1B8D" w:rsidSect="00A01439">
      <w:footerReference w:type="default" r:id="rId2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6A916" w14:textId="77777777" w:rsidR="00F70B4D" w:rsidRDefault="00F70B4D">
      <w:r>
        <w:separator/>
      </w:r>
    </w:p>
  </w:endnote>
  <w:endnote w:type="continuationSeparator" w:id="0">
    <w:p w14:paraId="3F0711CE" w14:textId="77777777" w:rsidR="00F70B4D" w:rsidRDefault="00F70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4989CAD" w:rsidR="00CA476B" w:rsidRPr="00C00DDE" w:rsidRDefault="00CA476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409B3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62" w:author="Mr.Sun" w:date="2023-04-21T11:05:00Z">
      <w:r w:rsidR="00166FC4">
        <w:rPr>
          <w:rStyle w:val="a5"/>
          <w:noProof/>
        </w:rPr>
        <w:t>2023-04-20</w:t>
      </w:r>
    </w:ins>
    <w:ins w:id="63" w:author="QWH" w:date="2023-04-20T15:45:00Z">
      <w:del w:id="64" w:author="Mr.Sun" w:date="2023-04-21T11:05:00Z">
        <w:r w:rsidR="00B409B3" w:rsidDel="00166FC4">
          <w:rPr>
            <w:rStyle w:val="a5"/>
            <w:noProof/>
          </w:rPr>
          <w:delText>2023-04-20</w:delText>
        </w:r>
      </w:del>
    </w:ins>
    <w:del w:id="65" w:author="Mr.Sun" w:date="2023-04-21T11:05:00Z">
      <w:r w:rsidR="00843188" w:rsidDel="00166FC4">
        <w:rPr>
          <w:rStyle w:val="a5"/>
          <w:noProof/>
        </w:rPr>
        <w:delText>2023-04-14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3DA086" w14:textId="77777777" w:rsidR="00F70B4D" w:rsidRDefault="00F70B4D">
      <w:r>
        <w:separator/>
      </w:r>
    </w:p>
  </w:footnote>
  <w:footnote w:type="continuationSeparator" w:id="0">
    <w:p w14:paraId="72DCC245" w14:textId="77777777" w:rsidR="00F70B4D" w:rsidRDefault="00F70B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111A4797"/>
    <w:multiLevelType w:val="hybridMultilevel"/>
    <w:tmpl w:val="C9D0B8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0461CD"/>
    <w:multiLevelType w:val="hybridMultilevel"/>
    <w:tmpl w:val="75BC0B6E"/>
    <w:lvl w:ilvl="0" w:tplc="F7DEB3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9001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B2C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02C1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0CDF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2CA4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C07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DA0D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323F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DC64BA6"/>
    <w:multiLevelType w:val="hybridMultilevel"/>
    <w:tmpl w:val="DF16D95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32924F67"/>
    <w:multiLevelType w:val="hybridMultilevel"/>
    <w:tmpl w:val="1D92AE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D4E2B6A"/>
    <w:multiLevelType w:val="hybridMultilevel"/>
    <w:tmpl w:val="6FDCE03C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4976097E"/>
    <w:multiLevelType w:val="hybridMultilevel"/>
    <w:tmpl w:val="B51448EC"/>
    <w:lvl w:ilvl="0" w:tplc="D93EA1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F84A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846B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14A4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CA7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322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DAD7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C817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6A2E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4C0669A"/>
    <w:multiLevelType w:val="hybridMultilevel"/>
    <w:tmpl w:val="772A29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13" w15:restartNumberingAfterBreak="0">
    <w:nsid w:val="768942A9"/>
    <w:multiLevelType w:val="hybridMultilevel"/>
    <w:tmpl w:val="295C2F1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8692227"/>
    <w:multiLevelType w:val="hybridMultilevel"/>
    <w:tmpl w:val="E24611AC"/>
    <w:lvl w:ilvl="0" w:tplc="54025F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D61A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D40A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00D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0A58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F8DE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6229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3E21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9CB3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C81443F"/>
    <w:multiLevelType w:val="hybridMultilevel"/>
    <w:tmpl w:val="EFF2D04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1"/>
  </w:num>
  <w:num w:numId="6">
    <w:abstractNumId w:val="5"/>
  </w:num>
  <w:num w:numId="7">
    <w:abstractNumId w:val="7"/>
  </w:num>
  <w:num w:numId="8">
    <w:abstractNumId w:val="15"/>
  </w:num>
  <w:num w:numId="9">
    <w:abstractNumId w:val="13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4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8"/>
  </w:num>
  <w:num w:numId="16">
    <w:abstractNumId w:val="4"/>
  </w:num>
  <w:num w:numId="17">
    <w:abstractNumId w:val="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r.Sun">
    <w15:presenceInfo w15:providerId="None" w15:userId="Mr.Sun"/>
  </w15:person>
  <w15:person w15:author="QWH">
    <w15:presenceInfo w15:providerId="None" w15:userId="QW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74F"/>
    <w:rsid w:val="000023D5"/>
    <w:rsid w:val="000032BE"/>
    <w:rsid w:val="00004182"/>
    <w:rsid w:val="00005F77"/>
    <w:rsid w:val="00007BEE"/>
    <w:rsid w:val="000123BD"/>
    <w:rsid w:val="00013B0C"/>
    <w:rsid w:val="0001428A"/>
    <w:rsid w:val="00016657"/>
    <w:rsid w:val="00016A30"/>
    <w:rsid w:val="00017874"/>
    <w:rsid w:val="0001789A"/>
    <w:rsid w:val="00022303"/>
    <w:rsid w:val="00022460"/>
    <w:rsid w:val="000225A2"/>
    <w:rsid w:val="00024474"/>
    <w:rsid w:val="00025DE5"/>
    <w:rsid w:val="00027762"/>
    <w:rsid w:val="000308A3"/>
    <w:rsid w:val="00033409"/>
    <w:rsid w:val="00035CCB"/>
    <w:rsid w:val="00037943"/>
    <w:rsid w:val="00037BEF"/>
    <w:rsid w:val="000410DF"/>
    <w:rsid w:val="000439AB"/>
    <w:rsid w:val="00044E31"/>
    <w:rsid w:val="000458BC"/>
    <w:rsid w:val="00045C41"/>
    <w:rsid w:val="00046C03"/>
    <w:rsid w:val="000479B0"/>
    <w:rsid w:val="00051C17"/>
    <w:rsid w:val="000520DE"/>
    <w:rsid w:val="00057CFB"/>
    <w:rsid w:val="0006164C"/>
    <w:rsid w:val="00061EAF"/>
    <w:rsid w:val="00065039"/>
    <w:rsid w:val="00066C4D"/>
    <w:rsid w:val="000730F1"/>
    <w:rsid w:val="000736F2"/>
    <w:rsid w:val="00074779"/>
    <w:rsid w:val="0007614F"/>
    <w:rsid w:val="00076C6D"/>
    <w:rsid w:val="00080F57"/>
    <w:rsid w:val="00081398"/>
    <w:rsid w:val="000850B5"/>
    <w:rsid w:val="00086AFF"/>
    <w:rsid w:val="00086C2E"/>
    <w:rsid w:val="0009033C"/>
    <w:rsid w:val="0009120B"/>
    <w:rsid w:val="00093DFE"/>
    <w:rsid w:val="00094479"/>
    <w:rsid w:val="000953CA"/>
    <w:rsid w:val="000962AC"/>
    <w:rsid w:val="00096C5D"/>
    <w:rsid w:val="000A34CB"/>
    <w:rsid w:val="000A7C81"/>
    <w:rsid w:val="000B0C0F"/>
    <w:rsid w:val="000B1C6B"/>
    <w:rsid w:val="000B4FF9"/>
    <w:rsid w:val="000B7BB5"/>
    <w:rsid w:val="000B7F58"/>
    <w:rsid w:val="000C06A0"/>
    <w:rsid w:val="000C09AC"/>
    <w:rsid w:val="000C0DD2"/>
    <w:rsid w:val="000C44CD"/>
    <w:rsid w:val="000C762B"/>
    <w:rsid w:val="000D3DAA"/>
    <w:rsid w:val="000E00F3"/>
    <w:rsid w:val="000E0CA6"/>
    <w:rsid w:val="000F158C"/>
    <w:rsid w:val="000F18B0"/>
    <w:rsid w:val="000F1EEB"/>
    <w:rsid w:val="000F3152"/>
    <w:rsid w:val="000F401B"/>
    <w:rsid w:val="000F46FA"/>
    <w:rsid w:val="000F7A20"/>
    <w:rsid w:val="000F7DED"/>
    <w:rsid w:val="00102F3D"/>
    <w:rsid w:val="00103AA0"/>
    <w:rsid w:val="00103FBA"/>
    <w:rsid w:val="00104F48"/>
    <w:rsid w:val="0011088A"/>
    <w:rsid w:val="00112E78"/>
    <w:rsid w:val="00114158"/>
    <w:rsid w:val="00115EBF"/>
    <w:rsid w:val="0012195F"/>
    <w:rsid w:val="00124E38"/>
    <w:rsid w:val="0012580B"/>
    <w:rsid w:val="00130265"/>
    <w:rsid w:val="001318AE"/>
    <w:rsid w:val="00131F90"/>
    <w:rsid w:val="00132B1A"/>
    <w:rsid w:val="0013458C"/>
    <w:rsid w:val="00134F64"/>
    <w:rsid w:val="0013526E"/>
    <w:rsid w:val="00135718"/>
    <w:rsid w:val="00135759"/>
    <w:rsid w:val="001366D4"/>
    <w:rsid w:val="00137460"/>
    <w:rsid w:val="0014309B"/>
    <w:rsid w:val="00144F50"/>
    <w:rsid w:val="00145CE2"/>
    <w:rsid w:val="00145DE1"/>
    <w:rsid w:val="00146152"/>
    <w:rsid w:val="001467CE"/>
    <w:rsid w:val="00146FCE"/>
    <w:rsid w:val="00147637"/>
    <w:rsid w:val="001542FB"/>
    <w:rsid w:val="00155526"/>
    <w:rsid w:val="00160F70"/>
    <w:rsid w:val="00161AFC"/>
    <w:rsid w:val="00161F89"/>
    <w:rsid w:val="00166FC4"/>
    <w:rsid w:val="00171371"/>
    <w:rsid w:val="001722E3"/>
    <w:rsid w:val="0017569E"/>
    <w:rsid w:val="00175A24"/>
    <w:rsid w:val="00177E99"/>
    <w:rsid w:val="001817A4"/>
    <w:rsid w:val="001859F9"/>
    <w:rsid w:val="00187AA5"/>
    <w:rsid w:val="00187E58"/>
    <w:rsid w:val="00192359"/>
    <w:rsid w:val="001938FF"/>
    <w:rsid w:val="001946C4"/>
    <w:rsid w:val="001A1717"/>
    <w:rsid w:val="001A18AB"/>
    <w:rsid w:val="001A23C2"/>
    <w:rsid w:val="001A2422"/>
    <w:rsid w:val="001A297E"/>
    <w:rsid w:val="001A368E"/>
    <w:rsid w:val="001A5F43"/>
    <w:rsid w:val="001A6C33"/>
    <w:rsid w:val="001A6F20"/>
    <w:rsid w:val="001A7329"/>
    <w:rsid w:val="001A73A8"/>
    <w:rsid w:val="001A792F"/>
    <w:rsid w:val="001B0254"/>
    <w:rsid w:val="001B22F3"/>
    <w:rsid w:val="001B2B60"/>
    <w:rsid w:val="001B3859"/>
    <w:rsid w:val="001B4E28"/>
    <w:rsid w:val="001B5C02"/>
    <w:rsid w:val="001B7EC7"/>
    <w:rsid w:val="001C2B9C"/>
    <w:rsid w:val="001C2C49"/>
    <w:rsid w:val="001C3525"/>
    <w:rsid w:val="001C3677"/>
    <w:rsid w:val="001C3AFB"/>
    <w:rsid w:val="001C467E"/>
    <w:rsid w:val="001C7916"/>
    <w:rsid w:val="001C7FCB"/>
    <w:rsid w:val="001D0E4D"/>
    <w:rsid w:val="001D19C1"/>
    <w:rsid w:val="001D1BD2"/>
    <w:rsid w:val="001D4A82"/>
    <w:rsid w:val="001D5EF8"/>
    <w:rsid w:val="001D6E8E"/>
    <w:rsid w:val="001E0248"/>
    <w:rsid w:val="001E02BE"/>
    <w:rsid w:val="001E0C4E"/>
    <w:rsid w:val="001E3B37"/>
    <w:rsid w:val="001E5B19"/>
    <w:rsid w:val="001E71DF"/>
    <w:rsid w:val="001E7636"/>
    <w:rsid w:val="001F2594"/>
    <w:rsid w:val="001F7348"/>
    <w:rsid w:val="001F75E4"/>
    <w:rsid w:val="00203864"/>
    <w:rsid w:val="002055A6"/>
    <w:rsid w:val="00206460"/>
    <w:rsid w:val="002067DA"/>
    <w:rsid w:val="002069B4"/>
    <w:rsid w:val="00215361"/>
    <w:rsid w:val="00215DFC"/>
    <w:rsid w:val="00220704"/>
    <w:rsid w:val="002212DF"/>
    <w:rsid w:val="00221A49"/>
    <w:rsid w:val="00222CD4"/>
    <w:rsid w:val="00224059"/>
    <w:rsid w:val="00224E16"/>
    <w:rsid w:val="00225016"/>
    <w:rsid w:val="002253CA"/>
    <w:rsid w:val="00225B59"/>
    <w:rsid w:val="002264A6"/>
    <w:rsid w:val="00227BA7"/>
    <w:rsid w:val="0023011C"/>
    <w:rsid w:val="00230B98"/>
    <w:rsid w:val="00232BC0"/>
    <w:rsid w:val="00234F07"/>
    <w:rsid w:val="002364B1"/>
    <w:rsid w:val="002375C1"/>
    <w:rsid w:val="00241EF4"/>
    <w:rsid w:val="00242D75"/>
    <w:rsid w:val="0024496C"/>
    <w:rsid w:val="00245C5F"/>
    <w:rsid w:val="00251A73"/>
    <w:rsid w:val="002559D0"/>
    <w:rsid w:val="00255D94"/>
    <w:rsid w:val="00257804"/>
    <w:rsid w:val="00260B8B"/>
    <w:rsid w:val="00262936"/>
    <w:rsid w:val="00263089"/>
    <w:rsid w:val="00263398"/>
    <w:rsid w:val="00263B99"/>
    <w:rsid w:val="002664BA"/>
    <w:rsid w:val="00266F06"/>
    <w:rsid w:val="00271E00"/>
    <w:rsid w:val="00273DCD"/>
    <w:rsid w:val="00275BCF"/>
    <w:rsid w:val="00276BF9"/>
    <w:rsid w:val="00277350"/>
    <w:rsid w:val="002813D2"/>
    <w:rsid w:val="00281F7A"/>
    <w:rsid w:val="002829A4"/>
    <w:rsid w:val="00284F16"/>
    <w:rsid w:val="0028547F"/>
    <w:rsid w:val="00285EA9"/>
    <w:rsid w:val="00286E1E"/>
    <w:rsid w:val="00287B6B"/>
    <w:rsid w:val="00291E36"/>
    <w:rsid w:val="00292257"/>
    <w:rsid w:val="00293A8A"/>
    <w:rsid w:val="002946A3"/>
    <w:rsid w:val="002A096C"/>
    <w:rsid w:val="002A54E0"/>
    <w:rsid w:val="002A59A9"/>
    <w:rsid w:val="002A6321"/>
    <w:rsid w:val="002A6D14"/>
    <w:rsid w:val="002B046D"/>
    <w:rsid w:val="002B1595"/>
    <w:rsid w:val="002B191D"/>
    <w:rsid w:val="002B2E83"/>
    <w:rsid w:val="002B4853"/>
    <w:rsid w:val="002C0E6A"/>
    <w:rsid w:val="002C2229"/>
    <w:rsid w:val="002C240F"/>
    <w:rsid w:val="002D0AF6"/>
    <w:rsid w:val="002D2B1B"/>
    <w:rsid w:val="002E1F58"/>
    <w:rsid w:val="002E4168"/>
    <w:rsid w:val="002E48B7"/>
    <w:rsid w:val="002E7FEB"/>
    <w:rsid w:val="002F164D"/>
    <w:rsid w:val="002F263E"/>
    <w:rsid w:val="002F2A3E"/>
    <w:rsid w:val="002F331A"/>
    <w:rsid w:val="002F528F"/>
    <w:rsid w:val="003021BC"/>
    <w:rsid w:val="003029B4"/>
    <w:rsid w:val="0030545F"/>
    <w:rsid w:val="00306206"/>
    <w:rsid w:val="00306864"/>
    <w:rsid w:val="003108FB"/>
    <w:rsid w:val="00311037"/>
    <w:rsid w:val="0031319F"/>
    <w:rsid w:val="00313B76"/>
    <w:rsid w:val="003176B9"/>
    <w:rsid w:val="00317D85"/>
    <w:rsid w:val="003232DB"/>
    <w:rsid w:val="0032485D"/>
    <w:rsid w:val="003266B2"/>
    <w:rsid w:val="00327C56"/>
    <w:rsid w:val="003315A1"/>
    <w:rsid w:val="003338BA"/>
    <w:rsid w:val="00333B6C"/>
    <w:rsid w:val="003344B9"/>
    <w:rsid w:val="003373EC"/>
    <w:rsid w:val="00342FF4"/>
    <w:rsid w:val="003435C7"/>
    <w:rsid w:val="0034375D"/>
    <w:rsid w:val="00343864"/>
    <w:rsid w:val="00343C80"/>
    <w:rsid w:val="00344E5A"/>
    <w:rsid w:val="003456AD"/>
    <w:rsid w:val="00346148"/>
    <w:rsid w:val="0034681C"/>
    <w:rsid w:val="00347272"/>
    <w:rsid w:val="00347AF7"/>
    <w:rsid w:val="00352AB4"/>
    <w:rsid w:val="00353103"/>
    <w:rsid w:val="003536A9"/>
    <w:rsid w:val="0035554A"/>
    <w:rsid w:val="00363889"/>
    <w:rsid w:val="00363C62"/>
    <w:rsid w:val="003669EA"/>
    <w:rsid w:val="00370241"/>
    <w:rsid w:val="003706CC"/>
    <w:rsid w:val="00371923"/>
    <w:rsid w:val="00373AC4"/>
    <w:rsid w:val="00377710"/>
    <w:rsid w:val="00377A96"/>
    <w:rsid w:val="003845D4"/>
    <w:rsid w:val="00386155"/>
    <w:rsid w:val="0038784A"/>
    <w:rsid w:val="00387D31"/>
    <w:rsid w:val="003907DA"/>
    <w:rsid w:val="003948D6"/>
    <w:rsid w:val="00397121"/>
    <w:rsid w:val="003A1166"/>
    <w:rsid w:val="003A29DD"/>
    <w:rsid w:val="003A2D8E"/>
    <w:rsid w:val="003A4F19"/>
    <w:rsid w:val="003A7CE6"/>
    <w:rsid w:val="003B1315"/>
    <w:rsid w:val="003C0803"/>
    <w:rsid w:val="003C20E4"/>
    <w:rsid w:val="003C6D8A"/>
    <w:rsid w:val="003D1354"/>
    <w:rsid w:val="003D4854"/>
    <w:rsid w:val="003D6342"/>
    <w:rsid w:val="003D6AD9"/>
    <w:rsid w:val="003D7889"/>
    <w:rsid w:val="003E0254"/>
    <w:rsid w:val="003E4B18"/>
    <w:rsid w:val="003E540C"/>
    <w:rsid w:val="003E58DD"/>
    <w:rsid w:val="003E6F90"/>
    <w:rsid w:val="003E73ED"/>
    <w:rsid w:val="003F11D3"/>
    <w:rsid w:val="003F2830"/>
    <w:rsid w:val="003F3682"/>
    <w:rsid w:val="003F5D0F"/>
    <w:rsid w:val="003F70CA"/>
    <w:rsid w:val="0040170B"/>
    <w:rsid w:val="00402463"/>
    <w:rsid w:val="00402663"/>
    <w:rsid w:val="00404F9F"/>
    <w:rsid w:val="00406012"/>
    <w:rsid w:val="0040751B"/>
    <w:rsid w:val="00407FC6"/>
    <w:rsid w:val="00410417"/>
    <w:rsid w:val="00410797"/>
    <w:rsid w:val="00412044"/>
    <w:rsid w:val="004135C6"/>
    <w:rsid w:val="0041368C"/>
    <w:rsid w:val="00414018"/>
    <w:rsid w:val="00414101"/>
    <w:rsid w:val="00416304"/>
    <w:rsid w:val="004219CF"/>
    <w:rsid w:val="004234F0"/>
    <w:rsid w:val="004257BD"/>
    <w:rsid w:val="004259F9"/>
    <w:rsid w:val="00426031"/>
    <w:rsid w:val="00426EF7"/>
    <w:rsid w:val="00427690"/>
    <w:rsid w:val="00427ACA"/>
    <w:rsid w:val="00427D06"/>
    <w:rsid w:val="00427D48"/>
    <w:rsid w:val="00432BAA"/>
    <w:rsid w:val="00433CD2"/>
    <w:rsid w:val="00433DDB"/>
    <w:rsid w:val="00434114"/>
    <w:rsid w:val="00434DA3"/>
    <w:rsid w:val="00435A29"/>
    <w:rsid w:val="00436178"/>
    <w:rsid w:val="00437619"/>
    <w:rsid w:val="00443BFB"/>
    <w:rsid w:val="004448D2"/>
    <w:rsid w:val="00444A8F"/>
    <w:rsid w:val="0045344A"/>
    <w:rsid w:val="00454D1F"/>
    <w:rsid w:val="0045563C"/>
    <w:rsid w:val="0045618B"/>
    <w:rsid w:val="004571AF"/>
    <w:rsid w:val="0046435D"/>
    <w:rsid w:val="00465A1E"/>
    <w:rsid w:val="00465D73"/>
    <w:rsid w:val="0047119D"/>
    <w:rsid w:val="004718F3"/>
    <w:rsid w:val="00485AC4"/>
    <w:rsid w:val="00487895"/>
    <w:rsid w:val="0049445A"/>
    <w:rsid w:val="00495308"/>
    <w:rsid w:val="004A2A63"/>
    <w:rsid w:val="004A319A"/>
    <w:rsid w:val="004A360B"/>
    <w:rsid w:val="004A3C98"/>
    <w:rsid w:val="004B0739"/>
    <w:rsid w:val="004B210C"/>
    <w:rsid w:val="004B4655"/>
    <w:rsid w:val="004B4676"/>
    <w:rsid w:val="004B6C77"/>
    <w:rsid w:val="004B7857"/>
    <w:rsid w:val="004B7F6B"/>
    <w:rsid w:val="004C3F97"/>
    <w:rsid w:val="004C509B"/>
    <w:rsid w:val="004C5A56"/>
    <w:rsid w:val="004C5A7A"/>
    <w:rsid w:val="004D06E2"/>
    <w:rsid w:val="004D1ED3"/>
    <w:rsid w:val="004D2DB5"/>
    <w:rsid w:val="004D405F"/>
    <w:rsid w:val="004D58BA"/>
    <w:rsid w:val="004D6AF0"/>
    <w:rsid w:val="004E25C6"/>
    <w:rsid w:val="004E4F4F"/>
    <w:rsid w:val="004E6789"/>
    <w:rsid w:val="004E6B51"/>
    <w:rsid w:val="004E77AF"/>
    <w:rsid w:val="004F10E6"/>
    <w:rsid w:val="004F603B"/>
    <w:rsid w:val="004F61E3"/>
    <w:rsid w:val="004F66DD"/>
    <w:rsid w:val="00500D6C"/>
    <w:rsid w:val="00501D86"/>
    <w:rsid w:val="00502E10"/>
    <w:rsid w:val="00507FE9"/>
    <w:rsid w:val="0051006E"/>
    <w:rsid w:val="0051015C"/>
    <w:rsid w:val="00511439"/>
    <w:rsid w:val="00516CF1"/>
    <w:rsid w:val="00517805"/>
    <w:rsid w:val="00517E6A"/>
    <w:rsid w:val="00523D4E"/>
    <w:rsid w:val="00524110"/>
    <w:rsid w:val="0052454B"/>
    <w:rsid w:val="00531AE9"/>
    <w:rsid w:val="00532FCD"/>
    <w:rsid w:val="00533258"/>
    <w:rsid w:val="005339F4"/>
    <w:rsid w:val="00534397"/>
    <w:rsid w:val="00536188"/>
    <w:rsid w:val="00540D40"/>
    <w:rsid w:val="00541996"/>
    <w:rsid w:val="005438B8"/>
    <w:rsid w:val="00545553"/>
    <w:rsid w:val="005465DB"/>
    <w:rsid w:val="00550A66"/>
    <w:rsid w:val="00551585"/>
    <w:rsid w:val="00553774"/>
    <w:rsid w:val="0055408F"/>
    <w:rsid w:val="005569D9"/>
    <w:rsid w:val="00556B24"/>
    <w:rsid w:val="00557E35"/>
    <w:rsid w:val="00561F71"/>
    <w:rsid w:val="0056229C"/>
    <w:rsid w:val="005636B2"/>
    <w:rsid w:val="00563866"/>
    <w:rsid w:val="00564558"/>
    <w:rsid w:val="00566701"/>
    <w:rsid w:val="00567EC7"/>
    <w:rsid w:val="00570013"/>
    <w:rsid w:val="00571785"/>
    <w:rsid w:val="00572201"/>
    <w:rsid w:val="00573A4C"/>
    <w:rsid w:val="00574F87"/>
    <w:rsid w:val="005753EC"/>
    <w:rsid w:val="005770C6"/>
    <w:rsid w:val="005801A2"/>
    <w:rsid w:val="00580891"/>
    <w:rsid w:val="00590FFF"/>
    <w:rsid w:val="00591CC5"/>
    <w:rsid w:val="00593E53"/>
    <w:rsid w:val="005952A5"/>
    <w:rsid w:val="005960B9"/>
    <w:rsid w:val="005A33A1"/>
    <w:rsid w:val="005A685D"/>
    <w:rsid w:val="005A7B21"/>
    <w:rsid w:val="005B1F4B"/>
    <w:rsid w:val="005B217D"/>
    <w:rsid w:val="005B3AF3"/>
    <w:rsid w:val="005B4D7B"/>
    <w:rsid w:val="005B5FDC"/>
    <w:rsid w:val="005C264B"/>
    <w:rsid w:val="005C2C54"/>
    <w:rsid w:val="005C385F"/>
    <w:rsid w:val="005D0166"/>
    <w:rsid w:val="005D3CBB"/>
    <w:rsid w:val="005D4CEB"/>
    <w:rsid w:val="005D7FF4"/>
    <w:rsid w:val="005E0337"/>
    <w:rsid w:val="005E18EC"/>
    <w:rsid w:val="005E1AC6"/>
    <w:rsid w:val="005E2531"/>
    <w:rsid w:val="005E2855"/>
    <w:rsid w:val="005E3F2B"/>
    <w:rsid w:val="005F11EC"/>
    <w:rsid w:val="005F2DE8"/>
    <w:rsid w:val="005F4F47"/>
    <w:rsid w:val="005F6F1B"/>
    <w:rsid w:val="00601690"/>
    <w:rsid w:val="00602433"/>
    <w:rsid w:val="00602E9A"/>
    <w:rsid w:val="006128F3"/>
    <w:rsid w:val="0061578F"/>
    <w:rsid w:val="0061591E"/>
    <w:rsid w:val="00615995"/>
    <w:rsid w:val="00616155"/>
    <w:rsid w:val="00617616"/>
    <w:rsid w:val="00621417"/>
    <w:rsid w:val="00622510"/>
    <w:rsid w:val="00622CE6"/>
    <w:rsid w:val="006241B4"/>
    <w:rsid w:val="00624901"/>
    <w:rsid w:val="00624B33"/>
    <w:rsid w:val="006262BC"/>
    <w:rsid w:val="00630226"/>
    <w:rsid w:val="00630267"/>
    <w:rsid w:val="0063041A"/>
    <w:rsid w:val="0063054B"/>
    <w:rsid w:val="00630AA2"/>
    <w:rsid w:val="0063131D"/>
    <w:rsid w:val="00631362"/>
    <w:rsid w:val="006313B5"/>
    <w:rsid w:val="0063285D"/>
    <w:rsid w:val="00633736"/>
    <w:rsid w:val="00634034"/>
    <w:rsid w:val="00641234"/>
    <w:rsid w:val="00645F35"/>
    <w:rsid w:val="00646707"/>
    <w:rsid w:val="00646AD7"/>
    <w:rsid w:val="00646B79"/>
    <w:rsid w:val="0065247A"/>
    <w:rsid w:val="00652D3A"/>
    <w:rsid w:val="00652D51"/>
    <w:rsid w:val="00654084"/>
    <w:rsid w:val="0065444C"/>
    <w:rsid w:val="00655BA9"/>
    <w:rsid w:val="00657F7E"/>
    <w:rsid w:val="00662A7D"/>
    <w:rsid w:val="00662E58"/>
    <w:rsid w:val="0066338B"/>
    <w:rsid w:val="006637F2"/>
    <w:rsid w:val="00663CD4"/>
    <w:rsid w:val="00663E0F"/>
    <w:rsid w:val="006642A5"/>
    <w:rsid w:val="00664DCF"/>
    <w:rsid w:val="00665ED1"/>
    <w:rsid w:val="00667155"/>
    <w:rsid w:val="00670758"/>
    <w:rsid w:val="006722BE"/>
    <w:rsid w:val="00687591"/>
    <w:rsid w:val="006879C2"/>
    <w:rsid w:val="00692216"/>
    <w:rsid w:val="00694E89"/>
    <w:rsid w:val="00694EAB"/>
    <w:rsid w:val="006A28BD"/>
    <w:rsid w:val="006A3EBC"/>
    <w:rsid w:val="006A42AA"/>
    <w:rsid w:val="006A4B07"/>
    <w:rsid w:val="006A793F"/>
    <w:rsid w:val="006A7D12"/>
    <w:rsid w:val="006B7C9C"/>
    <w:rsid w:val="006C08FB"/>
    <w:rsid w:val="006C12DC"/>
    <w:rsid w:val="006C181C"/>
    <w:rsid w:val="006C3A60"/>
    <w:rsid w:val="006C4E8C"/>
    <w:rsid w:val="006C5029"/>
    <w:rsid w:val="006C5C46"/>
    <w:rsid w:val="006C5D39"/>
    <w:rsid w:val="006C7C01"/>
    <w:rsid w:val="006D47A6"/>
    <w:rsid w:val="006D5D39"/>
    <w:rsid w:val="006D6D9B"/>
    <w:rsid w:val="006E12D5"/>
    <w:rsid w:val="006E1510"/>
    <w:rsid w:val="006E2810"/>
    <w:rsid w:val="006E3664"/>
    <w:rsid w:val="006E5417"/>
    <w:rsid w:val="006E6700"/>
    <w:rsid w:val="006E75E7"/>
    <w:rsid w:val="006F0794"/>
    <w:rsid w:val="006F38CC"/>
    <w:rsid w:val="006F5561"/>
    <w:rsid w:val="006F5669"/>
    <w:rsid w:val="006F7528"/>
    <w:rsid w:val="006F785D"/>
    <w:rsid w:val="0070046F"/>
    <w:rsid w:val="007023DE"/>
    <w:rsid w:val="0070353A"/>
    <w:rsid w:val="00704DC9"/>
    <w:rsid w:val="007052A1"/>
    <w:rsid w:val="007064BA"/>
    <w:rsid w:val="007068AB"/>
    <w:rsid w:val="0071133D"/>
    <w:rsid w:val="00711ACC"/>
    <w:rsid w:val="00712CBD"/>
    <w:rsid w:val="00712DF2"/>
    <w:rsid w:val="00712F60"/>
    <w:rsid w:val="00713A21"/>
    <w:rsid w:val="00716138"/>
    <w:rsid w:val="0072074D"/>
    <w:rsid w:val="00720E3B"/>
    <w:rsid w:val="00723F97"/>
    <w:rsid w:val="007258DF"/>
    <w:rsid w:val="007262FA"/>
    <w:rsid w:val="00727864"/>
    <w:rsid w:val="0073538A"/>
    <w:rsid w:val="00735987"/>
    <w:rsid w:val="00736F1B"/>
    <w:rsid w:val="007372CD"/>
    <w:rsid w:val="00741060"/>
    <w:rsid w:val="007412DC"/>
    <w:rsid w:val="007423F7"/>
    <w:rsid w:val="00743110"/>
    <w:rsid w:val="0074393F"/>
    <w:rsid w:val="00743F1A"/>
    <w:rsid w:val="00745F6B"/>
    <w:rsid w:val="00746B51"/>
    <w:rsid w:val="00747860"/>
    <w:rsid w:val="00747F92"/>
    <w:rsid w:val="007510CF"/>
    <w:rsid w:val="0075175B"/>
    <w:rsid w:val="0075585E"/>
    <w:rsid w:val="007616D3"/>
    <w:rsid w:val="007618B0"/>
    <w:rsid w:val="0076356A"/>
    <w:rsid w:val="00765F29"/>
    <w:rsid w:val="00766217"/>
    <w:rsid w:val="00770571"/>
    <w:rsid w:val="00770981"/>
    <w:rsid w:val="00771334"/>
    <w:rsid w:val="007732BE"/>
    <w:rsid w:val="00774216"/>
    <w:rsid w:val="00775F11"/>
    <w:rsid w:val="00776603"/>
    <w:rsid w:val="007768FF"/>
    <w:rsid w:val="007824D3"/>
    <w:rsid w:val="00785558"/>
    <w:rsid w:val="007923C3"/>
    <w:rsid w:val="00793AFD"/>
    <w:rsid w:val="00795072"/>
    <w:rsid w:val="00795500"/>
    <w:rsid w:val="00796E37"/>
    <w:rsid w:val="00796EE3"/>
    <w:rsid w:val="007A1ED5"/>
    <w:rsid w:val="007A48F2"/>
    <w:rsid w:val="007A4A8C"/>
    <w:rsid w:val="007A601E"/>
    <w:rsid w:val="007A7D29"/>
    <w:rsid w:val="007B0A45"/>
    <w:rsid w:val="007B0CAA"/>
    <w:rsid w:val="007B0D28"/>
    <w:rsid w:val="007B0F92"/>
    <w:rsid w:val="007B2FA8"/>
    <w:rsid w:val="007B4AB8"/>
    <w:rsid w:val="007B5B2B"/>
    <w:rsid w:val="007B6F27"/>
    <w:rsid w:val="007B718A"/>
    <w:rsid w:val="007B7470"/>
    <w:rsid w:val="007B7C88"/>
    <w:rsid w:val="007B7D93"/>
    <w:rsid w:val="007C5DEF"/>
    <w:rsid w:val="007D1181"/>
    <w:rsid w:val="007D187B"/>
    <w:rsid w:val="007E01A3"/>
    <w:rsid w:val="007E1EDC"/>
    <w:rsid w:val="007E655D"/>
    <w:rsid w:val="007F0E41"/>
    <w:rsid w:val="007F1F8B"/>
    <w:rsid w:val="007F3163"/>
    <w:rsid w:val="007F3B4D"/>
    <w:rsid w:val="007F4704"/>
    <w:rsid w:val="007F67A1"/>
    <w:rsid w:val="007F75B9"/>
    <w:rsid w:val="008007B4"/>
    <w:rsid w:val="00801AF5"/>
    <w:rsid w:val="00801B3C"/>
    <w:rsid w:val="008044CF"/>
    <w:rsid w:val="00805255"/>
    <w:rsid w:val="00811102"/>
    <w:rsid w:val="00811C05"/>
    <w:rsid w:val="00814313"/>
    <w:rsid w:val="00815234"/>
    <w:rsid w:val="008206C8"/>
    <w:rsid w:val="00822CE2"/>
    <w:rsid w:val="00824E09"/>
    <w:rsid w:val="008268DA"/>
    <w:rsid w:val="008342A4"/>
    <w:rsid w:val="0083433A"/>
    <w:rsid w:val="00836C84"/>
    <w:rsid w:val="00837426"/>
    <w:rsid w:val="00837ACF"/>
    <w:rsid w:val="00837B18"/>
    <w:rsid w:val="0084111D"/>
    <w:rsid w:val="00842C7E"/>
    <w:rsid w:val="00843188"/>
    <w:rsid w:val="008503E1"/>
    <w:rsid w:val="00850AF1"/>
    <w:rsid w:val="0085247B"/>
    <w:rsid w:val="00852D10"/>
    <w:rsid w:val="00852D48"/>
    <w:rsid w:val="00854003"/>
    <w:rsid w:val="00857296"/>
    <w:rsid w:val="00857EA1"/>
    <w:rsid w:val="00860E6D"/>
    <w:rsid w:val="00861813"/>
    <w:rsid w:val="00861D86"/>
    <w:rsid w:val="0086387C"/>
    <w:rsid w:val="00866031"/>
    <w:rsid w:val="00866D35"/>
    <w:rsid w:val="00873B91"/>
    <w:rsid w:val="0087402F"/>
    <w:rsid w:val="00874A6C"/>
    <w:rsid w:val="00876C65"/>
    <w:rsid w:val="00882F72"/>
    <w:rsid w:val="00884B03"/>
    <w:rsid w:val="00885357"/>
    <w:rsid w:val="00887797"/>
    <w:rsid w:val="00891108"/>
    <w:rsid w:val="00892E1A"/>
    <w:rsid w:val="008A0C8E"/>
    <w:rsid w:val="008A0EE1"/>
    <w:rsid w:val="008A4B4C"/>
    <w:rsid w:val="008A4D28"/>
    <w:rsid w:val="008A55D4"/>
    <w:rsid w:val="008A7187"/>
    <w:rsid w:val="008A7361"/>
    <w:rsid w:val="008B15F1"/>
    <w:rsid w:val="008B17D8"/>
    <w:rsid w:val="008B268C"/>
    <w:rsid w:val="008B278B"/>
    <w:rsid w:val="008C0DFF"/>
    <w:rsid w:val="008C17D1"/>
    <w:rsid w:val="008C239F"/>
    <w:rsid w:val="008C28CA"/>
    <w:rsid w:val="008C2D5B"/>
    <w:rsid w:val="008C2E3C"/>
    <w:rsid w:val="008C3D2F"/>
    <w:rsid w:val="008C5F37"/>
    <w:rsid w:val="008D1D81"/>
    <w:rsid w:val="008D3BBE"/>
    <w:rsid w:val="008D5DE6"/>
    <w:rsid w:val="008E0079"/>
    <w:rsid w:val="008E10F7"/>
    <w:rsid w:val="008E3B48"/>
    <w:rsid w:val="008E480C"/>
    <w:rsid w:val="0090522F"/>
    <w:rsid w:val="00905D86"/>
    <w:rsid w:val="0090689B"/>
    <w:rsid w:val="00907757"/>
    <w:rsid w:val="009137FF"/>
    <w:rsid w:val="00920382"/>
    <w:rsid w:val="00920AD2"/>
    <w:rsid w:val="00920EC8"/>
    <w:rsid w:val="009212B0"/>
    <w:rsid w:val="00921FA1"/>
    <w:rsid w:val="0092344B"/>
    <w:rsid w:val="009234A5"/>
    <w:rsid w:val="00927C24"/>
    <w:rsid w:val="00930545"/>
    <w:rsid w:val="00931F60"/>
    <w:rsid w:val="00933453"/>
    <w:rsid w:val="009336F7"/>
    <w:rsid w:val="0093636C"/>
    <w:rsid w:val="009374A7"/>
    <w:rsid w:val="00942E4F"/>
    <w:rsid w:val="0094471C"/>
    <w:rsid w:val="00944D64"/>
    <w:rsid w:val="00946082"/>
    <w:rsid w:val="00946E1B"/>
    <w:rsid w:val="00947A9C"/>
    <w:rsid w:val="00947C0D"/>
    <w:rsid w:val="00951C94"/>
    <w:rsid w:val="0095286A"/>
    <w:rsid w:val="009555FE"/>
    <w:rsid w:val="00955F6D"/>
    <w:rsid w:val="0095675F"/>
    <w:rsid w:val="009577AD"/>
    <w:rsid w:val="009612DF"/>
    <w:rsid w:val="00963DD4"/>
    <w:rsid w:val="009653DF"/>
    <w:rsid w:val="009658CF"/>
    <w:rsid w:val="00967AE9"/>
    <w:rsid w:val="0097011A"/>
    <w:rsid w:val="009725C4"/>
    <w:rsid w:val="00977C16"/>
    <w:rsid w:val="00982406"/>
    <w:rsid w:val="00983FE4"/>
    <w:rsid w:val="0098551D"/>
    <w:rsid w:val="00985DCB"/>
    <w:rsid w:val="009901BD"/>
    <w:rsid w:val="00991B2F"/>
    <w:rsid w:val="0099250A"/>
    <w:rsid w:val="00993102"/>
    <w:rsid w:val="00993FF5"/>
    <w:rsid w:val="0099518F"/>
    <w:rsid w:val="00996036"/>
    <w:rsid w:val="00997076"/>
    <w:rsid w:val="009A1015"/>
    <w:rsid w:val="009A523D"/>
    <w:rsid w:val="009B02A1"/>
    <w:rsid w:val="009B23BA"/>
    <w:rsid w:val="009B2A53"/>
    <w:rsid w:val="009B2F3F"/>
    <w:rsid w:val="009B3361"/>
    <w:rsid w:val="009B3A68"/>
    <w:rsid w:val="009B5873"/>
    <w:rsid w:val="009B6D32"/>
    <w:rsid w:val="009B741F"/>
    <w:rsid w:val="009B7F3F"/>
    <w:rsid w:val="009C4B52"/>
    <w:rsid w:val="009C54B4"/>
    <w:rsid w:val="009C573F"/>
    <w:rsid w:val="009C5B66"/>
    <w:rsid w:val="009C700A"/>
    <w:rsid w:val="009C7987"/>
    <w:rsid w:val="009D0976"/>
    <w:rsid w:val="009D11A0"/>
    <w:rsid w:val="009D1C51"/>
    <w:rsid w:val="009D3951"/>
    <w:rsid w:val="009D3DA7"/>
    <w:rsid w:val="009D5D5F"/>
    <w:rsid w:val="009D60B4"/>
    <w:rsid w:val="009D7CE6"/>
    <w:rsid w:val="009E4AAA"/>
    <w:rsid w:val="009F144B"/>
    <w:rsid w:val="009F3380"/>
    <w:rsid w:val="009F3BE9"/>
    <w:rsid w:val="009F496B"/>
    <w:rsid w:val="00A00DB1"/>
    <w:rsid w:val="00A01439"/>
    <w:rsid w:val="00A025AE"/>
    <w:rsid w:val="00A02E61"/>
    <w:rsid w:val="00A036A8"/>
    <w:rsid w:val="00A043D9"/>
    <w:rsid w:val="00A05CFF"/>
    <w:rsid w:val="00A1023F"/>
    <w:rsid w:val="00A12907"/>
    <w:rsid w:val="00A13048"/>
    <w:rsid w:val="00A170BD"/>
    <w:rsid w:val="00A21AE6"/>
    <w:rsid w:val="00A3279F"/>
    <w:rsid w:val="00A3758E"/>
    <w:rsid w:val="00A37991"/>
    <w:rsid w:val="00A45DD5"/>
    <w:rsid w:val="00A46843"/>
    <w:rsid w:val="00A46A8F"/>
    <w:rsid w:val="00A506ED"/>
    <w:rsid w:val="00A52123"/>
    <w:rsid w:val="00A522B5"/>
    <w:rsid w:val="00A53277"/>
    <w:rsid w:val="00A56215"/>
    <w:rsid w:val="00A5665A"/>
    <w:rsid w:val="00A56B97"/>
    <w:rsid w:val="00A56CA3"/>
    <w:rsid w:val="00A6004B"/>
    <w:rsid w:val="00A6093D"/>
    <w:rsid w:val="00A61DF4"/>
    <w:rsid w:val="00A641CC"/>
    <w:rsid w:val="00A655A8"/>
    <w:rsid w:val="00A65D83"/>
    <w:rsid w:val="00A65DB6"/>
    <w:rsid w:val="00A71722"/>
    <w:rsid w:val="00A745F8"/>
    <w:rsid w:val="00A75B34"/>
    <w:rsid w:val="00A767DC"/>
    <w:rsid w:val="00A76A6D"/>
    <w:rsid w:val="00A80713"/>
    <w:rsid w:val="00A808E4"/>
    <w:rsid w:val="00A81B28"/>
    <w:rsid w:val="00A83253"/>
    <w:rsid w:val="00A87686"/>
    <w:rsid w:val="00A87C39"/>
    <w:rsid w:val="00A90254"/>
    <w:rsid w:val="00A9086D"/>
    <w:rsid w:val="00A94F5D"/>
    <w:rsid w:val="00A95121"/>
    <w:rsid w:val="00A952A5"/>
    <w:rsid w:val="00A966F9"/>
    <w:rsid w:val="00A96D24"/>
    <w:rsid w:val="00A97147"/>
    <w:rsid w:val="00AA03BC"/>
    <w:rsid w:val="00AA47E0"/>
    <w:rsid w:val="00AA6E84"/>
    <w:rsid w:val="00AB1439"/>
    <w:rsid w:val="00AB165F"/>
    <w:rsid w:val="00AB1A1C"/>
    <w:rsid w:val="00AB1D70"/>
    <w:rsid w:val="00AB35FF"/>
    <w:rsid w:val="00AB3C47"/>
    <w:rsid w:val="00AB3C4A"/>
    <w:rsid w:val="00AB452E"/>
    <w:rsid w:val="00AB4E04"/>
    <w:rsid w:val="00AB67E5"/>
    <w:rsid w:val="00AB684D"/>
    <w:rsid w:val="00AB783C"/>
    <w:rsid w:val="00AC4DCB"/>
    <w:rsid w:val="00AC72F8"/>
    <w:rsid w:val="00AC7CCA"/>
    <w:rsid w:val="00AD05A8"/>
    <w:rsid w:val="00AD3779"/>
    <w:rsid w:val="00AD50C9"/>
    <w:rsid w:val="00AE0DA7"/>
    <w:rsid w:val="00AE341B"/>
    <w:rsid w:val="00AE39C5"/>
    <w:rsid w:val="00AE5059"/>
    <w:rsid w:val="00AF0435"/>
    <w:rsid w:val="00AF3318"/>
    <w:rsid w:val="00AF4E5D"/>
    <w:rsid w:val="00AF5E7A"/>
    <w:rsid w:val="00B0044F"/>
    <w:rsid w:val="00B0070A"/>
    <w:rsid w:val="00B01905"/>
    <w:rsid w:val="00B02C5B"/>
    <w:rsid w:val="00B02E62"/>
    <w:rsid w:val="00B03765"/>
    <w:rsid w:val="00B05782"/>
    <w:rsid w:val="00B07CA7"/>
    <w:rsid w:val="00B10240"/>
    <w:rsid w:val="00B1100B"/>
    <w:rsid w:val="00B11625"/>
    <w:rsid w:val="00B11E12"/>
    <w:rsid w:val="00B1279A"/>
    <w:rsid w:val="00B14306"/>
    <w:rsid w:val="00B150A2"/>
    <w:rsid w:val="00B16D2B"/>
    <w:rsid w:val="00B16D90"/>
    <w:rsid w:val="00B211DD"/>
    <w:rsid w:val="00B22FE9"/>
    <w:rsid w:val="00B30DCE"/>
    <w:rsid w:val="00B310CF"/>
    <w:rsid w:val="00B31CBE"/>
    <w:rsid w:val="00B31EA2"/>
    <w:rsid w:val="00B32CCD"/>
    <w:rsid w:val="00B34577"/>
    <w:rsid w:val="00B34892"/>
    <w:rsid w:val="00B348CB"/>
    <w:rsid w:val="00B34A2D"/>
    <w:rsid w:val="00B34E38"/>
    <w:rsid w:val="00B3640F"/>
    <w:rsid w:val="00B373BD"/>
    <w:rsid w:val="00B409B3"/>
    <w:rsid w:val="00B4194A"/>
    <w:rsid w:val="00B41B61"/>
    <w:rsid w:val="00B437E8"/>
    <w:rsid w:val="00B4481B"/>
    <w:rsid w:val="00B5222E"/>
    <w:rsid w:val="00B53179"/>
    <w:rsid w:val="00B5452A"/>
    <w:rsid w:val="00B575D2"/>
    <w:rsid w:val="00B57A23"/>
    <w:rsid w:val="00B600CD"/>
    <w:rsid w:val="00B605C6"/>
    <w:rsid w:val="00B6155B"/>
    <w:rsid w:val="00B617CF"/>
    <w:rsid w:val="00B61C96"/>
    <w:rsid w:val="00B63956"/>
    <w:rsid w:val="00B716FB"/>
    <w:rsid w:val="00B73A2A"/>
    <w:rsid w:val="00B74C4D"/>
    <w:rsid w:val="00B74FDD"/>
    <w:rsid w:val="00B75A51"/>
    <w:rsid w:val="00B827C6"/>
    <w:rsid w:val="00B839BC"/>
    <w:rsid w:val="00B863A6"/>
    <w:rsid w:val="00B92C11"/>
    <w:rsid w:val="00B94B06"/>
    <w:rsid w:val="00B94C28"/>
    <w:rsid w:val="00B9686E"/>
    <w:rsid w:val="00BA0EFF"/>
    <w:rsid w:val="00BA7350"/>
    <w:rsid w:val="00BB18FC"/>
    <w:rsid w:val="00BB273A"/>
    <w:rsid w:val="00BB3DB3"/>
    <w:rsid w:val="00BB5E16"/>
    <w:rsid w:val="00BB62C9"/>
    <w:rsid w:val="00BC10BA"/>
    <w:rsid w:val="00BC1C46"/>
    <w:rsid w:val="00BC32B6"/>
    <w:rsid w:val="00BC4484"/>
    <w:rsid w:val="00BC5AFD"/>
    <w:rsid w:val="00BC60BF"/>
    <w:rsid w:val="00BC673E"/>
    <w:rsid w:val="00BD1544"/>
    <w:rsid w:val="00BD7F08"/>
    <w:rsid w:val="00BE0F9D"/>
    <w:rsid w:val="00BE1F5A"/>
    <w:rsid w:val="00BE6B39"/>
    <w:rsid w:val="00BF2952"/>
    <w:rsid w:val="00BF6EF7"/>
    <w:rsid w:val="00C00DDE"/>
    <w:rsid w:val="00C02D6C"/>
    <w:rsid w:val="00C04F43"/>
    <w:rsid w:val="00C050F9"/>
    <w:rsid w:val="00C05AC7"/>
    <w:rsid w:val="00C05EB1"/>
    <w:rsid w:val="00C0609D"/>
    <w:rsid w:val="00C06BFA"/>
    <w:rsid w:val="00C106D6"/>
    <w:rsid w:val="00C115AB"/>
    <w:rsid w:val="00C12574"/>
    <w:rsid w:val="00C144E7"/>
    <w:rsid w:val="00C1732C"/>
    <w:rsid w:val="00C20103"/>
    <w:rsid w:val="00C21970"/>
    <w:rsid w:val="00C21A9E"/>
    <w:rsid w:val="00C23C1F"/>
    <w:rsid w:val="00C2489E"/>
    <w:rsid w:val="00C26CCB"/>
    <w:rsid w:val="00C30249"/>
    <w:rsid w:val="00C306F4"/>
    <w:rsid w:val="00C3485D"/>
    <w:rsid w:val="00C36312"/>
    <w:rsid w:val="00C36AFE"/>
    <w:rsid w:val="00C36BD5"/>
    <w:rsid w:val="00C3723B"/>
    <w:rsid w:val="00C417CE"/>
    <w:rsid w:val="00C42466"/>
    <w:rsid w:val="00C47A00"/>
    <w:rsid w:val="00C5158B"/>
    <w:rsid w:val="00C5758C"/>
    <w:rsid w:val="00C57981"/>
    <w:rsid w:val="00C606C9"/>
    <w:rsid w:val="00C60C2D"/>
    <w:rsid w:val="00C63050"/>
    <w:rsid w:val="00C63180"/>
    <w:rsid w:val="00C6793E"/>
    <w:rsid w:val="00C707E8"/>
    <w:rsid w:val="00C724E7"/>
    <w:rsid w:val="00C76A5E"/>
    <w:rsid w:val="00C76CDE"/>
    <w:rsid w:val="00C77228"/>
    <w:rsid w:val="00C77826"/>
    <w:rsid w:val="00C801B9"/>
    <w:rsid w:val="00C80288"/>
    <w:rsid w:val="00C82C29"/>
    <w:rsid w:val="00C82D79"/>
    <w:rsid w:val="00C84003"/>
    <w:rsid w:val="00C90650"/>
    <w:rsid w:val="00C91AB8"/>
    <w:rsid w:val="00C93781"/>
    <w:rsid w:val="00C94CB0"/>
    <w:rsid w:val="00C95246"/>
    <w:rsid w:val="00C95E87"/>
    <w:rsid w:val="00C9611C"/>
    <w:rsid w:val="00C96265"/>
    <w:rsid w:val="00C9735A"/>
    <w:rsid w:val="00C97D78"/>
    <w:rsid w:val="00CA13D6"/>
    <w:rsid w:val="00CA368D"/>
    <w:rsid w:val="00CA465B"/>
    <w:rsid w:val="00CA476B"/>
    <w:rsid w:val="00CA6CC9"/>
    <w:rsid w:val="00CA746B"/>
    <w:rsid w:val="00CB0582"/>
    <w:rsid w:val="00CB1ACB"/>
    <w:rsid w:val="00CB3DFB"/>
    <w:rsid w:val="00CB47D8"/>
    <w:rsid w:val="00CB77CA"/>
    <w:rsid w:val="00CC2AAE"/>
    <w:rsid w:val="00CC2D02"/>
    <w:rsid w:val="00CC5911"/>
    <w:rsid w:val="00CC5A42"/>
    <w:rsid w:val="00CC67F8"/>
    <w:rsid w:val="00CC6842"/>
    <w:rsid w:val="00CC767A"/>
    <w:rsid w:val="00CD0937"/>
    <w:rsid w:val="00CD0EAB"/>
    <w:rsid w:val="00CD2441"/>
    <w:rsid w:val="00CD3BE6"/>
    <w:rsid w:val="00CD5DCA"/>
    <w:rsid w:val="00CE1C95"/>
    <w:rsid w:val="00CE2E6A"/>
    <w:rsid w:val="00CE5E02"/>
    <w:rsid w:val="00CF34DB"/>
    <w:rsid w:val="00CF3917"/>
    <w:rsid w:val="00CF3B91"/>
    <w:rsid w:val="00CF437D"/>
    <w:rsid w:val="00CF558F"/>
    <w:rsid w:val="00D00176"/>
    <w:rsid w:val="00D010C0"/>
    <w:rsid w:val="00D0520F"/>
    <w:rsid w:val="00D073E2"/>
    <w:rsid w:val="00D07521"/>
    <w:rsid w:val="00D11F59"/>
    <w:rsid w:val="00D16DF7"/>
    <w:rsid w:val="00D173EF"/>
    <w:rsid w:val="00D21937"/>
    <w:rsid w:val="00D2266F"/>
    <w:rsid w:val="00D27D83"/>
    <w:rsid w:val="00D3074E"/>
    <w:rsid w:val="00D3112A"/>
    <w:rsid w:val="00D3162E"/>
    <w:rsid w:val="00D31D6E"/>
    <w:rsid w:val="00D35D28"/>
    <w:rsid w:val="00D378B6"/>
    <w:rsid w:val="00D4031F"/>
    <w:rsid w:val="00D42749"/>
    <w:rsid w:val="00D44233"/>
    <w:rsid w:val="00D446EC"/>
    <w:rsid w:val="00D45076"/>
    <w:rsid w:val="00D509A6"/>
    <w:rsid w:val="00D50E98"/>
    <w:rsid w:val="00D51BF0"/>
    <w:rsid w:val="00D531DB"/>
    <w:rsid w:val="00D53D0B"/>
    <w:rsid w:val="00D55942"/>
    <w:rsid w:val="00D62F80"/>
    <w:rsid w:val="00D64455"/>
    <w:rsid w:val="00D65CC7"/>
    <w:rsid w:val="00D70FF1"/>
    <w:rsid w:val="00D71C8B"/>
    <w:rsid w:val="00D722F8"/>
    <w:rsid w:val="00D752DF"/>
    <w:rsid w:val="00D75F29"/>
    <w:rsid w:val="00D77557"/>
    <w:rsid w:val="00D80052"/>
    <w:rsid w:val="00D807BF"/>
    <w:rsid w:val="00D82FCC"/>
    <w:rsid w:val="00D83A8C"/>
    <w:rsid w:val="00D84FF6"/>
    <w:rsid w:val="00D949D2"/>
    <w:rsid w:val="00DA17FC"/>
    <w:rsid w:val="00DA1B8D"/>
    <w:rsid w:val="00DA27A3"/>
    <w:rsid w:val="00DA2CAD"/>
    <w:rsid w:val="00DA5682"/>
    <w:rsid w:val="00DA659F"/>
    <w:rsid w:val="00DA7422"/>
    <w:rsid w:val="00DA7887"/>
    <w:rsid w:val="00DB0965"/>
    <w:rsid w:val="00DB2BD0"/>
    <w:rsid w:val="00DB2C26"/>
    <w:rsid w:val="00DB2F2A"/>
    <w:rsid w:val="00DB5D4F"/>
    <w:rsid w:val="00DB7995"/>
    <w:rsid w:val="00DB7A15"/>
    <w:rsid w:val="00DC05DE"/>
    <w:rsid w:val="00DC143B"/>
    <w:rsid w:val="00DC1EC6"/>
    <w:rsid w:val="00DC2CBC"/>
    <w:rsid w:val="00DC355C"/>
    <w:rsid w:val="00DC490D"/>
    <w:rsid w:val="00DD02F4"/>
    <w:rsid w:val="00DD3253"/>
    <w:rsid w:val="00DD5CA4"/>
    <w:rsid w:val="00DD6044"/>
    <w:rsid w:val="00DD65F6"/>
    <w:rsid w:val="00DD6622"/>
    <w:rsid w:val="00DE09D2"/>
    <w:rsid w:val="00DE169B"/>
    <w:rsid w:val="00DE1C7C"/>
    <w:rsid w:val="00DE24C4"/>
    <w:rsid w:val="00DE4041"/>
    <w:rsid w:val="00DE42B3"/>
    <w:rsid w:val="00DE4E6E"/>
    <w:rsid w:val="00DE6B43"/>
    <w:rsid w:val="00DF0666"/>
    <w:rsid w:val="00DF14C4"/>
    <w:rsid w:val="00DF2B40"/>
    <w:rsid w:val="00DF4B38"/>
    <w:rsid w:val="00DF62D7"/>
    <w:rsid w:val="00DF6738"/>
    <w:rsid w:val="00E01B0A"/>
    <w:rsid w:val="00E024CC"/>
    <w:rsid w:val="00E04AA2"/>
    <w:rsid w:val="00E065B0"/>
    <w:rsid w:val="00E111C6"/>
    <w:rsid w:val="00E11923"/>
    <w:rsid w:val="00E12C5B"/>
    <w:rsid w:val="00E14DF4"/>
    <w:rsid w:val="00E15E2C"/>
    <w:rsid w:val="00E165D3"/>
    <w:rsid w:val="00E20D9D"/>
    <w:rsid w:val="00E21AC6"/>
    <w:rsid w:val="00E2565C"/>
    <w:rsid w:val="00E262D4"/>
    <w:rsid w:val="00E26D3A"/>
    <w:rsid w:val="00E30128"/>
    <w:rsid w:val="00E32785"/>
    <w:rsid w:val="00E33348"/>
    <w:rsid w:val="00E36250"/>
    <w:rsid w:val="00E435C0"/>
    <w:rsid w:val="00E44E6C"/>
    <w:rsid w:val="00E45134"/>
    <w:rsid w:val="00E47F2D"/>
    <w:rsid w:val="00E527F4"/>
    <w:rsid w:val="00E52B94"/>
    <w:rsid w:val="00E530F9"/>
    <w:rsid w:val="00E54511"/>
    <w:rsid w:val="00E60EDC"/>
    <w:rsid w:val="00E617AF"/>
    <w:rsid w:val="00E61DAC"/>
    <w:rsid w:val="00E62516"/>
    <w:rsid w:val="00E62B26"/>
    <w:rsid w:val="00E630AA"/>
    <w:rsid w:val="00E64D27"/>
    <w:rsid w:val="00E6555F"/>
    <w:rsid w:val="00E657B6"/>
    <w:rsid w:val="00E661E9"/>
    <w:rsid w:val="00E72B80"/>
    <w:rsid w:val="00E74FD4"/>
    <w:rsid w:val="00E754F3"/>
    <w:rsid w:val="00E75CE9"/>
    <w:rsid w:val="00E75FE3"/>
    <w:rsid w:val="00E7609D"/>
    <w:rsid w:val="00E76366"/>
    <w:rsid w:val="00E766CC"/>
    <w:rsid w:val="00E80946"/>
    <w:rsid w:val="00E86C4C"/>
    <w:rsid w:val="00E86EC3"/>
    <w:rsid w:val="00E87373"/>
    <w:rsid w:val="00E907A3"/>
    <w:rsid w:val="00E90A56"/>
    <w:rsid w:val="00E90C1B"/>
    <w:rsid w:val="00E923A5"/>
    <w:rsid w:val="00E9246F"/>
    <w:rsid w:val="00E960CF"/>
    <w:rsid w:val="00E973A8"/>
    <w:rsid w:val="00EA1735"/>
    <w:rsid w:val="00EA5230"/>
    <w:rsid w:val="00EA5AE0"/>
    <w:rsid w:val="00EA5CEF"/>
    <w:rsid w:val="00EA732B"/>
    <w:rsid w:val="00EB4C8A"/>
    <w:rsid w:val="00EB56E1"/>
    <w:rsid w:val="00EB7AB1"/>
    <w:rsid w:val="00EC02AC"/>
    <w:rsid w:val="00EC240F"/>
    <w:rsid w:val="00EC42A4"/>
    <w:rsid w:val="00ED0F10"/>
    <w:rsid w:val="00ED1E79"/>
    <w:rsid w:val="00ED2355"/>
    <w:rsid w:val="00ED33B3"/>
    <w:rsid w:val="00ED5CF3"/>
    <w:rsid w:val="00EE0647"/>
    <w:rsid w:val="00EE2635"/>
    <w:rsid w:val="00EE34A3"/>
    <w:rsid w:val="00EE608A"/>
    <w:rsid w:val="00EE69EF"/>
    <w:rsid w:val="00EE7CD8"/>
    <w:rsid w:val="00EF37F6"/>
    <w:rsid w:val="00EF4187"/>
    <w:rsid w:val="00EF48CC"/>
    <w:rsid w:val="00EF6306"/>
    <w:rsid w:val="00EF7739"/>
    <w:rsid w:val="00EF7B95"/>
    <w:rsid w:val="00F00801"/>
    <w:rsid w:val="00F01D01"/>
    <w:rsid w:val="00F047AF"/>
    <w:rsid w:val="00F04EB8"/>
    <w:rsid w:val="00F071F9"/>
    <w:rsid w:val="00F11925"/>
    <w:rsid w:val="00F14830"/>
    <w:rsid w:val="00F2061D"/>
    <w:rsid w:val="00F23274"/>
    <w:rsid w:val="00F2488D"/>
    <w:rsid w:val="00F248B2"/>
    <w:rsid w:val="00F24F9A"/>
    <w:rsid w:val="00F30156"/>
    <w:rsid w:val="00F30721"/>
    <w:rsid w:val="00F30934"/>
    <w:rsid w:val="00F31244"/>
    <w:rsid w:val="00F312D7"/>
    <w:rsid w:val="00F33744"/>
    <w:rsid w:val="00F337A7"/>
    <w:rsid w:val="00F3468B"/>
    <w:rsid w:val="00F346C9"/>
    <w:rsid w:val="00F34C7A"/>
    <w:rsid w:val="00F361D5"/>
    <w:rsid w:val="00F3669A"/>
    <w:rsid w:val="00F37DCE"/>
    <w:rsid w:val="00F40D39"/>
    <w:rsid w:val="00F41442"/>
    <w:rsid w:val="00F41C74"/>
    <w:rsid w:val="00F476F2"/>
    <w:rsid w:val="00F477AC"/>
    <w:rsid w:val="00F52587"/>
    <w:rsid w:val="00F53B19"/>
    <w:rsid w:val="00F54503"/>
    <w:rsid w:val="00F55216"/>
    <w:rsid w:val="00F570D1"/>
    <w:rsid w:val="00F57BAE"/>
    <w:rsid w:val="00F601A0"/>
    <w:rsid w:val="00F617A1"/>
    <w:rsid w:val="00F62FD7"/>
    <w:rsid w:val="00F637CC"/>
    <w:rsid w:val="00F64346"/>
    <w:rsid w:val="00F666A4"/>
    <w:rsid w:val="00F70B4D"/>
    <w:rsid w:val="00F712E9"/>
    <w:rsid w:val="00F73032"/>
    <w:rsid w:val="00F73982"/>
    <w:rsid w:val="00F762D3"/>
    <w:rsid w:val="00F82D3F"/>
    <w:rsid w:val="00F848FC"/>
    <w:rsid w:val="00F84A2D"/>
    <w:rsid w:val="00F856D6"/>
    <w:rsid w:val="00F906F6"/>
    <w:rsid w:val="00F920D7"/>
    <w:rsid w:val="00F9282A"/>
    <w:rsid w:val="00F94644"/>
    <w:rsid w:val="00F95B8D"/>
    <w:rsid w:val="00F96BAD"/>
    <w:rsid w:val="00FA139D"/>
    <w:rsid w:val="00FA265A"/>
    <w:rsid w:val="00FA3B67"/>
    <w:rsid w:val="00FA54A9"/>
    <w:rsid w:val="00FA60F5"/>
    <w:rsid w:val="00FA73AA"/>
    <w:rsid w:val="00FB01DD"/>
    <w:rsid w:val="00FB0E84"/>
    <w:rsid w:val="00FB21BD"/>
    <w:rsid w:val="00FB5EBD"/>
    <w:rsid w:val="00FB6D0E"/>
    <w:rsid w:val="00FB75EE"/>
    <w:rsid w:val="00FC2405"/>
    <w:rsid w:val="00FC6834"/>
    <w:rsid w:val="00FD01C2"/>
    <w:rsid w:val="00FD2423"/>
    <w:rsid w:val="00FD2C45"/>
    <w:rsid w:val="00FD3D1E"/>
    <w:rsid w:val="00FD4F24"/>
    <w:rsid w:val="00FD54BE"/>
    <w:rsid w:val="00FD702D"/>
    <w:rsid w:val="00FD7217"/>
    <w:rsid w:val="00FE06F6"/>
    <w:rsid w:val="00FE1617"/>
    <w:rsid w:val="00FE1982"/>
    <w:rsid w:val="00FE272C"/>
    <w:rsid w:val="00FE595C"/>
    <w:rsid w:val="00FE6D3B"/>
    <w:rsid w:val="00FE7074"/>
    <w:rsid w:val="00FF0CE3"/>
    <w:rsid w:val="00FF412C"/>
    <w:rsid w:val="00FF6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1CFDB9A8-2A70-47CD-ADCA-3C8D87D59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21A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0">
    <w:name w:val="heading 5"/>
    <w:basedOn w:val="a"/>
    <w:next w:val="a"/>
    <w:link w:val="51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1">
    <w:name w:val="标题 5 字符"/>
    <w:link w:val="50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Cs w:val="22"/>
    </w:rPr>
  </w:style>
  <w:style w:type="character" w:customStyle="1" w:styleId="70">
    <w:name w:val="标题 7 字符"/>
    <w:link w:val="7"/>
    <w:rsid w:val="004234F0"/>
    <w:rPr>
      <w:szCs w:val="24"/>
    </w:rPr>
  </w:style>
  <w:style w:type="character" w:customStyle="1" w:styleId="80">
    <w:name w:val="标题 8 字符"/>
    <w:link w:val="8"/>
    <w:rsid w:val="004234F0"/>
    <w:rPr>
      <w:i/>
      <w:iCs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7B5B2B"/>
    <w:pPr>
      <w:ind w:left="720"/>
      <w:contextualSpacing/>
    </w:pPr>
  </w:style>
  <w:style w:type="character" w:customStyle="1" w:styleId="UnresolvedMention1">
    <w:name w:val="Unresolved Mention1"/>
    <w:basedOn w:val="a0"/>
    <w:uiPriority w:val="99"/>
    <w:semiHidden/>
    <w:unhideWhenUsed/>
    <w:rsid w:val="007B0A45"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semiHidden/>
    <w:unhideWhenUsed/>
    <w:rsid w:val="00B34577"/>
    <w:rPr>
      <w:color w:val="605E5C"/>
      <w:shd w:val="clear" w:color="auto" w:fill="E1DFDD"/>
    </w:rPr>
  </w:style>
  <w:style w:type="character" w:styleId="ad">
    <w:name w:val="annotation reference"/>
    <w:uiPriority w:val="99"/>
    <w:rsid w:val="00711ACC"/>
    <w:rPr>
      <w:sz w:val="16"/>
    </w:rPr>
  </w:style>
  <w:style w:type="paragraph" w:styleId="ae">
    <w:name w:val="annotation text"/>
    <w:basedOn w:val="a"/>
    <w:link w:val="af"/>
    <w:uiPriority w:val="99"/>
    <w:rsid w:val="00711A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宋体"/>
      <w:lang w:val="en-GB"/>
    </w:rPr>
  </w:style>
  <w:style w:type="character" w:customStyle="1" w:styleId="af">
    <w:name w:val="批注文字 字符"/>
    <w:basedOn w:val="a0"/>
    <w:link w:val="ae"/>
    <w:uiPriority w:val="99"/>
    <w:rsid w:val="00711ACC"/>
    <w:rPr>
      <w:rFonts w:eastAsia="宋体"/>
      <w:lang w:val="en-GB"/>
    </w:rPr>
  </w:style>
  <w:style w:type="paragraph" w:customStyle="1" w:styleId="tableheading">
    <w:name w:val="table heading"/>
    <w:basedOn w:val="a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lang w:val="en-GB"/>
    </w:rPr>
  </w:style>
  <w:style w:type="paragraph" w:customStyle="1" w:styleId="tablecell">
    <w:name w:val="table cell"/>
    <w:basedOn w:val="a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qFormat/>
    <w:rsid w:val="00711AC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qFormat/>
    <w:locked/>
    <w:rsid w:val="00711ACC"/>
    <w:rPr>
      <w:rFonts w:eastAsia="Malgun Gothic"/>
      <w:lang w:val="en-GB"/>
    </w:rPr>
  </w:style>
  <w:style w:type="paragraph" w:customStyle="1" w:styleId="AppendixHeading2">
    <w:name w:val="Appendix Heading 2"/>
    <w:basedOn w:val="2"/>
    <w:uiPriority w:val="99"/>
    <w:rsid w:val="00E52B94"/>
    <w:pPr>
      <w:numPr>
        <w:numId w:val="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E52B94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E52B94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0"/>
    <w:uiPriority w:val="99"/>
    <w:rsid w:val="00E52B94"/>
    <w:pPr>
      <w:keepNext w:val="0"/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a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lang w:val="en-GB"/>
    </w:rPr>
  </w:style>
  <w:style w:type="paragraph" w:customStyle="1" w:styleId="Note1">
    <w:name w:val="Note 1"/>
    <w:basedOn w:val="a"/>
    <w:link w:val="Note1Char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宋体"/>
      <w:sz w:val="18"/>
      <w:lang w:val="en-GB"/>
    </w:rPr>
  </w:style>
  <w:style w:type="character" w:customStyle="1" w:styleId="Note1Char">
    <w:name w:val="Note 1 Char"/>
    <w:basedOn w:val="a0"/>
    <w:link w:val="Note1"/>
    <w:rsid w:val="00E52B94"/>
    <w:rPr>
      <w:rFonts w:eastAsia="宋体"/>
      <w:sz w:val="18"/>
      <w:lang w:val="en-GB"/>
    </w:rPr>
  </w:style>
  <w:style w:type="paragraph" w:customStyle="1" w:styleId="Annex4">
    <w:name w:val="Annex 4"/>
    <w:basedOn w:val="a"/>
    <w:next w:val="a"/>
    <w:autoRedefine/>
    <w:uiPriority w:val="99"/>
    <w:rsid w:val="00704DC9"/>
    <w:pPr>
      <w:keepNext/>
      <w:numPr>
        <w:ilvl w:val="3"/>
        <w:numId w:val="3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lang w:val="en-GB"/>
    </w:rPr>
  </w:style>
  <w:style w:type="paragraph" w:customStyle="1" w:styleId="Annex5">
    <w:name w:val="Annex 5"/>
    <w:basedOn w:val="a"/>
    <w:next w:val="a"/>
    <w:autoRedefine/>
    <w:uiPriority w:val="99"/>
    <w:rsid w:val="00704DC9"/>
    <w:pPr>
      <w:keepNext/>
      <w:numPr>
        <w:ilvl w:val="4"/>
        <w:numId w:val="3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lang w:val="en-GB"/>
    </w:rPr>
  </w:style>
  <w:style w:type="paragraph" w:customStyle="1" w:styleId="Annex3">
    <w:name w:val="Annex 3"/>
    <w:basedOn w:val="a"/>
    <w:next w:val="a"/>
    <w:link w:val="Annex3Char2"/>
    <w:qFormat/>
    <w:rsid w:val="000A7C81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lang w:val="en-GB"/>
    </w:rPr>
  </w:style>
  <w:style w:type="character" w:customStyle="1" w:styleId="Annex3Char2">
    <w:name w:val="Annex 3 Char2"/>
    <w:link w:val="Annex3"/>
    <w:rsid w:val="000A7C81"/>
    <w:rPr>
      <w:rFonts w:eastAsia="Malgun Gothic"/>
      <w:b/>
      <w:bCs/>
      <w:lang w:val="en-GB"/>
    </w:rPr>
  </w:style>
  <w:style w:type="paragraph" w:customStyle="1" w:styleId="enumlev1">
    <w:name w:val="enumlev1"/>
    <w:basedOn w:val="a"/>
    <w:rsid w:val="000A7C8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宋体"/>
      <w:lang w:val="en-GB"/>
    </w:rPr>
  </w:style>
  <w:style w:type="paragraph" w:styleId="5">
    <w:name w:val="List Number 5"/>
    <w:basedOn w:val="a"/>
    <w:uiPriority w:val="99"/>
    <w:rsid w:val="00BF6EF7"/>
    <w:pPr>
      <w:numPr>
        <w:numId w:val="4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lang w:val="en-GB" w:eastAsia="ja-JP"/>
    </w:rPr>
  </w:style>
  <w:style w:type="character" w:customStyle="1" w:styleId="10">
    <w:name w:val="未处理的提及1"/>
    <w:basedOn w:val="a0"/>
    <w:uiPriority w:val="99"/>
    <w:semiHidden/>
    <w:unhideWhenUsed/>
    <w:rsid w:val="00A952A5"/>
    <w:rPr>
      <w:color w:val="605E5C"/>
      <w:shd w:val="clear" w:color="auto" w:fill="E1DFDD"/>
    </w:rPr>
  </w:style>
  <w:style w:type="character" w:styleId="af0">
    <w:name w:val="Placeholder Text"/>
    <w:basedOn w:val="a0"/>
    <w:uiPriority w:val="99"/>
    <w:semiHidden/>
    <w:rsid w:val="00D84FF6"/>
    <w:rPr>
      <w:color w:val="808080"/>
    </w:rPr>
  </w:style>
  <w:style w:type="paragraph" w:styleId="af1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f2"/>
    <w:unhideWhenUsed/>
    <w:qFormat/>
    <w:rsid w:val="00ED1E79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af3">
    <w:name w:val="无间隔 字符"/>
    <w:link w:val="af4"/>
    <w:uiPriority w:val="1"/>
    <w:locked/>
    <w:rsid w:val="001A23C2"/>
  </w:style>
  <w:style w:type="paragraph" w:styleId="af4">
    <w:name w:val="No Spacing"/>
    <w:link w:val="af3"/>
    <w:uiPriority w:val="1"/>
    <w:qFormat/>
    <w:rsid w:val="001A23C2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</w:style>
  <w:style w:type="character" w:customStyle="1" w:styleId="af2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1"/>
    <w:locked/>
    <w:rsid w:val="00617616"/>
    <w:rPr>
      <w:i/>
      <w:iCs/>
      <w:color w:val="44546A" w:themeColor="text2"/>
      <w:sz w:val="18"/>
      <w:szCs w:val="18"/>
    </w:rPr>
  </w:style>
  <w:style w:type="paragraph" w:styleId="af5">
    <w:name w:val="Normal (Web)"/>
    <w:basedOn w:val="a"/>
    <w:uiPriority w:val="99"/>
    <w:unhideWhenUsed/>
    <w:rsid w:val="002F2A3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table" w:styleId="af6">
    <w:name w:val="Table Grid"/>
    <w:basedOn w:val="a1"/>
    <w:rsid w:val="00A87686"/>
    <w:rPr>
      <w:rFonts w:ascii="Calibri" w:eastAsia="PMingLiU" w:hAnsi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"/>
    <w:basedOn w:val="a1"/>
    <w:next w:val="af6"/>
    <w:rsid w:val="00A87686"/>
    <w:rPr>
      <w:rFonts w:ascii="CG Times" w:eastAsia="宋体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列表段落 字符"/>
    <w:basedOn w:val="a0"/>
    <w:link w:val="ab"/>
    <w:uiPriority w:val="34"/>
    <w:rsid w:val="00C95246"/>
  </w:style>
  <w:style w:type="paragraph" w:styleId="af7">
    <w:name w:val="annotation subject"/>
    <w:basedOn w:val="ae"/>
    <w:next w:val="ae"/>
    <w:link w:val="af8"/>
    <w:semiHidden/>
    <w:unhideWhenUsed/>
    <w:rsid w:val="008342A4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jc w:val="left"/>
    </w:pPr>
    <w:rPr>
      <w:rFonts w:eastAsiaTheme="minorEastAsia"/>
      <w:b/>
      <w:bCs/>
      <w:lang w:val="en-US"/>
    </w:rPr>
  </w:style>
  <w:style w:type="character" w:customStyle="1" w:styleId="af8">
    <w:name w:val="批注主题 字符"/>
    <w:basedOn w:val="af"/>
    <w:link w:val="af7"/>
    <w:semiHidden/>
    <w:rsid w:val="008342A4"/>
    <w:rPr>
      <w:rFonts w:eastAsia="宋体"/>
      <w:b/>
      <w:bCs/>
      <w:lang w:val="en-GB"/>
    </w:rPr>
  </w:style>
  <w:style w:type="paragraph" w:styleId="af9">
    <w:name w:val="Revision"/>
    <w:hidden/>
    <w:uiPriority w:val="99"/>
    <w:semiHidden/>
    <w:rsid w:val="00860E6D"/>
  </w:style>
  <w:style w:type="character" w:customStyle="1" w:styleId="21">
    <w:name w:val="未处理的提及2"/>
    <w:basedOn w:val="a0"/>
    <w:uiPriority w:val="99"/>
    <w:semiHidden/>
    <w:unhideWhenUsed/>
    <w:rsid w:val="001938FF"/>
    <w:rPr>
      <w:color w:val="605E5C"/>
      <w:shd w:val="clear" w:color="auto" w:fill="E1DFDD"/>
    </w:rPr>
  </w:style>
  <w:style w:type="character" w:customStyle="1" w:styleId="tlid-translation">
    <w:name w:val="tlid-translation"/>
    <w:basedOn w:val="a0"/>
    <w:rsid w:val="00A745F8"/>
  </w:style>
  <w:style w:type="character" w:customStyle="1" w:styleId="31">
    <w:name w:val="未处理的提及3"/>
    <w:basedOn w:val="a0"/>
    <w:uiPriority w:val="99"/>
    <w:semiHidden/>
    <w:unhideWhenUsed/>
    <w:rsid w:val="009725C4"/>
    <w:rPr>
      <w:color w:val="605E5C"/>
      <w:shd w:val="clear" w:color="auto" w:fill="E1DFDD"/>
    </w:rPr>
  </w:style>
  <w:style w:type="character" w:customStyle="1" w:styleId="41">
    <w:name w:val="未处理的提及4"/>
    <w:basedOn w:val="a0"/>
    <w:uiPriority w:val="99"/>
    <w:semiHidden/>
    <w:unhideWhenUsed/>
    <w:rsid w:val="004571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810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098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501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406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2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9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9712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30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248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357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3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154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414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05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96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5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5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15205">
          <w:marLeft w:val="547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0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344008">
          <w:marLeft w:val="605"/>
          <w:marRight w:val="0"/>
          <w:marTop w:val="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4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653147">
          <w:marLeft w:val="605"/>
          <w:marRight w:val="0"/>
          <w:marTop w:val="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3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yperlink" Target="mailto:yzma@mail.xidian.edu.cn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3.png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hlz@stu.xidian.edu.cn" TargetMode="Externa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yperlink" Target="mailto:nfqiu@stu.xidian.edu.cn" TargetMode="External"/><Relationship Id="rId20" Type="http://schemas.openxmlformats.org/officeDocument/2006/relationships/hyperlink" Target="mailto:huiyuan@sdu.edu.cn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mailto:jyhuo@mail.xidian.edu.cn" TargetMode="External"/><Relationship Id="rId23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hyperlink" Target="mailto:fzhyang@mail.xidian.edu.cn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4" ma:contentTypeDescription="Create a new document." ma:contentTypeScope="" ma:versionID="bf6a7531880d5aacc1942cefb0f7a425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2ad33445f2954c4ee1f1e9eed505965b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1838F818-E7EA-4AA6-89CB-356516BF2B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307414-5E81-4A71-926C-194EADDB0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7B44F9-EEF5-440D-A1D1-3D6DA278EB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4DC496D-298C-4CF5-B332-F58402D0CC5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47A16B7-F095-41A4-A25E-AFE164D00C5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76E9C88-7A0B-4531-8F35-6E2F343306C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1090</Words>
  <Characters>6218</Characters>
  <Application>Microsoft Office Word</Application>
  <DocSecurity>0</DocSecurity>
  <Lines>51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7294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1 dracary</dc:creator>
  <cp:keywords>JCT-VC, MPEG, VCEG</cp:keywords>
  <dc:description/>
  <cp:lastModifiedBy>Mr.Sun</cp:lastModifiedBy>
  <cp:revision>2</cp:revision>
  <cp:lastPrinted>1900-12-31T16:00:00Z</cp:lastPrinted>
  <dcterms:created xsi:type="dcterms:W3CDTF">2023-04-21T03:19:00Z</dcterms:created>
  <dcterms:modified xsi:type="dcterms:W3CDTF">2023-04-21T03:19:00Z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</Properties>
</file>