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378DF14" w14:textId="77777777" w:rsidR="004571AF" w:rsidRDefault="004571AF" w:rsidP="004571A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531FE909" wp14:editId="0A3BE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4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11B1AB09" id="Group 2" o:spid="_x0000_s1026" style="position:absolute;left:0;text-align:left;margin-left:-4.15pt;margin-top:-27.5pt;width:23.3pt;height:24.6pt;z-index:2516597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accfZA2gAABBkwQADgAAAAAAAAAAAAAAAAAuAgAA&#10;ZHJzL2Uyb0RvYy54bWxQSwECLQAUAAYACAAAACEARX/AGN0AAAAIAQAADwAAAAAAAAAAAAAAAABn&#10;ogAAZHJzL2Rvd25yZXYueG1sUEsFBgAAAAAEAAQA8wAAAH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LZFwAAAANsAAAAPAAAAZHJzL2Rvd25yZXYueG1sRI/NisIw&#10;FIX3A75DuIK7MXWU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RGS2Rc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7HL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SLbw9yX8ALm/AQAA//8DAFBLAQItABQABgAIAAAAIQDb4fbL7gAAAIUBAAATAAAAAAAAAAAA&#10;AAAAAAAAAABbQ29udGVudF9UeXBlc10ueG1sUEsBAi0AFAAGAAgAAAAhAFr0LFu/AAAAFQEAAAsA&#10;AAAAAAAAAAAAAAAAHwEAAF9yZWxzLy5yZWxzUEsBAi0AFAAGAAgAAAAhAFZPscv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OYq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omr3D/En6ATG4AAAD//wMAUEsBAi0AFAAGAAgAAAAhANvh9svuAAAAhQEAABMAAAAAAAAA&#10;AAAAAAAAAAAAAFtDb250ZW50X1R5cGVzXS54bWxQSwECLQAUAAYACAAAACEAWvQsW78AAAAVAQAA&#10;CwAAAAAAAAAAAAAAAAAfAQAAX3JlbHMvLnJlbHNQSwECLQAUAAYACAAAACEA6KTmKs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GqD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2Rv8fok/QK6eAAAA//8DAFBLAQItABQABgAIAAAAIQDb4fbL7gAAAIUBAAATAAAAAAAAAAAA&#10;AAAAAAAAAABbQ29udGVudF9UeXBlc10ueG1sUEsBAi0AFAAGAAgAAAAhAFr0LFu/AAAAFQEAAAsA&#10;AAAAAAAAAAAAAAAAHwEAAF9yZWxzLy5yZWxzUEsBAi0AFAAGAAgAAAAhAFSwaoP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O5k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kE8g78v4QfI5S8AAAD//wMAUEsBAi0AFAAGAAgAAAAhANvh9svuAAAAhQEAABMAAAAAAAAAAAAA&#10;AAAAAAAAAFtDb250ZW50X1R5cGVzXS54bWxQSwECLQAUAAYACAAAACEAWvQsW78AAAAVAQAACwAA&#10;AAAAAAAAAAAAAAAfAQAAX3JlbHMvLnJlbHNQSwECLQAUAAYACAAAACEAq4TuZ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800" behindDoc="0" locked="0" layoutInCell="1" allowOverlap="1" wp14:anchorId="366E09DE" wp14:editId="367D65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2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03B1E056" wp14:editId="59F7F1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F12D12A" w14:textId="77777777" w:rsidR="004571AF" w:rsidRDefault="004571AF" w:rsidP="004571A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27A9F7A" w:rsidR="00E61DAC" w:rsidRPr="005B217D" w:rsidRDefault="004571AF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 xml:space="preserve">30th Meeting, </w:t>
            </w:r>
            <w:r w:rsidRPr="00A00F27">
              <w:rPr>
                <w:lang w:val="en-CA" w:eastAsia="zh-CN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723AB3E4" w:rsidR="008A4B4C" w:rsidRPr="005B217D" w:rsidRDefault="004571AF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9612DF">
              <w:rPr>
                <w:lang w:val="en-CA"/>
              </w:rPr>
              <w:t>AD</w:t>
            </w:r>
            <w:r w:rsidR="009612DF">
              <w:rPr>
                <w:lang w:val="en-CA" w:eastAsia="zh-CN"/>
              </w:rPr>
              <w:t>0118</w:t>
            </w:r>
            <w:r>
              <w:rPr>
                <w:lang w:val="en-CA"/>
              </w:rPr>
              <w:t>-v</w:t>
            </w:r>
            <w:ins w:id="0" w:author="QWH" w:date="2023-04-20T15:45:00Z">
              <w:r w:rsidR="00B409B3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QWH" w:date="2023-04-20T15:45:00Z">
              <w:r w:rsidDel="00B409B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D00C60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</w:t>
            </w:r>
            <w:r w:rsidRPr="00AD3779">
              <w:rPr>
                <w:b/>
                <w:bCs/>
                <w:szCs w:val="22"/>
                <w:lang w:eastAsia="zh-CN"/>
              </w:rPr>
              <w:t>2</w:t>
            </w:r>
            <w:r w:rsidR="007F3B4D">
              <w:rPr>
                <w:b/>
                <w:bCs/>
                <w:szCs w:val="22"/>
                <w:lang w:eastAsia="zh-CN"/>
              </w:rPr>
              <w:t>0h</w:t>
            </w:r>
            <w:r w:rsidRPr="00AD3779">
              <w:rPr>
                <w:b/>
                <w:bCs/>
                <w:szCs w:val="22"/>
                <w:lang w:eastAsia="zh-CN"/>
              </w:rPr>
              <w:t xml:space="preserve">: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Combination</w:t>
            </w:r>
            <w:r w:rsidR="00B150A2">
              <w:rPr>
                <w:b/>
                <w:bCs/>
                <w:szCs w:val="22"/>
                <w:lang w:eastAsia="zh-CN"/>
              </w:rPr>
              <w:t xml:space="preserve">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of</w:t>
            </w:r>
            <w:r w:rsidR="00E661E9">
              <w:rPr>
                <w:b/>
                <w:bCs/>
                <w:szCs w:val="22"/>
                <w:lang w:eastAsia="zh-CN"/>
              </w:rPr>
              <w:t xml:space="preserve">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1.14a</w:t>
            </w:r>
            <w:r w:rsidR="00EE2635">
              <w:rPr>
                <w:rFonts w:hint="eastAsia"/>
                <w:b/>
                <w:bCs/>
                <w:szCs w:val="22"/>
                <w:lang w:eastAsia="zh-CN"/>
              </w:rPr>
              <w:t>,</w:t>
            </w:r>
            <w:r w:rsidR="00EE2635">
              <w:rPr>
                <w:b/>
                <w:bCs/>
                <w:szCs w:val="22"/>
                <w:lang w:eastAsia="zh-CN"/>
              </w:rPr>
              <w:t xml:space="preserve">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1.15a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 xml:space="preserve"> </w:t>
            </w:r>
            <w:r w:rsidR="00E661E9">
              <w:rPr>
                <w:b/>
                <w:bCs/>
                <w:szCs w:val="22"/>
                <w:lang w:eastAsia="zh-CN"/>
              </w:rPr>
              <w:t xml:space="preserve">and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1.16</w:t>
            </w:r>
            <w:r w:rsidR="00B150A2">
              <w:rPr>
                <w:b/>
                <w:bCs/>
                <w:szCs w:val="22"/>
                <w:lang w:eastAsia="zh-CN"/>
              </w:rPr>
              <w:t xml:space="preserve"> for Intra 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6509610F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33DD6221" w14:textId="5B77921E" w:rsidR="00B150A2" w:rsidRDefault="004571AF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Nengfu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Qiu</w:t>
            </w:r>
            <w:proofErr w:type="spellEnd"/>
            <w:r w:rsidR="00225B59">
              <w:rPr>
                <w:szCs w:val="22"/>
                <w:lang w:val="en-CA"/>
              </w:rPr>
              <w:t>,</w:t>
            </w:r>
          </w:p>
          <w:p w14:paraId="073027A0" w14:textId="152D8189" w:rsidR="00765F29" w:rsidRDefault="004571AF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Hongli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7777777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</w:p>
          <w:p w14:paraId="354B0BC5" w14:textId="30306945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4C4358AD" w14:textId="3953E12F" w:rsidR="00AB684D" w:rsidRDefault="00AB684D" w:rsidP="00765F2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Hui Yuan</w:t>
            </w:r>
          </w:p>
          <w:p w14:paraId="49D81240" w14:textId="0C19D9B1" w:rsidR="009725C4" w:rsidRPr="0063054B" w:rsidRDefault="009725C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3D25F09" w14:textId="77777777" w:rsidR="00765F29" w:rsidRDefault="00622510" w:rsidP="00765F2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  <w:r w:rsidR="00765F29">
              <w:rPr>
                <w:szCs w:val="22"/>
                <w:lang w:val="en-CA"/>
              </w:rPr>
              <w:t xml:space="preserve"> </w:t>
            </w:r>
          </w:p>
          <w:p w14:paraId="756001E6" w14:textId="0DCF292F" w:rsidR="00B150A2" w:rsidRDefault="00622510" w:rsidP="00765F2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4571AF" w:rsidRPr="006C3CC8">
                <w:rPr>
                  <w:rStyle w:val="a6"/>
                  <w:rFonts w:eastAsia="宋体"/>
                  <w:lang w:val="en-CA"/>
                </w:rPr>
                <w:t>nfqiu@stu.xidian.edu.cn</w:t>
              </w:r>
            </w:hyperlink>
          </w:p>
          <w:p w14:paraId="1192F90D" w14:textId="77777777" w:rsidR="004571AF" w:rsidRDefault="00622510" w:rsidP="004571AF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7" w:history="1">
              <w:r w:rsidR="004571AF" w:rsidRPr="001C737F">
                <w:rPr>
                  <w:rStyle w:val="a6"/>
                  <w:rFonts w:eastAsia="宋体"/>
                  <w:lang w:val="en-CA"/>
                </w:rPr>
                <w:t>hlz@stu.xidian.edu.cn</w:t>
              </w:r>
            </w:hyperlink>
          </w:p>
          <w:p w14:paraId="58274F5E" w14:textId="77777777" w:rsidR="00765F29" w:rsidRDefault="00622510" w:rsidP="00765F29">
            <w:pPr>
              <w:spacing w:before="60" w:after="60"/>
              <w:rPr>
                <w:rStyle w:val="a6"/>
                <w:szCs w:val="22"/>
              </w:rPr>
            </w:pPr>
            <w:hyperlink r:id="rId18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765F29" w:rsidRPr="00B40FFC">
                <w:rPr>
                  <w:rStyle w:val="a6"/>
                  <w:rFonts w:eastAsia="宋体"/>
                  <w:lang w:val="en-CA"/>
                </w:rPr>
                <w:t>@</w:t>
              </w:r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</w:p>
          <w:p w14:paraId="771C9B57" w14:textId="61F2A0A3" w:rsidR="00765F29" w:rsidRDefault="00622510" w:rsidP="00765F29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40981E1" w14:textId="328B54B4" w:rsidR="00AB684D" w:rsidRDefault="00622510" w:rsidP="00765F29">
            <w:pPr>
              <w:spacing w:before="60" w:after="60"/>
              <w:rPr>
                <w:rFonts w:eastAsia="宋体"/>
              </w:rPr>
            </w:pPr>
            <w:hyperlink r:id="rId20" w:history="1">
              <w:r w:rsidR="00AB684D" w:rsidRPr="004F47C5">
                <w:rPr>
                  <w:rStyle w:val="a6"/>
                  <w:rFonts w:eastAsia="宋体"/>
                </w:rPr>
                <w:t>huiyuan@sdu.edu.cn</w:t>
              </w:r>
            </w:hyperlink>
          </w:p>
          <w:p w14:paraId="32C2ABFD" w14:textId="1CCD3580" w:rsidR="0083433A" w:rsidRPr="0083433A" w:rsidRDefault="0083433A" w:rsidP="00434DA3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D94F15" w:rsidR="00016657" w:rsidRPr="005B217D" w:rsidRDefault="00016657" w:rsidP="00FA3B6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  <w:r w:rsidR="005F2DE8">
              <w:rPr>
                <w:rFonts w:eastAsia="宋体"/>
                <w:lang w:val="en-CA"/>
              </w:rPr>
              <w:t xml:space="preserve">, </w:t>
            </w:r>
            <w:r w:rsidR="005F2DE8">
              <w:t>Shandong </w:t>
            </w:r>
            <w:r w:rsidR="005F2DE8">
              <w:rPr>
                <w:rFonts w:eastAsia="宋体" w:hint="eastAsia"/>
                <w:lang w:val="en-CA"/>
              </w:rPr>
              <w:t>University</w:t>
            </w:r>
            <w:r w:rsidR="00FA3B6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B2F32" w14:textId="1FFCBC30" w:rsidR="004571AF" w:rsidRDefault="004571AF" w:rsidP="00EE2635">
      <w:pPr>
        <w:rPr>
          <w:lang w:val="en-CA" w:eastAsia="zh-CN"/>
        </w:rPr>
      </w:pPr>
      <w:r>
        <w:rPr>
          <w:lang w:val="en-CA"/>
        </w:rPr>
        <w:t xml:space="preserve">This </w:t>
      </w:r>
      <w:r w:rsidR="007F3B4D">
        <w:rPr>
          <w:lang w:val="en-CA"/>
        </w:rPr>
        <w:t>contribution</w:t>
      </w:r>
      <w:r>
        <w:rPr>
          <w:lang w:val="en-CA"/>
        </w:rPr>
        <w:t xml:space="preserve"> reports on experiment EE2-1.20h on Combination of EE2 tests</w:t>
      </w:r>
      <w:r w:rsidR="00694E89">
        <w:rPr>
          <w:lang w:val="en-CA"/>
        </w:rPr>
        <w:t>:</w:t>
      </w:r>
      <w:r>
        <w:rPr>
          <w:lang w:val="en-CA"/>
        </w:rPr>
        <w:t xml:space="preserve"> </w:t>
      </w:r>
      <w:r w:rsidRPr="0082570A">
        <w:rPr>
          <w:lang w:val="en-CA"/>
        </w:rPr>
        <w:t>Test 1.</w:t>
      </w:r>
      <w:r>
        <w:rPr>
          <w:lang w:val="en-CA"/>
        </w:rPr>
        <w:t>14</w:t>
      </w:r>
      <w:r w:rsidR="007F3B4D">
        <w:rPr>
          <w:lang w:val="en-CA"/>
        </w:rPr>
        <w:t>a</w:t>
      </w:r>
      <w:r w:rsidRPr="0082570A">
        <w:rPr>
          <w:lang w:val="en-CA"/>
        </w:rPr>
        <w:t>, Test 1.</w:t>
      </w:r>
      <w:r>
        <w:rPr>
          <w:lang w:val="en-CA"/>
        </w:rPr>
        <w:t>15</w:t>
      </w:r>
      <w:r w:rsidR="007F3B4D">
        <w:rPr>
          <w:lang w:val="en-CA"/>
        </w:rPr>
        <w:t>a</w:t>
      </w:r>
      <w:r w:rsidRPr="0082570A">
        <w:rPr>
          <w:lang w:val="en-CA"/>
        </w:rPr>
        <w:t xml:space="preserve"> and Test 1.</w:t>
      </w:r>
      <w:r>
        <w:rPr>
          <w:lang w:val="en-CA"/>
        </w:rPr>
        <w:t>16.</w:t>
      </w:r>
    </w:p>
    <w:p w14:paraId="528DBFE9" w14:textId="57280065" w:rsidR="00EE2635" w:rsidRDefault="00EE2635" w:rsidP="00EE2635">
      <w:pPr>
        <w:rPr>
          <w:rFonts w:eastAsia="等线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</w:t>
      </w:r>
      <w:r w:rsidR="004571AF">
        <w:rPr>
          <w:lang w:val="en-CA" w:eastAsia="zh-CN"/>
        </w:rPr>
        <w:t>8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535D2E14" w:rsidR="00EE2635" w:rsidRDefault="004571AF" w:rsidP="00EE2635">
      <w:pPr>
        <w:rPr>
          <w:lang w:val="en-CA" w:eastAsia="zh-CN"/>
        </w:rPr>
      </w:pPr>
      <w:r>
        <w:rPr>
          <w:lang w:val="en-CA" w:eastAsia="zh-CN"/>
        </w:rPr>
        <w:t>AI(Y/U/V): -0.</w:t>
      </w:r>
      <w:r w:rsidR="00694E89">
        <w:rPr>
          <w:lang w:val="en-CA" w:eastAsia="zh-CN"/>
        </w:rPr>
        <w:t>46</w:t>
      </w:r>
      <w:r>
        <w:rPr>
          <w:lang w:val="en-CA" w:eastAsia="zh-CN"/>
        </w:rPr>
        <w:t>%/-0.</w:t>
      </w:r>
      <w:r w:rsidR="00694E89">
        <w:rPr>
          <w:lang w:val="en-CA" w:eastAsia="zh-CN"/>
        </w:rPr>
        <w:t>54</w:t>
      </w:r>
      <w:r>
        <w:rPr>
          <w:lang w:val="en-CA" w:eastAsia="zh-CN"/>
        </w:rPr>
        <w:t>%/-0.</w:t>
      </w:r>
      <w:r w:rsidR="00694E89">
        <w:rPr>
          <w:lang w:val="en-CA" w:eastAsia="zh-CN"/>
        </w:rPr>
        <w:t>52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694E89">
        <w:rPr>
          <w:lang w:val="en-CA" w:eastAsia="zh-CN"/>
        </w:rPr>
        <w:t>100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r w:rsidR="00694E89">
        <w:rPr>
          <w:lang w:val="en-CA" w:eastAsia="zh-CN"/>
        </w:rPr>
        <w:t>103</w:t>
      </w:r>
      <w:r>
        <w:rPr>
          <w:lang w:val="en-CA" w:eastAsia="zh-CN"/>
        </w:rPr>
        <w:t>%</w:t>
      </w:r>
    </w:p>
    <w:p w14:paraId="4DDDFD28" w14:textId="58E6B754" w:rsidR="00EE2635" w:rsidRP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 xml:space="preserve">xx%/-0.xx%/-0.xx%,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5C516C8F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984D666" w14:textId="6A1CEBC0" w:rsidR="007732BE" w:rsidRDefault="001D5EF8" w:rsidP="001D5EF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ECM</w:t>
      </w:r>
      <w:r w:rsidR="004571AF">
        <w:rPr>
          <w:lang w:val="en-CA" w:eastAsia="zh-CN"/>
        </w:rPr>
        <w:t>8</w:t>
      </w:r>
      <w:r>
        <w:rPr>
          <w:lang w:val="en-CA" w:eastAsia="zh-CN"/>
        </w:rPr>
        <w:t xml:space="preserve">.0[1], </w:t>
      </w:r>
      <w:proofErr w:type="spellStart"/>
      <w:r w:rsidR="00074779">
        <w:rPr>
          <w:lang w:val="en-CA" w:eastAsia="zh-CN"/>
        </w:rPr>
        <w:t>IntraTMP</w:t>
      </w:r>
      <w:proofErr w:type="spellEnd"/>
      <w:r w:rsidR="00074779">
        <w:rPr>
          <w:lang w:val="en-CA" w:eastAsia="zh-CN"/>
        </w:rPr>
        <w:t xml:space="preserve"> is </w:t>
      </w:r>
      <w:r w:rsidR="00F346C9">
        <w:rPr>
          <w:lang w:val="en-CA" w:eastAsia="zh-CN"/>
        </w:rPr>
        <w:t>enabled for both camera-captured videos and screen contents</w:t>
      </w:r>
      <w:r w:rsidR="00F476F2">
        <w:rPr>
          <w:lang w:val="en-CA" w:eastAsia="zh-CN"/>
        </w:rPr>
        <w:t>.</w:t>
      </w:r>
      <w:r w:rsidR="00426031">
        <w:rPr>
          <w:lang w:val="en-CA" w:eastAsia="zh-CN"/>
        </w:rPr>
        <w:t xml:space="preserve"> </w:t>
      </w:r>
      <w:r w:rsidR="00025DE5" w:rsidRPr="00025DE5">
        <w:rPr>
          <w:lang w:val="en-CA" w:eastAsia="zh-CN"/>
        </w:rPr>
        <w:t>For a predefined search range, the encoder searches for the most similar template to the current template in a reconstructed part of the current frame and uses the correspond</w:t>
      </w:r>
      <w:r w:rsidR="00025DE5">
        <w:rPr>
          <w:lang w:val="en-CA" w:eastAsia="zh-CN"/>
        </w:rPr>
        <w:t xml:space="preserve">ing block as a prediction block. </w:t>
      </w:r>
    </w:p>
    <w:p w14:paraId="7FE778D6" w14:textId="349FED01" w:rsidR="00DB7995" w:rsidRDefault="00DB7995" w:rsidP="00DB799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</w:t>
      </w:r>
      <w:r w:rsidR="003B1315">
        <w:rPr>
          <w:lang w:val="en-CA" w:eastAsia="zh-CN"/>
        </w:rPr>
        <w:t>2-</w:t>
      </w:r>
      <w:proofErr w:type="gramStart"/>
      <w:r>
        <w:rPr>
          <w:lang w:val="en-CA" w:eastAsia="zh-CN"/>
        </w:rPr>
        <w:t>1.14a</w:t>
      </w:r>
      <w:r w:rsidR="00694E89">
        <w:rPr>
          <w:lang w:val="en-CA" w:eastAsia="zh-CN"/>
        </w:rPr>
        <w:t>[</w:t>
      </w:r>
      <w:proofErr w:type="gramEnd"/>
      <w:r w:rsidR="00694E89">
        <w:rPr>
          <w:lang w:val="en-CA" w:eastAsia="zh-CN"/>
        </w:rPr>
        <w:t>2]</w:t>
      </w:r>
      <w:r>
        <w:rPr>
          <w:lang w:val="en-CA" w:eastAsia="zh-CN"/>
        </w:rPr>
        <w:t xml:space="preserve">, it is proposed to extend R3 and R4 regions due to the vertical upper side and horizontal left side of the current block have also been </w:t>
      </w:r>
      <w:proofErr w:type="spellStart"/>
      <w:r>
        <w:rPr>
          <w:lang w:val="en-CA" w:eastAsia="zh-CN"/>
        </w:rPr>
        <w:t>reconstrcted</w:t>
      </w:r>
      <w:proofErr w:type="spellEnd"/>
      <w:r>
        <w:rPr>
          <w:lang w:val="en-CA" w:eastAsia="zh-CN"/>
        </w:rPr>
        <w:t xml:space="preserve">. It is assumed that the adjacent regions of the coding block has a higher spatial correlation with the coding block. Fig. </w:t>
      </w:r>
      <w:r w:rsidR="003B1315">
        <w:rPr>
          <w:lang w:val="en-CA"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val="en-CA" w:eastAsia="zh-CN"/>
        </w:rPr>
        <w:t xml:space="preserve">depicts the extended regions based on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>.</w:t>
      </w:r>
    </w:p>
    <w:p w14:paraId="0AEE550F" w14:textId="77777777" w:rsidR="00DB7995" w:rsidRDefault="00DB7995" w:rsidP="00DB7995">
      <w:pPr>
        <w:rPr>
          <w:lang w:val="en-CA" w:eastAsia="zh-CN"/>
        </w:rPr>
      </w:pPr>
    </w:p>
    <w:p w14:paraId="6E13B45B" w14:textId="6A8B890D" w:rsidR="00DB7995" w:rsidRDefault="00DB7995" w:rsidP="00DB7995">
      <w:r w:rsidRPr="00DB7995">
        <w:rPr>
          <w:noProof/>
          <w:lang w:eastAsia="zh-CN"/>
        </w:rPr>
        <w:lastRenderedPageBreak/>
        <w:drawing>
          <wp:inline distT="0" distB="0" distL="0" distR="0" wp14:anchorId="0615A32C" wp14:editId="260FA39B">
            <wp:extent cx="5943600" cy="2965450"/>
            <wp:effectExtent l="0" t="0" r="0" b="635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3B188" w14:textId="517267E9" w:rsidR="00DB7995" w:rsidRDefault="00DB7995" w:rsidP="008A0C8E">
      <w:pPr>
        <w:jc w:val="center"/>
        <w:rPr>
          <w:lang w:val="en-CA" w:eastAsia="zh-CN"/>
        </w:rPr>
      </w:pPr>
      <w:r>
        <w:t>Fig.</w:t>
      </w:r>
      <w:r w:rsidR="003B1315">
        <w:t>1</w:t>
      </w:r>
      <w:r>
        <w:t xml:space="preserve"> The extended regions based on </w:t>
      </w:r>
      <w:proofErr w:type="spellStart"/>
      <w:r>
        <w:t>IntraTMP</w:t>
      </w:r>
      <w:proofErr w:type="spellEnd"/>
    </w:p>
    <w:p w14:paraId="5124FDDD" w14:textId="3C2B3C1B" w:rsidR="002A096C" w:rsidRPr="00037943" w:rsidRDefault="002A096C" w:rsidP="001D5EF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D80052">
        <w:rPr>
          <w:lang w:val="en-CA" w:eastAsia="zh-CN"/>
        </w:rPr>
        <w:t>EE</w:t>
      </w:r>
      <w:r w:rsidR="003B1315">
        <w:rPr>
          <w:lang w:val="en-CA" w:eastAsia="zh-CN"/>
        </w:rPr>
        <w:t>2-</w:t>
      </w:r>
      <w:proofErr w:type="gramStart"/>
      <w:r w:rsidR="00D80052">
        <w:rPr>
          <w:lang w:val="en-CA" w:eastAsia="zh-CN"/>
        </w:rPr>
        <w:t>1.15</w:t>
      </w:r>
      <w:r w:rsidR="007F3B4D">
        <w:rPr>
          <w:lang w:val="en-CA" w:eastAsia="zh-CN"/>
        </w:rPr>
        <w:t>a</w:t>
      </w:r>
      <w:r w:rsidR="00694E89">
        <w:rPr>
          <w:lang w:val="en-CA" w:eastAsia="zh-CN"/>
        </w:rPr>
        <w:t>[</w:t>
      </w:r>
      <w:proofErr w:type="gramEnd"/>
      <w:r w:rsidR="00694E89">
        <w:rPr>
          <w:lang w:val="en-CA" w:eastAsia="zh-CN"/>
        </w:rPr>
        <w:t>3]</w:t>
      </w:r>
      <w:r>
        <w:rPr>
          <w:lang w:val="en-CA" w:eastAsia="zh-CN"/>
        </w:rPr>
        <w:t>, 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 to improve </w:t>
      </w:r>
      <w:proofErr w:type="spellStart"/>
      <w:r w:rsidRPr="00806957">
        <w:rPr>
          <w:lang w:val="en-CA" w:eastAsia="zh-CN"/>
        </w:rPr>
        <w:t>effecience</w:t>
      </w:r>
      <w:proofErr w:type="spellEnd"/>
      <w:r w:rsidRPr="00806957">
        <w:rPr>
          <w:lang w:val="en-CA" w:eastAsia="zh-CN"/>
        </w:rPr>
        <w:t xml:space="preserve">. The proposed 6-tap </w:t>
      </w:r>
      <w:r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 to improve Intra TMP prediction. The filter input consists of 5 spatial luma samples</w:t>
      </w:r>
      <w:r>
        <w:rPr>
          <w:lang w:val="en-CA" w:eastAsia="zh-CN"/>
        </w:rPr>
        <w:t xml:space="preserve"> in the reference block</w:t>
      </w:r>
      <w:r w:rsidRPr="00806957">
        <w:rPr>
          <w:lang w:val="en-CA" w:eastAsia="zh-CN"/>
        </w:rPr>
        <w:t xml:space="preserve"> and a bias term. Filter coefficients are derived for each block separately using regression based MSE minimization on samples </w:t>
      </w:r>
      <w:r>
        <w:rPr>
          <w:lang w:val="en-CA" w:eastAsia="zh-CN"/>
        </w:rPr>
        <w:t xml:space="preserve">between reference </w:t>
      </w:r>
      <w:r w:rsidRPr="00806957">
        <w:rPr>
          <w:lang w:val="en-CA" w:eastAsia="zh-CN"/>
        </w:rPr>
        <w:t>template</w:t>
      </w:r>
      <w:r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</w:t>
      </w:r>
      <w:ins w:id="3" w:author="QWH" w:date="2023-04-20T15:44:00Z">
        <w:r w:rsidR="00037943">
          <w:rPr>
            <w:lang w:val="en-CA" w:eastAsia="zh-CN"/>
          </w:rPr>
          <w:t xml:space="preserve"> </w:t>
        </w:r>
        <w:r w:rsidR="00037943">
          <w:rPr>
            <w:lang w:val="en-CA"/>
          </w:rPr>
          <w:t xml:space="preserve">Template size and shapes are same as in </w:t>
        </w:r>
        <w:proofErr w:type="spellStart"/>
        <w:r w:rsidR="00037943">
          <w:rPr>
            <w:lang w:val="en-CA"/>
          </w:rPr>
          <w:t>intraTMP</w:t>
        </w:r>
        <w:proofErr w:type="spellEnd"/>
        <w:r w:rsidR="00037943">
          <w:rPr>
            <w:lang w:val="en-CA"/>
          </w:rPr>
          <w:t>, the template size used for training is 4 lines above and to the left of the current block depending on their availability</w:t>
        </w:r>
        <w:r w:rsidR="00037943" w:rsidRPr="00974D57">
          <w:rPr>
            <w:lang w:val="en-CA"/>
          </w:rPr>
          <w:t>.</w:t>
        </w:r>
        <w:r w:rsidR="00037943">
          <w:rPr>
            <w:lang w:val="en-CA"/>
          </w:rPr>
          <w:t xml:space="preserve"> </w:t>
        </w:r>
      </w:ins>
    </w:p>
    <w:p w14:paraId="60A87ECB" w14:textId="2BBFBCA0" w:rsidR="00D80052" w:rsidRDefault="002A096C" w:rsidP="00D80052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D80052">
        <w:rPr>
          <w:lang w:val="en-CA" w:eastAsia="zh-CN"/>
        </w:rPr>
        <w:t>EE</w:t>
      </w:r>
      <w:r w:rsidR="003B1315">
        <w:rPr>
          <w:lang w:val="en-CA" w:eastAsia="zh-CN"/>
        </w:rPr>
        <w:t>2-</w:t>
      </w:r>
      <w:r w:rsidR="00D80052">
        <w:rPr>
          <w:lang w:val="en-CA" w:eastAsia="zh-CN"/>
        </w:rPr>
        <w:t>1.16</w:t>
      </w:r>
      <w:r w:rsidR="00694E89">
        <w:rPr>
          <w:lang w:val="en-CA" w:eastAsia="zh-CN"/>
        </w:rPr>
        <w:t>[4]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proofErr w:type="gramStart"/>
      <w:r w:rsidR="00D80052">
        <w:rPr>
          <w:lang w:val="en-CA" w:eastAsia="zh-CN"/>
        </w:rPr>
        <w:t>a</w:t>
      </w:r>
      <w:proofErr w:type="gramEnd"/>
      <w:r w:rsidR="00D80052">
        <w:rPr>
          <w:lang w:val="en-CA" w:eastAsia="zh-CN"/>
        </w:rPr>
        <w:t xml:space="preserve"> </w:t>
      </w:r>
      <w:proofErr w:type="spellStart"/>
      <w:r w:rsidR="00D80052">
        <w:rPr>
          <w:lang w:val="en-CA" w:eastAsia="zh-CN"/>
        </w:rPr>
        <w:t>IntraTMP</w:t>
      </w:r>
      <w:proofErr w:type="spellEnd"/>
      <w:r w:rsidR="00D80052">
        <w:rPr>
          <w:lang w:val="en-CA" w:eastAsia="zh-CN"/>
        </w:rPr>
        <w:t xml:space="preserve"> Fusion method is proposed. Fig. </w:t>
      </w:r>
      <w:r w:rsidR="003B1315">
        <w:rPr>
          <w:lang w:val="en-CA" w:eastAsia="zh-CN"/>
        </w:rPr>
        <w:t>2</w:t>
      </w:r>
      <w:r w:rsidR="00D80052">
        <w:rPr>
          <w:lang w:val="en-CA" w:eastAsia="zh-CN"/>
        </w:rPr>
        <w:t xml:space="preserve"> depicts the procedure of </w:t>
      </w:r>
      <w:proofErr w:type="spellStart"/>
      <w:r w:rsidR="00D80052">
        <w:rPr>
          <w:lang w:val="en-CA" w:eastAsia="zh-CN"/>
        </w:rPr>
        <w:t>IntraTMP</w:t>
      </w:r>
      <w:proofErr w:type="spellEnd"/>
      <w:r w:rsidR="00D80052">
        <w:rPr>
          <w:lang w:val="en-CA" w:eastAsia="zh-CN"/>
        </w:rPr>
        <w:t xml:space="preserve"> Fusion.</w:t>
      </w:r>
    </w:p>
    <w:p w14:paraId="3B152789" w14:textId="5D96FD0D" w:rsidR="00D80052" w:rsidRDefault="00694E89" w:rsidP="00D80052">
      <w:pPr>
        <w:jc w:val="center"/>
      </w:pPr>
      <w:r w:rsidRPr="00694E89">
        <w:rPr>
          <w:noProof/>
          <w:lang w:eastAsia="zh-CN"/>
        </w:rPr>
        <w:drawing>
          <wp:inline distT="0" distB="0" distL="0" distR="0" wp14:anchorId="3932DD35" wp14:editId="740BE051">
            <wp:extent cx="2276475" cy="2200275"/>
            <wp:effectExtent l="0" t="0" r="9525" b="9525"/>
            <wp:docPr id="54" name="图片 54" descr="D:\Users\WeChat Files\wxid_dpizv8u6zugi21\FileStorage\Temp\1681460916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Users\WeChat Files\wxid_dpizv8u6zugi21\FileStorage\Temp\1681460916724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A7AED" w14:textId="5746B900" w:rsidR="00D80052" w:rsidRDefault="00D80052" w:rsidP="00D80052">
      <w:pPr>
        <w:jc w:val="center"/>
      </w:pPr>
      <w:r>
        <w:t>Fig.</w:t>
      </w:r>
      <w:r w:rsidR="003B1315">
        <w:t>2</w:t>
      </w:r>
      <w:r>
        <w:t xml:space="preserve"> The procedure of </w:t>
      </w:r>
      <w:proofErr w:type="spellStart"/>
      <w:r>
        <w:t>IntraTMP</w:t>
      </w:r>
      <w:proofErr w:type="spellEnd"/>
      <w:r>
        <w:t xml:space="preserve"> Fusion</w:t>
      </w:r>
    </w:p>
    <w:p w14:paraId="026AACDE" w14:textId="77777777" w:rsidR="00D80052" w:rsidRDefault="00D80052" w:rsidP="00D80052">
      <w:pPr>
        <w:rPr>
          <w:lang w:val="en-CA" w:eastAsia="zh-CN"/>
        </w:rPr>
      </w:pPr>
      <w:r>
        <w:rPr>
          <w:lang w:val="en-CA" w:eastAsia="zh-CN"/>
        </w:rPr>
        <w:t xml:space="preserve">First, the BVs corresponding to N matching templates are searched with step size 2; then, the N candidate reference blocks corresponding to the N candidate matching templates are obtained through BVs; last, the candidate reference blocks are fused according to weights as the prediction of the current block. It is worth noting that the final candidate </w:t>
      </w:r>
      <w:r w:rsidRPr="00D9443A">
        <w:rPr>
          <w:lang w:val="en-CA" w:eastAsia="zh-CN"/>
        </w:rPr>
        <w:t>quantity</w:t>
      </w:r>
      <w:r>
        <w:rPr>
          <w:lang w:val="en-CA" w:eastAsia="zh-CN"/>
        </w:rPr>
        <w:t xml:space="preserve"> N is d</w:t>
      </w:r>
      <w:r w:rsidRPr="001D37D7">
        <w:rPr>
          <w:lang w:val="en-CA" w:eastAsia="zh-CN"/>
        </w:rPr>
        <w:t>etermined by the number of valid candidates actually found</w:t>
      </w:r>
      <w:r>
        <w:rPr>
          <w:lang w:val="en-CA" w:eastAsia="zh-CN"/>
        </w:rPr>
        <w:t>, in which N</w:t>
      </w:r>
      <w:r w:rsidRPr="007F5430">
        <w:rPr>
          <w:lang w:val="en-CA" w:eastAsia="zh-CN"/>
        </w:rPr>
        <w:t xml:space="preserve"> is greater than or equal to 1 </w:t>
      </w:r>
      <w:r>
        <w:rPr>
          <w:lang w:val="en-CA" w:eastAsia="zh-CN"/>
        </w:rPr>
        <w:t>as well as</w:t>
      </w:r>
      <w:r w:rsidRPr="007F5430">
        <w:rPr>
          <w:lang w:val="en-CA" w:eastAsia="zh-CN"/>
        </w:rPr>
        <w:t xml:space="preserve"> less than or equal to 3</w:t>
      </w:r>
      <w:r>
        <w:rPr>
          <w:lang w:val="en-CA" w:eastAsia="zh-CN"/>
        </w:rPr>
        <w:t>.</w:t>
      </w:r>
    </w:p>
    <w:p w14:paraId="51768129" w14:textId="77777777" w:rsidR="00D80052" w:rsidRDefault="00D80052" w:rsidP="00D80052">
      <w:pPr>
        <w:rPr>
          <w:lang w:val="en-CA" w:eastAsia="zh-CN"/>
        </w:rPr>
      </w:pPr>
      <w:r>
        <w:rPr>
          <w:lang w:val="en-CA" w:eastAsia="zh-CN"/>
        </w:rPr>
        <w:t>The fusion method is proposed as follows:</w:t>
      </w:r>
    </w:p>
    <w:p w14:paraId="4A45EACC" w14:textId="77777777" w:rsidR="00D80052" w:rsidRDefault="00D80052" w:rsidP="00D80052">
      <w:pPr>
        <w:spacing w:line="360" w:lineRule="auto"/>
        <w:jc w:val="left"/>
        <w:rPr>
          <w:rFonts w:eastAsia="楷体_GB2312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楷体_GB2312" w:hAnsi="Cambria Math" w:hint="eastAsia"/>
              <w:lang w:eastAsia="zh-CN"/>
            </w:rPr>
            <m:t>pred</m:t>
          </m:r>
          <m:r>
            <m:rPr>
              <m:sty m:val="p"/>
            </m:rPr>
            <w:rPr>
              <w:rFonts w:ascii="Cambria Math" w:eastAsia="楷体_GB2312" w:hAnsi="Cambria Math"/>
              <w:lang w:eastAsia="zh-CN"/>
            </w:rPr>
            <m:t>Samples=</m:t>
          </m:r>
          <m:nary>
            <m:naryPr>
              <m:chr m:val="∑"/>
              <m:limLoc m:val="undOvr"/>
              <m:ctrlPr>
                <w:rPr>
                  <w:rFonts w:ascii="Cambria Math" w:eastAsia="楷体_GB2312" w:hAnsi="Cambria Math"/>
                  <w:lang w:eastAsia="zh-CN"/>
                </w:rPr>
              </m:ctrlPr>
            </m:naryPr>
            <m:sub>
              <m:r>
                <w:rPr>
                  <w:rFonts w:ascii="Cambria Math" w:eastAsia="楷体_GB2312" w:hAnsi="Cambria Math" w:hint="eastAsia"/>
                  <w:lang w:eastAsia="zh-CN"/>
                </w:rPr>
                <m:t>n</m:t>
              </m:r>
              <m:r>
                <w:rPr>
                  <w:rFonts w:ascii="Cambria Math" w:eastAsia="楷体_GB2312" w:hAnsi="Cambria Math"/>
                  <w:lang w:eastAsia="zh-CN"/>
                </w:rPr>
                <m:t>=0</m:t>
              </m:r>
            </m:sub>
            <m:sup>
              <m:r>
                <w:rPr>
                  <w:rFonts w:ascii="Cambria Math" w:eastAsia="楷体_GB2312" w:hAnsi="Cambria Math"/>
                  <w:lang w:eastAsia="zh-CN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楷体_GB2312" w:hAnsi="Cambria Math"/>
                      <w:lang w:eastAsia="zh-CN"/>
                    </w:rPr>
                    <m:t>n</m:t>
                  </m:r>
                </m:sub>
              </m:sSub>
            </m:e>
          </m:nary>
          <m:r>
            <w:rPr>
              <w:rFonts w:ascii="Cambria Math" w:eastAsia="楷体_GB2312" w:hAnsi="Cambria Math"/>
              <w:lang w:eastAsia="zh-CN"/>
            </w:rPr>
            <m:t>*</m:t>
          </m:r>
          <m:sSub>
            <m:sSubPr>
              <m:ctrlPr>
                <w:rPr>
                  <w:rFonts w:ascii="Cambria Math" w:eastAsia="楷体_GB2312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refBlock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="楷体_GB2312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 xml:space="preserve">*midValue </m:t>
          </m:r>
        </m:oMath>
      </m:oMathPara>
    </w:p>
    <w:p w14:paraId="774D69F9" w14:textId="7A589CFB" w:rsidR="00D80052" w:rsidRDefault="00D80052" w:rsidP="00D80052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w</w:t>
      </w:r>
      <w:r>
        <w:rPr>
          <w:lang w:val="en-CA" w:eastAsia="zh-CN"/>
        </w:rPr>
        <w:t xml:space="preserve">here </w:t>
      </w:r>
      <w:proofErr w:type="spellStart"/>
      <w:r>
        <w:rPr>
          <w:lang w:val="en-CA" w:eastAsia="zh-CN"/>
        </w:rPr>
        <w:t>predSamples</w:t>
      </w:r>
      <w:proofErr w:type="spellEnd"/>
      <w:r>
        <w:rPr>
          <w:lang w:val="en-CA" w:eastAsia="zh-CN"/>
        </w:rPr>
        <w:t xml:space="preserve"> represent the final predicted block, </w:t>
      </w:r>
      <m:oMath>
        <m:sSub>
          <m:sSubPr>
            <m:ctrlPr>
              <w:rPr>
                <w:rFonts w:ascii="Cambria Math" w:eastAsia="楷体_GB2312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refBlock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is one of the N candidate reference blocks. For 10-bit content, midValue is 512. The weights </w:t>
      </w:r>
      <m:oMath>
        <m:sSub>
          <m:sSubPr>
            <m:ctrlPr>
              <w:rPr>
                <w:rFonts w:ascii="Cambria Math" w:eastAsia="楷体_GB2312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w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are derived from candidate matching templates and current template using </w:t>
      </w:r>
      <w:proofErr w:type="spellStart"/>
      <w:ins w:id="4" w:author="QWH" w:date="2023-04-20T15:43:00Z">
        <w:r w:rsidR="00843188" w:rsidRPr="00843188">
          <w:rPr>
            <w:lang w:val="en-CA" w:eastAsia="zh-CN"/>
          </w:rPr>
          <w:t>gaussian</w:t>
        </w:r>
        <w:proofErr w:type="spellEnd"/>
        <w:r w:rsidR="00843188" w:rsidRPr="00843188">
          <w:rPr>
            <w:lang w:val="en-CA" w:eastAsia="zh-CN"/>
          </w:rPr>
          <w:t xml:space="preserve"> solver</w:t>
        </w:r>
        <w:r w:rsidR="00843188" w:rsidRPr="00843188" w:rsidDel="00843188">
          <w:rPr>
            <w:lang w:val="en-CA" w:eastAsia="zh-CN"/>
          </w:rPr>
          <w:t xml:space="preserve"> </w:t>
        </w:r>
      </w:ins>
      <w:del w:id="5" w:author="QWH" w:date="2023-04-20T15:43:00Z">
        <w:r w:rsidDel="00843188">
          <w:rPr>
            <w:lang w:val="en-CA" w:eastAsia="zh-CN"/>
          </w:rPr>
          <w:delText xml:space="preserve">LDL decomposition </w:delText>
        </w:r>
      </w:del>
      <w:r>
        <w:rPr>
          <w:lang w:val="en-CA" w:eastAsia="zh-CN"/>
        </w:rPr>
        <w:t>method used in CCCM.</w:t>
      </w:r>
    </w:p>
    <w:p w14:paraId="5BF587F8" w14:textId="4ADE82F3" w:rsidR="002A096C" w:rsidRDefault="00D80052">
      <w:pPr>
        <w:rPr>
          <w:lang w:val="en-CA" w:eastAsia="zh-CN"/>
        </w:rPr>
      </w:pPr>
      <w:r>
        <w:rPr>
          <w:lang w:val="en-CA" w:eastAsia="zh-CN"/>
        </w:rPr>
        <w:t xml:space="preserve">In ECM8.0, usage of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is signalled with a CU level flag. Specifically, the new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considered as a sub-mode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and is signalled with </w:t>
      </w:r>
      <w:proofErr w:type="spellStart"/>
      <w:r>
        <w:rPr>
          <w:lang w:val="en-CA" w:eastAsia="zh-CN"/>
        </w:rPr>
        <w:t>IntraTMP</w:t>
      </w:r>
      <w:r w:rsidRPr="000C44CD">
        <w:rPr>
          <w:lang w:val="en-CA" w:eastAsia="zh-CN"/>
        </w:rPr>
        <w:t>_</w:t>
      </w:r>
      <w:r>
        <w:rPr>
          <w:lang w:val="en-CA" w:eastAsia="zh-CN"/>
        </w:rPr>
        <w:t>Fusion</w:t>
      </w:r>
      <w:r w:rsidRPr="000C44CD">
        <w:rPr>
          <w:lang w:val="en-CA" w:eastAsia="zh-CN"/>
        </w:rPr>
        <w:t>_</w:t>
      </w:r>
      <w:r>
        <w:rPr>
          <w:lang w:val="en-CA" w:eastAsia="zh-CN"/>
        </w:rPr>
        <w:t>Flag</w:t>
      </w:r>
      <w:proofErr w:type="spellEnd"/>
      <w:r>
        <w:rPr>
          <w:lang w:val="en-CA" w:eastAsia="zh-CN"/>
        </w:rPr>
        <w:t>.</w:t>
      </w:r>
    </w:p>
    <w:p w14:paraId="22CB2E9E" w14:textId="55527FEA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</w:p>
    <w:p w14:paraId="01513387" w14:textId="2F6332C7" w:rsidR="00A745F8" w:rsidRPr="008E10F7" w:rsidRDefault="00A745F8" w:rsidP="008A0C8E"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</w:t>
      </w:r>
      <w:proofErr w:type="spellStart"/>
      <w:r>
        <w:rPr>
          <w:rFonts w:hint="eastAsia"/>
          <w:lang w:val="en-CA" w:eastAsia="zh-CN"/>
        </w:rPr>
        <w:t>contribution</w:t>
      </w:r>
      <w:proofErr w:type="gramStart"/>
      <w:r>
        <w:rPr>
          <w:rFonts w:hint="eastAsia"/>
          <w:lang w:val="en-CA" w:eastAsia="zh-CN"/>
        </w:rPr>
        <w:t>,</w:t>
      </w:r>
      <w:r w:rsidR="00D80052">
        <w:rPr>
          <w:lang w:val="en-CA"/>
        </w:rPr>
        <w:t>It</w:t>
      </w:r>
      <w:proofErr w:type="spellEnd"/>
      <w:proofErr w:type="gramEnd"/>
      <w:r>
        <w:rPr>
          <w:lang w:val="en-CA"/>
        </w:rPr>
        <w:t xml:space="preserve"> proposes </w:t>
      </w:r>
      <w:r w:rsidRPr="002C1F53">
        <w:rPr>
          <w:lang w:val="en-CA"/>
        </w:rPr>
        <w:t xml:space="preserve">a combination of </w:t>
      </w:r>
      <w:r w:rsidR="00D80052">
        <w:rPr>
          <w:lang w:val="en-CA"/>
        </w:rPr>
        <w:t>EE</w:t>
      </w:r>
      <w:r w:rsidR="00DB7995">
        <w:rPr>
          <w:lang w:val="en-CA"/>
        </w:rPr>
        <w:t>2-</w:t>
      </w:r>
      <w:r w:rsidR="00D80052">
        <w:rPr>
          <w:lang w:val="en-CA"/>
        </w:rPr>
        <w:t>1.14a, EE</w:t>
      </w:r>
      <w:r w:rsidR="00DB7995">
        <w:rPr>
          <w:lang w:val="en-CA"/>
        </w:rPr>
        <w:t>2-</w:t>
      </w:r>
      <w:r w:rsidR="00D80052">
        <w:rPr>
          <w:lang w:val="en-CA"/>
        </w:rPr>
        <w:t>1.15</w:t>
      </w:r>
      <w:r w:rsidR="003B1315">
        <w:rPr>
          <w:rFonts w:hint="eastAsia"/>
          <w:lang w:val="en-CA" w:eastAsia="zh-CN"/>
        </w:rPr>
        <w:t>a</w:t>
      </w:r>
      <w:r w:rsidR="00D80052">
        <w:rPr>
          <w:lang w:val="en-CA"/>
        </w:rPr>
        <w:t xml:space="preserve"> and EE</w:t>
      </w:r>
      <w:r w:rsidR="00DB7995">
        <w:rPr>
          <w:lang w:val="en-CA"/>
        </w:rPr>
        <w:t>2-</w:t>
      </w:r>
      <w:r w:rsidR="00D80052">
        <w:rPr>
          <w:lang w:val="en-CA"/>
        </w:rPr>
        <w:t>1.16</w:t>
      </w:r>
      <w:r w:rsidRPr="002C1F53">
        <w:rPr>
          <w:lang w:val="en-CA"/>
        </w:rPr>
        <w:t>, that is,</w:t>
      </w:r>
    </w:p>
    <w:p w14:paraId="31A493DF" w14:textId="79D5DC1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</w:t>
      </w:r>
    </w:p>
    <w:p w14:paraId="639C4C6D" w14:textId="727E736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 xml:space="preserve">It proposes a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that blends reference blocks obtained by Block </w:t>
      </w:r>
      <w:proofErr w:type="gramStart"/>
      <w:r>
        <w:rPr>
          <w:lang w:val="en-CA" w:eastAsia="zh-CN"/>
        </w:rPr>
        <w:t>Vectors(</w:t>
      </w:r>
      <w:proofErr w:type="gramEnd"/>
      <w:r>
        <w:rPr>
          <w:lang w:val="en-CA" w:eastAsia="zh-CN"/>
        </w:rPr>
        <w:t>BVs) in template matching search process.</w:t>
      </w:r>
    </w:p>
    <w:p w14:paraId="31B103CB" w14:textId="0B9FD71C" w:rsidR="000F18B0" w:rsidRPr="00D80052" w:rsidRDefault="000F18B0" w:rsidP="008A0C8E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 w:rsidRPr="000F18B0">
        <w:rPr>
          <w:szCs w:val="22"/>
          <w:lang w:val="en-CA"/>
        </w:rPr>
        <w:t xml:space="preserve">Usage of the Intra TMP-FLM and Intra TMP Fusion are signalled coded CU level flag. When they come to signalling, Intra TMP-FLM and </w:t>
      </w:r>
      <w:proofErr w:type="spellStart"/>
      <w:r w:rsidRPr="000F18B0">
        <w:rPr>
          <w:szCs w:val="22"/>
          <w:lang w:val="en-CA"/>
        </w:rPr>
        <w:t>Inra</w:t>
      </w:r>
      <w:proofErr w:type="spellEnd"/>
      <w:r w:rsidRPr="000F18B0">
        <w:rPr>
          <w:szCs w:val="22"/>
          <w:lang w:val="en-CA"/>
        </w:rPr>
        <w:t xml:space="preserve"> TMP Fusion are considered as sub-mode of Intra TMP</w:t>
      </w:r>
      <w:r>
        <w:rPr>
          <w:szCs w:val="22"/>
          <w:lang w:val="en-CA"/>
        </w:rPr>
        <w:t>.</w:t>
      </w:r>
      <w:r w:rsidRPr="000F18B0">
        <w:rPr>
          <w:szCs w:val="22"/>
          <w:lang w:val="en-CA"/>
        </w:rPr>
        <w:t xml:space="preserve"> </w:t>
      </w:r>
    </w:p>
    <w:p w14:paraId="5C61DFCF" w14:textId="4864BE54" w:rsidR="00A745F8" w:rsidRPr="000F18B0" w:rsidRDefault="000F18B0" w:rsidP="000F18B0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szCs w:val="22"/>
          <w:lang w:val="en-CA"/>
        </w:rPr>
      </w:pPr>
      <w:r w:rsidRPr="000F18B0">
        <w:rPr>
          <w:szCs w:val="22"/>
          <w:lang w:val="en-CA"/>
        </w:rPr>
        <w:t>It is proposed to extend R3 and R4 regions of Intra TMP</w:t>
      </w:r>
      <w:r>
        <w:rPr>
          <w:szCs w:val="22"/>
          <w:lang w:val="en-CA"/>
        </w:rPr>
        <w:t>.</w:t>
      </w:r>
    </w:p>
    <w:p w14:paraId="3AAAC46A" w14:textId="77777777" w:rsidR="00A745F8" w:rsidRPr="00ED5CF3" w:rsidRDefault="00A745F8" w:rsidP="00DF14C4">
      <w:pPr>
        <w:rPr>
          <w:lang w:val="en-CA" w:eastAsia="zh-CN"/>
        </w:rPr>
      </w:pP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1D8423D0" w14:textId="3268BD77" w:rsidR="00CB47D8" w:rsidRDefault="005D0166" w:rsidP="007923C3">
      <w:r w:rsidRPr="0034681C">
        <w:t>The proposed method</w:t>
      </w:r>
      <w:r>
        <w:t xml:space="preserve"> was</w:t>
      </w:r>
      <w:r w:rsidRPr="0034681C">
        <w:t xml:space="preserve"> implemented </w:t>
      </w:r>
      <w:r>
        <w:t>based on</w:t>
      </w:r>
      <w:r w:rsidRPr="0034681C">
        <w:t xml:space="preserve"> ECM-</w:t>
      </w:r>
      <w:r w:rsidR="007F3B4D">
        <w:t>8</w:t>
      </w:r>
      <w:r w:rsidRPr="0034681C">
        <w:t>.</w:t>
      </w:r>
      <w:r>
        <w:t>0</w:t>
      </w:r>
      <w:r w:rsidRPr="0034681C">
        <w:t xml:space="preserve"> under </w:t>
      </w:r>
      <w:r>
        <w:t>common</w:t>
      </w:r>
      <w:r w:rsidRPr="0034681C">
        <w:t xml:space="preserve"> test condition</w:t>
      </w:r>
      <w:r>
        <w:t>s</w:t>
      </w:r>
      <w:r w:rsidRPr="0034681C">
        <w:t xml:space="preserve"> </w:t>
      </w:r>
      <w:r w:rsidR="0034681C" w:rsidRPr="0034681C">
        <w:t>[</w:t>
      </w:r>
      <w:r w:rsidR="00694E89">
        <w:t>5</w:t>
      </w:r>
      <w:r w:rsidR="0034681C" w:rsidRPr="0034681C">
        <w:t>]</w:t>
      </w:r>
      <w:r w:rsidR="00AD50C9">
        <w:t xml:space="preserve">. </w:t>
      </w:r>
    </w:p>
    <w:p w14:paraId="46EBF129" w14:textId="09D2624A" w:rsidR="005960B9" w:rsidRDefault="00A036A8" w:rsidP="007923C3">
      <w:pPr>
        <w:rPr>
          <w:rFonts w:eastAsia="宋体"/>
          <w:lang w:val="en-CA"/>
        </w:rPr>
      </w:pPr>
      <w:r w:rsidRPr="004514DF">
        <w:t xml:space="preserve">The </w:t>
      </w:r>
      <w:r w:rsidRPr="004514DF">
        <w:rPr>
          <w:rFonts w:eastAsia="等线"/>
          <w:lang w:val="en-CA" w:eastAsia="zh-CN"/>
        </w:rPr>
        <w:t xml:space="preserve">results of All Intra </w:t>
      </w:r>
      <w:r w:rsidR="00652D51">
        <w:rPr>
          <w:rFonts w:eastAsia="等线"/>
          <w:lang w:val="en-CA" w:eastAsia="zh-CN"/>
        </w:rPr>
        <w:t xml:space="preserve">and Random Access </w:t>
      </w:r>
      <w:r w:rsidRPr="004514DF">
        <w:rPr>
          <w:rFonts w:eastAsia="等线"/>
          <w:lang w:val="en-CA" w:eastAsia="zh-CN"/>
        </w:rPr>
        <w:t>config</w:t>
      </w:r>
      <w:r w:rsidR="00377A96">
        <w:rPr>
          <w:rFonts w:eastAsia="等线"/>
          <w:lang w:val="en-CA" w:eastAsia="zh-CN"/>
        </w:rPr>
        <w:t xml:space="preserve">uration are summarized in the </w:t>
      </w:r>
      <w:r>
        <w:rPr>
          <w:rFonts w:eastAsia="等线"/>
          <w:lang w:val="en-CA" w:eastAsia="zh-CN"/>
        </w:rPr>
        <w:t>T</w:t>
      </w:r>
      <w:r w:rsidRPr="004514DF">
        <w:rPr>
          <w:rFonts w:eastAsia="等线"/>
          <w:lang w:val="en-CA" w:eastAsia="zh-CN"/>
        </w:rPr>
        <w:t>able</w:t>
      </w:r>
      <w:r>
        <w:rPr>
          <w:rFonts w:eastAsia="等线"/>
          <w:lang w:val="en-CA" w:eastAsia="zh-CN"/>
        </w:rPr>
        <w:t xml:space="preserve"> 1</w:t>
      </w:r>
      <w:r w:rsidRPr="004514DF">
        <w:rPr>
          <w:rFonts w:eastAsia="等线"/>
          <w:lang w:val="en-CA" w:eastAsia="zh-CN"/>
        </w:rPr>
        <w:t>. More detail results can be found in the accompanying Excel tables.</w:t>
      </w:r>
    </w:p>
    <w:p w14:paraId="3A38F45E" w14:textId="3BD3B871" w:rsidR="006879C2" w:rsidRDefault="006879C2" w:rsidP="006879C2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  <w:r w:rsidR="00A45DD5">
        <w:rPr>
          <w:rFonts w:eastAsia="Malgun Gothic"/>
          <w:b/>
          <w:lang w:eastAsia="ko-KR"/>
        </w:rPr>
        <w:t xml:space="preserve"> </w:t>
      </w:r>
    </w:p>
    <w:tbl>
      <w:tblPr>
        <w:tblW w:w="66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1061"/>
        <w:gridCol w:w="1061"/>
      </w:tblGrid>
      <w:tr w:rsidR="0012195F" w:rsidRPr="004368FC" w14:paraId="32B4115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BDA" w14:textId="77777777" w:rsidR="0012195F" w:rsidRPr="00A177FE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40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2195F" w:rsidRPr="004368FC" w14:paraId="6324C0E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260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91D7" w14:textId="445789F6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7F3B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2D781542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D83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E4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2B9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6FD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3E9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D1E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F3B4D" w:rsidRPr="004368FC" w14:paraId="16F09FE9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615C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0533" w14:textId="6D548412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C5C41" w14:textId="5E5BA15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0493" w14:textId="7C49A21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868E0" w14:textId="1FA5C8C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C1B50" w14:textId="2037B4CB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B4D" w:rsidRPr="004368FC" w14:paraId="7C7FC83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6AF0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A42FE" w14:textId="141F88F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E0E4" w14:textId="18D7496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863C4" w14:textId="1628833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84759" w14:textId="15DB26A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5DF99" w14:textId="5B5FF4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3B4D" w:rsidRPr="004368FC" w14:paraId="4982D3D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06A8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38EB" w14:textId="0B3B8B2A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259B4" w14:textId="065681B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80910" w14:textId="3FBAC01D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66E8" w14:textId="28D92B0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89FAE" w14:textId="6EBB25F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3B4D" w:rsidRPr="004368FC" w14:paraId="73D642D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B6A7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9F7B1" w14:textId="1CAC41A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FEAB" w14:textId="17609F0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9B6E4" w14:textId="70C1C22E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41B1" w14:textId="3718CE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6D640" w14:textId="2712E6B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B4D" w:rsidRPr="004368FC" w14:paraId="5FD0516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34F5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9404" w14:textId="1B2A8EF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1E6B" w14:textId="4ABB7D4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B4DB" w14:textId="15C328E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020F" w14:textId="043747D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CE4C0" w14:textId="18F4E4C0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F3B4D" w:rsidRPr="004368FC" w14:paraId="50493CDB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7480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6" w:name="_Hlk116649284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2B4A" w14:textId="05F8595E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9917" w14:textId="238926CB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CDB6" w14:textId="5FA203B3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4AE77" w14:textId="6574CE94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5BB90" w14:textId="4D25FAD4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  <w:bookmarkEnd w:id="6"/>
      <w:tr w:rsidR="007F3B4D" w:rsidRPr="004368FC" w14:paraId="06CFB8C0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8A95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349F" w14:textId="5E0ED6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C7DF8" w14:textId="7A4FB12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7480" w14:textId="5E4BDF03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7316F" w14:textId="57CFA02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04E7B" w14:textId="32F212C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3B4D" w:rsidRPr="004368FC" w14:paraId="5351F37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5F16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B7D2" w14:textId="0BC6E8C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AB30" w14:textId="68DE0D7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3173E" w14:textId="29B8486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9850" w14:textId="319AF9A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31964" w14:textId="3A46522B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32DB" w:rsidRPr="004368FC" w14:paraId="71B037B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B417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79A3D" w14:textId="36CB038E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505BB" w14:textId="25542073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9C2C" w14:textId="276DA8A8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8F12A" w14:textId="5B5A3CD8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8C667" w14:textId="4D069BDA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72168B3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EFE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25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C1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05CC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26A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6E7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12195F" w:rsidRPr="004368FC" w14:paraId="732DB397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E7E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224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2195F" w:rsidRPr="004368FC" w14:paraId="06AF301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91B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7FBB" w14:textId="2B4400D9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D70F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65350BF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95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282F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842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69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0CB4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4B1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2195F" w:rsidRPr="004368FC" w14:paraId="7F762D52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108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8CB2E" w14:textId="0FCD46D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9023" w14:textId="07101A4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13BD3" w14:textId="7BBC6F8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CE78" w14:textId="41E4A5E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D89A3" w14:textId="1FB3703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47F4C39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8D5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0179" w14:textId="3124FD14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41B7" w14:textId="13A1617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039D" w14:textId="59E725C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7AB8" w14:textId="66AEC5C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6D921" w14:textId="5123D4F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850B5" w:rsidRPr="004368FC" w14:paraId="276D477A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7AC2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2476" w14:textId="1195E978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C7B7" w14:textId="3F2A49F4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9345" w14:textId="5463F9AB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5851A" w14:textId="1A6E01C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FF16A" w14:textId="0946A49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850B5" w:rsidRPr="004368FC" w14:paraId="6881C5A1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D03D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817D" w14:textId="76249C93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D45" w14:textId="7597B94C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F722" w14:textId="58AC893A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7AFBE" w14:textId="6E19503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DBE13" w14:textId="5C26EECC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3F85FD66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97E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D176" w14:textId="76B92B22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737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364E" w14:textId="215FE3F6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3044" w14:textId="0698722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D8A0E" w14:textId="77B5700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4AAAEDF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0262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7" w:name="_Hlk116649337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124A" w14:textId="0CAC411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16C90" w14:textId="46BE46B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E9553" w14:textId="5E5D923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34FCB" w14:textId="1D9B000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8F2E5" w14:textId="38B89E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bookmarkEnd w:id="7"/>
      <w:tr w:rsidR="000850B5" w:rsidRPr="004368FC" w14:paraId="2B1C45E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08F6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771F" w14:textId="5CA3F78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BAB1D" w14:textId="195BD3B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62FB" w14:textId="72D57C2D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234F" w14:textId="0309B7BF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1454C" w14:textId="26DAD55B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850B5" w:rsidRPr="004368FC" w14:paraId="5D9DEFF9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B230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E4A2" w14:textId="3437DC0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E4CE" w14:textId="5E00CC76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9765" w14:textId="5FB0B57D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A807" w14:textId="192F6876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1E011" w14:textId="4AC7277F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0B5BACD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10C8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C7CA8" w14:textId="158F0509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7151D" w14:textId="79BAFD29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02CE" w14:textId="40222A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269AE" w14:textId="6F0223BE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D380B" w14:textId="43354E1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EC63B43" w14:textId="77777777" w:rsidR="00CB47D8" w:rsidRDefault="00CB47D8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C</w:t>
      </w:r>
      <w:r>
        <w:rPr>
          <w:lang w:val="en-CA" w:eastAsia="ko-KR"/>
        </w:rPr>
        <w:t>onclusions</w:t>
      </w:r>
    </w:p>
    <w:p w14:paraId="5A20E084" w14:textId="764CDC09" w:rsidR="009B2F3F" w:rsidRPr="00A87C39" w:rsidRDefault="009B2F3F" w:rsidP="00D62F80">
      <w:pPr>
        <w:rPr>
          <w:lang w:val="en-CA"/>
        </w:rPr>
      </w:pPr>
      <w:r w:rsidRPr="00C32A3D">
        <w:rPr>
          <w:lang w:val="en-CA"/>
        </w:rPr>
        <w:t xml:space="preserve">This </w:t>
      </w:r>
      <w:r>
        <w:rPr>
          <w:lang w:val="en-CA"/>
        </w:rPr>
        <w:t xml:space="preserve">contribution proposed </w:t>
      </w:r>
      <w:r w:rsidRPr="00C32A3D">
        <w:rPr>
          <w:lang w:val="en-CA"/>
        </w:rPr>
        <w:t xml:space="preserve">a combination of </w:t>
      </w:r>
      <w:r w:rsidR="007F3B4D">
        <w:rPr>
          <w:lang w:val="en-CA"/>
        </w:rPr>
        <w:t>EE</w:t>
      </w:r>
      <w:r w:rsidR="003B1315">
        <w:rPr>
          <w:lang w:val="en-CA"/>
        </w:rPr>
        <w:t>2-</w:t>
      </w:r>
      <w:r w:rsidR="007F3B4D">
        <w:rPr>
          <w:lang w:val="en-CA"/>
        </w:rPr>
        <w:t>1.14a, EE</w:t>
      </w:r>
      <w:r w:rsidR="003B1315">
        <w:rPr>
          <w:lang w:val="en-CA"/>
        </w:rPr>
        <w:t>2-</w:t>
      </w:r>
      <w:r w:rsidR="007F3B4D">
        <w:rPr>
          <w:lang w:val="en-CA"/>
        </w:rPr>
        <w:t>1.15a</w:t>
      </w:r>
      <w:r w:rsidRPr="00C32A3D">
        <w:rPr>
          <w:lang w:val="en-CA"/>
        </w:rPr>
        <w:t xml:space="preserve"> and </w:t>
      </w:r>
      <w:r w:rsidR="007F3B4D">
        <w:rPr>
          <w:lang w:val="en-CA"/>
        </w:rPr>
        <w:t>EE</w:t>
      </w:r>
      <w:r w:rsidR="003B1315">
        <w:rPr>
          <w:lang w:val="en-CA"/>
        </w:rPr>
        <w:t>2-</w:t>
      </w:r>
      <w:r w:rsidR="007F3B4D">
        <w:rPr>
          <w:lang w:val="en-CA"/>
        </w:rPr>
        <w:t>1.16</w:t>
      </w:r>
      <w:r w:rsidRPr="00C32A3D">
        <w:rPr>
          <w:lang w:val="en-CA"/>
        </w:rPr>
        <w:t xml:space="preserve"> for</w:t>
      </w:r>
      <w:r>
        <w:rPr>
          <w:lang w:val="en-CA"/>
        </w:rPr>
        <w:t xml:space="preserve"> Intra TMP</w:t>
      </w:r>
      <w:r w:rsidRPr="00C32A3D">
        <w:rPr>
          <w:lang w:val="en-CA"/>
        </w:rPr>
        <w:t>.</w:t>
      </w:r>
      <w:r>
        <w:rPr>
          <w:lang w:val="en-CA"/>
        </w:rPr>
        <w:t xml:space="preserve"> </w:t>
      </w:r>
      <w:r w:rsidR="007F3B4D">
        <w:rPr>
          <w:lang w:val="en-CA"/>
        </w:rPr>
        <w:t>Compared to ECM-8.0, the contribution achieves BD-rate saving of {-0.</w:t>
      </w:r>
      <w:r w:rsidR="00694E89">
        <w:rPr>
          <w:lang w:val="en-CA"/>
        </w:rPr>
        <w:t>46</w:t>
      </w:r>
      <w:r w:rsidR="007F3B4D">
        <w:rPr>
          <w:lang w:val="en-CA"/>
        </w:rPr>
        <w:t>% (Y), -0.</w:t>
      </w:r>
      <w:r w:rsidR="00694E89">
        <w:rPr>
          <w:lang w:val="en-CA"/>
        </w:rPr>
        <w:t>54</w:t>
      </w:r>
      <w:r w:rsidR="007F3B4D">
        <w:rPr>
          <w:lang w:val="en-CA"/>
        </w:rPr>
        <w:t>% (U), -0.</w:t>
      </w:r>
      <w:r w:rsidR="00694E89">
        <w:rPr>
          <w:lang w:val="en-CA"/>
        </w:rPr>
        <w:t>52</w:t>
      </w:r>
      <w:r w:rsidR="007F3B4D">
        <w:rPr>
          <w:lang w:val="en-CA"/>
        </w:rPr>
        <w:t>% (V)} for the AI configuration.</w:t>
      </w:r>
      <w:r w:rsidR="007F3B4D">
        <w:rPr>
          <w:rFonts w:hint="eastAsia"/>
          <w:lang w:val="en-CA"/>
        </w:rPr>
        <w:t xml:space="preserve"> </w:t>
      </w:r>
      <w:r w:rsidR="007F3B4D" w:rsidRPr="0010770D">
        <w:rPr>
          <w:lang w:val="en-CA"/>
        </w:rPr>
        <w:t>It is recommended to include the proposed method into the next version of ECM.</w:t>
      </w:r>
    </w:p>
    <w:p w14:paraId="4B49F627" w14:textId="76D02D9C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55D30F95" w14:textId="16C133D6" w:rsidR="007B7D93" w:rsidRPr="00A1023F" w:rsidRDefault="00A87C39" w:rsidP="00A1023F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8" w:name="_Ref69216638"/>
      <w:bookmarkStart w:id="9" w:name="_Ref92207503"/>
      <w:r>
        <w:rPr>
          <w:lang w:eastAsia="ja-JP"/>
        </w:rPr>
        <w:t>ECM-</w:t>
      </w:r>
      <w:r w:rsidR="007F3B4D">
        <w:rPr>
          <w:lang w:eastAsia="ja-JP"/>
        </w:rPr>
        <w:t>8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8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a6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9"/>
    </w:p>
    <w:p w14:paraId="45DC8A6F" w14:textId="41341AB0" w:rsidR="0090522F" w:rsidRPr="008A0C8E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bookmarkStart w:id="10" w:name="_Ref75879176"/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H.-Q. Du, H.-L. Zhang, Z.-Y. Zhang,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D70FF1">
        <w:rPr>
          <w:szCs w:val="22"/>
          <w:lang w:eastAsia="ja-JP"/>
        </w:rPr>
        <w:t>EE2-1.14a: Extend search area in Intra Template Matching Prediction(</w:t>
      </w:r>
      <w:proofErr w:type="spellStart"/>
      <w:r w:rsidRPr="00D70FF1">
        <w:rPr>
          <w:szCs w:val="22"/>
          <w:lang w:eastAsia="ja-JP"/>
        </w:rPr>
        <w:t>IntraTMP</w:t>
      </w:r>
      <w:proofErr w:type="spellEnd"/>
      <w:r w:rsidRPr="00D70FF1">
        <w:rPr>
          <w:szCs w:val="22"/>
          <w:lang w:eastAsia="ja-JP"/>
        </w:rPr>
        <w:t>)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0115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767D6CC2" w14:textId="5B175629" w:rsidR="0090522F" w:rsidRPr="00D70FF1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X. Hao, Z.-Y. Zhang, H.-Q. Du,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90522F">
        <w:rPr>
          <w:szCs w:val="22"/>
          <w:lang w:eastAsia="ja-JP"/>
        </w:rPr>
        <w:t>EE2-1.15a: Intra template matching (Intra TMP) based on linear filter model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0112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75F8C2B6" w14:textId="2E9C1290" w:rsidR="0090522F" w:rsidRPr="00D70FF1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H.-Q. Du, H.-L. Zhang,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90522F">
        <w:rPr>
          <w:szCs w:val="22"/>
          <w:lang w:eastAsia="ja-JP"/>
        </w:rPr>
        <w:t>EE2-1.16: A Fusion method of Intra Template Matching Prediction(Intra TMP)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</w:t>
      </w:r>
      <w:r w:rsidR="00A808E4">
        <w:rPr>
          <w:color w:val="000000"/>
          <w:szCs w:val="22"/>
        </w:rPr>
        <w:t>6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2BB258BE" w14:textId="710CEA8E" w:rsidR="00ED2355" w:rsidRPr="008A0C8E" w:rsidRDefault="00ED2355" w:rsidP="00EE34A3">
      <w:pPr>
        <w:pStyle w:val="ab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A37991">
        <w:rPr>
          <w:rFonts w:eastAsia="宋体"/>
          <w:lang w:val="en-CA"/>
        </w:rPr>
        <w:t xml:space="preserve">M. </w:t>
      </w:r>
      <w:proofErr w:type="spellStart"/>
      <w:r w:rsidRPr="00A37991">
        <w:rPr>
          <w:rFonts w:eastAsia="宋体"/>
          <w:lang w:val="en-CA"/>
        </w:rPr>
        <w:t>Karczewicz</w:t>
      </w:r>
      <w:proofErr w:type="spellEnd"/>
      <w:r w:rsidRPr="00A37991">
        <w:rPr>
          <w:rFonts w:eastAsia="宋体"/>
          <w:lang w:val="en-CA"/>
        </w:rPr>
        <w:t>, et. al., “Common Test Conditions and evaluation procedures for enhanced compression tool testing,” JVET-Y2017, February 2022.</w:t>
      </w:r>
      <w:bookmarkEnd w:id="10"/>
    </w:p>
    <w:p w14:paraId="56CCA071" w14:textId="19729290" w:rsidR="003B1315" w:rsidRPr="003B1315" w:rsidRDefault="003B1315" w:rsidP="003B1315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3B1315">
        <w:rPr>
          <w:color w:val="000000"/>
          <w:szCs w:val="22"/>
        </w:rPr>
        <w:t xml:space="preserve">V. </w:t>
      </w:r>
      <w:proofErr w:type="spellStart"/>
      <w:r w:rsidRPr="003B1315">
        <w:rPr>
          <w:color w:val="000000"/>
          <w:szCs w:val="22"/>
        </w:rPr>
        <w:t>Seregin</w:t>
      </w:r>
      <w:proofErr w:type="spellEnd"/>
      <w:r w:rsidRPr="003B1315">
        <w:rPr>
          <w:color w:val="000000"/>
          <w:szCs w:val="22"/>
        </w:rPr>
        <w:t>, J. Chen</w:t>
      </w:r>
      <w:r w:rsidRPr="003B1315">
        <w:rPr>
          <w:szCs w:val="22"/>
          <w:lang w:val="en-CA" w:eastAsia="ja-JP"/>
        </w:rPr>
        <w:t xml:space="preserve"> </w:t>
      </w:r>
      <w:proofErr w:type="spellStart"/>
      <w:r w:rsidRPr="003B1315">
        <w:rPr>
          <w:szCs w:val="22"/>
          <w:lang w:val="en-CA" w:eastAsia="ja-JP"/>
        </w:rPr>
        <w:t>etc</w:t>
      </w:r>
      <w:proofErr w:type="spellEnd"/>
      <w:r w:rsidRPr="003B1315">
        <w:rPr>
          <w:szCs w:val="22"/>
          <w:lang w:val="en-CA" w:eastAsia="ja-JP"/>
        </w:rPr>
        <w:t>, “</w:t>
      </w:r>
      <w:r w:rsidRPr="003B1315">
        <w:rPr>
          <w:szCs w:val="22"/>
          <w:lang w:eastAsia="ja-JP"/>
        </w:rPr>
        <w:t>Exploration experiment on enhanced compression beyond VVC capability (EE2)</w:t>
      </w:r>
      <w:r w:rsidRPr="003B1315">
        <w:rPr>
          <w:szCs w:val="22"/>
          <w:lang w:val="en-CA" w:eastAsia="ja-JP"/>
        </w:rPr>
        <w:t>”,</w:t>
      </w:r>
      <w:r w:rsidRPr="003B1315">
        <w:rPr>
          <w:color w:val="000000"/>
          <w:szCs w:val="22"/>
          <w:lang w:val="en-CA"/>
        </w:rPr>
        <w:t xml:space="preserve"> </w:t>
      </w:r>
      <w:r w:rsidRPr="003B1315"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C</w:t>
      </w:r>
      <w:r w:rsidRPr="003B1315">
        <w:rPr>
          <w:color w:val="000000"/>
          <w:szCs w:val="22"/>
        </w:rPr>
        <w:t>2024</w:t>
      </w:r>
      <w:r w:rsidRPr="003B1315">
        <w:rPr>
          <w:color w:val="000000"/>
          <w:szCs w:val="22"/>
          <w:lang w:eastAsia="ja-JP"/>
        </w:rPr>
        <w:t xml:space="preserve">, </w:t>
      </w:r>
      <w:r w:rsidRPr="003B1315">
        <w:rPr>
          <w:color w:val="000000"/>
          <w:szCs w:val="22"/>
        </w:rPr>
        <w:t>Joint Video Experts Team (JVET) of ITU-T SG 16 WP 3 and ISO/IEC JTC 1/SC 29, 2</w:t>
      </w:r>
      <w:r w:rsidR="00C417CE">
        <w:rPr>
          <w:color w:val="000000"/>
          <w:szCs w:val="22"/>
        </w:rPr>
        <w:t>9</w:t>
      </w:r>
      <w:r w:rsidRPr="003B1315">
        <w:rPr>
          <w:color w:val="000000"/>
          <w:szCs w:val="22"/>
        </w:rPr>
        <w:t xml:space="preserve">th Meeting: </w:t>
      </w:r>
      <w:r w:rsidR="00C417CE">
        <w:rPr>
          <w:color w:val="000000"/>
          <w:szCs w:val="22"/>
        </w:rPr>
        <w:t xml:space="preserve">by </w:t>
      </w:r>
      <w:r w:rsidR="00C417CE" w:rsidRPr="00C417CE">
        <w:rPr>
          <w:color w:val="000000"/>
          <w:szCs w:val="22"/>
        </w:rPr>
        <w:t>teleconference, January 2023</w:t>
      </w:r>
      <w:r w:rsidRPr="003B1315">
        <w:rPr>
          <w:color w:val="000000"/>
          <w:szCs w:val="22"/>
        </w:rPr>
        <w:t>.</w:t>
      </w:r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proofErr w:type="spellStart"/>
      <w:r w:rsidRPr="00E642D7">
        <w:rPr>
          <w:rFonts w:eastAsia="宋体"/>
          <w:b/>
          <w:lang w:val="en-CA"/>
        </w:rPr>
        <w:t>Xidian</w:t>
      </w:r>
      <w:proofErr w:type="spellEnd"/>
      <w:r w:rsidRPr="00E642D7">
        <w:rPr>
          <w:rFonts w:eastAsia="宋体"/>
          <w:b/>
          <w:lang w:val="en-CA"/>
        </w:rPr>
        <w:t xml:space="preserve">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7509D" w14:textId="77777777" w:rsidR="00622510" w:rsidRDefault="00622510">
      <w:r>
        <w:separator/>
      </w:r>
    </w:p>
  </w:endnote>
  <w:endnote w:type="continuationSeparator" w:id="0">
    <w:p w14:paraId="3E373224" w14:textId="77777777" w:rsidR="00622510" w:rsidRDefault="0062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071DF95" w:rsidR="00CA476B" w:rsidRPr="00C00DDE" w:rsidRDefault="00CA476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409B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" w:author="QWH" w:date="2023-04-20T15:45:00Z">
      <w:r w:rsidR="00B409B3">
        <w:rPr>
          <w:rStyle w:val="a5"/>
          <w:noProof/>
        </w:rPr>
        <w:t>2023-04-20</w:t>
      </w:r>
    </w:ins>
    <w:del w:id="12" w:author="QWH" w:date="2023-04-20T15:45:00Z">
      <w:r w:rsidR="00843188" w:rsidDel="00B409B3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DA63D" w14:textId="77777777" w:rsidR="00622510" w:rsidRDefault="00622510">
      <w:r>
        <w:separator/>
      </w:r>
    </w:p>
  </w:footnote>
  <w:footnote w:type="continuationSeparator" w:id="0">
    <w:p w14:paraId="4F524527" w14:textId="77777777" w:rsidR="00622510" w:rsidRDefault="00622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5"/>
  </w:num>
  <w:num w:numId="7">
    <w:abstractNumId w:val="7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8"/>
  </w:num>
  <w:num w:numId="16">
    <w:abstractNumId w:val="4"/>
  </w:num>
  <w:num w:numId="1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WH">
    <w15:presenceInfo w15:providerId="None" w15:userId="Q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943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50B5"/>
    <w:rsid w:val="00086AFF"/>
    <w:rsid w:val="00086C2E"/>
    <w:rsid w:val="0009033C"/>
    <w:rsid w:val="0009120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44CD"/>
    <w:rsid w:val="000C762B"/>
    <w:rsid w:val="000D3DAA"/>
    <w:rsid w:val="000E00F3"/>
    <w:rsid w:val="000E0CA6"/>
    <w:rsid w:val="000F158C"/>
    <w:rsid w:val="000F18B0"/>
    <w:rsid w:val="000F1EEB"/>
    <w:rsid w:val="000F3152"/>
    <w:rsid w:val="000F401B"/>
    <w:rsid w:val="000F46FA"/>
    <w:rsid w:val="000F7A20"/>
    <w:rsid w:val="000F7DED"/>
    <w:rsid w:val="00102F3D"/>
    <w:rsid w:val="00103AA0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30265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2594"/>
    <w:rsid w:val="001F7348"/>
    <w:rsid w:val="001F75E4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4F07"/>
    <w:rsid w:val="002364B1"/>
    <w:rsid w:val="002375C1"/>
    <w:rsid w:val="00241EF4"/>
    <w:rsid w:val="00242D75"/>
    <w:rsid w:val="0024496C"/>
    <w:rsid w:val="00245C5F"/>
    <w:rsid w:val="00251A73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E6A"/>
    <w:rsid w:val="002C2229"/>
    <w:rsid w:val="002C240F"/>
    <w:rsid w:val="002D0AF6"/>
    <w:rsid w:val="002D2B1B"/>
    <w:rsid w:val="002E1F58"/>
    <w:rsid w:val="002E4168"/>
    <w:rsid w:val="002E48B7"/>
    <w:rsid w:val="002E7FEB"/>
    <w:rsid w:val="002F164D"/>
    <w:rsid w:val="002F263E"/>
    <w:rsid w:val="002F2A3E"/>
    <w:rsid w:val="002F331A"/>
    <w:rsid w:val="002F528F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32DB"/>
    <w:rsid w:val="0032485D"/>
    <w:rsid w:val="003266B2"/>
    <w:rsid w:val="00327C56"/>
    <w:rsid w:val="003315A1"/>
    <w:rsid w:val="003338BA"/>
    <w:rsid w:val="00333B6C"/>
    <w:rsid w:val="003344B9"/>
    <w:rsid w:val="003373EC"/>
    <w:rsid w:val="00342FF4"/>
    <w:rsid w:val="003435C7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69EA"/>
    <w:rsid w:val="00370241"/>
    <w:rsid w:val="003706CC"/>
    <w:rsid w:val="00371923"/>
    <w:rsid w:val="00373AC4"/>
    <w:rsid w:val="00377710"/>
    <w:rsid w:val="00377A96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B1315"/>
    <w:rsid w:val="003C0803"/>
    <w:rsid w:val="003C20E4"/>
    <w:rsid w:val="003C6D8A"/>
    <w:rsid w:val="003D1354"/>
    <w:rsid w:val="003D4854"/>
    <w:rsid w:val="003D6342"/>
    <w:rsid w:val="003D6AD9"/>
    <w:rsid w:val="003D7889"/>
    <w:rsid w:val="003E0254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114"/>
    <w:rsid w:val="00434DA3"/>
    <w:rsid w:val="00435A29"/>
    <w:rsid w:val="00436178"/>
    <w:rsid w:val="00437619"/>
    <w:rsid w:val="00443BFB"/>
    <w:rsid w:val="004448D2"/>
    <w:rsid w:val="00444A8F"/>
    <w:rsid w:val="0045344A"/>
    <w:rsid w:val="00454D1F"/>
    <w:rsid w:val="0045563C"/>
    <w:rsid w:val="0045618B"/>
    <w:rsid w:val="004571AF"/>
    <w:rsid w:val="0046435D"/>
    <w:rsid w:val="00465A1E"/>
    <w:rsid w:val="00465D73"/>
    <w:rsid w:val="0047119D"/>
    <w:rsid w:val="004718F3"/>
    <w:rsid w:val="00485AC4"/>
    <w:rsid w:val="00487895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FCD"/>
    <w:rsid w:val="00533258"/>
    <w:rsid w:val="005339F4"/>
    <w:rsid w:val="00534397"/>
    <w:rsid w:val="00536188"/>
    <w:rsid w:val="00540D40"/>
    <w:rsid w:val="00541996"/>
    <w:rsid w:val="005438B8"/>
    <w:rsid w:val="00545553"/>
    <w:rsid w:val="005465DB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F87"/>
    <w:rsid w:val="005753EC"/>
    <w:rsid w:val="005770C6"/>
    <w:rsid w:val="005801A2"/>
    <w:rsid w:val="00580891"/>
    <w:rsid w:val="00590FFF"/>
    <w:rsid w:val="00591CC5"/>
    <w:rsid w:val="00593E53"/>
    <w:rsid w:val="005952A5"/>
    <w:rsid w:val="005960B9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D0166"/>
    <w:rsid w:val="005D3CBB"/>
    <w:rsid w:val="005D4CEB"/>
    <w:rsid w:val="005D7FF4"/>
    <w:rsid w:val="005E0337"/>
    <w:rsid w:val="005E18EC"/>
    <w:rsid w:val="005E1AC6"/>
    <w:rsid w:val="005E2531"/>
    <w:rsid w:val="005E2855"/>
    <w:rsid w:val="005E3F2B"/>
    <w:rsid w:val="005F11EC"/>
    <w:rsid w:val="005F2DE8"/>
    <w:rsid w:val="005F4F47"/>
    <w:rsid w:val="005F6F1B"/>
    <w:rsid w:val="00601690"/>
    <w:rsid w:val="00602433"/>
    <w:rsid w:val="00602E9A"/>
    <w:rsid w:val="006128F3"/>
    <w:rsid w:val="0061578F"/>
    <w:rsid w:val="0061591E"/>
    <w:rsid w:val="00615995"/>
    <w:rsid w:val="00616155"/>
    <w:rsid w:val="00617616"/>
    <w:rsid w:val="00621417"/>
    <w:rsid w:val="00622510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89"/>
    <w:rsid w:val="00694EAB"/>
    <w:rsid w:val="006A28BD"/>
    <w:rsid w:val="006A3EBC"/>
    <w:rsid w:val="006A42AA"/>
    <w:rsid w:val="006A4B07"/>
    <w:rsid w:val="006A793F"/>
    <w:rsid w:val="006A7D12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6700"/>
    <w:rsid w:val="006E75E7"/>
    <w:rsid w:val="006F0794"/>
    <w:rsid w:val="006F38CC"/>
    <w:rsid w:val="006F5561"/>
    <w:rsid w:val="006F5669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6138"/>
    <w:rsid w:val="0072074D"/>
    <w:rsid w:val="00720E3B"/>
    <w:rsid w:val="00723F97"/>
    <w:rsid w:val="007258DF"/>
    <w:rsid w:val="007262FA"/>
    <w:rsid w:val="00727864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4216"/>
    <w:rsid w:val="00775F11"/>
    <w:rsid w:val="00776603"/>
    <w:rsid w:val="007768FF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E01A3"/>
    <w:rsid w:val="007E1EDC"/>
    <w:rsid w:val="007E655D"/>
    <w:rsid w:val="007F0E41"/>
    <w:rsid w:val="007F1F8B"/>
    <w:rsid w:val="007F3163"/>
    <w:rsid w:val="007F3B4D"/>
    <w:rsid w:val="007F4704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4313"/>
    <w:rsid w:val="00815234"/>
    <w:rsid w:val="008206C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3188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A0C8E"/>
    <w:rsid w:val="008A0EE1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3BBE"/>
    <w:rsid w:val="008D5DE6"/>
    <w:rsid w:val="008E0079"/>
    <w:rsid w:val="008E10F7"/>
    <w:rsid w:val="008E3B48"/>
    <w:rsid w:val="008E480C"/>
    <w:rsid w:val="0090522F"/>
    <w:rsid w:val="00905D86"/>
    <w:rsid w:val="0090689B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12DF"/>
    <w:rsid w:val="00963DD4"/>
    <w:rsid w:val="009653DF"/>
    <w:rsid w:val="009658CF"/>
    <w:rsid w:val="00967AE9"/>
    <w:rsid w:val="0097011A"/>
    <w:rsid w:val="009725C4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5CFF"/>
    <w:rsid w:val="00A1023F"/>
    <w:rsid w:val="00A12907"/>
    <w:rsid w:val="00A13048"/>
    <w:rsid w:val="00A170BD"/>
    <w:rsid w:val="00A21AE6"/>
    <w:rsid w:val="00A3279F"/>
    <w:rsid w:val="00A3758E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B34"/>
    <w:rsid w:val="00A767DC"/>
    <w:rsid w:val="00A76A6D"/>
    <w:rsid w:val="00A80713"/>
    <w:rsid w:val="00A808E4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0CF"/>
    <w:rsid w:val="00B31CBE"/>
    <w:rsid w:val="00B31EA2"/>
    <w:rsid w:val="00B32CCD"/>
    <w:rsid w:val="00B34577"/>
    <w:rsid w:val="00B34892"/>
    <w:rsid w:val="00B348CB"/>
    <w:rsid w:val="00B34A2D"/>
    <w:rsid w:val="00B34E38"/>
    <w:rsid w:val="00B3640F"/>
    <w:rsid w:val="00B373BD"/>
    <w:rsid w:val="00B409B3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63A6"/>
    <w:rsid w:val="00B92C11"/>
    <w:rsid w:val="00B94B06"/>
    <w:rsid w:val="00B94C28"/>
    <w:rsid w:val="00B9686E"/>
    <w:rsid w:val="00BA0EFF"/>
    <w:rsid w:val="00BA7350"/>
    <w:rsid w:val="00BB18FC"/>
    <w:rsid w:val="00BB273A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D1544"/>
    <w:rsid w:val="00BD7F08"/>
    <w:rsid w:val="00BE0F9D"/>
    <w:rsid w:val="00BE1F5A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17CE"/>
    <w:rsid w:val="00C42466"/>
    <w:rsid w:val="00C47A00"/>
    <w:rsid w:val="00C5158B"/>
    <w:rsid w:val="00C5758C"/>
    <w:rsid w:val="00C57981"/>
    <w:rsid w:val="00C606C9"/>
    <w:rsid w:val="00C60C2D"/>
    <w:rsid w:val="00C63050"/>
    <w:rsid w:val="00C63180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3BE6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6DF7"/>
    <w:rsid w:val="00D173EF"/>
    <w:rsid w:val="00D21937"/>
    <w:rsid w:val="00D2266F"/>
    <w:rsid w:val="00D27D83"/>
    <w:rsid w:val="00D3074E"/>
    <w:rsid w:val="00D3112A"/>
    <w:rsid w:val="00D3162E"/>
    <w:rsid w:val="00D31D6E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0FF1"/>
    <w:rsid w:val="00D71C8B"/>
    <w:rsid w:val="00D722F8"/>
    <w:rsid w:val="00D752DF"/>
    <w:rsid w:val="00D75F29"/>
    <w:rsid w:val="00D77557"/>
    <w:rsid w:val="00D80052"/>
    <w:rsid w:val="00D807BF"/>
    <w:rsid w:val="00D82FCC"/>
    <w:rsid w:val="00D83A8C"/>
    <w:rsid w:val="00D84FF6"/>
    <w:rsid w:val="00D949D2"/>
    <w:rsid w:val="00DA17FC"/>
    <w:rsid w:val="00DA1B8D"/>
    <w:rsid w:val="00DA27A3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995"/>
    <w:rsid w:val="00DB7A15"/>
    <w:rsid w:val="00DC05DE"/>
    <w:rsid w:val="00DC143B"/>
    <w:rsid w:val="00DC1EC6"/>
    <w:rsid w:val="00DC2CBC"/>
    <w:rsid w:val="00DC355C"/>
    <w:rsid w:val="00DC490D"/>
    <w:rsid w:val="00DD02F4"/>
    <w:rsid w:val="00DD3253"/>
    <w:rsid w:val="00DD5CA4"/>
    <w:rsid w:val="00DD6044"/>
    <w:rsid w:val="00DD65F6"/>
    <w:rsid w:val="00DD6622"/>
    <w:rsid w:val="00DE09D2"/>
    <w:rsid w:val="00DE169B"/>
    <w:rsid w:val="00DE1C7C"/>
    <w:rsid w:val="00DE24C4"/>
    <w:rsid w:val="00DE4041"/>
    <w:rsid w:val="00DE42B3"/>
    <w:rsid w:val="00DE4E6E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7F2D"/>
    <w:rsid w:val="00E527F4"/>
    <w:rsid w:val="00E52B94"/>
    <w:rsid w:val="00E530F9"/>
    <w:rsid w:val="00E54511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4EB8"/>
    <w:rsid w:val="00F071F9"/>
    <w:rsid w:val="00F11925"/>
    <w:rsid w:val="00F14830"/>
    <w:rsid w:val="00F2061D"/>
    <w:rsid w:val="00F23274"/>
    <w:rsid w:val="00F2488D"/>
    <w:rsid w:val="00F248B2"/>
    <w:rsid w:val="00F24F9A"/>
    <w:rsid w:val="00F30721"/>
    <w:rsid w:val="00F30934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62D3"/>
    <w:rsid w:val="00F82D3F"/>
    <w:rsid w:val="00F848FC"/>
    <w:rsid w:val="00F84A2D"/>
    <w:rsid w:val="00F856D6"/>
    <w:rsid w:val="00F906F6"/>
    <w:rsid w:val="00F920D7"/>
    <w:rsid w:val="00F9282A"/>
    <w:rsid w:val="00F94644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E84"/>
    <w:rsid w:val="00FB21BD"/>
    <w:rsid w:val="00FB5EBD"/>
    <w:rsid w:val="00FB6D0E"/>
    <w:rsid w:val="00FB75EE"/>
    <w:rsid w:val="00FC2405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6D3B"/>
    <w:rsid w:val="00FE7074"/>
    <w:rsid w:val="00FF0CE3"/>
    <w:rsid w:val="00FF412C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  <w:style w:type="character" w:customStyle="1" w:styleId="21">
    <w:name w:val="未处理的提及2"/>
    <w:basedOn w:val="a0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a0"/>
    <w:rsid w:val="00A745F8"/>
  </w:style>
  <w:style w:type="character" w:customStyle="1" w:styleId="31">
    <w:name w:val="未处理的提及3"/>
    <w:basedOn w:val="a0"/>
    <w:uiPriority w:val="99"/>
    <w:semiHidden/>
    <w:unhideWhenUsed/>
    <w:rsid w:val="009725C4"/>
    <w:rPr>
      <w:color w:val="605E5C"/>
      <w:shd w:val="clear" w:color="auto" w:fill="E1DFDD"/>
    </w:rPr>
  </w:style>
  <w:style w:type="character" w:customStyle="1" w:styleId="41">
    <w:name w:val="未处理的提及4"/>
    <w:basedOn w:val="a0"/>
    <w:uiPriority w:val="99"/>
    <w:semiHidden/>
    <w:unhideWhenUsed/>
    <w:rsid w:val="004571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yzma@mail.xidian.edu.c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hlz@stu.xidian.edu.cn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nfqiu@stu.xidian.edu.cn" TargetMode="External"/><Relationship Id="rId20" Type="http://schemas.openxmlformats.org/officeDocument/2006/relationships/hyperlink" Target="mailto:huiyuan@sdu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mailto:fzhyang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4DC496D-298C-4CF5-B332-F58402D0C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1055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1 dracary</dc:creator>
  <cp:keywords>JCT-VC, MPEG, VCEG</cp:keywords>
  <dc:description/>
  <cp:lastModifiedBy>QWH</cp:lastModifiedBy>
  <cp:revision>15</cp:revision>
  <cp:lastPrinted>1900-12-31T16:00:00Z</cp:lastPrinted>
  <dcterms:created xsi:type="dcterms:W3CDTF">2023-04-13T17:32:00Z</dcterms:created>
  <dcterms:modified xsi:type="dcterms:W3CDTF">2023-04-20T07:45:00Z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