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EA4DB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87D099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B71C69A" w:rsidR="00E61DAC" w:rsidRPr="005B217D" w:rsidRDefault="00A9219C" w:rsidP="00A921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01493">
              <w:t>30th Meeting</w:t>
            </w:r>
            <w:r w:rsidRPr="00D01493">
              <w:rPr>
                <w:lang w:val="en-CA"/>
              </w:rPr>
              <w:t>, Antalya</w:t>
            </w:r>
            <w:r>
              <w:rPr>
                <w:lang w:val="en-CA"/>
              </w:rPr>
              <w:t>, TR, 21–28 April 2023</w:t>
            </w:r>
          </w:p>
        </w:tc>
        <w:tc>
          <w:tcPr>
            <w:tcW w:w="3060" w:type="dxa"/>
          </w:tcPr>
          <w:p w14:paraId="59B7E346" w14:textId="6F2E0060" w:rsidR="008A4B4C" w:rsidRPr="005B217D" w:rsidRDefault="00E61DAC" w:rsidP="000A295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051C17">
              <w:rPr>
                <w:lang w:val="en-CA"/>
              </w:rPr>
              <w:t xml:space="preserve"> JVET-</w:t>
            </w:r>
            <w:r w:rsidR="000A2950">
              <w:rPr>
                <w:lang w:val="en-CA" w:eastAsia="zh-CN"/>
              </w:rPr>
              <w:t>AD0112</w:t>
            </w:r>
            <w:r w:rsidR="00B23FFE">
              <w:rPr>
                <w:lang w:val="en-CA" w:eastAsia="zh-CN"/>
              </w:rPr>
              <w:t>-</w:t>
            </w:r>
            <w:r w:rsidR="00B23FFE">
              <w:rPr>
                <w:rFonts w:hint="eastAsia"/>
                <w:lang w:val="en-CA" w:eastAsia="zh-CN"/>
              </w:rPr>
              <w:t>v</w:t>
            </w:r>
            <w:ins w:id="0" w:author="QWH" w:date="2023-04-20T15:38:00Z">
              <w:r w:rsidR="00801E3D">
                <w:rPr>
                  <w:lang w:val="en-CA" w:eastAsia="zh-CN"/>
                </w:rPr>
                <w:t>2</w:t>
              </w:r>
            </w:ins>
            <w:del w:id="1" w:author="QWH" w:date="2023-04-20T15:38:00Z">
              <w:r w:rsidR="00B23FFE" w:rsidDel="00801E3D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3D865A" w:rsidR="00E61DAC" w:rsidRPr="005B217D" w:rsidRDefault="00A52123" w:rsidP="002D657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 w:rsidR="002D6573">
              <w:rPr>
                <w:b/>
                <w:szCs w:val="22"/>
                <w:lang w:val="en-CA"/>
              </w:rPr>
              <w:t>2</w:t>
            </w:r>
            <w:r w:rsidR="0075028E">
              <w:rPr>
                <w:b/>
                <w:szCs w:val="22"/>
                <w:lang w:val="en-CA"/>
              </w:rPr>
              <w:t>-1.15</w:t>
            </w:r>
            <w:r w:rsidR="0075028E">
              <w:rPr>
                <w:rFonts w:hint="eastAsia"/>
                <w:b/>
                <w:szCs w:val="22"/>
                <w:lang w:val="en-CA" w:eastAsia="zh-CN"/>
              </w:rPr>
              <w:t>a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D6573" w:rsidRPr="002D6573">
              <w:rPr>
                <w:b/>
                <w:szCs w:val="22"/>
                <w:lang w:val="en-CA"/>
              </w:rPr>
              <w:t>Intra template matching</w:t>
            </w:r>
            <w:r w:rsidR="00DC5439">
              <w:rPr>
                <w:b/>
                <w:szCs w:val="22"/>
                <w:lang w:val="en-CA"/>
              </w:rPr>
              <w:t xml:space="preserve"> (Intra TMP) based on linear filter</w:t>
            </w:r>
            <w:r w:rsidR="002D6573" w:rsidRPr="002D6573">
              <w:rPr>
                <w:b/>
                <w:szCs w:val="22"/>
                <w:lang w:val="en-CA"/>
              </w:rPr>
              <w:t xml:space="preserve"> model</w:t>
            </w:r>
            <w:r w:rsidR="003344B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37A7B7" w14:textId="352FCAD6" w:rsidR="00E91E06" w:rsidRDefault="00016657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Junyan Huo,</w:t>
            </w:r>
            <w:r>
              <w:rPr>
                <w:szCs w:val="22"/>
                <w:lang w:val="en-CA"/>
              </w:rPr>
              <w:br/>
            </w:r>
            <w:r w:rsidR="00E91E06">
              <w:rPr>
                <w:szCs w:val="22"/>
                <w:lang w:val="en-CA"/>
              </w:rPr>
              <w:t>Wenhan Qiao</w:t>
            </w:r>
            <w:r w:rsidR="00663C30">
              <w:rPr>
                <w:szCs w:val="22"/>
                <w:lang w:val="en-CA"/>
              </w:rPr>
              <w:t>,</w:t>
            </w:r>
          </w:p>
          <w:p w14:paraId="058537A2" w14:textId="3DDB5C1A" w:rsidR="00663C30" w:rsidRDefault="00663C30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Xue</w:t>
            </w:r>
            <w:r>
              <w:rPr>
                <w:szCs w:val="22"/>
                <w:lang w:val="en-CA"/>
              </w:rPr>
              <w:t xml:space="preserve"> Hao,</w:t>
            </w:r>
          </w:p>
          <w:p w14:paraId="6CC06CA9" w14:textId="1D1A5219" w:rsidR="00663C30" w:rsidRDefault="00663C30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Zhenyao Zhang,</w:t>
            </w:r>
          </w:p>
          <w:p w14:paraId="4029ED33" w14:textId="77777777" w:rsidR="00E91E06" w:rsidRDefault="00E91E06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Hongqing Du</w:t>
            </w:r>
            <w:r>
              <w:rPr>
                <w:szCs w:val="22"/>
                <w:lang w:val="en-CA"/>
              </w:rPr>
              <w:t>,</w:t>
            </w:r>
          </w:p>
          <w:p w14:paraId="237D8F93" w14:textId="77777777" w:rsidR="00E91E06" w:rsidRDefault="00E91E06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Yanzhuo Ma,</w:t>
            </w:r>
          </w:p>
          <w:p w14:paraId="22F9D046" w14:textId="77777777" w:rsidR="00E91E06" w:rsidRDefault="00E91E06" w:rsidP="00E91E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Fuzheng Yang,</w:t>
            </w:r>
          </w:p>
          <w:p w14:paraId="49D81240" w14:textId="60440E4B" w:rsidR="00E91E06" w:rsidRPr="0063054B" w:rsidRDefault="00E91E06" w:rsidP="00663C3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15F6419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16FCCDE" w14:textId="77777777" w:rsidR="00925EF3" w:rsidRDefault="00A310D8" w:rsidP="00F856D6">
            <w:pPr>
              <w:spacing w:before="60" w:after="60"/>
              <w:rPr>
                <w:rFonts w:eastAsia="宋体"/>
                <w:lang w:val="en-CA"/>
              </w:rPr>
            </w:pPr>
            <w:hyperlink r:id="rId15" w:history="1"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jyhuo@mail.xidian.edu.cn</w:t>
              </w:r>
            </w:hyperlink>
          </w:p>
          <w:p w14:paraId="47DC8F7A" w14:textId="4382DAC6" w:rsidR="00925EF3" w:rsidRDefault="00A310D8" w:rsidP="00F856D6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16" w:history="1">
              <w:r w:rsidR="00925EF3" w:rsidRPr="007D66BA">
                <w:rPr>
                  <w:rStyle w:val="a6"/>
                  <w:rFonts w:eastAsia="宋体"/>
                  <w:lang w:val="en-CA"/>
                </w:rPr>
                <w:t>whqiao</w:t>
              </w:r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  <w:p w14:paraId="0E0FBA2B" w14:textId="0A2AE31D" w:rsidR="00663C30" w:rsidRPr="00663C30" w:rsidRDefault="00A310D8" w:rsidP="00F856D6">
            <w:pPr>
              <w:spacing w:before="60" w:after="60"/>
              <w:rPr>
                <w:rStyle w:val="a6"/>
                <w:rFonts w:eastAsia="宋体"/>
                <w:color w:val="auto"/>
                <w:u w:val="none"/>
                <w:lang w:val="en-CA"/>
              </w:rPr>
            </w:pPr>
            <w:hyperlink r:id="rId17" w:history="1">
              <w:r w:rsidR="00663C30" w:rsidRPr="007D66BA">
                <w:rPr>
                  <w:rStyle w:val="a6"/>
                  <w:rFonts w:eastAsia="宋体"/>
                  <w:lang w:val="en-CA"/>
                </w:rPr>
                <w:t>xhao</w:t>
              </w:r>
              <w:r w:rsidR="00663C30" w:rsidRPr="007D66BA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  <w:p w14:paraId="225957EB" w14:textId="3C8C54DA" w:rsidR="00663C30" w:rsidRPr="00663C30" w:rsidRDefault="00A310D8" w:rsidP="00F856D6">
            <w:pPr>
              <w:spacing w:before="60" w:after="60"/>
              <w:rPr>
                <w:rFonts w:eastAsia="宋体"/>
                <w:color w:val="0000FF"/>
                <w:u w:val="single"/>
                <w:lang w:val="en-CA"/>
              </w:rPr>
            </w:pPr>
            <w:hyperlink r:id="rId18" w:history="1">
              <w:r w:rsidR="00663C30" w:rsidRPr="007D66BA">
                <w:rPr>
                  <w:rStyle w:val="a6"/>
                  <w:rFonts w:eastAsia="宋体"/>
                  <w:lang w:val="en-CA"/>
                </w:rPr>
                <w:t>zhyzhang@stu.xidian.edu.cn</w:t>
              </w:r>
            </w:hyperlink>
          </w:p>
          <w:p w14:paraId="581BA40F" w14:textId="77777777" w:rsidR="00925EF3" w:rsidRDefault="00A310D8" w:rsidP="00F856D6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19" w:history="1">
              <w:r w:rsidR="00925EF3" w:rsidRPr="00570A39">
                <w:rPr>
                  <w:rStyle w:val="a6"/>
                  <w:rFonts w:eastAsia="宋体"/>
                  <w:lang w:val="en-CA"/>
                </w:rPr>
                <w:t>hqdu</w:t>
              </w:r>
              <w:r w:rsidR="00925EF3" w:rsidRPr="00570A39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  <w:p w14:paraId="1CCF917C" w14:textId="77777777" w:rsidR="00925EF3" w:rsidRDefault="00A310D8" w:rsidP="00F856D6">
            <w:pPr>
              <w:spacing w:before="60" w:after="60"/>
              <w:rPr>
                <w:rFonts w:eastAsia="宋体"/>
                <w:lang w:val="en-CA"/>
              </w:rPr>
            </w:pPr>
            <w:hyperlink r:id="rId20" w:history="1"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yzma</w:t>
              </w:r>
              <w:r w:rsidR="00925EF3" w:rsidRPr="007D66BA">
                <w:rPr>
                  <w:rStyle w:val="a6"/>
                  <w:rFonts w:eastAsia="宋体"/>
                  <w:lang w:val="en-CA"/>
                </w:rPr>
                <w:t>@</w:t>
              </w:r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mail.xidian.edu.cn</w:t>
              </w:r>
            </w:hyperlink>
            <w:r w:rsidR="00815234">
              <w:rPr>
                <w:rStyle w:val="a6"/>
                <w:szCs w:val="22"/>
                <w:lang w:val="en-CA"/>
              </w:rPr>
              <w:br/>
            </w:r>
            <w:hyperlink r:id="rId21" w:history="1">
              <w:r w:rsidR="00925EF3" w:rsidRPr="007D66BA">
                <w:rPr>
                  <w:rStyle w:val="a6"/>
                  <w:rFonts w:eastAsia="宋体" w:hint="eastAsia"/>
                  <w:lang w:val="en-CA"/>
                </w:rPr>
                <w:t>fzhyang@mail.xidian.edu.cn</w:t>
              </w:r>
            </w:hyperlink>
          </w:p>
          <w:p w14:paraId="32C2ABFD" w14:textId="649FF2D7" w:rsidR="00925EF3" w:rsidRPr="00925EF3" w:rsidRDefault="00925EF3" w:rsidP="00F856D6">
            <w:pPr>
              <w:spacing w:before="60" w:after="60"/>
              <w:rPr>
                <w:rFonts w:eastAsia="宋体"/>
                <w:lang w:val="en-CA"/>
              </w:rPr>
            </w:pP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314E1F" w:rsidR="00016657" w:rsidRPr="005B217D" w:rsidRDefault="00A944E6" w:rsidP="00A944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 w:hint="eastAsia"/>
                <w:lang w:val="en-CA"/>
              </w:rPr>
              <w:t>Xidian University</w:t>
            </w:r>
            <w:r w:rsidR="00016657">
              <w:rPr>
                <w:rFonts w:eastAsia="宋体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4F10BC" w14:textId="703A0B31" w:rsidR="00735987" w:rsidRDefault="00275BCF" w:rsidP="00A65D8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5CA5E4" w14:textId="74C8436D" w:rsidR="00806957" w:rsidRDefault="00806957" w:rsidP="00DC5439">
      <w:pPr>
        <w:rPr>
          <w:lang w:val="en-CA" w:eastAsia="zh-CN"/>
        </w:rPr>
      </w:pPr>
      <w:r w:rsidRPr="00806957">
        <w:rPr>
          <w:lang w:val="en-CA" w:eastAsia="zh-CN"/>
        </w:rPr>
        <w:t>In ECM</w:t>
      </w:r>
      <w:r w:rsidR="00A9219C">
        <w:rPr>
          <w:lang w:val="en-CA" w:eastAsia="zh-CN"/>
        </w:rPr>
        <w:t>8</w:t>
      </w:r>
      <w:r w:rsidRPr="00806957">
        <w:rPr>
          <w:lang w:val="en-CA" w:eastAsia="zh-CN"/>
        </w:rPr>
        <w:t>.0, Intra Template Matching Prediction</w:t>
      </w:r>
      <w:r w:rsidR="00E255A5">
        <w:rPr>
          <w:lang w:val="en-CA" w:eastAsia="zh-CN"/>
        </w:rPr>
        <w:t xml:space="preserve"> </w:t>
      </w:r>
      <w:r w:rsidRPr="00806957">
        <w:rPr>
          <w:lang w:val="en-CA" w:eastAsia="zh-CN"/>
        </w:rPr>
        <w:t xml:space="preserve">(IntraTMP) is applied to camera-captured contents. This contribution </w:t>
      </w:r>
      <w:r w:rsidR="00CC37E7">
        <w:rPr>
          <w:rFonts w:hint="eastAsia"/>
          <w:lang w:val="en-CA" w:eastAsia="zh-CN"/>
        </w:rPr>
        <w:t>re</w:t>
      </w:r>
      <w:r w:rsidR="00CC37E7">
        <w:rPr>
          <w:lang w:val="en-CA" w:eastAsia="zh-CN"/>
        </w:rPr>
        <w:t>ports the result of EE Test1.15a which</w:t>
      </w:r>
      <w:r w:rsidR="00CC37E7">
        <w:rPr>
          <w:rFonts w:hint="eastAsia"/>
          <w:lang w:val="en-CA" w:eastAsia="zh-CN"/>
        </w:rPr>
        <w:t xml:space="preserve"> </w:t>
      </w:r>
      <w:r w:rsidRPr="00806957">
        <w:rPr>
          <w:lang w:val="en-CA" w:eastAsia="zh-CN"/>
        </w:rPr>
        <w:t>proposes</w:t>
      </w:r>
      <w:r w:rsidR="00711AC0">
        <w:rPr>
          <w:lang w:val="en-CA" w:eastAsia="zh-CN"/>
        </w:rPr>
        <w:t xml:space="preserve"> to apply a linear filter model</w:t>
      </w:r>
      <w:r w:rsidRPr="00806957">
        <w:rPr>
          <w:lang w:val="en-CA" w:eastAsia="zh-CN"/>
        </w:rPr>
        <w:t xml:space="preserve"> </w:t>
      </w:r>
      <w:r w:rsidR="00551145">
        <w:rPr>
          <w:lang w:val="en-CA" w:eastAsia="zh-CN"/>
        </w:rPr>
        <w:t>for the prediction of</w:t>
      </w:r>
      <w:r w:rsidRPr="00806957">
        <w:rPr>
          <w:lang w:val="en-CA" w:eastAsia="zh-CN"/>
        </w:rPr>
        <w:t xml:space="preserve"> Intra TMP</w:t>
      </w:r>
      <w:r w:rsidR="00711AC0">
        <w:rPr>
          <w:lang w:val="en-CA" w:eastAsia="zh-CN"/>
        </w:rPr>
        <w:t xml:space="preserve"> (Intra TMP-FLM)</w:t>
      </w:r>
      <w:r w:rsidRPr="00806957">
        <w:rPr>
          <w:lang w:val="en-CA" w:eastAsia="zh-CN"/>
        </w:rPr>
        <w:t xml:space="preserve">. The 6-tap </w:t>
      </w:r>
      <w:r w:rsidR="00CC732A">
        <w:rPr>
          <w:lang w:val="en-CA" w:eastAsia="zh-CN"/>
        </w:rPr>
        <w:t xml:space="preserve">linear </w:t>
      </w:r>
      <w:r w:rsidRPr="00806957">
        <w:rPr>
          <w:lang w:val="en-CA" w:eastAsia="zh-CN"/>
        </w:rPr>
        <w:t>filter</w:t>
      </w:r>
      <w:r w:rsidR="00551145">
        <w:rPr>
          <w:lang w:val="en-CA" w:eastAsia="zh-CN"/>
        </w:rPr>
        <w:t xml:space="preserve"> </w:t>
      </w:r>
      <w:r w:rsidRPr="00806957">
        <w:rPr>
          <w:lang w:val="en-CA" w:eastAsia="zh-CN"/>
        </w:rPr>
        <w:t>consists of 5 spatial luma samples</w:t>
      </w:r>
      <w:r w:rsidR="0023277E">
        <w:rPr>
          <w:lang w:val="en-CA" w:eastAsia="zh-CN"/>
        </w:rPr>
        <w:t xml:space="preserve"> in the reference </w:t>
      </w:r>
      <w:r w:rsidR="0068562B">
        <w:rPr>
          <w:lang w:val="en-CA" w:eastAsia="zh-CN"/>
        </w:rPr>
        <w:t>block</w:t>
      </w:r>
      <w:r w:rsidRPr="00806957">
        <w:rPr>
          <w:lang w:val="en-CA" w:eastAsia="zh-CN"/>
        </w:rPr>
        <w:t xml:space="preserve"> and a bias term. Filter coefficients are derived for each block using </w:t>
      </w:r>
      <w:r w:rsidR="00551145">
        <w:rPr>
          <w:lang w:val="en-CA" w:eastAsia="zh-CN"/>
        </w:rPr>
        <w:t xml:space="preserve">the </w:t>
      </w:r>
      <w:r w:rsidRPr="00806957">
        <w:rPr>
          <w:lang w:val="en-CA" w:eastAsia="zh-CN"/>
        </w:rPr>
        <w:t xml:space="preserve">regression based </w:t>
      </w:r>
      <w:r w:rsidR="00551145">
        <w:rPr>
          <w:lang w:val="en-CA" w:eastAsia="zh-CN"/>
        </w:rPr>
        <w:t xml:space="preserve">the minimized </w:t>
      </w:r>
      <w:r w:rsidRPr="00806957">
        <w:rPr>
          <w:lang w:val="en-CA" w:eastAsia="zh-CN"/>
        </w:rPr>
        <w:t xml:space="preserve">MSE on samples </w:t>
      </w:r>
      <w:r w:rsidR="00292E60">
        <w:rPr>
          <w:lang w:val="en-CA" w:eastAsia="zh-CN"/>
        </w:rPr>
        <w:t xml:space="preserve">between </w:t>
      </w:r>
      <w:r w:rsidR="00551145">
        <w:rPr>
          <w:lang w:val="en-CA" w:eastAsia="zh-CN"/>
        </w:rPr>
        <w:t xml:space="preserve">the </w:t>
      </w:r>
      <w:r w:rsidR="00292E60">
        <w:rPr>
          <w:lang w:val="en-CA" w:eastAsia="zh-CN"/>
        </w:rPr>
        <w:t xml:space="preserve">reference </w:t>
      </w:r>
      <w:r w:rsidRPr="00806957">
        <w:rPr>
          <w:lang w:val="en-CA" w:eastAsia="zh-CN"/>
        </w:rPr>
        <w:t>template</w:t>
      </w:r>
      <w:r w:rsidR="00292E60">
        <w:rPr>
          <w:lang w:val="en-CA" w:eastAsia="zh-CN"/>
        </w:rPr>
        <w:t xml:space="preserve"> and current template</w:t>
      </w:r>
      <w:r w:rsidRPr="00806957">
        <w:rPr>
          <w:lang w:val="en-CA" w:eastAsia="zh-CN"/>
        </w:rPr>
        <w:t>. The test results on top of ECM-</w:t>
      </w:r>
      <w:r w:rsidR="00A9219C">
        <w:rPr>
          <w:lang w:val="en-CA" w:eastAsia="zh-CN"/>
        </w:rPr>
        <w:t>8</w:t>
      </w:r>
      <w:r w:rsidRPr="00806957">
        <w:rPr>
          <w:lang w:val="en-CA" w:eastAsia="zh-CN"/>
        </w:rPr>
        <w:t>.0 are as follows:</w:t>
      </w:r>
      <w:bookmarkStart w:id="2" w:name="_GoBack"/>
      <w:bookmarkEnd w:id="2"/>
    </w:p>
    <w:p w14:paraId="7DD8856C" w14:textId="6031B075" w:rsidR="00DC5439" w:rsidRDefault="00DC5439" w:rsidP="00DC5439">
      <w:pPr>
        <w:rPr>
          <w:lang w:val="en-CA" w:eastAsia="zh-CN"/>
        </w:rPr>
      </w:pPr>
      <w:r w:rsidRPr="00397121">
        <w:rPr>
          <w:lang w:val="en-CA" w:eastAsia="zh-CN"/>
        </w:rPr>
        <w:t>AI(Y/U/V): -0.</w:t>
      </w:r>
      <w:r w:rsidR="00295D7C">
        <w:rPr>
          <w:lang w:val="en-CA" w:eastAsia="zh-CN"/>
        </w:rPr>
        <w:t>13</w:t>
      </w:r>
      <w:r w:rsidR="00A47610">
        <w:rPr>
          <w:lang w:val="en-CA" w:eastAsia="zh-CN"/>
        </w:rPr>
        <w:t>%/-0.</w:t>
      </w:r>
      <w:r w:rsidR="00295D7C">
        <w:rPr>
          <w:lang w:val="en-CA" w:eastAsia="zh-CN"/>
        </w:rPr>
        <w:t>16</w:t>
      </w:r>
      <w:r w:rsidR="00A47610">
        <w:rPr>
          <w:lang w:val="en-CA" w:eastAsia="zh-CN"/>
        </w:rPr>
        <w:t>%/-0.</w:t>
      </w:r>
      <w:r w:rsidR="00295D7C">
        <w:rPr>
          <w:lang w:val="en-CA" w:eastAsia="zh-CN"/>
        </w:rPr>
        <w:t>13</w:t>
      </w:r>
      <w:r w:rsidR="00A9219C">
        <w:rPr>
          <w:lang w:val="en-CA" w:eastAsia="zh-CN"/>
        </w:rPr>
        <w:t xml:space="preserve">%, EncT </w:t>
      </w:r>
      <w:r w:rsidR="00295D7C">
        <w:rPr>
          <w:lang w:val="en-CA" w:eastAsia="zh-CN"/>
        </w:rPr>
        <w:t>100</w:t>
      </w:r>
      <w:r w:rsidR="00A47610">
        <w:rPr>
          <w:lang w:val="en-CA" w:eastAsia="zh-CN"/>
        </w:rPr>
        <w:t xml:space="preserve">%, DecT </w:t>
      </w:r>
      <w:r w:rsidR="00295D7C">
        <w:rPr>
          <w:lang w:val="en-CA" w:eastAsia="zh-CN"/>
        </w:rPr>
        <w:t>100</w:t>
      </w:r>
      <w:r w:rsidRPr="00397121">
        <w:rPr>
          <w:lang w:val="en-CA" w:eastAsia="zh-CN"/>
        </w:rPr>
        <w:t>%</w:t>
      </w:r>
    </w:p>
    <w:p w14:paraId="7D883DBC" w14:textId="7DAB10EE" w:rsidR="00DF2B40" w:rsidRPr="00551585" w:rsidRDefault="00DC5439" w:rsidP="00711AC0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>(Y/U/V): -0.</w:t>
      </w:r>
      <w:r>
        <w:rPr>
          <w:lang w:val="en-CA" w:eastAsia="zh-CN"/>
        </w:rPr>
        <w:t>xx%/-0.xx%/-0.xx%, EncT xx%, DecT xx</w:t>
      </w:r>
      <w:r w:rsidRPr="00397121">
        <w:rPr>
          <w:lang w:val="en-CA" w:eastAsia="zh-CN"/>
        </w:rPr>
        <w:t>%</w:t>
      </w:r>
      <w:r w:rsidRPr="00591CC5">
        <w:rPr>
          <w:rFonts w:hint="eastAsia"/>
          <w:lang w:eastAsia="zh-CN"/>
        </w:rPr>
        <w:t xml:space="preserve"> </w:t>
      </w:r>
    </w:p>
    <w:p w14:paraId="4EF13205" w14:textId="77777777" w:rsidR="00E065B0" w:rsidRDefault="00E065B0" w:rsidP="00E065B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C0BC3CF" w14:textId="6DF69ADE" w:rsidR="00ED0B75" w:rsidRDefault="00BB36E1" w:rsidP="00BB36E1">
      <w:pPr>
        <w:rPr>
          <w:szCs w:val="22"/>
          <w:lang w:val="en-CA"/>
        </w:rPr>
      </w:pPr>
      <w:r w:rsidRPr="000F5DDD">
        <w:rPr>
          <w:rFonts w:hint="eastAsia"/>
          <w:szCs w:val="22"/>
          <w:lang w:val="en-CA"/>
        </w:rPr>
        <w:t>I</w:t>
      </w:r>
      <w:r w:rsidRPr="000F5DDD">
        <w:rPr>
          <w:szCs w:val="22"/>
          <w:lang w:val="en-CA"/>
        </w:rPr>
        <w:t>n ECM</w:t>
      </w:r>
      <w:r w:rsidR="00A9219C">
        <w:rPr>
          <w:szCs w:val="22"/>
          <w:lang w:val="en-CA"/>
        </w:rPr>
        <w:t>8</w:t>
      </w:r>
      <w:r w:rsidRPr="000F5DDD">
        <w:rPr>
          <w:szCs w:val="22"/>
          <w:lang w:val="en-CA"/>
        </w:rPr>
        <w:t xml:space="preserve">.0[1], IntraTMP is enabled for both camera-captured videos and screen contents. With the predefined serach range in current picture, IntraTMP uses </w:t>
      </w:r>
      <w:r w:rsidR="00551145">
        <w:rPr>
          <w:szCs w:val="22"/>
          <w:lang w:val="en-CA"/>
        </w:rPr>
        <w:t xml:space="preserve">the </w:t>
      </w:r>
      <w:r w:rsidRPr="000F5DDD">
        <w:rPr>
          <w:szCs w:val="22"/>
          <w:lang w:val="en-CA"/>
        </w:rPr>
        <w:t xml:space="preserve">current template to search the most similar template accrodding to SAD cost and takes its corresponding reference block as the prediction block. </w:t>
      </w:r>
      <w:r w:rsidR="00ED0B75">
        <w:rPr>
          <w:szCs w:val="22"/>
          <w:lang w:val="en-CA"/>
        </w:rPr>
        <w:t xml:space="preserve">This </w:t>
      </w:r>
      <w:r w:rsidR="00ED0B75" w:rsidRPr="00806957">
        <w:rPr>
          <w:lang w:val="en-CA" w:eastAsia="zh-CN"/>
        </w:rPr>
        <w:t xml:space="preserve">contribution </w:t>
      </w:r>
      <w:r w:rsidR="00ED0B75">
        <w:rPr>
          <w:szCs w:val="22"/>
          <w:lang w:val="en-CA"/>
        </w:rPr>
        <w:t>proposes to build</w:t>
      </w:r>
      <w:r w:rsidR="00910E45">
        <w:rPr>
          <w:szCs w:val="22"/>
          <w:lang w:val="en-CA"/>
        </w:rPr>
        <w:t xml:space="preserve"> a linear filter model between </w:t>
      </w:r>
      <w:r w:rsidR="00551145">
        <w:rPr>
          <w:szCs w:val="22"/>
          <w:lang w:val="en-CA"/>
        </w:rPr>
        <w:t xml:space="preserve">the </w:t>
      </w:r>
      <w:r w:rsidR="00910E45">
        <w:rPr>
          <w:szCs w:val="22"/>
          <w:lang w:val="en-CA"/>
        </w:rPr>
        <w:t>reference template and current template</w:t>
      </w:r>
      <w:r w:rsidR="00ED0B75">
        <w:rPr>
          <w:szCs w:val="22"/>
          <w:lang w:val="en-CA"/>
        </w:rPr>
        <w:t xml:space="preserve"> and apply the linear model to reference block. Then t</w:t>
      </w:r>
      <w:r w:rsidR="00ED0B75" w:rsidRPr="00ED0B75">
        <w:rPr>
          <w:szCs w:val="22"/>
          <w:lang w:val="en-CA"/>
        </w:rPr>
        <w:t>he filtered reference block is used as the prediction block</w:t>
      </w:r>
      <w:r w:rsidR="00ED0B75">
        <w:rPr>
          <w:szCs w:val="22"/>
          <w:lang w:val="en-CA"/>
        </w:rPr>
        <w:t>.</w:t>
      </w:r>
    </w:p>
    <w:p w14:paraId="22CB2E9E" w14:textId="029E2212" w:rsidR="00E065B0" w:rsidRDefault="00E065B0" w:rsidP="00E065B0">
      <w:pPr>
        <w:pStyle w:val="1"/>
        <w:rPr>
          <w:lang w:val="en-CA" w:eastAsia="zh-CN"/>
        </w:rPr>
      </w:pPr>
      <w:r>
        <w:rPr>
          <w:lang w:eastAsia="ko-KR"/>
        </w:rPr>
        <w:t xml:space="preserve">Proposed </w:t>
      </w:r>
      <w:r>
        <w:rPr>
          <w:rFonts w:hint="eastAsia"/>
          <w:lang w:val="en-CA" w:eastAsia="zh-CN"/>
        </w:rPr>
        <w:t>Method</w:t>
      </w:r>
      <w:r>
        <w:rPr>
          <w:lang w:val="en-CA" w:eastAsia="zh-CN"/>
        </w:rPr>
        <w:t>s</w:t>
      </w:r>
    </w:p>
    <w:p w14:paraId="620B7C11" w14:textId="522951FE" w:rsidR="00A97147" w:rsidRPr="00FE27AE" w:rsidRDefault="007F3536" w:rsidP="007F3536">
      <w:pPr>
        <w:jc w:val="left"/>
        <w:rPr>
          <w:szCs w:val="22"/>
          <w:lang w:val="en-CA"/>
        </w:rPr>
      </w:pPr>
      <w:r w:rsidRPr="007F3536">
        <w:rPr>
          <w:szCs w:val="22"/>
          <w:lang w:val="en-CA"/>
        </w:rPr>
        <w:t>The proposed 6-tap filter consist of a 5-tap plus sign shape spatial component and a bias term. The input to the spatial 5-tap component of the filter consists of a center (C) sample in the reference</w:t>
      </w:r>
      <w:r w:rsidR="00F510FB">
        <w:rPr>
          <w:szCs w:val="22"/>
          <w:lang w:val="en-CA"/>
        </w:rPr>
        <w:t xml:space="preserve"> block</w:t>
      </w:r>
      <w:r w:rsidRPr="007F3536">
        <w:rPr>
          <w:szCs w:val="22"/>
          <w:lang w:val="en-CA"/>
        </w:rPr>
        <w:t xml:space="preserve"> which is </w:t>
      </w:r>
      <w:r w:rsidR="00F510FB">
        <w:rPr>
          <w:szCs w:val="22"/>
          <w:lang w:val="en-CA"/>
        </w:rPr>
        <w:t xml:space="preserve">at </w:t>
      </w:r>
      <w:r w:rsidR="00F510FB" w:rsidRPr="00F510FB">
        <w:rPr>
          <w:szCs w:val="22"/>
          <w:lang w:val="en-CA"/>
        </w:rPr>
        <w:t xml:space="preserve">corresponding locations </w:t>
      </w:r>
      <w:r w:rsidR="00F510FB">
        <w:rPr>
          <w:szCs w:val="22"/>
          <w:lang w:val="en-CA"/>
        </w:rPr>
        <w:t>with</w:t>
      </w:r>
      <w:r w:rsidRPr="007F3536">
        <w:rPr>
          <w:szCs w:val="22"/>
          <w:lang w:val="en-CA"/>
        </w:rPr>
        <w:t xml:space="preserve"> </w:t>
      </w:r>
      <w:r w:rsidR="008E005B">
        <w:rPr>
          <w:szCs w:val="22"/>
          <w:lang w:val="en-CA"/>
        </w:rPr>
        <w:t xml:space="preserve">the </w:t>
      </w:r>
      <w:r w:rsidRPr="007F3536">
        <w:rPr>
          <w:szCs w:val="22"/>
          <w:lang w:val="en-CA"/>
        </w:rPr>
        <w:t>sample in the current block to be predicted and its above/north (N), below/south (S), left/west (W) and right/east (E) neighbors as illustrated below.</w:t>
      </w:r>
    </w:p>
    <w:p w14:paraId="1A465510" w14:textId="77777777" w:rsidR="005A1DAF" w:rsidRPr="00FE27AE" w:rsidRDefault="005A1DAF" w:rsidP="005A1DAF">
      <w:pPr>
        <w:jc w:val="center"/>
        <w:rPr>
          <w:szCs w:val="22"/>
          <w:lang w:val="en-CA"/>
        </w:rPr>
      </w:pPr>
      <w:r w:rsidRPr="00FE27AE">
        <w:rPr>
          <w:noProof/>
          <w:szCs w:val="22"/>
          <w:lang w:eastAsia="zh-CN"/>
        </w:rPr>
        <w:drawing>
          <wp:inline distT="0" distB="0" distL="0" distR="0" wp14:anchorId="15898D57" wp14:editId="590007FD">
            <wp:extent cx="780372" cy="722871"/>
            <wp:effectExtent l="0" t="0" r="0" b="1270"/>
            <wp:docPr id="25" name="Picture 25" descr="A picture containing text, shoji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picture containing text, shoji, crossword puzzle&#10;&#10;Description automatically generated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4205" cy="73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A08FA" w14:textId="2883765B" w:rsidR="005A1DAF" w:rsidRPr="00FE27AE" w:rsidRDefault="005A1DAF" w:rsidP="005A1DAF">
      <w:pPr>
        <w:jc w:val="center"/>
        <w:rPr>
          <w:szCs w:val="22"/>
          <w:lang w:val="en-CA"/>
        </w:rPr>
      </w:pPr>
      <w:r w:rsidRPr="00FE27AE">
        <w:rPr>
          <w:szCs w:val="22"/>
          <w:lang w:val="en-CA"/>
        </w:rPr>
        <w:t>Figure 1: Spatial part of the filter</w:t>
      </w:r>
    </w:p>
    <w:p w14:paraId="486E3D2D" w14:textId="27256F69" w:rsidR="005A1DAF" w:rsidRPr="00FE27AE" w:rsidRDefault="005A1DAF" w:rsidP="00FE27AE">
      <w:pPr>
        <w:jc w:val="left"/>
        <w:rPr>
          <w:szCs w:val="22"/>
          <w:lang w:val="en-CA"/>
        </w:rPr>
      </w:pPr>
      <w:r w:rsidRPr="00FE27AE">
        <w:rPr>
          <w:szCs w:val="22"/>
          <w:lang w:val="en-CA"/>
        </w:rPr>
        <w:t xml:space="preserve">The bias term B represents a scalar offset between the input and output and is set to middle </w:t>
      </w:r>
      <w:r w:rsidR="00F87C0E" w:rsidRPr="00FE27AE">
        <w:rPr>
          <w:szCs w:val="22"/>
          <w:lang w:val="en-CA"/>
        </w:rPr>
        <w:t>luma</w:t>
      </w:r>
      <w:r w:rsidRPr="00FE27AE">
        <w:rPr>
          <w:szCs w:val="22"/>
          <w:lang w:val="en-CA"/>
        </w:rPr>
        <w:t xml:space="preserve"> value (512 for 10-bit content).</w:t>
      </w:r>
    </w:p>
    <w:p w14:paraId="482DB7BF" w14:textId="7E40D03A" w:rsidR="005A1DAF" w:rsidRPr="00FE27AE" w:rsidRDefault="005A1DAF" w:rsidP="00FE27AE">
      <w:pPr>
        <w:jc w:val="left"/>
        <w:rPr>
          <w:szCs w:val="22"/>
          <w:lang w:val="en-CA"/>
        </w:rPr>
      </w:pPr>
      <w:r w:rsidRPr="00FE27AE">
        <w:rPr>
          <w:szCs w:val="22"/>
          <w:lang w:val="en-CA"/>
        </w:rPr>
        <w:t>Output of the filter is calculated as</w:t>
      </w:r>
      <w:r w:rsidR="001F1B03">
        <w:rPr>
          <w:szCs w:val="22"/>
          <w:lang w:val="en-CA"/>
        </w:rPr>
        <w:t xml:space="preserve"> follows</w:t>
      </w:r>
      <w:r w:rsidRPr="00FE27AE">
        <w:rPr>
          <w:szCs w:val="22"/>
          <w:lang w:val="en-CA"/>
        </w:rPr>
        <w:t>:</w:t>
      </w:r>
    </w:p>
    <w:p w14:paraId="1CEEF068" w14:textId="62E563BA" w:rsidR="005A1DAF" w:rsidRPr="00FE27AE" w:rsidRDefault="005A1DAF" w:rsidP="00FE27AE">
      <w:pPr>
        <w:jc w:val="center"/>
        <w:rPr>
          <w:szCs w:val="22"/>
          <w:lang w:val="en-CA"/>
        </w:rPr>
      </w:pPr>
      <w:r w:rsidRPr="00FE27AE">
        <w:rPr>
          <w:szCs w:val="22"/>
          <w:lang w:val="en-CA"/>
        </w:rPr>
        <w:lastRenderedPageBreak/>
        <w:tab/>
      </w:r>
      <w:r w:rsidR="00412115" w:rsidRPr="00FE27AE">
        <w:rPr>
          <w:szCs w:val="22"/>
          <w:lang w:val="en-CA"/>
        </w:rPr>
        <w:t>predLuma</w:t>
      </w:r>
      <w:r w:rsidRPr="00FE27AE">
        <w:rPr>
          <w:szCs w:val="22"/>
          <w:lang w:val="en-CA"/>
        </w:rPr>
        <w:t>Val = c0C + c1N + c2S + c3E + c4W + c5B</w:t>
      </w:r>
    </w:p>
    <w:p w14:paraId="7A16B8D0" w14:textId="110A8842" w:rsidR="006F4E08" w:rsidRDefault="006F4E08" w:rsidP="00FE27AE">
      <w:pPr>
        <w:jc w:val="left"/>
        <w:rPr>
          <w:szCs w:val="22"/>
          <w:lang w:val="en-CA"/>
        </w:rPr>
      </w:pPr>
      <w:r w:rsidRPr="00FE27AE">
        <w:rPr>
          <w:szCs w:val="22"/>
          <w:lang w:val="en-CA"/>
        </w:rPr>
        <w:t xml:space="preserve">The filter coefficients ci are calculated by minimising </w:t>
      </w:r>
      <w:r w:rsidR="00551145">
        <w:rPr>
          <w:szCs w:val="22"/>
          <w:lang w:val="en-CA"/>
        </w:rPr>
        <w:t xml:space="preserve">the </w:t>
      </w:r>
      <w:r w:rsidRPr="00FE27AE">
        <w:rPr>
          <w:szCs w:val="22"/>
          <w:lang w:val="en-CA"/>
        </w:rPr>
        <w:t xml:space="preserve">MSE between </w:t>
      </w:r>
      <w:r w:rsidR="00551145">
        <w:rPr>
          <w:szCs w:val="22"/>
          <w:lang w:val="en-CA"/>
        </w:rPr>
        <w:t xml:space="preserve">the </w:t>
      </w:r>
      <w:r w:rsidR="009A4557" w:rsidRPr="00FE27AE">
        <w:rPr>
          <w:szCs w:val="22"/>
          <w:lang w:val="en-CA"/>
        </w:rPr>
        <w:t xml:space="preserve">reference template and current template, as shown in Fig2. </w:t>
      </w:r>
      <w:ins w:id="3" w:author="QWH" w:date="2023-04-20T15:34:00Z">
        <w:r w:rsidR="005E61D8" w:rsidRPr="00794FDC">
          <w:rPr>
            <w:szCs w:val="22"/>
            <w:lang w:val="en-CA"/>
          </w:rPr>
          <w:t>Template size and shapes are same as in intraTMP, the template size used for training is 4 lines above and to the left of the current block depending on their availability</w:t>
        </w:r>
        <w:r w:rsidR="005E61D8">
          <w:rPr>
            <w:szCs w:val="22"/>
            <w:lang w:val="en-CA"/>
          </w:rPr>
          <w:t xml:space="preserve">. </w:t>
        </w:r>
      </w:ins>
      <w:r w:rsidRPr="00FE27AE">
        <w:rPr>
          <w:szCs w:val="22"/>
          <w:lang w:val="en-CA"/>
        </w:rPr>
        <w:t>The extensions to the area shown in blue are</w:t>
      </w:r>
      <w:r w:rsidR="00A75401" w:rsidRPr="00FE27AE">
        <w:rPr>
          <w:szCs w:val="22"/>
          <w:lang w:val="en-CA"/>
        </w:rPr>
        <w:t>a</w:t>
      </w:r>
      <w:r w:rsidRPr="00FE27AE">
        <w:rPr>
          <w:szCs w:val="22"/>
          <w:lang w:val="en-CA"/>
        </w:rPr>
        <w:t xml:space="preserve"> needed to support the “side samples” of the plus shaped spatial filter and are padded when in unavailable areas.</w:t>
      </w:r>
    </w:p>
    <w:p w14:paraId="525CC58E" w14:textId="77777777" w:rsidR="00B3257A" w:rsidRPr="00B3257A" w:rsidRDefault="00B3257A" w:rsidP="00FE27AE">
      <w:pPr>
        <w:jc w:val="left"/>
        <w:rPr>
          <w:szCs w:val="22"/>
          <w:lang w:val="en-CA"/>
        </w:rPr>
      </w:pPr>
    </w:p>
    <w:p w14:paraId="54BCEC3D" w14:textId="23DE6BE6" w:rsidR="006F4E08" w:rsidRDefault="009B40B0" w:rsidP="006F4E08">
      <w:pPr>
        <w:jc w:val="center"/>
        <w:rPr>
          <w:lang w:val="en-CA"/>
        </w:rPr>
      </w:pPr>
      <w:r>
        <w:object w:dxaOrig="16969" w:dyaOrig="11676" w14:anchorId="3EEDB1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55pt;height:248.15pt" o:ole="">
            <v:imagedata r:id="rId23" o:title=""/>
          </v:shape>
          <o:OLEObject Type="Embed" ProgID="Visio.Drawing.15" ShapeID="_x0000_i1025" DrawAspect="Content" ObjectID="_1743510595" r:id="rId24"/>
        </w:object>
      </w:r>
    </w:p>
    <w:p w14:paraId="6EBFB08E" w14:textId="760F377A" w:rsidR="006F4E08" w:rsidRPr="00FE27AE" w:rsidRDefault="006F4E08" w:rsidP="006F4E08">
      <w:pPr>
        <w:jc w:val="center"/>
        <w:rPr>
          <w:szCs w:val="22"/>
          <w:lang w:val="en-CA"/>
        </w:rPr>
      </w:pPr>
      <w:r w:rsidRPr="00FE27AE">
        <w:rPr>
          <w:szCs w:val="22"/>
          <w:lang w:val="en-CA"/>
        </w:rPr>
        <w:t>Figure 2: Reference area used to derive the filter coefficients</w:t>
      </w:r>
    </w:p>
    <w:p w14:paraId="4AE533F7" w14:textId="70F3F8C3" w:rsidR="006F4E08" w:rsidRPr="00FE27AE" w:rsidDel="0076069D" w:rsidRDefault="006F4E08" w:rsidP="00A75401">
      <w:pPr>
        <w:rPr>
          <w:del w:id="4" w:author="QWH" w:date="2023-04-20T15:32:00Z"/>
          <w:szCs w:val="22"/>
          <w:lang w:val="en-CA"/>
        </w:rPr>
      </w:pPr>
      <w:del w:id="5" w:author="QWH" w:date="2023-04-20T15:32:00Z">
        <w:r w:rsidRPr="00FE27AE" w:rsidDel="0076069D">
          <w:rPr>
            <w:szCs w:val="22"/>
            <w:lang w:val="en-CA"/>
          </w:rPr>
          <w:delText xml:space="preserve">The MSE minimization is performed by calculating autocorrelation matrix for the </w:delText>
        </w:r>
        <w:r w:rsidR="00A75401" w:rsidRPr="00FE27AE" w:rsidDel="0076069D">
          <w:rPr>
            <w:szCs w:val="22"/>
            <w:lang w:val="en-CA"/>
          </w:rPr>
          <w:delText xml:space="preserve">reference template input and current template output. </w:delText>
        </w:r>
        <w:r w:rsidRPr="00FE27AE" w:rsidDel="0076069D">
          <w:rPr>
            <w:szCs w:val="22"/>
            <w:lang w:val="en-CA"/>
          </w:rPr>
          <w:delText xml:space="preserve">Autocorrelation matrix is LDL decomposed and the final filter coefficients are calculated using back-substitution. </w:delText>
        </w:r>
      </w:del>
      <w:ins w:id="6" w:author="QWH" w:date="2023-04-20T15:33:00Z">
        <w:r w:rsidR="0076069D" w:rsidRPr="0076069D">
          <w:rPr>
            <w:szCs w:val="22"/>
            <w:lang w:val="en-CA"/>
          </w:rPr>
          <w:t>The filter parameters are derived using the regression based MSE minimization technique (i.e., gaussian solver) existing in ECM and being utilized by other tools such as CCCM.</w:t>
        </w:r>
        <w:r w:rsidR="00794FDC">
          <w:rPr>
            <w:szCs w:val="22"/>
            <w:lang w:val="en-CA"/>
          </w:rPr>
          <w:t xml:space="preserve"> </w:t>
        </w:r>
      </w:ins>
    </w:p>
    <w:p w14:paraId="20F1409C" w14:textId="163B638E" w:rsidR="00B87C2E" w:rsidRPr="003A359F" w:rsidRDefault="00910E45" w:rsidP="002B4853">
      <w:pPr>
        <w:rPr>
          <w:szCs w:val="22"/>
          <w:lang w:val="en-CA"/>
        </w:rPr>
      </w:pPr>
      <w:r>
        <w:rPr>
          <w:szCs w:val="22"/>
          <w:lang w:val="en-CA"/>
        </w:rPr>
        <w:t>Usage of the Intra TMP-FLM mode is signalled coded CU level flag.</w:t>
      </w:r>
      <w:r w:rsidR="007B2F5A">
        <w:rPr>
          <w:szCs w:val="22"/>
          <w:lang w:val="en-CA"/>
        </w:rPr>
        <w:t xml:space="preserve"> Specifically,</w:t>
      </w:r>
      <w:r>
        <w:rPr>
          <w:szCs w:val="22"/>
          <w:lang w:val="en-CA"/>
        </w:rPr>
        <w:t xml:space="preserve"> Intra TMP-FLM is considered a sub-mode of Intra TMP. </w:t>
      </w:r>
      <w:r>
        <w:rPr>
          <w:rFonts w:hint="eastAsia"/>
          <w:szCs w:val="22"/>
          <w:lang w:val="en-CA" w:eastAsia="zh-CN"/>
        </w:rPr>
        <w:t>That</w:t>
      </w:r>
      <w:r>
        <w:rPr>
          <w:szCs w:val="22"/>
          <w:lang w:val="en-CA"/>
        </w:rPr>
        <w:t xml:space="preserve"> is, Intra TMP-FLM flag is only signalled if Intra TMP flag is true.</w:t>
      </w:r>
    </w:p>
    <w:p w14:paraId="68702E2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46EBF129" w14:textId="1B0D9574" w:rsidR="005960B9" w:rsidRDefault="0034681C" w:rsidP="007923C3">
      <w:pPr>
        <w:rPr>
          <w:rFonts w:eastAsia="宋体"/>
          <w:lang w:val="en-CA"/>
        </w:rPr>
      </w:pPr>
      <w:r w:rsidRPr="0034681C">
        <w:t>The proposed method</w:t>
      </w:r>
      <w:r w:rsidR="00AD50C9">
        <w:t xml:space="preserve"> was</w:t>
      </w:r>
      <w:r w:rsidR="00AD50C9" w:rsidRPr="0034681C">
        <w:t xml:space="preserve"> </w:t>
      </w:r>
      <w:r w:rsidRPr="0034681C">
        <w:t xml:space="preserve">implemented </w:t>
      </w:r>
      <w:r w:rsidR="00AD50C9">
        <w:t>based on</w:t>
      </w:r>
      <w:r w:rsidRPr="0034681C">
        <w:t xml:space="preserve"> ECM-</w:t>
      </w:r>
      <w:r w:rsidR="00A9219C">
        <w:t>8</w:t>
      </w:r>
      <w:r w:rsidRPr="0034681C">
        <w:t>.</w:t>
      </w:r>
      <w:r>
        <w:t>0</w:t>
      </w:r>
      <w:r w:rsidRPr="0034681C">
        <w:t xml:space="preserve"> under </w:t>
      </w:r>
      <w:r w:rsidR="00AD50C9">
        <w:t>common</w:t>
      </w:r>
      <w:r w:rsidR="00AD50C9" w:rsidRPr="0034681C">
        <w:t xml:space="preserve"> </w:t>
      </w:r>
      <w:r w:rsidRPr="0034681C">
        <w:t>test condition [2]</w:t>
      </w:r>
      <w:r w:rsidR="00AD50C9">
        <w:t xml:space="preserve">. </w:t>
      </w:r>
      <w:r w:rsidRPr="0034681C">
        <w:t>Table</w:t>
      </w:r>
      <w:r w:rsidR="000736F2">
        <w:t xml:space="preserve"> </w:t>
      </w:r>
      <w:r w:rsidR="00A9219C">
        <w:t>1</w:t>
      </w:r>
      <w:r w:rsidR="00AD50C9">
        <w:t xml:space="preserve"> presents a summary of the results </w:t>
      </w:r>
      <w:r w:rsidR="00AD50C9" w:rsidRPr="0034681C">
        <w:t>with all intra and random access configurations</w:t>
      </w:r>
      <w:r w:rsidRPr="0034681C">
        <w:t>.</w:t>
      </w:r>
    </w:p>
    <w:p w14:paraId="4BC73B8C" w14:textId="30ABA3D7" w:rsidR="00801AF5" w:rsidRPr="00801AF5" w:rsidRDefault="005960B9" w:rsidP="00801AF5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</w:t>
      </w:r>
      <w:r w:rsidR="00A9219C">
        <w:rPr>
          <w:rFonts w:eastAsia="Malgun Gothic"/>
          <w:b/>
          <w:lang w:eastAsia="ko-KR"/>
        </w:rPr>
        <w:t>1</w:t>
      </w:r>
      <w:r>
        <w:rPr>
          <w:rFonts w:eastAsia="Malgun Gothic"/>
          <w:b/>
          <w:lang w:eastAsia="ko-KR"/>
        </w:rPr>
        <w:t xml:space="preserve">. </w:t>
      </w:r>
      <w:r w:rsidRPr="000439AB">
        <w:rPr>
          <w:rFonts w:eastAsia="Malgun Gothic"/>
          <w:b/>
          <w:lang w:eastAsia="ko-KR"/>
        </w:rPr>
        <w:t xml:space="preserve">Simulation results </w:t>
      </w:r>
      <w:r w:rsidR="00AC72F8">
        <w:rPr>
          <w:rFonts w:eastAsia="Malgun Gothic"/>
          <w:b/>
          <w:lang w:eastAsia="ko-KR"/>
        </w:rPr>
        <w:t>of the proposed method</w:t>
      </w:r>
    </w:p>
    <w:tbl>
      <w:tblPr>
        <w:tblW w:w="8625" w:type="dxa"/>
        <w:jc w:val="center"/>
        <w:tblLook w:val="04A0" w:firstRow="1" w:lastRow="0" w:firstColumn="1" w:lastColumn="0" w:noHBand="0" w:noVBand="1"/>
      </w:tblPr>
      <w:tblGrid>
        <w:gridCol w:w="1640"/>
        <w:gridCol w:w="1497"/>
        <w:gridCol w:w="1497"/>
        <w:gridCol w:w="1497"/>
        <w:gridCol w:w="1247"/>
        <w:gridCol w:w="1247"/>
      </w:tblGrid>
      <w:tr w:rsidR="005960B9" w:rsidRPr="00B94D31" w14:paraId="06333D91" w14:textId="77777777" w:rsidTr="00271F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04F5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Cs w:val="24"/>
                <w:lang w:eastAsia="zh-CN"/>
              </w:rPr>
            </w:pPr>
          </w:p>
        </w:tc>
        <w:tc>
          <w:tcPr>
            <w:tcW w:w="1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BE9F1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AB29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153B8" w14:textId="7BF46F4D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  <w:r w:rsidR="00801AF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Main 10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59B06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259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AD50C9" w:rsidRPr="00B94D31" w14:paraId="5AF9EE7A" w14:textId="77777777" w:rsidTr="00271F16">
        <w:trPr>
          <w:trHeight w:val="30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89F6" w14:textId="77777777" w:rsidR="00AD50C9" w:rsidRPr="00B94D31" w:rsidRDefault="00AD50C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98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E290F" w14:textId="03B9FBA9" w:rsidR="00AD50C9" w:rsidRPr="00B94D31" w:rsidRDefault="00AD50C9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F363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ECM</w:t>
            </w:r>
            <w:r w:rsidR="00A921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960B9" w:rsidRPr="00B94D31" w14:paraId="16FF58B4" w14:textId="77777777" w:rsidTr="00271F1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EA9D8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6900C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0E843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2C41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D9241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09CE2" w14:textId="77777777" w:rsidR="005960B9" w:rsidRPr="00B94D31" w:rsidRDefault="005960B9" w:rsidP="00FB2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E7906" w:rsidRPr="00B94D31" w14:paraId="230B6CB6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AB99F" w14:textId="77777777" w:rsidR="00DE7906" w:rsidRPr="00B94D31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FE680" w14:textId="70D5B00B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A78E5" w14:textId="46A2559F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CAC1A" w14:textId="2354905E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34326" w14:textId="7CC2A03D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4039D" w14:textId="3F4562C7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E7906" w:rsidRPr="00B94D31" w14:paraId="670BCD84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65152" w14:textId="77777777" w:rsidR="00DE7906" w:rsidRPr="00B94D31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A6A0A" w14:textId="0D1C9641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2E4C3" w14:textId="1527AE4F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EF2AA" w14:textId="52F47A8D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05E30" w14:textId="543BF488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A4FFE" w14:textId="57A29FBD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E7906" w:rsidRPr="00B94D31" w14:paraId="7B832043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1FBD" w14:textId="77777777" w:rsidR="00DE7906" w:rsidRPr="00B94D31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666E1" w14:textId="28952624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5C20C" w14:textId="76B24D22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206F3" w14:textId="6405F568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161C9" w14:textId="1591E8F5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116C3" w14:textId="1488A91F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E7906" w:rsidRPr="00B94D31" w14:paraId="37001ADE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99FB" w14:textId="77777777" w:rsidR="00DE7906" w:rsidRPr="00B94D31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524E7" w14:textId="6810E375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568FE" w14:textId="01DC32E5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99F28" w14:textId="49E83012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B94ED" w14:textId="20C8541E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D284F" w14:textId="4D50AFD5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E7906" w:rsidRPr="00B94D31" w14:paraId="3127E941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38B05" w14:textId="77777777" w:rsidR="00DE7906" w:rsidRPr="00B94D31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90685" w14:textId="03F30822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C1601" w14:textId="15EB81C2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4D73E" w14:textId="7E850A89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225CF" w14:textId="74995FBB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1708F" w14:textId="36B9C8EA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E7906" w:rsidRPr="00B94D31" w14:paraId="14CDCBE6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C2B24" w14:textId="77777777" w:rsidR="00DE7906" w:rsidRPr="0066338B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38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FFDB0" w14:textId="74219422" w:rsidR="00DE7906" w:rsidRPr="00295D7C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95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41B36" w14:textId="0464AB3B" w:rsidR="00DE7906" w:rsidRPr="00295D7C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95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4AB07" w14:textId="7FD93507" w:rsidR="00DE7906" w:rsidRPr="00295D7C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95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1FF2B" w14:textId="720AF2AA" w:rsidR="00DE7906" w:rsidRPr="00295D7C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95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6BD01" w14:textId="587B2789" w:rsidR="00DE7906" w:rsidRPr="00295D7C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95D7C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DE7906" w:rsidRPr="00B94D31" w14:paraId="3562B9F1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E5AF" w14:textId="77777777" w:rsidR="00DE7906" w:rsidRPr="00B94D31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F4E14" w14:textId="4C78586A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377F" w14:textId="436631D3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4E1FE" w14:textId="7F7B3036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ECBD4" w14:textId="67103AE3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E55EA" w14:textId="1EFB76FB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E7906" w:rsidRPr="00B94D31" w14:paraId="51D06C96" w14:textId="77777777" w:rsidTr="00914E6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146A" w14:textId="77777777" w:rsidR="00DE7906" w:rsidRPr="00B94D31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FF363" w14:textId="6C0C84C2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8DE61" w14:textId="43A5DE19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7F8AC" w14:textId="1B9DCD43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B9242" w14:textId="7AF4375F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6DB86" w14:textId="5A83A4F0" w:rsidR="00DE7906" w:rsidRPr="00DE7906" w:rsidRDefault="00DE7906" w:rsidP="00DE79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219C" w:rsidRPr="00B94D31" w14:paraId="3EB1EA59" w14:textId="77777777" w:rsidTr="00D806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9C3B1C" w14:textId="42CB80FD" w:rsidR="00A9219C" w:rsidRPr="00B94D31" w:rsidRDefault="00A9219C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14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0948B7E" w14:textId="545E04E5" w:rsidR="00A9219C" w:rsidRPr="00DE7906" w:rsidRDefault="00A9219C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DB85750" w14:textId="1E29C9A6" w:rsidR="00A9219C" w:rsidRPr="00DE7906" w:rsidRDefault="00A9219C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A5952" w14:textId="0EE79384" w:rsidR="00A9219C" w:rsidRPr="00DE7906" w:rsidRDefault="00A9219C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41A702" w14:textId="211AE0E9" w:rsidR="00A9219C" w:rsidRPr="00DE7906" w:rsidRDefault="00A9219C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0DA41" w14:textId="049BE24C" w:rsidR="00A9219C" w:rsidRPr="00DE7906" w:rsidRDefault="00A9219C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8CB76B6" w14:textId="77777777" w:rsidR="00621417" w:rsidRPr="000439AB" w:rsidRDefault="00621417" w:rsidP="00621417">
      <w:pPr>
        <w:keepNext/>
        <w:keepLines/>
        <w:jc w:val="center"/>
        <w:rPr>
          <w:rFonts w:eastAsia="Malgun Gothic"/>
          <w:b/>
          <w:lang w:val="en-CA" w:eastAsia="ko-KR"/>
        </w:rPr>
      </w:pPr>
      <w:r>
        <w:rPr>
          <w:rFonts w:eastAsia="Malgun Gothic"/>
          <w:b/>
          <w:lang w:eastAsia="ko-KR"/>
        </w:rPr>
        <w:lastRenderedPageBreak/>
        <w:t xml:space="preserve">Table 2. </w:t>
      </w:r>
      <w:r w:rsidRPr="000439AB">
        <w:rPr>
          <w:rFonts w:eastAsia="Malgun Gothic"/>
          <w:b/>
          <w:lang w:eastAsia="ko-KR"/>
        </w:rPr>
        <w:t xml:space="preserve">Simulation results </w:t>
      </w:r>
      <w:r>
        <w:rPr>
          <w:rFonts w:eastAsia="Malgun Gothic"/>
          <w:b/>
          <w:lang w:eastAsia="ko-KR"/>
        </w:rPr>
        <w:t>of the proposed method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621417" w:rsidRPr="00B94D31" w14:paraId="5D6C5A5C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F8B6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33ABA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0DEE4" w14:textId="70F7F198" w:rsidR="00621417" w:rsidRPr="00B94D31" w:rsidRDefault="00621417" w:rsidP="0062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8FD70" w14:textId="3859AB4F" w:rsidR="00621417" w:rsidRDefault="00621417" w:rsidP="0062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</w:t>
            </w:r>
            <w:r w:rsidR="00F363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Access</w:t>
            </w:r>
          </w:p>
          <w:p w14:paraId="2D93AB31" w14:textId="47A3C8B2" w:rsidR="00801AF5" w:rsidRPr="00B94D31" w:rsidRDefault="00801AF5" w:rsidP="0062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ain 10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B52E4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B15F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21417" w:rsidRPr="00B94D31" w14:paraId="6651E406" w14:textId="77777777" w:rsidTr="007249F6">
        <w:trPr>
          <w:trHeight w:val="30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54E3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C5DA8" w14:textId="1F648190" w:rsidR="00621417" w:rsidRPr="00B94D31" w:rsidRDefault="00621417" w:rsidP="00A921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F363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ECM</w:t>
            </w:r>
            <w:r w:rsidR="00A9219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Pr="00B94D3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21417" w:rsidRPr="00B94D31" w14:paraId="132E55ED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ACE4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6AA8D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9C9A7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CAC2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44C13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71D5D" w14:textId="77777777" w:rsidR="00621417" w:rsidRPr="00B94D31" w:rsidRDefault="00621417" w:rsidP="00B205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01AF5" w:rsidRPr="00B94D31" w14:paraId="158EE485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3101B" w14:textId="77777777" w:rsidR="00801AF5" w:rsidRPr="00B94D31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DBFB0" w14:textId="246BE995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FA1BA" w14:textId="45F3F8FB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C076E" w14:textId="09FB0A27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DCE7" w14:textId="4F8F5824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870DF" w14:textId="1A01619D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1AF5" w:rsidRPr="00B94D31" w14:paraId="27E04821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17D10" w14:textId="77777777" w:rsidR="00801AF5" w:rsidRPr="00B94D31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791DF" w14:textId="77777777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407A8" w14:textId="77777777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6843D" w14:textId="77777777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BC138" w14:textId="29550EB5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06FDE" w14:textId="17755AA3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01AF5" w:rsidRPr="00B94D31" w14:paraId="4C12321B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BE178" w14:textId="77777777" w:rsidR="00801AF5" w:rsidRPr="00B94D31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59D60" w14:textId="4244EBFD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32B1D" w14:textId="42F73F21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DD10" w14:textId="3590B3DC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8D5F" w14:textId="30529274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5832" w14:textId="471E3964" w:rsidR="00801AF5" w:rsidRPr="007E1EDC" w:rsidRDefault="00801AF5" w:rsidP="00801A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6906F100" w14:textId="77777777" w:rsidTr="00B205E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1BA2" w14:textId="77777777" w:rsidR="00BB36E1" w:rsidRPr="00B94D3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61048" w14:textId="31D5DF7E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B92DD" w14:textId="74EBAC07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E1A1A" w14:textId="10337EC8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C2DFC" w14:textId="62C86190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D14E1" w14:textId="3C53BB69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5CE9386D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8712E" w14:textId="77777777" w:rsidR="00BB36E1" w:rsidRPr="00B94D3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AC5EE" w14:textId="5605D286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81B98" w14:textId="5D8B7D8C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771C7" w14:textId="3035C57B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DE25" w14:textId="1933C6A2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B1F37" w14:textId="34FC67B6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7F44F188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9751" w14:textId="77777777" w:rsidR="00BB36E1" w:rsidRPr="0066338B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6338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809F1" w14:textId="1F6CB729" w:rsidR="00BB36E1" w:rsidRPr="00801AF5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801AF5">
              <w:rPr>
                <w:rFonts w:ascii="Arial" w:hAnsi="Arial" w:cs="Arial"/>
                <w:b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244C8" w14:textId="35F5CFA0" w:rsidR="00BB36E1" w:rsidRPr="00801AF5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801AF5">
              <w:rPr>
                <w:rFonts w:ascii="Arial" w:hAnsi="Arial" w:cs="Arial"/>
                <w:b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58B83" w14:textId="34168D2D" w:rsidR="00BB36E1" w:rsidRPr="00801AF5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801AF5">
              <w:rPr>
                <w:rFonts w:ascii="Arial" w:hAnsi="Arial" w:cs="Arial"/>
                <w:b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1F24" w14:textId="77777777" w:rsidR="00BB36E1" w:rsidRPr="00CF437D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CF437D">
              <w:rPr>
                <w:rFonts w:ascii="Arial" w:hAnsi="Arial" w:cs="Arial"/>
                <w:b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5A057" w14:textId="77777777" w:rsidR="00BB36E1" w:rsidRPr="00CF437D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CF437D">
              <w:rPr>
                <w:rFonts w:ascii="Arial" w:hAnsi="Arial" w:cs="Arial"/>
                <w:b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466D760B" w14:textId="77777777" w:rsidTr="00B205E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2FCFF" w14:textId="77777777" w:rsidR="00BB36E1" w:rsidRPr="00B94D3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08F97" w14:textId="597602A2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15C3C" w14:textId="1F4FE6D5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C5578" w14:textId="57573505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7B71C" w14:textId="263BFE6F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D870D4" w14:textId="669CA1B8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15BE63DB" w14:textId="77777777" w:rsidTr="00BB36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55BE" w14:textId="77777777" w:rsidR="00BB36E1" w:rsidRPr="00B94D3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43A62" w14:textId="033FDE06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08BDA" w14:textId="4B7B8ED3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22A9E" w14:textId="0162EFC9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9FC7D" w14:textId="3F12DC46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82272" w14:textId="7D2CDCF6" w:rsidR="00BB36E1" w:rsidRPr="007E1EDC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B36E1" w:rsidRPr="00B94D31" w14:paraId="451331E2" w14:textId="77777777" w:rsidTr="007249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E32D83" w14:textId="1D270113" w:rsidR="00BB36E1" w:rsidRPr="00B94D3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555E7E9" w14:textId="54CAA843" w:rsidR="00BB36E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BAEB015" w14:textId="7DA5F970" w:rsidR="00BB36E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5F8AF" w14:textId="635F3B7E" w:rsidR="00BB36E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42305D" w14:textId="01BF18F4" w:rsidR="00BB36E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60AA5" w14:textId="1B2D04D0" w:rsidR="00BB36E1" w:rsidRDefault="00BB36E1" w:rsidP="00BB36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57BFFD5" w14:textId="2D49E57A" w:rsidR="005960B9" w:rsidRDefault="005960B9" w:rsidP="003344B9">
      <w:pPr>
        <w:rPr>
          <w:lang w:val="en-CA"/>
        </w:rPr>
      </w:pPr>
    </w:p>
    <w:p w14:paraId="4B49F627" w14:textId="0DEDDFD4" w:rsidR="00E065B0" w:rsidRPr="00331727" w:rsidRDefault="00295D7C" w:rsidP="008D5DE6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4 </w:t>
      </w:r>
      <w:r w:rsidR="00E065B0">
        <w:rPr>
          <w:lang w:val="en-CA"/>
        </w:rPr>
        <w:t>References</w:t>
      </w:r>
    </w:p>
    <w:p w14:paraId="37FBD203" w14:textId="14813412" w:rsidR="00A87C39" w:rsidRPr="00665C9F" w:rsidRDefault="00A87C39" w:rsidP="00A87C39">
      <w:pPr>
        <w:pStyle w:val="ab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7" w:name="_Ref69216638"/>
      <w:bookmarkStart w:id="8" w:name="_Ref92207503"/>
      <w:r>
        <w:rPr>
          <w:lang w:eastAsia="ja-JP"/>
        </w:rPr>
        <w:t>ECM-</w:t>
      </w:r>
      <w:r w:rsidR="00A9219C">
        <w:rPr>
          <w:lang w:eastAsia="ja-JP"/>
        </w:rPr>
        <w:t>8</w:t>
      </w:r>
      <w:r w:rsidR="00CA13D6">
        <w:rPr>
          <w:lang w:eastAsia="ja-JP"/>
        </w:rPr>
        <w:t>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7"/>
      <w:r w:rsidRPr="005922DE">
        <w:t>https://vcgit.hhi.fraunhofer.de/ecm/ECM</w:t>
      </w:r>
      <w:r>
        <w:rPr>
          <w:lang w:eastAsia="ja-JP"/>
        </w:rPr>
        <w:t>.</w:t>
      </w:r>
      <w:bookmarkEnd w:id="8"/>
    </w:p>
    <w:p w14:paraId="52B489BE" w14:textId="77777777" w:rsidR="00A87C39" w:rsidRDefault="00A87C39" w:rsidP="00A87C39">
      <w:pPr>
        <w:pStyle w:val="ab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9" w:name="_Ref75879176"/>
      <w:r w:rsidRPr="00212EF3">
        <w:rPr>
          <w:rFonts w:eastAsia="宋体"/>
          <w:lang w:val="en-CA"/>
        </w:rPr>
        <w:t>M.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Karczewicz</w:t>
      </w:r>
      <w:r>
        <w:rPr>
          <w:rFonts w:eastAsia="宋体"/>
          <w:lang w:val="en-CA"/>
        </w:rPr>
        <w:t xml:space="preserve"> and </w:t>
      </w:r>
      <w:r w:rsidRPr="00212EF3">
        <w:rPr>
          <w:rFonts w:eastAsia="宋体"/>
          <w:lang w:val="en-CA"/>
        </w:rPr>
        <w:t>Y.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Ye,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“Common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Conditions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evaluation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procedures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for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enhanced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compression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tool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testing”,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JVET-</w:t>
      </w:r>
      <w:r>
        <w:rPr>
          <w:rFonts w:eastAsia="宋体"/>
          <w:lang w:val="en-CA"/>
        </w:rPr>
        <w:t>X</w:t>
      </w:r>
      <w:r w:rsidRPr="00212EF3">
        <w:rPr>
          <w:rFonts w:eastAsia="宋体"/>
          <w:lang w:val="en-CA"/>
        </w:rPr>
        <w:t>2017,</w:t>
      </w:r>
      <w:r>
        <w:rPr>
          <w:rFonts w:eastAsia="宋体"/>
          <w:lang w:val="en-CA"/>
        </w:rPr>
        <w:t xml:space="preserve"> Oct. </w:t>
      </w:r>
      <w:r w:rsidRPr="00212EF3">
        <w:rPr>
          <w:rFonts w:eastAsia="宋体"/>
          <w:lang w:val="en-CA"/>
        </w:rPr>
        <w:t>2021.</w:t>
      </w:r>
      <w:bookmarkEnd w:id="9"/>
    </w:p>
    <w:p w14:paraId="2C236244" w14:textId="37C7FCCE" w:rsidR="00DA1B8D" w:rsidRPr="005B217D" w:rsidRDefault="00295D7C" w:rsidP="00D62F80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5 </w:t>
      </w:r>
      <w:r w:rsidR="00DA1B8D" w:rsidRPr="005B217D">
        <w:rPr>
          <w:lang w:val="en-CA"/>
        </w:rPr>
        <w:t>Patent rights declaration(s)</w:t>
      </w:r>
    </w:p>
    <w:p w14:paraId="78CC6C25" w14:textId="5745F779" w:rsidR="006A7D12" w:rsidRPr="00686153" w:rsidRDefault="00DA1B8D" w:rsidP="006A7D12">
      <w:pPr>
        <w:rPr>
          <w:rFonts w:eastAsia="宋体"/>
          <w:b/>
          <w:lang w:val="en-CA"/>
        </w:rPr>
      </w:pPr>
      <w:r w:rsidRPr="00E642D7">
        <w:rPr>
          <w:rFonts w:eastAsia="宋体"/>
          <w:b/>
          <w:lang w:val="en-CA"/>
        </w:rPr>
        <w:t>Xidian University</w:t>
      </w:r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23682C">
        <w:rPr>
          <w:rFonts w:eastAsia="宋体"/>
          <w:b/>
          <w:lang w:val="en-CA"/>
        </w:rPr>
        <w:t xml:space="preserve"> </w:t>
      </w:r>
    </w:p>
    <w:sectPr w:rsidR="006A7D12" w:rsidRPr="00686153" w:rsidSect="00A01439">
      <w:footerReference w:type="defaul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FF702" w14:textId="77777777" w:rsidR="00A310D8" w:rsidRDefault="00A310D8">
      <w:r>
        <w:separator/>
      </w:r>
    </w:p>
  </w:endnote>
  <w:endnote w:type="continuationSeparator" w:id="0">
    <w:p w14:paraId="14E31BA9" w14:textId="77777777" w:rsidR="00A310D8" w:rsidRDefault="00A31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7212431" w:rsidR="00B205ED" w:rsidRPr="00C00DDE" w:rsidRDefault="00B205E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01E3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0" w:author="QWH" w:date="2023-04-20T15:38:00Z">
      <w:r w:rsidR="00801E3D">
        <w:rPr>
          <w:rStyle w:val="a5"/>
          <w:noProof/>
        </w:rPr>
        <w:t>2023-04-20</w:t>
      </w:r>
    </w:ins>
    <w:del w:id="11" w:author="QWH" w:date="2023-04-20T15:38:00Z">
      <w:r w:rsidR="0076069D" w:rsidDel="00801E3D">
        <w:rPr>
          <w:rStyle w:val="a5"/>
          <w:noProof/>
        </w:rPr>
        <w:delText>2023-04-14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D7F2D6" w14:textId="77777777" w:rsidR="00A310D8" w:rsidRDefault="00A310D8">
      <w:r>
        <w:separator/>
      </w:r>
    </w:p>
  </w:footnote>
  <w:footnote w:type="continuationSeparator" w:id="0">
    <w:p w14:paraId="053133FF" w14:textId="77777777" w:rsidR="00A310D8" w:rsidRDefault="00A31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8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9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WH">
    <w15:presenceInfo w15:providerId="None" w15:userId="QW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3D5"/>
    <w:rsid w:val="0000252B"/>
    <w:rsid w:val="00005F77"/>
    <w:rsid w:val="00007BEE"/>
    <w:rsid w:val="00013B0C"/>
    <w:rsid w:val="0001428A"/>
    <w:rsid w:val="00016657"/>
    <w:rsid w:val="0001789A"/>
    <w:rsid w:val="00022303"/>
    <w:rsid w:val="000308A3"/>
    <w:rsid w:val="0003759E"/>
    <w:rsid w:val="000410DF"/>
    <w:rsid w:val="000439AB"/>
    <w:rsid w:val="00044E31"/>
    <w:rsid w:val="000458BC"/>
    <w:rsid w:val="00045C41"/>
    <w:rsid w:val="00046C03"/>
    <w:rsid w:val="000479B0"/>
    <w:rsid w:val="00051C17"/>
    <w:rsid w:val="00065039"/>
    <w:rsid w:val="000736F2"/>
    <w:rsid w:val="0007614F"/>
    <w:rsid w:val="00081398"/>
    <w:rsid w:val="0009033C"/>
    <w:rsid w:val="00094479"/>
    <w:rsid w:val="000962AC"/>
    <w:rsid w:val="000A2950"/>
    <w:rsid w:val="000A4131"/>
    <w:rsid w:val="000A7C81"/>
    <w:rsid w:val="000B0C0F"/>
    <w:rsid w:val="000B1C6B"/>
    <w:rsid w:val="000B4FF9"/>
    <w:rsid w:val="000C09AC"/>
    <w:rsid w:val="000C0DD2"/>
    <w:rsid w:val="000C762B"/>
    <w:rsid w:val="000D3DAA"/>
    <w:rsid w:val="000E00F3"/>
    <w:rsid w:val="000F158C"/>
    <w:rsid w:val="000F1EEB"/>
    <w:rsid w:val="000F3152"/>
    <w:rsid w:val="000F401B"/>
    <w:rsid w:val="000F5DDD"/>
    <w:rsid w:val="000F7A20"/>
    <w:rsid w:val="00102F3D"/>
    <w:rsid w:val="001076CF"/>
    <w:rsid w:val="0011088A"/>
    <w:rsid w:val="00112E78"/>
    <w:rsid w:val="00124E38"/>
    <w:rsid w:val="0012580B"/>
    <w:rsid w:val="00131F90"/>
    <w:rsid w:val="00133C5B"/>
    <w:rsid w:val="0013458C"/>
    <w:rsid w:val="00134F64"/>
    <w:rsid w:val="0013526E"/>
    <w:rsid w:val="00135759"/>
    <w:rsid w:val="001366D4"/>
    <w:rsid w:val="0013763A"/>
    <w:rsid w:val="0014309B"/>
    <w:rsid w:val="00144F50"/>
    <w:rsid w:val="00146152"/>
    <w:rsid w:val="001467CE"/>
    <w:rsid w:val="00155526"/>
    <w:rsid w:val="00161F89"/>
    <w:rsid w:val="00171371"/>
    <w:rsid w:val="001722E3"/>
    <w:rsid w:val="00175883"/>
    <w:rsid w:val="00175A24"/>
    <w:rsid w:val="00187AA5"/>
    <w:rsid w:val="00187E58"/>
    <w:rsid w:val="001A23C2"/>
    <w:rsid w:val="001A297E"/>
    <w:rsid w:val="001A368E"/>
    <w:rsid w:val="001A5F43"/>
    <w:rsid w:val="001A6C33"/>
    <w:rsid w:val="001A6F20"/>
    <w:rsid w:val="001A7329"/>
    <w:rsid w:val="001A73A8"/>
    <w:rsid w:val="001A792F"/>
    <w:rsid w:val="001B2B60"/>
    <w:rsid w:val="001B4D90"/>
    <w:rsid w:val="001B4E28"/>
    <w:rsid w:val="001C3525"/>
    <w:rsid w:val="001C3AFB"/>
    <w:rsid w:val="001C7916"/>
    <w:rsid w:val="001C7FCB"/>
    <w:rsid w:val="001D0E4D"/>
    <w:rsid w:val="001D1BD2"/>
    <w:rsid w:val="001E0248"/>
    <w:rsid w:val="001E02BE"/>
    <w:rsid w:val="001E0C4E"/>
    <w:rsid w:val="001E3B37"/>
    <w:rsid w:val="001E7636"/>
    <w:rsid w:val="001F1B03"/>
    <w:rsid w:val="001F2594"/>
    <w:rsid w:val="002055A6"/>
    <w:rsid w:val="00206460"/>
    <w:rsid w:val="002069B4"/>
    <w:rsid w:val="00215DFC"/>
    <w:rsid w:val="002212DF"/>
    <w:rsid w:val="00221A49"/>
    <w:rsid w:val="00222601"/>
    <w:rsid w:val="00222CD4"/>
    <w:rsid w:val="00225016"/>
    <w:rsid w:val="002253CA"/>
    <w:rsid w:val="002264A6"/>
    <w:rsid w:val="00227BA7"/>
    <w:rsid w:val="0023011C"/>
    <w:rsid w:val="00230B98"/>
    <w:rsid w:val="0023277E"/>
    <w:rsid w:val="002364B1"/>
    <w:rsid w:val="002375C1"/>
    <w:rsid w:val="00241EF4"/>
    <w:rsid w:val="00242D75"/>
    <w:rsid w:val="00255D94"/>
    <w:rsid w:val="00257804"/>
    <w:rsid w:val="00263089"/>
    <w:rsid w:val="00263398"/>
    <w:rsid w:val="00263B99"/>
    <w:rsid w:val="00266F06"/>
    <w:rsid w:val="00271F16"/>
    <w:rsid w:val="00275BCF"/>
    <w:rsid w:val="002813D2"/>
    <w:rsid w:val="00284F16"/>
    <w:rsid w:val="0028547F"/>
    <w:rsid w:val="00291E36"/>
    <w:rsid w:val="00292257"/>
    <w:rsid w:val="00292E60"/>
    <w:rsid w:val="002946A3"/>
    <w:rsid w:val="00295D7C"/>
    <w:rsid w:val="002A54E0"/>
    <w:rsid w:val="002A59A9"/>
    <w:rsid w:val="002A6321"/>
    <w:rsid w:val="002B1595"/>
    <w:rsid w:val="002B191D"/>
    <w:rsid w:val="002B2E83"/>
    <w:rsid w:val="002B4853"/>
    <w:rsid w:val="002B74E1"/>
    <w:rsid w:val="002D0AF6"/>
    <w:rsid w:val="002D2B1B"/>
    <w:rsid w:val="002D37C2"/>
    <w:rsid w:val="002D6573"/>
    <w:rsid w:val="002E1F58"/>
    <w:rsid w:val="002E4168"/>
    <w:rsid w:val="002E48B7"/>
    <w:rsid w:val="002F164D"/>
    <w:rsid w:val="002F2A3E"/>
    <w:rsid w:val="003021BC"/>
    <w:rsid w:val="0030545F"/>
    <w:rsid w:val="00306206"/>
    <w:rsid w:val="00311037"/>
    <w:rsid w:val="0031319F"/>
    <w:rsid w:val="003176B9"/>
    <w:rsid w:val="00317D85"/>
    <w:rsid w:val="00327C56"/>
    <w:rsid w:val="003315A1"/>
    <w:rsid w:val="003344B9"/>
    <w:rsid w:val="003373EC"/>
    <w:rsid w:val="00342FF4"/>
    <w:rsid w:val="00343864"/>
    <w:rsid w:val="00344E5A"/>
    <w:rsid w:val="003456AD"/>
    <w:rsid w:val="00346148"/>
    <w:rsid w:val="0034681C"/>
    <w:rsid w:val="00352AB4"/>
    <w:rsid w:val="00353103"/>
    <w:rsid w:val="003536A9"/>
    <w:rsid w:val="003669EA"/>
    <w:rsid w:val="00370241"/>
    <w:rsid w:val="003706CC"/>
    <w:rsid w:val="00377710"/>
    <w:rsid w:val="003845D4"/>
    <w:rsid w:val="00387D31"/>
    <w:rsid w:val="003907DA"/>
    <w:rsid w:val="003948D6"/>
    <w:rsid w:val="00396623"/>
    <w:rsid w:val="003A2D8E"/>
    <w:rsid w:val="003A359F"/>
    <w:rsid w:val="003A4F19"/>
    <w:rsid w:val="003A7CE6"/>
    <w:rsid w:val="003C0803"/>
    <w:rsid w:val="003C20E4"/>
    <w:rsid w:val="003C6D8A"/>
    <w:rsid w:val="003D6342"/>
    <w:rsid w:val="003D6AD9"/>
    <w:rsid w:val="003E6F90"/>
    <w:rsid w:val="003E73ED"/>
    <w:rsid w:val="003F2830"/>
    <w:rsid w:val="003F5D0F"/>
    <w:rsid w:val="0040170B"/>
    <w:rsid w:val="00402663"/>
    <w:rsid w:val="00404F9F"/>
    <w:rsid w:val="00406012"/>
    <w:rsid w:val="00407FC6"/>
    <w:rsid w:val="00410417"/>
    <w:rsid w:val="00412115"/>
    <w:rsid w:val="004135C6"/>
    <w:rsid w:val="00414101"/>
    <w:rsid w:val="004219CF"/>
    <w:rsid w:val="00422C63"/>
    <w:rsid w:val="004234F0"/>
    <w:rsid w:val="004259F9"/>
    <w:rsid w:val="00426EF7"/>
    <w:rsid w:val="00427D06"/>
    <w:rsid w:val="00432BAA"/>
    <w:rsid w:val="00433CD2"/>
    <w:rsid w:val="00433DDB"/>
    <w:rsid w:val="00435887"/>
    <w:rsid w:val="00435A29"/>
    <w:rsid w:val="00437619"/>
    <w:rsid w:val="004448D2"/>
    <w:rsid w:val="0045344A"/>
    <w:rsid w:val="0045618B"/>
    <w:rsid w:val="0046519E"/>
    <w:rsid w:val="00465A1E"/>
    <w:rsid w:val="00465D73"/>
    <w:rsid w:val="004718F3"/>
    <w:rsid w:val="00485AC4"/>
    <w:rsid w:val="0049445A"/>
    <w:rsid w:val="004A2A63"/>
    <w:rsid w:val="004A360B"/>
    <w:rsid w:val="004A3C98"/>
    <w:rsid w:val="004B0739"/>
    <w:rsid w:val="004B210C"/>
    <w:rsid w:val="004B4655"/>
    <w:rsid w:val="004B6C77"/>
    <w:rsid w:val="004B7857"/>
    <w:rsid w:val="004C509B"/>
    <w:rsid w:val="004D171F"/>
    <w:rsid w:val="004D1ED3"/>
    <w:rsid w:val="004D2DB5"/>
    <w:rsid w:val="004D405F"/>
    <w:rsid w:val="004E4F4F"/>
    <w:rsid w:val="004E6789"/>
    <w:rsid w:val="004E6B51"/>
    <w:rsid w:val="004E77AF"/>
    <w:rsid w:val="004F61E3"/>
    <w:rsid w:val="004F66DD"/>
    <w:rsid w:val="00500D6C"/>
    <w:rsid w:val="00501BEA"/>
    <w:rsid w:val="00501D86"/>
    <w:rsid w:val="00502E10"/>
    <w:rsid w:val="00507FE9"/>
    <w:rsid w:val="0051015C"/>
    <w:rsid w:val="00516CF1"/>
    <w:rsid w:val="00521DDC"/>
    <w:rsid w:val="00523D4E"/>
    <w:rsid w:val="00531AE9"/>
    <w:rsid w:val="00532FCD"/>
    <w:rsid w:val="005339F4"/>
    <w:rsid w:val="00534397"/>
    <w:rsid w:val="00536188"/>
    <w:rsid w:val="00540D40"/>
    <w:rsid w:val="00541996"/>
    <w:rsid w:val="00545553"/>
    <w:rsid w:val="00550A66"/>
    <w:rsid w:val="00551145"/>
    <w:rsid w:val="00551585"/>
    <w:rsid w:val="00553774"/>
    <w:rsid w:val="00553BA3"/>
    <w:rsid w:val="0055408F"/>
    <w:rsid w:val="00556B24"/>
    <w:rsid w:val="00557E35"/>
    <w:rsid w:val="0056229C"/>
    <w:rsid w:val="00567EC7"/>
    <w:rsid w:val="00570013"/>
    <w:rsid w:val="00571785"/>
    <w:rsid w:val="00573A4C"/>
    <w:rsid w:val="00574F87"/>
    <w:rsid w:val="005753EC"/>
    <w:rsid w:val="005801A2"/>
    <w:rsid w:val="00580891"/>
    <w:rsid w:val="00590876"/>
    <w:rsid w:val="00593E53"/>
    <w:rsid w:val="005952A5"/>
    <w:rsid w:val="005960B9"/>
    <w:rsid w:val="005A1DAF"/>
    <w:rsid w:val="005A33A1"/>
    <w:rsid w:val="005B217D"/>
    <w:rsid w:val="005C264B"/>
    <w:rsid w:val="005C385F"/>
    <w:rsid w:val="005D3CBB"/>
    <w:rsid w:val="005D4CEB"/>
    <w:rsid w:val="005E15F0"/>
    <w:rsid w:val="005E1AC6"/>
    <w:rsid w:val="005E2531"/>
    <w:rsid w:val="005E2855"/>
    <w:rsid w:val="005E365E"/>
    <w:rsid w:val="005E3F2B"/>
    <w:rsid w:val="005E61D8"/>
    <w:rsid w:val="005F6F1B"/>
    <w:rsid w:val="00602433"/>
    <w:rsid w:val="0061578F"/>
    <w:rsid w:val="0061591E"/>
    <w:rsid w:val="00615995"/>
    <w:rsid w:val="00616155"/>
    <w:rsid w:val="00617616"/>
    <w:rsid w:val="00621417"/>
    <w:rsid w:val="006238C1"/>
    <w:rsid w:val="006241B4"/>
    <w:rsid w:val="00624901"/>
    <w:rsid w:val="00624B33"/>
    <w:rsid w:val="006262BC"/>
    <w:rsid w:val="00630267"/>
    <w:rsid w:val="0063041A"/>
    <w:rsid w:val="0063054B"/>
    <w:rsid w:val="00630AA2"/>
    <w:rsid w:val="0063131D"/>
    <w:rsid w:val="00631362"/>
    <w:rsid w:val="0063285D"/>
    <w:rsid w:val="00641234"/>
    <w:rsid w:val="00646707"/>
    <w:rsid w:val="00646B79"/>
    <w:rsid w:val="0065444C"/>
    <w:rsid w:val="00657F7E"/>
    <w:rsid w:val="00662E58"/>
    <w:rsid w:val="0066338B"/>
    <w:rsid w:val="006637F2"/>
    <w:rsid w:val="00663C30"/>
    <w:rsid w:val="00663E0F"/>
    <w:rsid w:val="006642A5"/>
    <w:rsid w:val="00664DCF"/>
    <w:rsid w:val="00665ED1"/>
    <w:rsid w:val="006722BE"/>
    <w:rsid w:val="0068562B"/>
    <w:rsid w:val="00686153"/>
    <w:rsid w:val="006A28BD"/>
    <w:rsid w:val="006A42AA"/>
    <w:rsid w:val="006A4B07"/>
    <w:rsid w:val="006A793F"/>
    <w:rsid w:val="006A7D12"/>
    <w:rsid w:val="006C4E8C"/>
    <w:rsid w:val="006C5D39"/>
    <w:rsid w:val="006D5D39"/>
    <w:rsid w:val="006D6D9B"/>
    <w:rsid w:val="006E2810"/>
    <w:rsid w:val="006E5417"/>
    <w:rsid w:val="006E75E7"/>
    <w:rsid w:val="006F0794"/>
    <w:rsid w:val="006F4E08"/>
    <w:rsid w:val="006F7528"/>
    <w:rsid w:val="0070046F"/>
    <w:rsid w:val="007023DE"/>
    <w:rsid w:val="0070353A"/>
    <w:rsid w:val="00704DC9"/>
    <w:rsid w:val="007064BA"/>
    <w:rsid w:val="0071133D"/>
    <w:rsid w:val="00711AC0"/>
    <w:rsid w:val="00711ACC"/>
    <w:rsid w:val="00712CBD"/>
    <w:rsid w:val="00712DF2"/>
    <w:rsid w:val="00712F60"/>
    <w:rsid w:val="00716138"/>
    <w:rsid w:val="00720E3B"/>
    <w:rsid w:val="00723F97"/>
    <w:rsid w:val="007249F6"/>
    <w:rsid w:val="007262FA"/>
    <w:rsid w:val="00735987"/>
    <w:rsid w:val="00736F1B"/>
    <w:rsid w:val="0074393F"/>
    <w:rsid w:val="00745F6B"/>
    <w:rsid w:val="0075028E"/>
    <w:rsid w:val="0075175B"/>
    <w:rsid w:val="0075585E"/>
    <w:rsid w:val="0076069D"/>
    <w:rsid w:val="00770571"/>
    <w:rsid w:val="00774216"/>
    <w:rsid w:val="007768FF"/>
    <w:rsid w:val="007824D3"/>
    <w:rsid w:val="007923C3"/>
    <w:rsid w:val="00793AFD"/>
    <w:rsid w:val="00794FDC"/>
    <w:rsid w:val="00795072"/>
    <w:rsid w:val="00796E37"/>
    <w:rsid w:val="00796EE3"/>
    <w:rsid w:val="007A7D29"/>
    <w:rsid w:val="007B0A45"/>
    <w:rsid w:val="007B0CAA"/>
    <w:rsid w:val="007B0D28"/>
    <w:rsid w:val="007B0F92"/>
    <w:rsid w:val="007B2F5A"/>
    <w:rsid w:val="007B4AB8"/>
    <w:rsid w:val="007B5B2B"/>
    <w:rsid w:val="007B718A"/>
    <w:rsid w:val="007B7470"/>
    <w:rsid w:val="007B7C88"/>
    <w:rsid w:val="007C5DEF"/>
    <w:rsid w:val="007D1181"/>
    <w:rsid w:val="007E01A3"/>
    <w:rsid w:val="007E1EDC"/>
    <w:rsid w:val="007F0E41"/>
    <w:rsid w:val="007F1F8B"/>
    <w:rsid w:val="007F3536"/>
    <w:rsid w:val="007F4704"/>
    <w:rsid w:val="007F67A1"/>
    <w:rsid w:val="00801AF5"/>
    <w:rsid w:val="00801E3D"/>
    <w:rsid w:val="00805255"/>
    <w:rsid w:val="00806957"/>
    <w:rsid w:val="00811C05"/>
    <w:rsid w:val="00814313"/>
    <w:rsid w:val="00815234"/>
    <w:rsid w:val="008206C8"/>
    <w:rsid w:val="008342A4"/>
    <w:rsid w:val="0084111D"/>
    <w:rsid w:val="00854003"/>
    <w:rsid w:val="00857EA1"/>
    <w:rsid w:val="00860E6D"/>
    <w:rsid w:val="0086346F"/>
    <w:rsid w:val="0086387C"/>
    <w:rsid w:val="00866D35"/>
    <w:rsid w:val="00873B91"/>
    <w:rsid w:val="0087402F"/>
    <w:rsid w:val="00874A6C"/>
    <w:rsid w:val="00876C65"/>
    <w:rsid w:val="00882F72"/>
    <w:rsid w:val="00885357"/>
    <w:rsid w:val="00892E1A"/>
    <w:rsid w:val="008A4B4C"/>
    <w:rsid w:val="008B15F1"/>
    <w:rsid w:val="008C0DFF"/>
    <w:rsid w:val="008C239F"/>
    <w:rsid w:val="008C2E3C"/>
    <w:rsid w:val="008C3D2F"/>
    <w:rsid w:val="008C5F37"/>
    <w:rsid w:val="008D1D81"/>
    <w:rsid w:val="008D5DE6"/>
    <w:rsid w:val="008E005B"/>
    <w:rsid w:val="008E14E9"/>
    <w:rsid w:val="008E34DD"/>
    <w:rsid w:val="008E480C"/>
    <w:rsid w:val="00905D86"/>
    <w:rsid w:val="00907757"/>
    <w:rsid w:val="00910E45"/>
    <w:rsid w:val="009137FF"/>
    <w:rsid w:val="00920382"/>
    <w:rsid w:val="00920AD2"/>
    <w:rsid w:val="00920EC8"/>
    <w:rsid w:val="009212B0"/>
    <w:rsid w:val="00921FA1"/>
    <w:rsid w:val="009234A5"/>
    <w:rsid w:val="009238A2"/>
    <w:rsid w:val="00925EF3"/>
    <w:rsid w:val="00930545"/>
    <w:rsid w:val="00931F60"/>
    <w:rsid w:val="00933453"/>
    <w:rsid w:val="009336F7"/>
    <w:rsid w:val="0093636C"/>
    <w:rsid w:val="009374A7"/>
    <w:rsid w:val="0094471C"/>
    <w:rsid w:val="00946E1B"/>
    <w:rsid w:val="0095286A"/>
    <w:rsid w:val="00955F6D"/>
    <w:rsid w:val="009653DF"/>
    <w:rsid w:val="00967AE9"/>
    <w:rsid w:val="00977C16"/>
    <w:rsid w:val="00982406"/>
    <w:rsid w:val="0098551D"/>
    <w:rsid w:val="00985DCB"/>
    <w:rsid w:val="009901BD"/>
    <w:rsid w:val="0099250A"/>
    <w:rsid w:val="00993FF5"/>
    <w:rsid w:val="0099518F"/>
    <w:rsid w:val="009A4557"/>
    <w:rsid w:val="009A475D"/>
    <w:rsid w:val="009A523D"/>
    <w:rsid w:val="009B02A1"/>
    <w:rsid w:val="009B3361"/>
    <w:rsid w:val="009B3A68"/>
    <w:rsid w:val="009B40B0"/>
    <w:rsid w:val="009B7F3F"/>
    <w:rsid w:val="009C700A"/>
    <w:rsid w:val="009C7987"/>
    <w:rsid w:val="009D0875"/>
    <w:rsid w:val="009D1C51"/>
    <w:rsid w:val="009D3951"/>
    <w:rsid w:val="009D7CE6"/>
    <w:rsid w:val="009E4AAA"/>
    <w:rsid w:val="009F144B"/>
    <w:rsid w:val="009F3380"/>
    <w:rsid w:val="009F496B"/>
    <w:rsid w:val="009F59D4"/>
    <w:rsid w:val="00A01439"/>
    <w:rsid w:val="00A025AE"/>
    <w:rsid w:val="00A02E61"/>
    <w:rsid w:val="00A043D9"/>
    <w:rsid w:val="00A05CFF"/>
    <w:rsid w:val="00A13048"/>
    <w:rsid w:val="00A170BD"/>
    <w:rsid w:val="00A21AE6"/>
    <w:rsid w:val="00A310D8"/>
    <w:rsid w:val="00A3279F"/>
    <w:rsid w:val="00A46843"/>
    <w:rsid w:val="00A47610"/>
    <w:rsid w:val="00A52123"/>
    <w:rsid w:val="00A522B5"/>
    <w:rsid w:val="00A56215"/>
    <w:rsid w:val="00A56B97"/>
    <w:rsid w:val="00A6093D"/>
    <w:rsid w:val="00A655A8"/>
    <w:rsid w:val="00A65D83"/>
    <w:rsid w:val="00A75401"/>
    <w:rsid w:val="00A75B34"/>
    <w:rsid w:val="00A767DC"/>
    <w:rsid w:val="00A76A6D"/>
    <w:rsid w:val="00A80713"/>
    <w:rsid w:val="00A81937"/>
    <w:rsid w:val="00A81B28"/>
    <w:rsid w:val="00A83253"/>
    <w:rsid w:val="00A87686"/>
    <w:rsid w:val="00A87C39"/>
    <w:rsid w:val="00A90254"/>
    <w:rsid w:val="00A9086D"/>
    <w:rsid w:val="00A9219C"/>
    <w:rsid w:val="00A944E6"/>
    <w:rsid w:val="00A95121"/>
    <w:rsid w:val="00A952A5"/>
    <w:rsid w:val="00A97147"/>
    <w:rsid w:val="00AA03BC"/>
    <w:rsid w:val="00AA47E0"/>
    <w:rsid w:val="00AA6E84"/>
    <w:rsid w:val="00AB165F"/>
    <w:rsid w:val="00AB1A1C"/>
    <w:rsid w:val="00AB35FF"/>
    <w:rsid w:val="00AB3C4A"/>
    <w:rsid w:val="00AB452E"/>
    <w:rsid w:val="00AB783C"/>
    <w:rsid w:val="00AC72F8"/>
    <w:rsid w:val="00AD05A8"/>
    <w:rsid w:val="00AD50C9"/>
    <w:rsid w:val="00AD5D82"/>
    <w:rsid w:val="00AD62AE"/>
    <w:rsid w:val="00AE341B"/>
    <w:rsid w:val="00AE5059"/>
    <w:rsid w:val="00AF1F54"/>
    <w:rsid w:val="00AF20F6"/>
    <w:rsid w:val="00B0070A"/>
    <w:rsid w:val="00B01905"/>
    <w:rsid w:val="00B03765"/>
    <w:rsid w:val="00B07CA7"/>
    <w:rsid w:val="00B10240"/>
    <w:rsid w:val="00B1279A"/>
    <w:rsid w:val="00B14306"/>
    <w:rsid w:val="00B16D90"/>
    <w:rsid w:val="00B205ED"/>
    <w:rsid w:val="00B22FE9"/>
    <w:rsid w:val="00B23FFE"/>
    <w:rsid w:val="00B30DCE"/>
    <w:rsid w:val="00B31EA2"/>
    <w:rsid w:val="00B3257A"/>
    <w:rsid w:val="00B34577"/>
    <w:rsid w:val="00B34892"/>
    <w:rsid w:val="00B3640F"/>
    <w:rsid w:val="00B373BD"/>
    <w:rsid w:val="00B4194A"/>
    <w:rsid w:val="00B41B61"/>
    <w:rsid w:val="00B437E8"/>
    <w:rsid w:val="00B5222E"/>
    <w:rsid w:val="00B53179"/>
    <w:rsid w:val="00B5452A"/>
    <w:rsid w:val="00B57A23"/>
    <w:rsid w:val="00B600CD"/>
    <w:rsid w:val="00B617CF"/>
    <w:rsid w:val="00B61C96"/>
    <w:rsid w:val="00B63956"/>
    <w:rsid w:val="00B716FB"/>
    <w:rsid w:val="00B73A2A"/>
    <w:rsid w:val="00B74C4D"/>
    <w:rsid w:val="00B75A51"/>
    <w:rsid w:val="00B827C6"/>
    <w:rsid w:val="00B839BC"/>
    <w:rsid w:val="00B863A6"/>
    <w:rsid w:val="00B87C2E"/>
    <w:rsid w:val="00B914A2"/>
    <w:rsid w:val="00B92C11"/>
    <w:rsid w:val="00B94B06"/>
    <w:rsid w:val="00B94C28"/>
    <w:rsid w:val="00BA5A70"/>
    <w:rsid w:val="00BB36E1"/>
    <w:rsid w:val="00BB3DB3"/>
    <w:rsid w:val="00BB62C9"/>
    <w:rsid w:val="00BC10BA"/>
    <w:rsid w:val="00BC5AFD"/>
    <w:rsid w:val="00BE0F9D"/>
    <w:rsid w:val="00BF2952"/>
    <w:rsid w:val="00BF6EF7"/>
    <w:rsid w:val="00C00DDE"/>
    <w:rsid w:val="00C02D6C"/>
    <w:rsid w:val="00C04F43"/>
    <w:rsid w:val="00C0609D"/>
    <w:rsid w:val="00C06BFA"/>
    <w:rsid w:val="00C1147F"/>
    <w:rsid w:val="00C115AB"/>
    <w:rsid w:val="00C12574"/>
    <w:rsid w:val="00C144E7"/>
    <w:rsid w:val="00C20103"/>
    <w:rsid w:val="00C21A9E"/>
    <w:rsid w:val="00C21F44"/>
    <w:rsid w:val="00C2489E"/>
    <w:rsid w:val="00C26CCB"/>
    <w:rsid w:val="00C30249"/>
    <w:rsid w:val="00C36312"/>
    <w:rsid w:val="00C3723B"/>
    <w:rsid w:val="00C42466"/>
    <w:rsid w:val="00C5158B"/>
    <w:rsid w:val="00C606C9"/>
    <w:rsid w:val="00C60C2D"/>
    <w:rsid w:val="00C76A5E"/>
    <w:rsid w:val="00C77228"/>
    <w:rsid w:val="00C80288"/>
    <w:rsid w:val="00C82C29"/>
    <w:rsid w:val="00C84003"/>
    <w:rsid w:val="00C90650"/>
    <w:rsid w:val="00C95246"/>
    <w:rsid w:val="00C9611C"/>
    <w:rsid w:val="00C97D78"/>
    <w:rsid w:val="00CA13D6"/>
    <w:rsid w:val="00CA368D"/>
    <w:rsid w:val="00CA476B"/>
    <w:rsid w:val="00CB0582"/>
    <w:rsid w:val="00CB3DFB"/>
    <w:rsid w:val="00CC2AAE"/>
    <w:rsid w:val="00CC37E7"/>
    <w:rsid w:val="00CC5A42"/>
    <w:rsid w:val="00CC732A"/>
    <w:rsid w:val="00CC73D0"/>
    <w:rsid w:val="00CC767A"/>
    <w:rsid w:val="00CD0EAB"/>
    <w:rsid w:val="00CD5DCA"/>
    <w:rsid w:val="00CE2E6A"/>
    <w:rsid w:val="00CE5E02"/>
    <w:rsid w:val="00CF34DB"/>
    <w:rsid w:val="00CF3917"/>
    <w:rsid w:val="00CF437D"/>
    <w:rsid w:val="00CF558F"/>
    <w:rsid w:val="00D00176"/>
    <w:rsid w:val="00D010C0"/>
    <w:rsid w:val="00D073E2"/>
    <w:rsid w:val="00D07521"/>
    <w:rsid w:val="00D173EF"/>
    <w:rsid w:val="00D2266F"/>
    <w:rsid w:val="00D3112A"/>
    <w:rsid w:val="00D35D28"/>
    <w:rsid w:val="00D4031F"/>
    <w:rsid w:val="00D42749"/>
    <w:rsid w:val="00D446EC"/>
    <w:rsid w:val="00D4501E"/>
    <w:rsid w:val="00D45076"/>
    <w:rsid w:val="00D51BF0"/>
    <w:rsid w:val="00D531DB"/>
    <w:rsid w:val="00D55942"/>
    <w:rsid w:val="00D62F80"/>
    <w:rsid w:val="00D64455"/>
    <w:rsid w:val="00D65CC7"/>
    <w:rsid w:val="00D71C8B"/>
    <w:rsid w:val="00D752DF"/>
    <w:rsid w:val="00D807BF"/>
    <w:rsid w:val="00D82FCC"/>
    <w:rsid w:val="00D83A8C"/>
    <w:rsid w:val="00D84FF6"/>
    <w:rsid w:val="00D949D2"/>
    <w:rsid w:val="00DA17FC"/>
    <w:rsid w:val="00DA1B8D"/>
    <w:rsid w:val="00DA2CAD"/>
    <w:rsid w:val="00DA7887"/>
    <w:rsid w:val="00DB2C26"/>
    <w:rsid w:val="00DB5D4F"/>
    <w:rsid w:val="00DC2CBC"/>
    <w:rsid w:val="00DC355C"/>
    <w:rsid w:val="00DC5439"/>
    <w:rsid w:val="00DD02F4"/>
    <w:rsid w:val="00DD6622"/>
    <w:rsid w:val="00DE1C7C"/>
    <w:rsid w:val="00DE6B43"/>
    <w:rsid w:val="00DE7906"/>
    <w:rsid w:val="00DF2B40"/>
    <w:rsid w:val="00E04AA2"/>
    <w:rsid w:val="00E065B0"/>
    <w:rsid w:val="00E11923"/>
    <w:rsid w:val="00E12C5B"/>
    <w:rsid w:val="00E14DF4"/>
    <w:rsid w:val="00E20D9D"/>
    <w:rsid w:val="00E2239B"/>
    <w:rsid w:val="00E255A5"/>
    <w:rsid w:val="00E262D4"/>
    <w:rsid w:val="00E26D3A"/>
    <w:rsid w:val="00E30128"/>
    <w:rsid w:val="00E33348"/>
    <w:rsid w:val="00E36250"/>
    <w:rsid w:val="00E47F2D"/>
    <w:rsid w:val="00E527F4"/>
    <w:rsid w:val="00E52B94"/>
    <w:rsid w:val="00E54511"/>
    <w:rsid w:val="00E60EDC"/>
    <w:rsid w:val="00E617AF"/>
    <w:rsid w:val="00E61DAC"/>
    <w:rsid w:val="00E6555F"/>
    <w:rsid w:val="00E72B80"/>
    <w:rsid w:val="00E754F3"/>
    <w:rsid w:val="00E75FE3"/>
    <w:rsid w:val="00E7609D"/>
    <w:rsid w:val="00E76366"/>
    <w:rsid w:val="00E86C4C"/>
    <w:rsid w:val="00E87373"/>
    <w:rsid w:val="00E907A3"/>
    <w:rsid w:val="00E91E06"/>
    <w:rsid w:val="00E923A5"/>
    <w:rsid w:val="00EA5230"/>
    <w:rsid w:val="00EA5AE0"/>
    <w:rsid w:val="00EB56E1"/>
    <w:rsid w:val="00EB7AB1"/>
    <w:rsid w:val="00EC02AC"/>
    <w:rsid w:val="00EC240F"/>
    <w:rsid w:val="00ED0B75"/>
    <w:rsid w:val="00ED0F10"/>
    <w:rsid w:val="00ED1E79"/>
    <w:rsid w:val="00EE0647"/>
    <w:rsid w:val="00EE7CD8"/>
    <w:rsid w:val="00EF37F6"/>
    <w:rsid w:val="00EF48CC"/>
    <w:rsid w:val="00F00801"/>
    <w:rsid w:val="00F01D01"/>
    <w:rsid w:val="00F047AF"/>
    <w:rsid w:val="00F071F9"/>
    <w:rsid w:val="00F14830"/>
    <w:rsid w:val="00F2061D"/>
    <w:rsid w:val="00F2488D"/>
    <w:rsid w:val="00F248B2"/>
    <w:rsid w:val="00F24F9A"/>
    <w:rsid w:val="00F31244"/>
    <w:rsid w:val="00F34C7A"/>
    <w:rsid w:val="00F361D5"/>
    <w:rsid w:val="00F36371"/>
    <w:rsid w:val="00F37DCE"/>
    <w:rsid w:val="00F41442"/>
    <w:rsid w:val="00F41C74"/>
    <w:rsid w:val="00F510FB"/>
    <w:rsid w:val="00F51A98"/>
    <w:rsid w:val="00F52587"/>
    <w:rsid w:val="00F53B19"/>
    <w:rsid w:val="00F55216"/>
    <w:rsid w:val="00F601A0"/>
    <w:rsid w:val="00F666A4"/>
    <w:rsid w:val="00F6719A"/>
    <w:rsid w:val="00F712E9"/>
    <w:rsid w:val="00F73032"/>
    <w:rsid w:val="00F73982"/>
    <w:rsid w:val="00F762D3"/>
    <w:rsid w:val="00F82D3F"/>
    <w:rsid w:val="00F848FC"/>
    <w:rsid w:val="00F84A2D"/>
    <w:rsid w:val="00F856D6"/>
    <w:rsid w:val="00F87C0E"/>
    <w:rsid w:val="00F906F6"/>
    <w:rsid w:val="00F9282A"/>
    <w:rsid w:val="00F96BAD"/>
    <w:rsid w:val="00FA139D"/>
    <w:rsid w:val="00FA265A"/>
    <w:rsid w:val="00FA60F5"/>
    <w:rsid w:val="00FB0E84"/>
    <w:rsid w:val="00FB21BD"/>
    <w:rsid w:val="00FC13B0"/>
    <w:rsid w:val="00FC2405"/>
    <w:rsid w:val="00FD01C2"/>
    <w:rsid w:val="00FE06F6"/>
    <w:rsid w:val="00FE272C"/>
    <w:rsid w:val="00FE27AE"/>
    <w:rsid w:val="00FE595C"/>
    <w:rsid w:val="00FE707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标题 5 字符"/>
    <w:link w:val="50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Cs w:val="22"/>
    </w:rPr>
  </w:style>
  <w:style w:type="character" w:customStyle="1" w:styleId="70">
    <w:name w:val="标题 7 字符"/>
    <w:link w:val="7"/>
    <w:rsid w:val="004234F0"/>
    <w:rPr>
      <w:szCs w:val="24"/>
    </w:rPr>
  </w:style>
  <w:style w:type="character" w:customStyle="1" w:styleId="80">
    <w:name w:val="标题 8 字符"/>
    <w:link w:val="8"/>
    <w:rsid w:val="004234F0"/>
    <w:rPr>
      <w:i/>
      <w:iCs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ad">
    <w:name w:val="annotation reference"/>
    <w:uiPriority w:val="99"/>
    <w:rsid w:val="00711ACC"/>
    <w:rPr>
      <w:sz w:val="16"/>
    </w:rPr>
  </w:style>
  <w:style w:type="paragraph" w:styleId="ae">
    <w:name w:val="annotation text"/>
    <w:basedOn w:val="a"/>
    <w:link w:val="af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character" w:customStyle="1" w:styleId="af">
    <w:name w:val="批注文字 字符"/>
    <w:basedOn w:val="a0"/>
    <w:link w:val="ae"/>
    <w:uiPriority w:val="99"/>
    <w:rsid w:val="00711ACC"/>
    <w:rPr>
      <w:rFonts w:eastAsia="宋体"/>
      <w:lang w:val="en-GB"/>
    </w:rPr>
  </w:style>
  <w:style w:type="paragraph" w:customStyle="1" w:styleId="tableheading">
    <w:name w:val="table heading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E52B94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paragraph" w:styleId="5">
    <w:name w:val="List Number 5"/>
    <w:basedOn w:val="a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0">
    <w:name w:val="未处理的提及1"/>
    <w:basedOn w:val="a0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af0">
    <w:name w:val="Placeholder Text"/>
    <w:basedOn w:val="a0"/>
    <w:uiPriority w:val="99"/>
    <w:semiHidden/>
    <w:rsid w:val="00D84FF6"/>
    <w:rPr>
      <w:color w:val="808080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2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3">
    <w:name w:val="无间隔 字符"/>
    <w:link w:val="af4"/>
    <w:uiPriority w:val="1"/>
    <w:locked/>
    <w:rsid w:val="001A23C2"/>
  </w:style>
  <w:style w:type="paragraph" w:styleId="af4">
    <w:name w:val="No Spacing"/>
    <w:link w:val="af3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617616"/>
    <w:rPr>
      <w:i/>
      <w:iCs/>
      <w:color w:val="44546A" w:themeColor="text2"/>
      <w:sz w:val="18"/>
      <w:szCs w:val="18"/>
    </w:rPr>
  </w:style>
  <w:style w:type="paragraph" w:styleId="af5">
    <w:name w:val="Normal (Web)"/>
    <w:basedOn w:val="a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6">
    <w:name w:val="Table Grid"/>
    <w:basedOn w:val="a1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f6"/>
    <w:rsid w:val="00A87686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列出段落 字符"/>
    <w:basedOn w:val="a0"/>
    <w:link w:val="ab"/>
    <w:uiPriority w:val="34"/>
    <w:rsid w:val="00C95246"/>
  </w:style>
  <w:style w:type="paragraph" w:styleId="af7">
    <w:name w:val="annotation subject"/>
    <w:basedOn w:val="ae"/>
    <w:next w:val="ae"/>
    <w:link w:val="af8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af8">
    <w:name w:val="批注主题 字符"/>
    <w:basedOn w:val="af"/>
    <w:link w:val="af7"/>
    <w:semiHidden/>
    <w:rsid w:val="008342A4"/>
    <w:rPr>
      <w:rFonts w:eastAsia="宋体"/>
      <w:b/>
      <w:bCs/>
      <w:lang w:val="en-GB"/>
    </w:rPr>
  </w:style>
  <w:style w:type="paragraph" w:styleId="af9">
    <w:name w:val="Revision"/>
    <w:hidden/>
    <w:uiPriority w:val="99"/>
    <w:semiHidden/>
    <w:rsid w:val="00860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zhyzhang@stu.xidian.edu.cn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mailto:fzhyang@mail.xidian.edu.cn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xhao@stu.xidian.edu.cn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whqiao@stu.xidian.edu.cn" TargetMode="External"/><Relationship Id="rId20" Type="http://schemas.openxmlformats.org/officeDocument/2006/relationships/hyperlink" Target="mailto:yzma@mail.xidian.edu.cn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__.vsdx"/><Relationship Id="rId5" Type="http://schemas.openxmlformats.org/officeDocument/2006/relationships/customXml" Target="../customXml/item5.xml"/><Relationship Id="rId15" Type="http://schemas.openxmlformats.org/officeDocument/2006/relationships/hyperlink" Target="mailto:jyhuo@mail.xidian.edu.cn" TargetMode="External"/><Relationship Id="rId23" Type="http://schemas.openxmlformats.org/officeDocument/2006/relationships/image" Target="media/image4.e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mailto:hqdu@stu.xidian.edu.cn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3.png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8A84039-D4C6-456D-8039-FEC7BD746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5136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LXW</dc:creator>
  <cp:keywords>JCT-VC, MPEG, VCEG</cp:keywords>
  <dc:description/>
  <cp:lastModifiedBy>QWH</cp:lastModifiedBy>
  <cp:revision>163</cp:revision>
  <cp:lastPrinted>1900-12-31T16:00:00Z</cp:lastPrinted>
  <dcterms:created xsi:type="dcterms:W3CDTF">2019-12-09T08:28:00Z</dcterms:created>
  <dcterms:modified xsi:type="dcterms:W3CDTF">2023-04-20T07:39:00Z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