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E664B0" w14:paraId="7E96CA4B" w14:textId="77777777" w:rsidTr="000962AC">
        <w:tc>
          <w:tcPr>
            <w:tcW w:w="6300" w:type="dxa"/>
          </w:tcPr>
          <w:p w14:paraId="18E03134" w14:textId="57BF9C51" w:rsidR="006C5D39" w:rsidRPr="00E664B0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0E6649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l2JkxAAAAN8AAAAPAAAAZHJzL2Rvd25yZXYueG1sRI9Ba8JA&#10;FITvhf6H5RW81U091BJdRZRCKSJWxfMz+0yC2bch+5rEf+8KgpeBYZhvmOm8d5VqqQmlZwMfwwQU&#10;ceZtybmBw/77/QtUEGSLlWcycKUA89nryxRT6zv+o3YnuYoQDikaKETqVOuQFeQwDH1NHLOzbxxK&#10;tE2ubYNdhLtKj5LkUz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HmXYmTEAAAA3wAAAA8A&#10;AAAAAAAAAAAAAAAABwIAAGRycy9kb3ducmV2LnhtbFBLBQYAAAAAAwADALcAAAD4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E664B0"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E664B0">
              <w:rPr>
                <w:b/>
                <w:szCs w:val="22"/>
                <w:lang w:val="en-CA"/>
              </w:rPr>
              <w:t xml:space="preserve">Joint </w:t>
            </w:r>
            <w:r w:rsidR="006C5D39" w:rsidRPr="00E664B0">
              <w:rPr>
                <w:b/>
                <w:szCs w:val="22"/>
                <w:lang w:val="en-CA"/>
              </w:rPr>
              <w:t xml:space="preserve">Video </w:t>
            </w:r>
            <w:r w:rsidR="00F712E9" w:rsidRPr="00E664B0">
              <w:rPr>
                <w:b/>
                <w:szCs w:val="22"/>
                <w:lang w:val="en-CA"/>
              </w:rPr>
              <w:t>Experts</w:t>
            </w:r>
            <w:r w:rsidR="009D7CE6" w:rsidRPr="00E664B0">
              <w:rPr>
                <w:b/>
                <w:szCs w:val="22"/>
                <w:lang w:val="en-CA"/>
              </w:rPr>
              <w:t xml:space="preserve"> Team</w:t>
            </w:r>
            <w:r w:rsidR="006C5D39" w:rsidRPr="00E664B0">
              <w:rPr>
                <w:b/>
                <w:szCs w:val="22"/>
                <w:lang w:val="en-CA"/>
              </w:rPr>
              <w:t xml:space="preserve"> (</w:t>
            </w:r>
            <w:r w:rsidR="009D7CE6" w:rsidRPr="00E664B0">
              <w:rPr>
                <w:b/>
                <w:szCs w:val="22"/>
                <w:lang w:val="en-CA"/>
              </w:rPr>
              <w:t>JVET</w:t>
            </w:r>
            <w:r w:rsidR="006C5D39" w:rsidRPr="00E664B0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E664B0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E664B0">
              <w:rPr>
                <w:b/>
                <w:szCs w:val="22"/>
                <w:lang w:val="en-CA"/>
              </w:rPr>
              <w:t xml:space="preserve">of </w:t>
            </w:r>
            <w:r w:rsidR="007F1F8B" w:rsidRPr="00E664B0">
              <w:rPr>
                <w:b/>
                <w:szCs w:val="22"/>
                <w:lang w:val="en-CA"/>
              </w:rPr>
              <w:t>ITU-T SG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16 WP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3 and ISO/IEC JTC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1/SC</w:t>
            </w:r>
            <w:r w:rsidR="005E1AC6" w:rsidRPr="00E664B0">
              <w:rPr>
                <w:b/>
                <w:szCs w:val="22"/>
                <w:lang w:val="en-CA"/>
              </w:rPr>
              <w:t> </w:t>
            </w:r>
            <w:r w:rsidR="007F1F8B" w:rsidRPr="00E664B0">
              <w:rPr>
                <w:b/>
                <w:szCs w:val="22"/>
                <w:lang w:val="en-CA"/>
              </w:rPr>
              <w:t>29</w:t>
            </w:r>
          </w:p>
          <w:p w14:paraId="19908E82" w14:textId="1F3F30F5" w:rsidR="00E61DAC" w:rsidRPr="00E664B0" w:rsidRDefault="00063DA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30</w:t>
            </w:r>
            <w:r w:rsidR="003038B7" w:rsidRPr="00E664B0">
              <w:t>th Meeting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Antalya</w:t>
            </w:r>
            <w:r w:rsidR="003038B7" w:rsidRPr="00E664B0">
              <w:rPr>
                <w:lang w:val="en-CA"/>
              </w:rPr>
              <w:t xml:space="preserve">, </w:t>
            </w:r>
            <w:r>
              <w:rPr>
                <w:lang w:val="en-CA"/>
              </w:rPr>
              <w:t>TR, 21</w:t>
            </w:r>
            <w:r w:rsidR="003038B7" w:rsidRPr="00E664B0">
              <w:rPr>
                <w:lang w:val="en-CA"/>
              </w:rPr>
              <w:t>–</w:t>
            </w:r>
            <w:r w:rsidR="00514482" w:rsidRPr="00E664B0">
              <w:rPr>
                <w:lang w:val="en-CA"/>
              </w:rPr>
              <w:t>2</w:t>
            </w:r>
            <w:r>
              <w:rPr>
                <w:lang w:val="en-CA"/>
              </w:rPr>
              <w:t>8</w:t>
            </w:r>
            <w:r w:rsidR="003038B7" w:rsidRPr="00E664B0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="003038B7" w:rsidRPr="00E664B0">
              <w:rPr>
                <w:lang w:val="en-CA"/>
              </w:rPr>
              <w:t xml:space="preserve"> 202</w:t>
            </w:r>
            <w:r w:rsidR="00514482" w:rsidRPr="00E664B0">
              <w:rPr>
                <w:lang w:val="en-CA"/>
              </w:rPr>
              <w:t>3</w:t>
            </w:r>
          </w:p>
        </w:tc>
        <w:tc>
          <w:tcPr>
            <w:tcW w:w="3060" w:type="dxa"/>
          </w:tcPr>
          <w:p w14:paraId="59B7E346" w14:textId="17BE4F70" w:rsidR="008A4B4C" w:rsidRPr="00E664B0" w:rsidRDefault="00E61DAC" w:rsidP="00536188">
            <w:pPr>
              <w:tabs>
                <w:tab w:val="left" w:pos="7200"/>
              </w:tabs>
              <w:rPr>
                <w:u w:val="single"/>
                <w:lang w:eastAsia="zh-CN"/>
              </w:rPr>
            </w:pPr>
            <w:r w:rsidRPr="00E664B0">
              <w:rPr>
                <w:lang w:val="en-CA"/>
              </w:rPr>
              <w:t>Document</w:t>
            </w:r>
            <w:r w:rsidR="006C5D39" w:rsidRPr="00E664B0">
              <w:rPr>
                <w:lang w:val="en-CA"/>
              </w:rPr>
              <w:t xml:space="preserve">: </w:t>
            </w:r>
            <w:r w:rsidR="009D7CE6" w:rsidRPr="00E664B0">
              <w:rPr>
                <w:lang w:val="en-CA"/>
              </w:rPr>
              <w:t>JVET</w:t>
            </w:r>
            <w:r w:rsidRPr="00E664B0">
              <w:rPr>
                <w:lang w:val="en-CA"/>
              </w:rPr>
              <w:t>-</w:t>
            </w:r>
            <w:r w:rsidR="004A1921" w:rsidRPr="00E664B0">
              <w:rPr>
                <w:lang w:val="en-CA"/>
              </w:rPr>
              <w:t>A</w:t>
            </w:r>
            <w:r w:rsidR="00063DA9">
              <w:rPr>
                <w:lang w:val="en-CA"/>
              </w:rPr>
              <w:t>D</w:t>
            </w:r>
            <w:r w:rsidR="00076288">
              <w:rPr>
                <w:lang w:val="en-CA"/>
              </w:rPr>
              <w:t>0106</w:t>
            </w:r>
            <w:r w:rsidR="006B1E1B" w:rsidRPr="00E664B0">
              <w:rPr>
                <w:lang w:val="en-CA"/>
              </w:rPr>
              <w:t>-v</w:t>
            </w:r>
            <w:ins w:id="0" w:author="Yue Li" w:date="2023-04-17T11:21:00Z">
              <w:r w:rsidR="00B9504F">
                <w:rPr>
                  <w:lang w:val="en-CA"/>
                </w:rPr>
                <w:t>2</w:t>
              </w:r>
            </w:ins>
            <w:del w:id="1" w:author="Yue Li" w:date="2023-04-17T11:21:00Z">
              <w:r w:rsidR="00514482" w:rsidRPr="00E664B0" w:rsidDel="00B9504F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E664B0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810"/>
        <w:gridCol w:w="3150"/>
      </w:tblGrid>
      <w:tr w:rsidR="00E61DAC" w:rsidRPr="00E664B0" w14:paraId="188D2B50" w14:textId="77777777" w:rsidTr="000962AC">
        <w:tc>
          <w:tcPr>
            <w:tcW w:w="1458" w:type="dxa"/>
          </w:tcPr>
          <w:p w14:paraId="7A6C85E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677A06DB" w:rsidR="00E61DAC" w:rsidRPr="00E664B0" w:rsidRDefault="00161550" w:rsidP="009D7CE6">
            <w:pPr>
              <w:spacing w:before="60" w:after="60"/>
              <w:rPr>
                <w:b/>
                <w:szCs w:val="22"/>
              </w:rPr>
            </w:pPr>
            <w:r w:rsidRPr="00E664B0">
              <w:rPr>
                <w:b/>
                <w:szCs w:val="22"/>
                <w:lang w:val="en-CA" w:eastAsia="zh-CN"/>
              </w:rPr>
              <w:t>EE1-1.</w:t>
            </w:r>
            <w:r w:rsidR="00063DA9">
              <w:rPr>
                <w:b/>
                <w:szCs w:val="22"/>
                <w:lang w:val="en-CA" w:eastAsia="zh-CN"/>
              </w:rPr>
              <w:t>6</w:t>
            </w:r>
            <w:r w:rsidR="00E6465F" w:rsidRPr="00E664B0">
              <w:rPr>
                <w:b/>
                <w:szCs w:val="22"/>
                <w:lang w:eastAsia="zh-CN"/>
              </w:rPr>
              <w:t xml:space="preserve">: </w:t>
            </w:r>
            <w:r w:rsidR="000A5FC9" w:rsidRPr="00E664B0">
              <w:rPr>
                <w:b/>
                <w:szCs w:val="22"/>
                <w:lang w:eastAsia="zh-CN"/>
              </w:rPr>
              <w:t>In-</w:t>
            </w:r>
            <w:r w:rsidR="00321D13">
              <w:rPr>
                <w:b/>
                <w:szCs w:val="22"/>
                <w:lang w:eastAsia="zh-CN"/>
              </w:rPr>
              <w:t>l</w:t>
            </w:r>
            <w:r w:rsidR="000A5FC9" w:rsidRPr="00E664B0">
              <w:rPr>
                <w:b/>
                <w:szCs w:val="22"/>
                <w:lang w:eastAsia="zh-CN"/>
              </w:rPr>
              <w:t xml:space="preserve">oop </w:t>
            </w:r>
            <w:r w:rsidR="00321D13">
              <w:rPr>
                <w:b/>
                <w:szCs w:val="22"/>
                <w:lang w:eastAsia="zh-CN"/>
              </w:rPr>
              <w:t>f</w:t>
            </w:r>
            <w:r w:rsidR="000A5FC9" w:rsidRPr="00E664B0">
              <w:rPr>
                <w:b/>
                <w:szCs w:val="22"/>
                <w:lang w:eastAsia="zh-CN"/>
              </w:rPr>
              <w:t>ilter</w:t>
            </w:r>
            <w:r w:rsidR="00D4380A" w:rsidRPr="00E664B0">
              <w:rPr>
                <w:b/>
                <w:szCs w:val="22"/>
                <w:lang w:eastAsia="zh-CN"/>
              </w:rPr>
              <w:t xml:space="preserve"> </w:t>
            </w:r>
            <w:r w:rsidR="005A5CDF" w:rsidRPr="00E664B0">
              <w:rPr>
                <w:b/>
                <w:szCs w:val="22"/>
                <w:lang w:eastAsia="zh-CN"/>
              </w:rPr>
              <w:t xml:space="preserve">with </w:t>
            </w:r>
            <w:r w:rsidR="00321D13">
              <w:rPr>
                <w:b/>
                <w:szCs w:val="22"/>
                <w:lang w:eastAsia="zh-CN"/>
              </w:rPr>
              <w:t>w</w:t>
            </w:r>
            <w:r w:rsidR="00063DA9">
              <w:rPr>
                <w:b/>
                <w:szCs w:val="22"/>
                <w:lang w:eastAsia="zh-CN"/>
              </w:rPr>
              <w:t xml:space="preserve">ide </w:t>
            </w:r>
            <w:r w:rsidR="00321D13">
              <w:rPr>
                <w:b/>
                <w:szCs w:val="22"/>
                <w:lang w:eastAsia="zh-CN"/>
              </w:rPr>
              <w:t>a</w:t>
            </w:r>
            <w:r w:rsidR="00063DA9">
              <w:rPr>
                <w:b/>
                <w:szCs w:val="22"/>
                <w:lang w:eastAsia="zh-CN"/>
              </w:rPr>
              <w:t xml:space="preserve">ctivation and </w:t>
            </w:r>
            <w:r w:rsidR="00321D13">
              <w:rPr>
                <w:b/>
                <w:szCs w:val="22"/>
                <w:lang w:eastAsia="zh-CN"/>
              </w:rPr>
              <w:t>l</w:t>
            </w:r>
            <w:r w:rsidR="00063DA9">
              <w:rPr>
                <w:b/>
                <w:szCs w:val="22"/>
                <w:lang w:eastAsia="zh-CN"/>
              </w:rPr>
              <w:t xml:space="preserve">arge </w:t>
            </w:r>
            <w:r w:rsidR="00321D13">
              <w:rPr>
                <w:b/>
                <w:szCs w:val="22"/>
                <w:lang w:eastAsia="zh-CN"/>
              </w:rPr>
              <w:t>r</w:t>
            </w:r>
            <w:r w:rsidR="00063DA9">
              <w:rPr>
                <w:b/>
                <w:szCs w:val="22"/>
                <w:lang w:eastAsia="zh-CN"/>
              </w:rPr>
              <w:t xml:space="preserve">eceptive </w:t>
            </w:r>
            <w:r w:rsidR="00321D13">
              <w:rPr>
                <w:b/>
                <w:szCs w:val="22"/>
                <w:lang w:eastAsia="zh-CN"/>
              </w:rPr>
              <w:t>f</w:t>
            </w:r>
            <w:r w:rsidR="00063DA9">
              <w:rPr>
                <w:b/>
                <w:szCs w:val="22"/>
                <w:lang w:eastAsia="zh-CN"/>
              </w:rPr>
              <w:t>ield</w:t>
            </w:r>
          </w:p>
        </w:tc>
      </w:tr>
      <w:tr w:rsidR="00E61DAC" w:rsidRPr="00E664B0" w14:paraId="3D8B01B2" w14:textId="77777777" w:rsidTr="000962AC">
        <w:tc>
          <w:tcPr>
            <w:tcW w:w="1458" w:type="dxa"/>
          </w:tcPr>
          <w:p w14:paraId="7AC356CE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CF7E934" w:rsidR="00E61DAC" w:rsidRPr="00E664B0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Input d</w:t>
            </w:r>
            <w:r w:rsidR="00E61DAC" w:rsidRPr="00E664B0">
              <w:rPr>
                <w:szCs w:val="22"/>
                <w:lang w:val="en-CA"/>
              </w:rPr>
              <w:t xml:space="preserve">ocument to </w:t>
            </w:r>
            <w:r w:rsidR="009D7CE6" w:rsidRPr="00E664B0">
              <w:rPr>
                <w:szCs w:val="22"/>
                <w:lang w:val="en-CA"/>
              </w:rPr>
              <w:t>JVET</w:t>
            </w:r>
          </w:p>
        </w:tc>
      </w:tr>
      <w:tr w:rsidR="00E61DAC" w:rsidRPr="00E664B0" w14:paraId="7E6D99E3" w14:textId="77777777" w:rsidTr="000962AC">
        <w:tc>
          <w:tcPr>
            <w:tcW w:w="1458" w:type="dxa"/>
          </w:tcPr>
          <w:p w14:paraId="18CCDCD6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5581A98" w:rsidR="00E61DAC" w:rsidRPr="00E664B0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Proposal</w:t>
            </w:r>
          </w:p>
        </w:tc>
      </w:tr>
      <w:tr w:rsidR="00E61DAC" w:rsidRPr="00E664B0" w14:paraId="714CD808" w14:textId="77777777" w:rsidTr="001B2EED">
        <w:tc>
          <w:tcPr>
            <w:tcW w:w="1458" w:type="dxa"/>
          </w:tcPr>
          <w:p w14:paraId="4DB59313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Author(s) or</w:t>
            </w:r>
            <w:r w:rsidRPr="00E664B0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70973C77" w14:textId="77777777" w:rsidR="005A5CDF" w:rsidRPr="00E664B0" w:rsidRDefault="00E6465F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 xml:space="preserve">Yue Li, </w:t>
            </w:r>
            <w:r w:rsidR="00336651" w:rsidRPr="00E664B0">
              <w:rPr>
                <w:szCs w:val="22"/>
                <w:lang w:val="en-CA"/>
              </w:rPr>
              <w:t>Kai</w:t>
            </w:r>
            <w:r w:rsidRPr="00E664B0">
              <w:rPr>
                <w:szCs w:val="22"/>
                <w:lang w:val="en-CA"/>
              </w:rPr>
              <w:t xml:space="preserve"> Zhang</w:t>
            </w:r>
            <w:r w:rsidR="000A5FC9" w:rsidRPr="00E664B0">
              <w:rPr>
                <w:szCs w:val="22"/>
                <w:lang w:val="en-CA"/>
              </w:rPr>
              <w:t xml:space="preserve">, </w:t>
            </w:r>
          </w:p>
          <w:p w14:paraId="49D81240" w14:textId="1872363B" w:rsidR="00A63964" w:rsidRPr="00E664B0" w:rsidRDefault="00336651" w:rsidP="00D9214A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Li</w:t>
            </w:r>
            <w:r w:rsidR="00E6465F" w:rsidRPr="00E664B0">
              <w:rPr>
                <w:szCs w:val="22"/>
                <w:lang w:val="en-CA"/>
              </w:rPr>
              <w:t xml:space="preserve"> Zhan</w:t>
            </w:r>
            <w:r w:rsidR="005A5CDF" w:rsidRPr="00E664B0">
              <w:rPr>
                <w:szCs w:val="22"/>
                <w:lang w:val="en-CA"/>
              </w:rPr>
              <w:t>g</w:t>
            </w:r>
          </w:p>
        </w:tc>
        <w:tc>
          <w:tcPr>
            <w:tcW w:w="810" w:type="dxa"/>
          </w:tcPr>
          <w:p w14:paraId="0140ECA2" w14:textId="77777777" w:rsidR="00E61DAC" w:rsidRPr="00E664B0" w:rsidRDefault="00E61DAC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  <w:t>Tel:</w:t>
            </w:r>
            <w:r w:rsidRPr="00E664B0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50" w:type="dxa"/>
          </w:tcPr>
          <w:p w14:paraId="53A2B1A9" w14:textId="3E718D5B" w:rsidR="00A63964" w:rsidRPr="00E664B0" w:rsidRDefault="00E61DAC" w:rsidP="00A63964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br/>
            </w:r>
            <w:hyperlink r:id="rId10" w:history="1">
              <w:r w:rsidR="00E6465F" w:rsidRPr="00E664B0">
                <w:rPr>
                  <w:rStyle w:val="a6"/>
                  <w:szCs w:val="22"/>
                  <w:lang w:val="en-CA"/>
                </w:rPr>
                <w:t>yue.li@bytedance.com</w:t>
              </w:r>
            </w:hyperlink>
            <w:r w:rsidR="00EE1178" w:rsidRPr="00E664B0">
              <w:br/>
            </w:r>
            <w:hyperlink r:id="rId11" w:history="1">
              <w:r w:rsidR="00336651" w:rsidRPr="00E664B0">
                <w:rPr>
                  <w:rStyle w:val="a6"/>
                  <w:szCs w:val="22"/>
                  <w:lang w:val="en-CA"/>
                </w:rPr>
                <w:t>zhangkai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video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  <w:r w:rsidR="00EE1178" w:rsidRPr="00E664B0">
              <w:br/>
            </w:r>
            <w:hyperlink r:id="rId12" w:history="1">
              <w:r w:rsidR="00336651" w:rsidRPr="00E664B0">
                <w:rPr>
                  <w:rStyle w:val="a6"/>
                  <w:szCs w:val="22"/>
                  <w:lang w:val="en-CA"/>
                </w:rPr>
                <w:t>liz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hang.</w:t>
              </w:r>
              <w:r w:rsidR="00336651" w:rsidRPr="00E664B0">
                <w:rPr>
                  <w:rStyle w:val="a6"/>
                  <w:szCs w:val="22"/>
                  <w:lang w:val="en-CA"/>
                </w:rPr>
                <w:t>idm</w:t>
              </w:r>
              <w:r w:rsidR="00E6465F" w:rsidRPr="00E664B0">
                <w:rPr>
                  <w:rStyle w:val="a6"/>
                  <w:szCs w:val="22"/>
                  <w:lang w:val="en-CA"/>
                </w:rPr>
                <w:t>@bytedance.com</w:t>
              </w:r>
            </w:hyperlink>
          </w:p>
          <w:p w14:paraId="32C2ABFD" w14:textId="24AB1DCB" w:rsidR="00A63964" w:rsidRPr="00E664B0" w:rsidRDefault="00A63964" w:rsidP="005952A5">
            <w:pPr>
              <w:spacing w:before="60" w:after="60"/>
            </w:pPr>
          </w:p>
        </w:tc>
      </w:tr>
      <w:tr w:rsidR="00E61DAC" w:rsidRPr="00E664B0" w14:paraId="49AFAA61" w14:textId="77777777" w:rsidTr="000962AC">
        <w:tc>
          <w:tcPr>
            <w:tcW w:w="1458" w:type="dxa"/>
          </w:tcPr>
          <w:p w14:paraId="2C08AF6B" w14:textId="77777777" w:rsidR="00E61DAC" w:rsidRPr="00E664B0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E664B0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360E7F5" w:rsidR="00D9214A" w:rsidRPr="00E664B0" w:rsidRDefault="00E6465F" w:rsidP="007337CE">
            <w:pPr>
              <w:spacing w:before="60" w:after="60"/>
              <w:rPr>
                <w:szCs w:val="22"/>
                <w:lang w:val="en-CA"/>
              </w:rPr>
            </w:pPr>
            <w:r w:rsidRPr="00E664B0">
              <w:rPr>
                <w:szCs w:val="22"/>
                <w:lang w:val="en-CA"/>
              </w:rPr>
              <w:t>Bytedance Inc.</w:t>
            </w:r>
          </w:p>
        </w:tc>
      </w:tr>
    </w:tbl>
    <w:p w14:paraId="732815A4" w14:textId="77777777" w:rsidR="00E61DAC" w:rsidRPr="00E664B0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E664B0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E664B0" w:rsidRDefault="00275BCF" w:rsidP="009234A5">
      <w:pPr>
        <w:pStyle w:val="1"/>
        <w:numPr>
          <w:ilvl w:val="0"/>
          <w:numId w:val="0"/>
        </w:numPr>
        <w:ind w:left="432" w:hanging="432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Abstract</w:t>
      </w:r>
    </w:p>
    <w:p w14:paraId="593B84B1" w14:textId="4AE1021F" w:rsidR="00BD4677" w:rsidRDefault="00BA64C6" w:rsidP="007A1303">
      <w:pPr>
        <w:rPr>
          <w:lang w:eastAsia="zh-CN"/>
        </w:rPr>
      </w:pPr>
      <w:r w:rsidRPr="00E664B0">
        <w:rPr>
          <w:lang w:val="en-CA"/>
        </w:rPr>
        <w:t xml:space="preserve">This contribution </w:t>
      </w:r>
      <w:r w:rsidRPr="00E664B0">
        <w:rPr>
          <w:lang w:val="en-CA" w:eastAsia="zh-CN"/>
        </w:rPr>
        <w:t xml:space="preserve">presents the </w:t>
      </w:r>
      <w:r w:rsidR="000A5FC9" w:rsidRPr="00E664B0">
        <w:rPr>
          <w:lang w:val="en-CA" w:eastAsia="zh-CN"/>
        </w:rPr>
        <w:t>EE test</w:t>
      </w:r>
      <w:r w:rsidRPr="00E664B0">
        <w:rPr>
          <w:lang w:val="en-CA" w:eastAsia="zh-CN"/>
        </w:rPr>
        <w:t xml:space="preserve"> results </w:t>
      </w:r>
      <w:r w:rsidR="001C59A2" w:rsidRPr="00E664B0">
        <w:rPr>
          <w:lang w:val="en-CA" w:eastAsia="zh-CN"/>
        </w:rPr>
        <w:t xml:space="preserve">of </w:t>
      </w:r>
      <w:r w:rsidR="000A5FC9" w:rsidRPr="00E664B0">
        <w:rPr>
          <w:lang w:val="en-CA" w:eastAsia="zh-CN"/>
        </w:rPr>
        <w:t>JVET</w:t>
      </w:r>
      <w:r w:rsidR="005A5CDF" w:rsidRPr="00E664B0">
        <w:rPr>
          <w:lang w:val="en-CA" w:eastAsia="zh-CN"/>
        </w:rPr>
        <w:t>-A</w:t>
      </w:r>
      <w:r w:rsidR="00063DA9">
        <w:rPr>
          <w:lang w:val="en-CA" w:eastAsia="zh-CN"/>
        </w:rPr>
        <w:t>C</w:t>
      </w:r>
      <w:r w:rsidR="000A5FC9" w:rsidRPr="00E664B0">
        <w:rPr>
          <w:lang w:val="en-CA" w:eastAsia="zh-CN"/>
        </w:rPr>
        <w:t>0</w:t>
      </w:r>
      <w:r w:rsidR="00063DA9">
        <w:rPr>
          <w:lang w:val="en-CA" w:eastAsia="zh-CN"/>
        </w:rPr>
        <w:t>178</w:t>
      </w:r>
      <w:r w:rsidR="00063DA9">
        <w:rPr>
          <w:lang w:eastAsia="zh-CN"/>
        </w:rPr>
        <w:t>,</w:t>
      </w:r>
      <w:r w:rsidRPr="00E664B0">
        <w:rPr>
          <w:lang w:eastAsia="zh-CN"/>
        </w:rPr>
        <w:t xml:space="preserve"> </w:t>
      </w:r>
      <w:r w:rsidR="00063DA9">
        <w:rPr>
          <w:lang w:val="en-CA" w:eastAsia="zh-CN"/>
        </w:rPr>
        <w:t>where</w:t>
      </w:r>
      <w:r w:rsidR="00063DA9" w:rsidRPr="00405CB6">
        <w:rPr>
          <w:lang w:val="en-CA" w:eastAsia="zh-CN"/>
        </w:rPr>
        <w:t xml:space="preserve"> a </w:t>
      </w:r>
      <w:r w:rsidR="00063DA9">
        <w:rPr>
          <w:lang w:val="en-CA" w:eastAsia="zh-CN"/>
        </w:rPr>
        <w:t xml:space="preserve">unified </w:t>
      </w:r>
      <w:r w:rsidR="00063DA9" w:rsidRPr="00405CB6">
        <w:rPr>
          <w:lang w:val="en-CA" w:eastAsia="zh-CN"/>
        </w:rPr>
        <w:t xml:space="preserve">deep in-loop filter </w:t>
      </w:r>
      <w:r w:rsidR="00063DA9">
        <w:rPr>
          <w:lang w:val="en-CA" w:eastAsia="zh-CN"/>
        </w:rPr>
        <w:t xml:space="preserve">is </w:t>
      </w:r>
      <w:r w:rsidR="00063DA9" w:rsidRPr="00405CB6">
        <w:rPr>
          <w:lang w:val="en-CA" w:eastAsia="zh-CN"/>
        </w:rPr>
        <w:t xml:space="preserve">built </w:t>
      </w:r>
      <w:r w:rsidR="00063DA9">
        <w:rPr>
          <w:lang w:val="en-CA" w:eastAsia="zh-CN"/>
        </w:rPr>
        <w:t>up</w:t>
      </w:r>
      <w:r w:rsidR="00063DA9" w:rsidRPr="00405CB6">
        <w:rPr>
          <w:lang w:val="en-CA" w:eastAsia="zh-CN"/>
        </w:rPr>
        <w:t xml:space="preserve">on basic residual blocks with wide activation and large receptive field. </w:t>
      </w:r>
      <w:r w:rsidR="00063DA9">
        <w:rPr>
          <w:lang w:val="en-CA" w:eastAsia="zh-CN"/>
        </w:rPr>
        <w:t>The EE test includes two subtests</w:t>
      </w:r>
      <w:r w:rsidR="00514482" w:rsidRPr="00E664B0">
        <w:rPr>
          <w:lang w:eastAsia="zh-CN"/>
        </w:rPr>
        <w:t xml:space="preserve">: </w:t>
      </w:r>
    </w:p>
    <w:p w14:paraId="0C0534D7" w14:textId="068518F9" w:rsidR="00BD4677" w:rsidRDefault="00063DA9" w:rsidP="007A1303">
      <w:pPr>
        <w:rPr>
          <w:lang w:val="en-CA"/>
        </w:rPr>
      </w:pPr>
      <w:r>
        <w:rPr>
          <w:lang w:eastAsia="zh-CN"/>
        </w:rPr>
        <w:t>EE1-1.6.1</w:t>
      </w:r>
      <w:r w:rsidR="00BD4677">
        <w:rPr>
          <w:lang w:eastAsia="zh-CN"/>
        </w:rPr>
        <w:t xml:space="preserve">: </w:t>
      </w:r>
      <w:r>
        <w:rPr>
          <w:lang w:eastAsia="zh-CN"/>
        </w:rPr>
        <w:t xml:space="preserve">to </w:t>
      </w:r>
      <w:r>
        <w:t>evaluate techniques proposed in JVET-AC0178 on top of NNVC-4.0</w:t>
      </w:r>
      <w:r w:rsidR="00514482" w:rsidRPr="00E664B0">
        <w:rPr>
          <w:lang w:val="en-CA"/>
        </w:rPr>
        <w:t xml:space="preserve"> </w:t>
      </w:r>
    </w:p>
    <w:p w14:paraId="4A911E9D" w14:textId="4FFDE30A" w:rsidR="00BD4677" w:rsidRDefault="00063DA9" w:rsidP="007A1303">
      <w:pPr>
        <w:rPr>
          <w:lang w:val="en-CA"/>
        </w:rPr>
      </w:pPr>
      <w:r>
        <w:rPr>
          <w:lang w:val="en-CA"/>
        </w:rPr>
        <w:t>EE1-1.6.2</w:t>
      </w:r>
      <w:r w:rsidR="00BD4677">
        <w:rPr>
          <w:lang w:val="en-CA"/>
        </w:rPr>
        <w:t xml:space="preserve">: </w:t>
      </w:r>
      <w:r>
        <w:rPr>
          <w:lang w:val="en-CA"/>
        </w:rPr>
        <w:t>to take boundary strengths (BS) information as an additional input on top of EE1-1.6.1.</w:t>
      </w:r>
    </w:p>
    <w:p w14:paraId="2888204A" w14:textId="1583E116" w:rsidR="00B0042B" w:rsidRPr="00E664B0" w:rsidRDefault="007A1303" w:rsidP="007A1303">
      <w:pPr>
        <w:rPr>
          <w:lang w:val="en-CA"/>
        </w:rPr>
      </w:pPr>
      <w:r w:rsidRPr="00E664B0">
        <w:rPr>
          <w:lang w:val="en-CA"/>
        </w:rPr>
        <w:t>The proposed model</w:t>
      </w:r>
      <w:r w:rsidR="00063DA9">
        <w:rPr>
          <w:lang w:val="en-CA"/>
        </w:rPr>
        <w:t>s</w:t>
      </w:r>
      <w:r w:rsidRPr="00E664B0">
        <w:rPr>
          <w:lang w:val="en-CA"/>
        </w:rPr>
        <w:t xml:space="preserve"> </w:t>
      </w:r>
      <w:r w:rsidR="00063DA9">
        <w:rPr>
          <w:lang w:val="en-CA"/>
        </w:rPr>
        <w:t>are</w:t>
      </w:r>
      <w:r w:rsidRPr="00E664B0">
        <w:rPr>
          <w:lang w:val="en-CA"/>
        </w:rPr>
        <w:t xml:space="preserve"> implemented on top of NNVC</w:t>
      </w:r>
      <w:r w:rsidR="00356DEE" w:rsidRPr="00E664B0">
        <w:rPr>
          <w:lang w:val="en-CA"/>
        </w:rPr>
        <w:t>-</w:t>
      </w:r>
      <w:r w:rsidR="00063DA9">
        <w:rPr>
          <w:lang w:val="en-CA"/>
        </w:rPr>
        <w:t>4</w:t>
      </w:r>
      <w:r w:rsidR="00356DEE" w:rsidRPr="00E664B0">
        <w:rPr>
          <w:lang w:val="en-CA"/>
        </w:rPr>
        <w:t>.0</w:t>
      </w:r>
      <w:r w:rsidR="00AA3F10" w:rsidRPr="00E664B0">
        <w:rPr>
          <w:lang w:val="en-CA"/>
        </w:rPr>
        <w:t xml:space="preserve"> </w:t>
      </w:r>
      <w:r w:rsidRPr="00E664B0">
        <w:rPr>
          <w:lang w:val="en-CA"/>
        </w:rPr>
        <w:t xml:space="preserve">using SADL int16 precision. </w:t>
      </w:r>
      <w:r w:rsidR="00063DA9" w:rsidRPr="00405CB6">
        <w:rPr>
          <w:lang w:val="en-CA" w:eastAsia="zh-CN"/>
        </w:rPr>
        <w:t xml:space="preserve">It is reported that </w:t>
      </w:r>
      <w:proofErr w:type="spellStart"/>
      <w:r w:rsidR="00063DA9" w:rsidRPr="00405CB6">
        <w:rPr>
          <w:lang w:val="en-CA" w:eastAsia="zh-CN"/>
        </w:rPr>
        <w:t>kMAC</w:t>
      </w:r>
      <w:proofErr w:type="spellEnd"/>
      <w:r w:rsidR="00063DA9" w:rsidRPr="00405CB6">
        <w:rPr>
          <w:lang w:val="en-CA" w:eastAsia="zh-CN"/>
        </w:rPr>
        <w:t xml:space="preserve">/pixel is reduced by </w:t>
      </w:r>
      <w:r w:rsidR="00A11AD2">
        <w:rPr>
          <w:lang w:val="en-CA" w:eastAsia="zh-CN"/>
        </w:rPr>
        <w:t>16</w:t>
      </w:r>
      <w:r w:rsidR="00063DA9" w:rsidRPr="00A9149C">
        <w:rPr>
          <w:lang w:val="en-CA" w:eastAsia="zh-CN"/>
        </w:rPr>
        <w:t>%</w:t>
      </w:r>
      <w:r w:rsidR="00063DA9" w:rsidRPr="00405CB6">
        <w:rPr>
          <w:lang w:val="en-CA" w:eastAsia="zh-CN"/>
        </w:rPr>
        <w:t xml:space="preserve"> and the model storage is reduced by </w:t>
      </w:r>
      <w:r w:rsidR="00A11AD2">
        <w:rPr>
          <w:lang w:val="en-CA" w:eastAsia="zh-CN"/>
        </w:rPr>
        <w:t>34</w:t>
      </w:r>
      <w:r w:rsidR="00063DA9" w:rsidRPr="00A9149C">
        <w:rPr>
          <w:lang w:val="en-CA" w:eastAsia="zh-CN"/>
        </w:rPr>
        <w:t>%</w:t>
      </w:r>
      <w:r w:rsidR="00063DA9" w:rsidRPr="00405CB6">
        <w:rPr>
          <w:lang w:val="en-CA" w:eastAsia="zh-CN"/>
        </w:rPr>
        <w:t xml:space="preserve"> compared with </w:t>
      </w:r>
      <w:r w:rsidR="00A11AD2">
        <w:rPr>
          <w:lang w:val="en-CA" w:eastAsia="zh-CN"/>
        </w:rPr>
        <w:t xml:space="preserve">NNVC-4.0 filter </w:t>
      </w:r>
      <w:r w:rsidR="00063DA9" w:rsidRPr="00405CB6">
        <w:rPr>
          <w:lang w:val="en-CA" w:eastAsia="zh-CN"/>
        </w:rPr>
        <w:t>set #1</w:t>
      </w:r>
      <w:r w:rsidR="00063DA9">
        <w:rPr>
          <w:lang w:val="en-CA" w:eastAsia="zh-CN"/>
        </w:rPr>
        <w:t>.</w:t>
      </w:r>
      <w:r w:rsidR="00063DA9">
        <w:rPr>
          <w:rFonts w:hint="eastAsia"/>
          <w:lang w:val="en-CA"/>
        </w:rPr>
        <w:t xml:space="preserve"> </w:t>
      </w:r>
      <w:r w:rsidR="00533638" w:rsidRPr="00E664B0">
        <w:rPr>
          <w:lang w:val="en-CA"/>
        </w:rPr>
        <w:t xml:space="preserve">BD-rate </w:t>
      </w:r>
      <w:r w:rsidR="00395376" w:rsidRPr="00E664B0">
        <w:rPr>
          <w:lang w:val="en-CA"/>
        </w:rPr>
        <w:t>changes</w:t>
      </w:r>
      <w:r w:rsidR="00F27D72" w:rsidRPr="00E664B0">
        <w:rPr>
          <w:lang w:val="en-CA"/>
        </w:rPr>
        <w:t xml:space="preserve"> of {Y, </w:t>
      </w:r>
      <w:proofErr w:type="spellStart"/>
      <w:r w:rsidR="00F27D72" w:rsidRPr="00E664B0">
        <w:rPr>
          <w:lang w:val="en-CA"/>
        </w:rPr>
        <w:t>Cb</w:t>
      </w:r>
      <w:proofErr w:type="spellEnd"/>
      <w:r w:rsidR="00F27D72" w:rsidRPr="00E664B0">
        <w:rPr>
          <w:lang w:val="en-CA"/>
        </w:rPr>
        <w:t xml:space="preserve">, Cr} </w:t>
      </w:r>
      <w:r w:rsidR="00533638" w:rsidRPr="00E664B0">
        <w:rPr>
          <w:lang w:val="en-CA"/>
        </w:rPr>
        <w:t xml:space="preserve">on top of </w:t>
      </w:r>
      <w:r w:rsidRPr="00E664B0">
        <w:rPr>
          <w:lang w:val="en-CA"/>
        </w:rPr>
        <w:t>N</w:t>
      </w:r>
      <w:r w:rsidR="00356DEE" w:rsidRPr="00E664B0">
        <w:rPr>
          <w:lang w:val="en-CA"/>
        </w:rPr>
        <w:t>NNC</w:t>
      </w:r>
      <w:r w:rsidRPr="00E664B0">
        <w:rPr>
          <w:lang w:val="en-CA"/>
        </w:rPr>
        <w:t>-</w:t>
      </w:r>
      <w:r w:rsidR="00063DA9">
        <w:rPr>
          <w:lang w:val="en-CA"/>
        </w:rPr>
        <w:t>4</w:t>
      </w:r>
      <w:r w:rsidRPr="00E664B0">
        <w:rPr>
          <w:lang w:val="en-CA"/>
        </w:rPr>
        <w:t xml:space="preserve">.0 </w:t>
      </w:r>
      <w:r w:rsidR="00356DEE" w:rsidRPr="00E664B0">
        <w:rPr>
          <w:lang w:val="en-CA"/>
        </w:rPr>
        <w:t xml:space="preserve">with </w:t>
      </w:r>
      <w:r w:rsidR="00063DA9">
        <w:rPr>
          <w:lang w:val="en-CA"/>
        </w:rPr>
        <w:t>NN tools enabled (</w:t>
      </w:r>
      <w:r w:rsidR="00063DA9" w:rsidRPr="00063DA9">
        <w:rPr>
          <w:rFonts w:hint="eastAsia"/>
        </w:rPr>
        <w:t>abbreviated as</w:t>
      </w:r>
      <w:r w:rsidR="00063DA9">
        <w:t xml:space="preserve"> </w:t>
      </w:r>
      <w:r w:rsidR="00063DA9">
        <w:rPr>
          <w:lang w:val="en-CA"/>
        </w:rPr>
        <w:t>NNVC-4.0-</w:t>
      </w:r>
      <w:r w:rsidR="00C572BB">
        <w:rPr>
          <w:lang w:val="en-CA"/>
        </w:rPr>
        <w:t>NnIntra-NnFilterSet1</w:t>
      </w:r>
      <w:r w:rsidR="00063DA9">
        <w:rPr>
          <w:lang w:val="en-CA"/>
        </w:rPr>
        <w:t xml:space="preserve">) </w:t>
      </w:r>
      <w:r w:rsidR="00C572BB">
        <w:rPr>
          <w:lang w:val="en-CA"/>
        </w:rPr>
        <w:t>and NNVC-4.0 with NN tools disabled (</w:t>
      </w:r>
      <w:r w:rsidR="00C572BB" w:rsidRPr="00063DA9">
        <w:rPr>
          <w:rFonts w:hint="eastAsia"/>
        </w:rPr>
        <w:t>abbreviated as</w:t>
      </w:r>
      <w:r w:rsidR="00C572BB">
        <w:t xml:space="preserve"> </w:t>
      </w:r>
      <w:r w:rsidR="00C572BB">
        <w:rPr>
          <w:lang w:val="en-CA"/>
        </w:rPr>
        <w:t xml:space="preserve">NNVC-4.0-Anchor) </w:t>
      </w:r>
      <w:r w:rsidR="00533638" w:rsidRPr="00E664B0">
        <w:rPr>
          <w:lang w:val="en-CA"/>
        </w:rPr>
        <w:t xml:space="preserve">are </w:t>
      </w:r>
      <w:r w:rsidR="00395376" w:rsidRPr="00E664B0">
        <w:rPr>
          <w:lang w:val="en-CA"/>
        </w:rPr>
        <w:t xml:space="preserve">reportedly </w:t>
      </w:r>
      <w:r w:rsidR="00533638" w:rsidRPr="00E664B0">
        <w:rPr>
          <w:lang w:val="en-CA"/>
        </w:rPr>
        <w:t xml:space="preserve">summarized </w:t>
      </w:r>
      <w:r w:rsidR="00395376" w:rsidRPr="00E664B0">
        <w:rPr>
          <w:lang w:val="en-CA"/>
        </w:rPr>
        <w:t xml:space="preserve">as </w:t>
      </w:r>
      <w:r w:rsidR="00533638" w:rsidRPr="00E664B0">
        <w:rPr>
          <w:lang w:val="en-CA"/>
        </w:rPr>
        <w:t>below:</w:t>
      </w:r>
    </w:p>
    <w:p w14:paraId="3DDC3925" w14:textId="20555C60" w:rsidR="00533638" w:rsidRPr="00E664B0" w:rsidRDefault="00533638" w:rsidP="009234A5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 w:rsidR="00063DA9">
        <w:rPr>
          <w:lang w:val="en-CA" w:eastAsia="zh-CN"/>
        </w:rPr>
        <w:t>6</w:t>
      </w:r>
      <w:r w:rsidRPr="00E664B0">
        <w:rPr>
          <w:lang w:val="en-CA" w:eastAsia="zh-CN"/>
        </w:rPr>
        <w:t>.1</w:t>
      </w:r>
      <w:r w:rsidR="00356DEE" w:rsidRPr="00E664B0">
        <w:rPr>
          <w:lang w:val="en-CA" w:eastAsia="zh-CN"/>
        </w:rPr>
        <w:t xml:space="preserve"> (</w:t>
      </w:r>
      <w:r w:rsidR="00063DA9">
        <w:rPr>
          <w:lang w:val="en-CA" w:eastAsia="zh-CN"/>
        </w:rPr>
        <w:t>equivalent to J</w:t>
      </w:r>
      <w:r w:rsidR="00063DA9">
        <w:rPr>
          <w:lang w:val="en-CA"/>
        </w:rPr>
        <w:t>VET-AC0178</w:t>
      </w:r>
      <w:r w:rsidR="00356DEE" w:rsidRPr="00E664B0">
        <w:rPr>
          <w:lang w:val="en-CA" w:eastAsia="zh-CN"/>
        </w:rPr>
        <w:t>)</w:t>
      </w:r>
      <w:r w:rsidR="00545A7F" w:rsidRPr="00E664B0">
        <w:rPr>
          <w:lang w:val="en-CA" w:eastAsia="zh-CN"/>
        </w:rPr>
        <w:t>:</w:t>
      </w:r>
    </w:p>
    <w:p w14:paraId="6886FF7C" w14:textId="07C5407E" w:rsidR="00C572BB" w:rsidRDefault="00C572BB" w:rsidP="009234A5">
      <w:pPr>
        <w:rPr>
          <w:lang w:eastAsia="zh-CN"/>
        </w:rPr>
      </w:pPr>
      <w:r>
        <w:rPr>
          <w:lang w:eastAsia="zh-CN"/>
        </w:rPr>
        <w:t>Compared with NNVC-4.0-NnIntra-NnFilterset1 (test is NN-based Intra + proposed filter</w:t>
      </w:r>
      <w:del w:id="2" w:author="Yue Li" w:date="2023-04-17T11:28:00Z">
        <w:r w:rsidR="00A11AD2" w:rsidDel="00B9504F">
          <w:rPr>
            <w:lang w:eastAsia="zh-CN"/>
          </w:rPr>
          <w:delText xml:space="preserve"> in EE1-1.6.1</w:delText>
        </w:r>
      </w:del>
      <w:r>
        <w:rPr>
          <w:lang w:eastAsia="zh-CN"/>
        </w:rPr>
        <w:t>):</w:t>
      </w:r>
    </w:p>
    <w:p w14:paraId="44B54B44" w14:textId="7F2E92D7" w:rsidR="00C33BB1" w:rsidRDefault="00C572BB" w:rsidP="009234A5">
      <w:pPr>
        <w:rPr>
          <w:lang w:eastAsia="zh-CN"/>
        </w:rPr>
      </w:pPr>
      <w:r>
        <w:rPr>
          <w:lang w:eastAsia="zh-CN"/>
        </w:rPr>
        <w:tab/>
      </w:r>
      <w:r w:rsidR="00395376" w:rsidRPr="00E664B0">
        <w:rPr>
          <w:lang w:eastAsia="zh-CN"/>
        </w:rPr>
        <w:t>RA:</w:t>
      </w:r>
      <w:r w:rsidR="00683FCC" w:rsidRPr="00683FCC">
        <w:t xml:space="preserve"> </w:t>
      </w:r>
      <w:r w:rsidR="00A11AD2">
        <w:rPr>
          <w:lang w:eastAsia="zh-CN"/>
        </w:rPr>
        <w:t>-1.52</w:t>
      </w:r>
      <w:r w:rsidR="00683FCC" w:rsidRPr="00683FCC">
        <w:rPr>
          <w:lang w:eastAsia="zh-CN"/>
        </w:rPr>
        <w:t xml:space="preserve">%, </w:t>
      </w:r>
      <w:r w:rsidR="00A11AD2">
        <w:rPr>
          <w:lang w:eastAsia="zh-CN"/>
        </w:rPr>
        <w:t>-2.65</w:t>
      </w:r>
      <w:r w:rsidR="00683FCC" w:rsidRPr="00683FCC">
        <w:rPr>
          <w:lang w:eastAsia="zh-CN"/>
        </w:rPr>
        <w:t xml:space="preserve">%, </w:t>
      </w:r>
      <w:r w:rsidR="00A11AD2">
        <w:rPr>
          <w:lang w:eastAsia="zh-CN"/>
        </w:rPr>
        <w:t>-0.95</w:t>
      </w:r>
      <w:r w:rsidR="00683FCC" w:rsidRPr="00683FCC">
        <w:rPr>
          <w:lang w:eastAsia="zh-CN"/>
        </w:rPr>
        <w:t>%</w:t>
      </w:r>
      <w:r w:rsidR="00395376" w:rsidRPr="00E664B0">
        <w:rPr>
          <w:lang w:eastAsia="zh-CN"/>
        </w:rPr>
        <w:t>,</w:t>
      </w:r>
      <w:r w:rsidR="00F27D72" w:rsidRPr="00E664B0">
        <w:rPr>
          <w:lang w:eastAsia="zh-CN"/>
        </w:rPr>
        <w:t xml:space="preserve"> </w:t>
      </w:r>
      <w:r w:rsidR="00063DA9">
        <w:rPr>
          <w:lang w:eastAsia="zh-CN"/>
        </w:rPr>
        <w:t>LDB</w:t>
      </w:r>
      <w:r w:rsidR="00063DA9" w:rsidRPr="00E664B0">
        <w:rPr>
          <w:lang w:eastAsia="zh-CN"/>
        </w:rPr>
        <w:t>:</w:t>
      </w:r>
      <w:r w:rsidR="00063DA9" w:rsidRPr="00683FCC">
        <w:t xml:space="preserve"> </w:t>
      </w:r>
      <w:r w:rsidR="00A11AD2">
        <w:rPr>
          <w:lang w:eastAsia="zh-CN"/>
        </w:rPr>
        <w:t>-2.91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-4.45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-3.60</w:t>
      </w:r>
      <w:r w:rsidR="00063DA9" w:rsidRPr="00683FCC">
        <w:rPr>
          <w:lang w:eastAsia="zh-CN"/>
        </w:rPr>
        <w:t>%</w:t>
      </w:r>
      <w:r w:rsidR="00063DA9">
        <w:rPr>
          <w:lang w:eastAsia="zh-CN"/>
        </w:rPr>
        <w:t>, AI</w:t>
      </w:r>
      <w:r w:rsidR="00063DA9" w:rsidRPr="00E664B0">
        <w:rPr>
          <w:lang w:eastAsia="zh-CN"/>
        </w:rPr>
        <w:t>:</w:t>
      </w:r>
      <w:r w:rsidR="00063DA9" w:rsidRPr="00683FCC">
        <w:t xml:space="preserve"> </w:t>
      </w:r>
      <w:r w:rsidR="00A11AD2">
        <w:rPr>
          <w:lang w:eastAsia="zh-CN"/>
        </w:rPr>
        <w:t>-0.99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-0.20</w:t>
      </w:r>
      <w:r w:rsidR="00063DA9" w:rsidRPr="00683FCC">
        <w:rPr>
          <w:lang w:eastAsia="zh-CN"/>
        </w:rPr>
        <w:t xml:space="preserve">%, </w:t>
      </w:r>
      <w:r w:rsidR="00A11AD2">
        <w:rPr>
          <w:lang w:eastAsia="zh-CN"/>
        </w:rPr>
        <w:t>1.55</w:t>
      </w:r>
      <w:r w:rsidR="00063DA9" w:rsidRPr="00683FCC">
        <w:rPr>
          <w:lang w:eastAsia="zh-CN"/>
        </w:rPr>
        <w:t>%</w:t>
      </w:r>
    </w:p>
    <w:p w14:paraId="4C4039FE" w14:textId="4A83CE43" w:rsidR="00C572BB" w:rsidRDefault="00C572BB" w:rsidP="009234A5">
      <w:pPr>
        <w:rPr>
          <w:lang w:eastAsia="zh-CN"/>
        </w:rPr>
      </w:pPr>
      <w:r>
        <w:rPr>
          <w:lang w:eastAsia="zh-CN"/>
        </w:rPr>
        <w:t>Compared with NNVC-4.0-Anchor (test is NN-based Intra + proposed filter):</w:t>
      </w:r>
      <w:r>
        <w:rPr>
          <w:rFonts w:hint="eastAsia"/>
          <w:lang w:eastAsia="zh-CN"/>
        </w:rPr>
        <w:t xml:space="preserve"> </w:t>
      </w:r>
    </w:p>
    <w:p w14:paraId="7A30D9A0" w14:textId="6A2EBA80" w:rsidR="00C572BB" w:rsidRDefault="00C572BB" w:rsidP="009234A5">
      <w:pPr>
        <w:rPr>
          <w:ins w:id="3" w:author="Yue Li" w:date="2023-04-17T11:22:00Z"/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 w:rsidR="00A11AD2">
        <w:rPr>
          <w:lang w:eastAsia="zh-CN"/>
        </w:rPr>
        <w:t>-12.38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-23.78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-23.24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 w:rsidR="00A11AD2">
        <w:rPr>
          <w:lang w:eastAsia="zh-CN"/>
        </w:rPr>
        <w:t>-11.27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-23.73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-23.99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 w:rsidR="00A11AD2">
        <w:rPr>
          <w:lang w:eastAsia="zh-CN"/>
        </w:rPr>
        <w:t>-11.28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-21.58</w:t>
      </w:r>
      <w:r w:rsidRPr="00683FCC">
        <w:rPr>
          <w:lang w:eastAsia="zh-CN"/>
        </w:rPr>
        <w:t xml:space="preserve">%, </w:t>
      </w:r>
      <w:r w:rsidR="00A11AD2">
        <w:rPr>
          <w:lang w:eastAsia="zh-CN"/>
        </w:rPr>
        <w:t>-21.66</w:t>
      </w:r>
      <w:r w:rsidRPr="00683FCC">
        <w:rPr>
          <w:lang w:eastAsia="zh-CN"/>
        </w:rPr>
        <w:t>%</w:t>
      </w:r>
    </w:p>
    <w:p w14:paraId="0F2FD8C4" w14:textId="00EF5364" w:rsidR="00B9504F" w:rsidRDefault="00B9504F" w:rsidP="00B9504F">
      <w:pPr>
        <w:rPr>
          <w:ins w:id="4" w:author="Yue Li" w:date="2023-04-17T11:22:00Z"/>
          <w:lang w:eastAsia="zh-CN"/>
        </w:rPr>
      </w:pPr>
      <w:ins w:id="5" w:author="Yue Li" w:date="2023-04-17T11:22:00Z">
        <w:r>
          <w:rPr>
            <w:lang w:eastAsia="zh-CN"/>
          </w:rPr>
          <w:t>Compared with NNVC-4.0-Anchor (test is proposed filter</w:t>
        </w:r>
        <w:r>
          <w:rPr>
            <w:lang w:eastAsia="zh-CN"/>
          </w:rPr>
          <w:t xml:space="preserve"> only</w:t>
        </w:r>
        <w:r>
          <w:rPr>
            <w:lang w:eastAsia="zh-CN"/>
          </w:rPr>
          <w:t>):</w:t>
        </w:r>
        <w:r>
          <w:rPr>
            <w:rFonts w:hint="eastAsia"/>
            <w:lang w:eastAsia="zh-CN"/>
          </w:rPr>
          <w:t xml:space="preserve"> </w:t>
        </w:r>
      </w:ins>
    </w:p>
    <w:p w14:paraId="3AD94CE2" w14:textId="5F18A339" w:rsidR="00B9504F" w:rsidRPr="00C572BB" w:rsidRDefault="00B9504F" w:rsidP="009234A5">
      <w:pPr>
        <w:rPr>
          <w:rFonts w:hint="eastAsia"/>
          <w:lang w:eastAsia="zh-CN"/>
        </w:rPr>
      </w:pPr>
      <w:ins w:id="6" w:author="Yue Li" w:date="2023-04-17T11:22:00Z">
        <w:r>
          <w:rPr>
            <w:lang w:eastAsia="zh-CN"/>
          </w:rPr>
          <w:tab/>
        </w:r>
        <w:r w:rsidRPr="00E664B0">
          <w:rPr>
            <w:lang w:eastAsia="zh-CN"/>
          </w:rPr>
          <w:t>RA:</w:t>
        </w:r>
        <w:r w:rsidRPr="00683FCC">
          <w:t xml:space="preserve"> </w:t>
        </w:r>
        <w:r>
          <w:rPr>
            <w:lang w:eastAsia="zh-CN"/>
          </w:rPr>
          <w:t>-1</w:t>
        </w:r>
      </w:ins>
      <w:ins w:id="7" w:author="Yue Li" w:date="2023-04-17T11:23:00Z">
        <w:r>
          <w:rPr>
            <w:lang w:eastAsia="zh-CN"/>
          </w:rPr>
          <w:t>1</w:t>
        </w:r>
      </w:ins>
      <w:ins w:id="8" w:author="Yue Li" w:date="2023-04-17T11:22:00Z">
        <w:r>
          <w:rPr>
            <w:lang w:eastAsia="zh-CN"/>
          </w:rPr>
          <w:t>.</w:t>
        </w:r>
      </w:ins>
      <w:ins w:id="9" w:author="Yue Li" w:date="2023-04-17T11:23:00Z">
        <w:r>
          <w:rPr>
            <w:lang w:eastAsia="zh-CN"/>
          </w:rPr>
          <w:t>04</w:t>
        </w:r>
      </w:ins>
      <w:ins w:id="10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</w:t>
        </w:r>
      </w:ins>
      <w:ins w:id="11" w:author="Yue Li" w:date="2023-04-17T11:23:00Z">
        <w:r>
          <w:rPr>
            <w:lang w:eastAsia="zh-CN"/>
          </w:rPr>
          <w:t>2</w:t>
        </w:r>
      </w:ins>
      <w:ins w:id="12" w:author="Yue Li" w:date="2023-04-17T11:22:00Z">
        <w:r>
          <w:rPr>
            <w:lang w:eastAsia="zh-CN"/>
          </w:rPr>
          <w:t>.</w:t>
        </w:r>
      </w:ins>
      <w:ins w:id="13" w:author="Yue Li" w:date="2023-04-17T11:23:00Z">
        <w:r>
          <w:rPr>
            <w:lang w:eastAsia="zh-CN"/>
          </w:rPr>
          <w:t>99</w:t>
        </w:r>
      </w:ins>
      <w:ins w:id="14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</w:t>
        </w:r>
      </w:ins>
      <w:ins w:id="15" w:author="Yue Li" w:date="2023-04-17T11:23:00Z">
        <w:r>
          <w:rPr>
            <w:lang w:eastAsia="zh-CN"/>
          </w:rPr>
          <w:t>2</w:t>
        </w:r>
      </w:ins>
      <w:ins w:id="16" w:author="Yue Li" w:date="2023-04-17T11:22:00Z">
        <w:r>
          <w:rPr>
            <w:lang w:eastAsia="zh-CN"/>
          </w:rPr>
          <w:t>.2</w:t>
        </w:r>
      </w:ins>
      <w:ins w:id="17" w:author="Yue Li" w:date="2023-04-17T11:23:00Z">
        <w:r>
          <w:rPr>
            <w:lang w:eastAsia="zh-CN"/>
          </w:rPr>
          <w:t>6</w:t>
        </w:r>
      </w:ins>
      <w:ins w:id="18" w:author="Yue Li" w:date="2023-04-17T11:22:00Z"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 xml:space="preserve">, </w:t>
        </w:r>
        <w:r>
          <w:rPr>
            <w:lang w:eastAsia="zh-CN"/>
          </w:rPr>
          <w:t>LDB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rPr>
            <w:lang w:eastAsia="zh-CN"/>
          </w:rPr>
          <w:t>-11.</w:t>
        </w:r>
      </w:ins>
      <w:ins w:id="19" w:author="Yue Li" w:date="2023-04-17T11:23:00Z">
        <w:r>
          <w:rPr>
            <w:lang w:eastAsia="zh-CN"/>
          </w:rPr>
          <w:t>02</w:t>
        </w:r>
      </w:ins>
      <w:ins w:id="20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</w:t>
        </w:r>
      </w:ins>
      <w:ins w:id="21" w:author="Yue Li" w:date="2023-04-17T11:23:00Z">
        <w:r>
          <w:rPr>
            <w:lang w:eastAsia="zh-CN"/>
          </w:rPr>
          <w:t>29</w:t>
        </w:r>
      </w:ins>
      <w:ins w:id="22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</w:t>
        </w:r>
      </w:ins>
      <w:ins w:id="23" w:author="Yue Li" w:date="2023-04-17T11:23:00Z">
        <w:r>
          <w:rPr>
            <w:lang w:eastAsia="zh-CN"/>
          </w:rPr>
          <w:t>67</w:t>
        </w:r>
      </w:ins>
      <w:ins w:id="24" w:author="Yue Li" w:date="2023-04-17T11:22:00Z">
        <w:r w:rsidRPr="00683FCC">
          <w:rPr>
            <w:lang w:eastAsia="zh-CN"/>
          </w:rPr>
          <w:t>%</w:t>
        </w:r>
        <w:r>
          <w:rPr>
            <w:lang w:eastAsia="zh-CN"/>
          </w:rPr>
          <w:t>, AI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rPr>
            <w:lang w:eastAsia="zh-CN"/>
          </w:rPr>
          <w:t>-</w:t>
        </w:r>
      </w:ins>
      <w:ins w:id="25" w:author="Yue Li" w:date="2023-04-17T11:23:00Z">
        <w:r>
          <w:rPr>
            <w:lang w:eastAsia="zh-CN"/>
          </w:rPr>
          <w:t>8</w:t>
        </w:r>
      </w:ins>
      <w:ins w:id="26" w:author="Yue Li" w:date="2023-04-17T11:22:00Z">
        <w:r>
          <w:rPr>
            <w:lang w:eastAsia="zh-CN"/>
          </w:rPr>
          <w:t>.</w:t>
        </w:r>
      </w:ins>
      <w:ins w:id="27" w:author="Yue Li" w:date="2023-04-17T11:24:00Z">
        <w:r>
          <w:rPr>
            <w:lang w:eastAsia="zh-CN"/>
          </w:rPr>
          <w:t>37</w:t>
        </w:r>
      </w:ins>
      <w:ins w:id="28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</w:ins>
      <w:ins w:id="29" w:author="Yue Li" w:date="2023-04-17T11:24:00Z">
        <w:r>
          <w:rPr>
            <w:lang w:eastAsia="zh-CN"/>
          </w:rPr>
          <w:t>18</w:t>
        </w:r>
      </w:ins>
      <w:ins w:id="30" w:author="Yue Li" w:date="2023-04-17T11:22:00Z">
        <w:r>
          <w:rPr>
            <w:lang w:eastAsia="zh-CN"/>
          </w:rPr>
          <w:t>.5</w:t>
        </w:r>
      </w:ins>
      <w:ins w:id="31" w:author="Yue Li" w:date="2023-04-17T11:24:00Z">
        <w:r>
          <w:rPr>
            <w:lang w:eastAsia="zh-CN"/>
          </w:rPr>
          <w:t>9</w:t>
        </w:r>
      </w:ins>
      <w:ins w:id="32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</w:ins>
      <w:ins w:id="33" w:author="Yue Li" w:date="2023-04-17T11:24:00Z">
        <w:r>
          <w:rPr>
            <w:lang w:eastAsia="zh-CN"/>
          </w:rPr>
          <w:t>18</w:t>
        </w:r>
      </w:ins>
      <w:ins w:id="34" w:author="Yue Li" w:date="2023-04-17T11:22:00Z">
        <w:r>
          <w:rPr>
            <w:lang w:eastAsia="zh-CN"/>
          </w:rPr>
          <w:t>.</w:t>
        </w:r>
      </w:ins>
      <w:ins w:id="35" w:author="Yue Li" w:date="2023-04-17T11:24:00Z">
        <w:r>
          <w:rPr>
            <w:lang w:eastAsia="zh-CN"/>
          </w:rPr>
          <w:t>84</w:t>
        </w:r>
      </w:ins>
      <w:ins w:id="36" w:author="Yue Li" w:date="2023-04-17T11:22:00Z">
        <w:r w:rsidRPr="00683FCC">
          <w:rPr>
            <w:lang w:eastAsia="zh-CN"/>
          </w:rPr>
          <w:t>%</w:t>
        </w:r>
      </w:ins>
    </w:p>
    <w:p w14:paraId="1AECAA5A" w14:textId="7473020E" w:rsidR="00545A7F" w:rsidRPr="00E664B0" w:rsidRDefault="00545A7F" w:rsidP="00545A7F">
      <w:pPr>
        <w:rPr>
          <w:lang w:val="en-CA" w:eastAsia="zh-CN"/>
        </w:rPr>
      </w:pPr>
      <w:r w:rsidRPr="00E664B0">
        <w:rPr>
          <w:lang w:val="en-CA" w:eastAsia="zh-CN"/>
        </w:rPr>
        <w:t>EE1-1.</w:t>
      </w:r>
      <w:r w:rsidR="00063DA9">
        <w:rPr>
          <w:lang w:val="en-CA" w:eastAsia="zh-CN"/>
        </w:rPr>
        <w:t>6</w:t>
      </w:r>
      <w:r w:rsidRPr="00E664B0">
        <w:rPr>
          <w:lang w:val="en-CA" w:eastAsia="zh-CN"/>
        </w:rPr>
        <w:t>.</w:t>
      </w:r>
      <w:r w:rsidR="00C33BB1" w:rsidRPr="00E664B0">
        <w:rPr>
          <w:lang w:val="en-CA" w:eastAsia="zh-CN"/>
        </w:rPr>
        <w:t>2</w:t>
      </w:r>
      <w:r w:rsidR="00356DEE" w:rsidRPr="00E664B0">
        <w:rPr>
          <w:lang w:val="en-CA" w:eastAsia="zh-CN"/>
        </w:rPr>
        <w:t xml:space="preserve"> (</w:t>
      </w:r>
      <w:r w:rsidR="00063DA9">
        <w:rPr>
          <w:lang w:val="en-CA" w:eastAsia="zh-CN"/>
        </w:rPr>
        <w:t>EE1-1.6.1+BS input</w:t>
      </w:r>
      <w:r w:rsidR="00356DEE" w:rsidRPr="00E664B0">
        <w:rPr>
          <w:lang w:val="en-CA" w:eastAsia="zh-CN"/>
        </w:rPr>
        <w:t>)</w:t>
      </w:r>
      <w:r w:rsidRPr="00E664B0">
        <w:rPr>
          <w:lang w:val="en-CA" w:eastAsia="zh-CN"/>
        </w:rPr>
        <w:t>:</w:t>
      </w:r>
    </w:p>
    <w:p w14:paraId="101088E2" w14:textId="6BD32EE8" w:rsidR="00A11AD2" w:rsidRDefault="00A11AD2" w:rsidP="00A11AD2">
      <w:pPr>
        <w:rPr>
          <w:lang w:eastAsia="zh-CN"/>
        </w:rPr>
      </w:pPr>
      <w:r>
        <w:rPr>
          <w:lang w:eastAsia="zh-CN"/>
        </w:rPr>
        <w:t>Compared with NNVC-4.0-NnIntra-NnFilterset1 (test is NN-based Intra + proposed filter</w:t>
      </w:r>
      <w:del w:id="37" w:author="Yue Li" w:date="2023-04-17T11:29:00Z">
        <w:r w:rsidDel="00B9504F">
          <w:rPr>
            <w:lang w:eastAsia="zh-CN"/>
          </w:rPr>
          <w:delText xml:space="preserve"> in EE1-1.6.2</w:delText>
        </w:r>
      </w:del>
      <w:r>
        <w:rPr>
          <w:lang w:eastAsia="zh-CN"/>
        </w:rPr>
        <w:t>):</w:t>
      </w:r>
    </w:p>
    <w:p w14:paraId="656004D1" w14:textId="303927C9" w:rsidR="00A11AD2" w:rsidRDefault="00A11AD2" w:rsidP="00A11AD2">
      <w:pPr>
        <w:rPr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>
        <w:rPr>
          <w:lang w:eastAsia="zh-CN"/>
        </w:rPr>
        <w:t>-1.65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-3.39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-0.86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-2.72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-5.05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-1.51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-1.04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0.56</w:t>
      </w:r>
      <w:r w:rsidRPr="00683FCC">
        <w:rPr>
          <w:lang w:eastAsia="zh-CN"/>
        </w:rPr>
        <w:t>%</w:t>
      </w:r>
    </w:p>
    <w:p w14:paraId="2FA5A10A" w14:textId="77777777" w:rsidR="00A11AD2" w:rsidRDefault="00A11AD2" w:rsidP="00A11AD2">
      <w:pPr>
        <w:rPr>
          <w:lang w:eastAsia="zh-CN"/>
        </w:rPr>
      </w:pPr>
      <w:r>
        <w:rPr>
          <w:lang w:eastAsia="zh-CN"/>
        </w:rPr>
        <w:t>Compared with NNVC-4.0-Anchor (test is NN-based Intra + proposed filter):</w:t>
      </w:r>
      <w:r>
        <w:rPr>
          <w:rFonts w:hint="eastAsia"/>
          <w:lang w:eastAsia="zh-CN"/>
        </w:rPr>
        <w:t xml:space="preserve"> </w:t>
      </w:r>
    </w:p>
    <w:p w14:paraId="181C1906" w14:textId="352D406F" w:rsidR="00B9504F" w:rsidRDefault="00A11AD2" w:rsidP="009234A5">
      <w:pPr>
        <w:rPr>
          <w:ins w:id="38" w:author="Yue Li" w:date="2023-04-17T11:22:00Z"/>
          <w:lang w:eastAsia="zh-CN"/>
        </w:rPr>
      </w:pPr>
      <w:r>
        <w:rPr>
          <w:lang w:eastAsia="zh-CN"/>
        </w:rPr>
        <w:tab/>
      </w:r>
      <w:r w:rsidRPr="00E664B0">
        <w:rPr>
          <w:lang w:eastAsia="zh-CN"/>
        </w:rPr>
        <w:t>RA:</w:t>
      </w:r>
      <w:r w:rsidRPr="00683FCC">
        <w:t xml:space="preserve"> </w:t>
      </w:r>
      <w:r>
        <w:rPr>
          <w:lang w:eastAsia="zh-CN"/>
        </w:rPr>
        <w:t>-12.50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-24.34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-23.19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, </w:t>
      </w:r>
      <w:r>
        <w:rPr>
          <w:lang w:eastAsia="zh-CN"/>
        </w:rPr>
        <w:t>LDB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-11.09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-24.22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-22.31</w:t>
      </w:r>
      <w:r w:rsidRPr="00683FCC">
        <w:rPr>
          <w:lang w:eastAsia="zh-CN"/>
        </w:rPr>
        <w:t>%</w:t>
      </w:r>
      <w:r>
        <w:rPr>
          <w:lang w:eastAsia="zh-CN"/>
        </w:rPr>
        <w:t>, AI</w:t>
      </w:r>
      <w:r w:rsidRPr="00E664B0">
        <w:rPr>
          <w:lang w:eastAsia="zh-CN"/>
        </w:rPr>
        <w:t>:</w:t>
      </w:r>
      <w:r w:rsidRPr="00683FCC">
        <w:t xml:space="preserve"> </w:t>
      </w:r>
      <w:r>
        <w:rPr>
          <w:lang w:eastAsia="zh-CN"/>
        </w:rPr>
        <w:t>-11.31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-22.14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-22.40</w:t>
      </w:r>
      <w:r w:rsidRPr="00683FCC">
        <w:rPr>
          <w:lang w:eastAsia="zh-CN"/>
        </w:rPr>
        <w:t>%</w:t>
      </w:r>
    </w:p>
    <w:p w14:paraId="2BF64D2C" w14:textId="77777777" w:rsidR="00B9504F" w:rsidRDefault="00B9504F" w:rsidP="00B9504F">
      <w:pPr>
        <w:rPr>
          <w:ins w:id="39" w:author="Yue Li" w:date="2023-04-17T11:22:00Z"/>
          <w:lang w:eastAsia="zh-CN"/>
        </w:rPr>
      </w:pPr>
      <w:ins w:id="40" w:author="Yue Li" w:date="2023-04-17T11:22:00Z">
        <w:r>
          <w:rPr>
            <w:lang w:eastAsia="zh-CN"/>
          </w:rPr>
          <w:t>Compared with NNVC-4.0-Anchor (test is proposed filter only):</w:t>
        </w:r>
        <w:r>
          <w:rPr>
            <w:rFonts w:hint="eastAsia"/>
            <w:lang w:eastAsia="zh-CN"/>
          </w:rPr>
          <w:t xml:space="preserve"> </w:t>
        </w:r>
      </w:ins>
    </w:p>
    <w:p w14:paraId="7437F9FC" w14:textId="1FE39469" w:rsidR="00B9504F" w:rsidRPr="00E664B0" w:rsidRDefault="00B9504F" w:rsidP="00B9504F">
      <w:pPr>
        <w:rPr>
          <w:rFonts w:hint="eastAsia"/>
          <w:lang w:eastAsia="zh-CN"/>
        </w:rPr>
      </w:pPr>
      <w:ins w:id="41" w:author="Yue Li" w:date="2023-04-17T11:22:00Z">
        <w:r>
          <w:rPr>
            <w:lang w:eastAsia="zh-CN"/>
          </w:rPr>
          <w:tab/>
        </w:r>
        <w:r w:rsidRPr="00E664B0">
          <w:rPr>
            <w:lang w:eastAsia="zh-CN"/>
          </w:rPr>
          <w:t>RA:</w:t>
        </w:r>
        <w:r w:rsidRPr="00683FCC">
          <w:t xml:space="preserve"> </w:t>
        </w:r>
        <w:r>
          <w:rPr>
            <w:lang w:eastAsia="zh-CN"/>
          </w:rPr>
          <w:t>-1</w:t>
        </w:r>
      </w:ins>
      <w:ins w:id="42" w:author="Yue Li" w:date="2023-04-17T11:24:00Z">
        <w:r>
          <w:rPr>
            <w:lang w:eastAsia="zh-CN"/>
          </w:rPr>
          <w:t>1</w:t>
        </w:r>
      </w:ins>
      <w:ins w:id="43" w:author="Yue Li" w:date="2023-04-17T11:22:00Z">
        <w:r>
          <w:rPr>
            <w:lang w:eastAsia="zh-CN"/>
          </w:rPr>
          <w:t>.</w:t>
        </w:r>
      </w:ins>
      <w:ins w:id="44" w:author="Yue Li" w:date="2023-04-17T11:24:00Z">
        <w:r>
          <w:rPr>
            <w:lang w:eastAsia="zh-CN"/>
          </w:rPr>
          <w:t>18</w:t>
        </w:r>
      </w:ins>
      <w:ins w:id="45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</w:t>
        </w:r>
      </w:ins>
      <w:ins w:id="46" w:author="Yue Li" w:date="2023-04-17T11:24:00Z">
        <w:r>
          <w:rPr>
            <w:lang w:eastAsia="zh-CN"/>
          </w:rPr>
          <w:t>51</w:t>
        </w:r>
      </w:ins>
      <w:ins w:id="47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</w:t>
        </w:r>
      </w:ins>
      <w:ins w:id="48" w:author="Yue Li" w:date="2023-04-17T11:24:00Z">
        <w:r>
          <w:rPr>
            <w:lang w:eastAsia="zh-CN"/>
          </w:rPr>
          <w:t>2</w:t>
        </w:r>
      </w:ins>
      <w:ins w:id="49" w:author="Yue Li" w:date="2023-04-17T11:22:00Z">
        <w:r>
          <w:rPr>
            <w:lang w:eastAsia="zh-CN"/>
          </w:rPr>
          <w:t>.</w:t>
        </w:r>
      </w:ins>
      <w:ins w:id="50" w:author="Yue Li" w:date="2023-04-17T11:24:00Z">
        <w:r>
          <w:rPr>
            <w:lang w:eastAsia="zh-CN"/>
          </w:rPr>
          <w:t>17</w:t>
        </w:r>
      </w:ins>
      <w:ins w:id="51" w:author="Yue Li" w:date="2023-04-17T11:22:00Z"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 xml:space="preserve">, </w:t>
        </w:r>
        <w:r>
          <w:rPr>
            <w:lang w:eastAsia="zh-CN"/>
          </w:rPr>
          <w:t>LDB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rPr>
            <w:lang w:eastAsia="zh-CN"/>
          </w:rPr>
          <w:t>-1</w:t>
        </w:r>
      </w:ins>
      <w:ins w:id="52" w:author="Yue Li" w:date="2023-04-17T11:24:00Z">
        <w:r>
          <w:rPr>
            <w:lang w:eastAsia="zh-CN"/>
          </w:rPr>
          <w:t>0</w:t>
        </w:r>
      </w:ins>
      <w:ins w:id="53" w:author="Yue Li" w:date="2023-04-17T11:22:00Z">
        <w:r>
          <w:rPr>
            <w:lang w:eastAsia="zh-CN"/>
          </w:rPr>
          <w:t>.</w:t>
        </w:r>
      </w:ins>
      <w:ins w:id="54" w:author="Yue Li" w:date="2023-04-17T11:24:00Z">
        <w:r>
          <w:rPr>
            <w:lang w:eastAsia="zh-CN"/>
          </w:rPr>
          <w:t>84</w:t>
        </w:r>
      </w:ins>
      <w:ins w:id="55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</w:t>
        </w:r>
      </w:ins>
      <w:ins w:id="56" w:author="Yue Li" w:date="2023-04-17T11:24:00Z">
        <w:r>
          <w:rPr>
            <w:lang w:eastAsia="zh-CN"/>
          </w:rPr>
          <w:t>85</w:t>
        </w:r>
      </w:ins>
      <w:ins w:id="57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</w:t>
        </w:r>
      </w:ins>
      <w:ins w:id="58" w:author="Yue Li" w:date="2023-04-17T11:24:00Z">
        <w:r>
          <w:rPr>
            <w:lang w:eastAsia="zh-CN"/>
          </w:rPr>
          <w:t>1</w:t>
        </w:r>
      </w:ins>
      <w:ins w:id="59" w:author="Yue Li" w:date="2023-04-17T11:22:00Z">
        <w:r>
          <w:rPr>
            <w:lang w:eastAsia="zh-CN"/>
          </w:rPr>
          <w:t>.9</w:t>
        </w:r>
      </w:ins>
      <w:ins w:id="60" w:author="Yue Li" w:date="2023-04-17T11:24:00Z">
        <w:r>
          <w:rPr>
            <w:lang w:eastAsia="zh-CN"/>
          </w:rPr>
          <w:t>8</w:t>
        </w:r>
      </w:ins>
      <w:ins w:id="61" w:author="Yue Li" w:date="2023-04-17T11:22:00Z">
        <w:r w:rsidRPr="00683FCC">
          <w:rPr>
            <w:lang w:eastAsia="zh-CN"/>
          </w:rPr>
          <w:t>%</w:t>
        </w:r>
        <w:r>
          <w:rPr>
            <w:lang w:eastAsia="zh-CN"/>
          </w:rPr>
          <w:t>, AI</w:t>
        </w:r>
        <w:r w:rsidRPr="00E664B0">
          <w:rPr>
            <w:lang w:eastAsia="zh-CN"/>
          </w:rPr>
          <w:t>:</w:t>
        </w:r>
        <w:r w:rsidRPr="00683FCC">
          <w:t xml:space="preserve"> </w:t>
        </w:r>
        <w:r>
          <w:rPr>
            <w:lang w:eastAsia="zh-CN"/>
          </w:rPr>
          <w:t>-</w:t>
        </w:r>
      </w:ins>
      <w:ins w:id="62" w:author="Yue Li" w:date="2023-04-17T11:24:00Z">
        <w:r>
          <w:rPr>
            <w:lang w:eastAsia="zh-CN"/>
          </w:rPr>
          <w:t>8</w:t>
        </w:r>
      </w:ins>
      <w:ins w:id="63" w:author="Yue Li" w:date="2023-04-17T11:22:00Z">
        <w:r>
          <w:rPr>
            <w:lang w:eastAsia="zh-CN"/>
          </w:rPr>
          <w:t>.</w:t>
        </w:r>
      </w:ins>
      <w:ins w:id="64" w:author="Yue Li" w:date="2023-04-17T11:24:00Z">
        <w:r>
          <w:rPr>
            <w:lang w:eastAsia="zh-CN"/>
          </w:rPr>
          <w:t>4</w:t>
        </w:r>
      </w:ins>
      <w:ins w:id="65" w:author="Yue Li" w:date="2023-04-17T11:25:00Z">
        <w:r>
          <w:rPr>
            <w:lang w:eastAsia="zh-CN"/>
          </w:rPr>
          <w:t>6</w:t>
        </w:r>
      </w:ins>
      <w:ins w:id="66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</w:ins>
      <w:ins w:id="67" w:author="Yue Li" w:date="2023-04-17T11:25:00Z">
        <w:r>
          <w:rPr>
            <w:lang w:eastAsia="zh-CN"/>
          </w:rPr>
          <w:t>18</w:t>
        </w:r>
      </w:ins>
      <w:ins w:id="68" w:author="Yue Li" w:date="2023-04-17T11:22:00Z">
        <w:r>
          <w:rPr>
            <w:lang w:eastAsia="zh-CN"/>
          </w:rPr>
          <w:t>.</w:t>
        </w:r>
      </w:ins>
      <w:ins w:id="69" w:author="Yue Li" w:date="2023-04-17T11:25:00Z">
        <w:r>
          <w:rPr>
            <w:lang w:eastAsia="zh-CN"/>
          </w:rPr>
          <w:t>99</w:t>
        </w:r>
      </w:ins>
      <w:ins w:id="70" w:author="Yue Li" w:date="2023-04-17T11:22:00Z"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</w:t>
        </w:r>
      </w:ins>
      <w:ins w:id="71" w:author="Yue Li" w:date="2023-04-17T11:25:00Z">
        <w:r>
          <w:rPr>
            <w:lang w:eastAsia="zh-CN"/>
          </w:rPr>
          <w:t>19</w:t>
        </w:r>
      </w:ins>
      <w:ins w:id="72" w:author="Yue Li" w:date="2023-04-17T11:22:00Z">
        <w:r>
          <w:rPr>
            <w:lang w:eastAsia="zh-CN"/>
          </w:rPr>
          <w:t>.</w:t>
        </w:r>
      </w:ins>
      <w:ins w:id="73" w:author="Yue Li" w:date="2023-04-17T11:25:00Z">
        <w:r>
          <w:rPr>
            <w:lang w:eastAsia="zh-CN"/>
          </w:rPr>
          <w:t>4</w:t>
        </w:r>
      </w:ins>
      <w:ins w:id="74" w:author="Yue Li" w:date="2023-04-17T11:22:00Z">
        <w:r>
          <w:rPr>
            <w:lang w:eastAsia="zh-CN"/>
          </w:rPr>
          <w:t>6</w:t>
        </w:r>
        <w:r w:rsidRPr="00683FCC">
          <w:rPr>
            <w:lang w:eastAsia="zh-CN"/>
          </w:rPr>
          <w:t>%</w:t>
        </w:r>
      </w:ins>
    </w:p>
    <w:p w14:paraId="7D2AC1F0" w14:textId="70DB1B83" w:rsidR="00745F6B" w:rsidRPr="00E664B0" w:rsidRDefault="00745F6B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lastRenderedPageBreak/>
        <w:t>Introduction</w:t>
      </w:r>
    </w:p>
    <w:p w14:paraId="1539A21D" w14:textId="5C496C26" w:rsidR="001F2594" w:rsidRDefault="00063DA9" w:rsidP="0018521D">
      <w:pPr>
        <w:rPr>
          <w:lang w:val="en-CA"/>
        </w:rPr>
      </w:pPr>
      <w:r w:rsidRPr="00405CB6">
        <w:rPr>
          <w:lang w:val="en-CA"/>
        </w:rPr>
        <w:t xml:space="preserve">NNVC common software includes two sets of deep in-loop filter, </w:t>
      </w:r>
      <w:r>
        <w:rPr>
          <w:lang w:val="en-CA"/>
        </w:rPr>
        <w:t xml:space="preserve">known as </w:t>
      </w:r>
      <w:proofErr w:type="gramStart"/>
      <w:r>
        <w:rPr>
          <w:lang w:val="en-CA"/>
        </w:rPr>
        <w:t>filter</w:t>
      </w:r>
      <w:proofErr w:type="gramEnd"/>
      <w:r>
        <w:rPr>
          <w:lang w:val="en-CA"/>
        </w:rPr>
        <w:t xml:space="preserve"> set #1 and</w:t>
      </w:r>
      <w:r w:rsidRPr="00405CB6">
        <w:rPr>
          <w:lang w:val="en-CA"/>
        </w:rPr>
        <w:t xml:space="preserve"> filter set #</w:t>
      </w:r>
      <w:r>
        <w:rPr>
          <w:lang w:val="en-CA"/>
        </w:rPr>
        <w:t>0</w:t>
      </w:r>
      <w:r w:rsidRPr="00405CB6">
        <w:rPr>
          <w:lang w:val="en-CA"/>
        </w:rPr>
        <w:t xml:space="preserve"> </w:t>
      </w:r>
      <w:r>
        <w:rPr>
          <w:lang w:val="en-CA"/>
        </w:rPr>
        <w:t>respectively [</w:t>
      </w:r>
      <w:r w:rsidR="00A11AD2" w:rsidRPr="00A11AD2">
        <w:rPr>
          <w:color w:val="000000" w:themeColor="text1"/>
          <w:lang w:val="en-CA"/>
        </w:rPr>
        <w:t>1</w:t>
      </w:r>
      <w:r>
        <w:rPr>
          <w:lang w:val="en-CA"/>
        </w:rPr>
        <w:t>]. The basic building blocks for the two filter sets are</w:t>
      </w:r>
      <w:r w:rsidRPr="00405CB6">
        <w:rPr>
          <w:lang w:val="en-CA"/>
        </w:rPr>
        <w:t xml:space="preserve"> shown in Fig.1 (a) </w:t>
      </w:r>
      <w:r>
        <w:rPr>
          <w:lang w:val="en-CA"/>
        </w:rPr>
        <w:t xml:space="preserve">and Fig. 1 (b). It can be observed that the residual block in Fig. 1 (a) has relatively larger receptive field while the residual block in Fig. 1 (b) has relatively </w:t>
      </w:r>
      <w:r w:rsidRPr="00405CB6">
        <w:rPr>
          <w:lang w:val="en-CA"/>
        </w:rPr>
        <w:t>wide</w:t>
      </w:r>
      <w:r>
        <w:rPr>
          <w:lang w:val="en-CA"/>
        </w:rPr>
        <w:t>r</w:t>
      </w:r>
      <w:r w:rsidRPr="00405CB6">
        <w:rPr>
          <w:lang w:val="en-CA"/>
        </w:rPr>
        <w:t xml:space="preserve"> activation</w:t>
      </w:r>
      <w:r>
        <w:rPr>
          <w:lang w:val="en-CA"/>
        </w:rPr>
        <w:t xml:space="preserve">. To combine the strengths of both residual blocks, </w:t>
      </w:r>
      <w:r w:rsidR="00BA64C6" w:rsidRPr="00E664B0">
        <w:rPr>
          <w:lang w:val="en-CA"/>
        </w:rPr>
        <w:t>JVET-</w:t>
      </w:r>
      <w:r w:rsidR="00545A7F" w:rsidRPr="00E664B0">
        <w:rPr>
          <w:lang w:val="en-CA"/>
        </w:rPr>
        <w:t>A</w:t>
      </w:r>
      <w:r>
        <w:rPr>
          <w:lang w:val="en-CA" w:eastAsia="zh-CN"/>
        </w:rPr>
        <w:t>C0178</w:t>
      </w:r>
      <w:r w:rsidR="00DA3D87" w:rsidRPr="00E664B0">
        <w:rPr>
          <w:lang w:val="en-CA"/>
        </w:rPr>
        <w:t xml:space="preserve"> [</w:t>
      </w:r>
      <w:r w:rsidR="00A11AD2" w:rsidRPr="00A11AD2">
        <w:rPr>
          <w:color w:val="000000" w:themeColor="text1"/>
          <w:lang w:val="en-CA"/>
        </w:rPr>
        <w:t>2</w:t>
      </w:r>
      <w:r w:rsidR="00DA3D87" w:rsidRPr="00E664B0">
        <w:rPr>
          <w:lang w:val="en-CA"/>
        </w:rPr>
        <w:t>]</w:t>
      </w:r>
      <w:r w:rsidR="00BA64C6" w:rsidRPr="00E664B0">
        <w:rPr>
          <w:lang w:val="en-CA"/>
        </w:rPr>
        <w:t xml:space="preserve"> </w:t>
      </w:r>
      <w:r w:rsidRPr="00405CB6">
        <w:rPr>
          <w:lang w:val="en-CA"/>
        </w:rPr>
        <w:t>proposes a</w:t>
      </w:r>
      <w:r>
        <w:rPr>
          <w:lang w:val="en-CA"/>
        </w:rPr>
        <w:t xml:space="preserve"> NN filter design based on a </w:t>
      </w:r>
      <w:r w:rsidRPr="00405CB6">
        <w:rPr>
          <w:lang w:val="en-CA"/>
        </w:rPr>
        <w:t>new type of residual block with both wide activation and large receptive field</w:t>
      </w:r>
      <w:r>
        <w:rPr>
          <w:lang w:val="en-CA"/>
        </w:rPr>
        <w:t xml:space="preserve"> as shown in Fig. 2</w:t>
      </w:r>
      <w:r w:rsidRPr="00405CB6">
        <w:rPr>
          <w:lang w:val="en-CA"/>
        </w:rPr>
        <w:t xml:space="preserve">. </w:t>
      </w:r>
      <w:r>
        <w:rPr>
          <w:lang w:val="en-CA"/>
        </w:rPr>
        <w:t xml:space="preserve">In addition, </w:t>
      </w:r>
      <w:r w:rsidRPr="00405CB6">
        <w:rPr>
          <w:lang w:val="en-CA" w:eastAsia="zh-CN"/>
        </w:rPr>
        <w:t xml:space="preserve">the chroma model is </w:t>
      </w:r>
      <w:r>
        <w:rPr>
          <w:lang w:val="en-CA" w:eastAsia="zh-CN"/>
        </w:rPr>
        <w:t xml:space="preserve">greatly </w:t>
      </w:r>
      <w:r w:rsidRPr="00405CB6">
        <w:rPr>
          <w:lang w:val="en-CA" w:eastAsia="zh-CN"/>
        </w:rPr>
        <w:t xml:space="preserve">simplified </w:t>
      </w:r>
      <w:r>
        <w:rPr>
          <w:lang w:val="en-CA" w:eastAsia="zh-CN"/>
        </w:rPr>
        <w:t>compared with the current one in filter set #1.</w:t>
      </w:r>
      <w:r>
        <w:rPr>
          <w:rFonts w:hint="eastAsia"/>
          <w:lang w:val="en-CA"/>
        </w:rPr>
        <w:t xml:space="preserve"> </w:t>
      </w:r>
      <w:r w:rsidR="009B1A68" w:rsidRPr="00E664B0">
        <w:rPr>
          <w:lang w:eastAsia="zh-CN"/>
        </w:rPr>
        <w:t>In EE</w:t>
      </w:r>
      <w:r w:rsidR="004B3246">
        <w:rPr>
          <w:lang w:eastAsia="zh-CN"/>
        </w:rPr>
        <w:t>1-1.6.1</w:t>
      </w:r>
      <w:r w:rsidR="009B1A68" w:rsidRPr="00E664B0">
        <w:rPr>
          <w:lang w:eastAsia="zh-CN"/>
        </w:rPr>
        <w:t xml:space="preserve">, </w:t>
      </w:r>
      <w:r w:rsidR="009B1A68" w:rsidRPr="00E664B0">
        <w:rPr>
          <w:lang w:val="en-CA"/>
        </w:rPr>
        <w:t>t</w:t>
      </w:r>
      <w:r w:rsidR="002573AB" w:rsidRPr="00E664B0">
        <w:rPr>
          <w:lang w:val="en-CA"/>
        </w:rPr>
        <w:t>he deep filter</w:t>
      </w:r>
      <w:r w:rsidR="002E446B" w:rsidRPr="00E664B0">
        <w:rPr>
          <w:lang w:val="en-CA"/>
        </w:rPr>
        <w:t xml:space="preserve"> presented in JVET-A</w:t>
      </w:r>
      <w:r>
        <w:rPr>
          <w:lang w:val="en-CA"/>
        </w:rPr>
        <w:t>C</w:t>
      </w:r>
      <w:r w:rsidR="002E446B" w:rsidRPr="00E664B0">
        <w:rPr>
          <w:lang w:val="en-CA"/>
        </w:rPr>
        <w:t>0</w:t>
      </w:r>
      <w:r>
        <w:rPr>
          <w:lang w:val="en-CA"/>
        </w:rPr>
        <w:t>178</w:t>
      </w:r>
      <w:r w:rsidR="002573AB" w:rsidRPr="00E664B0">
        <w:rPr>
          <w:lang w:val="en-CA"/>
        </w:rPr>
        <w:t xml:space="preserve"> </w:t>
      </w:r>
      <w:r w:rsidR="00DA3D87" w:rsidRPr="00E664B0">
        <w:rPr>
          <w:lang w:val="en-CA"/>
        </w:rPr>
        <w:t>is</w:t>
      </w:r>
      <w:r w:rsidR="00E0348F" w:rsidRPr="00E664B0">
        <w:rPr>
          <w:lang w:val="en-CA"/>
        </w:rPr>
        <w:t xml:space="preserve"> implemented </w:t>
      </w:r>
      <w:r w:rsidR="00545A7F" w:rsidRPr="00E664B0">
        <w:rPr>
          <w:lang w:val="en-CA"/>
        </w:rPr>
        <w:t>on top of NNVC common software</w:t>
      </w:r>
      <w:r w:rsidR="00EF1178" w:rsidRPr="00E664B0">
        <w:rPr>
          <w:lang w:val="en-CA"/>
        </w:rPr>
        <w:t xml:space="preserve"> </w:t>
      </w:r>
      <w:r w:rsidR="00545A7F" w:rsidRPr="00E664B0">
        <w:rPr>
          <w:lang w:val="en-CA"/>
        </w:rPr>
        <w:t>N</w:t>
      </w:r>
      <w:r w:rsidR="000636CA" w:rsidRPr="00E664B0">
        <w:rPr>
          <w:lang w:val="en-CA"/>
        </w:rPr>
        <w:t>NVC</w:t>
      </w:r>
      <w:r w:rsidR="00545A7F" w:rsidRPr="00E664B0">
        <w:rPr>
          <w:lang w:val="en-CA"/>
        </w:rPr>
        <w:t>-</w:t>
      </w:r>
      <w:r>
        <w:rPr>
          <w:lang w:val="en-CA"/>
        </w:rPr>
        <w:t>4</w:t>
      </w:r>
      <w:r w:rsidR="00545A7F" w:rsidRPr="00E664B0">
        <w:rPr>
          <w:lang w:val="en-CA"/>
        </w:rPr>
        <w:t>.0</w:t>
      </w:r>
      <w:r w:rsidR="00840C83" w:rsidRPr="00E664B0">
        <w:rPr>
          <w:lang w:val="en-CA"/>
        </w:rPr>
        <w:t xml:space="preserve"> </w:t>
      </w:r>
      <w:r w:rsidR="000636CA" w:rsidRPr="00E664B0">
        <w:rPr>
          <w:lang w:val="en-CA"/>
        </w:rPr>
        <w:t xml:space="preserve">with </w:t>
      </w:r>
      <w:r>
        <w:rPr>
          <w:lang w:val="en-CA"/>
        </w:rPr>
        <w:t xml:space="preserve">all NN tools </w:t>
      </w:r>
      <w:r w:rsidR="000636CA" w:rsidRPr="00E664B0">
        <w:rPr>
          <w:lang w:val="en-CA"/>
        </w:rPr>
        <w:t>enabled</w:t>
      </w:r>
      <w:r w:rsidR="00A11AD2">
        <w:rPr>
          <w:lang w:val="en-CA"/>
        </w:rPr>
        <w:t xml:space="preserve"> [3]</w:t>
      </w:r>
      <w:r w:rsidR="002E446B" w:rsidRPr="00E664B0">
        <w:rPr>
          <w:lang w:val="en-CA"/>
        </w:rPr>
        <w:t xml:space="preserve">. </w:t>
      </w:r>
      <w:r w:rsidR="004B3246">
        <w:rPr>
          <w:lang w:val="en-CA"/>
        </w:rPr>
        <w:t xml:space="preserve">Based on </w:t>
      </w:r>
      <w:r w:rsidR="004B3246" w:rsidRPr="00E664B0">
        <w:rPr>
          <w:lang w:eastAsia="zh-CN"/>
        </w:rPr>
        <w:t>EE</w:t>
      </w:r>
      <w:r w:rsidR="004B3246">
        <w:rPr>
          <w:lang w:eastAsia="zh-CN"/>
        </w:rPr>
        <w:t>1-1.6.1,</w:t>
      </w:r>
      <w:r>
        <w:rPr>
          <w:lang w:val="en-CA" w:eastAsia="zh-CN"/>
        </w:rPr>
        <w:t xml:space="preserve"> EE1-1.6.2 takes BS as additional input. </w:t>
      </w:r>
      <w:r>
        <w:rPr>
          <w:lang w:val="en-CA"/>
        </w:rPr>
        <w:t>T</w:t>
      </w:r>
      <w:r w:rsidR="000636CA" w:rsidRPr="00E664B0">
        <w:rPr>
          <w:lang w:val="en-CA"/>
        </w:rPr>
        <w:t>he training procedure</w:t>
      </w:r>
      <w:r>
        <w:rPr>
          <w:lang w:val="en-CA"/>
        </w:rPr>
        <w:t>s</w:t>
      </w:r>
      <w:r w:rsidR="000636CA" w:rsidRPr="00E664B0">
        <w:rPr>
          <w:lang w:val="en-CA"/>
        </w:rPr>
        <w:t xml:space="preserve"> of </w:t>
      </w:r>
      <w:r>
        <w:rPr>
          <w:lang w:val="en-CA"/>
        </w:rPr>
        <w:t xml:space="preserve">EE1-1.6.1 and EE1-1.6.2 have been </w:t>
      </w:r>
      <w:r w:rsidR="000636CA" w:rsidRPr="00E664B0">
        <w:rPr>
          <w:lang w:val="en-CA"/>
        </w:rPr>
        <w:t>crosschecked.</w:t>
      </w:r>
    </w:p>
    <w:p w14:paraId="71E689AD" w14:textId="343C9521" w:rsidR="00063DA9" w:rsidRDefault="00063DA9" w:rsidP="00063DA9">
      <w:pPr>
        <w:jc w:val="center"/>
        <w:rPr>
          <w:lang w:val="en-CA"/>
        </w:rPr>
      </w:pPr>
      <w:r w:rsidRPr="00405CB6">
        <w:rPr>
          <w:noProof/>
          <w:lang w:val="en-CA"/>
        </w:rPr>
        <w:drawing>
          <wp:inline distT="0" distB="0" distL="0" distR="0" wp14:anchorId="1331E064" wp14:editId="7B7A2827">
            <wp:extent cx="5262806" cy="1195939"/>
            <wp:effectExtent l="0" t="0" r="0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2322" cy="11981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562933E" w14:textId="19512196" w:rsidR="00063DA9" w:rsidRPr="00063DA9" w:rsidRDefault="00063DA9" w:rsidP="00063DA9">
      <w:pPr>
        <w:jc w:val="center"/>
        <w:rPr>
          <w:i/>
          <w:iCs/>
        </w:rPr>
      </w:pPr>
      <w:r w:rsidRPr="00063DA9">
        <w:rPr>
          <w:i/>
          <w:iCs/>
          <w:szCs w:val="22"/>
        </w:rPr>
        <w:t xml:space="preserve">Fig. </w:t>
      </w:r>
      <w:r w:rsidRPr="00063DA9">
        <w:rPr>
          <w:i/>
          <w:iCs/>
          <w:szCs w:val="22"/>
        </w:rPr>
        <w:fldChar w:fldCharType="begin"/>
      </w:r>
      <w:r w:rsidRPr="00063DA9">
        <w:rPr>
          <w:i/>
          <w:iCs/>
          <w:szCs w:val="22"/>
        </w:rPr>
        <w:instrText xml:space="preserve"> SEQ Fig. \* ARABIC </w:instrText>
      </w:r>
      <w:r w:rsidRPr="00063DA9">
        <w:rPr>
          <w:i/>
          <w:iCs/>
          <w:szCs w:val="22"/>
        </w:rPr>
        <w:fldChar w:fldCharType="separate"/>
      </w:r>
      <w:r w:rsidRPr="00063DA9">
        <w:rPr>
          <w:i/>
          <w:iCs/>
          <w:noProof/>
          <w:szCs w:val="22"/>
        </w:rPr>
        <w:t>1</w:t>
      </w:r>
      <w:r w:rsidRPr="00063DA9">
        <w:rPr>
          <w:i/>
          <w:iCs/>
          <w:szCs w:val="22"/>
        </w:rPr>
        <w:fldChar w:fldCharType="end"/>
      </w:r>
      <w:r w:rsidRPr="00063DA9">
        <w:rPr>
          <w:i/>
          <w:iCs/>
          <w:lang w:val="en-CA"/>
        </w:rPr>
        <w:t>. (a) Residual block in filter set #1</w:t>
      </w:r>
      <w:r w:rsidRPr="00063DA9">
        <w:rPr>
          <w:i/>
          <w:iCs/>
        </w:rPr>
        <w:t>. (b) Residual block in filter set #0, M &gt; K.</w:t>
      </w:r>
    </w:p>
    <w:p w14:paraId="37BCD271" w14:textId="3FED9FD5" w:rsidR="00F065D2" w:rsidRDefault="00F065D2" w:rsidP="00F065D2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Proposed method</w:t>
      </w:r>
    </w:p>
    <w:p w14:paraId="1032D424" w14:textId="1C9A29C1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 xml:space="preserve">Section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REF _Ref83748422 \n \h </w:instrText>
      </w:r>
      <w:r w:rsidRPr="00405CB6">
        <w:rPr>
          <w:lang w:val="en-CA"/>
        </w:rPr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2.1</w:t>
      </w:r>
      <w:r w:rsidRPr="00405CB6">
        <w:rPr>
          <w:lang w:val="en-CA"/>
        </w:rPr>
        <w:fldChar w:fldCharType="end"/>
      </w:r>
      <w:r w:rsidRPr="00405CB6">
        <w:rPr>
          <w:lang w:val="en-CA"/>
        </w:rPr>
        <w:t xml:space="preserve"> - 2.4 present luma CNN structure, chroma CNN structure, </w:t>
      </w:r>
      <w:proofErr w:type="gramStart"/>
      <w:r w:rsidRPr="00405CB6">
        <w:rPr>
          <w:lang w:val="en-CA"/>
        </w:rPr>
        <w:t>inference</w:t>
      </w:r>
      <w:proofErr w:type="gramEnd"/>
      <w:r w:rsidRPr="00405CB6">
        <w:rPr>
          <w:lang w:val="en-CA"/>
        </w:rPr>
        <w:t xml:space="preserve"> and training process, respectively. Note that other designs of the proposed method such as parameter selection, residual scaling, combination with deblocking, etc. remain the same as the NN-based filter set #1 in NNVC-</w:t>
      </w:r>
      <w:r>
        <w:rPr>
          <w:lang w:val="en-CA"/>
        </w:rPr>
        <w:t>4</w:t>
      </w:r>
      <w:r w:rsidRPr="00405CB6">
        <w:rPr>
          <w:lang w:val="en-CA"/>
        </w:rPr>
        <w:t>.0.</w:t>
      </w:r>
    </w:p>
    <w:p w14:paraId="09012506" w14:textId="77777777" w:rsidR="00063DA9" w:rsidRPr="00405CB6" w:rsidRDefault="00063DA9" w:rsidP="00063DA9">
      <w:pPr>
        <w:pStyle w:val="2"/>
        <w:rPr>
          <w:lang w:val="en-CA"/>
        </w:rPr>
      </w:pPr>
      <w:bookmarkStart w:id="75" w:name="_Ref83748422"/>
      <w:r w:rsidRPr="00405CB6">
        <w:rPr>
          <w:lang w:val="en-CA"/>
        </w:rPr>
        <w:t xml:space="preserve">Luma </w:t>
      </w:r>
      <w:bookmarkEnd w:id="75"/>
      <w:r w:rsidRPr="00405CB6">
        <w:rPr>
          <w:lang w:val="en-CA"/>
        </w:rPr>
        <w:t>CNN structure</w:t>
      </w:r>
    </w:p>
    <w:p w14:paraId="0BF616A6" w14:textId="77777777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>Fig. 2.</w:t>
      </w:r>
      <w:r w:rsidRPr="00405CB6">
        <w:rPr>
          <w:i/>
          <w:iCs/>
        </w:rPr>
        <w:t xml:space="preserve"> </w:t>
      </w:r>
      <w:r w:rsidRPr="00405CB6">
        <w:rPr>
          <w:iCs/>
        </w:rPr>
        <w:t xml:space="preserve">gives the </w:t>
      </w:r>
      <w:r w:rsidRPr="00405CB6">
        <w:rPr>
          <w:lang w:val="en-CA"/>
        </w:rPr>
        <w:t>architecture of the proposed CNN filter, which comprises three types of basic blocks known as HeadBlock, BackboneBlock, and TailBlock. The design of these blocks follow</w:t>
      </w:r>
      <w:r w:rsidRPr="00405CB6">
        <w:rPr>
          <w:lang w:eastAsia="zh-CN"/>
        </w:rPr>
        <w:t>s</w:t>
      </w:r>
      <w:r w:rsidRPr="00405CB6">
        <w:rPr>
          <w:lang w:val="en-CA" w:eastAsia="zh-CN"/>
        </w:rPr>
        <w:t xml:space="preserve"> </w:t>
      </w:r>
      <w:r w:rsidRPr="00405CB6">
        <w:rPr>
          <w:lang w:val="en-CA"/>
        </w:rPr>
        <w:t xml:space="preserve">the principle of wide activation, large receptive field, and multi-scale feature extraction. </w:t>
      </w:r>
    </w:p>
    <w:p w14:paraId="7ACF8C02" w14:textId="4CB890F7" w:rsidR="00063DA9" w:rsidRPr="00405CB6" w:rsidRDefault="00063DA9" w:rsidP="00063DA9">
      <w:pPr>
        <w:rPr>
          <w:iCs/>
        </w:rPr>
      </w:pPr>
      <w:r w:rsidRPr="00405CB6">
        <w:rPr>
          <w:lang w:val="en-CA"/>
        </w:rPr>
        <w:t xml:space="preserve">HeadBlock is responsible for extracting features from input.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  <m:r>
          <w:rPr>
            <w:rFonts w:ascii="Cambria Math" w:hAnsi="Cambria Math"/>
            <w:lang w:val="en-CA"/>
          </w:rPr>
          <m:t xml:space="preserve"> </m:t>
        </m:r>
      </m:oMath>
      <w:r w:rsidRPr="00405CB6">
        <w:rPr>
          <w:lang w:val="en-CA"/>
        </w:rPr>
        <w:t xml:space="preserve">denotes the number of input channels. The proposed model </w:t>
      </w:r>
      <w:r>
        <w:rPr>
          <w:lang w:val="en-CA"/>
        </w:rPr>
        <w:t xml:space="preserve">in EE1-1.6.1 </w:t>
      </w:r>
      <w:r w:rsidRPr="00405CB6">
        <w:rPr>
          <w:lang w:val="en-CA"/>
        </w:rPr>
        <w:t xml:space="preserve">takes reconstruction, prediction, </w:t>
      </w:r>
      <w:r w:rsidRPr="00405CB6">
        <w:rPr>
          <w:lang w:val="en-CA" w:eastAsia="zh-CN"/>
        </w:rPr>
        <w:t>slice</w:t>
      </w:r>
      <w:r w:rsidRPr="00405CB6">
        <w:rPr>
          <w:lang w:eastAsia="zh-CN"/>
        </w:rPr>
        <w:t xml:space="preserve"> type</w:t>
      </w:r>
      <w:r w:rsidRPr="00405CB6">
        <w:rPr>
          <w:lang w:val="en-CA"/>
        </w:rPr>
        <w:t xml:space="preserve">, and </w:t>
      </w:r>
      <w:proofErr w:type="spellStart"/>
      <w:r w:rsidRPr="00405CB6">
        <w:rPr>
          <w:lang w:val="en-CA"/>
        </w:rPr>
        <w:t>qp</w:t>
      </w:r>
      <w:proofErr w:type="spellEnd"/>
      <w:r w:rsidRPr="00405CB6">
        <w:rPr>
          <w:lang w:val="en-CA"/>
        </w:rPr>
        <w:t xml:space="preserve"> as input, therefore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Pr="00405CB6">
        <w:rPr>
          <w:lang w:val="en-CA"/>
        </w:rPr>
        <w:t xml:space="preserve"> is equal to 4. </w:t>
      </w:r>
      <w:r>
        <w:rPr>
          <w:lang w:val="en-CA"/>
        </w:rPr>
        <w:t xml:space="preserve">In EE1-1.6.2,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in</m:t>
            </m:r>
          </m:sub>
        </m:sSub>
      </m:oMath>
      <w:r w:rsidRPr="00405CB6">
        <w:rPr>
          <w:lang w:val="en-CA"/>
        </w:rPr>
        <w:t xml:space="preserve"> is equal to </w:t>
      </w:r>
      <w:r>
        <w:rPr>
          <w:lang w:val="en-CA"/>
        </w:rPr>
        <w:t xml:space="preserve">5 due to the additional BS input. </w:t>
      </w:r>
      <m:oMath>
        <m:r>
          <w:rPr>
            <w:rFonts w:ascii="Cambria Math" w:hAnsi="Cambria Math"/>
            <w:lang w:val="en-CA"/>
          </w:rPr>
          <m:t>C</m:t>
        </m:r>
      </m:oMath>
      <w:r w:rsidRPr="00405CB6">
        <w:rPr>
          <w:lang w:val="en-CA"/>
        </w:rPr>
        <w:t xml:space="preserve"> stands for the basic number of feature maps and is set as 64. {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Pr="00405CB6">
        <w:rPr>
          <w:lang w:val="en-CA"/>
        </w:rPr>
        <w:t xml:space="preserve">} represent numbers of output channels in large activation branch and large receptive field branch, and are set as {160, 32}. </w:t>
      </w:r>
      <m:oMath>
        <m:r>
          <w:rPr>
            <w:rFonts w:ascii="Cambria Math" w:hAnsi="Cambria Math"/>
            <w:lang w:val="en-CA"/>
          </w:rPr>
          <m:t>S</m:t>
        </m:r>
      </m:oMath>
      <w:r w:rsidRPr="00405CB6">
        <w:rPr>
          <w:lang w:val="en-CA"/>
        </w:rPr>
        <w:t xml:space="preserve"> means the stride of convolution and is set as 2 to achieve feature down-sampling. Backbone of the proposed network containing a series of BackboneBlocks achieves feature embedding. </w:t>
      </w:r>
      <m:oMath>
        <m:r>
          <w:rPr>
            <w:rFonts w:ascii="Cambria Math" w:hAnsi="Cambria Math"/>
            <w:lang w:val="en-CA"/>
          </w:rPr>
          <m:t>N</m:t>
        </m:r>
      </m:oMath>
      <w:r w:rsidRPr="00405CB6">
        <w:rPr>
          <w:lang w:val="en-CA"/>
        </w:rPr>
        <w:t>, the number of BackboneBlocks, is set as 19. In the end, there is a TailBlock mapping the embedded features from backbone to the final output.</w:t>
      </w:r>
    </w:p>
    <w:p w14:paraId="073B214A" w14:textId="77777777" w:rsidR="00063DA9" w:rsidRPr="00405CB6" w:rsidRDefault="00063DA9" w:rsidP="00063DA9">
      <w:pPr>
        <w:jc w:val="center"/>
        <w:rPr>
          <w:lang w:eastAsia="zh-CN"/>
        </w:rPr>
      </w:pPr>
      <w:r w:rsidRPr="00405CB6">
        <w:rPr>
          <w:noProof/>
          <w:lang w:eastAsia="zh-CN"/>
        </w:rPr>
        <w:lastRenderedPageBreak/>
        <w:drawing>
          <wp:inline distT="0" distB="0" distL="0" distR="0" wp14:anchorId="3BFCB1F5" wp14:editId="6843CDBB">
            <wp:extent cx="5083079" cy="4255994"/>
            <wp:effectExtent l="0" t="0" r="0" b="0"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139167" cy="430295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78D167" w14:textId="77777777" w:rsidR="00063DA9" w:rsidRPr="00405CB6" w:rsidRDefault="00063DA9" w:rsidP="00063DA9">
      <w:pPr>
        <w:jc w:val="center"/>
        <w:rPr>
          <w:i/>
          <w:iCs/>
        </w:rPr>
      </w:pPr>
      <w:bookmarkStart w:id="76" w:name="_Ref52388567"/>
      <w:r w:rsidRPr="00405CB6">
        <w:rPr>
          <w:i/>
          <w:iCs/>
          <w:szCs w:val="22"/>
        </w:rPr>
        <w:t xml:space="preserve">Fig. </w:t>
      </w:r>
      <w:bookmarkEnd w:id="76"/>
      <w:r w:rsidRPr="00405CB6">
        <w:rPr>
          <w:i/>
          <w:iCs/>
          <w:szCs w:val="22"/>
        </w:rPr>
        <w:t>2</w:t>
      </w:r>
      <w:r w:rsidRPr="00405CB6">
        <w:rPr>
          <w:lang w:val="en-CA"/>
        </w:rPr>
        <w:t xml:space="preserve">. </w:t>
      </w:r>
      <w:r w:rsidRPr="00405CB6">
        <w:rPr>
          <w:i/>
          <w:iCs/>
        </w:rPr>
        <w:t>Architecture of the proposed deep in-loop filter.</w:t>
      </w:r>
    </w:p>
    <w:p w14:paraId="700614C3" w14:textId="77777777" w:rsidR="00063DA9" w:rsidRPr="00405CB6" w:rsidRDefault="00063DA9" w:rsidP="00063DA9">
      <w:pPr>
        <w:pStyle w:val="2"/>
        <w:rPr>
          <w:lang w:val="en-CA"/>
        </w:rPr>
      </w:pPr>
      <w:r w:rsidRPr="00405CB6">
        <w:rPr>
          <w:lang w:val="en-CA"/>
        </w:rPr>
        <w:t>Chroma CNN structure</w:t>
      </w:r>
    </w:p>
    <w:p w14:paraId="34576D76" w14:textId="77777777" w:rsidR="00063DA9" w:rsidRPr="00405CB6" w:rsidRDefault="00063DA9" w:rsidP="00063DA9">
      <w:pPr>
        <w:jc w:val="left"/>
        <w:rPr>
          <w:i/>
          <w:iCs/>
        </w:rPr>
      </w:pPr>
      <w:r w:rsidRPr="00405CB6">
        <w:rPr>
          <w:lang w:val="en-CA"/>
        </w:rPr>
        <w:t xml:space="preserve">The CNN filter for chroma components has similar architecture as that for </w:t>
      </w:r>
      <w:proofErr w:type="gramStart"/>
      <w:r w:rsidRPr="00405CB6">
        <w:rPr>
          <w:lang w:val="en-CA"/>
        </w:rPr>
        <w:t>luma, but</w:t>
      </w:r>
      <w:proofErr w:type="gramEnd"/>
      <w:r w:rsidRPr="00405CB6">
        <w:rPr>
          <w:lang w:val="en-CA"/>
        </w:rPr>
        <w:t xml:space="preserve"> includes less BackboneBlocks and layers. In particular, {</w:t>
      </w:r>
      <m:oMath>
        <m:r>
          <w:rPr>
            <w:rFonts w:ascii="Cambria Math" w:hAnsi="Cambria Math"/>
            <w:lang w:val="en-CA"/>
          </w:rPr>
          <m:t>N</m:t>
        </m:r>
      </m:oMath>
      <w:r w:rsidRPr="00405CB6">
        <w:rPr>
          <w:lang w:val="en-CA"/>
        </w:rPr>
        <w:t xml:space="preserve">, C,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1</m:t>
            </m:r>
          </m:sub>
        </m:sSub>
      </m:oMath>
      <w:r w:rsidRPr="00405CB6">
        <w:rPr>
          <w:lang w:val="en-CA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CA"/>
              </w:rPr>
            </m:ctrlPr>
          </m:sSubPr>
          <m:e>
            <m:r>
              <w:rPr>
                <w:rFonts w:ascii="Cambria Math" w:hAnsi="Cambria Math"/>
                <w:lang w:val="en-CA"/>
              </w:rPr>
              <m:t>C</m:t>
            </m:r>
          </m:e>
          <m:sub>
            <m:r>
              <w:rPr>
                <w:rFonts w:ascii="Cambria Math" w:hAnsi="Cambria Math"/>
                <w:lang w:val="en-CA"/>
              </w:rPr>
              <m:t>2</m:t>
            </m:r>
          </m:sub>
        </m:sSub>
      </m:oMath>
      <w:r w:rsidRPr="00405CB6">
        <w:rPr>
          <w:lang w:val="en-CA"/>
        </w:rPr>
        <w:t>} is set as {8, 48, 120, 24}</w:t>
      </w:r>
    </w:p>
    <w:p w14:paraId="190F1293" w14:textId="77777777" w:rsidR="00063DA9" w:rsidRPr="00405CB6" w:rsidRDefault="00063DA9" w:rsidP="00063DA9">
      <w:pPr>
        <w:pStyle w:val="2"/>
        <w:rPr>
          <w:lang w:val="en-CA"/>
        </w:rPr>
      </w:pPr>
      <w:bookmarkStart w:id="77" w:name="_Ref83748530"/>
      <w:r w:rsidRPr="00405CB6">
        <w:rPr>
          <w:lang w:val="en-CA"/>
        </w:rPr>
        <w:t>Inference</w:t>
      </w:r>
      <w:bookmarkEnd w:id="77"/>
    </w:p>
    <w:p w14:paraId="7248488C" w14:textId="32FA5C3A" w:rsidR="00063DA9" w:rsidRPr="00405CB6" w:rsidRDefault="00063DA9" w:rsidP="00063DA9">
      <w:pPr>
        <w:rPr>
          <w:lang w:val="en-CA"/>
        </w:rPr>
      </w:pPr>
      <w:r w:rsidRPr="00405CB6">
        <w:rPr>
          <w:lang w:val="en-CA"/>
        </w:rPr>
        <w:t>SADL is used for performing the inference of the proposed CNN filters in VTM. Both weights and feature maps are represented with int16 precision using a static quantization method. The network information in the inference stage is provided in Table 1 as suggested by [</w:t>
      </w:r>
      <w:r w:rsidR="00A11AD2">
        <w:rPr>
          <w:lang w:val="en-CA"/>
        </w:rPr>
        <w:t>4</w:t>
      </w:r>
      <w:r w:rsidRPr="00405CB6">
        <w:rPr>
          <w:lang w:val="en-CA"/>
        </w:rPr>
        <w:t>].</w:t>
      </w:r>
    </w:p>
    <w:p w14:paraId="5A141712" w14:textId="77777777" w:rsidR="00063DA9" w:rsidRPr="00405CB6" w:rsidRDefault="00063DA9" w:rsidP="00063DA9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lang w:val="en-CA"/>
        </w:rPr>
        <w:t>1</w:t>
      </w:r>
      <w:r w:rsidRPr="00405CB6">
        <w:rPr>
          <w:lang w:val="en-CA"/>
        </w:rPr>
        <w:fldChar w:fldCharType="end"/>
      </w:r>
      <w:r w:rsidRPr="00405CB6">
        <w:rPr>
          <w:rFonts w:eastAsia="DengXian"/>
          <w:lang w:val="en-CA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Inference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532"/>
        <w:gridCol w:w="3558"/>
      </w:tblGrid>
      <w:tr w:rsidR="00063DA9" w:rsidRPr="00405CB6" w14:paraId="7A7795CC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4FC6034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Inference Stage</w:t>
            </w:r>
          </w:p>
        </w:tc>
      </w:tr>
      <w:tr w:rsidR="00063DA9" w:rsidRPr="00405CB6" w14:paraId="375A1107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BAB45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809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DA6140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HW environment:</w:t>
            </w:r>
          </w:p>
        </w:tc>
      </w:tr>
      <w:tr w:rsidR="00063DA9" w:rsidRPr="00405CB6" w14:paraId="73D8502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54C08E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FDFA6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7B362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N/A</w:t>
            </w:r>
          </w:p>
        </w:tc>
      </w:tr>
      <w:tr w:rsidR="00063DA9" w:rsidRPr="00405CB6" w14:paraId="57DCDB1A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86C80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B547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4570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SADL</w:t>
            </w:r>
          </w:p>
        </w:tc>
      </w:tr>
      <w:tr w:rsidR="00063DA9" w:rsidRPr="00405CB6" w14:paraId="2FC10E41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ECE499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E900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BEDA1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063DA9" w:rsidRPr="00405CB6" w14:paraId="57A9923D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C4C970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B937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65B3A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78723BE9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F5C0B1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21945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Parameter Number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0845CA65" w14:textId="0EFF5992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>
              <w:rPr>
                <w:rFonts w:eastAsia="宋体" w:hint="eastAsia"/>
                <w:color w:val="000000"/>
                <w:sz w:val="21"/>
                <w:szCs w:val="21"/>
                <w:lang w:eastAsia="zh-CN"/>
              </w:rPr>
              <w:t>s</w:t>
            </w:r>
            <w:r>
              <w:rPr>
                <w:rFonts w:eastAsia="宋体"/>
                <w:color w:val="000000"/>
                <w:sz w:val="21"/>
                <w:szCs w:val="21"/>
                <w:lang w:eastAsia="zh-CN"/>
              </w:rPr>
              <w:t>ee Section 3.3</w:t>
            </w:r>
          </w:p>
        </w:tc>
      </w:tr>
      <w:tr w:rsidR="00063DA9" w:rsidRPr="00405CB6" w14:paraId="5877874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17154D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D0142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Parameter Precision (Bits)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0A2969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1"/>
                <w:szCs w:val="21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>16 (I)</w:t>
            </w:r>
          </w:p>
        </w:tc>
      </w:tr>
      <w:tr w:rsidR="00063DA9" w:rsidRPr="00405CB6" w14:paraId="0B5F213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C8C9A2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01FC2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Memory Parameter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33D42A" w14:textId="362C833E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3.3</w:t>
            </w:r>
          </w:p>
        </w:tc>
      </w:tr>
      <w:tr w:rsidR="00063DA9" w:rsidRPr="00405CB6" w14:paraId="5CB2CBD8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B8AA35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8D7F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Multiply Accumulate (</w:t>
            </w: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kMAC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>/pixel)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59571" w14:textId="0A554E54" w:rsidR="00063DA9" w:rsidRPr="00405CB6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>
              <w:rPr>
                <w:rFonts w:eastAsia="宋体" w:hint="eastAsia"/>
                <w:color w:val="000000"/>
                <w:sz w:val="20"/>
                <w:lang w:eastAsia="zh-CN"/>
              </w:rPr>
              <w:t>s</w:t>
            </w:r>
            <w:r>
              <w:rPr>
                <w:rFonts w:eastAsia="宋体"/>
                <w:color w:val="000000"/>
                <w:sz w:val="20"/>
                <w:lang w:eastAsia="zh-CN"/>
              </w:rPr>
              <w:t>ee Section 3.3</w:t>
            </w:r>
          </w:p>
        </w:tc>
      </w:tr>
      <w:tr w:rsidR="00063DA9" w:rsidRPr="00405CB6" w14:paraId="357F9F75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42F55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CBBDB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AC40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FB9ED76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7C150D9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B73BA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Conv.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7B7B3" w14:textId="540F858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85</w:t>
            </w:r>
          </w:p>
          <w:p w14:paraId="19CF45E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427DB30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AD79E5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E2143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FC Layers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2F87E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0</w:t>
            </w:r>
          </w:p>
        </w:tc>
      </w:tr>
      <w:tr w:rsidR="00063DA9" w:rsidRPr="00405CB6" w14:paraId="7E48C6A8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B494AD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C9D2C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Total Memory (MB)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A81C0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178E08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48FA141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8AC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F1EF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</w:t>
            </w:r>
          </w:p>
        </w:tc>
      </w:tr>
      <w:tr w:rsidR="00063DA9" w:rsidRPr="00405CB6" w14:paraId="640AC1C8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549C2A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C677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D9226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i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144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144, 272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272</w:t>
            </w:r>
          </w:p>
        </w:tc>
      </w:tr>
      <w:tr w:rsidR="00063DA9" w:rsidRPr="00405CB6" w14:paraId="68B3389E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BB8FE1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F9339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Changes to network configuration or weights required to generate rate points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D034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2574BBD5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E8FFB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A9E85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Peak Memory Usage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42F9C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3C63EEC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0A5695F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5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C34E4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55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E490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</w:tbl>
    <w:p w14:paraId="60CC1757" w14:textId="77777777" w:rsidR="00063DA9" w:rsidRPr="00405CB6" w:rsidRDefault="00063DA9" w:rsidP="00063DA9">
      <w:pPr>
        <w:rPr>
          <w:lang w:val="en-CA" w:eastAsia="zh-CN"/>
        </w:rPr>
      </w:pPr>
    </w:p>
    <w:p w14:paraId="10A856A6" w14:textId="77777777" w:rsidR="00063DA9" w:rsidRPr="00405CB6" w:rsidRDefault="00063DA9" w:rsidP="00063DA9">
      <w:pPr>
        <w:pStyle w:val="2"/>
        <w:rPr>
          <w:lang w:val="en-CA"/>
        </w:rPr>
      </w:pPr>
      <w:bookmarkStart w:id="78" w:name="_Ref83748532"/>
      <w:r w:rsidRPr="00405CB6">
        <w:rPr>
          <w:lang w:val="en-CA"/>
        </w:rPr>
        <w:t>Training</w:t>
      </w:r>
      <w:bookmarkEnd w:id="78"/>
    </w:p>
    <w:p w14:paraId="2510E351" w14:textId="4E4444B5" w:rsidR="00063DA9" w:rsidRPr="00405CB6" w:rsidRDefault="00063DA9" w:rsidP="00063DA9">
      <w:pPr>
        <w:rPr>
          <w:lang w:val="en-CA" w:eastAsia="zh-CN"/>
        </w:rPr>
      </w:pPr>
      <w:proofErr w:type="spellStart"/>
      <w:r w:rsidRPr="00405CB6">
        <w:rPr>
          <w:lang w:val="en-CA" w:eastAsia="zh-CN"/>
        </w:rPr>
        <w:t>PyTorch</w:t>
      </w:r>
      <w:proofErr w:type="spellEnd"/>
      <w:r w:rsidRPr="00405CB6">
        <w:rPr>
          <w:lang w:val="en-CA" w:eastAsia="zh-CN"/>
        </w:rPr>
        <w:t xml:space="preserve"> is </w:t>
      </w:r>
      <w:r w:rsidRPr="00405CB6">
        <w:rPr>
          <w:lang w:val="en-CA"/>
        </w:rPr>
        <w:t>used as the training platform. DIV2K [</w:t>
      </w:r>
      <w:r w:rsidR="00A11AD2">
        <w:rPr>
          <w:lang w:val="en-CA"/>
        </w:rPr>
        <w:t>5</w:t>
      </w:r>
      <w:r w:rsidRPr="00405CB6">
        <w:rPr>
          <w:lang w:val="en-CA"/>
        </w:rPr>
        <w:t>] and BVI-DVC [</w:t>
      </w:r>
      <w:r w:rsidR="00A11AD2">
        <w:rPr>
          <w:lang w:val="en-CA"/>
        </w:rPr>
        <w:t>6</w:t>
      </w:r>
      <w:r w:rsidRPr="00405CB6">
        <w:rPr>
          <w:lang w:val="en-CA"/>
        </w:rPr>
        <w:t>] are adopted as the training datasets. The network information in the training stage is provided in Table 2 as suggested by [</w:t>
      </w:r>
      <w:r w:rsidR="00A11AD2">
        <w:rPr>
          <w:lang w:val="en-CA"/>
        </w:rPr>
        <w:t>4</w:t>
      </w:r>
      <w:r w:rsidRPr="00405CB6">
        <w:rPr>
          <w:lang w:val="en-CA"/>
        </w:rPr>
        <w:t>]</w:t>
      </w:r>
      <w:r w:rsidRPr="00405CB6">
        <w:rPr>
          <w:szCs w:val="22"/>
          <w:lang w:val="en-CA"/>
        </w:rPr>
        <w:t>.</w:t>
      </w:r>
    </w:p>
    <w:p w14:paraId="13ED5912" w14:textId="77777777" w:rsidR="00063DA9" w:rsidRPr="00405CB6" w:rsidRDefault="00063DA9" w:rsidP="00063DA9">
      <w:pPr>
        <w:jc w:val="center"/>
        <w:rPr>
          <w:lang w:val="en-CA"/>
        </w:rPr>
      </w:pPr>
      <w:r w:rsidRPr="00405CB6">
        <w:rPr>
          <w:lang w:val="en-CA"/>
        </w:rPr>
        <w:t xml:space="preserve">Table </w:t>
      </w:r>
      <w:r w:rsidRPr="00405CB6">
        <w:rPr>
          <w:lang w:val="en-CA"/>
        </w:rPr>
        <w:fldChar w:fldCharType="begin"/>
      </w:r>
      <w:r w:rsidRPr="00405CB6">
        <w:rPr>
          <w:lang w:val="en-CA"/>
        </w:rPr>
        <w:instrText xml:space="preserve"> SEQ Table \* ARABIC </w:instrText>
      </w:r>
      <w:r w:rsidRPr="00405CB6">
        <w:rPr>
          <w:lang w:val="en-CA"/>
        </w:rPr>
        <w:fldChar w:fldCharType="separate"/>
      </w:r>
      <w:r w:rsidRPr="00405CB6">
        <w:rPr>
          <w:noProof/>
          <w:lang w:val="en-CA"/>
        </w:rPr>
        <w:t>2</w:t>
      </w:r>
      <w:r w:rsidRPr="00405CB6">
        <w:rPr>
          <w:lang w:val="en-CA"/>
        </w:rPr>
        <w:fldChar w:fldCharType="end"/>
      </w:r>
      <w:r w:rsidRPr="00405CB6">
        <w:rPr>
          <w:rFonts w:eastAsia="DengXian"/>
        </w:rPr>
        <w:t xml:space="preserve">. </w:t>
      </w:r>
      <w:r w:rsidRPr="00405CB6">
        <w:rPr>
          <w:rFonts w:eastAsia="Malgun Gothic"/>
          <w:lang w:eastAsia="ko-KR"/>
        </w:rPr>
        <w:t>Network Information</w:t>
      </w:r>
      <w:r w:rsidRPr="00405CB6">
        <w:rPr>
          <w:rFonts w:eastAsia="DengXian"/>
        </w:rPr>
        <w:t xml:space="preserve"> </w:t>
      </w:r>
      <w:r w:rsidRPr="00405CB6">
        <w:rPr>
          <w:rFonts w:eastAsia="DengXian"/>
          <w:lang w:val="en-CA"/>
        </w:rPr>
        <w:t>for NN-based Video Coding Tool Testing in Training Stage</w:t>
      </w:r>
    </w:p>
    <w:tbl>
      <w:tblPr>
        <w:tblW w:w="9340" w:type="dxa"/>
        <w:tblLook w:val="04A0" w:firstRow="1" w:lastRow="0" w:firstColumn="1" w:lastColumn="0" w:noHBand="0" w:noVBand="1"/>
      </w:tblPr>
      <w:tblGrid>
        <w:gridCol w:w="1250"/>
        <w:gridCol w:w="4105"/>
        <w:gridCol w:w="3985"/>
      </w:tblGrid>
      <w:tr w:rsidR="00063DA9" w:rsidRPr="00405CB6" w14:paraId="7EFEE3F3" w14:textId="77777777" w:rsidTr="00E77587">
        <w:trPr>
          <w:trHeight w:val="240"/>
        </w:trPr>
        <w:tc>
          <w:tcPr>
            <w:tcW w:w="934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14:paraId="137EB55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</w:pPr>
            <w:r w:rsidRPr="00405CB6">
              <w:rPr>
                <w:rFonts w:eastAsia="宋体"/>
                <w:b/>
                <w:bCs/>
                <w:color w:val="000000"/>
                <w:sz w:val="20"/>
                <w:u w:val="single"/>
                <w:lang w:eastAsia="zh-CN"/>
              </w:rPr>
              <w:t>Network Information in Training Stage</w:t>
            </w:r>
          </w:p>
        </w:tc>
      </w:tr>
      <w:tr w:rsidR="00063DA9" w:rsidRPr="00405CB6" w14:paraId="0BA894B6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7BE75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Mandatory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66335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GPU Type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CC88C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</w:rPr>
              <w:t>GPU: A</w:t>
            </w:r>
            <w:r w:rsidRPr="00405CB6">
              <w:rPr>
                <w:rFonts w:eastAsia="宋体"/>
                <w:color w:val="000000"/>
                <w:sz w:val="20"/>
                <w:lang w:eastAsia="zh-CN"/>
              </w:rPr>
              <w:t>100-SXM-80GB</w:t>
            </w:r>
          </w:p>
        </w:tc>
      </w:tr>
      <w:tr w:rsidR="00063DA9" w:rsidRPr="00405CB6" w14:paraId="780A11A6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5D5DD01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0541F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Framework: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BFCC3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proofErr w:type="spellStart"/>
            <w:r w:rsidRPr="00405CB6">
              <w:rPr>
                <w:rFonts w:eastAsia="宋体"/>
                <w:color w:val="000000"/>
                <w:sz w:val="20"/>
                <w:lang w:eastAsia="zh-CN"/>
              </w:rPr>
              <w:t>PyTorch</w:t>
            </w:r>
            <w:proofErr w:type="spellEnd"/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 v1.6</w:t>
            </w:r>
          </w:p>
        </w:tc>
      </w:tr>
      <w:tr w:rsidR="00063DA9" w:rsidRPr="00405CB6" w14:paraId="5CCF4ED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35540BEF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5AA8C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GPUs per Task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931F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4</w:t>
            </w:r>
          </w:p>
        </w:tc>
      </w:tr>
      <w:tr w:rsidR="00063DA9" w:rsidRPr="00405CB6" w14:paraId="182266BC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180F593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EF3D8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3D5CE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4223BF08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ACBF91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1FA31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Epoch: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FE0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60</w:t>
            </w:r>
          </w:p>
        </w:tc>
      </w:tr>
      <w:tr w:rsidR="00063DA9" w:rsidRPr="00405CB6" w14:paraId="0953C230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706469D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3CAE4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Batch size: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F69F8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64</w:t>
            </w:r>
          </w:p>
        </w:tc>
      </w:tr>
      <w:tr w:rsidR="00063DA9" w:rsidRPr="00405CB6" w14:paraId="25B92F0F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D4D56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F7576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time: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E1AD11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140h</w:t>
            </w:r>
          </w:p>
        </w:tc>
      </w:tr>
      <w:tr w:rsidR="00063DA9" w:rsidRPr="00405CB6" w14:paraId="33982B5E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4C4F09A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32E04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Training data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D3DB7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DIV2K, BVI-DVC</w:t>
            </w:r>
          </w:p>
        </w:tc>
      </w:tr>
      <w:tr w:rsidR="00063DA9" w:rsidRPr="00405CB6" w14:paraId="13CF9301" w14:textId="77777777" w:rsidTr="00E77587">
        <w:trPr>
          <w:trHeight w:val="240"/>
        </w:trPr>
        <w:tc>
          <w:tcPr>
            <w:tcW w:w="1250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14:paraId="6FC490A2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ED8EB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Training configurations for generating compressed training data (if different to VTM CTC):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9B41D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VTM-11.0 + new MCTF, QP {17, 22, 27, 32, 37, 42}</w:t>
            </w:r>
          </w:p>
        </w:tc>
      </w:tr>
      <w:tr w:rsidR="00063DA9" w:rsidRPr="00405CB6" w14:paraId="2408D778" w14:textId="77777777" w:rsidTr="00E77587">
        <w:trPr>
          <w:trHeight w:val="240"/>
        </w:trPr>
        <w:tc>
          <w:tcPr>
            <w:tcW w:w="125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</w:tcPr>
          <w:p w14:paraId="1D4758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15E12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Loss function: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36C125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L1, L2</w:t>
            </w:r>
          </w:p>
        </w:tc>
      </w:tr>
      <w:tr w:rsidR="00063DA9" w:rsidRPr="00405CB6" w14:paraId="298508E7" w14:textId="77777777" w:rsidTr="00E77587">
        <w:trPr>
          <w:trHeight w:val="240"/>
        </w:trPr>
        <w:tc>
          <w:tcPr>
            <w:tcW w:w="12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3EE918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Optional</w:t>
            </w: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80F0AC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9DBDB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　</w:t>
            </w:r>
          </w:p>
        </w:tc>
      </w:tr>
      <w:tr w:rsidR="00063DA9" w:rsidRPr="00405CB6" w14:paraId="2AB11B33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FB3487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EF6F5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Number of iterations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524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698F1624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6D503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AB1BE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Patch size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5A6986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  <m:oMath>
              <m:r>
                <w:rPr>
                  <w:rFonts w:ascii="Cambria Math" w:eastAsia="宋体" w:hAnsi="Cambria Math"/>
                  <w:color w:val="000000"/>
                  <w:sz w:val="20"/>
                  <w:lang w:eastAsia="zh-CN"/>
                </w:rPr>
                <m:t>×</m:t>
              </m:r>
            </m:oMath>
            <w:r w:rsidRPr="00405CB6">
              <w:rPr>
                <w:rFonts w:eastAsia="宋体"/>
                <w:color w:val="000000"/>
                <w:sz w:val="20"/>
                <w:lang w:eastAsia="zh-CN"/>
              </w:rPr>
              <w:t>128</w:t>
            </w:r>
          </w:p>
        </w:tc>
      </w:tr>
      <w:tr w:rsidR="00063DA9" w:rsidRPr="00405CB6" w14:paraId="721B3331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151427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6F8B7A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Learning rate: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67C4B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1e-4</w:t>
            </w:r>
          </w:p>
        </w:tc>
      </w:tr>
      <w:tr w:rsidR="00063DA9" w:rsidRPr="00405CB6" w14:paraId="374DB84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1887D90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9D0575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Optimizer: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E72A47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ADAM</w:t>
            </w:r>
          </w:p>
        </w:tc>
      </w:tr>
      <w:tr w:rsidR="00063DA9" w:rsidRPr="00405CB6" w14:paraId="7A957DCA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3BA3C833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4413C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>Preprocessing: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7D5E4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</w:tr>
      <w:tr w:rsidR="00063DA9" w:rsidRPr="00405CB6" w14:paraId="2AF5BB37" w14:textId="77777777" w:rsidTr="00E77587">
        <w:trPr>
          <w:trHeight w:val="240"/>
        </w:trPr>
        <w:tc>
          <w:tcPr>
            <w:tcW w:w="12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5407B939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</w:p>
        </w:tc>
        <w:tc>
          <w:tcPr>
            <w:tcW w:w="410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59AFE0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0"/>
                <w:lang w:eastAsia="zh-CN"/>
              </w:rPr>
              <w:t xml:space="preserve">Other information: </w:t>
            </w:r>
          </w:p>
        </w:tc>
        <w:tc>
          <w:tcPr>
            <w:tcW w:w="39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56BCFAFE" w14:textId="77777777" w:rsidR="00063DA9" w:rsidRPr="00405CB6" w:rsidRDefault="00063DA9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宋体"/>
                <w:color w:val="000000"/>
                <w:sz w:val="20"/>
                <w:lang w:eastAsia="zh-CN"/>
              </w:rPr>
            </w:pPr>
            <w:r w:rsidRPr="00405CB6">
              <w:rPr>
                <w:rFonts w:eastAsia="宋体"/>
                <w:color w:val="000000"/>
                <w:sz w:val="21"/>
                <w:szCs w:val="21"/>
                <w:lang w:eastAsia="zh-CN"/>
              </w:rPr>
              <w:t xml:space="preserve">　</w:t>
            </w:r>
          </w:p>
        </w:tc>
      </w:tr>
    </w:tbl>
    <w:p w14:paraId="301BF7C3" w14:textId="77777777" w:rsidR="00063DA9" w:rsidRPr="00405CB6" w:rsidRDefault="00063DA9" w:rsidP="00063DA9">
      <w:pPr>
        <w:rPr>
          <w:lang w:val="en-CA"/>
        </w:rPr>
      </w:pPr>
    </w:p>
    <w:p w14:paraId="059715FA" w14:textId="77777777" w:rsidR="00063DA9" w:rsidRPr="00063DA9" w:rsidRDefault="00063DA9" w:rsidP="00063DA9">
      <w:pPr>
        <w:rPr>
          <w:lang w:val="en-CA"/>
        </w:rPr>
      </w:pPr>
    </w:p>
    <w:p w14:paraId="316EA24D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Experimental results</w:t>
      </w:r>
    </w:p>
    <w:p w14:paraId="5678E26F" w14:textId="003551D2" w:rsidR="00A22437" w:rsidRPr="00E664B0" w:rsidRDefault="006A1F4F" w:rsidP="00C91899">
      <w:pPr>
        <w:tabs>
          <w:tab w:val="clear" w:pos="1440"/>
          <w:tab w:val="clear" w:pos="1800"/>
          <w:tab w:val="left" w:pos="1490"/>
        </w:tabs>
        <w:rPr>
          <w:lang w:val="en-CA"/>
        </w:rPr>
      </w:pPr>
      <w:r w:rsidRPr="00E664B0">
        <w:rPr>
          <w:lang w:val="en-CA" w:eastAsia="zh-CN"/>
        </w:rPr>
        <w:t>T</w:t>
      </w:r>
      <w:r w:rsidR="00372E03" w:rsidRPr="00E664B0">
        <w:rPr>
          <w:lang w:val="en-CA" w:eastAsia="zh-CN"/>
        </w:rPr>
        <w:t>he proposed CNN-based in-loop filter</w:t>
      </w:r>
      <w:proofErr w:type="spellStart"/>
      <w:r w:rsidR="00372E03" w:rsidRPr="00E664B0">
        <w:rPr>
          <w:lang w:eastAsia="zh-CN"/>
        </w:rPr>
        <w:t>ing</w:t>
      </w:r>
      <w:proofErr w:type="spellEnd"/>
      <w:r w:rsidR="00372E03" w:rsidRPr="00E664B0">
        <w:rPr>
          <w:lang w:eastAsia="zh-CN"/>
        </w:rPr>
        <w:t xml:space="preserve"> method is </w:t>
      </w:r>
      <w:r w:rsidR="00DF12EA" w:rsidRPr="00E664B0">
        <w:rPr>
          <w:lang w:eastAsia="zh-CN"/>
        </w:rPr>
        <w:t>integrated into N</w:t>
      </w:r>
      <w:r w:rsidR="001D5A2A" w:rsidRPr="00E664B0">
        <w:rPr>
          <w:lang w:eastAsia="zh-CN"/>
        </w:rPr>
        <w:t>NVC</w:t>
      </w:r>
      <w:r w:rsidR="00DF12EA" w:rsidRPr="00E664B0">
        <w:rPr>
          <w:lang w:eastAsia="zh-CN"/>
        </w:rPr>
        <w:t>-</w:t>
      </w:r>
      <w:r w:rsidR="00063DA9">
        <w:rPr>
          <w:lang w:eastAsia="zh-CN"/>
        </w:rPr>
        <w:t>4</w:t>
      </w:r>
      <w:r w:rsidR="00DF12EA" w:rsidRPr="00E664B0">
        <w:rPr>
          <w:lang w:eastAsia="zh-CN"/>
        </w:rPr>
        <w:t>.0</w:t>
      </w:r>
      <w:r w:rsidR="00372E03" w:rsidRPr="00E664B0">
        <w:rPr>
          <w:lang w:eastAsia="zh-CN"/>
        </w:rPr>
        <w:t xml:space="preserve"> </w:t>
      </w:r>
      <w:r w:rsidR="000507D6" w:rsidRPr="00E664B0">
        <w:rPr>
          <w:lang w:val="en-CA"/>
        </w:rPr>
        <w:t xml:space="preserve">(filter set #1) </w:t>
      </w:r>
      <w:r w:rsidR="00DF12EA" w:rsidRPr="00E664B0">
        <w:rPr>
          <w:lang w:eastAsia="zh-CN"/>
        </w:rPr>
        <w:t xml:space="preserve">and tested </w:t>
      </w:r>
      <w:r w:rsidR="00372E03" w:rsidRPr="00E664B0">
        <w:rPr>
          <w:lang w:eastAsia="zh-CN"/>
        </w:rPr>
        <w:t xml:space="preserve">according to the common test conditions defined in </w:t>
      </w:r>
      <w:r w:rsidR="00707A4C" w:rsidRPr="00E664B0">
        <w:rPr>
          <w:lang w:eastAsia="zh-CN"/>
        </w:rPr>
        <w:fldChar w:fldCharType="begin"/>
      </w:r>
      <w:r w:rsidR="00707A4C" w:rsidRPr="00E664B0">
        <w:rPr>
          <w:lang w:eastAsia="zh-CN"/>
        </w:rPr>
        <w:instrText xml:space="preserve"> REF _Ref60061878 \r \h </w:instrText>
      </w:r>
      <w:r w:rsidR="00707A4C" w:rsidRPr="00E664B0">
        <w:rPr>
          <w:lang w:eastAsia="zh-CN"/>
        </w:rPr>
      </w:r>
      <w:r w:rsidR="00707A4C" w:rsidRPr="00E664B0">
        <w:rPr>
          <w:lang w:eastAsia="zh-CN"/>
        </w:rPr>
        <w:fldChar w:fldCharType="separate"/>
      </w:r>
      <w:r w:rsidR="00707A4C" w:rsidRPr="00E664B0">
        <w:rPr>
          <w:lang w:eastAsia="zh-CN"/>
        </w:rPr>
        <w:t>[</w:t>
      </w:r>
      <w:r w:rsidR="00A11AD2">
        <w:rPr>
          <w:lang w:eastAsia="zh-CN"/>
        </w:rPr>
        <w:t>4</w:t>
      </w:r>
      <w:r w:rsidR="00707A4C" w:rsidRPr="00E664B0">
        <w:rPr>
          <w:lang w:eastAsia="zh-CN"/>
        </w:rPr>
        <w:t>]</w:t>
      </w:r>
      <w:r w:rsidR="00707A4C" w:rsidRPr="00E664B0">
        <w:rPr>
          <w:lang w:eastAsia="zh-CN"/>
        </w:rPr>
        <w:fldChar w:fldCharType="end"/>
      </w:r>
      <w:r w:rsidR="00372E03" w:rsidRPr="00E664B0">
        <w:rPr>
          <w:lang w:eastAsia="zh-CN"/>
        </w:rPr>
        <w:t xml:space="preserve">. </w:t>
      </w:r>
    </w:p>
    <w:p w14:paraId="32952685" w14:textId="73B97620" w:rsidR="00487A8E" w:rsidRPr="00A11AD2" w:rsidRDefault="00A22437" w:rsidP="00A11AD2">
      <w:pPr>
        <w:pStyle w:val="2"/>
        <w:rPr>
          <w:i w:val="0"/>
          <w:iCs w:val="0"/>
          <w:lang w:val="en-CA"/>
        </w:rPr>
      </w:pPr>
      <w:r w:rsidRPr="00A11AD2">
        <w:rPr>
          <w:lang w:val="en-CA"/>
        </w:rPr>
        <w:t>EE1-1.</w:t>
      </w:r>
      <w:r w:rsidR="00063DA9" w:rsidRPr="00A11AD2">
        <w:rPr>
          <w:lang w:val="en-CA"/>
        </w:rPr>
        <w:t>6</w:t>
      </w:r>
      <w:r w:rsidRPr="00A11AD2">
        <w:rPr>
          <w:lang w:val="en-CA"/>
        </w:rPr>
        <w:t>.1</w:t>
      </w:r>
      <w:r w:rsidR="00487A8E" w:rsidRPr="00A11AD2">
        <w:rPr>
          <w:lang w:val="en-CA"/>
        </w:rPr>
        <w:t xml:space="preserve"> (</w:t>
      </w:r>
      <w:r w:rsidR="00063DA9" w:rsidRPr="00A11AD2">
        <w:rPr>
          <w:lang w:val="en-CA" w:eastAsia="zh-CN"/>
        </w:rPr>
        <w:t>equivalent to J</w:t>
      </w:r>
      <w:r w:rsidR="00063DA9" w:rsidRPr="00A11AD2">
        <w:rPr>
          <w:lang w:val="en-CA"/>
        </w:rPr>
        <w:t>VET-AC0178</w:t>
      </w:r>
      <w:r w:rsidR="00487A8E" w:rsidRPr="00A11AD2">
        <w:rPr>
          <w:lang w:val="en-CA"/>
        </w:rPr>
        <w:t>)</w:t>
      </w:r>
    </w:p>
    <w:p w14:paraId="66690C01" w14:textId="5D20D10E" w:rsidR="00A11AD2" w:rsidRDefault="00DF12EA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</w:t>
      </w:r>
      <w:r w:rsidR="000507D6" w:rsidRPr="00E664B0">
        <w:rPr>
          <w:lang w:val="en-CA"/>
        </w:rPr>
        <w:t>compared with</w:t>
      </w:r>
      <w:r w:rsidRPr="00E664B0">
        <w:rPr>
          <w:lang w:val="en-CA"/>
        </w:rPr>
        <w:t xml:space="preserve"> </w:t>
      </w:r>
      <w:r w:rsidR="00A11AD2">
        <w:rPr>
          <w:lang w:val="en-CA"/>
        </w:rPr>
        <w:t>NNVC-4.0-NnIntra-NnFilterSet1 and NNVC-4.0-Anchor</w:t>
      </w:r>
      <w:r w:rsidR="000507D6" w:rsidRPr="00E664B0">
        <w:rPr>
          <w:lang w:val="en-CA"/>
        </w:rPr>
        <w:t xml:space="preserve"> </w:t>
      </w:r>
      <w:r w:rsidRPr="00E664B0">
        <w:rPr>
          <w:lang w:val="en-CA"/>
        </w:rPr>
        <w:t xml:space="preserve">are summarized </w:t>
      </w:r>
      <w:r w:rsidR="00C33BB1" w:rsidRPr="00E664B0">
        <w:rPr>
          <w:lang w:val="en-CA"/>
        </w:rPr>
        <w:t xml:space="preserve">in </w:t>
      </w:r>
      <w:r w:rsidR="00C33BB1" w:rsidRPr="00A11AD2">
        <w:rPr>
          <w:lang w:val="en-CA"/>
        </w:rPr>
        <w:t>Table</w:t>
      </w:r>
      <w:r w:rsidR="00A11AD2" w:rsidRPr="00A11AD2">
        <w:rPr>
          <w:lang w:val="en-CA"/>
        </w:rPr>
        <w:t>s below</w:t>
      </w:r>
      <w:r w:rsidR="00A11AD2">
        <w:rPr>
          <w:lang w:val="en-CA"/>
        </w:rPr>
        <w:t>.</w:t>
      </w:r>
      <w:r w:rsidR="00AF1F56" w:rsidRPr="00E664B0">
        <w:rPr>
          <w:lang w:val="en-CA" w:eastAsia="zh-CN"/>
        </w:rPr>
        <w:t xml:space="preserve"> </w:t>
      </w:r>
      <w:del w:id="79" w:author="Yue Li" w:date="2023-04-17T11:28:00Z">
        <w:r w:rsidR="00A11AD2" w:rsidDel="00B9504F">
          <w:rPr>
            <w:lang w:val="en-CA" w:eastAsia="zh-CN"/>
          </w:rPr>
          <w:delText xml:space="preserve">Note test is </w:delText>
        </w:r>
        <w:r w:rsidR="00A11AD2" w:rsidDel="00B9504F">
          <w:rPr>
            <w:lang w:eastAsia="zh-CN"/>
          </w:rPr>
          <w:delText>NN-based Intra + proposed filter in EE1-1.6.1 for all cases.</w:delText>
        </w:r>
      </w:del>
    </w:p>
    <w:p w14:paraId="7F50C69D" w14:textId="7708334F" w:rsidR="00D1739D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="00D1739D" w:rsidRPr="00E664B0">
        <w:rPr>
          <w:lang w:val="en-CA"/>
        </w:rPr>
        <w:t xml:space="preserve">the </w:t>
      </w:r>
      <w:r w:rsidR="00C33BB1" w:rsidRPr="00E664B0">
        <w:rPr>
          <w:lang w:val="en-CA"/>
        </w:rPr>
        <w:t>proposed method</w:t>
      </w:r>
      <w:r w:rsidR="00D1739D" w:rsidRPr="00E664B0">
        <w:rPr>
          <w:lang w:val="en-CA"/>
        </w:rPr>
        <w:t xml:space="preserve"> bring</w:t>
      </w:r>
      <w:r w:rsidR="00C33BB1" w:rsidRPr="00E664B0">
        <w:rPr>
          <w:lang w:val="en-CA"/>
        </w:rPr>
        <w:t>s</w:t>
      </w:r>
      <w:r w:rsidR="00D1739D" w:rsidRPr="00E664B0">
        <w:rPr>
          <w:lang w:val="en-CA"/>
        </w:rPr>
        <w:t xml:space="preserve"> on average </w:t>
      </w:r>
      <w:r w:rsidR="00D1739D" w:rsidRPr="00E664B0">
        <w:rPr>
          <w:lang w:eastAsia="zh-CN"/>
        </w:rPr>
        <w:t>{</w:t>
      </w:r>
      <w:r>
        <w:rPr>
          <w:lang w:eastAsia="zh-CN"/>
        </w:rPr>
        <w:t>-1.52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-0.95</w:t>
      </w:r>
      <w:r w:rsidRPr="00683FCC">
        <w:rPr>
          <w:lang w:eastAsia="zh-CN"/>
        </w:rPr>
        <w:t>%</w:t>
      </w:r>
      <w:r w:rsidR="00D1739D" w:rsidRPr="00E664B0">
        <w:rPr>
          <w:lang w:eastAsia="zh-CN"/>
        </w:rPr>
        <w:t>}</w:t>
      </w:r>
      <w:r w:rsidR="00063DA9">
        <w:rPr>
          <w:lang w:eastAsia="zh-CN"/>
        </w:rPr>
        <w:t xml:space="preserve">, </w:t>
      </w:r>
      <w:r w:rsidR="00063DA9" w:rsidRPr="00E664B0">
        <w:rPr>
          <w:lang w:eastAsia="zh-CN"/>
        </w:rPr>
        <w:t>{</w:t>
      </w:r>
      <w:r>
        <w:rPr>
          <w:lang w:eastAsia="zh-CN"/>
        </w:rPr>
        <w:t>-2.91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-4.45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-3.60</w:t>
      </w:r>
      <w:r w:rsidRPr="00683FCC">
        <w:rPr>
          <w:lang w:eastAsia="zh-CN"/>
        </w:rPr>
        <w:t>%</w:t>
      </w:r>
      <w:r w:rsidR="00063DA9" w:rsidRPr="00E664B0">
        <w:rPr>
          <w:lang w:eastAsia="zh-CN"/>
        </w:rPr>
        <w:t>}</w:t>
      </w:r>
      <w:r w:rsidR="00063DA9">
        <w:rPr>
          <w:lang w:eastAsia="zh-CN"/>
        </w:rPr>
        <w:t>,</w:t>
      </w:r>
      <w:r w:rsidR="00D1739D" w:rsidRPr="00E664B0">
        <w:rPr>
          <w:lang w:eastAsia="zh-CN"/>
        </w:rPr>
        <w:t xml:space="preserve"> and {</w:t>
      </w:r>
      <w:r>
        <w:rPr>
          <w:lang w:eastAsia="zh-CN"/>
        </w:rPr>
        <w:t>-0.99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-0.20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1.55</w:t>
      </w:r>
      <w:r w:rsidRPr="00683FCC">
        <w:rPr>
          <w:lang w:eastAsia="zh-CN"/>
        </w:rPr>
        <w:t>%</w:t>
      </w:r>
      <w:r w:rsidR="00D1739D" w:rsidRPr="00E664B0">
        <w:rPr>
          <w:lang w:eastAsia="zh-CN"/>
        </w:rPr>
        <w:t xml:space="preserve">} </w:t>
      </w:r>
      <w:r w:rsidR="00D1739D" w:rsidRPr="00E664B0">
        <w:rPr>
          <w:lang w:val="en-CA"/>
        </w:rPr>
        <w:t xml:space="preserve">BD-rate </w:t>
      </w:r>
      <w:r w:rsidR="00C33BB1" w:rsidRPr="00E664B0">
        <w:rPr>
          <w:lang w:val="en-CA"/>
        </w:rPr>
        <w:t>changes</w:t>
      </w:r>
      <w:r w:rsidR="00D1739D" w:rsidRPr="00E664B0">
        <w:rPr>
          <w:lang w:val="en-CA"/>
        </w:rPr>
        <w:t xml:space="preserve"> for {Y, </w:t>
      </w:r>
      <w:proofErr w:type="spellStart"/>
      <w:r w:rsidR="00D1739D" w:rsidRPr="00E664B0">
        <w:rPr>
          <w:lang w:val="en-CA"/>
        </w:rPr>
        <w:t>Cb</w:t>
      </w:r>
      <w:proofErr w:type="spellEnd"/>
      <w:r w:rsidR="00D1739D" w:rsidRPr="00E664B0">
        <w:rPr>
          <w:lang w:val="en-CA"/>
        </w:rPr>
        <w:t>, Cr} under RA</w:t>
      </w:r>
      <w:r w:rsidR="00063DA9">
        <w:rPr>
          <w:lang w:val="en-CA"/>
        </w:rPr>
        <w:t>, LB, and AI</w:t>
      </w:r>
      <w:r w:rsidR="00D1739D" w:rsidRPr="00E664B0">
        <w:rPr>
          <w:lang w:val="en-CA"/>
        </w:rPr>
        <w:t xml:space="preserve"> configurations</w:t>
      </w:r>
      <w:ins w:id="80" w:author="Yue Li" w:date="2023-04-17T11:28:00Z">
        <w:r w:rsidR="00B9504F">
          <w:rPr>
            <w:lang w:val="en-CA"/>
          </w:rPr>
          <w:t xml:space="preserve"> (</w:t>
        </w:r>
      </w:ins>
      <w:ins w:id="81" w:author="Yue Li" w:date="2023-04-17T11:29:00Z">
        <w:r w:rsidR="00B9504F">
          <w:rPr>
            <w:lang w:eastAsia="zh-CN"/>
          </w:rPr>
          <w:t>test is NN-based Intra + proposed filter</w:t>
        </w:r>
      </w:ins>
      <w:ins w:id="82" w:author="Yue Li" w:date="2023-04-17T11:28:00Z">
        <w:r w:rsidR="00B9504F">
          <w:rPr>
            <w:lang w:val="en-CA"/>
          </w:rPr>
          <w:t>)</w:t>
        </w:r>
      </w:ins>
      <w:r w:rsidR="00C33BB1" w:rsidRPr="00E664B0">
        <w:rPr>
          <w:lang w:val="en-CA" w:eastAsia="zh-CN"/>
        </w:rPr>
        <w:t>.</w:t>
      </w:r>
    </w:p>
    <w:p w14:paraId="175235E8" w14:textId="74E369A5" w:rsid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lang w:val="en-CA" w:eastAsia="zh-CN"/>
        </w:rPr>
        <w:lastRenderedPageBreak/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0-Anchor,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-12.38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-23.78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-23.24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-11.27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-23.73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-23.99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-11.28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-21.58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-21.66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ins w:id="83" w:author="Yue Li" w:date="2023-04-17T11:29:00Z">
        <w:r w:rsidR="00B9504F">
          <w:rPr>
            <w:lang w:val="en-CA"/>
          </w:rPr>
          <w:t xml:space="preserve"> (</w:t>
        </w:r>
        <w:r w:rsidR="00B9504F">
          <w:rPr>
            <w:lang w:eastAsia="zh-CN"/>
          </w:rPr>
          <w:t>test is NN-based Intra + proposed filter</w:t>
        </w:r>
        <w:r w:rsidR="00B9504F">
          <w:rPr>
            <w:lang w:val="en-CA"/>
          </w:rPr>
          <w:t>)</w:t>
        </w:r>
      </w:ins>
      <w:r w:rsidRPr="00E664B0">
        <w:rPr>
          <w:lang w:val="en-CA" w:eastAsia="zh-CN"/>
        </w:rPr>
        <w:t>.</w:t>
      </w:r>
    </w:p>
    <w:p w14:paraId="12178691" w14:textId="37BEB4AA" w:rsidR="00A11AD2" w:rsidRPr="00B9504F" w:rsidRDefault="00B9504F" w:rsidP="00C91899">
      <w:pPr>
        <w:tabs>
          <w:tab w:val="clear" w:pos="1440"/>
          <w:tab w:val="clear" w:pos="1800"/>
          <w:tab w:val="left" w:pos="1490"/>
        </w:tabs>
        <w:rPr>
          <w:rFonts w:hint="eastAsia"/>
          <w:lang w:val="en-CA" w:eastAsia="zh-CN"/>
        </w:rPr>
      </w:pPr>
      <w:ins w:id="84" w:author="Yue Li" w:date="2023-04-17T11:26:00Z">
        <w:r>
          <w:rPr>
            <w:lang w:val="en-CA" w:eastAsia="zh-CN"/>
          </w:rPr>
          <w:t>C</w:t>
        </w:r>
        <w:r w:rsidRPr="00E664B0">
          <w:rPr>
            <w:lang w:val="en-CA" w:eastAsia="zh-CN"/>
          </w:rPr>
          <w:t>ompared with NNVC-</w:t>
        </w:r>
        <w:r>
          <w:rPr>
            <w:lang w:val="en-CA" w:eastAsia="zh-CN"/>
          </w:rPr>
          <w:t>4</w:t>
        </w:r>
        <w:r w:rsidRPr="00E664B0">
          <w:rPr>
            <w:lang w:val="en-CA" w:eastAsia="zh-CN"/>
          </w:rPr>
          <w:t>.</w:t>
        </w:r>
        <w:r>
          <w:rPr>
            <w:lang w:val="en-CA" w:eastAsia="zh-CN"/>
          </w:rPr>
          <w:t xml:space="preserve">0-Anchor, </w:t>
        </w:r>
        <w:r w:rsidRPr="00E664B0">
          <w:rPr>
            <w:lang w:val="en-CA"/>
          </w:rPr>
          <w:t xml:space="preserve">the proposed </w:t>
        </w:r>
        <w:r>
          <w:rPr>
            <w:lang w:val="en-CA"/>
          </w:rPr>
          <w:t xml:space="preserve">filter </w:t>
        </w:r>
        <w:r w:rsidRPr="00E664B0">
          <w:rPr>
            <w:lang w:val="en-CA"/>
          </w:rPr>
          <w:t xml:space="preserve">brings on average </w:t>
        </w:r>
        <w:r w:rsidRPr="00E664B0">
          <w:rPr>
            <w:lang w:eastAsia="zh-CN"/>
          </w:rPr>
          <w:t>{</w:t>
        </w:r>
        <w:r>
          <w:rPr>
            <w:lang w:eastAsia="zh-CN"/>
          </w:rPr>
          <w:t>-11.04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-22.99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-22.26</w:t>
        </w:r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>}</w:t>
        </w:r>
        <w:r>
          <w:rPr>
            <w:lang w:eastAsia="zh-CN"/>
          </w:rPr>
          <w:t xml:space="preserve">, </w:t>
        </w:r>
        <w:r w:rsidRPr="00E664B0">
          <w:rPr>
            <w:lang w:eastAsia="zh-CN"/>
          </w:rPr>
          <w:t>{</w:t>
        </w:r>
        <w:r>
          <w:rPr>
            <w:lang w:eastAsia="zh-CN"/>
          </w:rPr>
          <w:t>-11.02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-23.29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-23.67</w:t>
        </w:r>
        <w:r w:rsidRPr="00683FCC">
          <w:rPr>
            <w:lang w:eastAsia="zh-CN"/>
          </w:rPr>
          <w:t>%</w:t>
        </w:r>
        <w:r w:rsidRPr="00E664B0">
          <w:rPr>
            <w:lang w:eastAsia="zh-CN"/>
          </w:rPr>
          <w:t>}</w:t>
        </w:r>
        <w:r>
          <w:rPr>
            <w:lang w:eastAsia="zh-CN"/>
          </w:rPr>
          <w:t>,</w:t>
        </w:r>
        <w:r w:rsidRPr="00E664B0">
          <w:rPr>
            <w:lang w:eastAsia="zh-CN"/>
          </w:rPr>
          <w:t xml:space="preserve"> and {</w:t>
        </w:r>
      </w:ins>
      <w:ins w:id="85" w:author="Yue Li" w:date="2023-04-17T11:27:00Z">
        <w:r>
          <w:rPr>
            <w:lang w:eastAsia="zh-CN"/>
          </w:rPr>
          <w:t>-8.37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-18.59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-18.84</w:t>
        </w:r>
        <w:r w:rsidRPr="00683FCC">
          <w:rPr>
            <w:lang w:eastAsia="zh-CN"/>
          </w:rPr>
          <w:t>%</w:t>
        </w:r>
      </w:ins>
      <w:ins w:id="86" w:author="Yue Li" w:date="2023-04-17T11:26:00Z">
        <w:r w:rsidRPr="00E664B0">
          <w:rPr>
            <w:lang w:eastAsia="zh-CN"/>
          </w:rPr>
          <w:t xml:space="preserve">} </w:t>
        </w:r>
        <w:r w:rsidRPr="00E664B0">
          <w:rPr>
            <w:lang w:val="en-CA"/>
          </w:rPr>
          <w:t xml:space="preserve">BD-rate changes for {Y, </w:t>
        </w:r>
        <w:proofErr w:type="spellStart"/>
        <w:r w:rsidRPr="00E664B0">
          <w:rPr>
            <w:lang w:val="en-CA"/>
          </w:rPr>
          <w:t>Cb</w:t>
        </w:r>
        <w:proofErr w:type="spellEnd"/>
        <w:r w:rsidRPr="00E664B0">
          <w:rPr>
            <w:lang w:val="en-CA"/>
          </w:rPr>
          <w:t>, Cr} under RA</w:t>
        </w:r>
        <w:r>
          <w:rPr>
            <w:lang w:val="en-CA"/>
          </w:rPr>
          <w:t>, LB, and AI</w:t>
        </w:r>
        <w:r w:rsidRPr="00E664B0">
          <w:rPr>
            <w:lang w:val="en-CA"/>
          </w:rPr>
          <w:t xml:space="preserve"> configurations</w:t>
        </w:r>
      </w:ins>
      <w:ins w:id="87" w:author="Yue Li" w:date="2023-04-17T11:29:00Z">
        <w:r>
          <w:rPr>
            <w:lang w:val="en-CA"/>
          </w:rPr>
          <w:t xml:space="preserve"> (</w:t>
        </w:r>
        <w:r>
          <w:rPr>
            <w:lang w:eastAsia="zh-CN"/>
          </w:rPr>
          <w:t>test is proposed filter</w:t>
        </w:r>
        <w:r>
          <w:rPr>
            <w:lang w:eastAsia="zh-CN"/>
          </w:rPr>
          <w:t xml:space="preserve"> only</w:t>
        </w:r>
        <w:r>
          <w:rPr>
            <w:lang w:val="en-CA"/>
          </w:rPr>
          <w:t>)</w:t>
        </w:r>
      </w:ins>
      <w:ins w:id="88" w:author="Yue Li" w:date="2023-04-17T11:26:00Z">
        <w:r w:rsidRPr="00E664B0">
          <w:rPr>
            <w:lang w:val="en-CA" w:eastAsia="zh-CN"/>
          </w:rPr>
          <w:t>.</w:t>
        </w:r>
      </w:ins>
    </w:p>
    <w:p w14:paraId="427A9242" w14:textId="2969508B" w:rsidR="00A11AD2" w:rsidRP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0-NnIntra-NnFilterSet1</w:t>
      </w:r>
      <w:ins w:id="89" w:author="Yue Li" w:date="2023-04-17T11:30:00Z">
        <w:r w:rsidR="00B9504F">
          <w:rPr>
            <w:lang w:val="en-CA" w:eastAsia="zh-CN"/>
          </w:rPr>
          <w:t xml:space="preserve">, test is NN-based Intra + proposed </w:t>
        </w:r>
        <w:proofErr w:type="gramStart"/>
        <w:r w:rsidR="00B9504F">
          <w:rPr>
            <w:lang w:val="en-CA" w:eastAsia="zh-CN"/>
          </w:rPr>
          <w:t>filter</w:t>
        </w:r>
      </w:ins>
      <w:proofErr w:type="gramEnd"/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767C9C4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4E35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F393D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093083" w14:paraId="3B917C6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3B6C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0763EE" w14:textId="36C6E48C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06A93F9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F28B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A969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487F2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2922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EE72C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B54F1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08934F9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949D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92899B" w14:textId="05A4927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B5EA9A" w14:textId="3DA59B8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-4.16%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CF61A59" w14:textId="11101B4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-1.41%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5D7A4F" w14:textId="5F00A4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A0876" w14:textId="4B032DC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4C3FB7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611A9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5D851" w14:textId="6E14D9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85D83" w14:textId="504440B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A784C5E" w14:textId="275A66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16B3ED" w14:textId="502E2E0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155A7" w14:textId="4E1F3E9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0C0B746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659B9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FCAED" w14:textId="3386E9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E8A75B" w14:textId="4B22CCF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695648" w14:textId="39041D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FC454" w14:textId="54B953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BB7886" w14:textId="1B4063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0013C9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7CCD4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DC42C3" w14:textId="40C5514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F9F322" w14:textId="47423C1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FF10CFB" w14:textId="07FCD66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BEAC6" w14:textId="241429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A95DB" w14:textId="24E2D0B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2ACC60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365AF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4DB092" w14:textId="3E709AC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7BA08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B5535" w14:textId="55A9A6E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0A220" w14:textId="2C6EC9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A89797" w14:textId="3139558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6F77E57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988CF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64FC1B" w14:textId="0C14657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2874F2" w14:textId="6F26FA9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41B394A" w14:textId="004A6F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718967" w14:textId="5645BD9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B0ECC5" w14:textId="6F39140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5FF5B21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AA939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EC0867" w14:textId="1276A73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0B3262" w14:textId="46C78C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98A0B6" w14:textId="6480EF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5A280E" w14:textId="3E34A9B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BF74EF" w14:textId="538CB3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6C8C3BA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BEF2B3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0B71BA03" w14:textId="3D9BF30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F9B7AB" w14:textId="75DED0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B07E5E7" w14:textId="33F81BF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0B8D09" w14:textId="1924BC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E5BFF" w14:textId="7470C9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48A6669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D92C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8ABC7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E3EF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3242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13E1D5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6F88F8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0225B7B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B97CA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F0D4F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4E8E748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651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97C3F20" w14:textId="3CDDAD95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13F46AA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1971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1C866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C87F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9D0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282A1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262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36EBF9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B449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72D46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4B70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1B326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68B0B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514C6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C3315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D0BD8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2FBA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7DA7F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258B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32737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83B13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06F5D69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DEC3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2BC9548" w14:textId="7D93AE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B7E30B" w14:textId="660E684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-4.60%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8DE872" w14:textId="44AA96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B5A40" w14:textId="6FB7F9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61EE0A" w14:textId="25824E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11AD2" w:rsidRPr="00093083" w14:paraId="595424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36515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EDB8BC9" w14:textId="56245F8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8E90A9" w14:textId="3781687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5079CA" w14:textId="3522524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5CFE6A" w14:textId="0BCEF6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992603" w14:textId="73AFEC8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325D9AA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6FDB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FEFDC" w14:textId="4523BEB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E17C00" w14:textId="773788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-5.68%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35EE4DE" w14:textId="15E93B7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-7.65%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EF375" w14:textId="05AFDCA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4ED566" w14:textId="0DBB42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137%</w:t>
            </w:r>
          </w:p>
        </w:tc>
      </w:tr>
      <w:tr w:rsidR="00A11AD2" w:rsidRPr="00093083" w14:paraId="1481C31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03929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1CCB4F" w14:textId="402A0D0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B05E9B" w14:textId="4ACDAA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-4.45%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82A3009" w14:textId="7E0991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-3.60%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8186EF" w14:textId="7D6AE8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26B79" w14:textId="387CABB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117%</w:t>
            </w:r>
          </w:p>
        </w:tc>
      </w:tr>
      <w:tr w:rsidR="00A11AD2" w:rsidRPr="00093083" w14:paraId="05C2A0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273E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99B3D98" w14:textId="482D1C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96E184" w14:textId="3FF1F2D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562AA4" w14:textId="253795E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AEBD6D" w14:textId="5B59AF1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A5F55B" w14:textId="656DC5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4F45310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91D69C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3E2E40D" w14:textId="7A59EF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-1.93%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253CE91" w14:textId="3D10EF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42876A7" w14:textId="64AE4E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-3.95%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F5CC6AC" w14:textId="37F2A3B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3EA4CE" w14:textId="2F7931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173099F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76AA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DD80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06482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0B13C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028C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C1C2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5A45E5B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8FB9D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8CD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4082157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8A676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6AEF1E1" w14:textId="2DEBA350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0493F2E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D353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6F5C6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393BC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B62E8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2311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60B1D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4D2D6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DB6A8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93981D" w14:textId="3BE217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3F51CC" w14:textId="4BC8F0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-1.86%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31E0F7" w14:textId="374FA7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90461C" w14:textId="6AC8E03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E8CF7" w14:textId="38BEB0F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54D76C6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6A369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BC38F6" w14:textId="3FF77FE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FE1F881" w14:textId="471D00E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B073D1D" w14:textId="4BB95B6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05514" w14:textId="7FD4720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8CCE6A" w14:textId="26487F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664CDA9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67B37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5BDD15" w14:textId="3A714C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3D18BD" w14:textId="3F423E9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EAE7A5" w14:textId="031CD20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C58EBE" w14:textId="66AC95F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1D4C8" w14:textId="07A678F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2B4FFD7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6BB0B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667994" w14:textId="640887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52DF3B" w14:textId="6366F6E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4ACAAC" w14:textId="3F8200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1.48%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4E2C70" w14:textId="371719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B7338" w14:textId="1676091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11AD2" w:rsidRPr="00093083" w14:paraId="044B883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B9B1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638B709" w14:textId="200D663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D2C8A2" w14:textId="31F7AF5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67CC10" w14:textId="08F9123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0C5A28" w14:textId="57CB31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EB69EE" w14:textId="1F39B0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11AD2" w:rsidRPr="00093083" w14:paraId="64B24E0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B439C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D1A7FA8" w14:textId="6AC8F89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0387A" w14:textId="296626E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9A3A89E" w14:textId="5DF20A3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887877" w14:textId="1CEA045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21026" w14:textId="58C1DA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0934ACF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7722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930A53" w14:textId="1CF6B68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1FFE8EC" w14:textId="0EB611D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976640" w14:textId="282A98A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3.14%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A67C9" w14:textId="6A214DF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AC6F40" w14:textId="59D447C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60E876D5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DB3F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32ADB8" w14:textId="1357AA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0.36%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53F3964" w14:textId="3009216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2.41%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89B175" w14:textId="23886E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69A05B" w14:textId="0A30CE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39AE82" w14:textId="1671E35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90%</w:t>
            </w:r>
          </w:p>
        </w:tc>
      </w:tr>
    </w:tbl>
    <w:p w14:paraId="672BEC62" w14:textId="77777777" w:rsidR="00A11AD2" w:rsidDel="00F97072" w:rsidRDefault="00A11AD2" w:rsidP="00C91899">
      <w:pPr>
        <w:tabs>
          <w:tab w:val="clear" w:pos="1440"/>
          <w:tab w:val="clear" w:pos="1800"/>
          <w:tab w:val="left" w:pos="1490"/>
        </w:tabs>
        <w:rPr>
          <w:del w:id="90" w:author="Yue Li" w:date="2023-04-17T11:36:00Z"/>
          <w:lang w:val="en-CA" w:eastAsia="zh-CN"/>
        </w:rPr>
      </w:pPr>
    </w:p>
    <w:p w14:paraId="5E528B2E" w14:textId="77777777" w:rsidR="00F97072" w:rsidRDefault="00F97072" w:rsidP="00C91899">
      <w:pPr>
        <w:tabs>
          <w:tab w:val="clear" w:pos="1440"/>
          <w:tab w:val="clear" w:pos="1800"/>
          <w:tab w:val="left" w:pos="1490"/>
        </w:tabs>
        <w:rPr>
          <w:ins w:id="91" w:author="Yue Li" w:date="2023-04-17T11:36:00Z"/>
          <w:lang w:val="en-CA" w:eastAsia="zh-CN"/>
        </w:rPr>
      </w:pPr>
    </w:p>
    <w:p w14:paraId="4E67F35F" w14:textId="556F92D1" w:rsidR="00A11AD2" w:rsidRDefault="00A11AD2" w:rsidP="00C91899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0-Anchor</w:t>
      </w:r>
      <w:ins w:id="92" w:author="Yue Li" w:date="2023-04-17T11:30:00Z">
        <w:r w:rsidR="00B9504F">
          <w:rPr>
            <w:lang w:val="en-CA" w:eastAsia="zh-CN"/>
          </w:rPr>
          <w:t xml:space="preserve">, </w:t>
        </w:r>
        <w:r w:rsidR="00B9504F">
          <w:rPr>
            <w:lang w:val="en-CA" w:eastAsia="zh-CN"/>
          </w:rPr>
          <w:t xml:space="preserve">test is NN-based Intra + proposed </w:t>
        </w:r>
        <w:proofErr w:type="gramStart"/>
        <w:r w:rsidR="00B9504F">
          <w:rPr>
            <w:lang w:val="en-CA" w:eastAsia="zh-CN"/>
          </w:rPr>
          <w:t>filter</w:t>
        </w:r>
      </w:ins>
      <w:proofErr w:type="gramEnd"/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1AD7C7C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5699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903F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A11AD2" w14:paraId="5D4C911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18005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D2351E" w14:textId="4E5410C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136BBF0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6828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DB39D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46DCF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981DA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B5E69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5CB3D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F0653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8C68C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09C7016" w14:textId="40EDF11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84D502" w14:textId="7EE828E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-20.79%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EEC7F7A" w14:textId="66049F3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E32551" w14:textId="7448F4C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1B5E88" w14:textId="36AE58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35257%</w:t>
            </w:r>
          </w:p>
        </w:tc>
      </w:tr>
      <w:tr w:rsidR="00A11AD2" w:rsidRPr="00093083" w14:paraId="2D56B5B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F773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C4DB858" w14:textId="27E44D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-12.71%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A604B9" w14:textId="34EEAC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1017AF" w14:textId="17E7D66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694C65" w14:textId="5F66A9C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A4E5" w14:textId="3E6542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34920%</w:t>
            </w:r>
          </w:p>
        </w:tc>
      </w:tr>
      <w:tr w:rsidR="00A11AD2" w:rsidRPr="00093083" w14:paraId="4E0D45D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86F79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D627B7" w14:textId="128D83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-11.93%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E5DB0" w14:textId="3BE5A9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D0A57" w14:textId="25AC7B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-24.12%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22B0E7" w14:textId="7F0029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E96D28" w14:textId="77C6A9E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37309%</w:t>
            </w:r>
          </w:p>
        </w:tc>
      </w:tr>
      <w:tr w:rsidR="00A11AD2" w:rsidRPr="00093083" w14:paraId="72F636B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D065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2860FD" w14:textId="2AA613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61DA4A6" w14:textId="3884B4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24CDE" w14:textId="1F1E8D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8BD54F" w14:textId="2FE64DD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8330DB" w14:textId="6120E2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30077%</w:t>
            </w:r>
          </w:p>
        </w:tc>
      </w:tr>
      <w:tr w:rsidR="00A11AD2" w:rsidRPr="00093083" w14:paraId="0633C0E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9F1A85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C95820" w14:textId="1AE09C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46AE7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032B3" w14:textId="444BD94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5AF4E" w14:textId="3EF4BAE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3189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0600541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7C72E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4FD91C" w14:textId="01FE8CC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-12.38%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48E9EE" w14:textId="2DBD339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43125F" w14:textId="43378AF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-23.24%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4A838" w14:textId="68704A4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5640CA" w14:textId="3F832A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34371%</w:t>
            </w:r>
          </w:p>
        </w:tc>
      </w:tr>
      <w:tr w:rsidR="00A11AD2" w:rsidRPr="00093083" w14:paraId="5F47C25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A592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F7C3EB" w14:textId="76DA55E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-14.36%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23F17F" w14:textId="6D9D089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F4A141" w14:textId="23D55F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-26.28%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DB07DD" w14:textId="1F8A1B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C98D8A" w14:textId="4915C4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28355%</w:t>
            </w:r>
          </w:p>
        </w:tc>
      </w:tr>
      <w:tr w:rsidR="00A11AD2" w:rsidRPr="00093083" w14:paraId="73FA01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69FC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65D5769" w14:textId="6DF6F6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5EF2C1D" w14:textId="75E2CC8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-15.85%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7C2DA0" w14:textId="70354E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-14.91%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EF2BD7" w14:textId="187118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71B358" w14:textId="2492668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14749%</w:t>
            </w:r>
          </w:p>
        </w:tc>
      </w:tr>
      <w:tr w:rsidR="00A11AD2" w:rsidRPr="00093083" w14:paraId="4401F8C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6616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2C6E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4EDF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1943F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50450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74D45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0190FB0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B28DF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FE01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7537A1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FAA28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398887" w14:textId="3C8095B4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07AC7AF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4C2BD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B6F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283D2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FA71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7ACD1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BB99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79EC82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F6927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5E1B0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EB05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FF84D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835C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2D41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9859C3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04AC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F1248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1456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3D7B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A7F0D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CFD0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5879323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C6F79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56799" w14:textId="7B568D5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-10.49%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342934" w14:textId="338B83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-23.80%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1D9AD0" w14:textId="6C134A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C8FF1F" w14:textId="45FE537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F00EEC" w14:textId="1958AC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38009%</w:t>
            </w:r>
          </w:p>
        </w:tc>
      </w:tr>
      <w:tr w:rsidR="00A11AD2" w:rsidRPr="00093083" w14:paraId="368A0E2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88A14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A00233" w14:textId="7FE979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813D75" w14:textId="64F539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1FB706" w14:textId="3F0B77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-24.81%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BD5565" w14:textId="57848EB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1D30A" w14:textId="6B60A4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33267%</w:t>
            </w:r>
          </w:p>
        </w:tc>
      </w:tr>
      <w:tr w:rsidR="00A11AD2" w:rsidRPr="00093083" w14:paraId="2F1C2B4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EFBF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24F2DF" w14:textId="2C1DA7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-11.78%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861B12" w14:textId="389666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DC95503" w14:textId="32C236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-25.55%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14E6" w14:textId="0059A2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1C054" w14:textId="40E2A0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31845%</w:t>
            </w:r>
          </w:p>
        </w:tc>
      </w:tr>
      <w:tr w:rsidR="00A11AD2" w:rsidRPr="00093083" w14:paraId="3A880AE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6D8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DA92C2" w14:textId="58283E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CF798" w14:textId="32EB737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-23.73%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BF330E6" w14:textId="7D15E8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A7C79C" w14:textId="0EBDDE5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207%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1A6C8" w14:textId="569F8ED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34785%</w:t>
            </w:r>
          </w:p>
        </w:tc>
      </w:tr>
      <w:tr w:rsidR="00A11AD2" w:rsidRPr="00093083" w14:paraId="4E053EB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179F0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3DB313" w14:textId="4CCFB67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0BDBAF" w14:textId="1081A7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F7A51C" w14:textId="568A022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-28.89%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860986" w14:textId="1DA607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283851" w14:textId="1DC250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26123%</w:t>
            </w:r>
          </w:p>
        </w:tc>
      </w:tr>
      <w:tr w:rsidR="00A11AD2" w:rsidRPr="00093083" w14:paraId="2A41D62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43AA4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0E9322D" w14:textId="27A171C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D36B8E6" w14:textId="7233FA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600D25" w14:textId="65E364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-15.00%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E52A1F" w14:textId="21EB280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252%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8DAD65" w14:textId="79FF739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16615%</w:t>
            </w:r>
          </w:p>
        </w:tc>
      </w:tr>
      <w:tr w:rsidR="00A11AD2" w:rsidRPr="00093083" w14:paraId="06B910F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C0930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D5EBC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C328E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0415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C09B2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D63C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69AEBFA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CBFD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C2BBE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7E05294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BD28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AC90D04" w14:textId="0469E8D4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47E175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0E10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18C274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BE8B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AD1F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5369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F42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091542D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637F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31E421" w14:textId="31152B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0989F2" w14:textId="433879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-21.01%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8FDFF74" w14:textId="1F2C57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-20.88%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DC668" w14:textId="609C66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F13F45" w14:textId="31B154E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24616%</w:t>
            </w:r>
          </w:p>
        </w:tc>
      </w:tr>
      <w:tr w:rsidR="00A11AD2" w:rsidRPr="00093083" w14:paraId="5C06B0B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B1030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4CCDDE3" w14:textId="09761C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8FA80" w14:textId="50A9FC0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05EBA58" w14:textId="7B1DC4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-17.36%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FA480" w14:textId="7EB8ED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696DF" w14:textId="542893B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22008%</w:t>
            </w:r>
          </w:p>
        </w:tc>
      </w:tr>
      <w:tr w:rsidR="00A11AD2" w:rsidRPr="00093083" w14:paraId="656C58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B6562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914627F" w14:textId="7F1BF83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E1388CA" w14:textId="376EA36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-20.39%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738186" w14:textId="666585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-21.03%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CF135" w14:textId="0AAB6C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FE5E17" w14:textId="4FB543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20952%</w:t>
            </w:r>
          </w:p>
        </w:tc>
      </w:tr>
      <w:tr w:rsidR="00A11AD2" w:rsidRPr="00093083" w14:paraId="6D26B3A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A86F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F98C44A" w14:textId="6B1DC7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AF2FD1" w14:textId="25B6F4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-21.36%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5CA0BBE" w14:textId="020BE1E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12EF4" w14:textId="5412176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2F03B" w14:textId="071E02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14066%</w:t>
            </w:r>
          </w:p>
        </w:tc>
      </w:tr>
      <w:tr w:rsidR="00A11AD2" w:rsidRPr="00093083" w14:paraId="28DC224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C691D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CD6ABB7" w14:textId="65A2E1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-14.99%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28682EB" w14:textId="0D90BDC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D5944D7" w14:textId="32E5EB8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-25.35%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B2D349" w14:textId="52764DD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604FA4" w14:textId="534DCCF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22118%</w:t>
            </w:r>
          </w:p>
        </w:tc>
      </w:tr>
      <w:tr w:rsidR="00A11AD2" w:rsidRPr="00093083" w14:paraId="52540E7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1C575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4E5726" w14:textId="4E790A7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-11.28%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724AC3" w14:textId="4D7DBC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DAADB5A" w14:textId="6A0272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-21.66%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ADF499" w14:textId="61F7FA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8D5073" w14:textId="70F1A4B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20041%</w:t>
            </w:r>
          </w:p>
        </w:tc>
      </w:tr>
      <w:tr w:rsidR="00A11AD2" w:rsidRPr="00093083" w14:paraId="15874C2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BB80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58FEBB7" w14:textId="155054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D529909" w14:textId="60FCFAF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4C5A1AD" w14:textId="5BD1AE8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-23.29%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D80E30" w14:textId="523CD94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A524F2" w14:textId="30682A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12881%</w:t>
            </w:r>
          </w:p>
        </w:tc>
      </w:tr>
      <w:tr w:rsidR="00A11AD2" w:rsidRPr="00093083" w14:paraId="450884A6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805D5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18993CC" w14:textId="309FE2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-6.79%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5F7ADA2" w14:textId="5789DE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-15.24%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CD1D5B" w14:textId="1EB5F4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-15.25%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EC0F69" w14:textId="6DBD9B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829CE" w14:textId="01FCAFE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12876%</w:t>
            </w:r>
          </w:p>
        </w:tc>
      </w:tr>
    </w:tbl>
    <w:p w14:paraId="327523B3" w14:textId="77777777" w:rsidR="00F97072" w:rsidRDefault="00F97072" w:rsidP="00B9504F">
      <w:pPr>
        <w:tabs>
          <w:tab w:val="clear" w:pos="1440"/>
          <w:tab w:val="clear" w:pos="1800"/>
          <w:tab w:val="left" w:pos="1490"/>
        </w:tabs>
        <w:rPr>
          <w:ins w:id="93" w:author="Yue Li" w:date="2023-04-17T11:36:00Z"/>
          <w:lang w:val="en-CA" w:eastAsia="zh-CN"/>
        </w:rPr>
      </w:pPr>
    </w:p>
    <w:p w14:paraId="3860B744" w14:textId="573BF6BA" w:rsidR="00B9504F" w:rsidRDefault="00B9504F" w:rsidP="00B9504F">
      <w:pPr>
        <w:tabs>
          <w:tab w:val="clear" w:pos="1440"/>
          <w:tab w:val="clear" w:pos="1800"/>
          <w:tab w:val="left" w:pos="1490"/>
        </w:tabs>
        <w:rPr>
          <w:ins w:id="94" w:author="Yue Li" w:date="2023-04-17T11:31:00Z"/>
          <w:lang w:val="en-CA" w:eastAsia="zh-CN"/>
        </w:rPr>
      </w:pPr>
      <w:ins w:id="95" w:author="Yue Li" w:date="2023-04-17T11:31:00Z">
        <w:r>
          <w:rPr>
            <w:rFonts w:hint="eastAsia"/>
            <w:lang w:val="en-CA" w:eastAsia="zh-CN"/>
          </w:rPr>
          <w:t>A</w:t>
        </w:r>
        <w:r>
          <w:rPr>
            <w:lang w:val="en-CA" w:eastAsia="zh-CN"/>
          </w:rPr>
          <w:t xml:space="preserve">nchored on </w:t>
        </w:r>
        <w:r w:rsidRPr="00E664B0">
          <w:rPr>
            <w:lang w:val="en-CA" w:eastAsia="zh-CN"/>
          </w:rPr>
          <w:t>NNVC-</w:t>
        </w:r>
        <w:r>
          <w:rPr>
            <w:lang w:val="en-CA" w:eastAsia="zh-CN"/>
          </w:rPr>
          <w:t>4</w:t>
        </w:r>
        <w:r w:rsidRPr="00E664B0">
          <w:rPr>
            <w:lang w:val="en-CA" w:eastAsia="zh-CN"/>
          </w:rPr>
          <w:t>.</w:t>
        </w:r>
        <w:r>
          <w:rPr>
            <w:lang w:val="en-CA" w:eastAsia="zh-CN"/>
          </w:rPr>
          <w:t>0-Anchor, test is proposed filter</w:t>
        </w:r>
        <w:r>
          <w:rPr>
            <w:lang w:val="en-CA" w:eastAsia="zh-CN"/>
          </w:rPr>
          <w:t xml:space="preserve"> </w:t>
        </w:r>
        <w:proofErr w:type="gramStart"/>
        <w:r>
          <w:rPr>
            <w:lang w:val="en-CA" w:eastAsia="zh-CN"/>
          </w:rPr>
          <w:t>only</w:t>
        </w:r>
        <w:proofErr w:type="gramEnd"/>
      </w:ins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B9504F" w:rsidRPr="00093083" w14:paraId="5DD63828" w14:textId="77777777" w:rsidTr="002A7FBD">
        <w:trPr>
          <w:trHeight w:val="255"/>
          <w:jc w:val="center"/>
          <w:ins w:id="96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637A86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97" w:author="Yue Li" w:date="2023-04-17T11:31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606A2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8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99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B9504F" w:rsidRPr="00A11AD2" w14:paraId="6C9E8FB7" w14:textId="77777777" w:rsidTr="002A7FBD">
        <w:trPr>
          <w:trHeight w:val="255"/>
          <w:jc w:val="center"/>
          <w:ins w:id="100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354160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C1A00D3" w14:textId="77777777" w:rsidR="00B9504F" w:rsidRPr="00A11AD2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Yue Li" w:date="2023-04-17T11:31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103" w:author="Yue Li" w:date="2023-04-17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B9504F" w:rsidRPr="00093083" w14:paraId="3A8B5457" w14:textId="77777777" w:rsidTr="002A7FBD">
        <w:trPr>
          <w:trHeight w:val="255"/>
          <w:jc w:val="center"/>
          <w:ins w:id="104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FC635B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5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C67EA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B24EA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09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42BF5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0725A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3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C54BB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115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5D8C507D" w14:textId="77777777" w:rsidTr="002A7FBD">
        <w:trPr>
          <w:trHeight w:val="255"/>
          <w:jc w:val="center"/>
          <w:ins w:id="116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2F4F3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1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FFDBDC" w14:textId="4B85165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-10.29%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A254B3" w14:textId="71A39ED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2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-19.66%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7981F56" w14:textId="10DD3FF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24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-22.01%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F6E495" w14:textId="2E2F39A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6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AC06C4" w14:textId="58BFBD3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28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33463%</w:t>
              </w:r>
            </w:ins>
          </w:p>
        </w:tc>
      </w:tr>
      <w:tr w:rsidR="00F97072" w:rsidRPr="00093083" w14:paraId="3DDF883C" w14:textId="77777777" w:rsidTr="002A7FBD">
        <w:trPr>
          <w:trHeight w:val="255"/>
          <w:jc w:val="center"/>
          <w:ins w:id="129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F8A998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8F126B" w14:textId="09365B3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-11.64%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BC289C8" w14:textId="3B909E2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5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-22.02%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2CA19D" w14:textId="4719506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3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-18.25%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0C380" w14:textId="4744D4D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39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8D991" w14:textId="35B495E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1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33491%</w:t>
              </w:r>
            </w:ins>
          </w:p>
        </w:tc>
      </w:tr>
      <w:tr w:rsidR="00F97072" w:rsidRPr="00093083" w14:paraId="5392F796" w14:textId="77777777" w:rsidTr="002A7FBD">
        <w:trPr>
          <w:trHeight w:val="255"/>
          <w:jc w:val="center"/>
          <w:ins w:id="142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7A49A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4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69508F" w14:textId="6297894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6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-10.56%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444833" w14:textId="5EAE72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48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-25.01%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92CCF4" w14:textId="5077DBA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-23.32%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CD935D" w14:textId="5861FDE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2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B5830" w14:textId="054F553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4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36806%</w:t>
              </w:r>
            </w:ins>
          </w:p>
        </w:tc>
      </w:tr>
      <w:tr w:rsidR="00F97072" w:rsidRPr="00093083" w14:paraId="57F4FB3A" w14:textId="77777777" w:rsidTr="002A7FBD">
        <w:trPr>
          <w:trHeight w:val="255"/>
          <w:jc w:val="center"/>
          <w:ins w:id="155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120A4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5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FBE03AE" w14:textId="2C6480E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59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-11.74%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9FE45B" w14:textId="29998BE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1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-23.68%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C084F1A" w14:textId="29D5EF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6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-24.11%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CF5C54" w14:textId="420154A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5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15F216" w14:textId="678380F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67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30194%</w:t>
              </w:r>
            </w:ins>
          </w:p>
        </w:tc>
      </w:tr>
      <w:tr w:rsidR="00F97072" w:rsidRPr="00093083" w14:paraId="0064F58C" w14:textId="77777777" w:rsidTr="002A7FBD">
        <w:trPr>
          <w:trHeight w:val="255"/>
          <w:jc w:val="center"/>
          <w:ins w:id="168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56B39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0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357C2E" w14:textId="014E7DA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2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E9CB2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353DC" w14:textId="299CEF1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5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54FDDB" w14:textId="31CCD17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77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9B99B8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78" w:author="Yue Li" w:date="2023-04-17T11:31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97072" w:rsidRPr="00093083" w14:paraId="64F46B10" w14:textId="77777777" w:rsidTr="002A7FBD">
        <w:trPr>
          <w:trHeight w:val="255"/>
          <w:jc w:val="center"/>
          <w:ins w:id="179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2CBD33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81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630FFE" w14:textId="5590FB2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-11.04%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269498E" w14:textId="287E049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5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-22.99%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C37B4F6" w14:textId="2D53C98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-22.26%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261C2E" w14:textId="4A3F54A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89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F03F" w14:textId="49BE278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1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33614%</w:t>
              </w:r>
            </w:ins>
          </w:p>
        </w:tc>
      </w:tr>
      <w:tr w:rsidR="00F97072" w:rsidRPr="00093083" w14:paraId="4F9E4B84" w14:textId="77777777" w:rsidTr="002A7FBD">
        <w:trPr>
          <w:trHeight w:val="255"/>
          <w:jc w:val="center"/>
          <w:ins w:id="192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C3E4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19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ADC7C4" w14:textId="2605702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6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-13.27%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D576DA" w14:textId="7965A82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98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-24.76%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43D826E" w14:textId="78B8EAB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-25.22%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C18BE7" w14:textId="2832B36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2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147%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2103DF" w14:textId="58FCC67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4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27845%</w:t>
              </w:r>
            </w:ins>
          </w:p>
        </w:tc>
      </w:tr>
      <w:tr w:rsidR="00F97072" w:rsidRPr="00093083" w14:paraId="2BECBB21" w14:textId="77777777" w:rsidTr="002A7FBD">
        <w:trPr>
          <w:trHeight w:val="255"/>
          <w:jc w:val="center"/>
          <w:ins w:id="205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C3E810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0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4AA70E0" w14:textId="0B5AC93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09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-5.81%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9B90AA8" w14:textId="56D8B57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1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-15.12%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ADA9B3D" w14:textId="597B403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1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-14.04%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821C38" w14:textId="1498BA0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5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17EDD" w14:textId="5BF13C5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17" w:author="Yue Li" w:date="2023-04-17T11:31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14670%</w:t>
              </w:r>
            </w:ins>
          </w:p>
        </w:tc>
      </w:tr>
      <w:tr w:rsidR="00B9504F" w:rsidRPr="00093083" w14:paraId="7894A12E" w14:textId="77777777" w:rsidTr="002A7FBD">
        <w:trPr>
          <w:trHeight w:val="255"/>
          <w:jc w:val="center"/>
          <w:ins w:id="218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A879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F2E85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C96A1D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1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F8C011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ED045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3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BCD9331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4" w:author="Yue Li" w:date="2023-04-17T11:31:00Z"/>
                <w:rFonts w:eastAsia="Times New Roman"/>
                <w:sz w:val="20"/>
                <w:lang w:eastAsia="zh-CN"/>
              </w:rPr>
            </w:pPr>
          </w:p>
        </w:tc>
      </w:tr>
      <w:tr w:rsidR="00B9504F" w:rsidRPr="00093083" w14:paraId="3F7C0DFE" w14:textId="77777777" w:rsidTr="002A7FBD">
        <w:trPr>
          <w:trHeight w:val="255"/>
          <w:jc w:val="center"/>
          <w:ins w:id="225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84E81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226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E8A12C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28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B9504F" w:rsidRPr="00093083" w14:paraId="7E191212" w14:textId="77777777" w:rsidTr="002A7FBD">
        <w:trPr>
          <w:trHeight w:val="255"/>
          <w:jc w:val="center"/>
          <w:ins w:id="229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31B08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0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E4DEA0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232" w:author="Yue Li" w:date="2023-04-17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B9504F" w:rsidRPr="00093083" w14:paraId="28496DD8" w14:textId="77777777" w:rsidTr="002A7FBD">
        <w:trPr>
          <w:trHeight w:val="255"/>
          <w:jc w:val="center"/>
          <w:ins w:id="233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D7277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4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11BB80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52EAFA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3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D4B9D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0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1ABB3A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2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8D56D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4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B9504F" w:rsidRPr="00093083" w14:paraId="76376EE2" w14:textId="77777777" w:rsidTr="002A7FBD">
        <w:trPr>
          <w:trHeight w:val="255"/>
          <w:jc w:val="center"/>
          <w:ins w:id="245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07B523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BCC5FF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49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4B004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13DE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2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10A674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E7A51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B9504F" w:rsidRPr="00093083" w14:paraId="2341BAAC" w14:textId="77777777" w:rsidTr="002A7FBD">
        <w:trPr>
          <w:trHeight w:val="255"/>
          <w:jc w:val="center"/>
          <w:ins w:id="257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A5BEE0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59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986B12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506742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62106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7DB90B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30E15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6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7072" w:rsidRPr="00093083" w14:paraId="1943EFD9" w14:textId="77777777" w:rsidTr="002A7FBD">
        <w:trPr>
          <w:trHeight w:val="255"/>
          <w:jc w:val="center"/>
          <w:ins w:id="269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A319D3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lastRenderedPageBreak/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22761E" w14:textId="0DD990D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-10.13%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1A14CB" w14:textId="20E9858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5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-23.53%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79C9CEA" w14:textId="3BC8ADE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7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-22.15%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3CAFCD" w14:textId="37E0DB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79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310970" w14:textId="2D3D25B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1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35970%</w:t>
              </w:r>
            </w:ins>
          </w:p>
        </w:tc>
      </w:tr>
      <w:tr w:rsidR="00F97072" w:rsidRPr="00093083" w14:paraId="40D3890A" w14:textId="77777777" w:rsidTr="002A7FBD">
        <w:trPr>
          <w:trHeight w:val="255"/>
          <w:jc w:val="center"/>
          <w:ins w:id="282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55095C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8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F54EABB" w14:textId="47AABEB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6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-11.55%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7BDFFBE" w14:textId="60CB003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88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-24.22%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0906F2" w14:textId="1676FCC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-24.64%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5C538C" w14:textId="10D9F2F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2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FDEF55" w14:textId="03BA174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4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32551%</w:t>
              </w:r>
            </w:ins>
          </w:p>
        </w:tc>
      </w:tr>
      <w:tr w:rsidR="00F97072" w:rsidRPr="00093083" w14:paraId="4794BB83" w14:textId="77777777" w:rsidTr="002A7FBD">
        <w:trPr>
          <w:trHeight w:val="255"/>
          <w:jc w:val="center"/>
          <w:ins w:id="295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D1389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29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232C82" w14:textId="46C75BC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299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-11.81%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86F6AD7" w14:textId="7229778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1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-21.65%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29E5C" w14:textId="0087837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03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-24.92%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620A9B" w14:textId="001D9E7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5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3DDEB0" w14:textId="7328E46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07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30645%</w:t>
              </w:r>
            </w:ins>
          </w:p>
        </w:tc>
      </w:tr>
      <w:tr w:rsidR="00F97072" w:rsidRPr="00093083" w14:paraId="0317C2B2" w14:textId="77777777" w:rsidTr="002A7FBD">
        <w:trPr>
          <w:trHeight w:val="255"/>
          <w:jc w:val="center"/>
          <w:ins w:id="308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A658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9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10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46F80A" w14:textId="55CAE77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2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-11.02%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A6705A" w14:textId="739C3EE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4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-23.29%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330E291" w14:textId="0954135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16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-23.67%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0C585" w14:textId="03F1D50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18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195%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564812" w14:textId="1AD868B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0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33426%</w:t>
              </w:r>
            </w:ins>
          </w:p>
        </w:tc>
      </w:tr>
      <w:tr w:rsidR="00F97072" w:rsidRPr="00093083" w14:paraId="18A032F6" w14:textId="77777777" w:rsidTr="002A7FBD">
        <w:trPr>
          <w:trHeight w:val="255"/>
          <w:jc w:val="center"/>
          <w:ins w:id="321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94C63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23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84CB28" w14:textId="53629AC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5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-12.99%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72773B" w14:textId="6499BD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7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-25.67%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4C0A9" w14:textId="04A9ADF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29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-28.26%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70165F" w14:textId="6F3E6DC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1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170179" w14:textId="3C7881B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3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27283%</w:t>
              </w:r>
            </w:ins>
          </w:p>
        </w:tc>
      </w:tr>
      <w:tr w:rsidR="00F97072" w:rsidRPr="00093083" w14:paraId="5A924BF9" w14:textId="77777777" w:rsidTr="002A7FBD">
        <w:trPr>
          <w:trHeight w:val="255"/>
          <w:jc w:val="center"/>
          <w:ins w:id="334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CFBD17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3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095FE43" w14:textId="01BB7A4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38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-7.30%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5482130" w14:textId="1B1B352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3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0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-17.78%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B2E07E7" w14:textId="726A5B2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42" w:author="Yue Li" w:date="2023-04-17T11:31:00Z">
              <w:r>
                <w:rPr>
                  <w:rFonts w:ascii="Arial" w:hAnsi="Arial" w:cs="Arial"/>
                  <w:sz w:val="18"/>
                  <w:szCs w:val="18"/>
                </w:rPr>
                <w:t>-14.93%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1FE1D" w14:textId="0393E7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4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241%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AE662B" w14:textId="71C4031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46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15833%</w:t>
              </w:r>
            </w:ins>
          </w:p>
        </w:tc>
      </w:tr>
      <w:tr w:rsidR="00B9504F" w:rsidRPr="00093083" w14:paraId="09F8545D" w14:textId="77777777" w:rsidTr="002A7FBD">
        <w:trPr>
          <w:trHeight w:val="255"/>
          <w:jc w:val="center"/>
          <w:ins w:id="347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796CD2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07435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9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86C66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0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76639E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1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D87B1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2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F70143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3" w:author="Yue Li" w:date="2023-04-17T11:31:00Z"/>
                <w:rFonts w:eastAsia="Times New Roman"/>
                <w:sz w:val="20"/>
                <w:lang w:eastAsia="zh-CN"/>
              </w:rPr>
            </w:pPr>
          </w:p>
        </w:tc>
      </w:tr>
      <w:tr w:rsidR="00B9504F" w:rsidRPr="00093083" w14:paraId="282CA569" w14:textId="77777777" w:rsidTr="002A7FBD">
        <w:trPr>
          <w:trHeight w:val="255"/>
          <w:jc w:val="center"/>
          <w:ins w:id="354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9324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5" w:author="Yue Li" w:date="2023-04-17T11:31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9A9400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6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57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B9504F" w:rsidRPr="00093083" w14:paraId="73ACED47" w14:textId="77777777" w:rsidTr="002A7FBD">
        <w:trPr>
          <w:trHeight w:val="255"/>
          <w:jc w:val="center"/>
          <w:ins w:id="358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265B7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9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94FCA4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0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361" w:author="Yue Li" w:date="2023-04-17T11:31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B9504F" w:rsidRPr="00093083" w14:paraId="10AD3AA5" w14:textId="77777777" w:rsidTr="002A7FBD">
        <w:trPr>
          <w:trHeight w:val="255"/>
          <w:jc w:val="center"/>
          <w:ins w:id="362" w:author="Yue Li" w:date="2023-04-17T11:31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17A47E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3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0E5E99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5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4FF1D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FDB246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69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CAD1A38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1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3BAAB" w14:textId="77777777" w:rsidR="00B9504F" w:rsidRPr="00093083" w:rsidRDefault="00B9504F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73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212265FD" w14:textId="77777777" w:rsidTr="002A7FBD">
        <w:trPr>
          <w:trHeight w:val="255"/>
          <w:jc w:val="center"/>
          <w:ins w:id="374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F7D9E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76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77300A6" w14:textId="1AFA5CA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78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-7.39%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1ECA983" w14:textId="4E567F7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0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-17.74%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F2FCBD4" w14:textId="3A61B3C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82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-17.63%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AB3133" w14:textId="1EAB21C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4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8B394F" w14:textId="5630F8E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6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23772%</w:t>
              </w:r>
            </w:ins>
          </w:p>
        </w:tc>
      </w:tr>
      <w:tr w:rsidR="00F97072" w:rsidRPr="00093083" w14:paraId="50762544" w14:textId="77777777" w:rsidTr="002A7FBD">
        <w:trPr>
          <w:trHeight w:val="255"/>
          <w:jc w:val="center"/>
          <w:ins w:id="387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F7007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89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869A392" w14:textId="3F25A0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1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-7.51%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B4E884" w14:textId="229E735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3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-19.41%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248C694" w14:textId="3AC436F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395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-15.76%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F6DF34" w14:textId="03EA97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7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D93A5" w14:textId="087BD3C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399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20947%</w:t>
              </w:r>
            </w:ins>
          </w:p>
        </w:tc>
      </w:tr>
      <w:tr w:rsidR="00F97072" w:rsidRPr="00093083" w14:paraId="7DE5D763" w14:textId="77777777" w:rsidTr="002A7FBD">
        <w:trPr>
          <w:trHeight w:val="255"/>
          <w:jc w:val="center"/>
          <w:ins w:id="400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80732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02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DCE63A7" w14:textId="088205C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4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-7.50%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1D1D841" w14:textId="1E4722D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6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-17.33%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62269A" w14:textId="7A11B30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08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-18.32%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6FDEDA" w14:textId="692FB01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9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0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C5233E" w14:textId="1373503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2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20222%</w:t>
              </w:r>
            </w:ins>
          </w:p>
        </w:tc>
      </w:tr>
      <w:tr w:rsidR="00F97072" w:rsidRPr="00093083" w14:paraId="74C52C62" w14:textId="77777777" w:rsidTr="002A7FBD">
        <w:trPr>
          <w:trHeight w:val="255"/>
          <w:jc w:val="center"/>
          <w:ins w:id="413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84F74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15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91085C4" w14:textId="157B683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7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-8.68%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E8719D" w14:textId="291C7CB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19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-18.50%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5B83D4" w14:textId="5111865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21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-20.56%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DD3627" w14:textId="564DC07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2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3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7363B6" w14:textId="7441836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5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13345%</w:t>
              </w:r>
            </w:ins>
          </w:p>
        </w:tc>
      </w:tr>
      <w:tr w:rsidR="00F97072" w:rsidRPr="00093083" w14:paraId="5333DA83" w14:textId="77777777" w:rsidTr="002A7FBD">
        <w:trPr>
          <w:trHeight w:val="255"/>
          <w:jc w:val="center"/>
          <w:ins w:id="426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4A1B0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28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2FBC0F8" w14:textId="52A9DE8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0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-11.26%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F26B061" w14:textId="48384BF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1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2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-20.84%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493B3F" w14:textId="05AC3B8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3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34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-21.72%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2E110" w14:textId="114D3A2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5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6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310258" w14:textId="22E1665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7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38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21834%</w:t>
              </w:r>
            </w:ins>
          </w:p>
        </w:tc>
      </w:tr>
      <w:tr w:rsidR="00F97072" w:rsidRPr="00093083" w14:paraId="0CA9E118" w14:textId="77777777" w:rsidTr="002A7FBD">
        <w:trPr>
          <w:trHeight w:val="255"/>
          <w:jc w:val="center"/>
          <w:ins w:id="439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2A6B0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0" w:author="Yue Li" w:date="2023-04-17T11:31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441" w:author="Yue Li" w:date="2023-04-17T11:31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D17247" w14:textId="16F05E0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3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-8.37%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19B414" w14:textId="30F7AE1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4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5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-18.59%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31E5C81" w14:textId="686102B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6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47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-18.84%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CF704B" w14:textId="2E7BEB3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8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49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13C644" w14:textId="0207EE8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0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1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19298%</w:t>
              </w:r>
            </w:ins>
          </w:p>
        </w:tc>
      </w:tr>
      <w:tr w:rsidR="00F97072" w:rsidRPr="00093083" w14:paraId="19EA08E1" w14:textId="77777777" w:rsidTr="002A7FBD">
        <w:trPr>
          <w:trHeight w:val="255"/>
          <w:jc w:val="center"/>
          <w:ins w:id="452" w:author="Yue Li" w:date="2023-04-17T11:31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2D06A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54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64D93C" w14:textId="0489728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5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6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-8.38%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EE9EDA" w14:textId="0511CB1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7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58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-18.87%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50D2AF" w14:textId="46FAD1A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9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0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-20.46%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AF53FA" w14:textId="6A396B4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1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2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122%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354D79" w14:textId="268D5CC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3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4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11149%</w:t>
              </w:r>
            </w:ins>
          </w:p>
        </w:tc>
      </w:tr>
      <w:tr w:rsidR="00F97072" w:rsidRPr="00093083" w14:paraId="531AFD46" w14:textId="77777777" w:rsidTr="002A7FBD">
        <w:trPr>
          <w:trHeight w:val="250"/>
          <w:jc w:val="center"/>
          <w:ins w:id="465" w:author="Yue Li" w:date="2023-04-17T11:31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3651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67" w:author="Yue Li" w:date="2023-04-17T11:31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2B37BD" w14:textId="014360B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8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69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-4.88%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70659ED" w14:textId="698CF67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0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1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-13.64%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B4B422" w14:textId="5D8708C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2" w:author="Yue Li" w:date="2023-04-17T11:31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473" w:author="Yue Li" w:date="2023-04-17T11:32:00Z">
              <w:r>
                <w:rPr>
                  <w:rFonts w:ascii="Arial" w:hAnsi="Arial" w:cs="Arial"/>
                  <w:sz w:val="18"/>
                  <w:szCs w:val="18"/>
                </w:rPr>
                <w:t>-13.34%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F70CB" w14:textId="40892CC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4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5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46D9B6" w14:textId="755D962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6" w:author="Yue Li" w:date="2023-04-17T11:31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477" w:author="Yue Li" w:date="2023-04-17T11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12675%</w:t>
              </w:r>
            </w:ins>
          </w:p>
        </w:tc>
      </w:tr>
    </w:tbl>
    <w:p w14:paraId="2D672608" w14:textId="0F5F896F" w:rsidR="00A11AD2" w:rsidRPr="00B9504F" w:rsidRDefault="00A11AD2" w:rsidP="00A11AD2">
      <w:pPr>
        <w:pStyle w:val="2"/>
        <w:rPr>
          <w:lang w:val="en-CA"/>
        </w:rPr>
      </w:pPr>
      <w:r w:rsidRPr="00B9504F">
        <w:rPr>
          <w:lang w:val="en-CA"/>
        </w:rPr>
        <w:t>EE1-1.6.2 (EE1-1.6.1+BS input)</w:t>
      </w:r>
    </w:p>
    <w:p w14:paraId="692AD8DF" w14:textId="084D22B4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 w:rsidRPr="00E664B0">
        <w:rPr>
          <w:lang w:val="en-CA"/>
        </w:rPr>
        <w:t xml:space="preserve">BD-rate changes of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 xml:space="preserve">, Cr} compared with </w:t>
      </w:r>
      <w:r>
        <w:rPr>
          <w:lang w:val="en-CA"/>
        </w:rPr>
        <w:t>NNVC-4.0-NnIntra-NnFilterSet1 and NNVC-4.0-Anchor</w:t>
      </w:r>
      <w:r w:rsidRPr="00E664B0">
        <w:rPr>
          <w:lang w:val="en-CA"/>
        </w:rPr>
        <w:t xml:space="preserve"> are summarized in </w:t>
      </w:r>
      <w:r w:rsidRPr="00A11AD2">
        <w:rPr>
          <w:lang w:val="en-CA"/>
        </w:rPr>
        <w:t>Tables below</w:t>
      </w:r>
      <w:r>
        <w:rPr>
          <w:lang w:val="en-CA"/>
        </w:rPr>
        <w:t>.</w:t>
      </w:r>
      <w:r w:rsidRPr="00E664B0">
        <w:rPr>
          <w:lang w:val="en-CA" w:eastAsia="zh-CN"/>
        </w:rPr>
        <w:t xml:space="preserve"> </w:t>
      </w:r>
      <w:del w:id="478" w:author="Yue Li" w:date="2023-04-17T11:32:00Z">
        <w:r w:rsidDel="00F97072">
          <w:rPr>
            <w:lang w:val="en-CA" w:eastAsia="zh-CN"/>
          </w:rPr>
          <w:delText xml:space="preserve">Note test is </w:delText>
        </w:r>
        <w:r w:rsidDel="00F97072">
          <w:rPr>
            <w:lang w:eastAsia="zh-CN"/>
          </w:rPr>
          <w:delText>NN-based Intra + proposed filter in EE1-1.6.2 for all cases.</w:delText>
        </w:r>
      </w:del>
    </w:p>
    <w:p w14:paraId="2BCEC64B" w14:textId="0C3A01C5" w:rsidR="00A11AD2" w:rsidRPr="00A11AD2" w:rsidRDefault="00A11AD2" w:rsidP="00A11AD2">
      <w:pPr>
        <w:rPr>
          <w:lang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0-NnIntra-NnFilterSet1,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-1.65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-3.39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-0.86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-2.72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-5.05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-1.51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-1.04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-0.92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0.56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ins w:id="479" w:author="Yue Li" w:date="2023-04-17T11:32:00Z">
        <w:r w:rsidR="00F97072">
          <w:rPr>
            <w:lang w:val="en-CA"/>
          </w:rPr>
          <w:t xml:space="preserve"> </w:t>
        </w:r>
        <w:r w:rsidR="00F97072">
          <w:rPr>
            <w:lang w:val="en-CA"/>
          </w:rPr>
          <w:t>(</w:t>
        </w:r>
        <w:r w:rsidR="00F97072">
          <w:rPr>
            <w:lang w:eastAsia="zh-CN"/>
          </w:rPr>
          <w:t>test is NN-based Intra + proposed filter</w:t>
        </w:r>
        <w:r w:rsidR="00F97072">
          <w:rPr>
            <w:lang w:val="en-CA"/>
          </w:rPr>
          <w:t>)</w:t>
        </w:r>
      </w:ins>
      <w:r w:rsidRPr="00E664B0">
        <w:rPr>
          <w:lang w:val="en-CA" w:eastAsia="zh-CN"/>
        </w:rPr>
        <w:t>.</w:t>
      </w:r>
    </w:p>
    <w:p w14:paraId="3699F893" w14:textId="170C7AC4" w:rsidR="00A11AD2" w:rsidRPr="00A11AD2" w:rsidRDefault="00A11AD2" w:rsidP="00A11AD2">
      <w:pPr>
        <w:rPr>
          <w:lang w:eastAsia="zh-CN"/>
        </w:rPr>
      </w:pPr>
      <w:r>
        <w:rPr>
          <w:lang w:val="en-CA" w:eastAsia="zh-CN"/>
        </w:rPr>
        <w:t>C</w:t>
      </w:r>
      <w:r w:rsidRPr="00E664B0">
        <w:rPr>
          <w:lang w:val="en-CA" w:eastAsia="zh-CN"/>
        </w:rPr>
        <w:t>ompared with 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 xml:space="preserve">0-Anchor, </w:t>
      </w:r>
      <w:r w:rsidRPr="00E664B0">
        <w:rPr>
          <w:lang w:val="en-CA"/>
        </w:rPr>
        <w:t xml:space="preserve">the proposed method brings on average </w:t>
      </w:r>
      <w:r w:rsidRPr="00E664B0">
        <w:rPr>
          <w:lang w:eastAsia="zh-CN"/>
        </w:rPr>
        <w:t>{</w:t>
      </w:r>
      <w:r>
        <w:rPr>
          <w:lang w:eastAsia="zh-CN"/>
        </w:rPr>
        <w:t>-12.50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-24.34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-23.19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 xml:space="preserve">, </w:t>
      </w:r>
      <w:r w:rsidRPr="00E664B0">
        <w:rPr>
          <w:lang w:eastAsia="zh-CN"/>
        </w:rPr>
        <w:t>{</w:t>
      </w:r>
      <w:r>
        <w:rPr>
          <w:lang w:eastAsia="zh-CN"/>
        </w:rPr>
        <w:t>-11.09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-24.22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-22.31</w:t>
      </w:r>
      <w:r w:rsidRPr="00683FCC">
        <w:rPr>
          <w:lang w:eastAsia="zh-CN"/>
        </w:rPr>
        <w:t>%</w:t>
      </w:r>
      <w:r w:rsidRPr="00E664B0">
        <w:rPr>
          <w:lang w:eastAsia="zh-CN"/>
        </w:rPr>
        <w:t>}</w:t>
      </w:r>
      <w:r>
        <w:rPr>
          <w:lang w:eastAsia="zh-CN"/>
        </w:rPr>
        <w:t>,</w:t>
      </w:r>
      <w:r w:rsidRPr="00E664B0">
        <w:rPr>
          <w:lang w:eastAsia="zh-CN"/>
        </w:rPr>
        <w:t xml:space="preserve"> and {</w:t>
      </w:r>
      <w:r>
        <w:rPr>
          <w:lang w:eastAsia="zh-CN"/>
        </w:rPr>
        <w:t>-11.31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-22.14</w:t>
      </w:r>
      <w:r w:rsidRPr="00683FCC">
        <w:rPr>
          <w:lang w:eastAsia="zh-CN"/>
        </w:rPr>
        <w:t xml:space="preserve">%, </w:t>
      </w:r>
      <w:r>
        <w:rPr>
          <w:lang w:eastAsia="zh-CN"/>
        </w:rPr>
        <w:t>-22.40</w:t>
      </w:r>
      <w:r w:rsidRPr="00683FCC">
        <w:rPr>
          <w:lang w:eastAsia="zh-CN"/>
        </w:rPr>
        <w:t>%</w:t>
      </w:r>
      <w:r w:rsidRPr="00E664B0">
        <w:rPr>
          <w:lang w:eastAsia="zh-CN"/>
        </w:rPr>
        <w:t xml:space="preserve">} </w:t>
      </w:r>
      <w:r w:rsidRPr="00E664B0">
        <w:rPr>
          <w:lang w:val="en-CA"/>
        </w:rPr>
        <w:t xml:space="preserve">BD-rate changes for {Y, </w:t>
      </w:r>
      <w:proofErr w:type="spellStart"/>
      <w:r w:rsidRPr="00E664B0">
        <w:rPr>
          <w:lang w:val="en-CA"/>
        </w:rPr>
        <w:t>Cb</w:t>
      </w:r>
      <w:proofErr w:type="spellEnd"/>
      <w:r w:rsidRPr="00E664B0">
        <w:rPr>
          <w:lang w:val="en-CA"/>
        </w:rPr>
        <w:t>, Cr} under RA</w:t>
      </w:r>
      <w:r>
        <w:rPr>
          <w:lang w:val="en-CA"/>
        </w:rPr>
        <w:t>, LB, and AI</w:t>
      </w:r>
      <w:r w:rsidRPr="00E664B0">
        <w:rPr>
          <w:lang w:val="en-CA"/>
        </w:rPr>
        <w:t xml:space="preserve"> configurations</w:t>
      </w:r>
      <w:ins w:id="480" w:author="Yue Li" w:date="2023-04-17T11:32:00Z">
        <w:r w:rsidR="00F97072">
          <w:rPr>
            <w:lang w:val="en-CA"/>
          </w:rPr>
          <w:t xml:space="preserve"> </w:t>
        </w:r>
        <w:r w:rsidR="00F97072">
          <w:rPr>
            <w:lang w:val="en-CA"/>
          </w:rPr>
          <w:t>(</w:t>
        </w:r>
        <w:r w:rsidR="00F97072">
          <w:rPr>
            <w:lang w:eastAsia="zh-CN"/>
          </w:rPr>
          <w:t>test is NN-based Intra + proposed filter</w:t>
        </w:r>
        <w:r w:rsidR="00F97072">
          <w:rPr>
            <w:lang w:val="en-CA"/>
          </w:rPr>
          <w:t>)</w:t>
        </w:r>
      </w:ins>
      <w:r w:rsidRPr="00E664B0">
        <w:rPr>
          <w:lang w:val="en-CA" w:eastAsia="zh-CN"/>
        </w:rPr>
        <w:t>.</w:t>
      </w:r>
    </w:p>
    <w:p w14:paraId="4BE1E443" w14:textId="0692B28B" w:rsidR="00A11AD2" w:rsidRPr="00E22DC3" w:rsidRDefault="00F97072" w:rsidP="00E22DC3">
      <w:pPr>
        <w:rPr>
          <w:rFonts w:hint="eastAsia"/>
          <w:lang w:eastAsia="zh-CN"/>
        </w:rPr>
      </w:pPr>
      <w:ins w:id="481" w:author="Yue Li" w:date="2023-04-17T11:32:00Z">
        <w:r>
          <w:rPr>
            <w:lang w:val="en-CA" w:eastAsia="zh-CN"/>
          </w:rPr>
          <w:t>C</w:t>
        </w:r>
        <w:r w:rsidRPr="00E664B0">
          <w:rPr>
            <w:lang w:val="en-CA" w:eastAsia="zh-CN"/>
          </w:rPr>
          <w:t>ompared with NNVC-</w:t>
        </w:r>
        <w:r>
          <w:rPr>
            <w:lang w:val="en-CA" w:eastAsia="zh-CN"/>
          </w:rPr>
          <w:t>4</w:t>
        </w:r>
        <w:r w:rsidRPr="00E664B0">
          <w:rPr>
            <w:lang w:val="en-CA" w:eastAsia="zh-CN"/>
          </w:rPr>
          <w:t>.</w:t>
        </w:r>
        <w:r>
          <w:rPr>
            <w:lang w:val="en-CA" w:eastAsia="zh-CN"/>
          </w:rPr>
          <w:t xml:space="preserve">0-Anchor, </w:t>
        </w:r>
        <w:r w:rsidRPr="00E664B0">
          <w:rPr>
            <w:lang w:val="en-CA"/>
          </w:rPr>
          <w:t xml:space="preserve">the proposed </w:t>
        </w:r>
        <w:r>
          <w:rPr>
            <w:lang w:val="en-CA"/>
          </w:rPr>
          <w:t xml:space="preserve">filter </w:t>
        </w:r>
        <w:r w:rsidRPr="00E664B0">
          <w:rPr>
            <w:lang w:val="en-CA"/>
          </w:rPr>
          <w:t xml:space="preserve">brings on average </w:t>
        </w:r>
        <w:r w:rsidRPr="00E664B0">
          <w:rPr>
            <w:lang w:eastAsia="zh-CN"/>
          </w:rPr>
          <w:t>{</w:t>
        </w:r>
      </w:ins>
      <w:ins w:id="482" w:author="Yue Li" w:date="2023-04-17T11:34:00Z">
        <w:r>
          <w:rPr>
            <w:lang w:eastAsia="zh-CN"/>
          </w:rPr>
          <w:t>-11.18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-23.51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-22.17</w:t>
        </w:r>
        <w:r w:rsidRPr="00683FCC">
          <w:rPr>
            <w:lang w:eastAsia="zh-CN"/>
          </w:rPr>
          <w:t>%</w:t>
        </w:r>
      </w:ins>
      <w:ins w:id="483" w:author="Yue Li" w:date="2023-04-17T11:32:00Z">
        <w:r w:rsidRPr="00E664B0">
          <w:rPr>
            <w:lang w:eastAsia="zh-CN"/>
          </w:rPr>
          <w:t>}</w:t>
        </w:r>
        <w:r>
          <w:rPr>
            <w:lang w:eastAsia="zh-CN"/>
          </w:rPr>
          <w:t xml:space="preserve">, </w:t>
        </w:r>
        <w:r w:rsidRPr="00E664B0">
          <w:rPr>
            <w:lang w:eastAsia="zh-CN"/>
          </w:rPr>
          <w:t>{</w:t>
        </w:r>
      </w:ins>
      <w:ins w:id="484" w:author="Yue Li" w:date="2023-04-17T11:34:00Z">
        <w:r>
          <w:rPr>
            <w:lang w:eastAsia="zh-CN"/>
          </w:rPr>
          <w:t>-10.84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-23.85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-21.98</w:t>
        </w:r>
        <w:r w:rsidRPr="00683FCC">
          <w:rPr>
            <w:lang w:eastAsia="zh-CN"/>
          </w:rPr>
          <w:t>%</w:t>
        </w:r>
      </w:ins>
      <w:ins w:id="485" w:author="Yue Li" w:date="2023-04-17T11:32:00Z">
        <w:r w:rsidRPr="00E664B0">
          <w:rPr>
            <w:lang w:eastAsia="zh-CN"/>
          </w:rPr>
          <w:t>}</w:t>
        </w:r>
        <w:r>
          <w:rPr>
            <w:lang w:eastAsia="zh-CN"/>
          </w:rPr>
          <w:t>,</w:t>
        </w:r>
        <w:r w:rsidRPr="00E664B0">
          <w:rPr>
            <w:lang w:eastAsia="zh-CN"/>
          </w:rPr>
          <w:t xml:space="preserve"> and {</w:t>
        </w:r>
      </w:ins>
      <w:ins w:id="486" w:author="Yue Li" w:date="2023-04-17T11:34:00Z">
        <w:r>
          <w:rPr>
            <w:lang w:eastAsia="zh-CN"/>
          </w:rPr>
          <w:t>-8.46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-18.99</w:t>
        </w:r>
        <w:r w:rsidRPr="00683FCC">
          <w:rPr>
            <w:lang w:eastAsia="zh-CN"/>
          </w:rPr>
          <w:t xml:space="preserve">%, </w:t>
        </w:r>
        <w:r>
          <w:rPr>
            <w:lang w:eastAsia="zh-CN"/>
          </w:rPr>
          <w:t>-19.46</w:t>
        </w:r>
        <w:r w:rsidRPr="00683FCC">
          <w:rPr>
            <w:lang w:eastAsia="zh-CN"/>
          </w:rPr>
          <w:t>%</w:t>
        </w:r>
      </w:ins>
      <w:ins w:id="487" w:author="Yue Li" w:date="2023-04-17T11:32:00Z">
        <w:r w:rsidRPr="00E664B0">
          <w:rPr>
            <w:lang w:eastAsia="zh-CN"/>
          </w:rPr>
          <w:t xml:space="preserve">} </w:t>
        </w:r>
        <w:r w:rsidRPr="00E664B0">
          <w:rPr>
            <w:lang w:val="en-CA"/>
          </w:rPr>
          <w:t xml:space="preserve">BD-rate changes for {Y, </w:t>
        </w:r>
        <w:proofErr w:type="spellStart"/>
        <w:r w:rsidRPr="00E664B0">
          <w:rPr>
            <w:lang w:val="en-CA"/>
          </w:rPr>
          <w:t>Cb</w:t>
        </w:r>
        <w:proofErr w:type="spellEnd"/>
        <w:r w:rsidRPr="00E664B0">
          <w:rPr>
            <w:lang w:val="en-CA"/>
          </w:rPr>
          <w:t>, Cr} under RA</w:t>
        </w:r>
        <w:r>
          <w:rPr>
            <w:lang w:val="en-CA"/>
          </w:rPr>
          <w:t>, LB, and AI</w:t>
        </w:r>
        <w:r w:rsidRPr="00E664B0">
          <w:rPr>
            <w:lang w:val="en-CA"/>
          </w:rPr>
          <w:t xml:space="preserve"> configurations</w:t>
        </w:r>
        <w:r>
          <w:rPr>
            <w:lang w:val="en-CA"/>
          </w:rPr>
          <w:t xml:space="preserve"> (</w:t>
        </w:r>
        <w:r>
          <w:rPr>
            <w:lang w:eastAsia="zh-CN"/>
          </w:rPr>
          <w:t>test is proposed filter</w:t>
        </w:r>
      </w:ins>
      <w:ins w:id="488" w:author="Yue Li" w:date="2023-04-17T11:38:00Z">
        <w:r w:rsidR="008E6B74">
          <w:rPr>
            <w:lang w:eastAsia="zh-CN"/>
          </w:rPr>
          <w:t xml:space="preserve"> only</w:t>
        </w:r>
      </w:ins>
      <w:ins w:id="489" w:author="Yue Li" w:date="2023-04-17T11:32:00Z">
        <w:r>
          <w:rPr>
            <w:lang w:val="en-CA"/>
          </w:rPr>
          <w:t>)</w:t>
        </w:r>
        <w:r w:rsidRPr="00E664B0">
          <w:rPr>
            <w:lang w:val="en-CA" w:eastAsia="zh-CN"/>
          </w:rPr>
          <w:t>.</w:t>
        </w:r>
      </w:ins>
    </w:p>
    <w:p w14:paraId="33FEB568" w14:textId="686B6925" w:rsidR="00A11AD2" w:rsidDel="00F97072" w:rsidRDefault="00A11AD2" w:rsidP="00A11AD2">
      <w:pPr>
        <w:tabs>
          <w:tab w:val="clear" w:pos="1440"/>
          <w:tab w:val="clear" w:pos="1800"/>
          <w:tab w:val="left" w:pos="1490"/>
        </w:tabs>
        <w:rPr>
          <w:del w:id="490" w:author="Yue Li" w:date="2023-04-17T11:35:00Z"/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0-NnIntra-NnFilterSet1</w:t>
      </w:r>
      <w:ins w:id="491" w:author="Yue Li" w:date="2023-04-17T11:35:00Z">
        <w:r w:rsidR="00F97072">
          <w:rPr>
            <w:lang w:val="en-CA" w:eastAsia="zh-CN"/>
          </w:rPr>
          <w:t xml:space="preserve">, </w:t>
        </w:r>
        <w:r w:rsidR="00F97072">
          <w:rPr>
            <w:lang w:val="en-CA" w:eastAsia="zh-CN"/>
          </w:rPr>
          <w:t>test is NN-based Intra + proposed filter</w:t>
        </w:r>
      </w:ins>
    </w:p>
    <w:p w14:paraId="6755A34A" w14:textId="77777777" w:rsidR="00A11AD2" w:rsidDel="00F97072" w:rsidRDefault="00A11AD2" w:rsidP="00A11AD2">
      <w:pPr>
        <w:tabs>
          <w:tab w:val="clear" w:pos="1440"/>
          <w:tab w:val="clear" w:pos="1800"/>
          <w:tab w:val="left" w:pos="1490"/>
        </w:tabs>
        <w:rPr>
          <w:del w:id="492" w:author="Yue Li" w:date="2023-04-17T11:35:00Z"/>
          <w:rFonts w:hint="eastAsia"/>
          <w:lang w:val="en-CA" w:eastAsia="zh-CN"/>
        </w:rPr>
      </w:pPr>
    </w:p>
    <w:p w14:paraId="7EB774B2" w14:textId="77777777" w:rsidR="00A11AD2" w:rsidRPr="00F9707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55ED2CF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2332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1D10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093083" w14:paraId="433E9F0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40D9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5EA940D" w14:textId="7777777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1B7FD78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677D0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3432D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8F058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4A27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769FB4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9041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67EB90D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7C2DB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F26686" w14:textId="5F3070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54007E" w14:textId="09DAA42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A3A522" w14:textId="1CC2A8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02EE82" w14:textId="3572F84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84ACF1" w14:textId="727E279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79ECF7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42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797896C" w14:textId="16AA276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B7FBC3E" w14:textId="133BE6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55F5A" w14:textId="7AEB6B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-3.23%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7EED0" w14:textId="4B716E0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189B7" w14:textId="1A0206F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74829B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E13C9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EC745" w14:textId="43A270C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E8F8E6A" w14:textId="70B17E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-4.73%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574502" w14:textId="2355C36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F4906" w14:textId="406CFE4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A14938" w14:textId="762E0D6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106%</w:t>
            </w:r>
          </w:p>
        </w:tc>
      </w:tr>
      <w:tr w:rsidR="00A11AD2" w:rsidRPr="00093083" w14:paraId="506F560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8A98A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D100821" w14:textId="49F2732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-1.25%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4A750" w14:textId="6BBBB23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639348" w14:textId="108B9C0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162EAA" w14:textId="35112A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08ECBF" w14:textId="23C3B5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107%</w:t>
            </w:r>
          </w:p>
        </w:tc>
      </w:tr>
      <w:tr w:rsidR="00A11AD2" w:rsidRPr="00093083" w14:paraId="6FEFE16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44CB2C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33566" w14:textId="724F34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94386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45E4E0" w14:textId="7E62098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6A243D" w14:textId="06AD88C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FD213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060D4F6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A7A6A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AB22EC4" w14:textId="2BD869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-1.65%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0B8C89B" w14:textId="4FECA58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-3.39%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BF4AD04" w14:textId="77C290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9E299A" w14:textId="0B7E39F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EC6CD" w14:textId="403E0C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105%</w:t>
            </w:r>
          </w:p>
        </w:tc>
      </w:tr>
      <w:tr w:rsidR="00A11AD2" w:rsidRPr="00093083" w14:paraId="0BC170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AB433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3D5815" w14:textId="1B1D771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C68C50B" w14:textId="23BA5FC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A5BFF4C" w14:textId="5DB8DF2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3.90%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5E11AD" w14:textId="4D270A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D8F87B" w14:textId="2191B98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112%</w:t>
            </w:r>
          </w:p>
        </w:tc>
      </w:tr>
      <w:tr w:rsidR="00A11AD2" w:rsidRPr="00093083" w14:paraId="1481F92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F4B1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AEF8B03" w14:textId="0E4F2A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-0.44%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2B4E901" w14:textId="12C74D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-2.22%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15B88F4" w14:textId="6060EF5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-2.75%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A1DE52" w14:textId="5364603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DAB5EC" w14:textId="59ACB8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514C6CD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40F00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458E6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5701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5A1EA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65720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780BFD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7F4CBE8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F8C78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0C5CB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6B9453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352A4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A4210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542E2D6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5056E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923D17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267B8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5D823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5A781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BCDB1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983972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9030F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B3533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420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0444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94EA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4B799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1C4F213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4A871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2D41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3B101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4CC9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AC52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BB523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3558650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BAFFA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AEE38A6" w14:textId="11D4091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004519" w14:textId="7CD4E87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-4.71%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678F3F" w14:textId="01B5277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EF4273" w14:textId="055832B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D4F218" w14:textId="61050BC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52778AA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287D03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5089CB" w14:textId="3C67954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-2.57%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BC3294E" w14:textId="7D9F60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-4.55%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47937" w14:textId="19B8CFB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7B11B0" w14:textId="01E8D7C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627D8D" w14:textId="01F01FB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108%</w:t>
            </w:r>
          </w:p>
        </w:tc>
      </w:tr>
      <w:tr w:rsidR="00A11AD2" w:rsidRPr="00093083" w14:paraId="044EB26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EE90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0EB2DF" w14:textId="0645B96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0F0DC1E" w14:textId="7A150C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-6.28%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3395332" w14:textId="65B1758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-6.57%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99F60" w14:textId="5C51111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3E32B" w14:textId="5F5E86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133%</w:t>
            </w:r>
          </w:p>
        </w:tc>
      </w:tr>
      <w:tr w:rsidR="00A11AD2" w:rsidRPr="00093083" w14:paraId="6605C9C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FD63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269D4EC" w14:textId="0126A73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-2.72%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1A2C84" w14:textId="23DCD3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-5.05%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2A8211" w14:textId="31DE73D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-1.51%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CCB645" w14:textId="3946878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9502E" w14:textId="421F433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114%</w:t>
            </w:r>
          </w:p>
        </w:tc>
      </w:tr>
      <w:tr w:rsidR="00A11AD2" w:rsidRPr="00093083" w14:paraId="1ABC66E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19D1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7A5995" w14:textId="503FC5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-2.29%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4CB5F60" w14:textId="5F606C9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-1.72%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916D331" w14:textId="3D0281A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3.07%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B0FF87" w14:textId="2480CB4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47BA21" w14:textId="21C4355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110%</w:t>
            </w:r>
          </w:p>
        </w:tc>
      </w:tr>
      <w:tr w:rsidR="00A11AD2" w:rsidRPr="00093083" w14:paraId="04C1077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4300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973C919" w14:textId="3E6728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-1.85%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59F69946" w14:textId="010652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-2.33%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463006C" w14:textId="7EFB608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-2.97%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51421F3" w14:textId="2E61406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6744A4" w14:textId="2115D4E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1AD2" w:rsidRPr="00093083" w14:paraId="430910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49444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CDAAB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1B149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26E4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7C755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ADD67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46C3F18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BDBD9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1E919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39A707C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1566D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E1729A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NNVC-4.0-NnIntra-NnFilterSet1</w:t>
            </w:r>
          </w:p>
        </w:tc>
      </w:tr>
      <w:tr w:rsidR="00A11AD2" w:rsidRPr="00093083" w14:paraId="65D8BD5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211AB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CA5B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FD1F3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439E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4D5AF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A74A4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75A6EC4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473A5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5354DE5" w14:textId="613E6E7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A1293" w14:textId="11F7502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-2.60%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CA756B7" w14:textId="7E5AE59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-0.87%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5EA1" w14:textId="554D1F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593084" w14:textId="6A4B6B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5A5B377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C24B3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CC291C" w14:textId="7314E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5216D9" w14:textId="3F9066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2437075" w14:textId="45A3EE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DE203" w14:textId="665221A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147F10" w14:textId="1C830A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A11AD2" w:rsidRPr="00093083" w14:paraId="3008E1F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6CBCD4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950BF8" w14:textId="76E087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-0.84%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F92C25" w14:textId="3543F56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01F5572" w14:textId="4BD1DD6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1.84%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1DAD44" w14:textId="1B6DA17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8CBBAF" w14:textId="12ADE1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A11AD2" w:rsidRPr="00093083" w14:paraId="4BE89A6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1C62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AC9972" w14:textId="615099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1876FE0" w14:textId="3E44E63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3DBA676" w14:textId="5DA7C47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8DDEA7" w14:textId="6A7E8F7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361B8" w14:textId="4AB1700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6E654D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80AA1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93C9894" w14:textId="0EA26C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-1.34%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65AA8" w14:textId="5F5C802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2C0A04B" w14:textId="10032F7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D23F1B" w14:textId="313962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CBAAD4" w14:textId="0B73E3F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104%</w:t>
            </w:r>
          </w:p>
        </w:tc>
      </w:tr>
      <w:tr w:rsidR="00A11AD2" w:rsidRPr="00093083" w14:paraId="77756E1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5904B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172637" w14:textId="58014F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-1.04%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21F33B" w14:textId="60EE7CC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7D03D0" w14:textId="269D041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0.56%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081343" w14:textId="3FE694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D7BCDF" w14:textId="27B69AA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A11AD2" w:rsidRPr="00093083" w14:paraId="504C462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D08D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1A4CEB" w14:textId="2EF29F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05C198" w14:textId="44C189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5E09F1D" w14:textId="084BD50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2.88%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44EC88" w14:textId="1055638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3304CE" w14:textId="7B8585B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A11AD2" w:rsidRPr="00093083" w14:paraId="2E4AE474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C0E8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A36FC88" w14:textId="130D747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0.72%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A82C7EC" w14:textId="1C48143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2.45%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3C6C65" w14:textId="5DB76D6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0.74%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17395C" w14:textId="6A652D5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0029A7" w14:textId="2C9E3B3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83%</w:t>
            </w:r>
          </w:p>
        </w:tc>
      </w:tr>
    </w:tbl>
    <w:p w14:paraId="0A2B087E" w14:textId="77777777" w:rsidR="00A11AD2" w:rsidDel="00F97072" w:rsidRDefault="00A11AD2" w:rsidP="00A11AD2">
      <w:pPr>
        <w:tabs>
          <w:tab w:val="clear" w:pos="1440"/>
          <w:tab w:val="clear" w:pos="1800"/>
          <w:tab w:val="left" w:pos="1490"/>
        </w:tabs>
        <w:rPr>
          <w:del w:id="493" w:author="Yue Li" w:date="2023-04-17T11:36:00Z"/>
          <w:lang w:val="en-CA" w:eastAsia="zh-CN"/>
        </w:rPr>
      </w:pPr>
    </w:p>
    <w:p w14:paraId="1D8BDD65" w14:textId="77777777" w:rsidR="00F97072" w:rsidRDefault="00F97072" w:rsidP="00A11AD2">
      <w:pPr>
        <w:tabs>
          <w:tab w:val="clear" w:pos="1440"/>
          <w:tab w:val="clear" w:pos="1800"/>
          <w:tab w:val="left" w:pos="1490"/>
        </w:tabs>
        <w:rPr>
          <w:ins w:id="494" w:author="Yue Li" w:date="2023-04-17T11:36:00Z"/>
          <w:rFonts w:hint="eastAsia"/>
          <w:lang w:val="en-CA" w:eastAsia="zh-CN"/>
        </w:rPr>
      </w:pPr>
    </w:p>
    <w:p w14:paraId="2FF16ECA" w14:textId="2D1BC2AE" w:rsidR="00A11AD2" w:rsidRDefault="00A11AD2" w:rsidP="00A11AD2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  <w:r>
        <w:rPr>
          <w:rFonts w:hint="eastAsia"/>
          <w:lang w:val="en-CA" w:eastAsia="zh-CN"/>
        </w:rPr>
        <w:t>A</w:t>
      </w:r>
      <w:r>
        <w:rPr>
          <w:lang w:val="en-CA" w:eastAsia="zh-CN"/>
        </w:rPr>
        <w:t xml:space="preserve">nchored on </w:t>
      </w:r>
      <w:r w:rsidRPr="00E664B0">
        <w:rPr>
          <w:lang w:val="en-CA" w:eastAsia="zh-CN"/>
        </w:rPr>
        <w:t>NNVC-</w:t>
      </w:r>
      <w:r>
        <w:rPr>
          <w:lang w:val="en-CA" w:eastAsia="zh-CN"/>
        </w:rPr>
        <w:t>4</w:t>
      </w:r>
      <w:r w:rsidRPr="00E664B0">
        <w:rPr>
          <w:lang w:val="en-CA" w:eastAsia="zh-CN"/>
        </w:rPr>
        <w:t>.</w:t>
      </w:r>
      <w:r>
        <w:rPr>
          <w:lang w:val="en-CA" w:eastAsia="zh-CN"/>
        </w:rPr>
        <w:t>0-Anchor</w:t>
      </w:r>
      <w:ins w:id="495" w:author="Yue Li" w:date="2023-04-17T11:36:00Z">
        <w:r w:rsidR="00F97072">
          <w:rPr>
            <w:lang w:val="en-CA" w:eastAsia="zh-CN"/>
          </w:rPr>
          <w:t xml:space="preserve">, </w:t>
        </w:r>
        <w:r w:rsidR="00F97072">
          <w:rPr>
            <w:lang w:val="en-CA" w:eastAsia="zh-CN"/>
          </w:rPr>
          <w:t xml:space="preserve">test is NN-based Intra + proposed </w:t>
        </w:r>
        <w:proofErr w:type="gramStart"/>
        <w:r w:rsidR="00F97072">
          <w:rPr>
            <w:lang w:val="en-CA" w:eastAsia="zh-CN"/>
          </w:rPr>
          <w:t>filter</w:t>
        </w:r>
      </w:ins>
      <w:proofErr w:type="gramEnd"/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A11AD2" w:rsidRPr="00093083" w14:paraId="2EF636B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340AE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24F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</w:tr>
      <w:tr w:rsidR="00A11AD2" w:rsidRPr="00A11AD2" w14:paraId="57C765A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DF1B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4F784F" w14:textId="77777777" w:rsidR="00A11AD2" w:rsidRPr="00A11AD2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7DEFF21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94D58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CF4AB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7155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D4FE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54F1F5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7350C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2CECAB5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27FF0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E6E9352" w14:textId="00F531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3166F0E" w14:textId="158D8E5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-21.23%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AF43C0" w14:textId="1618AF1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-23.02%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C70A85" w14:textId="7893C2E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B6E20" w14:textId="0D76AA5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34501%</w:t>
            </w:r>
          </w:p>
        </w:tc>
      </w:tr>
      <w:tr w:rsidR="00A11AD2" w:rsidRPr="00093083" w14:paraId="0440532B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65A7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D7A2920" w14:textId="7DEADDB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-12.83%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288A7EA" w14:textId="01C156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F9E7614" w14:textId="2DB4C40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-19.59%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4AE58" w14:textId="61E19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196%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411E9D" w14:textId="2BB24D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34020%</w:t>
            </w:r>
          </w:p>
        </w:tc>
      </w:tr>
      <w:tr w:rsidR="00A11AD2" w:rsidRPr="00093083" w14:paraId="6F1FF3A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C33BD7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DB68D2" w14:textId="2DE67C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-12.04%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A50FF3B" w14:textId="31ADD6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-26.45%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05C4418" w14:textId="1072DEB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-24.28%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ACEF09" w14:textId="4909CA5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B0D73" w14:textId="0CDF0A9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36137%</w:t>
            </w:r>
          </w:p>
        </w:tc>
      </w:tr>
      <w:tr w:rsidR="00A11AD2" w:rsidRPr="00093083" w14:paraId="01099572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2554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1DA2DD" w14:textId="76EE76E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FDC29D" w14:textId="67521A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-25.21%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41FE211" w14:textId="53468F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3088A1" w14:textId="7F69C5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F67C40" w14:textId="1A11395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29922%</w:t>
            </w:r>
          </w:p>
        </w:tc>
      </w:tr>
      <w:tr w:rsidR="00A11AD2" w:rsidRPr="00093083" w14:paraId="5F71693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6E2F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2F2D66" w14:textId="54A9CBC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ED826A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B0E6C4" w14:textId="74FF3F7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91A0E7" w14:textId="540D82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D6A47E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A11AD2" w:rsidRPr="00093083" w14:paraId="603E2BFC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DF1F7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6C76EC0" w14:textId="7DE2361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-12.50%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BF09704" w14:textId="28F760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-24.34%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7DE3111" w14:textId="48FFD4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-23.19%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0D575B" w14:textId="5ECF2D6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192%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D1366" w14:textId="1731CA9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33638%</w:t>
            </w:r>
          </w:p>
        </w:tc>
      </w:tr>
      <w:tr w:rsidR="00A11AD2" w:rsidRPr="00093083" w14:paraId="629A808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A4D2B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DDF56AC" w14:textId="4C1904A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-14.23%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C0CB51D" w14:textId="4251D1C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-25.99%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E8CEEF5" w14:textId="233AAA2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-25.65%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B7E32E" w14:textId="440AB85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1BB3" w14:textId="7030C8B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27814%</w:t>
            </w:r>
          </w:p>
        </w:tc>
      </w:tr>
      <w:tr w:rsidR="00A11AD2" w:rsidRPr="00093083" w14:paraId="42B67A01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40FD6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4453945" w14:textId="707438A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-6.81%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EB2ED66" w14:textId="5DF88DA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-16.90%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4A3A06" w14:textId="0A4F9EE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-15.63%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A0B519" w14:textId="77614E2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256%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504D69" w14:textId="0089E9A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14628%</w:t>
            </w:r>
          </w:p>
        </w:tc>
      </w:tr>
      <w:tr w:rsidR="00A11AD2" w:rsidRPr="00093083" w14:paraId="73D1B12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734F6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BB0B5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AF2DD2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DBF0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1780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A04D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4F67EB3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8713F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14E37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</w:tr>
      <w:tr w:rsidR="00A11AD2" w:rsidRPr="00093083" w14:paraId="17114F6F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71DF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05015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2B917D8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210D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07EA6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B7A045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8C5BC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A973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5552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1AD21BF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89B09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9213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8C454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B5A49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D38F0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2266E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634F86A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76BC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3DBE9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C50A1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20AB0E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F39C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8BE0C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 </w:t>
            </w:r>
          </w:p>
        </w:tc>
      </w:tr>
      <w:tr w:rsidR="00A11AD2" w:rsidRPr="00093083" w14:paraId="746FA01D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EDD2FD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AC42CB2" w14:textId="535AC1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-10.29%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F37B02" w14:textId="448F165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-23.94%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1C2ED78" w14:textId="383620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-20.69%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1CE418" w14:textId="564DC5C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673BD8" w14:textId="12BBDA9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36571%</w:t>
            </w:r>
          </w:p>
        </w:tc>
      </w:tr>
      <w:tr w:rsidR="00A11AD2" w:rsidRPr="00093083" w14:paraId="1BC9AC5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E5FC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8D878C" w14:textId="47DF00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-11.86%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495E47F" w14:textId="3889EC7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-25.67%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56B9F6B" w14:textId="700323A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-22.51%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CFD06B" w14:textId="2C78F2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164%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7B7F27" w14:textId="565901B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32521%</w:t>
            </w:r>
          </w:p>
        </w:tc>
      </w:tr>
      <w:tr w:rsidR="00A11AD2" w:rsidRPr="00093083" w14:paraId="06FA7B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E4A5A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8B2AAD1" w14:textId="57199C6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94FD68A" w14:textId="01DAE3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-22.76%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E631F7" w14:textId="1E96D5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-24.75%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17B5AA" w14:textId="406AA07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322%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A0E193" w14:textId="1C1B312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30931%</w:t>
            </w:r>
          </w:p>
        </w:tc>
      </w:tr>
      <w:tr w:rsidR="00A11AD2" w:rsidRPr="00093083" w14:paraId="2DCB8454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59FE76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183D081" w14:textId="28028E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-11.09%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8E2C453" w14:textId="3DA73A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-24.22%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E92675D" w14:textId="14B502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-22.31%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943200" w14:textId="4283714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205%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4F1454" w14:textId="14E47F5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33726%</w:t>
            </w:r>
          </w:p>
        </w:tc>
      </w:tr>
      <w:tr w:rsidR="00A11AD2" w:rsidRPr="00093083" w14:paraId="468E1229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A04BA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7823368" w14:textId="318F3BE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8FB0768" w14:textId="2236400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-26.54%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157E677" w14:textId="34A98A9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-25.79%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313A39" w14:textId="025C887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151%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937220" w14:textId="1535436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26615%</w:t>
            </w:r>
          </w:p>
        </w:tc>
      </w:tr>
      <w:tr w:rsidR="00A11AD2" w:rsidRPr="00093083" w14:paraId="4157E64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5B953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B79705E" w14:textId="2E18FB8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-7.30%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CD8C838" w14:textId="6C2A9BB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-16.06%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3861923" w14:textId="1E1D9CA0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-14.08%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7F12E1" w14:textId="1AE0F3A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257%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04204D" w14:textId="11A43DD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16247%</w:t>
            </w:r>
          </w:p>
        </w:tc>
      </w:tr>
      <w:tr w:rsidR="00A11AD2" w:rsidRPr="00093083" w14:paraId="113589D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2A8730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91224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DC5EC6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CA42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A1436D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A4AAB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</w:tr>
      <w:tr w:rsidR="00A11AD2" w:rsidRPr="00093083" w14:paraId="57209EEE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F5DDC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4967D1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</w:tr>
      <w:tr w:rsidR="00A11AD2" w:rsidRPr="00093083" w14:paraId="5AA37387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7E00C8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1F0B6D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NNVC-4.0-Anchor</w:t>
            </w:r>
          </w:p>
        </w:tc>
      </w:tr>
      <w:tr w:rsidR="00A11AD2" w:rsidRPr="00093083" w14:paraId="595A12E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3F3EF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01F543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2AD23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CFA81A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70CDA7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8E6234" w14:textId="77777777" w:rsidR="00A11AD2" w:rsidRPr="00093083" w:rsidRDefault="00A11AD2" w:rsidP="00E7758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 xml:space="preserve"> CPU</w:t>
            </w:r>
          </w:p>
        </w:tc>
      </w:tr>
      <w:tr w:rsidR="00A11AD2" w:rsidRPr="00093083" w14:paraId="5163BF9A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93C94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39CE2AA" w14:textId="4FBAAA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-10.96%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4B046A3" w14:textId="6AE5D88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-21.58%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9929B80" w14:textId="48A65DD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477DD" w14:textId="0848348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243%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56FE3A" w14:textId="24C29E2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23810%</w:t>
            </w:r>
          </w:p>
        </w:tc>
      </w:tr>
      <w:tr w:rsidR="00A11AD2" w:rsidRPr="00093083" w14:paraId="6C34DD0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BA4A3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A2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7BD0C12" w14:textId="68368BE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-9.90%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A84F977" w14:textId="77028959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-21.51%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A63056D" w14:textId="604EEE7B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-17.72%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3ED1B" w14:textId="1AE1C7B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218%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BFBB9" w14:textId="0F94D20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21490%</w:t>
            </w:r>
          </w:p>
        </w:tc>
      </w:tr>
      <w:tr w:rsidR="00A11AD2" w:rsidRPr="00093083" w14:paraId="12FD7E86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0FE979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47CAD15" w14:textId="149CD5A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-10.15%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08EE92" w14:textId="722F29F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7B53F1D" w14:textId="13B64CA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-22.56%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20D7" w14:textId="3734B4D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FA1C3" w14:textId="12790AE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19731%</w:t>
            </w:r>
          </w:p>
        </w:tc>
      </w:tr>
      <w:tr w:rsidR="00A11AD2" w:rsidRPr="00093083" w14:paraId="149ACD13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EB9580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D31987" w14:textId="3FC9B6A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E873B90" w14:textId="617077F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-21.72%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04F640" w14:textId="13BD8C3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-23.44%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67E7AB" w14:textId="05338D3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187%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2F4C9C" w14:textId="4A5F0FB6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13439%</w:t>
            </w:r>
          </w:p>
        </w:tc>
      </w:tr>
      <w:tr w:rsidR="00A11AD2" w:rsidRPr="00093083" w14:paraId="1D9F16D8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A018F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7DA9282" w14:textId="0FA6DA02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-15.03%</w:t>
            </w: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7334A9D" w14:textId="7D5BD411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-24.61%</w:t>
            </w: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5C22427" w14:textId="2101A39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-26.05%</w:t>
            </w: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F1D213" w14:textId="339875B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211%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4D794" w14:textId="4346AFC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22100%</w:t>
            </w:r>
          </w:p>
        </w:tc>
      </w:tr>
      <w:tr w:rsidR="00A11AD2" w:rsidRPr="00093083" w14:paraId="7D4C5825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C1A48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BC936BD" w14:textId="176DFEC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-11.31%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145D0CC" w14:textId="5AB1EFAD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-22.14%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67D74E" w14:textId="1CF9CFE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-22.40%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BBCA31" w14:textId="0A7278D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213%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488CBF" w14:textId="0CBF254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19323%</w:t>
            </w:r>
          </w:p>
        </w:tc>
      </w:tr>
      <w:tr w:rsidR="00A11AD2" w:rsidRPr="00093083" w14:paraId="54EA8370" w14:textId="77777777" w:rsidTr="00E77587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DE7EB2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6AF6B3A" w14:textId="4134ED2E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-10.87%</w:t>
            </w:r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2B14D96" w14:textId="78314C1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-21.92%</w:t>
            </w:r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6FA5234" w14:textId="4A61FC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-23.47%</w:t>
            </w:r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05F26" w14:textId="2C8378CC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178%</w:t>
            </w:r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BEE882" w14:textId="765416D3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11592%</w:t>
            </w:r>
          </w:p>
        </w:tc>
      </w:tr>
      <w:tr w:rsidR="00A11AD2" w:rsidRPr="00093083" w14:paraId="32364B1A" w14:textId="77777777" w:rsidTr="00E77587">
        <w:trPr>
          <w:trHeight w:val="250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C15314" w14:textId="77777777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 w:rsidRPr="00093083"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A9CF59D" w14:textId="2302211F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-6.48%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2876F97" w14:textId="3699AB44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-15.17%</w:t>
            </w:r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0D0A861" w14:textId="437B3B55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-15.36%</w:t>
            </w:r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877BE" w14:textId="0150C158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149%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67A15" w14:textId="6EA0A3AA" w:rsidR="00A11AD2" w:rsidRPr="00093083" w:rsidRDefault="00A11AD2" w:rsidP="00A11AD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11897%</w:t>
            </w:r>
          </w:p>
        </w:tc>
      </w:tr>
    </w:tbl>
    <w:p w14:paraId="719557D2" w14:textId="77777777" w:rsidR="00F97072" w:rsidRDefault="00F97072" w:rsidP="00F97072">
      <w:pPr>
        <w:tabs>
          <w:tab w:val="clear" w:pos="1440"/>
          <w:tab w:val="clear" w:pos="1800"/>
          <w:tab w:val="left" w:pos="1490"/>
        </w:tabs>
        <w:rPr>
          <w:ins w:id="496" w:author="Yue Li" w:date="2023-04-17T11:36:00Z"/>
          <w:lang w:val="en-CA" w:eastAsia="zh-CN"/>
        </w:rPr>
      </w:pPr>
    </w:p>
    <w:p w14:paraId="0673B9A0" w14:textId="2A900179" w:rsidR="00F97072" w:rsidRDefault="00F97072" w:rsidP="00F97072">
      <w:pPr>
        <w:tabs>
          <w:tab w:val="clear" w:pos="1440"/>
          <w:tab w:val="clear" w:pos="1800"/>
          <w:tab w:val="left" w:pos="1490"/>
        </w:tabs>
        <w:rPr>
          <w:ins w:id="497" w:author="Yue Li" w:date="2023-04-17T11:35:00Z"/>
          <w:lang w:val="en-CA" w:eastAsia="zh-CN"/>
        </w:rPr>
      </w:pPr>
      <w:ins w:id="498" w:author="Yue Li" w:date="2023-04-17T11:35:00Z">
        <w:r>
          <w:rPr>
            <w:rFonts w:hint="eastAsia"/>
            <w:lang w:val="en-CA" w:eastAsia="zh-CN"/>
          </w:rPr>
          <w:t>A</w:t>
        </w:r>
        <w:r>
          <w:rPr>
            <w:lang w:val="en-CA" w:eastAsia="zh-CN"/>
          </w:rPr>
          <w:t xml:space="preserve">nchored on </w:t>
        </w:r>
        <w:r w:rsidRPr="00E664B0">
          <w:rPr>
            <w:lang w:val="en-CA" w:eastAsia="zh-CN"/>
          </w:rPr>
          <w:t>NNVC-</w:t>
        </w:r>
        <w:r>
          <w:rPr>
            <w:lang w:val="en-CA" w:eastAsia="zh-CN"/>
          </w:rPr>
          <w:t>4</w:t>
        </w:r>
        <w:r w:rsidRPr="00E664B0">
          <w:rPr>
            <w:lang w:val="en-CA" w:eastAsia="zh-CN"/>
          </w:rPr>
          <w:t>.</w:t>
        </w:r>
        <w:r>
          <w:rPr>
            <w:lang w:val="en-CA" w:eastAsia="zh-CN"/>
          </w:rPr>
          <w:t xml:space="preserve">0-Anchor, test is proposed filter </w:t>
        </w:r>
        <w:proofErr w:type="gramStart"/>
        <w:r>
          <w:rPr>
            <w:lang w:val="en-CA" w:eastAsia="zh-CN"/>
          </w:rPr>
          <w:t>only</w:t>
        </w:r>
        <w:proofErr w:type="gramEnd"/>
      </w:ins>
    </w:p>
    <w:tbl>
      <w:tblPr>
        <w:tblW w:w="6760" w:type="dxa"/>
        <w:jc w:val="center"/>
        <w:tblLook w:val="04A0" w:firstRow="1" w:lastRow="0" w:firstColumn="1" w:lastColumn="0" w:noHBand="0" w:noVBand="1"/>
      </w:tblPr>
      <w:tblGrid>
        <w:gridCol w:w="1640"/>
        <w:gridCol w:w="1033"/>
        <w:gridCol w:w="1047"/>
        <w:gridCol w:w="1033"/>
        <w:gridCol w:w="713"/>
        <w:gridCol w:w="1294"/>
      </w:tblGrid>
      <w:tr w:rsidR="00F97072" w:rsidRPr="00093083" w14:paraId="76BC06E1" w14:textId="77777777" w:rsidTr="002A7FBD">
        <w:trPr>
          <w:trHeight w:val="255"/>
          <w:jc w:val="center"/>
          <w:ins w:id="499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4E1D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00" w:author="Yue Li" w:date="2023-04-17T11:35:00Z"/>
                <w:rFonts w:eastAsia="Times New Roman"/>
                <w:sz w:val="20"/>
                <w:szCs w:val="24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940E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1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02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Random access Main10 </w:t>
              </w:r>
            </w:ins>
          </w:p>
        </w:tc>
      </w:tr>
      <w:tr w:rsidR="00F97072" w:rsidRPr="00A11AD2" w14:paraId="65618245" w14:textId="77777777" w:rsidTr="002A7FBD">
        <w:trPr>
          <w:trHeight w:val="255"/>
          <w:jc w:val="center"/>
          <w:ins w:id="503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60D6A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4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17BAAD" w14:textId="77777777" w:rsidR="00F97072" w:rsidRPr="00A11AD2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5" w:author="Yue Li" w:date="2023-04-17T11:35:00Z"/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ins w:id="506" w:author="Yue Li" w:date="2023-04-17T11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F97072" w:rsidRPr="00093083" w14:paraId="71BC78AD" w14:textId="77777777" w:rsidTr="002A7FBD">
        <w:trPr>
          <w:trHeight w:val="255"/>
          <w:jc w:val="center"/>
          <w:ins w:id="507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F81F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8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BA701E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0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6C2B5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2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810A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1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033EBA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6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336D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518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1E17E9E7" w14:textId="77777777" w:rsidTr="002A7FBD">
        <w:trPr>
          <w:trHeight w:val="255"/>
          <w:jc w:val="center"/>
          <w:ins w:id="519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6E6E1F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5837D0B" w14:textId="06A1EB9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3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-10.43%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60EA69" w14:textId="2A82E0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5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-20.07%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10D88B2" w14:textId="3BC9BB1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27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-21.83%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420A9A" w14:textId="5070BDF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2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9D8C31" w14:textId="625689A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1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33243%</w:t>
              </w:r>
            </w:ins>
          </w:p>
        </w:tc>
      </w:tr>
      <w:tr w:rsidR="00F97072" w:rsidRPr="00093083" w14:paraId="7A147A93" w14:textId="77777777" w:rsidTr="002A7FBD">
        <w:trPr>
          <w:trHeight w:val="255"/>
          <w:jc w:val="center"/>
          <w:ins w:id="532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4FBF1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3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0F208CC" w14:textId="4840A83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6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-11.77%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0482F17" w14:textId="39E45B6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38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-22.19%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C432293" w14:textId="40AF555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0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-18.67%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925B76" w14:textId="3FF8020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BA20D" w14:textId="4813C24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32755%</w:t>
              </w:r>
            </w:ins>
          </w:p>
        </w:tc>
      </w:tr>
      <w:tr w:rsidR="00F97072" w:rsidRPr="00093083" w14:paraId="4720BF81" w14:textId="77777777" w:rsidTr="002A7FBD">
        <w:trPr>
          <w:trHeight w:val="255"/>
          <w:jc w:val="center"/>
          <w:ins w:id="545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F5FE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4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8FED632" w14:textId="010FA96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49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-10.72%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36BF555" w14:textId="1443986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1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-25.77%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FAFAE6B" w14:textId="0699703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53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-23.41%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C33854" w14:textId="4CE9F57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4D949" w14:textId="464663E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5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36066%</w:t>
              </w:r>
            </w:ins>
          </w:p>
        </w:tc>
      </w:tr>
      <w:tr w:rsidR="00F97072" w:rsidRPr="00093083" w14:paraId="740F6BF6" w14:textId="77777777" w:rsidTr="002A7FBD">
        <w:trPr>
          <w:trHeight w:val="255"/>
          <w:jc w:val="center"/>
          <w:ins w:id="558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5F869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1BC0B34" w14:textId="0CFA928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2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-11.87%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069F62" w14:textId="4EC1DB5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4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-24.27%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1D561C" w14:textId="1EBA9A8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66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-23.49%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7D2C0B" w14:textId="05E8F71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68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0F5A7D" w14:textId="6F15C7F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0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29520%</w:t>
              </w:r>
            </w:ins>
          </w:p>
        </w:tc>
      </w:tr>
      <w:tr w:rsidR="00F97072" w:rsidRPr="00093083" w14:paraId="691C3D55" w14:textId="77777777" w:rsidTr="002A7FBD">
        <w:trPr>
          <w:trHeight w:val="255"/>
          <w:jc w:val="center"/>
          <w:ins w:id="571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ADB4A1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3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F74C7F" w14:textId="406A546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5" w:author="Yue Li" w:date="2023-04-1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3E6CF9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72EDA" w14:textId="5E6F8DD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78" w:author="Yue Li" w:date="2023-04-17T11:3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D22FC" w14:textId="2EF16BA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80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3FA7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581" w:author="Yue Li" w:date="2023-04-17T11:35:00Z"/>
                <w:rFonts w:eastAsia="Times New Roman"/>
                <w:color w:val="000000"/>
                <w:sz w:val="20"/>
                <w:lang w:eastAsia="zh-CN"/>
              </w:rPr>
            </w:pPr>
          </w:p>
        </w:tc>
      </w:tr>
      <w:tr w:rsidR="00F97072" w:rsidRPr="00093083" w14:paraId="276186C5" w14:textId="77777777" w:rsidTr="002A7FBD">
        <w:trPr>
          <w:trHeight w:val="255"/>
          <w:jc w:val="center"/>
          <w:ins w:id="582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9D61E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3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584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64840D9" w14:textId="539038A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6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-11.18%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EC99BA" w14:textId="75D617F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88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-23.51%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BD246B1" w14:textId="218B3A7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8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0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-22.17%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ED123" w14:textId="6F253C6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DA0793" w14:textId="5D65663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32996%</w:t>
              </w:r>
            </w:ins>
          </w:p>
        </w:tc>
      </w:tr>
      <w:tr w:rsidR="00F97072" w:rsidRPr="00093083" w14:paraId="7E024F44" w14:textId="77777777" w:rsidTr="002A7FBD">
        <w:trPr>
          <w:trHeight w:val="255"/>
          <w:jc w:val="center"/>
          <w:ins w:id="595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BEA69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59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3DCBCDA" w14:textId="0F7649E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599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-13.16%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645B097" w14:textId="650A319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1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-25.07%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A946FF1" w14:textId="518C0C0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03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-24.44%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973748" w14:textId="6D22859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149%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30B0FB" w14:textId="08E9A38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0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27305%</w:t>
              </w:r>
            </w:ins>
          </w:p>
        </w:tc>
      </w:tr>
      <w:tr w:rsidR="00F97072" w:rsidRPr="00093083" w14:paraId="4DC4F6B3" w14:textId="77777777" w:rsidTr="002A7FBD">
        <w:trPr>
          <w:trHeight w:val="255"/>
          <w:jc w:val="center"/>
          <w:ins w:id="608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7EBDA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0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A0FD63F" w14:textId="0162709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2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-5.92%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4C9B16BD" w14:textId="722B425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4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-16.23%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4C42135" w14:textId="3850D46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16" w:author="Yue Li" w:date="2023-04-17T11:36:00Z">
              <w:r>
                <w:rPr>
                  <w:rFonts w:ascii="Arial" w:hAnsi="Arial" w:cs="Arial"/>
                  <w:sz w:val="18"/>
                  <w:szCs w:val="18"/>
                </w:rPr>
                <w:t>-14.72%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3AD236" w14:textId="4D8742E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18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9F2115" w14:textId="59FCC6EA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20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14280%</w:t>
              </w:r>
            </w:ins>
          </w:p>
        </w:tc>
      </w:tr>
      <w:tr w:rsidR="00F97072" w:rsidRPr="00093083" w14:paraId="41DA9BD3" w14:textId="77777777" w:rsidTr="002A7FBD">
        <w:trPr>
          <w:trHeight w:val="255"/>
          <w:jc w:val="center"/>
          <w:ins w:id="621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9033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3D858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3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7CA5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4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59ED4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5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0EFB07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6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65123E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7" w:author="Yue Li" w:date="2023-04-17T11:35:00Z"/>
                <w:rFonts w:eastAsia="Times New Roman"/>
                <w:sz w:val="20"/>
                <w:lang w:eastAsia="zh-CN"/>
              </w:rPr>
            </w:pPr>
          </w:p>
        </w:tc>
      </w:tr>
      <w:tr w:rsidR="00F97072" w:rsidRPr="00093083" w14:paraId="3A5057C4" w14:textId="77777777" w:rsidTr="002A7FBD">
        <w:trPr>
          <w:trHeight w:val="255"/>
          <w:jc w:val="center"/>
          <w:ins w:id="628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98B7C1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629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CE599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0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1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B Main10 </w:t>
              </w:r>
            </w:ins>
          </w:p>
        </w:tc>
      </w:tr>
      <w:tr w:rsidR="00F97072" w:rsidRPr="00093083" w14:paraId="410E4A4D" w14:textId="77777777" w:rsidTr="002A7FBD">
        <w:trPr>
          <w:trHeight w:val="255"/>
          <w:jc w:val="center"/>
          <w:ins w:id="632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43C67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3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E22331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4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635" w:author="Yue Li" w:date="2023-04-17T11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F97072" w:rsidRPr="00093083" w14:paraId="2D74D400" w14:textId="77777777" w:rsidTr="002A7FBD">
        <w:trPr>
          <w:trHeight w:val="255"/>
          <w:jc w:val="center"/>
          <w:ins w:id="636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45431D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7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2C92E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3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0C092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6D15E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43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5AB43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5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C0EDF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64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0F728334" w14:textId="77777777" w:rsidTr="002A7FBD">
        <w:trPr>
          <w:trHeight w:val="255"/>
          <w:jc w:val="center"/>
          <w:ins w:id="648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F5C63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C2DB8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2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6C2A32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9BB8E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5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034D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C77F7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5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7072" w:rsidRPr="00093083" w14:paraId="4F929950" w14:textId="77777777" w:rsidTr="002A7FBD">
        <w:trPr>
          <w:trHeight w:val="255"/>
          <w:jc w:val="center"/>
          <w:ins w:id="660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01C7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2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F19C8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0F054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AD9B3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8E7E7F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6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6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7A49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F97072" w:rsidRPr="00093083" w14:paraId="44549427" w14:textId="77777777" w:rsidTr="002A7FBD">
        <w:trPr>
          <w:trHeight w:val="255"/>
          <w:jc w:val="center"/>
          <w:ins w:id="672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10651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7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E02BA5B" w14:textId="7ED3327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-9.92%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9B42C32" w14:textId="43B4119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7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-23.62%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0104CD0" w14:textId="709C9E1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-20.11%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5F8874" w14:textId="771BE60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173%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028927" w14:textId="3504DC5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34481%</w:t>
              </w:r>
            </w:ins>
          </w:p>
        </w:tc>
      </w:tr>
      <w:tr w:rsidR="00F97072" w:rsidRPr="00093083" w14:paraId="74AB0064" w14:textId="77777777" w:rsidTr="002A7FBD">
        <w:trPr>
          <w:trHeight w:val="255"/>
          <w:jc w:val="center"/>
          <w:ins w:id="685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4871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8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D7F5EEA" w14:textId="35EC147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89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-11.61%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A68FDAA" w14:textId="1A27B9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-25.13%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8D8479D" w14:textId="4899CCC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69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-22.50%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0183E" w14:textId="004F716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EE3ED" w14:textId="602D180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69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31563%</w:t>
              </w:r>
            </w:ins>
          </w:p>
        </w:tc>
      </w:tr>
      <w:tr w:rsidR="00F97072" w:rsidRPr="00093083" w14:paraId="65411FF5" w14:textId="77777777" w:rsidTr="002A7FBD">
        <w:trPr>
          <w:trHeight w:val="255"/>
          <w:jc w:val="center"/>
          <w:ins w:id="698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3B01EC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C5B5D7" w14:textId="1032751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2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-11.34%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CDDE3A7" w14:textId="119C5AB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4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-22.52%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77362E6" w14:textId="5C44A89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0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-24.39%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5D43E" w14:textId="3A425C8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08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304%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CC1B53" w14:textId="32F3FCB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10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29737%</w:t>
              </w:r>
            </w:ins>
          </w:p>
        </w:tc>
      </w:tr>
      <w:tr w:rsidR="00F97072" w:rsidRPr="00093083" w14:paraId="30AF6E17" w14:textId="77777777" w:rsidTr="002A7FBD">
        <w:trPr>
          <w:trHeight w:val="255"/>
          <w:jc w:val="center"/>
          <w:ins w:id="711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73EDEC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2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13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107B2A23" w14:textId="4062763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5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-10.84%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00C4B6B" w14:textId="77F8050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7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-23.85%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2B62561" w14:textId="375A97C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19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-21.98%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C4EE74" w14:textId="3CACD30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1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192%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CA76B" w14:textId="7DC05E3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3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32263%</w:t>
              </w:r>
            </w:ins>
          </w:p>
        </w:tc>
      </w:tr>
      <w:tr w:rsidR="00F97072" w:rsidRPr="00093083" w14:paraId="4A3AE9C9" w14:textId="77777777" w:rsidTr="002A7FBD">
        <w:trPr>
          <w:trHeight w:val="255"/>
          <w:jc w:val="center"/>
          <w:ins w:id="724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F475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26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C01A0EA" w14:textId="2483D20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2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-13.04%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5586FA96" w14:textId="08857C7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-26.35%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6483492" w14:textId="6E5A119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32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-24.83%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583FB" w14:textId="70B637D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4FDD6" w14:textId="35D73ED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6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26071%</w:t>
              </w:r>
            </w:ins>
          </w:p>
        </w:tc>
      </w:tr>
      <w:tr w:rsidR="00F97072" w:rsidRPr="00093083" w14:paraId="3D7E1212" w14:textId="77777777" w:rsidTr="002A7FBD">
        <w:trPr>
          <w:trHeight w:val="255"/>
          <w:jc w:val="center"/>
          <w:ins w:id="737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27A533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3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78F985EB" w14:textId="1E5FA62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-7.21%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179373E5" w14:textId="65360E2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-15.77%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D1E4D9" w14:textId="7DB668E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45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-13.82%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450557" w14:textId="48F1095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237%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EAB066" w14:textId="3F13216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4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15486%</w:t>
              </w:r>
            </w:ins>
          </w:p>
        </w:tc>
      </w:tr>
      <w:tr w:rsidR="00F97072" w:rsidRPr="00093083" w14:paraId="32EFF70A" w14:textId="77777777" w:rsidTr="002A7FBD">
        <w:trPr>
          <w:trHeight w:val="255"/>
          <w:jc w:val="center"/>
          <w:ins w:id="750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880E4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98E6E2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2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E0FD8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3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129D99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4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4BF0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5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91AEEA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6" w:author="Yue Li" w:date="2023-04-17T11:35:00Z"/>
                <w:rFonts w:eastAsia="Times New Roman"/>
                <w:sz w:val="20"/>
                <w:lang w:eastAsia="zh-CN"/>
              </w:rPr>
            </w:pPr>
          </w:p>
        </w:tc>
      </w:tr>
      <w:tr w:rsidR="00F97072" w:rsidRPr="00093083" w14:paraId="7D0B96B1" w14:textId="77777777" w:rsidTr="002A7FBD">
        <w:trPr>
          <w:trHeight w:val="255"/>
          <w:jc w:val="center"/>
          <w:ins w:id="757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4FEA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8" w:author="Yue Li" w:date="2023-04-17T11:35:00Z"/>
                <w:rFonts w:eastAsia="Times New Roman"/>
                <w:sz w:val="20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ABD42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9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0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All Intra Main10 </w:t>
              </w:r>
            </w:ins>
          </w:p>
        </w:tc>
      </w:tr>
      <w:tr w:rsidR="00F97072" w:rsidRPr="00093083" w14:paraId="52086AE7" w14:textId="77777777" w:rsidTr="002A7FBD">
        <w:trPr>
          <w:trHeight w:val="255"/>
          <w:jc w:val="center"/>
          <w:ins w:id="761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A0FF1C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2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2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B67A3E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3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764" w:author="Yue Li" w:date="2023-04-17T11:35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</w:rPr>
                <w:t>BD-rate Over NNVC-4.0-Anchor</w:t>
              </w:r>
            </w:ins>
          </w:p>
        </w:tc>
      </w:tr>
      <w:tr w:rsidR="00F97072" w:rsidRPr="00093083" w14:paraId="1B6A038B" w14:textId="77777777" w:rsidTr="002A7FBD">
        <w:trPr>
          <w:trHeight w:val="255"/>
          <w:jc w:val="center"/>
          <w:ins w:id="765" w:author="Yue Li" w:date="2023-04-17T11:35:00Z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9F590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6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4E6064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68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Y-PSNR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D4B651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U-PSNR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632109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2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V-PSNR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F7276B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4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002D9" w14:textId="77777777" w:rsidR="00F97072" w:rsidRPr="00093083" w:rsidRDefault="00F97072" w:rsidP="002A7F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776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 xml:space="preserve"> CPU</w:t>
              </w:r>
            </w:ins>
          </w:p>
        </w:tc>
      </w:tr>
      <w:tr w:rsidR="00F97072" w:rsidRPr="00093083" w14:paraId="109B2B5A" w14:textId="77777777" w:rsidTr="002A7FBD">
        <w:trPr>
          <w:trHeight w:val="255"/>
          <w:jc w:val="center"/>
          <w:ins w:id="777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16B4A0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79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B1C42C0" w14:textId="79AEF7A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-7.48%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639BDC9" w14:textId="201591B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-18.24%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70326936" w14:textId="496C0B9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85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-18.60%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FB285D" w14:textId="2E2C60E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171%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8596B" w14:textId="4274EE8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8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23226%</w:t>
              </w:r>
            </w:ins>
          </w:p>
        </w:tc>
      </w:tr>
      <w:tr w:rsidR="00F97072" w:rsidRPr="00093083" w14:paraId="7B337174" w14:textId="77777777" w:rsidTr="002A7FBD">
        <w:trPr>
          <w:trHeight w:val="255"/>
          <w:jc w:val="center"/>
          <w:ins w:id="790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AC821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792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33C68D1" w14:textId="7865D66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4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-7.56%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F8DD0B3" w14:textId="1A56EF3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-19.45%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3E8C3467" w14:textId="41CEC22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79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-15.68%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C327F0" w14:textId="75D4AD8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9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0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DFF7D5" w14:textId="2D193AD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20524%</w:t>
              </w:r>
            </w:ins>
          </w:p>
        </w:tc>
      </w:tr>
      <w:tr w:rsidR="00F97072" w:rsidRPr="00093083" w14:paraId="7CFE529F" w14:textId="77777777" w:rsidTr="002A7FBD">
        <w:trPr>
          <w:trHeight w:val="255"/>
          <w:jc w:val="center"/>
          <w:ins w:id="803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46F7D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05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C861474" w14:textId="2812B11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7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-7.58%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ECBA4B2" w14:textId="4E266E4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09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-18.13%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257A1290" w14:textId="6A06548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1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-19.61%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26E63E" w14:textId="1CDBF7C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2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3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5BC0C1" w14:textId="418499F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19175%</w:t>
              </w:r>
            </w:ins>
          </w:p>
        </w:tc>
      </w:tr>
      <w:tr w:rsidR="00F97072" w:rsidRPr="00093083" w14:paraId="239C0501" w14:textId="77777777" w:rsidTr="002A7FBD">
        <w:trPr>
          <w:trHeight w:val="255"/>
          <w:jc w:val="center"/>
          <w:ins w:id="816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4ABE7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18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0533866D" w14:textId="797401C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1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-8.80%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24B8BE58" w14:textId="6903E3B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2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-18.88%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5E6AF907" w14:textId="1086967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24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-20.60%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E07130" w14:textId="7EA3FD33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5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6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630AA3" w14:textId="45A20FA5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28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13422%</w:t>
              </w:r>
            </w:ins>
          </w:p>
        </w:tc>
      </w:tr>
      <w:tr w:rsidR="00F97072" w:rsidRPr="00093083" w14:paraId="057C91E0" w14:textId="77777777" w:rsidTr="002A7FBD">
        <w:trPr>
          <w:trHeight w:val="255"/>
          <w:jc w:val="center"/>
          <w:ins w:id="829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78BF85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1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3A582816" w14:textId="62E134E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3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-11.38%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3069481" w14:textId="431E01D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4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35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-20.86%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0E7C01C4" w14:textId="5F7FC7C1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6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37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-22.37%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C7B11" w14:textId="0FBFE3A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38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39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EA2439" w14:textId="64447DB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0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41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20767%</w:t>
              </w:r>
            </w:ins>
          </w:p>
        </w:tc>
      </w:tr>
      <w:tr w:rsidR="00F97072" w:rsidRPr="00093083" w14:paraId="7151FECA" w14:textId="77777777" w:rsidTr="002A7FBD">
        <w:trPr>
          <w:trHeight w:val="255"/>
          <w:jc w:val="center"/>
          <w:ins w:id="842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F4F8D2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3" w:author="Yue Li" w:date="2023-04-17T11:35:00Z"/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844" w:author="Yue Li" w:date="2023-04-17T11:35:00Z">
              <w:r w:rsidRPr="00093083">
                <w:rPr>
                  <w:rFonts w:ascii="Arial" w:eastAsia="Times New Roman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Overall 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4EFA5DD7" w14:textId="76E5B1CB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4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-8.46%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5EEDADE" w14:textId="6654714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7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48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-18.99%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74F67B7" w14:textId="48494C69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9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0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-19.46%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AB510" w14:textId="5C228D9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1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2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12200" w14:textId="51CC0D52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3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4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18745%</w:t>
              </w:r>
            </w:ins>
          </w:p>
        </w:tc>
      </w:tr>
      <w:tr w:rsidR="00F97072" w:rsidRPr="00093083" w14:paraId="3ACDBA73" w14:textId="77777777" w:rsidTr="002A7FBD">
        <w:trPr>
          <w:trHeight w:val="255"/>
          <w:jc w:val="center"/>
          <w:ins w:id="855" w:author="Yue Li" w:date="2023-04-17T11:35:00Z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86C56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57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6551213E" w14:textId="4797687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8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59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-8.46%</w:t>
              </w:r>
            </w:ins>
          </w:p>
        </w:tc>
        <w:tc>
          <w:tcPr>
            <w:tcW w:w="104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CCFFCC"/>
            <w:noWrap/>
            <w:vAlign w:val="center"/>
            <w:hideMark/>
          </w:tcPr>
          <w:p w14:paraId="7475270E" w14:textId="335A6DE0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0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1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-19.43%</w:t>
              </w:r>
            </w:ins>
          </w:p>
        </w:tc>
        <w:tc>
          <w:tcPr>
            <w:tcW w:w="103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4D6834A1" w14:textId="42A64DAF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2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63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-20.67%</w:t>
              </w:r>
            </w:ins>
          </w:p>
        </w:tc>
        <w:tc>
          <w:tcPr>
            <w:tcW w:w="7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7D7BC" w14:textId="42028A3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4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5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</w:p>
        </w:tc>
        <w:tc>
          <w:tcPr>
            <w:tcW w:w="129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DC1991" w14:textId="67ED91F8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6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67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10862%</w:t>
              </w:r>
            </w:ins>
          </w:p>
        </w:tc>
      </w:tr>
      <w:tr w:rsidR="00F97072" w:rsidRPr="00093083" w14:paraId="41A62909" w14:textId="77777777" w:rsidTr="002A7FBD">
        <w:trPr>
          <w:trHeight w:val="250"/>
          <w:jc w:val="center"/>
          <w:ins w:id="868" w:author="Yue Li" w:date="2023-04-17T11:35:00Z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6A17A" w14:textId="77777777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0" w:author="Yue Li" w:date="2023-04-17T11:35:00Z">
              <w:r w:rsidRPr="00093083">
                <w:rPr>
                  <w:rFonts w:ascii="Arial" w:eastAsia="Times New Roman" w:hAnsi="Arial" w:cs="Arial"/>
                  <w:color w:val="000000"/>
                  <w:sz w:val="18"/>
                  <w:szCs w:val="18"/>
                  <w:lang w:eastAsia="zh-CN"/>
                </w:rPr>
                <w:t>Class F</w:t>
              </w:r>
            </w:ins>
          </w:p>
        </w:tc>
        <w:tc>
          <w:tcPr>
            <w:tcW w:w="103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3F1D74AD" w14:textId="52F976C6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1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2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-4.57%</w:t>
              </w:r>
            </w:ins>
          </w:p>
        </w:tc>
        <w:tc>
          <w:tcPr>
            <w:tcW w:w="104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6811E2E5" w14:textId="28055ACC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3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4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-13.51%</w:t>
              </w:r>
            </w:ins>
          </w:p>
        </w:tc>
        <w:tc>
          <w:tcPr>
            <w:tcW w:w="10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113A4C87" w14:textId="6C5A402E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5" w:author="Yue Li" w:date="2023-04-17T11:35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876" w:author="Yue Li" w:date="2023-04-17T11:37:00Z">
              <w:r>
                <w:rPr>
                  <w:rFonts w:ascii="Arial" w:hAnsi="Arial" w:cs="Arial"/>
                  <w:sz w:val="18"/>
                  <w:szCs w:val="18"/>
                </w:rPr>
                <w:t>-13.46%</w:t>
              </w:r>
            </w:ins>
          </w:p>
        </w:tc>
        <w:tc>
          <w:tcPr>
            <w:tcW w:w="7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688A6" w14:textId="18417164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7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78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115%</w:t>
              </w:r>
            </w:ins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050539" w14:textId="3DD19C2D" w:rsidR="00F97072" w:rsidRPr="00093083" w:rsidRDefault="00F97072" w:rsidP="00F9707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9" w:author="Yue Li" w:date="2023-04-17T11:35:00Z"/>
                <w:rFonts w:ascii="Arial" w:eastAsia="Times New Roman" w:hAnsi="Arial" w:cs="Arial"/>
                <w:color w:val="000000"/>
                <w:sz w:val="18"/>
                <w:szCs w:val="18"/>
                <w:lang w:eastAsia="zh-CN"/>
              </w:rPr>
            </w:pPr>
            <w:ins w:id="880" w:author="Yue Li" w:date="2023-04-17T11:3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11075%</w:t>
              </w:r>
            </w:ins>
          </w:p>
        </w:tc>
      </w:tr>
    </w:tbl>
    <w:p w14:paraId="6E49A25D" w14:textId="6E73F1B5" w:rsidR="00683FCC" w:rsidRDefault="00683FCC" w:rsidP="00683FCC">
      <w:pPr>
        <w:tabs>
          <w:tab w:val="clear" w:pos="1440"/>
          <w:tab w:val="clear" w:pos="1800"/>
          <w:tab w:val="left" w:pos="1490"/>
        </w:tabs>
        <w:rPr>
          <w:lang w:val="en-CA" w:eastAsia="zh-CN"/>
        </w:rPr>
      </w:pPr>
    </w:p>
    <w:p w14:paraId="5B56E1AB" w14:textId="0A94BF83" w:rsidR="00A11AD2" w:rsidRPr="00E87B90" w:rsidRDefault="00A11AD2" w:rsidP="00A11AD2">
      <w:pPr>
        <w:pStyle w:val="2"/>
        <w:rPr>
          <w:lang w:val="en-CA"/>
        </w:rPr>
      </w:pPr>
      <w:r w:rsidRPr="00E87B90">
        <w:rPr>
          <w:lang w:val="en-CA"/>
        </w:rPr>
        <w:lastRenderedPageBreak/>
        <w:t xml:space="preserve">Comparison of </w:t>
      </w:r>
      <w:proofErr w:type="spellStart"/>
      <w:r w:rsidRPr="00E87B90">
        <w:rPr>
          <w:lang w:val="en-CA"/>
        </w:rPr>
        <w:t>kMAC</w:t>
      </w:r>
      <w:proofErr w:type="spellEnd"/>
      <w:r w:rsidRPr="00E87B90">
        <w:rPr>
          <w:lang w:val="en-CA"/>
        </w:rPr>
        <w:t>/pixel and memory</w:t>
      </w:r>
    </w:p>
    <w:tbl>
      <w:tblPr>
        <w:tblStyle w:val="af5"/>
        <w:tblW w:w="9781" w:type="dxa"/>
        <w:tblInd w:w="-5" w:type="dxa"/>
        <w:tblLook w:val="04A0" w:firstRow="1" w:lastRow="0" w:firstColumn="1" w:lastColumn="0" w:noHBand="0" w:noVBand="1"/>
      </w:tblPr>
      <w:tblGrid>
        <w:gridCol w:w="2333"/>
        <w:gridCol w:w="2004"/>
        <w:gridCol w:w="1648"/>
        <w:gridCol w:w="1874"/>
        <w:gridCol w:w="1922"/>
      </w:tblGrid>
      <w:tr w:rsidR="00A11AD2" w14:paraId="2D0553AA" w14:textId="77777777" w:rsidTr="00A11AD2">
        <w:tc>
          <w:tcPr>
            <w:tcW w:w="2333" w:type="dxa"/>
          </w:tcPr>
          <w:p w14:paraId="7FE4D888" w14:textId="7777777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</w:p>
        </w:tc>
        <w:tc>
          <w:tcPr>
            <w:tcW w:w="2004" w:type="dxa"/>
          </w:tcPr>
          <w:p w14:paraId="0953D484" w14:textId="73051A26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(frame basis)</w:t>
            </w:r>
          </w:p>
        </w:tc>
        <w:tc>
          <w:tcPr>
            <w:tcW w:w="1648" w:type="dxa"/>
          </w:tcPr>
          <w:p w14:paraId="4A65F98F" w14:textId="76B3FDA0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proofErr w:type="spellStart"/>
            <w:r>
              <w:rPr>
                <w:rFonts w:hint="eastAsia"/>
                <w:lang w:val="en-CA"/>
              </w:rPr>
              <w:t>k</w:t>
            </w:r>
            <w:r>
              <w:rPr>
                <w:lang w:val="en-CA"/>
              </w:rPr>
              <w:t>MAC</w:t>
            </w:r>
            <w:proofErr w:type="spellEnd"/>
            <w:r>
              <w:rPr>
                <w:lang w:val="en-CA"/>
              </w:rPr>
              <w:t>/pixel (block basis)</w:t>
            </w:r>
          </w:p>
        </w:tc>
        <w:tc>
          <w:tcPr>
            <w:tcW w:w="1874" w:type="dxa"/>
          </w:tcPr>
          <w:p w14:paraId="07C2DD72" w14:textId="7AA16059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>Total Parameter Number</w:t>
            </w:r>
          </w:p>
        </w:tc>
        <w:tc>
          <w:tcPr>
            <w:tcW w:w="1922" w:type="dxa"/>
          </w:tcPr>
          <w:p w14:paraId="700C9036" w14:textId="525F3E4F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lang w:val="en-CA"/>
              </w:rPr>
              <w:t xml:space="preserve">Total parameter </w:t>
            </w:r>
            <w:r>
              <w:rPr>
                <w:rFonts w:hint="eastAsia"/>
                <w:lang w:val="en-CA"/>
              </w:rPr>
              <w:t>m</w:t>
            </w:r>
            <w:r>
              <w:rPr>
                <w:lang w:val="en-CA"/>
              </w:rPr>
              <w:t>emory (int16)</w:t>
            </w:r>
          </w:p>
        </w:tc>
      </w:tr>
      <w:tr w:rsidR="00A11AD2" w14:paraId="3159E14A" w14:textId="77777777" w:rsidTr="00A11AD2">
        <w:tc>
          <w:tcPr>
            <w:tcW w:w="2333" w:type="dxa"/>
          </w:tcPr>
          <w:p w14:paraId="406777E6" w14:textId="0C76083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N</w:t>
            </w:r>
            <w:r>
              <w:rPr>
                <w:lang w:val="en-CA"/>
              </w:rPr>
              <w:t>NVC-4.0 filter set #1</w:t>
            </w:r>
          </w:p>
        </w:tc>
        <w:tc>
          <w:tcPr>
            <w:tcW w:w="2004" w:type="dxa"/>
          </w:tcPr>
          <w:p w14:paraId="5C6F95E8" w14:textId="51FD0BBD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32</w:t>
            </w:r>
          </w:p>
        </w:tc>
        <w:tc>
          <w:tcPr>
            <w:tcW w:w="1648" w:type="dxa"/>
          </w:tcPr>
          <w:p w14:paraId="094D4931" w14:textId="74E45BF6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73</w:t>
            </w:r>
          </w:p>
        </w:tc>
        <w:tc>
          <w:tcPr>
            <w:tcW w:w="1874" w:type="dxa"/>
          </w:tcPr>
          <w:p w14:paraId="37BC964E" w14:textId="4BBF77BE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3</w:t>
            </w:r>
            <w:r>
              <w:rPr>
                <w:lang w:val="en-CA"/>
              </w:rPr>
              <w:t>.10M</w:t>
            </w:r>
          </w:p>
        </w:tc>
        <w:tc>
          <w:tcPr>
            <w:tcW w:w="1922" w:type="dxa"/>
          </w:tcPr>
          <w:p w14:paraId="3FD6DFF0" w14:textId="3BDF02AD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6</w:t>
            </w:r>
            <w:r>
              <w:rPr>
                <w:lang w:val="en-CA"/>
              </w:rPr>
              <w:t>.20M</w:t>
            </w:r>
          </w:p>
        </w:tc>
      </w:tr>
      <w:tr w:rsidR="00A11AD2" w14:paraId="508E21CD" w14:textId="77777777" w:rsidTr="00A11AD2">
        <w:tc>
          <w:tcPr>
            <w:tcW w:w="2333" w:type="dxa"/>
          </w:tcPr>
          <w:p w14:paraId="6024AB53" w14:textId="414C8ED2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E</w:t>
            </w:r>
            <w:r>
              <w:rPr>
                <w:lang w:val="en-CA"/>
              </w:rPr>
              <w:t>E1-1.6.1</w:t>
            </w:r>
          </w:p>
        </w:tc>
        <w:tc>
          <w:tcPr>
            <w:tcW w:w="2004" w:type="dxa"/>
          </w:tcPr>
          <w:p w14:paraId="79CD6804" w14:textId="25517542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45.5</w:t>
            </w:r>
          </w:p>
        </w:tc>
        <w:tc>
          <w:tcPr>
            <w:tcW w:w="1648" w:type="dxa"/>
          </w:tcPr>
          <w:p w14:paraId="417A6419" w14:textId="3FF901B0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63.8</w:t>
            </w:r>
          </w:p>
        </w:tc>
        <w:tc>
          <w:tcPr>
            <w:tcW w:w="1874" w:type="dxa"/>
          </w:tcPr>
          <w:p w14:paraId="7D1EB0FA" w14:textId="056BD991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.054M</w:t>
            </w:r>
          </w:p>
        </w:tc>
        <w:tc>
          <w:tcPr>
            <w:tcW w:w="1922" w:type="dxa"/>
          </w:tcPr>
          <w:p w14:paraId="581C4BA0" w14:textId="212472F7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.108M</w:t>
            </w:r>
          </w:p>
        </w:tc>
      </w:tr>
      <w:tr w:rsidR="00A11AD2" w14:paraId="30BC9E49" w14:textId="77777777" w:rsidTr="00A11AD2">
        <w:tc>
          <w:tcPr>
            <w:tcW w:w="2333" w:type="dxa"/>
          </w:tcPr>
          <w:p w14:paraId="77B385CB" w14:textId="657E1718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E</w:t>
            </w:r>
            <w:r>
              <w:rPr>
                <w:lang w:val="en-CA"/>
              </w:rPr>
              <w:t>E1-1.6.2</w:t>
            </w:r>
          </w:p>
        </w:tc>
        <w:tc>
          <w:tcPr>
            <w:tcW w:w="2004" w:type="dxa"/>
          </w:tcPr>
          <w:p w14:paraId="3D20B229" w14:textId="1AA77BFE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46.1</w:t>
            </w:r>
          </w:p>
        </w:tc>
        <w:tc>
          <w:tcPr>
            <w:tcW w:w="1648" w:type="dxa"/>
          </w:tcPr>
          <w:p w14:paraId="4946594D" w14:textId="37ED42D3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5</w:t>
            </w:r>
            <w:r>
              <w:rPr>
                <w:lang w:val="en-CA"/>
              </w:rPr>
              <w:t>64.6</w:t>
            </w:r>
          </w:p>
        </w:tc>
        <w:tc>
          <w:tcPr>
            <w:tcW w:w="1874" w:type="dxa"/>
          </w:tcPr>
          <w:p w14:paraId="2D7A1559" w14:textId="1620DA85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2</w:t>
            </w:r>
            <w:r>
              <w:rPr>
                <w:lang w:val="en-CA"/>
              </w:rPr>
              <w:t>.055M</w:t>
            </w:r>
          </w:p>
        </w:tc>
        <w:tc>
          <w:tcPr>
            <w:tcW w:w="1922" w:type="dxa"/>
          </w:tcPr>
          <w:p w14:paraId="2A5F9AA6" w14:textId="5564242F" w:rsidR="00A11AD2" w:rsidRDefault="00A11AD2" w:rsidP="00A11AD2">
            <w:pPr>
              <w:tabs>
                <w:tab w:val="clear" w:pos="1440"/>
                <w:tab w:val="clear" w:pos="1800"/>
                <w:tab w:val="left" w:pos="1490"/>
              </w:tabs>
              <w:jc w:val="center"/>
              <w:rPr>
                <w:lang w:val="en-CA"/>
              </w:rPr>
            </w:pPr>
            <w:r>
              <w:rPr>
                <w:rFonts w:hint="eastAsia"/>
                <w:lang w:val="en-CA"/>
              </w:rPr>
              <w:t>4</w:t>
            </w:r>
            <w:r>
              <w:rPr>
                <w:lang w:val="en-CA"/>
              </w:rPr>
              <w:t>.110M</w:t>
            </w:r>
          </w:p>
        </w:tc>
      </w:tr>
    </w:tbl>
    <w:p w14:paraId="473141F4" w14:textId="0783C03D" w:rsidR="004B3246" w:rsidRPr="00E664B0" w:rsidRDefault="004B3246" w:rsidP="00A11AD2">
      <w:pPr>
        <w:tabs>
          <w:tab w:val="clear" w:pos="1440"/>
          <w:tab w:val="clear" w:pos="1800"/>
          <w:tab w:val="left" w:pos="1490"/>
        </w:tabs>
        <w:jc w:val="center"/>
        <w:rPr>
          <w:lang w:val="en-CA"/>
        </w:rPr>
      </w:pPr>
    </w:p>
    <w:p w14:paraId="5DF1A56C" w14:textId="77777777" w:rsidR="00372E03" w:rsidRPr="00E664B0" w:rsidRDefault="00372E03" w:rsidP="00372E0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Conclusions</w:t>
      </w:r>
    </w:p>
    <w:p w14:paraId="1A6404B7" w14:textId="4845FC06" w:rsidR="00372E03" w:rsidRPr="00E664B0" w:rsidRDefault="00372E03" w:rsidP="00372E03">
      <w:pPr>
        <w:rPr>
          <w:lang w:eastAsia="zh-CN"/>
        </w:rPr>
      </w:pPr>
      <w:r w:rsidRPr="00E664B0">
        <w:rPr>
          <w:lang w:val="en-CA"/>
        </w:rPr>
        <w:t xml:space="preserve">This contribution presents </w:t>
      </w:r>
      <w:r w:rsidR="00686E79" w:rsidRPr="00E664B0">
        <w:rPr>
          <w:lang w:val="en-CA"/>
        </w:rPr>
        <w:t>the test result of a</w:t>
      </w:r>
      <w:r w:rsidRPr="00E664B0">
        <w:rPr>
          <w:lang w:val="en-CA"/>
        </w:rPr>
        <w:t xml:space="preserve"> </w:t>
      </w:r>
      <w:r w:rsidR="00194431" w:rsidRPr="00E664B0">
        <w:rPr>
          <w:lang w:val="en-CA"/>
        </w:rPr>
        <w:t xml:space="preserve">deep </w:t>
      </w:r>
      <w:r w:rsidR="0010539C" w:rsidRPr="00E664B0">
        <w:rPr>
          <w:lang w:val="en-CA"/>
        </w:rPr>
        <w:t>in-loop filtering method</w:t>
      </w:r>
      <w:r w:rsidRPr="00E664B0">
        <w:rPr>
          <w:lang w:val="en-CA"/>
        </w:rPr>
        <w:t xml:space="preserve">. The proposed </w:t>
      </w:r>
      <w:r w:rsidR="0006375F" w:rsidRPr="00E664B0">
        <w:rPr>
          <w:lang w:val="en-CA"/>
        </w:rPr>
        <w:t>filtering</w:t>
      </w:r>
      <w:r w:rsidR="00203838" w:rsidRPr="00E664B0">
        <w:rPr>
          <w:lang w:val="en-CA"/>
        </w:rPr>
        <w:t xml:space="preserve"> method </w:t>
      </w:r>
      <w:r w:rsidRPr="00E664B0">
        <w:rPr>
          <w:lang w:val="en-CA"/>
        </w:rPr>
        <w:t>show</w:t>
      </w:r>
      <w:r w:rsidR="00203838" w:rsidRPr="00E664B0">
        <w:rPr>
          <w:lang w:val="en-CA"/>
        </w:rPr>
        <w:t xml:space="preserve">s </w:t>
      </w:r>
      <w:r w:rsidR="004B3246">
        <w:rPr>
          <w:lang w:val="en-CA"/>
        </w:rPr>
        <w:t xml:space="preserve">a </w:t>
      </w:r>
      <w:r w:rsidR="00BA1F69" w:rsidRPr="00E664B0">
        <w:rPr>
          <w:lang w:val="en-CA"/>
        </w:rPr>
        <w:t>favorable</w:t>
      </w:r>
      <w:r w:rsidR="00993222" w:rsidRPr="00E664B0">
        <w:rPr>
          <w:lang w:val="en-CA"/>
        </w:rPr>
        <w:t xml:space="preserve"> trade-off in terms of the coding performance and complexity</w:t>
      </w:r>
      <w:r w:rsidRPr="00E664B0">
        <w:rPr>
          <w:szCs w:val="22"/>
          <w:lang w:val="en-CA" w:eastAsia="zh-TW"/>
        </w:rPr>
        <w:t>.</w:t>
      </w:r>
      <w:r w:rsidR="00993222" w:rsidRPr="00E664B0">
        <w:rPr>
          <w:szCs w:val="22"/>
          <w:lang w:val="en-CA" w:eastAsia="zh-TW"/>
        </w:rPr>
        <w:t xml:space="preserve"> It is suggested to adopt </w:t>
      </w:r>
      <w:r w:rsidR="00194431" w:rsidRPr="00E664B0">
        <w:rPr>
          <w:szCs w:val="22"/>
          <w:lang w:val="en-CA" w:eastAsia="zh-TW"/>
        </w:rPr>
        <w:t>EE1-1.</w:t>
      </w:r>
      <w:r w:rsidR="00063DA9">
        <w:rPr>
          <w:szCs w:val="22"/>
          <w:lang w:val="en-CA" w:eastAsia="zh-TW"/>
        </w:rPr>
        <w:t>6</w:t>
      </w:r>
      <w:r w:rsidR="00194431" w:rsidRPr="00E664B0">
        <w:rPr>
          <w:szCs w:val="22"/>
          <w:lang w:val="en-CA" w:eastAsia="zh-TW"/>
        </w:rPr>
        <w:t xml:space="preserve"> into NNVC common software</w:t>
      </w:r>
      <w:r w:rsidR="00993222" w:rsidRPr="00E664B0">
        <w:rPr>
          <w:szCs w:val="22"/>
          <w:lang w:val="en-CA" w:eastAsia="zh-TW"/>
        </w:rPr>
        <w:t>.</w:t>
      </w:r>
    </w:p>
    <w:p w14:paraId="63552526" w14:textId="15DC7A28" w:rsidR="00EA6CAC" w:rsidRPr="00E664B0" w:rsidRDefault="000E014C" w:rsidP="005A738E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 xml:space="preserve">References </w:t>
      </w:r>
      <w:bookmarkStart w:id="881" w:name="_Ref52389065"/>
    </w:p>
    <w:p w14:paraId="121ADA68" w14:textId="7DA4C32B" w:rsidR="00A11AD2" w:rsidRPr="00A11AD2" w:rsidRDefault="00A11AD2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882" w:name="_Ref60061848"/>
      <w:r>
        <w:rPr>
          <w:lang w:val="en-CA"/>
        </w:rPr>
        <w:t>Y. Li, H. Wang, L. Wang, F. Galpin, J. Str</w:t>
      </w:r>
      <w:r w:rsidRPr="00A11AD2">
        <w:t>ö</w:t>
      </w:r>
      <w:r>
        <w:rPr>
          <w:lang w:val="en-CA"/>
        </w:rPr>
        <w:t xml:space="preserve">m, </w:t>
      </w:r>
      <w:r w:rsidRPr="00A11AD2">
        <w:t>Description of algorithms and software in neural network-based video coding (NNVC) version 2</w:t>
      </w:r>
      <w:r>
        <w:t>, JVET-AC2019, by teleconference, January 2023.</w:t>
      </w:r>
    </w:p>
    <w:p w14:paraId="4D408527" w14:textId="26FB4F38" w:rsidR="00EF1178" w:rsidRPr="00E664B0" w:rsidRDefault="005A738E" w:rsidP="000E014C">
      <w:pPr>
        <w:pStyle w:val="ac"/>
        <w:numPr>
          <w:ilvl w:val="0"/>
          <w:numId w:val="14"/>
        </w:numPr>
        <w:ind w:firstLineChars="0"/>
        <w:contextualSpacing/>
        <w:rPr>
          <w:rStyle w:val="a6"/>
          <w:color w:val="auto"/>
          <w:u w:val="none"/>
          <w:lang w:val="en-CA"/>
        </w:rPr>
      </w:pPr>
      <w:r w:rsidRPr="00E664B0">
        <w:rPr>
          <w:szCs w:val="22"/>
          <w:lang w:val="en-CA"/>
        </w:rPr>
        <w:t xml:space="preserve">Y. Li, K. Zhang, L. Zhang, </w:t>
      </w:r>
      <w:r w:rsidRPr="00E664B0">
        <w:rPr>
          <w:lang w:val="en-CA"/>
        </w:rPr>
        <w:t>EE1-</w:t>
      </w:r>
      <w:r w:rsidR="00A11AD2">
        <w:rPr>
          <w:lang w:val="en-CA"/>
        </w:rPr>
        <w:t>related</w:t>
      </w:r>
      <w:r w:rsidRPr="00E664B0">
        <w:rPr>
          <w:lang w:val="en-CA"/>
        </w:rPr>
        <w:t>:</w:t>
      </w:r>
      <w:r w:rsidRPr="00E664B0">
        <w:rPr>
          <w:b/>
          <w:szCs w:val="22"/>
          <w:lang w:eastAsia="zh-CN"/>
        </w:rPr>
        <w:t xml:space="preserve"> </w:t>
      </w:r>
      <w:r w:rsidR="00EF1178" w:rsidRPr="00E664B0">
        <w:rPr>
          <w:bCs/>
          <w:szCs w:val="22"/>
        </w:rPr>
        <w:t xml:space="preserve">In-Loop Filter with </w:t>
      </w:r>
      <w:r w:rsidR="00A11AD2">
        <w:rPr>
          <w:bCs/>
          <w:szCs w:val="22"/>
        </w:rPr>
        <w:t>Wide Activation and Large Receptive Field</w:t>
      </w:r>
      <w:r w:rsidRPr="00E664B0">
        <w:rPr>
          <w:bCs/>
          <w:szCs w:val="22"/>
        </w:rPr>
        <w:t xml:space="preserve">, </w:t>
      </w:r>
      <w:r w:rsidRPr="00E664B0">
        <w:rPr>
          <w:szCs w:val="22"/>
          <w:shd w:val="clear" w:color="auto" w:fill="FFFFFF"/>
        </w:rPr>
        <w:t>JVET-</w:t>
      </w:r>
      <w:r w:rsidR="00EF1178" w:rsidRPr="00E664B0">
        <w:rPr>
          <w:szCs w:val="22"/>
          <w:shd w:val="clear" w:color="auto" w:fill="FFFFFF"/>
          <w:lang w:eastAsia="zh-CN"/>
        </w:rPr>
        <w:t>A</w:t>
      </w:r>
      <w:r w:rsidR="00A11AD2">
        <w:rPr>
          <w:szCs w:val="22"/>
          <w:shd w:val="clear" w:color="auto" w:fill="FFFFFF"/>
          <w:lang w:eastAsia="zh-CN"/>
        </w:rPr>
        <w:t>C</w:t>
      </w:r>
      <w:r w:rsidRPr="00E664B0">
        <w:rPr>
          <w:szCs w:val="22"/>
          <w:shd w:val="clear" w:color="auto" w:fill="FFFFFF"/>
        </w:rPr>
        <w:t>0</w:t>
      </w:r>
      <w:bookmarkEnd w:id="882"/>
      <w:r w:rsidR="00A11AD2">
        <w:rPr>
          <w:szCs w:val="22"/>
          <w:shd w:val="clear" w:color="auto" w:fill="FFFFFF"/>
        </w:rPr>
        <w:t>178</w:t>
      </w:r>
      <w:r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</w:rPr>
        <w:t>by teleconference</w:t>
      </w:r>
      <w:r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  <w:lang w:eastAsia="zh-CN"/>
        </w:rPr>
        <w:t>January</w:t>
      </w:r>
      <w:r w:rsidRPr="00E664B0">
        <w:rPr>
          <w:szCs w:val="22"/>
          <w:shd w:val="clear" w:color="auto" w:fill="FFFFFF"/>
          <w:lang w:eastAsia="zh-CN"/>
        </w:rPr>
        <w:t xml:space="preserve"> 2</w:t>
      </w:r>
      <w:r w:rsidRPr="00E664B0">
        <w:rPr>
          <w:szCs w:val="22"/>
          <w:shd w:val="clear" w:color="auto" w:fill="FFFFFF"/>
        </w:rPr>
        <w:t>02</w:t>
      </w:r>
      <w:r w:rsidR="00A11AD2">
        <w:rPr>
          <w:szCs w:val="22"/>
          <w:shd w:val="clear" w:color="auto" w:fill="FFFFFF"/>
        </w:rPr>
        <w:t>3</w:t>
      </w:r>
      <w:r w:rsidR="00496667" w:rsidRPr="00E664B0">
        <w:rPr>
          <w:szCs w:val="22"/>
          <w:shd w:val="clear" w:color="auto" w:fill="FFFFFF"/>
        </w:rPr>
        <w:t>.</w:t>
      </w:r>
    </w:p>
    <w:p w14:paraId="4CA93095" w14:textId="37CF278C" w:rsidR="000636CA" w:rsidRPr="00E664B0" w:rsidRDefault="00000000" w:rsidP="000E014C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hyperlink r:id="rId15" w:history="1">
        <w:r w:rsidR="000636CA" w:rsidRPr="00E664B0">
          <w:rPr>
            <w:rStyle w:val="a6"/>
            <w:lang w:val="en-CA"/>
          </w:rPr>
          <w:t>https://vcgit.hhi.fraunhofer.de/jvet-ahg-nnvc/VVCSoftware_VTM/-/tree/NNVC-</w:t>
        </w:r>
        <w:r w:rsidR="00A11AD2">
          <w:rPr>
            <w:rStyle w:val="a6"/>
            <w:lang w:val="en-CA"/>
          </w:rPr>
          <w:t>4</w:t>
        </w:r>
        <w:r w:rsidR="000636CA" w:rsidRPr="00E664B0">
          <w:rPr>
            <w:rStyle w:val="a6"/>
            <w:lang w:val="en-CA"/>
          </w:rPr>
          <w:t>.0</w:t>
        </w:r>
      </w:hyperlink>
    </w:p>
    <w:p w14:paraId="496FB815" w14:textId="1671A42C" w:rsidR="00A65270" w:rsidRPr="00E664B0" w:rsidRDefault="005A738E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</w:rPr>
      </w:pPr>
      <w:bookmarkStart w:id="883" w:name="_Ref52354371"/>
      <w:bookmarkStart w:id="884" w:name="_Ref60061878"/>
      <w:r w:rsidRPr="00E664B0">
        <w:rPr>
          <w:szCs w:val="22"/>
          <w:lang w:val="en-CA"/>
        </w:rPr>
        <w:t xml:space="preserve">E. </w:t>
      </w:r>
      <w:proofErr w:type="spellStart"/>
      <w:r w:rsidRPr="00E664B0">
        <w:rPr>
          <w:szCs w:val="22"/>
          <w:lang w:val="en-CA"/>
        </w:rPr>
        <w:t>Alshina</w:t>
      </w:r>
      <w:proofErr w:type="spellEnd"/>
      <w:r w:rsidRPr="00E664B0">
        <w:rPr>
          <w:szCs w:val="22"/>
          <w:lang w:val="en-CA"/>
        </w:rPr>
        <w:t xml:space="preserve">, R. -L. Liao, </w:t>
      </w:r>
      <w:r w:rsidR="007C1E82" w:rsidRPr="00E664B0">
        <w:rPr>
          <w:szCs w:val="22"/>
          <w:lang w:val="en-CA"/>
        </w:rPr>
        <w:t xml:space="preserve">S. Liu, A. </w:t>
      </w:r>
      <w:proofErr w:type="spellStart"/>
      <w:r w:rsidR="007C1E82" w:rsidRPr="00E664B0">
        <w:rPr>
          <w:szCs w:val="22"/>
          <w:lang w:val="en-CA"/>
        </w:rPr>
        <w:t>Segall</w:t>
      </w:r>
      <w:proofErr w:type="spellEnd"/>
      <w:r w:rsidR="007C1E82" w:rsidRPr="00E664B0">
        <w:rPr>
          <w:szCs w:val="22"/>
          <w:lang w:val="en-CA"/>
        </w:rPr>
        <w:t xml:space="preserve">, </w:t>
      </w:r>
      <w:r w:rsidRPr="00E664B0">
        <w:rPr>
          <w:szCs w:val="22"/>
        </w:rPr>
        <w:t>C</w:t>
      </w:r>
      <w:r w:rsidR="00A65270" w:rsidRPr="00E664B0">
        <w:rPr>
          <w:szCs w:val="22"/>
        </w:rPr>
        <w:t>ommon test conditions and evaluation procedures for neural network-based video coding technology</w:t>
      </w:r>
      <w:r w:rsidR="00A65270" w:rsidRPr="00E664B0">
        <w:rPr>
          <w:szCs w:val="22"/>
          <w:lang w:val="en-CA"/>
        </w:rPr>
        <w:t xml:space="preserve">, </w:t>
      </w:r>
      <w:r w:rsidR="00A65270" w:rsidRPr="00E664B0">
        <w:rPr>
          <w:szCs w:val="22"/>
          <w:shd w:val="clear" w:color="auto" w:fill="FFFFFF"/>
        </w:rPr>
        <w:t>JVET-</w:t>
      </w:r>
      <w:r w:rsidR="00DF12EA" w:rsidRPr="00E664B0">
        <w:rPr>
          <w:szCs w:val="22"/>
          <w:shd w:val="clear" w:color="auto" w:fill="FFFFFF"/>
        </w:rPr>
        <w:t>A</w:t>
      </w:r>
      <w:r w:rsidR="00A11AD2">
        <w:rPr>
          <w:szCs w:val="22"/>
          <w:shd w:val="clear" w:color="auto" w:fill="FFFFFF"/>
          <w:lang w:eastAsia="zh-CN"/>
        </w:rPr>
        <w:t>C</w:t>
      </w:r>
      <w:r w:rsidR="002C01D7" w:rsidRPr="00E664B0">
        <w:rPr>
          <w:szCs w:val="22"/>
          <w:shd w:val="clear" w:color="auto" w:fill="FFFFFF"/>
        </w:rPr>
        <w:t>2</w:t>
      </w:r>
      <w:r w:rsidR="00A65270" w:rsidRPr="00E664B0">
        <w:rPr>
          <w:szCs w:val="22"/>
          <w:shd w:val="clear" w:color="auto" w:fill="FFFFFF"/>
        </w:rPr>
        <w:t>0</w:t>
      </w:r>
      <w:r w:rsidR="00324789" w:rsidRPr="00E664B0">
        <w:rPr>
          <w:szCs w:val="22"/>
          <w:shd w:val="clear" w:color="auto" w:fill="FFFFFF"/>
        </w:rPr>
        <w:t>1</w:t>
      </w:r>
      <w:bookmarkEnd w:id="883"/>
      <w:bookmarkEnd w:id="884"/>
      <w:r w:rsidR="00A11AD2">
        <w:rPr>
          <w:szCs w:val="22"/>
          <w:shd w:val="clear" w:color="auto" w:fill="FFFFFF"/>
        </w:rPr>
        <w:t>6</w:t>
      </w:r>
      <w:r w:rsidR="00C041CB" w:rsidRPr="00E664B0">
        <w:rPr>
          <w:szCs w:val="22"/>
          <w:lang w:val="en-CA"/>
        </w:rPr>
        <w:t xml:space="preserve">, </w:t>
      </w:r>
      <w:r w:rsidR="00A11AD2">
        <w:rPr>
          <w:szCs w:val="22"/>
          <w:shd w:val="clear" w:color="auto" w:fill="FFFFFF"/>
        </w:rPr>
        <w:t>by teleconference</w:t>
      </w:r>
      <w:r w:rsidR="00C041CB" w:rsidRPr="00E664B0">
        <w:rPr>
          <w:szCs w:val="22"/>
          <w:shd w:val="clear" w:color="auto" w:fill="FFFFFF"/>
        </w:rPr>
        <w:t xml:space="preserve">, </w:t>
      </w:r>
      <w:r w:rsidR="00A11AD2">
        <w:rPr>
          <w:szCs w:val="22"/>
          <w:shd w:val="clear" w:color="auto" w:fill="FFFFFF"/>
        </w:rPr>
        <w:t>January</w:t>
      </w:r>
      <w:r w:rsidR="00C041CB" w:rsidRPr="00E664B0">
        <w:rPr>
          <w:szCs w:val="22"/>
          <w:shd w:val="clear" w:color="auto" w:fill="FFFFFF"/>
        </w:rPr>
        <w:t xml:space="preserve"> 202</w:t>
      </w:r>
      <w:r w:rsidR="00A11AD2">
        <w:rPr>
          <w:szCs w:val="22"/>
          <w:shd w:val="clear" w:color="auto" w:fill="FFFFFF"/>
        </w:rPr>
        <w:t>3</w:t>
      </w:r>
      <w:r w:rsidR="00C041CB" w:rsidRPr="00E664B0">
        <w:rPr>
          <w:szCs w:val="22"/>
          <w:shd w:val="clear" w:color="auto" w:fill="FFFFFF"/>
        </w:rPr>
        <w:t>.</w:t>
      </w:r>
    </w:p>
    <w:bookmarkStart w:id="885" w:name="_Ref52357327"/>
    <w:bookmarkStart w:id="886" w:name="_Ref60061891"/>
    <w:p w14:paraId="5DF5E03C" w14:textId="77777777" w:rsidR="00A65270" w:rsidRPr="00E664B0" w:rsidRDefault="00A65270" w:rsidP="00A65270">
      <w:pPr>
        <w:pStyle w:val="ac"/>
        <w:numPr>
          <w:ilvl w:val="0"/>
          <w:numId w:val="14"/>
        </w:numPr>
        <w:ind w:firstLineChars="0"/>
        <w:contextualSpacing/>
        <w:rPr>
          <w:szCs w:val="22"/>
          <w:lang w:val="en-CA"/>
        </w:rPr>
      </w:pPr>
      <w:r w:rsidRPr="00E664B0">
        <w:rPr>
          <w:szCs w:val="22"/>
          <w:lang w:val="en-CA"/>
        </w:rPr>
        <w:fldChar w:fldCharType="begin"/>
      </w:r>
      <w:r w:rsidRPr="00E664B0">
        <w:rPr>
          <w:szCs w:val="22"/>
          <w:lang w:val="en-CA"/>
        </w:rPr>
        <w:instrText xml:space="preserve"> HYPERLINK "https://data.vision.ee.ethz.ch/cvl/DIV2K/" </w:instrText>
      </w:r>
      <w:r w:rsidRPr="00E664B0">
        <w:rPr>
          <w:szCs w:val="22"/>
          <w:lang w:val="en-CA"/>
        </w:rPr>
      </w:r>
      <w:r w:rsidRPr="00E664B0">
        <w:rPr>
          <w:szCs w:val="22"/>
          <w:lang w:val="en-CA"/>
        </w:rPr>
        <w:fldChar w:fldCharType="separate"/>
      </w:r>
      <w:r w:rsidRPr="00E664B0">
        <w:rPr>
          <w:rStyle w:val="a6"/>
          <w:szCs w:val="22"/>
          <w:lang w:val="en-CA"/>
        </w:rPr>
        <w:t>https://data.vision.ee.ethz.ch/cvl/DIV2K/</w:t>
      </w:r>
      <w:r w:rsidRPr="00E664B0">
        <w:rPr>
          <w:szCs w:val="22"/>
          <w:lang w:val="en-CA"/>
        </w:rPr>
        <w:fldChar w:fldCharType="end"/>
      </w:r>
      <w:r w:rsidRPr="00E664B0">
        <w:rPr>
          <w:szCs w:val="22"/>
          <w:lang w:val="en-CA"/>
        </w:rPr>
        <w:t xml:space="preserve"> R. </w:t>
      </w:r>
      <w:proofErr w:type="spellStart"/>
      <w:r w:rsidRPr="00E664B0">
        <w:rPr>
          <w:szCs w:val="22"/>
          <w:lang w:val="en-CA"/>
        </w:rPr>
        <w:t>Timofte</w:t>
      </w:r>
      <w:proofErr w:type="spellEnd"/>
      <w:r w:rsidRPr="00E664B0">
        <w:rPr>
          <w:szCs w:val="22"/>
          <w:lang w:val="en-CA"/>
        </w:rPr>
        <w:t xml:space="preserve">, E. </w:t>
      </w:r>
      <w:proofErr w:type="spellStart"/>
      <w:r w:rsidRPr="00E664B0">
        <w:rPr>
          <w:szCs w:val="22"/>
          <w:lang w:val="en-CA"/>
        </w:rPr>
        <w:t>Agustsson</w:t>
      </w:r>
      <w:proofErr w:type="spellEnd"/>
      <w:r w:rsidRPr="00E664B0">
        <w:rPr>
          <w:szCs w:val="22"/>
          <w:lang w:val="en-CA"/>
        </w:rPr>
        <w:t>, S. Gu, J. Wu, A. Ignatov, L. V. Gool</w:t>
      </w:r>
      <w:bookmarkEnd w:id="885"/>
      <w:r w:rsidRPr="00E664B0">
        <w:rPr>
          <w:szCs w:val="22"/>
          <w:lang w:val="en-CA"/>
        </w:rPr>
        <w:t>.</w:t>
      </w:r>
      <w:bookmarkEnd w:id="886"/>
    </w:p>
    <w:p w14:paraId="7886DC17" w14:textId="41EBDB95" w:rsidR="00DF12EA" w:rsidRPr="00E664B0" w:rsidRDefault="00A65270" w:rsidP="001D5A2A">
      <w:pPr>
        <w:pStyle w:val="ac"/>
        <w:numPr>
          <w:ilvl w:val="0"/>
          <w:numId w:val="14"/>
        </w:numPr>
        <w:ind w:firstLineChars="0"/>
        <w:contextualSpacing/>
        <w:rPr>
          <w:lang w:val="en-CA"/>
        </w:rPr>
      </w:pPr>
      <w:bookmarkStart w:id="887" w:name="_Ref60061902"/>
      <w:r w:rsidRPr="00E664B0">
        <w:rPr>
          <w:szCs w:val="22"/>
          <w:lang w:val="en-CA"/>
        </w:rPr>
        <w:t>Ma, Di, Fan Zhang, and David R. Bull. "BVI-DVC: A Training Database for Deep Video Compression." </w:t>
      </w:r>
      <w:proofErr w:type="spellStart"/>
      <w:r w:rsidRPr="00E664B0">
        <w:rPr>
          <w:i/>
          <w:iCs/>
          <w:szCs w:val="22"/>
          <w:lang w:val="en-CA"/>
        </w:rPr>
        <w:t>arXiv</w:t>
      </w:r>
      <w:proofErr w:type="spellEnd"/>
      <w:r w:rsidRPr="00E664B0">
        <w:rPr>
          <w:i/>
          <w:iCs/>
          <w:szCs w:val="22"/>
          <w:lang w:val="en-CA"/>
        </w:rPr>
        <w:t xml:space="preserve"> preprint arXiv:2003.13552</w:t>
      </w:r>
      <w:r w:rsidRPr="00E664B0">
        <w:rPr>
          <w:szCs w:val="22"/>
          <w:lang w:val="en-CA"/>
        </w:rPr>
        <w:t> (2020).</w:t>
      </w:r>
      <w:bookmarkEnd w:id="881"/>
      <w:bookmarkEnd w:id="887"/>
    </w:p>
    <w:p w14:paraId="3FCAB0E9" w14:textId="65373039" w:rsidR="00372E03" w:rsidRPr="00E664B0" w:rsidRDefault="00372E03" w:rsidP="00372E03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center"/>
        <w:textAlignment w:val="auto"/>
        <w:rPr>
          <w:szCs w:val="22"/>
          <w:lang w:val="en-CA"/>
        </w:rPr>
      </w:pPr>
    </w:p>
    <w:p w14:paraId="5F0CF8E4" w14:textId="77777777" w:rsidR="001F2594" w:rsidRPr="00E664B0" w:rsidRDefault="001F2594" w:rsidP="00E11923">
      <w:pPr>
        <w:pStyle w:val="1"/>
        <w:rPr>
          <w:rFonts w:cs="Times New Roman"/>
          <w:lang w:val="en-CA"/>
        </w:rPr>
      </w:pPr>
      <w:r w:rsidRPr="00E664B0">
        <w:rPr>
          <w:rFonts w:cs="Times New Roman"/>
          <w:lang w:val="en-CA"/>
        </w:rPr>
        <w:t>Patent rights declaration</w:t>
      </w:r>
      <w:r w:rsidR="00B94B06" w:rsidRPr="00E664B0">
        <w:rPr>
          <w:rFonts w:cs="Times New Roman"/>
          <w:lang w:val="en-CA"/>
        </w:rPr>
        <w:t>(s)</w:t>
      </w:r>
    </w:p>
    <w:p w14:paraId="32EAF635" w14:textId="69AD8C83" w:rsidR="007F1F8B" w:rsidRPr="00E664B0" w:rsidRDefault="00F36A24" w:rsidP="009234A5">
      <w:pPr>
        <w:rPr>
          <w:b/>
          <w:szCs w:val="22"/>
        </w:rPr>
      </w:pPr>
      <w:r w:rsidRPr="00E664B0">
        <w:rPr>
          <w:b/>
          <w:szCs w:val="22"/>
          <w:lang w:val="en-CA"/>
        </w:rPr>
        <w:t>Bytedance Inc.</w:t>
      </w:r>
      <w:r w:rsidR="001F2594" w:rsidRPr="00E664B0">
        <w:rPr>
          <w:b/>
          <w:szCs w:val="22"/>
          <w:lang w:val="en-CA"/>
        </w:rPr>
        <w:t xml:space="preserve"> may have </w:t>
      </w:r>
      <w:r w:rsidR="0098551D" w:rsidRPr="00E664B0">
        <w:rPr>
          <w:b/>
          <w:szCs w:val="22"/>
          <w:lang w:val="en-CA"/>
        </w:rPr>
        <w:t>current or pending</w:t>
      </w:r>
      <w:r w:rsidR="001F2594" w:rsidRPr="00E664B0">
        <w:rPr>
          <w:b/>
          <w:szCs w:val="22"/>
          <w:lang w:val="en-CA"/>
        </w:rPr>
        <w:t xml:space="preserve"> </w:t>
      </w:r>
      <w:r w:rsidR="0098551D" w:rsidRPr="00E664B0">
        <w:rPr>
          <w:b/>
          <w:szCs w:val="22"/>
          <w:lang w:val="en-CA"/>
        </w:rPr>
        <w:t xml:space="preserve">patent rights </w:t>
      </w:r>
      <w:r w:rsidR="001F2594" w:rsidRPr="00E664B0">
        <w:rPr>
          <w:b/>
          <w:szCs w:val="22"/>
          <w:lang w:val="en-CA"/>
        </w:rPr>
        <w:t xml:space="preserve">relating to the technology described </w:t>
      </w:r>
      <w:r w:rsidR="002F164D" w:rsidRPr="00E664B0">
        <w:rPr>
          <w:b/>
          <w:szCs w:val="22"/>
          <w:lang w:val="en-CA"/>
        </w:rPr>
        <w:t xml:space="preserve">in </w:t>
      </w:r>
      <w:r w:rsidR="001F2594" w:rsidRPr="00E664B0">
        <w:rPr>
          <w:b/>
          <w:szCs w:val="22"/>
          <w:lang w:val="en-CA"/>
        </w:rPr>
        <w:t xml:space="preserve">this contribution </w:t>
      </w:r>
      <w:proofErr w:type="gramStart"/>
      <w:r w:rsidR="001F2594" w:rsidRPr="00E664B0">
        <w:rPr>
          <w:b/>
          <w:szCs w:val="22"/>
          <w:lang w:val="en-CA"/>
        </w:rPr>
        <w:t>and,</w:t>
      </w:r>
      <w:proofErr w:type="gramEnd"/>
      <w:r w:rsidR="001F2594" w:rsidRPr="00E664B0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 w:rsidRPr="00E664B0">
        <w:rPr>
          <w:b/>
          <w:szCs w:val="22"/>
          <w:lang w:val="en-CA"/>
        </w:rPr>
        <w:t> </w:t>
      </w:r>
      <w:r w:rsidR="002F164D" w:rsidRPr="00E664B0">
        <w:rPr>
          <w:b/>
          <w:szCs w:val="22"/>
          <w:lang w:val="en-CA"/>
        </w:rPr>
        <w:t xml:space="preserve">| ISO/IEC </w:t>
      </w:r>
      <w:r w:rsidR="00A83253" w:rsidRPr="00E664B0">
        <w:rPr>
          <w:b/>
          <w:szCs w:val="22"/>
          <w:lang w:val="en-CA"/>
        </w:rPr>
        <w:t xml:space="preserve">International </w:t>
      </w:r>
      <w:r w:rsidR="002F164D" w:rsidRPr="00E664B0">
        <w:rPr>
          <w:b/>
          <w:szCs w:val="22"/>
          <w:lang w:val="en-CA"/>
        </w:rPr>
        <w:t>Standard</w:t>
      </w:r>
      <w:r w:rsidR="001F2594" w:rsidRPr="00E664B0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E664B0" w:rsidSect="00247E1E">
      <w:headerReference w:type="even" r:id="rId16"/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94C105" w14:textId="77777777" w:rsidR="0069789A" w:rsidRDefault="0069789A">
      <w:r>
        <w:separator/>
      </w:r>
    </w:p>
  </w:endnote>
  <w:endnote w:type="continuationSeparator" w:id="0">
    <w:p w14:paraId="541FEE25" w14:textId="77777777" w:rsidR="0069789A" w:rsidRDefault="006978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800DD2" w14:textId="77777777" w:rsidR="00D036E6" w:rsidRDefault="00D036E6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45BFC838" w:rsidR="00381940" w:rsidRPr="00C00DDE" w:rsidRDefault="0038194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B9504F">
      <w:rPr>
        <w:rStyle w:val="a5"/>
        <w:noProof/>
      </w:rPr>
      <w:t>2023-04-14</w:t>
    </w:r>
    <w:r w:rsidRPr="00C00DDE">
      <w:rPr>
        <w:rStyle w:val="a5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EDF59C" w14:textId="77777777" w:rsidR="00D036E6" w:rsidRDefault="00D036E6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16906" w14:textId="77777777" w:rsidR="0069789A" w:rsidRDefault="0069789A">
      <w:r>
        <w:separator/>
      </w:r>
    </w:p>
  </w:footnote>
  <w:footnote w:type="continuationSeparator" w:id="0">
    <w:p w14:paraId="218EC8E3" w14:textId="77777777" w:rsidR="0069789A" w:rsidRDefault="0069789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8FFCC" w14:textId="77777777" w:rsidR="00D036E6" w:rsidRDefault="00D036E6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78704" w14:textId="77777777" w:rsidR="00D036E6" w:rsidRDefault="00D036E6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071DA" w14:textId="77777777" w:rsidR="00D036E6" w:rsidRDefault="00D036E6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CE1F28"/>
    <w:multiLevelType w:val="hybridMultilevel"/>
    <w:tmpl w:val="FA486766"/>
    <w:lvl w:ilvl="0" w:tplc="E0A6E0D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0C24EC"/>
    <w:multiLevelType w:val="hybridMultilevel"/>
    <w:tmpl w:val="C040C8D4"/>
    <w:lvl w:ilvl="0" w:tplc="F6B8727A">
      <w:start w:val="1"/>
      <w:numFmt w:val="decimal"/>
      <w:lvlText w:val="%1."/>
      <w:lvlJc w:val="left"/>
      <w:pPr>
        <w:ind w:left="936" w:hanging="360"/>
      </w:pPr>
      <w:rPr>
        <w:rFonts w:hint="eastAsia"/>
      </w:rPr>
    </w:lvl>
    <w:lvl w:ilvl="1" w:tplc="D7BCD4E8">
      <w:start w:val="1"/>
      <w:numFmt w:val="lowerLetter"/>
      <w:lvlText w:val="%2."/>
      <w:lvlJc w:val="left"/>
      <w:pPr>
        <w:ind w:left="1656" w:hanging="360"/>
      </w:pPr>
      <w:rPr>
        <w:b w:val="0"/>
        <w:bCs w:val="0"/>
      </w:rPr>
    </w:lvl>
    <w:lvl w:ilvl="2" w:tplc="F0965CB2">
      <w:start w:val="1"/>
      <w:numFmt w:val="lowerRoman"/>
      <w:lvlText w:val="%3."/>
      <w:lvlJc w:val="right"/>
      <w:pPr>
        <w:ind w:left="2376" w:hanging="180"/>
      </w:pPr>
      <w:rPr>
        <w:b w:val="0"/>
        <w:bCs w:val="0"/>
      </w:rPr>
    </w:lvl>
    <w:lvl w:ilvl="3" w:tplc="04090011">
      <w:start w:val="1"/>
      <w:numFmt w:val="decimal"/>
      <w:lvlText w:val="%4)"/>
      <w:lvlJc w:val="left"/>
      <w:pPr>
        <w:ind w:left="3096" w:hanging="360"/>
      </w:pPr>
    </w:lvl>
    <w:lvl w:ilvl="4" w:tplc="10090019">
      <w:start w:val="1"/>
      <w:numFmt w:val="lowerLetter"/>
      <w:lvlText w:val="%5."/>
      <w:lvlJc w:val="left"/>
      <w:pPr>
        <w:ind w:left="3816" w:hanging="360"/>
      </w:pPr>
    </w:lvl>
    <w:lvl w:ilvl="5" w:tplc="1009001B">
      <w:start w:val="1"/>
      <w:numFmt w:val="lowerRoman"/>
      <w:lvlText w:val="%6."/>
      <w:lvlJc w:val="right"/>
      <w:pPr>
        <w:ind w:left="4536" w:hanging="180"/>
      </w:pPr>
    </w:lvl>
    <w:lvl w:ilvl="6" w:tplc="1009000F">
      <w:start w:val="1"/>
      <w:numFmt w:val="decimal"/>
      <w:lvlText w:val="%7."/>
      <w:lvlJc w:val="left"/>
      <w:pPr>
        <w:ind w:left="5256" w:hanging="360"/>
      </w:pPr>
    </w:lvl>
    <w:lvl w:ilvl="7" w:tplc="10090019" w:tentative="1">
      <w:start w:val="1"/>
      <w:numFmt w:val="lowerLetter"/>
      <w:lvlText w:val="%8."/>
      <w:lvlJc w:val="left"/>
      <w:pPr>
        <w:ind w:left="5976" w:hanging="360"/>
      </w:pPr>
    </w:lvl>
    <w:lvl w:ilvl="8" w:tplc="10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8" w15:restartNumberingAfterBreak="0">
    <w:nsid w:val="41D2444A"/>
    <w:multiLevelType w:val="hybridMultilevel"/>
    <w:tmpl w:val="A2C4E60C"/>
    <w:lvl w:ilvl="0" w:tplc="66CAC2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19471AA"/>
    <w:multiLevelType w:val="hybridMultilevel"/>
    <w:tmpl w:val="7AC65E9A"/>
    <w:lvl w:ilvl="0" w:tplc="BD32AB3C">
      <w:start w:val="1"/>
      <w:numFmt w:val="decimal"/>
      <w:lvlText w:val="[%1]"/>
      <w:lvlJc w:val="left"/>
      <w:pPr>
        <w:ind w:left="360" w:hanging="360"/>
      </w:pPr>
      <w:rPr>
        <w:rFonts w:hint="default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C6C6350"/>
    <w:multiLevelType w:val="hybridMultilevel"/>
    <w:tmpl w:val="5EF43ED0"/>
    <w:lvl w:ilvl="0" w:tplc="A7444EC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45904620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05218844">
    <w:abstractNumId w:val="14"/>
  </w:num>
  <w:num w:numId="3" w16cid:durableId="1498688856">
    <w:abstractNumId w:val="12"/>
  </w:num>
  <w:num w:numId="4" w16cid:durableId="1696033453">
    <w:abstractNumId w:val="9"/>
  </w:num>
  <w:num w:numId="5" w16cid:durableId="1806653495">
    <w:abstractNumId w:val="10"/>
  </w:num>
  <w:num w:numId="6" w16cid:durableId="978920769">
    <w:abstractNumId w:val="5"/>
  </w:num>
  <w:num w:numId="7" w16cid:durableId="560334682">
    <w:abstractNumId w:val="6"/>
  </w:num>
  <w:num w:numId="8" w16cid:durableId="87435657">
    <w:abstractNumId w:val="5"/>
  </w:num>
  <w:num w:numId="9" w16cid:durableId="140317260">
    <w:abstractNumId w:val="1"/>
  </w:num>
  <w:num w:numId="10" w16cid:durableId="1209292953">
    <w:abstractNumId w:val="4"/>
  </w:num>
  <w:num w:numId="11" w16cid:durableId="165632588">
    <w:abstractNumId w:val="2"/>
  </w:num>
  <w:num w:numId="12" w16cid:durableId="1459840436">
    <w:abstractNumId w:val="8"/>
  </w:num>
  <w:num w:numId="13" w16cid:durableId="1326739177">
    <w:abstractNumId w:val="13"/>
  </w:num>
  <w:num w:numId="14" w16cid:durableId="576330498">
    <w:abstractNumId w:val="11"/>
  </w:num>
  <w:num w:numId="15" w16cid:durableId="583882620">
    <w:abstractNumId w:val="3"/>
  </w:num>
  <w:num w:numId="16" w16cid:durableId="1383749651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e Li">
    <w15:presenceInfo w15:providerId="AD" w15:userId="S::yue.li@o365.bytedance.com::1416b987-b0ff-4e16-9b27-2b7c6f37f5b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writeProtection w:recommended="1"/>
  <w:zoom w:percent="161"/>
  <w:bordersDoNotSurroundHeader/>
  <w:bordersDoNotSurroundFooter/>
  <w:activeWritingStyle w:appName="MSWord" w:lang="en-CA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859"/>
    <w:rsid w:val="00001ED4"/>
    <w:rsid w:val="0001496F"/>
    <w:rsid w:val="00020B6E"/>
    <w:rsid w:val="00020FD3"/>
    <w:rsid w:val="000308A3"/>
    <w:rsid w:val="00031B7B"/>
    <w:rsid w:val="000357EC"/>
    <w:rsid w:val="0004431D"/>
    <w:rsid w:val="0004543A"/>
    <w:rsid w:val="000458BC"/>
    <w:rsid w:val="00045C41"/>
    <w:rsid w:val="00046C03"/>
    <w:rsid w:val="000507D6"/>
    <w:rsid w:val="00052DAD"/>
    <w:rsid w:val="00053EAA"/>
    <w:rsid w:val="00062611"/>
    <w:rsid w:val="000636CA"/>
    <w:rsid w:val="0006375F"/>
    <w:rsid w:val="00063DA9"/>
    <w:rsid w:val="00065039"/>
    <w:rsid w:val="00065BCB"/>
    <w:rsid w:val="000708C0"/>
    <w:rsid w:val="0007352C"/>
    <w:rsid w:val="00073CD4"/>
    <w:rsid w:val="0007614F"/>
    <w:rsid w:val="000761DC"/>
    <w:rsid w:val="00076288"/>
    <w:rsid w:val="0007647B"/>
    <w:rsid w:val="00081398"/>
    <w:rsid w:val="000835BF"/>
    <w:rsid w:val="00084393"/>
    <w:rsid w:val="00092AF4"/>
    <w:rsid w:val="00094479"/>
    <w:rsid w:val="000962AC"/>
    <w:rsid w:val="00096EF1"/>
    <w:rsid w:val="000A5475"/>
    <w:rsid w:val="000A5FC9"/>
    <w:rsid w:val="000B0C0F"/>
    <w:rsid w:val="000B1C6B"/>
    <w:rsid w:val="000B4142"/>
    <w:rsid w:val="000B4FF9"/>
    <w:rsid w:val="000B7BDF"/>
    <w:rsid w:val="000C09AC"/>
    <w:rsid w:val="000C2BAA"/>
    <w:rsid w:val="000D125B"/>
    <w:rsid w:val="000D3701"/>
    <w:rsid w:val="000D5890"/>
    <w:rsid w:val="000D6352"/>
    <w:rsid w:val="000E00F3"/>
    <w:rsid w:val="000E014C"/>
    <w:rsid w:val="000E3CC6"/>
    <w:rsid w:val="000E6C94"/>
    <w:rsid w:val="000E6FDE"/>
    <w:rsid w:val="000F158C"/>
    <w:rsid w:val="00102F3D"/>
    <w:rsid w:val="0010539C"/>
    <w:rsid w:val="0011077A"/>
    <w:rsid w:val="0011365D"/>
    <w:rsid w:val="00113964"/>
    <w:rsid w:val="00122E1B"/>
    <w:rsid w:val="00124E38"/>
    <w:rsid w:val="0012580B"/>
    <w:rsid w:val="00131472"/>
    <w:rsid w:val="00131F90"/>
    <w:rsid w:val="0013458C"/>
    <w:rsid w:val="00134A0B"/>
    <w:rsid w:val="00134F7B"/>
    <w:rsid w:val="0013526E"/>
    <w:rsid w:val="0014279A"/>
    <w:rsid w:val="00146152"/>
    <w:rsid w:val="00146842"/>
    <w:rsid w:val="001479C5"/>
    <w:rsid w:val="00155526"/>
    <w:rsid w:val="00157F02"/>
    <w:rsid w:val="00161550"/>
    <w:rsid w:val="0016361A"/>
    <w:rsid w:val="0016398C"/>
    <w:rsid w:val="00170063"/>
    <w:rsid w:val="00171371"/>
    <w:rsid w:val="001753CE"/>
    <w:rsid w:val="001754AB"/>
    <w:rsid w:val="00175A24"/>
    <w:rsid w:val="00184472"/>
    <w:rsid w:val="001850E3"/>
    <w:rsid w:val="0018521D"/>
    <w:rsid w:val="00187E58"/>
    <w:rsid w:val="00190FAB"/>
    <w:rsid w:val="00194431"/>
    <w:rsid w:val="001A297E"/>
    <w:rsid w:val="001A368E"/>
    <w:rsid w:val="001A4FA6"/>
    <w:rsid w:val="001A7329"/>
    <w:rsid w:val="001A792F"/>
    <w:rsid w:val="001B2EED"/>
    <w:rsid w:val="001B4E28"/>
    <w:rsid w:val="001B7E89"/>
    <w:rsid w:val="001C3525"/>
    <w:rsid w:val="001C3AFB"/>
    <w:rsid w:val="001C59A2"/>
    <w:rsid w:val="001D07F0"/>
    <w:rsid w:val="001D1BD2"/>
    <w:rsid w:val="001D4413"/>
    <w:rsid w:val="001D5A2A"/>
    <w:rsid w:val="001D79B2"/>
    <w:rsid w:val="001E0248"/>
    <w:rsid w:val="001E02BE"/>
    <w:rsid w:val="001E3B37"/>
    <w:rsid w:val="001F247B"/>
    <w:rsid w:val="001F2594"/>
    <w:rsid w:val="00203838"/>
    <w:rsid w:val="002055A6"/>
    <w:rsid w:val="00206460"/>
    <w:rsid w:val="002069B4"/>
    <w:rsid w:val="002143F4"/>
    <w:rsid w:val="00215DFC"/>
    <w:rsid w:val="00216C78"/>
    <w:rsid w:val="002212DF"/>
    <w:rsid w:val="00222057"/>
    <w:rsid w:val="00222CD4"/>
    <w:rsid w:val="00223B4E"/>
    <w:rsid w:val="002249EC"/>
    <w:rsid w:val="00225016"/>
    <w:rsid w:val="002253CA"/>
    <w:rsid w:val="002264A6"/>
    <w:rsid w:val="00227BA7"/>
    <w:rsid w:val="0023011C"/>
    <w:rsid w:val="002375C1"/>
    <w:rsid w:val="00242FA6"/>
    <w:rsid w:val="00247E1E"/>
    <w:rsid w:val="00253FF9"/>
    <w:rsid w:val="002573AB"/>
    <w:rsid w:val="0026171F"/>
    <w:rsid w:val="00263398"/>
    <w:rsid w:val="00263B99"/>
    <w:rsid w:val="002647D8"/>
    <w:rsid w:val="00265CF3"/>
    <w:rsid w:val="00266F06"/>
    <w:rsid w:val="00271578"/>
    <w:rsid w:val="00273B91"/>
    <w:rsid w:val="00275BCF"/>
    <w:rsid w:val="00276F0B"/>
    <w:rsid w:val="0027753C"/>
    <w:rsid w:val="00280613"/>
    <w:rsid w:val="002875A4"/>
    <w:rsid w:val="00291E36"/>
    <w:rsid w:val="00292257"/>
    <w:rsid w:val="00297273"/>
    <w:rsid w:val="002A2AFB"/>
    <w:rsid w:val="002A54E0"/>
    <w:rsid w:val="002A6B3C"/>
    <w:rsid w:val="002B04D2"/>
    <w:rsid w:val="002B1595"/>
    <w:rsid w:val="002B191D"/>
    <w:rsid w:val="002B2C66"/>
    <w:rsid w:val="002B2E83"/>
    <w:rsid w:val="002B52C4"/>
    <w:rsid w:val="002C01D7"/>
    <w:rsid w:val="002C0EE6"/>
    <w:rsid w:val="002D0AF6"/>
    <w:rsid w:val="002D2286"/>
    <w:rsid w:val="002D79F7"/>
    <w:rsid w:val="002E28CC"/>
    <w:rsid w:val="002E2DA2"/>
    <w:rsid w:val="002E446B"/>
    <w:rsid w:val="002F164D"/>
    <w:rsid w:val="003021BC"/>
    <w:rsid w:val="00302765"/>
    <w:rsid w:val="003038B7"/>
    <w:rsid w:val="00306206"/>
    <w:rsid w:val="00314875"/>
    <w:rsid w:val="00316430"/>
    <w:rsid w:val="003179D1"/>
    <w:rsid w:val="00317D85"/>
    <w:rsid w:val="003207C6"/>
    <w:rsid w:val="00321D13"/>
    <w:rsid w:val="00324789"/>
    <w:rsid w:val="00327C56"/>
    <w:rsid w:val="003315A1"/>
    <w:rsid w:val="00332775"/>
    <w:rsid w:val="003352E5"/>
    <w:rsid w:val="00336651"/>
    <w:rsid w:val="003373EC"/>
    <w:rsid w:val="00337952"/>
    <w:rsid w:val="00341ED4"/>
    <w:rsid w:val="00342FF4"/>
    <w:rsid w:val="00344E5A"/>
    <w:rsid w:val="00346148"/>
    <w:rsid w:val="00347EA6"/>
    <w:rsid w:val="00350E81"/>
    <w:rsid w:val="003510EB"/>
    <w:rsid w:val="00356DEE"/>
    <w:rsid w:val="00357C23"/>
    <w:rsid w:val="003646A1"/>
    <w:rsid w:val="00364A5D"/>
    <w:rsid w:val="003669EA"/>
    <w:rsid w:val="003706CC"/>
    <w:rsid w:val="00372E03"/>
    <w:rsid w:val="00373FDB"/>
    <w:rsid w:val="00377710"/>
    <w:rsid w:val="00381940"/>
    <w:rsid w:val="00385129"/>
    <w:rsid w:val="00385927"/>
    <w:rsid w:val="00395376"/>
    <w:rsid w:val="003A090A"/>
    <w:rsid w:val="003A2D8E"/>
    <w:rsid w:val="003A5762"/>
    <w:rsid w:val="003A7CE6"/>
    <w:rsid w:val="003C13E0"/>
    <w:rsid w:val="003C20E4"/>
    <w:rsid w:val="003C7050"/>
    <w:rsid w:val="003C7A28"/>
    <w:rsid w:val="003D2847"/>
    <w:rsid w:val="003D2BFB"/>
    <w:rsid w:val="003D386C"/>
    <w:rsid w:val="003D6342"/>
    <w:rsid w:val="003E1D7D"/>
    <w:rsid w:val="003E6F90"/>
    <w:rsid w:val="003E7356"/>
    <w:rsid w:val="003E73ED"/>
    <w:rsid w:val="003F1ADB"/>
    <w:rsid w:val="003F5D0F"/>
    <w:rsid w:val="00403C05"/>
    <w:rsid w:val="004040F0"/>
    <w:rsid w:val="00414101"/>
    <w:rsid w:val="004219CF"/>
    <w:rsid w:val="00422DE8"/>
    <w:rsid w:val="004234F0"/>
    <w:rsid w:val="00424C0E"/>
    <w:rsid w:val="00427EEC"/>
    <w:rsid w:val="004305C3"/>
    <w:rsid w:val="00433DDB"/>
    <w:rsid w:val="00433EA3"/>
    <w:rsid w:val="00435A29"/>
    <w:rsid w:val="004365C7"/>
    <w:rsid w:val="004366E2"/>
    <w:rsid w:val="00437473"/>
    <w:rsid w:val="00437619"/>
    <w:rsid w:val="00443C2D"/>
    <w:rsid w:val="00455A4C"/>
    <w:rsid w:val="00465A1E"/>
    <w:rsid w:val="0047758A"/>
    <w:rsid w:val="00487A8E"/>
    <w:rsid w:val="00487BED"/>
    <w:rsid w:val="0049445A"/>
    <w:rsid w:val="00496667"/>
    <w:rsid w:val="004A1921"/>
    <w:rsid w:val="004A24EE"/>
    <w:rsid w:val="004A2A63"/>
    <w:rsid w:val="004A345D"/>
    <w:rsid w:val="004A7B37"/>
    <w:rsid w:val="004B210C"/>
    <w:rsid w:val="004B2D22"/>
    <w:rsid w:val="004B3246"/>
    <w:rsid w:val="004B6170"/>
    <w:rsid w:val="004C24BD"/>
    <w:rsid w:val="004C5856"/>
    <w:rsid w:val="004D405F"/>
    <w:rsid w:val="004E00ED"/>
    <w:rsid w:val="004E223A"/>
    <w:rsid w:val="004E3BA5"/>
    <w:rsid w:val="004E4F4F"/>
    <w:rsid w:val="004E6789"/>
    <w:rsid w:val="004E757B"/>
    <w:rsid w:val="004F263C"/>
    <w:rsid w:val="004F3398"/>
    <w:rsid w:val="004F4EE1"/>
    <w:rsid w:val="004F61E3"/>
    <w:rsid w:val="0050133D"/>
    <w:rsid w:val="00502E10"/>
    <w:rsid w:val="0050354E"/>
    <w:rsid w:val="00504D46"/>
    <w:rsid w:val="00505CD3"/>
    <w:rsid w:val="0051015C"/>
    <w:rsid w:val="00510B41"/>
    <w:rsid w:val="005134BD"/>
    <w:rsid w:val="00514482"/>
    <w:rsid w:val="00516CF1"/>
    <w:rsid w:val="00531AE9"/>
    <w:rsid w:val="00533638"/>
    <w:rsid w:val="00536188"/>
    <w:rsid w:val="0054575E"/>
    <w:rsid w:val="00545A7F"/>
    <w:rsid w:val="00546639"/>
    <w:rsid w:val="00550A66"/>
    <w:rsid w:val="00557E00"/>
    <w:rsid w:val="00560AE3"/>
    <w:rsid w:val="00567862"/>
    <w:rsid w:val="00567EC7"/>
    <w:rsid w:val="00570013"/>
    <w:rsid w:val="005753EC"/>
    <w:rsid w:val="005801A2"/>
    <w:rsid w:val="00581D05"/>
    <w:rsid w:val="00585FAB"/>
    <w:rsid w:val="005952A5"/>
    <w:rsid w:val="00596DD7"/>
    <w:rsid w:val="005A270C"/>
    <w:rsid w:val="005A33A1"/>
    <w:rsid w:val="005A5CDF"/>
    <w:rsid w:val="005A738E"/>
    <w:rsid w:val="005B1860"/>
    <w:rsid w:val="005B217D"/>
    <w:rsid w:val="005B3613"/>
    <w:rsid w:val="005B3CB7"/>
    <w:rsid w:val="005B3D78"/>
    <w:rsid w:val="005B429C"/>
    <w:rsid w:val="005C2653"/>
    <w:rsid w:val="005C385F"/>
    <w:rsid w:val="005C4A9A"/>
    <w:rsid w:val="005C7C26"/>
    <w:rsid w:val="005D3320"/>
    <w:rsid w:val="005D400C"/>
    <w:rsid w:val="005E1627"/>
    <w:rsid w:val="005E1AC6"/>
    <w:rsid w:val="005E3F2B"/>
    <w:rsid w:val="005F2B0B"/>
    <w:rsid w:val="005F6F1B"/>
    <w:rsid w:val="005F7148"/>
    <w:rsid w:val="00606092"/>
    <w:rsid w:val="00615995"/>
    <w:rsid w:val="00616155"/>
    <w:rsid w:val="00616963"/>
    <w:rsid w:val="006231CD"/>
    <w:rsid w:val="00624B33"/>
    <w:rsid w:val="00626B45"/>
    <w:rsid w:val="0063041A"/>
    <w:rsid w:val="00630AA2"/>
    <w:rsid w:val="00631D8B"/>
    <w:rsid w:val="00632F00"/>
    <w:rsid w:val="00635C9B"/>
    <w:rsid w:val="00646597"/>
    <w:rsid w:val="00646707"/>
    <w:rsid w:val="00657F7E"/>
    <w:rsid w:val="00662E58"/>
    <w:rsid w:val="006637F2"/>
    <w:rsid w:val="006642A5"/>
    <w:rsid w:val="00664964"/>
    <w:rsid w:val="00664DCF"/>
    <w:rsid w:val="00673DE4"/>
    <w:rsid w:val="00680671"/>
    <w:rsid w:val="00683FCC"/>
    <w:rsid w:val="00686E79"/>
    <w:rsid w:val="006918AB"/>
    <w:rsid w:val="0069789A"/>
    <w:rsid w:val="006A1F4F"/>
    <w:rsid w:val="006A48E6"/>
    <w:rsid w:val="006A7A5F"/>
    <w:rsid w:val="006B1E1B"/>
    <w:rsid w:val="006B265E"/>
    <w:rsid w:val="006B3B37"/>
    <w:rsid w:val="006B6D25"/>
    <w:rsid w:val="006C0F21"/>
    <w:rsid w:val="006C5D39"/>
    <w:rsid w:val="006C7B3E"/>
    <w:rsid w:val="006D2598"/>
    <w:rsid w:val="006D4D38"/>
    <w:rsid w:val="006D6D9B"/>
    <w:rsid w:val="006E2810"/>
    <w:rsid w:val="006E35BD"/>
    <w:rsid w:val="006E5417"/>
    <w:rsid w:val="006E63C8"/>
    <w:rsid w:val="006E7125"/>
    <w:rsid w:val="006F0794"/>
    <w:rsid w:val="006F7528"/>
    <w:rsid w:val="006F7750"/>
    <w:rsid w:val="007023DE"/>
    <w:rsid w:val="00707A4C"/>
    <w:rsid w:val="00712F60"/>
    <w:rsid w:val="00713A18"/>
    <w:rsid w:val="00714F59"/>
    <w:rsid w:val="00717322"/>
    <w:rsid w:val="00720E3B"/>
    <w:rsid w:val="007273CC"/>
    <w:rsid w:val="00730290"/>
    <w:rsid w:val="007337CE"/>
    <w:rsid w:val="0074393F"/>
    <w:rsid w:val="00745F6B"/>
    <w:rsid w:val="0075055B"/>
    <w:rsid w:val="0075093F"/>
    <w:rsid w:val="00750B1C"/>
    <w:rsid w:val="0075175B"/>
    <w:rsid w:val="0075585E"/>
    <w:rsid w:val="007609C2"/>
    <w:rsid w:val="00764EE2"/>
    <w:rsid w:val="00770571"/>
    <w:rsid w:val="007768FF"/>
    <w:rsid w:val="007824D3"/>
    <w:rsid w:val="00790161"/>
    <w:rsid w:val="00796EE3"/>
    <w:rsid w:val="007A1303"/>
    <w:rsid w:val="007A257D"/>
    <w:rsid w:val="007A260E"/>
    <w:rsid w:val="007A76A2"/>
    <w:rsid w:val="007A7D29"/>
    <w:rsid w:val="007B07DC"/>
    <w:rsid w:val="007B3B7C"/>
    <w:rsid w:val="007B4AB8"/>
    <w:rsid w:val="007C1E82"/>
    <w:rsid w:val="007D1181"/>
    <w:rsid w:val="007E01A3"/>
    <w:rsid w:val="007E7337"/>
    <w:rsid w:val="007F1F8B"/>
    <w:rsid w:val="007F6123"/>
    <w:rsid w:val="007F6205"/>
    <w:rsid w:val="007F67A1"/>
    <w:rsid w:val="008063A4"/>
    <w:rsid w:val="00811C05"/>
    <w:rsid w:val="00813EC7"/>
    <w:rsid w:val="0081581A"/>
    <w:rsid w:val="00816814"/>
    <w:rsid w:val="008206C8"/>
    <w:rsid w:val="00831E5C"/>
    <w:rsid w:val="00833B4D"/>
    <w:rsid w:val="00836291"/>
    <w:rsid w:val="00837A07"/>
    <w:rsid w:val="0084054C"/>
    <w:rsid w:val="00840C83"/>
    <w:rsid w:val="0084213F"/>
    <w:rsid w:val="008427E6"/>
    <w:rsid w:val="008512F6"/>
    <w:rsid w:val="008569BE"/>
    <w:rsid w:val="00863206"/>
    <w:rsid w:val="0086387C"/>
    <w:rsid w:val="00874A6C"/>
    <w:rsid w:val="00876472"/>
    <w:rsid w:val="00876C65"/>
    <w:rsid w:val="00881E26"/>
    <w:rsid w:val="00882F72"/>
    <w:rsid w:val="0089048D"/>
    <w:rsid w:val="00893DC4"/>
    <w:rsid w:val="008A2DDD"/>
    <w:rsid w:val="008A4B4C"/>
    <w:rsid w:val="008B123B"/>
    <w:rsid w:val="008B4E26"/>
    <w:rsid w:val="008B6D5A"/>
    <w:rsid w:val="008C239F"/>
    <w:rsid w:val="008C29BA"/>
    <w:rsid w:val="008C4E10"/>
    <w:rsid w:val="008C57E9"/>
    <w:rsid w:val="008D498B"/>
    <w:rsid w:val="008D7A6F"/>
    <w:rsid w:val="008E480C"/>
    <w:rsid w:val="008E6B74"/>
    <w:rsid w:val="00907232"/>
    <w:rsid w:val="00907757"/>
    <w:rsid w:val="00916F7D"/>
    <w:rsid w:val="00917D80"/>
    <w:rsid w:val="009209EB"/>
    <w:rsid w:val="009212B0"/>
    <w:rsid w:val="00921FA1"/>
    <w:rsid w:val="009234A5"/>
    <w:rsid w:val="009242D4"/>
    <w:rsid w:val="00927746"/>
    <w:rsid w:val="00933453"/>
    <w:rsid w:val="009336F7"/>
    <w:rsid w:val="0093636C"/>
    <w:rsid w:val="009374A7"/>
    <w:rsid w:val="00937F03"/>
    <w:rsid w:val="00947FEB"/>
    <w:rsid w:val="00952AE5"/>
    <w:rsid w:val="00955F6D"/>
    <w:rsid w:val="009561D7"/>
    <w:rsid w:val="009575D9"/>
    <w:rsid w:val="00957FE0"/>
    <w:rsid w:val="00964776"/>
    <w:rsid w:val="00966747"/>
    <w:rsid w:val="00977C16"/>
    <w:rsid w:val="009818AF"/>
    <w:rsid w:val="0098551D"/>
    <w:rsid w:val="009857F6"/>
    <w:rsid w:val="00985DCB"/>
    <w:rsid w:val="00993222"/>
    <w:rsid w:val="0099518F"/>
    <w:rsid w:val="009953E2"/>
    <w:rsid w:val="009A523D"/>
    <w:rsid w:val="009A52A8"/>
    <w:rsid w:val="009A6A55"/>
    <w:rsid w:val="009B02A1"/>
    <w:rsid w:val="009B1A68"/>
    <w:rsid w:val="009B2352"/>
    <w:rsid w:val="009B3361"/>
    <w:rsid w:val="009B5B4D"/>
    <w:rsid w:val="009B7F3F"/>
    <w:rsid w:val="009C4ABD"/>
    <w:rsid w:val="009D2D21"/>
    <w:rsid w:val="009D7CE6"/>
    <w:rsid w:val="009E2812"/>
    <w:rsid w:val="009E448E"/>
    <w:rsid w:val="009E7A53"/>
    <w:rsid w:val="009F496B"/>
    <w:rsid w:val="00A01439"/>
    <w:rsid w:val="00A02E61"/>
    <w:rsid w:val="00A0377B"/>
    <w:rsid w:val="00A05CFF"/>
    <w:rsid w:val="00A06785"/>
    <w:rsid w:val="00A11AD2"/>
    <w:rsid w:val="00A12E6D"/>
    <w:rsid w:val="00A13048"/>
    <w:rsid w:val="00A17F40"/>
    <w:rsid w:val="00A22437"/>
    <w:rsid w:val="00A2373F"/>
    <w:rsid w:val="00A3026C"/>
    <w:rsid w:val="00A36F5C"/>
    <w:rsid w:val="00A40134"/>
    <w:rsid w:val="00A417B9"/>
    <w:rsid w:val="00A44980"/>
    <w:rsid w:val="00A46843"/>
    <w:rsid w:val="00A528DE"/>
    <w:rsid w:val="00A5676A"/>
    <w:rsid w:val="00A56B97"/>
    <w:rsid w:val="00A6093D"/>
    <w:rsid w:val="00A63964"/>
    <w:rsid w:val="00A65270"/>
    <w:rsid w:val="00A72017"/>
    <w:rsid w:val="00A7589B"/>
    <w:rsid w:val="00A767DC"/>
    <w:rsid w:val="00A76A6D"/>
    <w:rsid w:val="00A83253"/>
    <w:rsid w:val="00A87FD6"/>
    <w:rsid w:val="00A918A9"/>
    <w:rsid w:val="00A93C7E"/>
    <w:rsid w:val="00AA3554"/>
    <w:rsid w:val="00AA3F10"/>
    <w:rsid w:val="00AA6E84"/>
    <w:rsid w:val="00AB0644"/>
    <w:rsid w:val="00AB1331"/>
    <w:rsid w:val="00AB14E9"/>
    <w:rsid w:val="00AB1A1C"/>
    <w:rsid w:val="00AB20F3"/>
    <w:rsid w:val="00AC5733"/>
    <w:rsid w:val="00AC679D"/>
    <w:rsid w:val="00AD05A8"/>
    <w:rsid w:val="00AD3A2A"/>
    <w:rsid w:val="00AD46F8"/>
    <w:rsid w:val="00AE341B"/>
    <w:rsid w:val="00AE454D"/>
    <w:rsid w:val="00AF1F56"/>
    <w:rsid w:val="00B0042B"/>
    <w:rsid w:val="00B01905"/>
    <w:rsid w:val="00B041CA"/>
    <w:rsid w:val="00B053FE"/>
    <w:rsid w:val="00B06DB7"/>
    <w:rsid w:val="00B07CA7"/>
    <w:rsid w:val="00B1279A"/>
    <w:rsid w:val="00B3640F"/>
    <w:rsid w:val="00B4193F"/>
    <w:rsid w:val="00B4194A"/>
    <w:rsid w:val="00B42576"/>
    <w:rsid w:val="00B437E8"/>
    <w:rsid w:val="00B450DC"/>
    <w:rsid w:val="00B5011F"/>
    <w:rsid w:val="00B51F2C"/>
    <w:rsid w:val="00B5222E"/>
    <w:rsid w:val="00B53179"/>
    <w:rsid w:val="00B532EA"/>
    <w:rsid w:val="00B54D42"/>
    <w:rsid w:val="00B55084"/>
    <w:rsid w:val="00B57A23"/>
    <w:rsid w:val="00B600CD"/>
    <w:rsid w:val="00B61C96"/>
    <w:rsid w:val="00B73A2A"/>
    <w:rsid w:val="00B744FE"/>
    <w:rsid w:val="00B755DA"/>
    <w:rsid w:val="00B7595F"/>
    <w:rsid w:val="00B75A51"/>
    <w:rsid w:val="00B76116"/>
    <w:rsid w:val="00B76989"/>
    <w:rsid w:val="00B827C6"/>
    <w:rsid w:val="00B94120"/>
    <w:rsid w:val="00B94B06"/>
    <w:rsid w:val="00B94C28"/>
    <w:rsid w:val="00B9504F"/>
    <w:rsid w:val="00BA1F69"/>
    <w:rsid w:val="00BA64C6"/>
    <w:rsid w:val="00BC10BA"/>
    <w:rsid w:val="00BC3D90"/>
    <w:rsid w:val="00BC5AFD"/>
    <w:rsid w:val="00BC75E3"/>
    <w:rsid w:val="00BD0B3D"/>
    <w:rsid w:val="00BD0F88"/>
    <w:rsid w:val="00BD3BC6"/>
    <w:rsid w:val="00BD4677"/>
    <w:rsid w:val="00BD5B4A"/>
    <w:rsid w:val="00BD7E78"/>
    <w:rsid w:val="00BE211B"/>
    <w:rsid w:val="00BF495B"/>
    <w:rsid w:val="00C00DDE"/>
    <w:rsid w:val="00C041CB"/>
    <w:rsid w:val="00C04F43"/>
    <w:rsid w:val="00C05271"/>
    <w:rsid w:val="00C0609D"/>
    <w:rsid w:val="00C07DF3"/>
    <w:rsid w:val="00C11250"/>
    <w:rsid w:val="00C115AB"/>
    <w:rsid w:val="00C1463E"/>
    <w:rsid w:val="00C1651F"/>
    <w:rsid w:val="00C1765A"/>
    <w:rsid w:val="00C227D1"/>
    <w:rsid w:val="00C25AFA"/>
    <w:rsid w:val="00C26CCB"/>
    <w:rsid w:val="00C30249"/>
    <w:rsid w:val="00C33BB1"/>
    <w:rsid w:val="00C36F79"/>
    <w:rsid w:val="00C3723B"/>
    <w:rsid w:val="00C4066A"/>
    <w:rsid w:val="00C42466"/>
    <w:rsid w:val="00C50E2F"/>
    <w:rsid w:val="00C572BB"/>
    <w:rsid w:val="00C606C9"/>
    <w:rsid w:val="00C606E8"/>
    <w:rsid w:val="00C70829"/>
    <w:rsid w:val="00C80288"/>
    <w:rsid w:val="00C836F0"/>
    <w:rsid w:val="00C84003"/>
    <w:rsid w:val="00C84956"/>
    <w:rsid w:val="00C856B2"/>
    <w:rsid w:val="00C85C32"/>
    <w:rsid w:val="00C86206"/>
    <w:rsid w:val="00C90650"/>
    <w:rsid w:val="00C91899"/>
    <w:rsid w:val="00C92155"/>
    <w:rsid w:val="00C945F4"/>
    <w:rsid w:val="00C95AEA"/>
    <w:rsid w:val="00C97D78"/>
    <w:rsid w:val="00CA2BF7"/>
    <w:rsid w:val="00CA480A"/>
    <w:rsid w:val="00CA74C8"/>
    <w:rsid w:val="00CB4C7D"/>
    <w:rsid w:val="00CB7E81"/>
    <w:rsid w:val="00CC1880"/>
    <w:rsid w:val="00CC18E9"/>
    <w:rsid w:val="00CC2AAE"/>
    <w:rsid w:val="00CC2AED"/>
    <w:rsid w:val="00CC5A42"/>
    <w:rsid w:val="00CD0EAB"/>
    <w:rsid w:val="00CD187A"/>
    <w:rsid w:val="00CE5E02"/>
    <w:rsid w:val="00CF34DB"/>
    <w:rsid w:val="00CF3917"/>
    <w:rsid w:val="00CF558F"/>
    <w:rsid w:val="00D010C0"/>
    <w:rsid w:val="00D01B78"/>
    <w:rsid w:val="00D036E6"/>
    <w:rsid w:val="00D073E2"/>
    <w:rsid w:val="00D10913"/>
    <w:rsid w:val="00D1555A"/>
    <w:rsid w:val="00D1739D"/>
    <w:rsid w:val="00D22CF6"/>
    <w:rsid w:val="00D241F4"/>
    <w:rsid w:val="00D315AD"/>
    <w:rsid w:val="00D3534D"/>
    <w:rsid w:val="00D401FE"/>
    <w:rsid w:val="00D4380A"/>
    <w:rsid w:val="00D4419A"/>
    <w:rsid w:val="00D446EC"/>
    <w:rsid w:val="00D50526"/>
    <w:rsid w:val="00D51BF0"/>
    <w:rsid w:val="00D531DB"/>
    <w:rsid w:val="00D55942"/>
    <w:rsid w:val="00D70AB6"/>
    <w:rsid w:val="00D763A7"/>
    <w:rsid w:val="00D807BF"/>
    <w:rsid w:val="00D809FB"/>
    <w:rsid w:val="00D82FCC"/>
    <w:rsid w:val="00D91054"/>
    <w:rsid w:val="00D9214A"/>
    <w:rsid w:val="00D93FC7"/>
    <w:rsid w:val="00DA17FC"/>
    <w:rsid w:val="00DA3D87"/>
    <w:rsid w:val="00DA7887"/>
    <w:rsid w:val="00DB1218"/>
    <w:rsid w:val="00DB2C26"/>
    <w:rsid w:val="00DB49D1"/>
    <w:rsid w:val="00DC3875"/>
    <w:rsid w:val="00DC6039"/>
    <w:rsid w:val="00DC68C2"/>
    <w:rsid w:val="00DD02F4"/>
    <w:rsid w:val="00DD6622"/>
    <w:rsid w:val="00DE1C7C"/>
    <w:rsid w:val="00DE2406"/>
    <w:rsid w:val="00DE575F"/>
    <w:rsid w:val="00DE6B43"/>
    <w:rsid w:val="00DF12EA"/>
    <w:rsid w:val="00DF3C75"/>
    <w:rsid w:val="00E0348F"/>
    <w:rsid w:val="00E10373"/>
    <w:rsid w:val="00E11923"/>
    <w:rsid w:val="00E159DE"/>
    <w:rsid w:val="00E22DC3"/>
    <w:rsid w:val="00E262D4"/>
    <w:rsid w:val="00E30C6E"/>
    <w:rsid w:val="00E36250"/>
    <w:rsid w:val="00E37EA0"/>
    <w:rsid w:val="00E47F2D"/>
    <w:rsid w:val="00E54511"/>
    <w:rsid w:val="00E60BC7"/>
    <w:rsid w:val="00E60EDC"/>
    <w:rsid w:val="00E61DAC"/>
    <w:rsid w:val="00E6465F"/>
    <w:rsid w:val="00E664B0"/>
    <w:rsid w:val="00E70208"/>
    <w:rsid w:val="00E72B80"/>
    <w:rsid w:val="00E75FE3"/>
    <w:rsid w:val="00E8690D"/>
    <w:rsid w:val="00E86C4C"/>
    <w:rsid w:val="00E87B90"/>
    <w:rsid w:val="00E907A3"/>
    <w:rsid w:val="00EA0F3B"/>
    <w:rsid w:val="00EA121C"/>
    <w:rsid w:val="00EA4874"/>
    <w:rsid w:val="00EA501B"/>
    <w:rsid w:val="00EA5AE0"/>
    <w:rsid w:val="00EA6CAC"/>
    <w:rsid w:val="00EB1D74"/>
    <w:rsid w:val="00EB33B4"/>
    <w:rsid w:val="00EB56E1"/>
    <w:rsid w:val="00EB7AB1"/>
    <w:rsid w:val="00EC32BD"/>
    <w:rsid w:val="00EC3E18"/>
    <w:rsid w:val="00EC53F7"/>
    <w:rsid w:val="00ED4DAA"/>
    <w:rsid w:val="00EE1178"/>
    <w:rsid w:val="00EE6943"/>
    <w:rsid w:val="00EE7CD8"/>
    <w:rsid w:val="00EF1178"/>
    <w:rsid w:val="00EF37F6"/>
    <w:rsid w:val="00EF48CC"/>
    <w:rsid w:val="00EF5D24"/>
    <w:rsid w:val="00F00801"/>
    <w:rsid w:val="00F008D8"/>
    <w:rsid w:val="00F063DE"/>
    <w:rsid w:val="00F065D2"/>
    <w:rsid w:val="00F0786A"/>
    <w:rsid w:val="00F12108"/>
    <w:rsid w:val="00F13CB8"/>
    <w:rsid w:val="00F2488D"/>
    <w:rsid w:val="00F27D72"/>
    <w:rsid w:val="00F36A24"/>
    <w:rsid w:val="00F54A3C"/>
    <w:rsid w:val="00F551EF"/>
    <w:rsid w:val="00F573A1"/>
    <w:rsid w:val="00F601A0"/>
    <w:rsid w:val="00F6264E"/>
    <w:rsid w:val="00F62F9D"/>
    <w:rsid w:val="00F712E9"/>
    <w:rsid w:val="00F71EBB"/>
    <w:rsid w:val="00F7283D"/>
    <w:rsid w:val="00F73032"/>
    <w:rsid w:val="00F73376"/>
    <w:rsid w:val="00F75E1D"/>
    <w:rsid w:val="00F848FC"/>
    <w:rsid w:val="00F8601B"/>
    <w:rsid w:val="00F8755A"/>
    <w:rsid w:val="00F87D89"/>
    <w:rsid w:val="00F906F6"/>
    <w:rsid w:val="00F9282A"/>
    <w:rsid w:val="00F96BAD"/>
    <w:rsid w:val="00F97072"/>
    <w:rsid w:val="00FA139D"/>
    <w:rsid w:val="00FA60F5"/>
    <w:rsid w:val="00FB0E84"/>
    <w:rsid w:val="00FC2405"/>
    <w:rsid w:val="00FC59BE"/>
    <w:rsid w:val="00FC7031"/>
    <w:rsid w:val="00FD01C2"/>
    <w:rsid w:val="00FD0F04"/>
    <w:rsid w:val="00FD1E80"/>
    <w:rsid w:val="00FE3B46"/>
    <w:rsid w:val="00FE595C"/>
    <w:rsid w:val="00FF0CE3"/>
    <w:rsid w:val="00FF6B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b">
    <w:name w:val="Unresolved Mention"/>
    <w:basedOn w:val="a0"/>
    <w:uiPriority w:val="99"/>
    <w:semiHidden/>
    <w:unhideWhenUsed/>
    <w:rsid w:val="00E6465F"/>
    <w:rPr>
      <w:color w:val="605E5C"/>
      <w:shd w:val="clear" w:color="auto" w:fill="E1DFDD"/>
    </w:rPr>
  </w:style>
  <w:style w:type="paragraph" w:styleId="ac">
    <w:name w:val="List Paragraph"/>
    <w:basedOn w:val="a"/>
    <w:uiPriority w:val="34"/>
    <w:qFormat/>
    <w:rsid w:val="00F065D2"/>
    <w:pPr>
      <w:ind w:firstLineChars="200" w:firstLine="420"/>
    </w:pPr>
  </w:style>
  <w:style w:type="character" w:styleId="ad">
    <w:name w:val="Placeholder Text"/>
    <w:basedOn w:val="a0"/>
    <w:uiPriority w:val="99"/>
    <w:semiHidden/>
    <w:rsid w:val="005A270C"/>
    <w:rPr>
      <w:color w:val="808080"/>
    </w:rPr>
  </w:style>
  <w:style w:type="character" w:styleId="ae">
    <w:name w:val="annotation reference"/>
    <w:basedOn w:val="a0"/>
    <w:rsid w:val="0027753C"/>
    <w:rPr>
      <w:sz w:val="16"/>
      <w:szCs w:val="16"/>
    </w:rPr>
  </w:style>
  <w:style w:type="paragraph" w:styleId="af">
    <w:name w:val="annotation text"/>
    <w:basedOn w:val="a"/>
    <w:link w:val="af0"/>
    <w:rsid w:val="0027753C"/>
    <w:rPr>
      <w:sz w:val="20"/>
    </w:rPr>
  </w:style>
  <w:style w:type="character" w:customStyle="1" w:styleId="af0">
    <w:name w:val="批注文字 字符"/>
    <w:basedOn w:val="a0"/>
    <w:link w:val="af"/>
    <w:rsid w:val="0027753C"/>
  </w:style>
  <w:style w:type="paragraph" w:styleId="af1">
    <w:name w:val="annotation subject"/>
    <w:basedOn w:val="af"/>
    <w:next w:val="af"/>
    <w:link w:val="af2"/>
    <w:semiHidden/>
    <w:unhideWhenUsed/>
    <w:rsid w:val="0027753C"/>
    <w:rPr>
      <w:b/>
      <w:bCs/>
    </w:rPr>
  </w:style>
  <w:style w:type="character" w:customStyle="1" w:styleId="af2">
    <w:name w:val="批注主题 字符"/>
    <w:basedOn w:val="af0"/>
    <w:link w:val="af1"/>
    <w:semiHidden/>
    <w:rsid w:val="0027753C"/>
    <w:rPr>
      <w:b/>
      <w:bCs/>
    </w:rPr>
  </w:style>
  <w:style w:type="paragraph" w:styleId="af3">
    <w:name w:val="Revision"/>
    <w:hidden/>
    <w:uiPriority w:val="99"/>
    <w:semiHidden/>
    <w:rsid w:val="00053EAA"/>
    <w:rPr>
      <w:sz w:val="22"/>
    </w:rPr>
  </w:style>
  <w:style w:type="paragraph" w:styleId="af4">
    <w:name w:val="Normal (Web)"/>
    <w:basedOn w:val="a"/>
    <w:rsid w:val="00B041CA"/>
    <w:rPr>
      <w:sz w:val="24"/>
      <w:szCs w:val="24"/>
    </w:rPr>
  </w:style>
  <w:style w:type="table" w:styleId="af5">
    <w:name w:val="Table Grid"/>
    <w:basedOn w:val="a1"/>
    <w:rsid w:val="00A11AD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19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2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170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228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29413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58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6773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61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68304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09384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59531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910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4844001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5210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44512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35158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6871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80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2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67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6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50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36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3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7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0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7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96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367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0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5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42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178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64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8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6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6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500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00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5556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329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98060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12716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4104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6298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01677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3157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6846019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662585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44050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0988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221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826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1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1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6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84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0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3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06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940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7634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688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84156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9627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822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35559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894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84134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8361461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921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123570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65316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52594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mailto:lizhang.idm@bytedance.com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zhangkai.video@bytedance.com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vcgit.hhi.fraunhofer.de/jvet-ahg-nnvc/VVCSoftware_VTM/-/tree/NNVC-4.0" TargetMode="External"/><Relationship Id="rId23" Type="http://schemas.microsoft.com/office/2011/relationships/people" Target="people.xml"/><Relationship Id="rId10" Type="http://schemas.openxmlformats.org/officeDocument/2006/relationships/hyperlink" Target="mailto:yue.li@bytedance.com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3658A196-02D2-4EBC-9972-0EB1D3BFA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1530</TotalTime>
  <Pages>10</Pages>
  <Words>2902</Words>
  <Characters>16544</Characters>
  <Application>Microsoft Office Word</Application>
  <DocSecurity>2</DocSecurity>
  <Lines>137</Lines>
  <Paragraphs>38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19408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Yue Li</cp:lastModifiedBy>
  <cp:revision>94</cp:revision>
  <cp:lastPrinted>1900-01-01T08:00:00Z</cp:lastPrinted>
  <dcterms:created xsi:type="dcterms:W3CDTF">2021-12-31T04:41:00Z</dcterms:created>
  <dcterms:modified xsi:type="dcterms:W3CDTF">2023-04-17T18:39:00Z</dcterms:modified>
</cp:coreProperties>
</file>