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3FB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4AC3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4A4D">
              <w:rPr>
                <w:lang w:val="en-CA"/>
              </w:rPr>
              <w:t>AD0105</w:t>
            </w:r>
            <w:r w:rsidR="006A0E5C" w:rsidRPr="006A0E5C">
              <w:rPr>
                <w:lang w:val="en-CA"/>
              </w:rPr>
              <w:t>-v</w:t>
            </w:r>
            <w:ins w:id="0" w:author="Y.Yasugi" w:date="2023-04-21T16:37:00Z">
              <w:r w:rsidR="007D63EE">
                <w:rPr>
                  <w:lang w:val="en-CA"/>
                </w:rPr>
                <w:t>2</w:t>
              </w:r>
            </w:ins>
            <w:del w:id="1" w:author="Y.Yasugi" w:date="2023-04-21T16:37:00Z">
              <w:r w:rsidR="00744A4D" w:rsidRPr="00744A4D" w:rsidDel="007D63E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2B070D5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8A70D" w:rsidR="00D66161" w:rsidRPr="005B217D" w:rsidRDefault="00332A23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Modification</w:t>
            </w:r>
            <w:r w:rsidR="005D6312">
              <w:rPr>
                <w:b/>
                <w:szCs w:val="22"/>
                <w:lang w:val="en-CA" w:eastAsia="ja-JP"/>
              </w:rPr>
              <w:t>s</w:t>
            </w:r>
            <w:r>
              <w:rPr>
                <w:b/>
                <w:szCs w:val="22"/>
                <w:lang w:val="en-CA" w:eastAsia="ja-JP"/>
              </w:rPr>
              <w:t xml:space="preserve"> of </w:t>
            </w:r>
            <w:r w:rsidR="00C75D8B">
              <w:rPr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ommon </w:t>
            </w:r>
            <w:r w:rsidR="00C75D8B">
              <w:rPr>
                <w:b/>
                <w:szCs w:val="22"/>
                <w:lang w:val="en-CA" w:eastAsia="ja-JP"/>
              </w:rPr>
              <w:t>t</w:t>
            </w:r>
            <w:r>
              <w:rPr>
                <w:b/>
                <w:szCs w:val="22"/>
                <w:lang w:val="en-CA" w:eastAsia="ja-JP"/>
              </w:rPr>
              <w:t xml:space="preserve">est </w:t>
            </w:r>
            <w:r w:rsidR="00C75D8B">
              <w:rPr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>ondition and ECM software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F9A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97114" w:rsidR="00E61DAC" w:rsidRPr="005B217D" w:rsidRDefault="00C03C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D10DD1" w:rsidR="00E61DAC" w:rsidRPr="005B217D" w:rsidRDefault="00C03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4ABF62" w:rsidR="00E61DAC" w:rsidRPr="005B217D" w:rsidRDefault="00C03C62" w:rsidP="005952A5">
            <w:pPr>
              <w:spacing w:before="60" w:after="60"/>
              <w:rPr>
                <w:szCs w:val="22"/>
                <w:lang w:val="en-CA"/>
              </w:rPr>
            </w:pPr>
            <w:r>
              <w:br/>
            </w:r>
            <w:r>
              <w:br/>
            </w:r>
            <w:hyperlink r:id="rId10" w:history="1">
              <w:r w:rsidRPr="00E61C47">
                <w:rPr>
                  <w:rStyle w:val="a6"/>
                </w:rPr>
                <w:t>y</w:t>
              </w:r>
              <w:r w:rsidRPr="00E61C47">
                <w:rPr>
                  <w:rStyle w:val="a6"/>
                  <w:szCs w:val="22"/>
                  <w:lang w:val="en-CA"/>
                </w:rPr>
                <w:t>asugi.yukinobu@sharp.co.jp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8DE3C3" w:rsidR="00E61DAC" w:rsidRPr="005B217D" w:rsidRDefault="00C03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0F4AC6"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62626D55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087BC0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48856A" w14:textId="09C6F6DA" w:rsidR="00C37C5A" w:rsidRDefault="00332A23" w:rsidP="00C03C62">
      <w:r>
        <w:t xml:space="preserve">The </w:t>
      </w:r>
      <w:r w:rsidR="005C1CAD">
        <w:t xml:space="preserve">encoding </w:t>
      </w:r>
      <w:r>
        <w:t xml:space="preserve">time required for </w:t>
      </w:r>
      <w:r w:rsidR="0095764B">
        <w:t xml:space="preserve">the </w:t>
      </w:r>
      <w:r>
        <w:t xml:space="preserve">ECM </w:t>
      </w:r>
      <w:r w:rsidR="005C1CAD">
        <w:t xml:space="preserve">experiments </w:t>
      </w:r>
      <w:r w:rsidR="003D60F1">
        <w:t>increases</w:t>
      </w:r>
      <w:r>
        <w:t xml:space="preserve"> with each version</w:t>
      </w:r>
      <w:r w:rsidR="0095764B">
        <w:t>,</w:t>
      </w:r>
      <w:r w:rsidR="00AE4B3C">
        <w:t xml:space="preserve"> and </w:t>
      </w:r>
      <w:r>
        <w:t>the time required for QP</w:t>
      </w:r>
      <w:r w:rsidR="0095764B">
        <w:t>=</w:t>
      </w:r>
      <w:r>
        <w:t xml:space="preserve">22 is </w:t>
      </w:r>
      <w:r w:rsidR="00AE4B3C">
        <w:t xml:space="preserve">particularly </w:t>
      </w:r>
      <w:r>
        <w:t>long</w:t>
      </w:r>
      <w:r w:rsidR="005C1CAD">
        <w:t xml:space="preserve"> and s</w:t>
      </w:r>
      <w:r w:rsidR="003D60F1">
        <w:t>lowing</w:t>
      </w:r>
      <w:r w:rsidR="005C1CAD">
        <w:t xml:space="preserve"> down the development. On the other hand, the decoding time of</w:t>
      </w:r>
      <w:r w:rsidR="003D60F1">
        <w:t xml:space="preserve"> the</w:t>
      </w:r>
      <w:r w:rsidR="005C1CAD">
        <w:t xml:space="preserve"> ECM software reaches </w:t>
      </w:r>
      <w:r w:rsidR="00A61A43">
        <w:t>several times longer</w:t>
      </w:r>
      <w:r w:rsidR="005C1CAD">
        <w:t xml:space="preserve"> compared to </w:t>
      </w:r>
      <w:r w:rsidR="00A61A43">
        <w:t xml:space="preserve">that of </w:t>
      </w:r>
      <w:r w:rsidR="005C1CAD">
        <w:t>VTM</w:t>
      </w:r>
      <w:r w:rsidR="003D60F1">
        <w:t>,</w:t>
      </w:r>
      <w:r w:rsidR="005C1CAD">
        <w:t xml:space="preserve"> but it is observed </w:t>
      </w:r>
      <w:r w:rsidR="003D60F1">
        <w:t>that un</w:t>
      </w:r>
      <w:r w:rsidR="005C1CAD">
        <w:t xml:space="preserve">necessary processing takes </w:t>
      </w:r>
      <w:r w:rsidR="003D60F1">
        <w:t xml:space="preserve">a </w:t>
      </w:r>
      <w:r w:rsidR="005C1CAD">
        <w:t>non-trivial part</w:t>
      </w:r>
      <w:r w:rsidR="005C1CAD">
        <w:rPr>
          <w:rFonts w:hint="eastAsia"/>
          <w:lang w:eastAsia="ja-JP"/>
        </w:rPr>
        <w:t>.</w:t>
      </w:r>
      <w:r>
        <w:t xml:space="preserve"> </w:t>
      </w:r>
      <w:r w:rsidR="00F07285">
        <w:t>This contribution</w:t>
      </w:r>
      <w:r>
        <w:t xml:space="preserve"> propose</w:t>
      </w:r>
      <w:r w:rsidR="00F07285">
        <w:t>s</w:t>
      </w:r>
      <w:r>
        <w:t xml:space="preserve"> two </w:t>
      </w:r>
      <w:r w:rsidR="00F07285">
        <w:t>modification</w:t>
      </w:r>
      <w:r>
        <w:t xml:space="preserve">s to speed up the </w:t>
      </w:r>
      <w:r w:rsidR="005C1CAD">
        <w:t>encoder and decoder</w:t>
      </w:r>
      <w:r>
        <w:t xml:space="preserve">: </w:t>
      </w:r>
      <w:r w:rsidR="005C1CAD">
        <w:t>the first</w:t>
      </w:r>
      <w:r>
        <w:t xml:space="preserve"> is to </w:t>
      </w:r>
      <w:r w:rsidR="003D60F1">
        <w:t>modify</w:t>
      </w:r>
      <w:r>
        <w:t xml:space="preserve"> </w:t>
      </w:r>
      <w:r w:rsidR="005C1CAD">
        <w:t xml:space="preserve">CTC </w:t>
      </w:r>
      <w:r w:rsidR="003D60F1">
        <w:t>so</w:t>
      </w:r>
      <w:r w:rsidR="005C1CAD">
        <w:t xml:space="preserve"> that </w:t>
      </w:r>
      <w:r>
        <w:t xml:space="preserve">the sign prediction parameter (NumSignPred) </w:t>
      </w:r>
      <w:r w:rsidR="005C1CAD">
        <w:t xml:space="preserve">is set </w:t>
      </w:r>
      <w:r>
        <w:t>to a smaller value</w:t>
      </w:r>
      <w:r w:rsidR="00F07285">
        <w:t xml:space="preserve"> for experiments with</w:t>
      </w:r>
      <w:r>
        <w:t xml:space="preserve"> QP</w:t>
      </w:r>
      <w:r w:rsidR="0095764B">
        <w:t>=</w:t>
      </w:r>
      <w:r>
        <w:t xml:space="preserve">22. The second is to </w:t>
      </w:r>
      <w:r w:rsidR="005C1CAD">
        <w:t xml:space="preserve">change </w:t>
      </w:r>
      <w:r w:rsidR="003D60F1">
        <w:t xml:space="preserve">the </w:t>
      </w:r>
      <w:r w:rsidR="005C1CAD">
        <w:t xml:space="preserve">ECM software to </w:t>
      </w:r>
      <w:r>
        <w:t xml:space="preserve">avoid unnecessary </w:t>
      </w:r>
      <w:r w:rsidR="00340C5D">
        <w:t>initializations</w:t>
      </w:r>
      <w:r w:rsidR="00AE4B3C">
        <w:t xml:space="preserve"> </w:t>
      </w:r>
      <w:r w:rsidR="00340C5D">
        <w:t xml:space="preserve">of large buffers </w:t>
      </w:r>
      <w:r w:rsidR="00AE4B3C">
        <w:t>in release build</w:t>
      </w:r>
      <w:r w:rsidR="003D60F1">
        <w:t>s</w:t>
      </w:r>
      <w:r>
        <w:t xml:space="preserve">. </w:t>
      </w:r>
      <w:r w:rsidR="00340C5D">
        <w:t>T</w:t>
      </w:r>
      <w:r w:rsidR="00F13981" w:rsidRPr="00F13981">
        <w:t xml:space="preserve">hese </w:t>
      </w:r>
      <w:r w:rsidR="003D60F1">
        <w:t>changes</w:t>
      </w:r>
      <w:r w:rsidR="00340C5D">
        <w:t xml:space="preserve"> </w:t>
      </w:r>
      <w:r w:rsidR="0095764B">
        <w:t xml:space="preserve">are reported to </w:t>
      </w:r>
      <w:r w:rsidR="005C1CAD">
        <w:t>show</w:t>
      </w:r>
      <w:r w:rsidR="00340C5D">
        <w:t xml:space="preserve"> the following experimental results</w:t>
      </w:r>
      <w:r w:rsidR="00C37C5A">
        <w:t xml:space="preserve"> under </w:t>
      </w:r>
      <w:r w:rsidR="003D60F1">
        <w:t xml:space="preserve">the </w:t>
      </w:r>
      <w:r w:rsidR="00C37C5A">
        <w:t>All</w:t>
      </w:r>
      <w:r w:rsidR="009A547C">
        <w:t>-</w:t>
      </w:r>
      <w:r w:rsidR="00C37C5A">
        <w:t>Intra condition</w:t>
      </w:r>
      <w:r w:rsidR="00F13981">
        <w:t>:</w:t>
      </w:r>
    </w:p>
    <w:p w14:paraId="613FD638" w14:textId="27637E4E" w:rsidR="00C37C5A" w:rsidRPr="00744A4D" w:rsidRDefault="00C37C5A" w:rsidP="00C03C62">
      <w:pPr>
        <w:rPr>
          <w:lang w:eastAsia="ja-JP"/>
        </w:rPr>
      </w:pPr>
      <w:r w:rsidRPr="00744A4D">
        <w:rPr>
          <w:lang w:eastAsia="ja-JP"/>
        </w:rPr>
        <w:t>Test1 (CTC change):</w:t>
      </w:r>
      <w:r w:rsidRPr="00744A4D">
        <w:t xml:space="preserve"> BD-rate(Y,U,V)</w:t>
      </w:r>
      <w:r w:rsidR="001B7B10">
        <w:t>=</w:t>
      </w:r>
      <w:r w:rsidRPr="00744A4D">
        <w:t xml:space="preserve"> 0.01%,0.01%,0.00%  ET,DT=98%,98%</w:t>
      </w:r>
    </w:p>
    <w:p w14:paraId="640988E4" w14:textId="6455B663" w:rsidR="00C37C5A" w:rsidRPr="00C37C5A" w:rsidRDefault="00C37C5A" w:rsidP="00C37C5A">
      <w:r w:rsidRPr="00744A4D">
        <w:rPr>
          <w:lang w:eastAsia="ja-JP"/>
        </w:rPr>
        <w:t>Test2 (ECM modification):</w:t>
      </w:r>
      <w:r w:rsidRPr="00744A4D">
        <w:t xml:space="preserve"> BD-rate(Y,U,V)</w:t>
      </w:r>
      <w:r w:rsidR="001B7B10">
        <w:t>=</w:t>
      </w:r>
      <w:r w:rsidRPr="00744A4D">
        <w:t xml:space="preserve"> 0.00%,0.00%,0.00%  ET,DT=99%,94%</w:t>
      </w:r>
    </w:p>
    <w:p w14:paraId="700249D7" w14:textId="4FA2D0A7" w:rsidR="00B425AE" w:rsidRDefault="00C37C5A" w:rsidP="00C03C62">
      <w:r w:rsidRPr="00744A4D">
        <w:t>Test1+2</w:t>
      </w:r>
      <w:r w:rsidR="00795A4F">
        <w:t>(combination)</w:t>
      </w:r>
      <w:r w:rsidRPr="00744A4D">
        <w:t xml:space="preserve">: </w:t>
      </w:r>
      <w:r w:rsidR="00F13981" w:rsidRPr="00744A4D">
        <w:t>BD-rate(Y,U,V)</w:t>
      </w:r>
      <w:r w:rsidR="001B7B10">
        <w:t>=</w:t>
      </w:r>
      <w:r w:rsidR="00F13981" w:rsidRPr="00744A4D">
        <w:t xml:space="preserve"> </w:t>
      </w:r>
      <w:r w:rsidRPr="00744A4D">
        <w:t>0.01</w:t>
      </w:r>
      <w:r w:rsidR="00F13981" w:rsidRPr="00744A4D">
        <w:t>%,</w:t>
      </w:r>
      <w:r w:rsidRPr="00744A4D">
        <w:t>0.01</w:t>
      </w:r>
      <w:r w:rsidR="00F13981" w:rsidRPr="00744A4D">
        <w:t>%,</w:t>
      </w:r>
      <w:r w:rsidRPr="00744A4D">
        <w:t>0.00</w:t>
      </w:r>
      <w:r w:rsidR="00F13981" w:rsidRPr="00744A4D">
        <w:t>%  ET,DT=</w:t>
      </w:r>
      <w:r w:rsidRPr="00744A4D">
        <w:t>97</w:t>
      </w:r>
      <w:r w:rsidR="00F13981" w:rsidRPr="00744A4D">
        <w:t>%,</w:t>
      </w:r>
      <w:r w:rsidRPr="00744A4D">
        <w:t>92</w:t>
      </w:r>
      <w:r w:rsidR="00F13981" w:rsidRPr="00744A4D">
        <w:t>%</w:t>
      </w:r>
    </w:p>
    <w:p w14:paraId="5ED45670" w14:textId="2E8244EC" w:rsidR="00B425AE" w:rsidRPr="00B425AE" w:rsidRDefault="00B425AE" w:rsidP="00C03C62"/>
    <w:p w14:paraId="7D2AC1F0" w14:textId="75DBCD6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9128EC" w14:textId="61317AB8" w:rsidR="00F61DE3" w:rsidRDefault="00B425AE" w:rsidP="009234A5">
      <w:r>
        <w:t xml:space="preserve">The time required for experiments using </w:t>
      </w:r>
      <w:r w:rsidR="00CC30A2">
        <w:t xml:space="preserve">the </w:t>
      </w:r>
      <w:r>
        <w:t xml:space="preserve">ECM software increases with each version. </w:t>
      </w:r>
      <w:r w:rsidR="00DE471C">
        <w:t xml:space="preserve">Figure 1 shows encoding times </w:t>
      </w:r>
      <w:r w:rsidR="0018417C">
        <w:t>of</w:t>
      </w:r>
      <w:r w:rsidR="00DE471C">
        <w:t xml:space="preserve"> ECM-8.0 under </w:t>
      </w:r>
      <w:r w:rsidR="00CC30A2">
        <w:t xml:space="preserve">the </w:t>
      </w:r>
      <w:r w:rsidR="00DE471C">
        <w:t>All-Intra condition</w:t>
      </w:r>
      <w:r w:rsidR="006A7509">
        <w:t xml:space="preserve"> in our computer cluster</w:t>
      </w:r>
      <w:r w:rsidR="00DE471C">
        <w:t xml:space="preserve">. </w:t>
      </w:r>
      <w:r w:rsidRPr="00B425AE">
        <w:t>The DaylightRoad2 sequence with QP</w:t>
      </w:r>
      <w:r>
        <w:t xml:space="preserve"> </w:t>
      </w:r>
      <w:r w:rsidRPr="00B425AE">
        <w:t>22 is the most time-consuming experiment of all</w:t>
      </w:r>
      <w:r w:rsidR="00DE471C">
        <w:t xml:space="preserve"> and i</w:t>
      </w:r>
      <w:r w:rsidR="00C75D8B">
        <w:t xml:space="preserve">t </w:t>
      </w:r>
      <w:r w:rsidR="00DE471C">
        <w:t>took</w:t>
      </w:r>
      <w:r w:rsidR="00C75D8B">
        <w:t xml:space="preserve"> </w:t>
      </w:r>
      <w:r w:rsidR="00AE50CB">
        <w:t>more than</w:t>
      </w:r>
      <w:r w:rsidR="00C75D8B">
        <w:t xml:space="preserve"> </w:t>
      </w:r>
      <w:r w:rsidR="00AE50CB">
        <w:t>229</w:t>
      </w:r>
      <w:r w:rsidR="00C75D8B">
        <w:t xml:space="preserve"> hours </w:t>
      </w:r>
      <w:r w:rsidR="00AE50CB">
        <w:t>(9.5 days)</w:t>
      </w:r>
      <w:r w:rsidR="00C75D8B">
        <w:t xml:space="preserve">. </w:t>
      </w:r>
      <w:r w:rsidR="00E71251" w:rsidRPr="00E71251">
        <w:t xml:space="preserve">There are often situations where we are waiting for this experiment to be </w:t>
      </w:r>
      <w:r w:rsidR="00E83F39" w:rsidRPr="00E71251">
        <w:t>completed</w:t>
      </w:r>
      <w:r w:rsidR="00E83F39">
        <w:t>, and</w:t>
      </w:r>
      <w:r w:rsidR="00FB291D">
        <w:t xml:space="preserve"> improving</w:t>
      </w:r>
      <w:r w:rsidR="00D86F0A" w:rsidRPr="00D86F0A">
        <w:t xml:space="preserve"> this would accelerate the </w:t>
      </w:r>
      <w:r w:rsidR="00C75D8B">
        <w:t>development</w:t>
      </w:r>
      <w:r w:rsidR="00C75D8B" w:rsidRPr="00D86F0A">
        <w:t xml:space="preserve"> </w:t>
      </w:r>
      <w:r w:rsidR="00D86F0A" w:rsidRPr="00D86F0A">
        <w:t>cycle.</w:t>
      </w:r>
    </w:p>
    <w:p w14:paraId="3618C7A3" w14:textId="78307E63" w:rsidR="002132FB" w:rsidRDefault="006C4892" w:rsidP="009234A5">
      <w:pPr>
        <w:rPr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B83C344" wp14:editId="01AFC210">
                <wp:simplePos x="0" y="0"/>
                <wp:positionH relativeFrom="column">
                  <wp:posOffset>0</wp:posOffset>
                </wp:positionH>
                <wp:positionV relativeFrom="paragraph">
                  <wp:posOffset>5490210</wp:posOffset>
                </wp:positionV>
                <wp:extent cx="5943600" cy="635"/>
                <wp:effectExtent l="0" t="0" r="0" b="0"/>
                <wp:wrapTopAndBottom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730356" w14:textId="77A7FAE2" w:rsidR="00F61DE3" w:rsidRPr="0090430A" w:rsidRDefault="00F61DE3" w:rsidP="00744A4D">
                            <w:pPr>
                              <w:pStyle w:val="ae"/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Encoding time in ECM-8.0 (All Intra)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83C34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7" o:spid="_x0000_s1026" type="#_x0000_t202" style="position:absolute;left:0;text-align:left;margin-left:0;margin-top:432.3pt;width:468pt;height:.0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" stroked="f">
                <v:textbox style="mso-fit-shape-to-text:t" inset="0,0,0,0">
                  <w:txbxContent>
                    <w:p w14:paraId="11730356" w14:textId="77A7FAE2" w:rsidR="00F61DE3" w:rsidRPr="0090430A" w:rsidRDefault="00F61DE3" w:rsidP="00744A4D">
                      <w:pPr>
                        <w:pStyle w:val="ae"/>
                        <w:jc w:val="center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>: Encoding time in ECM-8.0 (All Intra)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57EEB388" wp14:editId="58B70E63">
            <wp:simplePos x="0" y="0"/>
            <wp:positionH relativeFrom="margin">
              <wp:posOffset>0</wp:posOffset>
            </wp:positionH>
            <wp:positionV relativeFrom="paragraph">
              <wp:posOffset>678180</wp:posOffset>
            </wp:positionV>
            <wp:extent cx="5943600" cy="4822825"/>
            <wp:effectExtent l="0" t="0" r="0" b="0"/>
            <wp:wrapTopAndBottom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2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2FB">
        <w:rPr>
          <w:lang w:eastAsia="ja-JP"/>
        </w:rPr>
        <w:t>While</w:t>
      </w:r>
      <w:r w:rsidR="002132FB">
        <w:rPr>
          <w:rFonts w:hint="eastAsia"/>
          <w:lang w:eastAsia="ja-JP"/>
        </w:rPr>
        <w:t xml:space="preserve"> </w:t>
      </w:r>
      <w:r w:rsidR="002132FB">
        <w:rPr>
          <w:lang w:eastAsia="ja-JP"/>
        </w:rPr>
        <w:t xml:space="preserve">the decoding time is important criteria for coding </w:t>
      </w:r>
      <w:r w:rsidR="002132FB" w:rsidRPr="002132FB">
        <w:rPr>
          <w:lang w:eastAsia="ja-JP"/>
        </w:rPr>
        <w:t>algorithm</w:t>
      </w:r>
      <w:r w:rsidR="002132FB">
        <w:rPr>
          <w:lang w:eastAsia="ja-JP"/>
        </w:rPr>
        <w:t xml:space="preserve"> development, the current ECM’s decoding time may not </w:t>
      </w:r>
      <w:r w:rsidR="002132FB" w:rsidRPr="002132FB">
        <w:rPr>
          <w:lang w:eastAsia="ja-JP"/>
        </w:rPr>
        <w:t>particularly</w:t>
      </w:r>
      <w:r w:rsidR="002132FB">
        <w:rPr>
          <w:lang w:eastAsia="ja-JP"/>
        </w:rPr>
        <w:t xml:space="preserve"> accurate due to unnecessary initialization overhead.</w:t>
      </w:r>
    </w:p>
    <w:p w14:paraId="776DA6F4" w14:textId="77777777" w:rsidR="006C4892" w:rsidRPr="00D86F0A" w:rsidRDefault="006C4892" w:rsidP="009234A5"/>
    <w:p w14:paraId="1FCEF872" w14:textId="33283094" w:rsidR="00E02127" w:rsidRDefault="00E02127" w:rsidP="00E0212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6BFBDA4A" w14:textId="035662E5" w:rsidR="001B764F" w:rsidRPr="001B764F" w:rsidRDefault="001B764F" w:rsidP="001B764F">
      <w:pPr>
        <w:rPr>
          <w:lang w:val="en-CA" w:eastAsia="ja-JP"/>
        </w:rPr>
      </w:pPr>
      <w:r w:rsidRPr="001B764F">
        <w:rPr>
          <w:lang w:val="en-CA" w:eastAsia="ja-JP"/>
        </w:rPr>
        <w:t xml:space="preserve">This contribution proposes modifications </w:t>
      </w:r>
      <w:r w:rsidR="000430A2">
        <w:rPr>
          <w:lang w:val="en-CA" w:eastAsia="ja-JP"/>
        </w:rPr>
        <w:t xml:space="preserve">of the CTC and ECM software </w:t>
      </w:r>
      <w:r w:rsidRPr="001B764F">
        <w:rPr>
          <w:lang w:val="en-CA" w:eastAsia="ja-JP"/>
        </w:rPr>
        <w:t xml:space="preserve">from two </w:t>
      </w:r>
      <w:r>
        <w:rPr>
          <w:lang w:val="en-CA" w:eastAsia="ja-JP"/>
        </w:rPr>
        <w:t>aspect</w:t>
      </w:r>
      <w:r w:rsidRPr="001B764F">
        <w:rPr>
          <w:lang w:val="en-CA" w:eastAsia="ja-JP"/>
        </w:rPr>
        <w:t>s.</w:t>
      </w:r>
    </w:p>
    <w:p w14:paraId="62FD7014" w14:textId="63EBB1E5" w:rsidR="000430A2" w:rsidRPr="00A52F63" w:rsidRDefault="00E02127" w:rsidP="001B764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spect 1: CTC modification</w:t>
      </w:r>
    </w:p>
    <w:p w14:paraId="1AB3FB54" w14:textId="24672CBB" w:rsidR="00A52F63" w:rsidRPr="00A52F63" w:rsidRDefault="008E515E" w:rsidP="00A52F63">
      <w:pPr>
        <w:tabs>
          <w:tab w:val="clear" w:pos="720"/>
          <w:tab w:val="clear" w:pos="1080"/>
        </w:tabs>
        <w:rPr>
          <w:lang w:val="en-CA" w:eastAsia="ja-JP"/>
        </w:rPr>
      </w:pPr>
      <w:r w:rsidRPr="00A52F63">
        <w:rPr>
          <w:rFonts w:hint="eastAsia"/>
          <w:lang w:val="en-CA" w:eastAsia="ja-JP"/>
        </w:rPr>
        <w:t>T</w:t>
      </w:r>
      <w:r w:rsidRPr="00A52F63">
        <w:rPr>
          <w:lang w:val="en-CA" w:eastAsia="ja-JP"/>
        </w:rPr>
        <w:t>he encoding parameter NumSignPred given to sign prediction is fixed to 8 under the CTC</w:t>
      </w:r>
      <w:r w:rsidR="00A52F63" w:rsidRPr="00A52F63">
        <w:rPr>
          <w:lang w:val="en-CA" w:eastAsia="ja-JP"/>
        </w:rPr>
        <w:t xml:space="preserve">. </w:t>
      </w:r>
      <w:r w:rsidR="005D6312">
        <w:rPr>
          <w:lang w:val="en-CA" w:eastAsia="ja-JP"/>
        </w:rPr>
        <w:t>Since t</w:t>
      </w:r>
      <w:r w:rsidRPr="00A52F63">
        <w:rPr>
          <w:lang w:val="en-CA" w:eastAsia="ja-JP"/>
        </w:rPr>
        <w:t xml:space="preserve">he </w:t>
      </w:r>
      <w:r w:rsidR="005D6312">
        <w:rPr>
          <w:lang w:val="en-CA" w:eastAsia="ja-JP"/>
        </w:rPr>
        <w:t>smaller</w:t>
      </w:r>
      <w:r w:rsidRPr="00A52F63">
        <w:rPr>
          <w:lang w:val="en-CA" w:eastAsia="ja-JP"/>
        </w:rPr>
        <w:t xml:space="preserve"> the value of </w:t>
      </w:r>
      <w:r w:rsidRPr="00A52F63">
        <w:rPr>
          <w:rFonts w:hint="eastAsia"/>
          <w:lang w:val="en-CA" w:eastAsia="ja-JP"/>
        </w:rPr>
        <w:t>N</w:t>
      </w:r>
      <w:r w:rsidRPr="00A52F63">
        <w:rPr>
          <w:lang w:val="en-CA" w:eastAsia="ja-JP"/>
        </w:rPr>
        <w:t>umSignPred</w:t>
      </w:r>
      <w:r w:rsidRPr="00A52F63">
        <w:rPr>
          <w:rFonts w:hint="eastAsia"/>
          <w:lang w:val="en-CA" w:eastAsia="ja-JP"/>
        </w:rPr>
        <w:t>,</w:t>
      </w:r>
      <w:r w:rsidRPr="00A52F63">
        <w:rPr>
          <w:lang w:val="en-CA" w:eastAsia="ja-JP"/>
        </w:rPr>
        <w:t xml:space="preserve"> the </w:t>
      </w:r>
      <w:r w:rsidR="005D6312">
        <w:rPr>
          <w:lang w:val="en-CA" w:eastAsia="ja-JP"/>
        </w:rPr>
        <w:t>shorter</w:t>
      </w:r>
      <w:r w:rsidRPr="00A52F63">
        <w:rPr>
          <w:lang w:val="en-CA" w:eastAsia="ja-JP"/>
        </w:rPr>
        <w:t xml:space="preserve"> the processing time</w:t>
      </w:r>
      <w:r w:rsidR="005D6312">
        <w:rPr>
          <w:lang w:val="en-CA" w:eastAsia="ja-JP"/>
        </w:rPr>
        <w:t>,</w:t>
      </w:r>
      <w:r w:rsidR="00A52F63" w:rsidRPr="00A52F63">
        <w:rPr>
          <w:lang w:val="en-CA" w:eastAsia="ja-JP"/>
        </w:rPr>
        <w:t xml:space="preserve"> </w:t>
      </w:r>
      <w:r w:rsidR="005D6312">
        <w:rPr>
          <w:lang w:val="en-CA" w:eastAsia="ja-JP"/>
        </w:rPr>
        <w:t>w</w:t>
      </w:r>
      <w:r w:rsidR="00A52F63" w:rsidRPr="00A52F63">
        <w:rPr>
          <w:lang w:val="en-CA" w:eastAsia="ja-JP"/>
        </w:rPr>
        <w:t xml:space="preserve">e suggest a smaller value for NumSignPred in QP22 experiments. According to </w:t>
      </w:r>
      <w:r w:rsidR="00105B1C">
        <w:rPr>
          <w:lang w:val="en-CA" w:eastAsia="ja-JP"/>
        </w:rPr>
        <w:t>our</w:t>
      </w:r>
      <w:r w:rsidR="00A52F63" w:rsidRPr="00A52F63">
        <w:rPr>
          <w:lang w:val="en-CA" w:eastAsia="ja-JP"/>
        </w:rPr>
        <w:t xml:space="preserve"> experiments, </w:t>
      </w:r>
      <w:r w:rsidR="00105B1C">
        <w:rPr>
          <w:lang w:val="en-CA" w:eastAsia="ja-JP"/>
        </w:rPr>
        <w:t>setting NumSignPred to</w:t>
      </w:r>
      <w:r w:rsidR="00A52F63" w:rsidRPr="00A52F63">
        <w:rPr>
          <w:lang w:val="en-CA" w:eastAsia="ja-JP"/>
        </w:rPr>
        <w:t xml:space="preserve"> 4 can </w:t>
      </w:r>
      <w:r w:rsidR="005021CC">
        <w:rPr>
          <w:lang w:val="en-CA" w:eastAsia="ja-JP"/>
        </w:rPr>
        <w:t xml:space="preserve">significantly </w:t>
      </w:r>
      <w:r w:rsidR="00A52F63" w:rsidRPr="00A52F63">
        <w:rPr>
          <w:lang w:val="en-CA" w:eastAsia="ja-JP"/>
        </w:rPr>
        <w:t>reduce the runtime</w:t>
      </w:r>
      <w:r w:rsidR="005021CC">
        <w:rPr>
          <w:lang w:val="en-CA" w:eastAsia="ja-JP"/>
        </w:rPr>
        <w:t xml:space="preserve"> with QP22</w:t>
      </w:r>
      <w:r w:rsidR="00A52F63" w:rsidRPr="00A52F63">
        <w:rPr>
          <w:lang w:val="en-CA" w:eastAsia="ja-JP"/>
        </w:rPr>
        <w:t xml:space="preserve"> while maintaining almost the same coding efficiency.</w:t>
      </w:r>
    </w:p>
    <w:p w14:paraId="43AC96D7" w14:textId="6FD57FEE" w:rsidR="001B764F" w:rsidRPr="001B764F" w:rsidRDefault="001B764F" w:rsidP="00092E38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</w:p>
    <w:p w14:paraId="491FAE37" w14:textId="38FE6EA3" w:rsidR="00E02127" w:rsidRDefault="00E02127" w:rsidP="00E02127">
      <w:pPr>
        <w:pStyle w:val="2"/>
        <w:rPr>
          <w:lang w:val="en-CA" w:eastAsia="ja-JP"/>
        </w:rPr>
      </w:pPr>
      <w:r>
        <w:rPr>
          <w:lang w:val="en-CA" w:eastAsia="ja-JP"/>
        </w:rPr>
        <w:t>Aspect 2: ECM software modification</w:t>
      </w:r>
    </w:p>
    <w:p w14:paraId="7879918E" w14:textId="65DD081B" w:rsidR="00796A3B" w:rsidRDefault="003A446A" w:rsidP="00E02127">
      <w:pPr>
        <w:rPr>
          <w:lang w:val="en-CA" w:eastAsia="ja-JP"/>
        </w:rPr>
      </w:pPr>
      <w:r>
        <w:rPr>
          <w:lang w:val="en-CA" w:eastAsia="ja-JP"/>
        </w:rPr>
        <w:t xml:space="preserve">The ECM software uses </w:t>
      </w:r>
      <w:r w:rsidR="00D5417E">
        <w:rPr>
          <w:lang w:val="en-CA" w:eastAsia="ja-JP"/>
        </w:rPr>
        <w:t xml:space="preserve">a number of </w:t>
      </w:r>
      <w:r w:rsidRPr="00FC2977">
        <w:rPr>
          <w:lang w:val="en-CA" w:eastAsia="ja-JP"/>
        </w:rPr>
        <w:t>memset</w:t>
      </w:r>
      <w:r>
        <w:rPr>
          <w:lang w:val="en-CA" w:eastAsia="ja-JP"/>
        </w:rPr>
        <w:t xml:space="preserve"> functions to initialize buffer</w:t>
      </w:r>
      <w:r w:rsidR="00D5417E">
        <w:rPr>
          <w:lang w:val="en-CA" w:eastAsia="ja-JP"/>
        </w:rPr>
        <w:t xml:space="preserve">s. </w:t>
      </w:r>
      <w:r w:rsidR="003F634F">
        <w:rPr>
          <w:lang w:val="en-CA" w:eastAsia="ja-JP"/>
        </w:rPr>
        <w:t>We have found that s</w:t>
      </w:r>
      <w:r w:rsidR="00D5417E">
        <w:rPr>
          <w:lang w:val="en-CA" w:eastAsia="ja-JP"/>
        </w:rPr>
        <w:t xml:space="preserve">ome of them </w:t>
      </w:r>
      <w:r w:rsidR="00FE076C">
        <w:rPr>
          <w:lang w:val="en-CA" w:eastAsia="ja-JP"/>
        </w:rPr>
        <w:t>are</w:t>
      </w:r>
      <w:r w:rsidR="00D5417E">
        <w:rPr>
          <w:lang w:val="en-CA" w:eastAsia="ja-JP"/>
        </w:rPr>
        <w:t xml:space="preserve"> done</w:t>
      </w:r>
      <w:r>
        <w:rPr>
          <w:lang w:val="en-CA" w:eastAsia="ja-JP"/>
        </w:rPr>
        <w:t xml:space="preserve"> just</w:t>
      </w:r>
      <w:r w:rsidR="00D5417E">
        <w:rPr>
          <w:lang w:val="en-CA" w:eastAsia="ja-JP"/>
        </w:rPr>
        <w:t xml:space="preserve"> to be sure</w:t>
      </w:r>
      <w:r>
        <w:rPr>
          <w:lang w:val="en-CA" w:eastAsia="ja-JP"/>
        </w:rPr>
        <w:t xml:space="preserve">. </w:t>
      </w:r>
      <w:r w:rsidR="00D5417E">
        <w:rPr>
          <w:lang w:val="en-CA" w:eastAsia="ja-JP"/>
        </w:rPr>
        <w:t xml:space="preserve">If the buffer size is in </w:t>
      </w:r>
      <w:r w:rsidR="0061679D">
        <w:rPr>
          <w:lang w:val="en-CA" w:eastAsia="ja-JP"/>
        </w:rPr>
        <w:t xml:space="preserve">kilobytes, </w:t>
      </w:r>
      <w:r w:rsidR="00D5417E">
        <w:rPr>
          <w:lang w:val="en-CA" w:eastAsia="ja-JP"/>
        </w:rPr>
        <w:t>a lot of CPU time is required for initialization</w:t>
      </w:r>
      <w:r w:rsidR="0061679D">
        <w:rPr>
          <w:lang w:val="en-CA" w:eastAsia="ja-JP"/>
        </w:rPr>
        <w:t>.</w:t>
      </w:r>
      <w:r w:rsidR="00D5417E">
        <w:rPr>
          <w:lang w:val="en-CA" w:eastAsia="ja-JP"/>
        </w:rPr>
        <w:t xml:space="preserve"> </w:t>
      </w:r>
      <w:r w:rsidR="00D5417E">
        <w:rPr>
          <w:lang w:val="en-CA" w:eastAsia="ja-JP"/>
        </w:rPr>
        <w:lastRenderedPageBreak/>
        <w:t>Logically, some of those initializations are unnecessary</w:t>
      </w:r>
      <w:r w:rsidR="00FE076C">
        <w:rPr>
          <w:lang w:val="en-CA" w:eastAsia="ja-JP"/>
        </w:rPr>
        <w:t xml:space="preserve"> because if</w:t>
      </w:r>
      <w:r w:rsidR="00D5417E">
        <w:rPr>
          <w:lang w:val="en-CA" w:eastAsia="ja-JP"/>
        </w:rPr>
        <w:t xml:space="preserve"> the software is working correctly, </w:t>
      </w:r>
      <w:r w:rsidR="00394CF6">
        <w:rPr>
          <w:lang w:val="en-CA" w:eastAsia="ja-JP"/>
        </w:rPr>
        <w:t>each element in th</w:t>
      </w:r>
      <w:r w:rsidR="00372D6E">
        <w:rPr>
          <w:lang w:val="en-CA" w:eastAsia="ja-JP"/>
        </w:rPr>
        <w:t>e</w:t>
      </w:r>
      <w:r w:rsidR="00394CF6">
        <w:rPr>
          <w:lang w:val="en-CA" w:eastAsia="ja-JP"/>
        </w:rPr>
        <w:t>se buffers should only be</w:t>
      </w:r>
      <w:r w:rsidR="00D5417E">
        <w:rPr>
          <w:lang w:val="en-CA" w:eastAsia="ja-JP"/>
        </w:rPr>
        <w:t xml:space="preserve"> accessed after the</w:t>
      </w:r>
      <w:r w:rsidR="00372D6E">
        <w:rPr>
          <w:lang w:val="en-CA" w:eastAsia="ja-JP"/>
        </w:rPr>
        <w:t xml:space="preserve"> values</w:t>
      </w:r>
      <w:r w:rsidR="00D5417E">
        <w:rPr>
          <w:lang w:val="en-CA" w:eastAsia="ja-JP"/>
        </w:rPr>
        <w:t xml:space="preserve"> have been derived and store</w:t>
      </w:r>
      <w:r w:rsidR="00394CF6">
        <w:rPr>
          <w:lang w:val="en-CA" w:eastAsia="ja-JP"/>
        </w:rPr>
        <w:t>d</w:t>
      </w:r>
      <w:r w:rsidR="00D5417E">
        <w:rPr>
          <w:lang w:val="en-CA" w:eastAsia="ja-JP"/>
        </w:rPr>
        <w:t>.</w:t>
      </w:r>
    </w:p>
    <w:p w14:paraId="08D5C93D" w14:textId="6DE97C7E" w:rsidR="00E02127" w:rsidRDefault="003A446A" w:rsidP="00E02127">
      <w:pPr>
        <w:rPr>
          <w:ins w:id="2" w:author="Y.Yasugi" w:date="2023-04-21T16:38:00Z"/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 xml:space="preserve">owever, these careful initializations are </w:t>
      </w:r>
      <w:r w:rsidR="00DE5074">
        <w:rPr>
          <w:lang w:val="en-CA" w:eastAsia="ja-JP"/>
        </w:rPr>
        <w:t xml:space="preserve">sometimes </w:t>
      </w:r>
      <w:r>
        <w:rPr>
          <w:lang w:val="en-CA" w:eastAsia="ja-JP"/>
        </w:rPr>
        <w:t>useful for debugging. Therefore, it is preferable to modify such initialization</w:t>
      </w:r>
      <w:r w:rsidR="00394CF6">
        <w:rPr>
          <w:lang w:val="en-CA" w:eastAsia="ja-JP"/>
        </w:rPr>
        <w:t>s</w:t>
      </w:r>
      <w:r w:rsidR="0061679D">
        <w:rPr>
          <w:lang w:val="en-CA" w:eastAsia="ja-JP"/>
        </w:rPr>
        <w:t xml:space="preserve"> </w:t>
      </w:r>
      <w:r>
        <w:rPr>
          <w:lang w:val="en-CA" w:eastAsia="ja-JP"/>
        </w:rPr>
        <w:t>to be used only in a debug build.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Specifically, it is recommended to enclose them </w:t>
      </w:r>
      <w:r w:rsidR="001B764F">
        <w:rPr>
          <w:lang w:val="en-CA" w:eastAsia="ja-JP"/>
        </w:rPr>
        <w:t xml:space="preserve">with </w:t>
      </w:r>
      <w:r w:rsidR="00BB2340">
        <w:rPr>
          <w:lang w:val="en-CA" w:eastAsia="ja-JP"/>
        </w:rPr>
        <w:t xml:space="preserve">the </w:t>
      </w:r>
      <w:r w:rsidR="00A958D1">
        <w:rPr>
          <w:lang w:val="en-CA" w:eastAsia="ja-JP"/>
        </w:rPr>
        <w:t>_</w:t>
      </w:r>
      <w:r w:rsidR="001B764F">
        <w:rPr>
          <w:lang w:val="en-CA" w:eastAsia="ja-JP"/>
        </w:rPr>
        <w:t>DEBUG macro.</w:t>
      </w:r>
      <w:r w:rsidR="00793289">
        <w:rPr>
          <w:lang w:val="en-CA" w:eastAsia="ja-JP"/>
        </w:rPr>
        <w:t xml:space="preserve"> </w:t>
      </w:r>
      <w:r w:rsidR="00F616E1" w:rsidRPr="00F616E1">
        <w:rPr>
          <w:lang w:val="en-CA" w:eastAsia="ja-JP"/>
        </w:rPr>
        <w:t xml:space="preserve">It was found that this </w:t>
      </w:r>
      <w:r w:rsidR="00F616E1">
        <w:rPr>
          <w:lang w:val="en-CA" w:eastAsia="ja-JP"/>
        </w:rPr>
        <w:t xml:space="preserve">significantly reduce decoder </w:t>
      </w:r>
      <w:r w:rsidR="00F616E1" w:rsidRPr="00F616E1">
        <w:rPr>
          <w:lang w:val="en-CA" w:eastAsia="ja-JP"/>
        </w:rPr>
        <w:t>runtime</w:t>
      </w:r>
      <w:r w:rsidR="00F616E1">
        <w:rPr>
          <w:lang w:val="en-CA" w:eastAsia="ja-JP"/>
        </w:rPr>
        <w:t xml:space="preserve"> </w:t>
      </w:r>
      <w:r w:rsidR="00F616E1" w:rsidRPr="00F616E1">
        <w:rPr>
          <w:lang w:val="en-CA" w:eastAsia="ja-JP"/>
        </w:rPr>
        <w:t>with</w:t>
      </w:r>
      <w:r w:rsidR="00F616E1">
        <w:rPr>
          <w:lang w:val="en-CA" w:eastAsia="ja-JP"/>
        </w:rPr>
        <w:t xml:space="preserve"> no</w:t>
      </w:r>
      <w:r w:rsidR="00F616E1" w:rsidRPr="00F616E1">
        <w:rPr>
          <w:lang w:val="en-CA" w:eastAsia="ja-JP"/>
        </w:rPr>
        <w:t xml:space="preserve"> impact on coding efficiency.</w:t>
      </w:r>
      <w:r w:rsidR="00F616E1">
        <w:rPr>
          <w:lang w:val="en-CA" w:eastAsia="ja-JP"/>
        </w:rPr>
        <w:t xml:space="preserve"> </w:t>
      </w:r>
      <w:r w:rsidR="00793289" w:rsidRPr="00793289">
        <w:rPr>
          <w:lang w:val="en-CA" w:eastAsia="ja-JP"/>
        </w:rPr>
        <w:t xml:space="preserve">This would give a more accurate measure of the complexity of the </w:t>
      </w:r>
      <w:r w:rsidR="00793289">
        <w:rPr>
          <w:lang w:val="en-CA" w:eastAsia="ja-JP"/>
        </w:rPr>
        <w:t xml:space="preserve">ECM </w:t>
      </w:r>
      <w:r w:rsidR="00793289" w:rsidRPr="00793289">
        <w:rPr>
          <w:lang w:val="en-CA" w:eastAsia="ja-JP"/>
        </w:rPr>
        <w:t>software.</w:t>
      </w:r>
    </w:p>
    <w:p w14:paraId="3159D5C6" w14:textId="1D751A77" w:rsidR="007D63EE" w:rsidRDefault="007D63EE" w:rsidP="00E02127">
      <w:pPr>
        <w:rPr>
          <w:lang w:val="en-CA" w:eastAsia="ja-JP"/>
        </w:rPr>
      </w:pPr>
      <w:ins w:id="3" w:author="Y.Yasugi" w:date="2023-04-21T16:38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n this </w:t>
        </w:r>
      </w:ins>
      <w:ins w:id="4" w:author="Y.Yasugi" w:date="2023-04-21T16:41:00Z">
        <w:r w:rsidR="00734AA5">
          <w:rPr>
            <w:lang w:val="en-CA" w:eastAsia="ja-JP"/>
          </w:rPr>
          <w:t>proposal</w:t>
        </w:r>
      </w:ins>
      <w:ins w:id="5" w:author="Y.Yasugi" w:date="2023-04-21T16:38:00Z">
        <w:r>
          <w:rPr>
            <w:lang w:val="en-CA" w:eastAsia="ja-JP"/>
          </w:rPr>
          <w:t xml:space="preserve">, 9 memset functions </w:t>
        </w:r>
      </w:ins>
      <w:ins w:id="6" w:author="Y.Yasugi" w:date="2023-04-21T16:41:00Z">
        <w:r w:rsidR="00734AA5">
          <w:rPr>
            <w:lang w:val="en-CA" w:eastAsia="ja-JP"/>
          </w:rPr>
          <w:t xml:space="preserve">in IntraPrediction.cpp </w:t>
        </w:r>
      </w:ins>
      <w:ins w:id="7" w:author="Y.Yasugi" w:date="2023-04-21T16:38:00Z">
        <w:r>
          <w:rPr>
            <w:lang w:val="en-CA" w:eastAsia="ja-JP"/>
          </w:rPr>
          <w:t xml:space="preserve">are separated by the _DEBUG macro. The </w:t>
        </w:r>
      </w:ins>
      <w:ins w:id="8" w:author="Y.Yasugi" w:date="2023-04-21T16:39:00Z">
        <w:r>
          <w:rPr>
            <w:lang w:val="en-CA" w:eastAsia="ja-JP"/>
          </w:rPr>
          <w:t xml:space="preserve">changes are attached </w:t>
        </w:r>
      </w:ins>
      <w:ins w:id="9" w:author="Y.Yasugi" w:date="2023-04-21T16:40:00Z">
        <w:r>
          <w:rPr>
            <w:lang w:val="en-CA" w:eastAsia="ja-JP"/>
          </w:rPr>
          <w:t xml:space="preserve">to this document </w:t>
        </w:r>
      </w:ins>
      <w:ins w:id="10" w:author="Y.Yasugi" w:date="2023-04-21T16:39:00Z">
        <w:r>
          <w:rPr>
            <w:lang w:val="en-CA" w:eastAsia="ja-JP"/>
          </w:rPr>
          <w:t>as a diff file.</w:t>
        </w:r>
      </w:ins>
    </w:p>
    <w:p w14:paraId="1742CB92" w14:textId="77777777" w:rsidR="001B764F" w:rsidRPr="003A446A" w:rsidRDefault="001B764F" w:rsidP="00E02127">
      <w:pPr>
        <w:rPr>
          <w:lang w:val="en-CA" w:eastAsia="ja-JP"/>
        </w:rPr>
      </w:pPr>
    </w:p>
    <w:p w14:paraId="58B443D2" w14:textId="7082324F" w:rsidR="001B764F" w:rsidRDefault="001B764F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Experimental results</w:t>
      </w:r>
    </w:p>
    <w:p w14:paraId="4DD0FFA1" w14:textId="1955CC6A" w:rsidR="004B3719" w:rsidRPr="004B3719" w:rsidRDefault="004B3719" w:rsidP="004B3719">
      <w:pPr>
        <w:rPr>
          <w:lang w:val="en-CA" w:eastAsia="ja-JP"/>
        </w:rPr>
      </w:pPr>
    </w:p>
    <w:p w14:paraId="2D9A5197" w14:textId="221668F2" w:rsidR="007C0096" w:rsidRDefault="00111616" w:rsidP="007C0096">
      <w:pPr>
        <w:pStyle w:val="2"/>
        <w:rPr>
          <w:lang w:val="en-CA" w:eastAsia="ja-JP"/>
        </w:rPr>
      </w:pPr>
      <w:r>
        <w:rPr>
          <w:lang w:val="en-CA" w:eastAsia="ja-JP"/>
        </w:rPr>
        <w:t>Test 1 (Aspect 1)</w:t>
      </w:r>
    </w:p>
    <w:p w14:paraId="3F1B7181" w14:textId="49E5E67F" w:rsidR="00276202" w:rsidRPr="00276202" w:rsidRDefault="00276202" w:rsidP="00276202">
      <w:pPr>
        <w:rPr>
          <w:lang w:val="en-CA" w:eastAsia="ja-JP"/>
        </w:rPr>
      </w:pPr>
      <w:r w:rsidRPr="00276202">
        <w:rPr>
          <w:lang w:val="en-CA" w:eastAsia="ja-JP"/>
        </w:rPr>
        <w:t xml:space="preserve">Only </w:t>
      </w:r>
      <w:r>
        <w:rPr>
          <w:lang w:val="en-CA" w:eastAsia="ja-JP"/>
        </w:rPr>
        <w:t>the experiments for QP22 were performed</w:t>
      </w:r>
      <w:r w:rsidRPr="00276202">
        <w:rPr>
          <w:lang w:val="en-CA" w:eastAsia="ja-JP"/>
        </w:rPr>
        <w:t>; results for the other QPs are identical to the anchors.</w:t>
      </w:r>
    </w:p>
    <w:p w14:paraId="3898163F" w14:textId="79B8E43C" w:rsidR="00111616" w:rsidRDefault="00111616" w:rsidP="00744A4D">
      <w:pPr>
        <w:pStyle w:val="ae"/>
        <w:keepNext/>
        <w:jc w:val="center"/>
      </w:pPr>
      <w:r>
        <w:t xml:space="preserve">Table </w:t>
      </w:r>
      <w:fldSimple w:instr=" SEQ Table \* ARABIC ">
        <w:r w:rsidR="00586622">
          <w:rPr>
            <w:noProof/>
          </w:rPr>
          <w:t>1</w:t>
        </w:r>
      </w:fldSimple>
      <w:r>
        <w:t xml:space="preserve">: </w:t>
      </w:r>
      <w:r w:rsidR="00A623D5">
        <w:t>E</w:t>
      </w:r>
      <w:r>
        <w:t>xperimental result</w:t>
      </w:r>
      <w:r w:rsidR="00E41E27">
        <w:t>s</w:t>
      </w:r>
      <w:r>
        <w:t xml:space="preserve"> of </w:t>
      </w:r>
      <w:r w:rsidR="00A623D5">
        <w:t>T</w:t>
      </w:r>
      <w:r>
        <w:t>est</w:t>
      </w:r>
      <w:r w:rsidR="00A623D5">
        <w:t xml:space="preserve"> </w:t>
      </w:r>
      <w:r>
        <w:t>1</w:t>
      </w:r>
      <w:r w:rsidR="00A623D5">
        <w:t xml:space="preserve"> (NumSignPred=4 for QP22)</w:t>
      </w:r>
    </w:p>
    <w:p w14:paraId="22D2B6B6" w14:textId="28A60B73" w:rsidR="00111616" w:rsidRDefault="002C3D14" w:rsidP="00744A4D">
      <w:pPr>
        <w:jc w:val="center"/>
      </w:pPr>
      <w:r w:rsidRPr="002C3D14">
        <w:rPr>
          <w:noProof/>
        </w:rPr>
        <w:drawing>
          <wp:inline distT="0" distB="0" distL="0" distR="0" wp14:anchorId="538E11AB" wp14:editId="6D68F5FF">
            <wp:extent cx="4067175" cy="4060190"/>
            <wp:effectExtent l="0" t="0" r="9525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17B43" w14:textId="7EF12D96" w:rsidR="00586622" w:rsidRDefault="00DD1597" w:rsidP="00744A4D">
      <w:r>
        <w:rPr>
          <w:lang w:val="en-CA" w:eastAsia="ja-JP"/>
        </w:rPr>
        <w:t xml:space="preserve">Table 1 shows </w:t>
      </w:r>
      <w:r w:rsidR="00E41E27">
        <w:rPr>
          <w:lang w:val="en-CA" w:eastAsia="ja-JP"/>
        </w:rPr>
        <w:t>the</w:t>
      </w:r>
      <w:r>
        <w:rPr>
          <w:lang w:val="en-CA" w:eastAsia="ja-JP"/>
        </w:rPr>
        <w:t xml:space="preserve"> experimental result</w:t>
      </w:r>
      <w:r w:rsidR="00E41E27">
        <w:rPr>
          <w:lang w:val="en-CA" w:eastAsia="ja-JP"/>
        </w:rPr>
        <w:t>s</w:t>
      </w:r>
      <w:r>
        <w:rPr>
          <w:lang w:val="en-CA" w:eastAsia="ja-JP"/>
        </w:rPr>
        <w:t xml:space="preserve"> of test 1. Note that the data except for QP22 are </w:t>
      </w:r>
      <w:r w:rsidR="00FC2977">
        <w:rPr>
          <w:lang w:val="en-CA" w:eastAsia="ja-JP"/>
        </w:rPr>
        <w:t>identical to</w:t>
      </w:r>
      <w:r>
        <w:rPr>
          <w:lang w:val="en-CA" w:eastAsia="ja-JP"/>
        </w:rPr>
        <w:t xml:space="preserve"> the anchor, so that EncT and DecT, which are averages over al QPs, are smaller than the actual effect at QP22.</w:t>
      </w:r>
    </w:p>
    <w:p w14:paraId="30A275A9" w14:textId="5AB759D8" w:rsidR="00586622" w:rsidRDefault="00586622" w:rsidP="00744A4D">
      <w:pPr>
        <w:pStyle w:val="ae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r>
        <w:t>: Encoding and decoding times</w:t>
      </w:r>
      <w:r w:rsidR="002C3D14">
        <w:t xml:space="preserve"> </w:t>
      </w:r>
      <w:r w:rsidR="00C93CC6">
        <w:t xml:space="preserve">for QP22 </w:t>
      </w:r>
      <w:r w:rsidR="002C3D14">
        <w:t>over ECM-8.0</w:t>
      </w:r>
    </w:p>
    <w:p w14:paraId="4A6BF835" w14:textId="62737E4F" w:rsidR="00111616" w:rsidRDefault="00586622" w:rsidP="00744A4D">
      <w:pPr>
        <w:jc w:val="center"/>
        <w:rPr>
          <w:lang w:val="en-CA" w:eastAsia="ja-JP"/>
        </w:rPr>
      </w:pPr>
      <w:r w:rsidRPr="00586622">
        <w:rPr>
          <w:rFonts w:hint="eastAsia"/>
          <w:noProof/>
        </w:rPr>
        <w:drawing>
          <wp:inline distT="0" distB="0" distL="0" distR="0" wp14:anchorId="0771F149" wp14:editId="1DA9D045">
            <wp:extent cx="4155440" cy="1788160"/>
            <wp:effectExtent l="0" t="0" r="0" b="254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1D4EE" w14:textId="01931115" w:rsidR="00111616" w:rsidRPr="007C0096" w:rsidRDefault="00586622" w:rsidP="007C0096">
      <w:pPr>
        <w:rPr>
          <w:lang w:val="en-CA" w:eastAsia="ja-JP"/>
        </w:rPr>
      </w:pPr>
      <w:r>
        <w:rPr>
          <w:lang w:val="en-CA" w:eastAsia="ja-JP"/>
        </w:rPr>
        <w:t xml:space="preserve">Table 2 shows the ratio of encoding and decoding times </w:t>
      </w:r>
      <w:r w:rsidR="00CA3CA9">
        <w:rPr>
          <w:lang w:val="en-CA" w:eastAsia="ja-JP"/>
        </w:rPr>
        <w:t xml:space="preserve">only </w:t>
      </w:r>
      <w:r>
        <w:rPr>
          <w:lang w:val="en-CA" w:eastAsia="ja-JP"/>
        </w:rPr>
        <w:t>for QP22.</w:t>
      </w:r>
      <w:r w:rsidR="00DD1597">
        <w:rPr>
          <w:lang w:val="en-CA" w:eastAsia="ja-JP"/>
        </w:rPr>
        <w:t xml:space="preserve"> For encoding, the run time reduction is 6-11% for AI and 2-3% for RA. For decoding, the effect is </w:t>
      </w:r>
      <w:r w:rsidR="006A7509">
        <w:rPr>
          <w:lang w:val="en-CA" w:eastAsia="ja-JP"/>
        </w:rPr>
        <w:t>3</w:t>
      </w:r>
      <w:r w:rsidR="00DD1597">
        <w:rPr>
          <w:lang w:val="en-CA" w:eastAsia="ja-JP"/>
        </w:rPr>
        <w:t>-10% for AI and 1-3% for RA.</w:t>
      </w:r>
    </w:p>
    <w:p w14:paraId="6615F5E3" w14:textId="1EC1C0AE" w:rsidR="00A623D5" w:rsidRPr="00A623D5" w:rsidRDefault="00111616" w:rsidP="00A623D5">
      <w:pPr>
        <w:pStyle w:val="2"/>
        <w:rPr>
          <w:lang w:val="en-CA" w:eastAsia="ja-JP"/>
        </w:rPr>
      </w:pPr>
      <w:r>
        <w:rPr>
          <w:lang w:val="en-CA" w:eastAsia="ja-JP"/>
        </w:rPr>
        <w:t>Test 2 (</w:t>
      </w:r>
      <w:r w:rsidR="001B764F">
        <w:rPr>
          <w:lang w:val="en-CA" w:eastAsia="ja-JP"/>
        </w:rPr>
        <w:t>Aspect 2</w:t>
      </w:r>
      <w:r>
        <w:rPr>
          <w:lang w:val="en-CA" w:eastAsia="ja-JP"/>
        </w:rPr>
        <w:t>)</w:t>
      </w:r>
    </w:p>
    <w:p w14:paraId="01020429" w14:textId="71609DB8" w:rsidR="00A623D5" w:rsidRDefault="00A623D5" w:rsidP="00744A4D">
      <w:pPr>
        <w:pStyle w:val="ae"/>
        <w:keepNext/>
        <w:jc w:val="center"/>
      </w:pPr>
      <w:r>
        <w:t xml:space="preserve">Table </w:t>
      </w:r>
      <w:fldSimple w:instr=" SEQ Table \* ARABIC ">
        <w:r w:rsidR="00586622">
          <w:rPr>
            <w:noProof/>
          </w:rPr>
          <w:t>3</w:t>
        </w:r>
      </w:fldSimple>
      <w:r>
        <w:t>: Experimental result</w:t>
      </w:r>
      <w:r w:rsidR="00441927">
        <w:t>s</w:t>
      </w:r>
      <w:r>
        <w:t xml:space="preserve"> of Test 2 (memset reduction)</w:t>
      </w:r>
    </w:p>
    <w:p w14:paraId="6A60164B" w14:textId="5FC04E85" w:rsidR="00A623D5" w:rsidRDefault="002C3D14" w:rsidP="00A623D5">
      <w:pPr>
        <w:jc w:val="center"/>
        <w:rPr>
          <w:lang w:val="en-CA" w:eastAsia="ja-JP"/>
        </w:rPr>
      </w:pPr>
      <w:r w:rsidRPr="002C3D14">
        <w:rPr>
          <w:rFonts w:hint="eastAsia"/>
          <w:noProof/>
        </w:rPr>
        <w:drawing>
          <wp:inline distT="0" distB="0" distL="0" distR="0" wp14:anchorId="5357429C" wp14:editId="1E90A66D">
            <wp:extent cx="4067175" cy="4060190"/>
            <wp:effectExtent l="0" t="0" r="9525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8D6E6" w14:textId="5594D377" w:rsidR="00CA3CA9" w:rsidRPr="007C0096" w:rsidRDefault="00CA3CA9" w:rsidP="006A7509">
      <w:pPr>
        <w:rPr>
          <w:lang w:val="en-CA" w:eastAsia="ja-JP"/>
        </w:rPr>
      </w:pPr>
      <w:r>
        <w:rPr>
          <w:lang w:val="en-CA" w:eastAsia="ja-JP"/>
        </w:rPr>
        <w:t xml:space="preserve">Table 3 shows the experimental results of test 2. The reduction of memset functions did not affect coding efficiency at all, while reducing the run time, especially </w:t>
      </w:r>
      <w:r w:rsidR="006A7509">
        <w:rPr>
          <w:lang w:val="en-CA" w:eastAsia="ja-JP"/>
        </w:rPr>
        <w:t xml:space="preserve">decoding </w:t>
      </w:r>
      <w:r>
        <w:rPr>
          <w:lang w:val="en-CA" w:eastAsia="ja-JP"/>
        </w:rPr>
        <w:t>under the All-Intra condition.</w:t>
      </w:r>
    </w:p>
    <w:p w14:paraId="7B1519F0" w14:textId="77777777" w:rsidR="00CA3CA9" w:rsidRDefault="00CA3CA9" w:rsidP="00744A4D">
      <w:pPr>
        <w:jc w:val="left"/>
        <w:rPr>
          <w:lang w:val="en-CA" w:eastAsia="ja-JP"/>
        </w:rPr>
      </w:pPr>
    </w:p>
    <w:p w14:paraId="4E7C4324" w14:textId="2B3DA49D" w:rsidR="005A6F93" w:rsidRPr="005A6F93" w:rsidRDefault="00111616" w:rsidP="005A6F93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Test 1+2 (</w:t>
      </w:r>
      <w:r w:rsidR="001B764F">
        <w:rPr>
          <w:lang w:val="en-CA" w:eastAsia="ja-JP"/>
        </w:rPr>
        <w:t>Combination of aspect1 and 2</w:t>
      </w:r>
      <w:r>
        <w:rPr>
          <w:lang w:val="en-CA" w:eastAsia="ja-JP"/>
        </w:rPr>
        <w:t>)</w:t>
      </w:r>
    </w:p>
    <w:p w14:paraId="518C3E7F" w14:textId="34D61799" w:rsidR="00B14DF3" w:rsidRDefault="00B14DF3" w:rsidP="00744A4D">
      <w:pPr>
        <w:pStyle w:val="ae"/>
        <w:keepNext/>
        <w:jc w:val="center"/>
      </w:pPr>
      <w:r>
        <w:t xml:space="preserve">Table </w:t>
      </w:r>
      <w:fldSimple w:instr=" SEQ Table \* ARABIC ">
        <w:r w:rsidR="00586622">
          <w:rPr>
            <w:noProof/>
          </w:rPr>
          <w:t>4</w:t>
        </w:r>
      </w:fldSimple>
      <w:r>
        <w:t>: Experimental result</w:t>
      </w:r>
      <w:r w:rsidR="00E41E27">
        <w:t>s</w:t>
      </w:r>
      <w:r>
        <w:t xml:space="preserve"> of Test 1+2 (NumSignPred=4 for QP22 and memset reduction)</w:t>
      </w:r>
    </w:p>
    <w:p w14:paraId="284D2F3B" w14:textId="36EFAFFC" w:rsidR="001B764F" w:rsidRDefault="002C3D14" w:rsidP="00B14DF3">
      <w:pPr>
        <w:jc w:val="center"/>
        <w:rPr>
          <w:lang w:val="en-CA" w:eastAsia="ja-JP"/>
        </w:rPr>
      </w:pPr>
      <w:r w:rsidRPr="002C3D14">
        <w:rPr>
          <w:noProof/>
        </w:rPr>
        <w:drawing>
          <wp:inline distT="0" distB="0" distL="0" distR="0" wp14:anchorId="0F974643" wp14:editId="62E34504">
            <wp:extent cx="4067175" cy="4060190"/>
            <wp:effectExtent l="0" t="0" r="9525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06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8B55A" w14:textId="4C5D535C" w:rsidR="00E41E27" w:rsidRDefault="00E41E27" w:rsidP="00E41E27">
      <w:pPr>
        <w:rPr>
          <w:lang w:val="en-CA" w:eastAsia="ja-JP"/>
        </w:rPr>
      </w:pPr>
      <w:r>
        <w:rPr>
          <w:lang w:val="en-CA" w:eastAsia="ja-JP"/>
        </w:rPr>
        <w:t>Table 4 shows the experimental results of test 1+2. Note that t</w:t>
      </w:r>
      <w:r w:rsidRPr="00AC2606">
        <w:rPr>
          <w:lang w:val="en-CA" w:eastAsia="ja-JP"/>
        </w:rPr>
        <w:t>he value</w:t>
      </w:r>
      <w:r>
        <w:rPr>
          <w:lang w:val="en-CA" w:eastAsia="ja-JP"/>
        </w:rPr>
        <w:t>s</w:t>
      </w:r>
      <w:r w:rsidRPr="00AC2606">
        <w:rPr>
          <w:lang w:val="en-CA" w:eastAsia="ja-JP"/>
        </w:rPr>
        <w:t xml:space="preserve"> of B</w:t>
      </w:r>
      <w:r>
        <w:rPr>
          <w:lang w:val="en-CA" w:eastAsia="ja-JP"/>
        </w:rPr>
        <w:t>D-rate</w:t>
      </w:r>
      <w:r w:rsidRPr="00AC2606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AC2606">
        <w:rPr>
          <w:lang w:val="en-CA" w:eastAsia="ja-JP"/>
        </w:rPr>
        <w:t xml:space="preserve"> identical to test </w:t>
      </w:r>
      <w:r>
        <w:rPr>
          <w:lang w:val="en-CA" w:eastAsia="ja-JP"/>
        </w:rPr>
        <w:t>1.</w:t>
      </w:r>
    </w:p>
    <w:p w14:paraId="30F98FD5" w14:textId="77777777" w:rsidR="00E41E27" w:rsidRDefault="00E41E27" w:rsidP="00744A4D"/>
    <w:p w14:paraId="4BFDED97" w14:textId="7CF57857" w:rsidR="00586622" w:rsidRDefault="00586622" w:rsidP="00744A4D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: Encoding and decoding times </w:t>
      </w:r>
      <w:r w:rsidR="00C93CC6">
        <w:t xml:space="preserve">for QP22 </w:t>
      </w:r>
      <w:r w:rsidR="002C3D14">
        <w:t>over ECM-8.0</w:t>
      </w:r>
    </w:p>
    <w:p w14:paraId="771EDD37" w14:textId="44E3117C" w:rsidR="00B14DF3" w:rsidRDefault="00586622">
      <w:pPr>
        <w:jc w:val="center"/>
        <w:rPr>
          <w:lang w:val="en-CA" w:eastAsia="ja-JP"/>
        </w:rPr>
      </w:pPr>
      <w:r w:rsidRPr="00586622">
        <w:rPr>
          <w:rFonts w:hint="eastAsia"/>
          <w:noProof/>
        </w:rPr>
        <w:drawing>
          <wp:inline distT="0" distB="0" distL="0" distR="0" wp14:anchorId="6D6864C0" wp14:editId="73FA572C">
            <wp:extent cx="4155440" cy="1788160"/>
            <wp:effectExtent l="0" t="0" r="0" b="2540"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85773" w14:textId="37AED9AE" w:rsidR="00DD1597" w:rsidRPr="007C0096" w:rsidRDefault="00DD1597" w:rsidP="00DD1597">
      <w:pPr>
        <w:rPr>
          <w:lang w:val="en-CA" w:eastAsia="ja-JP"/>
        </w:rPr>
      </w:pPr>
      <w:r>
        <w:rPr>
          <w:lang w:val="en-CA" w:eastAsia="ja-JP"/>
        </w:rPr>
        <w:t xml:space="preserve">Table 5 shows the ratio of encoding and decoding times for QP22 in test1+2. </w:t>
      </w:r>
      <w:r w:rsidR="0003034F" w:rsidRPr="00AC2606">
        <w:rPr>
          <w:lang w:val="en-CA" w:eastAsia="ja-JP"/>
        </w:rPr>
        <w:t xml:space="preserve">According to </w:t>
      </w:r>
      <w:r w:rsidR="00E83F39">
        <w:rPr>
          <w:lang w:val="en-CA" w:eastAsia="ja-JP"/>
        </w:rPr>
        <w:t>the results of T</w:t>
      </w:r>
      <w:r w:rsidR="0003034F" w:rsidRPr="00AC2606">
        <w:rPr>
          <w:lang w:val="en-CA" w:eastAsia="ja-JP"/>
        </w:rPr>
        <w:t xml:space="preserve">est 1+2, </w:t>
      </w:r>
      <w:r w:rsidR="00E83F39">
        <w:rPr>
          <w:lang w:val="en-CA" w:eastAsia="ja-JP"/>
        </w:rPr>
        <w:t xml:space="preserve">on average, </w:t>
      </w:r>
      <w:r w:rsidR="0003034F">
        <w:rPr>
          <w:lang w:val="en-CA" w:eastAsia="ja-JP"/>
        </w:rPr>
        <w:t>the reduction in run time is additive.</w:t>
      </w:r>
      <w:r w:rsidR="006A7509">
        <w:rPr>
          <w:lang w:val="en-CA" w:eastAsia="ja-JP"/>
        </w:rPr>
        <w:t xml:space="preserve"> The encoding time of DaylightRoad2 QP22 was 206 hours, </w:t>
      </w:r>
      <w:r w:rsidR="00D71D80">
        <w:rPr>
          <w:lang w:val="en-CA" w:eastAsia="ja-JP"/>
        </w:rPr>
        <w:t>which is almost a day (23 hours) less th</w:t>
      </w:r>
      <w:r w:rsidR="00E83F39">
        <w:rPr>
          <w:lang w:val="en-CA" w:eastAsia="ja-JP"/>
        </w:rPr>
        <w:t>a</w:t>
      </w:r>
      <w:r w:rsidR="00D71D80">
        <w:rPr>
          <w:lang w:val="en-CA" w:eastAsia="ja-JP"/>
        </w:rPr>
        <w:t>n the anchor.</w:t>
      </w:r>
    </w:p>
    <w:p w14:paraId="1EA85CED" w14:textId="446F9B06" w:rsidR="00796A3B" w:rsidRDefault="00796A3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89B1132" w14:textId="503C56A0" w:rsidR="00796A3B" w:rsidRDefault="00796A3B" w:rsidP="00796A3B">
      <w:pPr>
        <w:rPr>
          <w:lang w:val="en-CA" w:eastAsia="ja-JP"/>
        </w:rPr>
      </w:pPr>
      <w:r>
        <w:rPr>
          <w:lang w:val="en-CA" w:eastAsia="ja-JP"/>
        </w:rPr>
        <w:t>We suggest the</w:t>
      </w:r>
      <w:r w:rsidR="00A958D1">
        <w:rPr>
          <w:lang w:val="en-CA" w:eastAsia="ja-JP"/>
        </w:rPr>
        <w:t xml:space="preserve"> followings</w:t>
      </w:r>
      <w:r>
        <w:rPr>
          <w:lang w:val="en-CA" w:eastAsia="ja-JP"/>
        </w:rPr>
        <w:t>:</w:t>
      </w:r>
    </w:p>
    <w:p w14:paraId="64DEB05B" w14:textId="28CFB462" w:rsidR="00796A3B" w:rsidRDefault="00796A3B" w:rsidP="00796A3B">
      <w:pPr>
        <w:pStyle w:val="ad"/>
        <w:numPr>
          <w:ilvl w:val="0"/>
          <w:numId w:val="13"/>
        </w:numPr>
        <w:tabs>
          <w:tab w:val="clear" w:pos="360"/>
        </w:tabs>
        <w:ind w:leftChars="0"/>
        <w:rPr>
          <w:lang w:val="en-CA" w:eastAsia="ja-JP"/>
        </w:rPr>
      </w:pPr>
      <w:r>
        <w:rPr>
          <w:lang w:val="en-CA" w:eastAsia="ja-JP"/>
        </w:rPr>
        <w:lastRenderedPageBreak/>
        <w:t>Modify the CTC to use NumSignPred=4 for QP22 experiments.</w:t>
      </w:r>
    </w:p>
    <w:p w14:paraId="5C89A973" w14:textId="6C3E4A97" w:rsidR="00004739" w:rsidRPr="004E4974" w:rsidRDefault="00796A3B" w:rsidP="00744A4D">
      <w:pPr>
        <w:pStyle w:val="ad"/>
        <w:numPr>
          <w:ilvl w:val="0"/>
          <w:numId w:val="13"/>
        </w:numPr>
        <w:tabs>
          <w:tab w:val="clear" w:pos="360"/>
        </w:tabs>
        <w:ind w:leftChars="0"/>
        <w:rPr>
          <w:lang w:val="en-CA" w:eastAsia="ja-JP"/>
        </w:rPr>
      </w:pPr>
      <w:r w:rsidRPr="00796A3B">
        <w:rPr>
          <w:lang w:val="en-CA" w:eastAsia="ja-JP"/>
        </w:rPr>
        <w:t xml:space="preserve">Make changes to the ECM software to </w:t>
      </w:r>
      <w:r w:rsidR="001829A0">
        <w:rPr>
          <w:lang w:val="en-CA" w:eastAsia="ja-JP"/>
        </w:rPr>
        <w:t>disable</w:t>
      </w:r>
      <w:r w:rsidR="00BB2340" w:rsidRPr="00796A3B">
        <w:rPr>
          <w:lang w:val="en-CA" w:eastAsia="ja-JP"/>
        </w:rPr>
        <w:t xml:space="preserve"> </w:t>
      </w:r>
      <w:r w:rsidR="00FB2DF5">
        <w:rPr>
          <w:lang w:val="en-CA" w:eastAsia="ja-JP"/>
        </w:rPr>
        <w:t>unnecessary</w:t>
      </w:r>
      <w:r w:rsidR="00FB2DF5" w:rsidRPr="00796A3B">
        <w:rPr>
          <w:lang w:val="en-CA" w:eastAsia="ja-JP"/>
        </w:rPr>
        <w:t xml:space="preserve"> </w:t>
      </w:r>
      <w:r w:rsidRPr="00796A3B">
        <w:rPr>
          <w:lang w:val="en-CA" w:eastAsia="ja-JP"/>
        </w:rPr>
        <w:t xml:space="preserve">memset functions </w:t>
      </w:r>
      <w:r w:rsidR="001829A0">
        <w:rPr>
          <w:lang w:val="en-CA" w:eastAsia="ja-JP"/>
        </w:rPr>
        <w:t>in release builds</w:t>
      </w:r>
      <w:r>
        <w:rPr>
          <w:lang w:val="en-CA" w:eastAsia="ja-JP"/>
        </w:rPr>
        <w:t>.</w:t>
      </w:r>
    </w:p>
    <w:p w14:paraId="418B14B1" w14:textId="6B642E90" w:rsidR="007346AA" w:rsidRDefault="00744A4D" w:rsidP="00004739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These changes are expected to</w:t>
      </w:r>
      <w:r w:rsidR="00B029E1">
        <w:rPr>
          <w:lang w:val="en-CA" w:eastAsia="ja-JP"/>
        </w:rPr>
        <w:t xml:space="preserve"> </w:t>
      </w:r>
      <w:r w:rsidR="004E4974">
        <w:rPr>
          <w:lang w:val="en-CA" w:eastAsia="ja-JP"/>
        </w:rPr>
        <w:t>reduce the</w:t>
      </w:r>
      <w:r w:rsidR="00D9104D">
        <w:rPr>
          <w:lang w:val="en-CA" w:eastAsia="ja-JP"/>
        </w:rPr>
        <w:t xml:space="preserve"> encoder</w:t>
      </w:r>
      <w:r w:rsidR="004E4974">
        <w:rPr>
          <w:lang w:val="en-CA" w:eastAsia="ja-JP"/>
        </w:rPr>
        <w:t xml:space="preserve"> run time </w:t>
      </w:r>
      <w:r w:rsidR="00C17244">
        <w:rPr>
          <w:lang w:val="en-CA" w:eastAsia="ja-JP"/>
        </w:rPr>
        <w:t xml:space="preserve">by </w:t>
      </w:r>
      <w:r>
        <w:rPr>
          <w:lang w:val="en-CA" w:eastAsia="ja-JP"/>
        </w:rPr>
        <w:t xml:space="preserve">an average of </w:t>
      </w:r>
      <w:r w:rsidR="00C17244">
        <w:rPr>
          <w:lang w:val="en-CA" w:eastAsia="ja-JP"/>
        </w:rPr>
        <w:t>9%</w:t>
      </w:r>
      <w:r w:rsidRPr="00744A4D">
        <w:rPr>
          <w:lang w:val="en-CA" w:eastAsia="ja-JP"/>
        </w:rPr>
        <w:t xml:space="preserve"> </w:t>
      </w:r>
      <w:r>
        <w:rPr>
          <w:lang w:val="en-CA" w:eastAsia="ja-JP"/>
        </w:rPr>
        <w:t>in QP22 cases</w:t>
      </w:r>
      <w:r w:rsidR="00B029E1">
        <w:rPr>
          <w:lang w:val="en-CA" w:eastAsia="ja-JP"/>
        </w:rPr>
        <w:t xml:space="preserve">, </w:t>
      </w:r>
      <w:r>
        <w:rPr>
          <w:lang w:val="en-CA" w:eastAsia="ja-JP"/>
        </w:rPr>
        <w:t xml:space="preserve">resulting in </w:t>
      </w:r>
      <w:r w:rsidR="00B029E1">
        <w:rPr>
          <w:lang w:val="en-CA" w:eastAsia="ja-JP"/>
        </w:rPr>
        <w:t>an a</w:t>
      </w:r>
      <w:r w:rsidR="004E4974">
        <w:rPr>
          <w:lang w:val="en-CA" w:eastAsia="ja-JP"/>
        </w:rPr>
        <w:t>ccelerate</w:t>
      </w:r>
      <w:r w:rsidR="00B029E1">
        <w:rPr>
          <w:lang w:val="en-CA" w:eastAsia="ja-JP"/>
        </w:rPr>
        <w:t>d</w:t>
      </w:r>
      <w:r w:rsidR="004E4974">
        <w:rPr>
          <w:lang w:val="en-CA" w:eastAsia="ja-JP"/>
        </w:rPr>
        <w:t xml:space="preserve"> development cycle.</w:t>
      </w:r>
      <w:r w:rsidR="0048352C">
        <w:rPr>
          <w:lang w:val="en-CA" w:eastAsia="ja-JP"/>
        </w:rPr>
        <w:t xml:space="preserve"> In addition, the reduction in decoder run time would lead to more accurate assessment</w:t>
      </w:r>
      <w:r>
        <w:rPr>
          <w:lang w:val="en-CA" w:eastAsia="ja-JP"/>
        </w:rPr>
        <w:t xml:space="preserve"> of complexity.</w:t>
      </w:r>
    </w:p>
    <w:p w14:paraId="5E916207" w14:textId="77777777" w:rsidR="007346AA" w:rsidRDefault="007346AA" w:rsidP="00004739">
      <w:pPr>
        <w:tabs>
          <w:tab w:val="clear" w:pos="360"/>
        </w:tabs>
        <w:rPr>
          <w:lang w:val="en-CA" w:eastAsia="ja-JP"/>
        </w:rPr>
      </w:pPr>
    </w:p>
    <w:p w14:paraId="017A79AC" w14:textId="77777777" w:rsidR="007346AA" w:rsidRDefault="007346AA" w:rsidP="007346AA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52CB931A" w14:textId="0EFC0D3E" w:rsidR="00004739" w:rsidRPr="007346AA" w:rsidRDefault="007346AA" w:rsidP="007346AA">
      <w:r>
        <w:t>These research results were obtained from the commissioned research (No.05101) by National Institute of Information and Communications Technology (NICT), Japan.</w:t>
      </w:r>
    </w:p>
    <w:p w14:paraId="5F0CF8E4" w14:textId="1D81FB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097503E" w:rsidR="007F1F8B" w:rsidRPr="005B217D" w:rsidRDefault="00C03C62" w:rsidP="009234A5">
      <w:pPr>
        <w:rPr>
          <w:szCs w:val="22"/>
          <w:lang w:val="en-CA"/>
        </w:rPr>
      </w:pPr>
      <w:r w:rsidRPr="004B3719">
        <w:rPr>
          <w:b/>
          <w:szCs w:val="22"/>
          <w:lang w:val="en-CA"/>
        </w:rPr>
        <w:t>Sharp</w:t>
      </w:r>
      <w:r w:rsidR="005801A2" w:rsidRPr="004B3719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</w:t>
      </w:r>
      <w:r w:rsidR="00F13981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4E65" w14:textId="77777777" w:rsidR="00FA56CF" w:rsidRDefault="00FA56CF">
      <w:r>
        <w:separator/>
      </w:r>
    </w:p>
  </w:endnote>
  <w:endnote w:type="continuationSeparator" w:id="0">
    <w:p w14:paraId="244AC94B" w14:textId="77777777" w:rsidR="00FA56CF" w:rsidRDefault="00FA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7613A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63EE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042B" w14:textId="77777777" w:rsidR="00FA56CF" w:rsidRDefault="00FA56CF">
      <w:r>
        <w:separator/>
      </w:r>
    </w:p>
  </w:footnote>
  <w:footnote w:type="continuationSeparator" w:id="0">
    <w:p w14:paraId="755D5786" w14:textId="77777777" w:rsidR="00FA56CF" w:rsidRDefault="00FA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307B9"/>
    <w:multiLevelType w:val="hybridMultilevel"/>
    <w:tmpl w:val="27D2FDE2"/>
    <w:lvl w:ilvl="0" w:tplc="B4022AF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A4006A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B2C93"/>
    <w:multiLevelType w:val="hybridMultilevel"/>
    <w:tmpl w:val="1CAA10C2"/>
    <w:lvl w:ilvl="0" w:tplc="BA38926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C21F3"/>
    <w:multiLevelType w:val="hybridMultilevel"/>
    <w:tmpl w:val="BA14169C"/>
    <w:lvl w:ilvl="0" w:tplc="921004E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5113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497183">
    <w:abstractNumId w:val="12"/>
  </w:num>
  <w:num w:numId="3" w16cid:durableId="308021163">
    <w:abstractNumId w:val="11"/>
  </w:num>
  <w:num w:numId="4" w16cid:durableId="1882327842">
    <w:abstractNumId w:val="9"/>
  </w:num>
  <w:num w:numId="5" w16cid:durableId="1551645226">
    <w:abstractNumId w:val="10"/>
  </w:num>
  <w:num w:numId="6" w16cid:durableId="356738426">
    <w:abstractNumId w:val="5"/>
  </w:num>
  <w:num w:numId="7" w16cid:durableId="250939738">
    <w:abstractNumId w:val="7"/>
  </w:num>
  <w:num w:numId="8" w16cid:durableId="1183862999">
    <w:abstractNumId w:val="5"/>
  </w:num>
  <w:num w:numId="9" w16cid:durableId="508103608">
    <w:abstractNumId w:val="1"/>
  </w:num>
  <w:num w:numId="10" w16cid:durableId="700590027">
    <w:abstractNumId w:val="4"/>
  </w:num>
  <w:num w:numId="11" w16cid:durableId="1865514943">
    <w:abstractNumId w:val="2"/>
  </w:num>
  <w:num w:numId="12" w16cid:durableId="2111314512">
    <w:abstractNumId w:val="8"/>
  </w:num>
  <w:num w:numId="13" w16cid:durableId="809203647">
    <w:abstractNumId w:val="6"/>
  </w:num>
  <w:num w:numId="14" w16cid:durableId="14064114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39"/>
    <w:rsid w:val="00006DF9"/>
    <w:rsid w:val="0003034F"/>
    <w:rsid w:val="000308A3"/>
    <w:rsid w:val="000430A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2E38"/>
    <w:rsid w:val="00094479"/>
    <w:rsid w:val="000962AC"/>
    <w:rsid w:val="000965E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C6"/>
    <w:rsid w:val="00102F3D"/>
    <w:rsid w:val="00105B1C"/>
    <w:rsid w:val="00111616"/>
    <w:rsid w:val="00124E38"/>
    <w:rsid w:val="0012580B"/>
    <w:rsid w:val="00131F90"/>
    <w:rsid w:val="0013458C"/>
    <w:rsid w:val="0013526E"/>
    <w:rsid w:val="00146152"/>
    <w:rsid w:val="00155526"/>
    <w:rsid w:val="001660ED"/>
    <w:rsid w:val="00171371"/>
    <w:rsid w:val="00175A24"/>
    <w:rsid w:val="001829A0"/>
    <w:rsid w:val="0018417C"/>
    <w:rsid w:val="00187E58"/>
    <w:rsid w:val="001A297E"/>
    <w:rsid w:val="001A368E"/>
    <w:rsid w:val="001A7329"/>
    <w:rsid w:val="001A792F"/>
    <w:rsid w:val="001B4E28"/>
    <w:rsid w:val="001B764F"/>
    <w:rsid w:val="001B7B10"/>
    <w:rsid w:val="001C3525"/>
    <w:rsid w:val="001C3AFB"/>
    <w:rsid w:val="001D07F0"/>
    <w:rsid w:val="001D1A1B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2F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202"/>
    <w:rsid w:val="00280613"/>
    <w:rsid w:val="00291E36"/>
    <w:rsid w:val="00292257"/>
    <w:rsid w:val="002A5192"/>
    <w:rsid w:val="002A54E0"/>
    <w:rsid w:val="002B1595"/>
    <w:rsid w:val="002B191D"/>
    <w:rsid w:val="002B2E83"/>
    <w:rsid w:val="002C3D14"/>
    <w:rsid w:val="002D0AF6"/>
    <w:rsid w:val="002F164D"/>
    <w:rsid w:val="003021BC"/>
    <w:rsid w:val="00306206"/>
    <w:rsid w:val="00317D85"/>
    <w:rsid w:val="00327C56"/>
    <w:rsid w:val="003315A1"/>
    <w:rsid w:val="00332A23"/>
    <w:rsid w:val="003373EC"/>
    <w:rsid w:val="00340C5D"/>
    <w:rsid w:val="00342FF4"/>
    <w:rsid w:val="00344E5A"/>
    <w:rsid w:val="00346148"/>
    <w:rsid w:val="003669EA"/>
    <w:rsid w:val="003706CC"/>
    <w:rsid w:val="00372D6E"/>
    <w:rsid w:val="00377710"/>
    <w:rsid w:val="00394714"/>
    <w:rsid w:val="00394CF6"/>
    <w:rsid w:val="003A25F5"/>
    <w:rsid w:val="003A2D8E"/>
    <w:rsid w:val="003A446A"/>
    <w:rsid w:val="003A7CE6"/>
    <w:rsid w:val="003C20E4"/>
    <w:rsid w:val="003D60F1"/>
    <w:rsid w:val="003D6342"/>
    <w:rsid w:val="003E6F90"/>
    <w:rsid w:val="003E73ED"/>
    <w:rsid w:val="003F5D0F"/>
    <w:rsid w:val="003F634F"/>
    <w:rsid w:val="00414101"/>
    <w:rsid w:val="004219CF"/>
    <w:rsid w:val="004234F0"/>
    <w:rsid w:val="00427EEC"/>
    <w:rsid w:val="00433DDB"/>
    <w:rsid w:val="00435A29"/>
    <w:rsid w:val="00437619"/>
    <w:rsid w:val="00441927"/>
    <w:rsid w:val="00465A1E"/>
    <w:rsid w:val="0048352C"/>
    <w:rsid w:val="0049445A"/>
    <w:rsid w:val="004957D9"/>
    <w:rsid w:val="004A2A63"/>
    <w:rsid w:val="004B210C"/>
    <w:rsid w:val="004B3719"/>
    <w:rsid w:val="004B6170"/>
    <w:rsid w:val="004B6E6E"/>
    <w:rsid w:val="004D405F"/>
    <w:rsid w:val="004D4E47"/>
    <w:rsid w:val="004E4974"/>
    <w:rsid w:val="004E4F4F"/>
    <w:rsid w:val="004E6789"/>
    <w:rsid w:val="004F61E3"/>
    <w:rsid w:val="005021CC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622"/>
    <w:rsid w:val="005952A5"/>
    <w:rsid w:val="005A33A1"/>
    <w:rsid w:val="005A6F93"/>
    <w:rsid w:val="005B217D"/>
    <w:rsid w:val="005C1CAD"/>
    <w:rsid w:val="005C385F"/>
    <w:rsid w:val="005C7C26"/>
    <w:rsid w:val="005D6312"/>
    <w:rsid w:val="005E1AC6"/>
    <w:rsid w:val="005E3F2B"/>
    <w:rsid w:val="005F6F1B"/>
    <w:rsid w:val="00615995"/>
    <w:rsid w:val="00615DA5"/>
    <w:rsid w:val="00616155"/>
    <w:rsid w:val="0061679D"/>
    <w:rsid w:val="00620E7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509"/>
    <w:rsid w:val="006C4892"/>
    <w:rsid w:val="006C5BBD"/>
    <w:rsid w:val="006C5D39"/>
    <w:rsid w:val="006D3696"/>
    <w:rsid w:val="006D6D9B"/>
    <w:rsid w:val="006E2810"/>
    <w:rsid w:val="006E5417"/>
    <w:rsid w:val="006F0794"/>
    <w:rsid w:val="006F7528"/>
    <w:rsid w:val="007023DE"/>
    <w:rsid w:val="00712F60"/>
    <w:rsid w:val="00720E3B"/>
    <w:rsid w:val="007346AA"/>
    <w:rsid w:val="00734AA5"/>
    <w:rsid w:val="0074393F"/>
    <w:rsid w:val="00744A4D"/>
    <w:rsid w:val="00745F6B"/>
    <w:rsid w:val="0075175B"/>
    <w:rsid w:val="0075585E"/>
    <w:rsid w:val="00770571"/>
    <w:rsid w:val="007768FF"/>
    <w:rsid w:val="007824D3"/>
    <w:rsid w:val="00793289"/>
    <w:rsid w:val="00795A4F"/>
    <w:rsid w:val="00796A3B"/>
    <w:rsid w:val="00796EE3"/>
    <w:rsid w:val="007A7D29"/>
    <w:rsid w:val="007B4AB8"/>
    <w:rsid w:val="007C0096"/>
    <w:rsid w:val="007C081C"/>
    <w:rsid w:val="007C6A47"/>
    <w:rsid w:val="007D1181"/>
    <w:rsid w:val="007D63EE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15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64B"/>
    <w:rsid w:val="00977C16"/>
    <w:rsid w:val="0098551D"/>
    <w:rsid w:val="00985DCB"/>
    <w:rsid w:val="0099518F"/>
    <w:rsid w:val="009A523D"/>
    <w:rsid w:val="009A547C"/>
    <w:rsid w:val="009B02A1"/>
    <w:rsid w:val="009B3361"/>
    <w:rsid w:val="009B7F3F"/>
    <w:rsid w:val="009D7CE6"/>
    <w:rsid w:val="009E3D97"/>
    <w:rsid w:val="009E448E"/>
    <w:rsid w:val="009F496B"/>
    <w:rsid w:val="00A01439"/>
    <w:rsid w:val="00A02E61"/>
    <w:rsid w:val="00A05CFF"/>
    <w:rsid w:val="00A13048"/>
    <w:rsid w:val="00A46843"/>
    <w:rsid w:val="00A52F63"/>
    <w:rsid w:val="00A56B97"/>
    <w:rsid w:val="00A6093D"/>
    <w:rsid w:val="00A61A43"/>
    <w:rsid w:val="00A623D5"/>
    <w:rsid w:val="00A703CE"/>
    <w:rsid w:val="00A72017"/>
    <w:rsid w:val="00A767DC"/>
    <w:rsid w:val="00A76A6D"/>
    <w:rsid w:val="00A83253"/>
    <w:rsid w:val="00A958D1"/>
    <w:rsid w:val="00AA6E84"/>
    <w:rsid w:val="00AB1A1C"/>
    <w:rsid w:val="00AB4721"/>
    <w:rsid w:val="00AB7405"/>
    <w:rsid w:val="00AC2606"/>
    <w:rsid w:val="00AD05A8"/>
    <w:rsid w:val="00AE341B"/>
    <w:rsid w:val="00AE4B3C"/>
    <w:rsid w:val="00AE50CB"/>
    <w:rsid w:val="00AF51C5"/>
    <w:rsid w:val="00B01905"/>
    <w:rsid w:val="00B029E1"/>
    <w:rsid w:val="00B07CA7"/>
    <w:rsid w:val="00B1279A"/>
    <w:rsid w:val="00B14DF3"/>
    <w:rsid w:val="00B3640F"/>
    <w:rsid w:val="00B4194A"/>
    <w:rsid w:val="00B425AE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2340"/>
    <w:rsid w:val="00BC10BA"/>
    <w:rsid w:val="00BC5AFD"/>
    <w:rsid w:val="00C00DDE"/>
    <w:rsid w:val="00C03C62"/>
    <w:rsid w:val="00C04F43"/>
    <w:rsid w:val="00C05271"/>
    <w:rsid w:val="00C0609D"/>
    <w:rsid w:val="00C115AB"/>
    <w:rsid w:val="00C17244"/>
    <w:rsid w:val="00C26CCB"/>
    <w:rsid w:val="00C30249"/>
    <w:rsid w:val="00C35F74"/>
    <w:rsid w:val="00C3723B"/>
    <w:rsid w:val="00C37C5A"/>
    <w:rsid w:val="00C42466"/>
    <w:rsid w:val="00C606C9"/>
    <w:rsid w:val="00C75D8B"/>
    <w:rsid w:val="00C80288"/>
    <w:rsid w:val="00C836F0"/>
    <w:rsid w:val="00C84003"/>
    <w:rsid w:val="00C90650"/>
    <w:rsid w:val="00C93CC6"/>
    <w:rsid w:val="00C962CA"/>
    <w:rsid w:val="00C97D78"/>
    <w:rsid w:val="00CA3CA9"/>
    <w:rsid w:val="00CA6C65"/>
    <w:rsid w:val="00CC2AAE"/>
    <w:rsid w:val="00CC30A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EFD"/>
    <w:rsid w:val="00D446EC"/>
    <w:rsid w:val="00D51BF0"/>
    <w:rsid w:val="00D531DB"/>
    <w:rsid w:val="00D5417E"/>
    <w:rsid w:val="00D55942"/>
    <w:rsid w:val="00D66161"/>
    <w:rsid w:val="00D71D80"/>
    <w:rsid w:val="00D807BF"/>
    <w:rsid w:val="00D82FCC"/>
    <w:rsid w:val="00D86F0A"/>
    <w:rsid w:val="00D9104D"/>
    <w:rsid w:val="00DA17FC"/>
    <w:rsid w:val="00DA7887"/>
    <w:rsid w:val="00DB2C26"/>
    <w:rsid w:val="00DB45C3"/>
    <w:rsid w:val="00DD02F4"/>
    <w:rsid w:val="00DD1597"/>
    <w:rsid w:val="00DD6622"/>
    <w:rsid w:val="00DE1C7C"/>
    <w:rsid w:val="00DE471C"/>
    <w:rsid w:val="00DE5074"/>
    <w:rsid w:val="00DE6B43"/>
    <w:rsid w:val="00E02127"/>
    <w:rsid w:val="00E041C6"/>
    <w:rsid w:val="00E11923"/>
    <w:rsid w:val="00E207D8"/>
    <w:rsid w:val="00E262D4"/>
    <w:rsid w:val="00E36250"/>
    <w:rsid w:val="00E41E27"/>
    <w:rsid w:val="00E47F2D"/>
    <w:rsid w:val="00E54511"/>
    <w:rsid w:val="00E60EDC"/>
    <w:rsid w:val="00E61DAC"/>
    <w:rsid w:val="00E63F80"/>
    <w:rsid w:val="00E71251"/>
    <w:rsid w:val="00E72B80"/>
    <w:rsid w:val="00E75FE3"/>
    <w:rsid w:val="00E82CE7"/>
    <w:rsid w:val="00E83F39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7285"/>
    <w:rsid w:val="00F13981"/>
    <w:rsid w:val="00F2488D"/>
    <w:rsid w:val="00F43F07"/>
    <w:rsid w:val="00F601A0"/>
    <w:rsid w:val="00F616E1"/>
    <w:rsid w:val="00F61DE3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91D"/>
    <w:rsid w:val="00FB2DF5"/>
    <w:rsid w:val="00FC2405"/>
    <w:rsid w:val="00FC2977"/>
    <w:rsid w:val="00FD01C2"/>
    <w:rsid w:val="00FE07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3C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03C62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1B764F"/>
    <w:pPr>
      <w:ind w:leftChars="400" w:left="840"/>
    </w:pPr>
  </w:style>
  <w:style w:type="character" w:customStyle="1" w:styleId="10">
    <w:name w:val="見出し 1 (文字)"/>
    <w:basedOn w:val="a0"/>
    <w:link w:val="1"/>
    <w:rsid w:val="007346AA"/>
    <w:rPr>
      <w:rFonts w:cs="Arial"/>
      <w:b/>
      <w:bCs/>
      <w:kern w:val="32"/>
      <w:sz w:val="32"/>
      <w:szCs w:val="32"/>
    </w:rPr>
  </w:style>
  <w:style w:type="paragraph" w:styleId="ae">
    <w:name w:val="caption"/>
    <w:basedOn w:val="a"/>
    <w:next w:val="a"/>
    <w:unhideWhenUsed/>
    <w:qFormat/>
    <w:rsid w:val="0011161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yasugi.yukinobu@sharp.co.jp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1E7F-4785-424F-9231-745F909D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6</Pages>
  <Words>967</Words>
  <Characters>5421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69</cp:revision>
  <cp:lastPrinted>1900-01-01T08:00:00Z</cp:lastPrinted>
  <dcterms:created xsi:type="dcterms:W3CDTF">2022-05-18T09:53:00Z</dcterms:created>
  <dcterms:modified xsi:type="dcterms:W3CDTF">2023-04-21T07:42:00Z</dcterms:modified>
</cp:coreProperties>
</file>