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C16AE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038EE8F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771A39">
              <w:rPr>
                <w:lang w:val="en-CA"/>
              </w:rPr>
              <w:t>0101</w:t>
            </w:r>
            <w:r w:rsidR="006A0E5C" w:rsidRPr="006A0E5C">
              <w:rPr>
                <w:lang w:val="en-CA"/>
              </w:rPr>
              <w:t>-v</w:t>
            </w:r>
            <w:ins w:id="0" w:author="Shunsuke Iwamura" w:date="2023-04-22T01:06:00Z">
              <w:r w:rsidR="000E1BD2">
                <w:rPr>
                  <w:lang w:val="en-CA"/>
                </w:rPr>
                <w:t>2</w:t>
              </w:r>
            </w:ins>
            <w:del w:id="1" w:author="Shunsuke Iwamura" w:date="2023-04-22T01:06:00Z">
              <w:r w:rsidR="00EB6583" w:rsidDel="000E1BD2">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F23317E" w:rsidR="00E61DAC" w:rsidRPr="005B217D" w:rsidRDefault="00CF1F7C" w:rsidP="009D7CE6">
            <w:pPr>
              <w:spacing w:before="60" w:after="60"/>
              <w:rPr>
                <w:b/>
                <w:szCs w:val="22"/>
                <w:lang w:val="en-CA"/>
              </w:rPr>
            </w:pPr>
            <w:r>
              <w:rPr>
                <w:rFonts w:hint="eastAsia"/>
                <w:b/>
                <w:szCs w:val="22"/>
                <w:lang w:val="en-CA" w:eastAsia="ja-JP"/>
              </w:rPr>
              <w:t xml:space="preserve">Additional </w:t>
            </w:r>
            <w:r>
              <w:rPr>
                <w:b/>
                <w:szCs w:val="22"/>
                <w:lang w:val="en-CA"/>
              </w:rPr>
              <w:t>conformance test</w:t>
            </w:r>
            <w:r w:rsidR="004E5A52">
              <w:rPr>
                <w:b/>
                <w:szCs w:val="22"/>
                <w:lang w:val="en-CA"/>
              </w:rPr>
              <w:t>s</w:t>
            </w:r>
            <w:r>
              <w:rPr>
                <w:b/>
                <w:szCs w:val="22"/>
                <w:lang w:val="en-CA"/>
              </w:rPr>
              <w:t xml:space="preserve"> of scaling window functionality for multilayer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0B9B2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C3BA9B5"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AF6067" w:rsidR="00E61DAC" w:rsidRPr="005B217D" w:rsidRDefault="00CF1F7C">
            <w:pPr>
              <w:spacing w:before="60" w:after="60"/>
              <w:rPr>
                <w:szCs w:val="22"/>
                <w:lang w:val="en-CA"/>
              </w:rPr>
            </w:pPr>
            <w:r>
              <w:rPr>
                <w:szCs w:val="22"/>
                <w:lang w:val="en-CA"/>
              </w:rPr>
              <w:t>Shunsuke Iwamura</w:t>
            </w:r>
            <w:r w:rsidR="00E61DAC" w:rsidRPr="005B217D">
              <w:rPr>
                <w:szCs w:val="22"/>
                <w:lang w:val="en-CA"/>
              </w:rPr>
              <w:br/>
            </w:r>
            <w:r>
              <w:rPr>
                <w:szCs w:val="22"/>
                <w:lang w:val="en-CA"/>
              </w:rPr>
              <w:t>Shimpei Nemoto</w:t>
            </w:r>
            <w:r>
              <w:rPr>
                <w:szCs w:val="22"/>
                <w:lang w:val="en-CA"/>
              </w:rPr>
              <w:br/>
              <w:t>Atsuro Ichigaya</w:t>
            </w:r>
          </w:p>
        </w:tc>
        <w:tc>
          <w:tcPr>
            <w:tcW w:w="900" w:type="dxa"/>
          </w:tcPr>
          <w:p w14:paraId="0140ECA2" w14:textId="69B97265"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0CF36F6A" w:rsidR="00E61DAC" w:rsidRPr="005B217D" w:rsidRDefault="00E61DAC" w:rsidP="005952A5">
            <w:pPr>
              <w:spacing w:before="60" w:after="60"/>
              <w:rPr>
                <w:szCs w:val="22"/>
                <w:lang w:val="en-CA"/>
              </w:rPr>
            </w:pPr>
            <w:r w:rsidRPr="005B217D">
              <w:rPr>
                <w:szCs w:val="22"/>
                <w:lang w:val="en-CA"/>
              </w:rPr>
              <w:br/>
            </w:r>
            <w:r w:rsidR="00812FE0">
              <w:rPr>
                <w:szCs w:val="22"/>
                <w:lang w:val="en-CA"/>
              </w:rPr>
              <w:t>iwamura.s-gc@nhk.or.jp</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DC267D3" w:rsidR="00E61DAC" w:rsidRPr="005B217D" w:rsidRDefault="00812FE0">
            <w:pPr>
              <w:spacing w:before="60" w:after="60"/>
              <w:rPr>
                <w:szCs w:val="22"/>
                <w:lang w:val="en-CA" w:eastAsia="ja-JP"/>
              </w:rPr>
            </w:pPr>
            <w:r>
              <w:rPr>
                <w:rFonts w:hint="eastAsia"/>
                <w:szCs w:val="22"/>
                <w:lang w:val="en-CA" w:eastAsia="ja-JP"/>
              </w:rPr>
              <w:t>N</w:t>
            </w:r>
            <w:r>
              <w:rPr>
                <w:szCs w:val="22"/>
                <w:lang w:val="en-CA" w:eastAsia="ja-JP"/>
              </w:rPr>
              <w:t>HK</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22EE9BE9" w14:textId="77777777" w:rsidR="002904FE" w:rsidRPr="006C2E1E" w:rsidRDefault="00812FE0" w:rsidP="002904FE">
      <w:pPr>
        <w:rPr>
          <w:szCs w:val="22"/>
          <w:lang w:val="en-CA" w:eastAsia="ja-JP"/>
        </w:rPr>
      </w:pPr>
      <w:r>
        <w:rPr>
          <w:lang w:val="en-CA"/>
        </w:rPr>
        <w:t xml:space="preserve">This contribution proposes </w:t>
      </w:r>
      <w:r w:rsidR="00D25978">
        <w:rPr>
          <w:lang w:val="en-CA"/>
        </w:rPr>
        <w:t xml:space="preserve">additional conformance test of scaling window functionality for multilayer coding. </w:t>
      </w:r>
      <w:r w:rsidR="00B134DF">
        <w:rPr>
          <w:lang w:val="en-CA"/>
        </w:rPr>
        <w:t>In 28</w:t>
      </w:r>
      <w:r w:rsidR="00B134DF" w:rsidRPr="00AE54BE">
        <w:rPr>
          <w:vertAlign w:val="superscript"/>
          <w:lang w:val="en-CA"/>
        </w:rPr>
        <w:t>th</w:t>
      </w:r>
      <w:r w:rsidR="00B134DF">
        <w:rPr>
          <w:lang w:val="en-CA"/>
        </w:rPr>
        <w:t xml:space="preserve"> JVET meeting, it was decided to issue additional conformance bitstreams for VVC multilayer configurations. </w:t>
      </w:r>
      <w:r w:rsidR="00095C62">
        <w:rPr>
          <w:lang w:val="en-CA"/>
        </w:rPr>
        <w:t>Content layering is o</w:t>
      </w:r>
      <w:r w:rsidR="003A6E7B">
        <w:rPr>
          <w:lang w:val="en-CA"/>
        </w:rPr>
        <w:t xml:space="preserve">ne </w:t>
      </w:r>
      <w:r w:rsidR="00095C62">
        <w:rPr>
          <w:lang w:val="en-CA"/>
        </w:rPr>
        <w:t>of the practical</w:t>
      </w:r>
      <w:r w:rsidR="003A6E7B">
        <w:rPr>
          <w:lang w:val="en-CA"/>
        </w:rPr>
        <w:t xml:space="preserve"> multilayer coding use cases reported in JVET-AB0087</w:t>
      </w:r>
      <w:r w:rsidR="00E03EC2">
        <w:rPr>
          <w:lang w:val="en-CA"/>
        </w:rPr>
        <w:t xml:space="preserve">, where </w:t>
      </w:r>
      <w:r w:rsidR="00FB3228">
        <w:rPr>
          <w:lang w:val="en-CA" w:eastAsia="ja-JP"/>
        </w:rPr>
        <w:t>main content is coded as base layer and main content with overlaying sub-content is coded as enhancement layer</w:t>
      </w:r>
      <w:r w:rsidR="00095C62">
        <w:rPr>
          <w:lang w:val="en-CA"/>
        </w:rPr>
        <w:t xml:space="preserve">. </w:t>
      </w:r>
      <w:r w:rsidR="00097C93">
        <w:rPr>
          <w:lang w:val="en-CA"/>
        </w:rPr>
        <w:t>W</w:t>
      </w:r>
      <w:r w:rsidR="00097C93" w:rsidRPr="00097C93">
        <w:rPr>
          <w:lang w:val="en-CA"/>
        </w:rPr>
        <w:t>hen the main content is scaled down and the L-shaped content is placed in the margin as the input for the enhancement layer</w:t>
      </w:r>
      <w:r w:rsidR="00097C93">
        <w:rPr>
          <w:lang w:val="en-CA"/>
        </w:rPr>
        <w:t>, scaling window functionality might work quite efficiently</w:t>
      </w:r>
      <w:r w:rsidR="00097C93" w:rsidRPr="00097C93">
        <w:rPr>
          <w:lang w:val="en-CA"/>
        </w:rPr>
        <w:t>.</w:t>
      </w:r>
      <w:r w:rsidR="00475AB1">
        <w:rPr>
          <w:lang w:val="en-CA"/>
        </w:rPr>
        <w:t xml:space="preserve"> </w:t>
      </w:r>
      <w:r w:rsidR="002904FE">
        <w:rPr>
          <w:rFonts w:hint="eastAsia"/>
          <w:szCs w:val="22"/>
          <w:lang w:val="en-CA" w:eastAsia="ja-JP"/>
        </w:rPr>
        <w:t>T</w:t>
      </w:r>
      <w:r w:rsidR="002904FE">
        <w:rPr>
          <w:szCs w:val="22"/>
          <w:lang w:val="en-CA" w:eastAsia="ja-JP"/>
        </w:rPr>
        <w:t>he proposed conformance bitstreams are attached in the contribution and the merge request for the software package for supporting scaling window will be submitted during meeting.</w:t>
      </w:r>
    </w:p>
    <w:p w14:paraId="7D2AC1F0" w14:textId="43784177" w:rsidR="00745F6B" w:rsidRPr="005B217D" w:rsidRDefault="00745F6B" w:rsidP="00E11923">
      <w:pPr>
        <w:pStyle w:val="1"/>
        <w:rPr>
          <w:lang w:val="en-CA"/>
        </w:rPr>
      </w:pPr>
      <w:r w:rsidRPr="005B217D">
        <w:rPr>
          <w:lang w:val="en-CA"/>
        </w:rPr>
        <w:t>Introduction</w:t>
      </w:r>
    </w:p>
    <w:p w14:paraId="6C5F0B19" w14:textId="6DF5EA8B" w:rsidR="00E61DAC" w:rsidRDefault="00F74B57" w:rsidP="004234F0">
      <w:pPr>
        <w:rPr>
          <w:lang w:val="en-CA"/>
        </w:rPr>
      </w:pPr>
      <w:r>
        <w:rPr>
          <w:lang w:val="en-CA"/>
        </w:rPr>
        <w:t>In 28</w:t>
      </w:r>
      <w:r w:rsidRPr="00AE54BE">
        <w:rPr>
          <w:vertAlign w:val="superscript"/>
          <w:lang w:val="en-CA"/>
        </w:rPr>
        <w:t>th</w:t>
      </w:r>
      <w:r>
        <w:rPr>
          <w:lang w:val="en-CA"/>
        </w:rPr>
        <w:t xml:space="preserve"> JVET meeting, it was decided to issue additional conformance bitstreams for VVC multilayer configurations. So far, the test for multiple profiles applying to different OLSs, and test for profiles applying to multiple independent layers are considered as new test bitstreams.</w:t>
      </w:r>
    </w:p>
    <w:p w14:paraId="0EE0763F" w14:textId="7FEBCF47" w:rsidR="0067346A" w:rsidRPr="00643338" w:rsidRDefault="00EC41B1" w:rsidP="004234F0">
      <w:pPr>
        <w:rPr>
          <w:szCs w:val="22"/>
          <w:lang w:val="en-CA" w:eastAsia="ja-JP"/>
        </w:rPr>
      </w:pPr>
      <w:r>
        <w:rPr>
          <w:rFonts w:hint="eastAsia"/>
          <w:lang w:val="en-CA" w:eastAsia="ja-JP"/>
        </w:rPr>
        <w:t>I</w:t>
      </w:r>
      <w:r>
        <w:rPr>
          <w:lang w:val="en-CA" w:eastAsia="ja-JP"/>
        </w:rPr>
        <w:t>n JVET-AB0087, some use cases using multilayer coding for broadcast and streaming applications</w:t>
      </w:r>
      <w:r w:rsidR="001E559D">
        <w:rPr>
          <w:lang w:val="en-CA" w:eastAsia="ja-JP"/>
        </w:rPr>
        <w:t xml:space="preserve"> were reported</w:t>
      </w:r>
      <w:r>
        <w:rPr>
          <w:lang w:val="en-CA" w:eastAsia="ja-JP"/>
        </w:rPr>
        <w:t xml:space="preserve">. </w:t>
      </w:r>
      <w:r w:rsidR="00240215">
        <w:rPr>
          <w:lang w:val="en-CA" w:eastAsia="ja-JP"/>
        </w:rPr>
        <w:t xml:space="preserve">One example is the case where </w:t>
      </w:r>
      <w:r w:rsidR="006446E9">
        <w:rPr>
          <w:lang w:val="en-CA" w:eastAsia="ja-JP"/>
        </w:rPr>
        <w:t>main content is coded as base layer and main content with overlaying sub-content is coded as enhancement layer</w:t>
      </w:r>
      <w:r w:rsidR="001E559D">
        <w:rPr>
          <w:lang w:val="en-CA" w:eastAsia="ja-JP"/>
        </w:rPr>
        <w:t xml:space="preserve">, which is later named as “Content layering”. The variation of </w:t>
      </w:r>
      <w:r w:rsidR="004F766F">
        <w:rPr>
          <w:lang w:val="en-CA" w:eastAsia="ja-JP"/>
        </w:rPr>
        <w:t xml:space="preserve">the sub-content in </w:t>
      </w:r>
      <w:r w:rsidR="001E559D">
        <w:rPr>
          <w:lang w:val="en-CA" w:eastAsia="ja-JP"/>
        </w:rPr>
        <w:t xml:space="preserve">content layering </w:t>
      </w:r>
      <w:r w:rsidR="004F766F">
        <w:rPr>
          <w:lang w:val="en-CA" w:eastAsia="ja-JP"/>
        </w:rPr>
        <w:t xml:space="preserve">application </w:t>
      </w:r>
      <w:r w:rsidR="001E559D">
        <w:rPr>
          <w:lang w:val="en-CA" w:eastAsia="ja-JP"/>
        </w:rPr>
        <w:t xml:space="preserve">is </w:t>
      </w:r>
      <w:r w:rsidR="004F766F">
        <w:rPr>
          <w:lang w:val="en-CA" w:eastAsia="ja-JP"/>
        </w:rPr>
        <w:t xml:space="preserve">L-shaped sub-content, where the </w:t>
      </w:r>
      <w:r w:rsidR="00873F53">
        <w:rPr>
          <w:lang w:val="en-CA" w:eastAsia="ja-JP"/>
        </w:rPr>
        <w:t xml:space="preserve">main content is </w:t>
      </w:r>
      <w:r w:rsidR="00D93BBC">
        <w:rPr>
          <w:lang w:val="en-CA" w:eastAsia="ja-JP"/>
        </w:rPr>
        <w:t xml:space="preserve">scaled down and </w:t>
      </w:r>
      <w:r w:rsidR="00EA5353">
        <w:rPr>
          <w:lang w:val="en-CA" w:eastAsia="ja-JP"/>
        </w:rPr>
        <w:t>L-shaped sub-content is placed in the margin space</w:t>
      </w:r>
      <w:r w:rsidR="0067346A">
        <w:rPr>
          <w:lang w:val="en-CA" w:eastAsia="ja-JP"/>
        </w:rPr>
        <w:t xml:space="preserve"> as shown in Figure 1.</w:t>
      </w:r>
      <w:r w:rsidR="00643338">
        <w:rPr>
          <w:lang w:val="en-CA" w:eastAsia="ja-JP"/>
        </w:rPr>
        <w:t xml:space="preserve"> </w:t>
      </w:r>
      <w:r w:rsidR="00643338">
        <w:rPr>
          <w:rFonts w:hint="eastAsia"/>
          <w:szCs w:val="22"/>
          <w:lang w:val="en-CA" w:eastAsia="ja-JP"/>
        </w:rPr>
        <w:t>F</w:t>
      </w:r>
      <w:r w:rsidR="00643338">
        <w:rPr>
          <w:szCs w:val="22"/>
          <w:lang w:val="en-CA" w:eastAsia="ja-JP"/>
        </w:rPr>
        <w:t xml:space="preserve">or coding of L-shaped sub-contents, multilayer coding with scaling window functionality might be quite efficient. </w:t>
      </w:r>
    </w:p>
    <w:p w14:paraId="2BDB2FD2" w14:textId="54460E3E" w:rsidR="0067346A" w:rsidRDefault="002F2B92" w:rsidP="002F2B92">
      <w:pPr>
        <w:jc w:val="center"/>
        <w:rPr>
          <w:lang w:val="en-CA" w:eastAsia="ja-JP"/>
        </w:rPr>
      </w:pPr>
      <w:r>
        <w:rPr>
          <w:noProof/>
        </w:rPr>
        <w:drawing>
          <wp:inline distT="0" distB="0" distL="0" distR="0" wp14:anchorId="1E9D3F63" wp14:editId="11956ACC">
            <wp:extent cx="3466465" cy="858520"/>
            <wp:effectExtent l="0" t="0" r="635" b="0"/>
            <wp:docPr id="33" name="図 33" descr="テキスト&#10;&#10;自動的に生成された説明"/>
            <wp:cNvGraphicFramePr/>
            <a:graphic xmlns:a="http://schemas.openxmlformats.org/drawingml/2006/main">
              <a:graphicData uri="http://schemas.openxmlformats.org/drawingml/2006/picture">
                <pic:pic xmlns:pic="http://schemas.openxmlformats.org/drawingml/2006/picture">
                  <pic:nvPicPr>
                    <pic:cNvPr id="33" name="図 33"/>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6465" cy="858520"/>
                    </a:xfrm>
                    <a:prstGeom prst="rect">
                      <a:avLst/>
                    </a:prstGeom>
                    <a:noFill/>
                    <a:ln>
                      <a:noFill/>
                    </a:ln>
                  </pic:spPr>
                </pic:pic>
              </a:graphicData>
            </a:graphic>
          </wp:inline>
        </w:drawing>
      </w:r>
    </w:p>
    <w:p w14:paraId="5C3A21AA" w14:textId="4658B5DF" w:rsidR="0067346A" w:rsidRDefault="0067346A" w:rsidP="002F2B92">
      <w:pPr>
        <w:jc w:val="center"/>
        <w:rPr>
          <w:lang w:val="en-CA" w:eastAsia="ja-JP"/>
        </w:rPr>
      </w:pPr>
      <w:r>
        <w:rPr>
          <w:rFonts w:hint="eastAsia"/>
          <w:lang w:val="en-CA" w:eastAsia="ja-JP"/>
        </w:rPr>
        <w:t>F</w:t>
      </w:r>
      <w:r>
        <w:rPr>
          <w:lang w:val="en-CA" w:eastAsia="ja-JP"/>
        </w:rPr>
        <w:t>igure 1. Example of L-</w:t>
      </w:r>
      <w:r w:rsidR="002F2B92" w:rsidRPr="002F2B92">
        <w:rPr>
          <w:noProof/>
        </w:rPr>
        <w:t xml:space="preserve"> </w:t>
      </w:r>
      <w:r>
        <w:rPr>
          <w:lang w:val="en-CA" w:eastAsia="ja-JP"/>
        </w:rPr>
        <w:t>shape sub-content</w:t>
      </w:r>
    </w:p>
    <w:p w14:paraId="57FA96CE" w14:textId="421F9752" w:rsidR="0067346A" w:rsidRDefault="00CA0EA5" w:rsidP="004234F0">
      <w:pPr>
        <w:rPr>
          <w:szCs w:val="22"/>
          <w:lang w:val="en-CA" w:eastAsia="ja-JP"/>
        </w:rPr>
      </w:pPr>
      <w:r>
        <w:rPr>
          <w:szCs w:val="22"/>
          <w:lang w:val="en-CA" w:eastAsia="ja-JP"/>
        </w:rPr>
        <w:t>However</w:t>
      </w:r>
      <w:r w:rsidR="007D4242">
        <w:rPr>
          <w:szCs w:val="22"/>
          <w:lang w:val="en-CA" w:eastAsia="ja-JP"/>
        </w:rPr>
        <w:t>,</w:t>
      </w:r>
      <w:r>
        <w:rPr>
          <w:szCs w:val="22"/>
          <w:lang w:val="en-CA" w:eastAsia="ja-JP"/>
        </w:rPr>
        <w:t xml:space="preserve"> this use case is missing in</w:t>
      </w:r>
      <w:r w:rsidR="00E82E02">
        <w:rPr>
          <w:szCs w:val="22"/>
          <w:lang w:val="en-CA" w:eastAsia="ja-JP"/>
        </w:rPr>
        <w:t xml:space="preserve"> t</w:t>
      </w:r>
      <w:r w:rsidR="009D4390">
        <w:rPr>
          <w:szCs w:val="22"/>
          <w:lang w:val="en-CA" w:eastAsia="ja-JP"/>
        </w:rPr>
        <w:t>he current draft of additional conformance bitstreams for VVC multilayer configuration</w:t>
      </w:r>
      <w:r>
        <w:rPr>
          <w:szCs w:val="22"/>
          <w:lang w:val="en-CA" w:eastAsia="ja-JP"/>
        </w:rPr>
        <w:t xml:space="preserve">, so that this contribution proposes </w:t>
      </w:r>
      <w:r w:rsidR="00B02BB7">
        <w:rPr>
          <w:szCs w:val="22"/>
          <w:lang w:val="en-CA" w:eastAsia="ja-JP"/>
        </w:rPr>
        <w:t>addition</w:t>
      </w:r>
      <w:r w:rsidR="00E04226">
        <w:rPr>
          <w:szCs w:val="22"/>
          <w:lang w:val="en-CA" w:eastAsia="ja-JP"/>
        </w:rPr>
        <w:t xml:space="preserve"> of</w:t>
      </w:r>
      <w:r w:rsidR="00B02BB7">
        <w:rPr>
          <w:szCs w:val="22"/>
          <w:lang w:val="en-CA" w:eastAsia="ja-JP"/>
        </w:rPr>
        <w:t xml:space="preserve"> </w:t>
      </w:r>
      <w:r w:rsidR="00E04226">
        <w:rPr>
          <w:szCs w:val="22"/>
          <w:lang w:val="en-CA" w:eastAsia="ja-JP"/>
        </w:rPr>
        <w:t xml:space="preserve">the </w:t>
      </w:r>
      <w:r w:rsidR="00B02BB7">
        <w:rPr>
          <w:szCs w:val="22"/>
          <w:lang w:val="en-CA" w:eastAsia="ja-JP"/>
        </w:rPr>
        <w:t>conformance bitstreams</w:t>
      </w:r>
      <w:r w:rsidR="008376E4">
        <w:rPr>
          <w:szCs w:val="22"/>
          <w:lang w:val="en-CA" w:eastAsia="ja-JP"/>
        </w:rPr>
        <w:t xml:space="preserve"> using scaling window functionality as described in the following section.</w:t>
      </w:r>
    </w:p>
    <w:p w14:paraId="77793943" w14:textId="5640925C" w:rsidR="00726CC7" w:rsidRPr="005B217D" w:rsidRDefault="00726CC7" w:rsidP="00726CC7">
      <w:pPr>
        <w:pStyle w:val="1"/>
        <w:rPr>
          <w:lang w:val="en-CA"/>
        </w:rPr>
      </w:pPr>
      <w:r>
        <w:rPr>
          <w:lang w:val="en-CA"/>
        </w:rPr>
        <w:lastRenderedPageBreak/>
        <w:t>Proposed conformance bitstream</w:t>
      </w:r>
    </w:p>
    <w:p w14:paraId="3986FF9E" w14:textId="312DD9DD" w:rsidR="00726CC7" w:rsidRDefault="00AB71AA" w:rsidP="00726CC7">
      <w:pPr>
        <w:pStyle w:val="2"/>
        <w:rPr>
          <w:lang w:val="en-CA" w:eastAsia="ja-JP"/>
        </w:rPr>
      </w:pPr>
      <w:r>
        <w:rPr>
          <w:lang w:val="en-CA" w:eastAsia="ja-JP"/>
        </w:rPr>
        <w:t xml:space="preserve">Test bitstream </w:t>
      </w:r>
      <w:proofErr w:type="spellStart"/>
      <w:r w:rsidR="004F4C43">
        <w:rPr>
          <w:rFonts w:hint="eastAsia"/>
          <w:lang w:val="en-CA" w:eastAsia="ja-JP"/>
        </w:rPr>
        <w:t>PPS_</w:t>
      </w:r>
      <w:r w:rsidR="002C3D9F">
        <w:rPr>
          <w:lang w:val="en-CA" w:eastAsia="ja-JP"/>
        </w:rPr>
        <w:t>ScalWinA_NHK</w:t>
      </w:r>
      <w:proofErr w:type="spellEnd"/>
    </w:p>
    <w:p w14:paraId="416BCF27" w14:textId="29E871CA" w:rsidR="0090262D" w:rsidRDefault="0090262D" w:rsidP="0090262D">
      <w:pPr>
        <w:rPr>
          <w:rFonts w:eastAsia="SimSun"/>
          <w:lang w:val="en-CA"/>
        </w:rPr>
      </w:pPr>
      <w:r>
        <w:rPr>
          <w:rFonts w:eastAsia="SimSun"/>
          <w:b/>
          <w:bCs/>
          <w:lang w:val="en-CA"/>
        </w:rPr>
        <w:t>Specification</w:t>
      </w:r>
      <w:r>
        <w:rPr>
          <w:rFonts w:eastAsia="SimSun"/>
          <w:lang w:val="en-CA"/>
        </w:rPr>
        <w:t xml:space="preserve">: The bitstream is coded with two layers, where </w:t>
      </w:r>
      <w:r w:rsidR="00EC1188">
        <w:rPr>
          <w:rFonts w:eastAsia="SimSun"/>
          <w:lang w:val="en-CA"/>
        </w:rPr>
        <w:t xml:space="preserve">base </w:t>
      </w:r>
      <w:r>
        <w:rPr>
          <w:rFonts w:eastAsia="SimSun"/>
          <w:lang w:val="en-CA"/>
        </w:rPr>
        <w:t xml:space="preserve">layer is coded </w:t>
      </w:r>
      <w:r w:rsidR="003A77EF">
        <w:rPr>
          <w:rFonts w:eastAsia="SimSun"/>
          <w:lang w:val="en-CA"/>
        </w:rPr>
        <w:t>with scaling window disabled and enhancement layer is coded with scaling window enabled.</w:t>
      </w:r>
    </w:p>
    <w:p w14:paraId="5FF6E2FC" w14:textId="77777777" w:rsidR="0090262D" w:rsidRDefault="0090262D" w:rsidP="0090262D">
      <w:pPr>
        <w:rPr>
          <w:rFonts w:eastAsia="SimSun"/>
          <w:lang w:val="en-CA"/>
        </w:rPr>
      </w:pPr>
      <w:r>
        <w:rPr>
          <w:rFonts w:eastAsia="SimSun"/>
          <w:b/>
          <w:bCs/>
          <w:lang w:val="en-CA"/>
        </w:rPr>
        <w:t>Functional stage</w:t>
      </w:r>
      <w:r>
        <w:rPr>
          <w:rFonts w:eastAsia="SimSun"/>
          <w:lang w:val="en-CA"/>
        </w:rPr>
        <w:t>: High-level syntax.</w:t>
      </w:r>
    </w:p>
    <w:p w14:paraId="1D6EBE5B" w14:textId="3D3480D2" w:rsidR="0090262D" w:rsidRDefault="0090262D" w:rsidP="0090262D">
      <w:pPr>
        <w:rPr>
          <w:rFonts w:eastAsia="SimSun"/>
          <w:lang w:val="en-CA"/>
        </w:rPr>
      </w:pPr>
      <w:r>
        <w:rPr>
          <w:rFonts w:eastAsia="SimSun"/>
          <w:b/>
          <w:bCs/>
          <w:lang w:val="en-CA"/>
        </w:rPr>
        <w:t>Purpose</w:t>
      </w:r>
      <w:r>
        <w:rPr>
          <w:rFonts w:eastAsia="SimSun"/>
          <w:lang w:val="en-CA"/>
        </w:rPr>
        <w:t xml:space="preserve">: Check that the decoder supporting </w:t>
      </w:r>
      <w:r w:rsidR="00751811">
        <w:rPr>
          <w:rFonts w:eastAsia="SimSun"/>
          <w:lang w:val="en-CA"/>
        </w:rPr>
        <w:t>scaling window</w:t>
      </w:r>
      <w:r>
        <w:rPr>
          <w:rFonts w:eastAsia="SimSun"/>
          <w:lang w:val="en-CA"/>
        </w:rPr>
        <w:t>.</w:t>
      </w:r>
    </w:p>
    <w:p w14:paraId="2783C5A0" w14:textId="61001F0D" w:rsidR="002C3D9F" w:rsidRDefault="00666C30" w:rsidP="00CE3F09">
      <w:pPr>
        <w:jc w:val="center"/>
        <w:rPr>
          <w:lang w:val="en-CA" w:eastAsia="ja-JP"/>
        </w:rPr>
        <w:pPrChange w:id="2" w:author="Shunsuke Iwamura" w:date="2023-04-22T01:08:00Z">
          <w:pPr/>
        </w:pPrChange>
      </w:pPr>
      <w:ins w:id="3" w:author="Shunsuke Iwamura" w:date="2023-04-22T01:07:00Z">
        <w:r w:rsidRPr="00666C30">
          <w:drawing>
            <wp:inline distT="0" distB="0" distL="0" distR="0" wp14:anchorId="50609217" wp14:editId="32151815">
              <wp:extent cx="4680000" cy="2379960"/>
              <wp:effectExtent l="0" t="0" r="635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80000" cy="2379960"/>
                      </a:xfrm>
                      <a:prstGeom prst="rect">
                        <a:avLst/>
                      </a:prstGeom>
                      <a:noFill/>
                      <a:ln>
                        <a:noFill/>
                      </a:ln>
                    </pic:spPr>
                  </pic:pic>
                </a:graphicData>
              </a:graphic>
            </wp:inline>
          </w:drawing>
        </w:r>
      </w:ins>
    </w:p>
    <w:p w14:paraId="683DF6AC" w14:textId="38B7BF06" w:rsidR="00AA497A" w:rsidRDefault="00AA497A" w:rsidP="00AA497A">
      <w:pPr>
        <w:pStyle w:val="2"/>
        <w:rPr>
          <w:lang w:val="en-CA" w:eastAsia="ja-JP"/>
        </w:rPr>
      </w:pPr>
      <w:r>
        <w:rPr>
          <w:lang w:val="en-CA" w:eastAsia="ja-JP"/>
        </w:rPr>
        <w:t xml:space="preserve">Test bitstream </w:t>
      </w:r>
      <w:proofErr w:type="spellStart"/>
      <w:r w:rsidR="004F4C43">
        <w:rPr>
          <w:rFonts w:hint="eastAsia"/>
          <w:lang w:val="en-CA" w:eastAsia="ja-JP"/>
        </w:rPr>
        <w:t>PPS_</w:t>
      </w:r>
      <w:r>
        <w:rPr>
          <w:lang w:val="en-CA" w:eastAsia="ja-JP"/>
        </w:rPr>
        <w:t>ScalWinB_NHK</w:t>
      </w:r>
      <w:proofErr w:type="spellEnd"/>
    </w:p>
    <w:p w14:paraId="2C2D1ED8" w14:textId="3F9C2A1F" w:rsidR="00AA497A" w:rsidRDefault="00AA497A" w:rsidP="00AA497A">
      <w:pPr>
        <w:rPr>
          <w:rFonts w:eastAsia="SimSun"/>
          <w:lang w:val="en-CA"/>
        </w:rPr>
      </w:pPr>
      <w:r>
        <w:rPr>
          <w:rFonts w:eastAsia="SimSun"/>
          <w:b/>
          <w:bCs/>
          <w:lang w:val="en-CA"/>
        </w:rPr>
        <w:t>Specification</w:t>
      </w:r>
      <w:r>
        <w:rPr>
          <w:rFonts w:eastAsia="SimSun"/>
          <w:lang w:val="en-CA"/>
        </w:rPr>
        <w:t xml:space="preserve">: The bitstream is coded with two layers, where </w:t>
      </w:r>
      <w:r w:rsidR="00751811">
        <w:rPr>
          <w:rFonts w:eastAsia="SimSun"/>
          <w:lang w:val="en-CA"/>
        </w:rPr>
        <w:t>base</w:t>
      </w:r>
      <w:r>
        <w:rPr>
          <w:rFonts w:eastAsia="SimSun"/>
          <w:lang w:val="en-CA"/>
        </w:rPr>
        <w:t xml:space="preserve"> layer is coded </w:t>
      </w:r>
      <w:r w:rsidR="00751811">
        <w:rPr>
          <w:rFonts w:eastAsia="SimSun"/>
          <w:lang w:val="en-CA"/>
        </w:rPr>
        <w:t>with scaling window enabled and enhancement layer is coded with scaling window disabled.</w:t>
      </w:r>
    </w:p>
    <w:p w14:paraId="5A050FB2" w14:textId="77777777" w:rsidR="00AA497A" w:rsidRDefault="00AA497A" w:rsidP="00AA497A">
      <w:pPr>
        <w:rPr>
          <w:rFonts w:eastAsia="SimSun"/>
          <w:lang w:val="en-CA"/>
        </w:rPr>
      </w:pPr>
      <w:r>
        <w:rPr>
          <w:rFonts w:eastAsia="SimSun"/>
          <w:b/>
          <w:bCs/>
          <w:lang w:val="en-CA"/>
        </w:rPr>
        <w:t>Functional stage</w:t>
      </w:r>
      <w:r>
        <w:rPr>
          <w:rFonts w:eastAsia="SimSun"/>
          <w:lang w:val="en-CA"/>
        </w:rPr>
        <w:t>: High-level syntax.</w:t>
      </w:r>
    </w:p>
    <w:p w14:paraId="420F83BE" w14:textId="06066006" w:rsidR="00AA497A" w:rsidRDefault="00AA497A" w:rsidP="002C3D9F">
      <w:pPr>
        <w:rPr>
          <w:rFonts w:eastAsia="SimSun"/>
          <w:lang w:val="en-CA"/>
        </w:rPr>
      </w:pPr>
      <w:r>
        <w:rPr>
          <w:rFonts w:eastAsia="SimSun"/>
          <w:b/>
          <w:bCs/>
          <w:lang w:val="en-CA"/>
        </w:rPr>
        <w:t>Purpose</w:t>
      </w:r>
      <w:r>
        <w:rPr>
          <w:rFonts w:eastAsia="SimSun"/>
          <w:lang w:val="en-CA"/>
        </w:rPr>
        <w:t xml:space="preserve">: </w:t>
      </w:r>
      <w:r w:rsidR="005210C7">
        <w:rPr>
          <w:rFonts w:eastAsia="SimSun"/>
          <w:lang w:val="en-CA"/>
        </w:rPr>
        <w:t>Check that the decoder supporting scaling window.</w:t>
      </w:r>
    </w:p>
    <w:p w14:paraId="3D9E79A8" w14:textId="05D15490" w:rsidR="005210C7" w:rsidRPr="00AA497A" w:rsidRDefault="00CE3F09" w:rsidP="00CE3F09">
      <w:pPr>
        <w:jc w:val="center"/>
        <w:rPr>
          <w:lang w:val="en-CA" w:eastAsia="ja-JP"/>
        </w:rPr>
        <w:pPrChange w:id="4" w:author="Shunsuke Iwamura" w:date="2023-04-22T01:08:00Z">
          <w:pPr/>
        </w:pPrChange>
      </w:pPr>
      <w:ins w:id="5" w:author="Shunsuke Iwamura" w:date="2023-04-22T01:07:00Z">
        <w:r w:rsidRPr="00CE3F09">
          <w:drawing>
            <wp:inline distT="0" distB="0" distL="0" distR="0" wp14:anchorId="2C71F622" wp14:editId="28327090">
              <wp:extent cx="4680000" cy="2370960"/>
              <wp:effectExtent l="0" t="0" r="635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0000" cy="2370960"/>
                      </a:xfrm>
                      <a:prstGeom prst="rect">
                        <a:avLst/>
                      </a:prstGeom>
                      <a:noFill/>
                      <a:ln>
                        <a:noFill/>
                      </a:ln>
                    </pic:spPr>
                  </pic:pic>
                </a:graphicData>
              </a:graphic>
            </wp:inline>
          </w:drawing>
        </w:r>
      </w:ins>
    </w:p>
    <w:p w14:paraId="67767A94" w14:textId="20608786" w:rsidR="006C2E1E" w:rsidRDefault="006C2E1E" w:rsidP="006C2E1E">
      <w:pPr>
        <w:pStyle w:val="2"/>
        <w:rPr>
          <w:lang w:val="en-CA" w:eastAsia="ja-JP"/>
        </w:rPr>
      </w:pPr>
      <w:r>
        <w:rPr>
          <w:lang w:val="en-CA" w:eastAsia="ja-JP"/>
        </w:rPr>
        <w:t xml:space="preserve">Test bitstream </w:t>
      </w:r>
      <w:proofErr w:type="spellStart"/>
      <w:r w:rsidR="004F4C43">
        <w:rPr>
          <w:lang w:val="en-CA" w:eastAsia="ja-JP"/>
        </w:rPr>
        <w:t>PPS_</w:t>
      </w:r>
      <w:r>
        <w:rPr>
          <w:lang w:val="en-CA" w:eastAsia="ja-JP"/>
        </w:rPr>
        <w:t>ScalWinC_NHK</w:t>
      </w:r>
      <w:proofErr w:type="spellEnd"/>
    </w:p>
    <w:p w14:paraId="47497661" w14:textId="2C534CC0" w:rsidR="006C2E1E" w:rsidRDefault="006C2E1E" w:rsidP="006C2E1E">
      <w:pPr>
        <w:rPr>
          <w:rFonts w:eastAsia="SimSun"/>
          <w:lang w:val="en-CA"/>
        </w:rPr>
      </w:pPr>
      <w:r>
        <w:rPr>
          <w:rFonts w:eastAsia="SimSun"/>
          <w:b/>
          <w:bCs/>
          <w:lang w:val="en-CA"/>
        </w:rPr>
        <w:t>Specification</w:t>
      </w:r>
      <w:r>
        <w:rPr>
          <w:rFonts w:eastAsia="SimSun"/>
          <w:lang w:val="en-CA"/>
        </w:rPr>
        <w:t>: The bitstream is coded with two layers, where both base and enhancement layers are coded with scaling window enabled.</w:t>
      </w:r>
      <w:r w:rsidR="005C1B1F">
        <w:rPr>
          <w:rFonts w:eastAsia="SimSun"/>
          <w:lang w:val="en-CA"/>
        </w:rPr>
        <w:t xml:space="preserve"> The sizes of scaling windows are different.</w:t>
      </w:r>
    </w:p>
    <w:p w14:paraId="684F2F51" w14:textId="77777777" w:rsidR="006C2E1E" w:rsidRDefault="006C2E1E" w:rsidP="006C2E1E">
      <w:pPr>
        <w:rPr>
          <w:rFonts w:eastAsia="SimSun"/>
          <w:lang w:val="en-CA"/>
        </w:rPr>
      </w:pPr>
      <w:r>
        <w:rPr>
          <w:rFonts w:eastAsia="SimSun"/>
          <w:b/>
          <w:bCs/>
          <w:lang w:val="en-CA"/>
        </w:rPr>
        <w:lastRenderedPageBreak/>
        <w:t>Functional stage</w:t>
      </w:r>
      <w:r>
        <w:rPr>
          <w:rFonts w:eastAsia="SimSun"/>
          <w:lang w:val="en-CA"/>
        </w:rPr>
        <w:t>: High-level syntax.</w:t>
      </w:r>
    </w:p>
    <w:p w14:paraId="61945A7E" w14:textId="03ADF3B5" w:rsidR="00726CC7" w:rsidRDefault="006C2E1E" w:rsidP="004234F0">
      <w:pPr>
        <w:rPr>
          <w:rFonts w:eastAsia="SimSun"/>
          <w:lang w:val="en-CA"/>
        </w:rPr>
      </w:pPr>
      <w:r>
        <w:rPr>
          <w:rFonts w:eastAsia="SimSun"/>
          <w:b/>
          <w:bCs/>
          <w:lang w:val="en-CA"/>
        </w:rPr>
        <w:t>Purpose</w:t>
      </w:r>
      <w:r>
        <w:rPr>
          <w:rFonts w:eastAsia="SimSun"/>
          <w:lang w:val="en-CA"/>
        </w:rPr>
        <w:t xml:space="preserve">: </w:t>
      </w:r>
      <w:r w:rsidR="005210C7">
        <w:rPr>
          <w:rFonts w:eastAsia="SimSun"/>
          <w:lang w:val="en-CA"/>
        </w:rPr>
        <w:t>Check that the decoder supporting scaling window.</w:t>
      </w:r>
    </w:p>
    <w:p w14:paraId="436B19C8" w14:textId="09B20D87" w:rsidR="005210C7" w:rsidRDefault="00CE3F09" w:rsidP="00CE3F09">
      <w:pPr>
        <w:jc w:val="center"/>
        <w:rPr>
          <w:szCs w:val="22"/>
          <w:lang w:val="en-CA" w:eastAsia="ja-JP"/>
        </w:rPr>
        <w:pPrChange w:id="6" w:author="Shunsuke Iwamura" w:date="2023-04-22T01:08:00Z">
          <w:pPr/>
        </w:pPrChange>
      </w:pPr>
      <w:ins w:id="7" w:author="Shunsuke Iwamura" w:date="2023-04-22T01:07:00Z">
        <w:r w:rsidRPr="00CE3F09">
          <w:drawing>
            <wp:inline distT="0" distB="0" distL="0" distR="0" wp14:anchorId="02A2D7EE" wp14:editId="54464E30">
              <wp:extent cx="4680000" cy="2379960"/>
              <wp:effectExtent l="0" t="0" r="635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80000" cy="2379960"/>
                      </a:xfrm>
                      <a:prstGeom prst="rect">
                        <a:avLst/>
                      </a:prstGeom>
                      <a:noFill/>
                      <a:ln>
                        <a:noFill/>
                      </a:ln>
                    </pic:spPr>
                  </pic:pic>
                </a:graphicData>
              </a:graphic>
            </wp:inline>
          </w:drawing>
        </w:r>
      </w:ins>
    </w:p>
    <w:p w14:paraId="59BFB5D1" w14:textId="76B3ED2F" w:rsidR="001C6FCC" w:rsidRPr="006C2E1E" w:rsidRDefault="001C6FCC" w:rsidP="004234F0">
      <w:pPr>
        <w:rPr>
          <w:szCs w:val="22"/>
          <w:lang w:val="en-CA" w:eastAsia="ja-JP"/>
        </w:rPr>
      </w:pPr>
      <w:r>
        <w:rPr>
          <w:rFonts w:hint="eastAsia"/>
          <w:szCs w:val="22"/>
          <w:lang w:val="en-CA" w:eastAsia="ja-JP"/>
        </w:rPr>
        <w:t>T</w:t>
      </w:r>
      <w:r>
        <w:rPr>
          <w:szCs w:val="22"/>
          <w:lang w:val="en-CA" w:eastAsia="ja-JP"/>
        </w:rPr>
        <w:t xml:space="preserve">he proposed conformance bitstreams are </w:t>
      </w:r>
      <w:r w:rsidR="00E41C65">
        <w:rPr>
          <w:szCs w:val="22"/>
          <w:lang w:val="en-CA" w:eastAsia="ja-JP"/>
        </w:rPr>
        <w:t xml:space="preserve">generated by </w:t>
      </w:r>
      <w:r w:rsidR="00627D00">
        <w:rPr>
          <w:szCs w:val="22"/>
          <w:lang w:val="en-CA" w:eastAsia="ja-JP"/>
        </w:rPr>
        <w:t>VTM-</w:t>
      </w:r>
      <w:ins w:id="8" w:author="Shunsuke Iwamura" w:date="2023-04-22T01:08:00Z">
        <w:r w:rsidR="00A04F89">
          <w:rPr>
            <w:szCs w:val="22"/>
            <w:lang w:val="en-CA" w:eastAsia="ja-JP"/>
          </w:rPr>
          <w:t>20</w:t>
        </w:r>
      </w:ins>
      <w:del w:id="9" w:author="Shunsuke Iwamura" w:date="2023-04-22T01:08:00Z">
        <w:r w:rsidR="00627D00" w:rsidDel="00A04F89">
          <w:rPr>
            <w:szCs w:val="22"/>
            <w:lang w:val="en-CA" w:eastAsia="ja-JP"/>
          </w:rPr>
          <w:delText>18</w:delText>
        </w:r>
      </w:del>
      <w:r w:rsidR="00627D00">
        <w:rPr>
          <w:szCs w:val="22"/>
          <w:lang w:val="en-CA" w:eastAsia="ja-JP"/>
        </w:rPr>
        <w:t>.0 with the modification for supporting scaling window</w:t>
      </w:r>
      <w:r w:rsidR="003365C6">
        <w:rPr>
          <w:szCs w:val="22"/>
          <w:lang w:val="en-CA" w:eastAsia="ja-JP"/>
        </w:rPr>
        <w:t xml:space="preserve"> and</w:t>
      </w:r>
      <w:r w:rsidR="00627D00">
        <w:rPr>
          <w:szCs w:val="22"/>
          <w:lang w:val="en-CA" w:eastAsia="ja-JP"/>
        </w:rPr>
        <w:t xml:space="preserve"> are </w:t>
      </w:r>
      <w:r>
        <w:rPr>
          <w:szCs w:val="22"/>
          <w:lang w:val="en-CA" w:eastAsia="ja-JP"/>
        </w:rPr>
        <w:t>attached in the contribution</w:t>
      </w:r>
      <w:r w:rsidR="00627D00">
        <w:rPr>
          <w:szCs w:val="22"/>
          <w:lang w:val="en-CA" w:eastAsia="ja-JP"/>
        </w:rPr>
        <w:t xml:space="preserve">. </w:t>
      </w:r>
      <w:ins w:id="10" w:author="Shunsuke Iwamura" w:date="2023-04-22T01:11:00Z">
        <w:r w:rsidR="00391811">
          <w:rPr>
            <w:szCs w:val="22"/>
            <w:lang w:val="en-CA" w:eastAsia="ja-JP"/>
          </w:rPr>
          <w:t>Software patch on top of VTM-20.0 is also attached in the contribution.</w:t>
        </w:r>
        <w:r w:rsidR="001941EF">
          <w:rPr>
            <w:rFonts w:hint="eastAsia"/>
            <w:szCs w:val="22"/>
            <w:lang w:val="en-CA" w:eastAsia="ja-JP"/>
          </w:rPr>
          <w:t xml:space="preserve"> </w:t>
        </w:r>
      </w:ins>
      <w:bookmarkStart w:id="11" w:name="_GoBack"/>
      <w:bookmarkEnd w:id="11"/>
      <w:r w:rsidR="000E5CFB">
        <w:rPr>
          <w:szCs w:val="22"/>
          <w:lang w:val="en-CA" w:eastAsia="ja-JP"/>
        </w:rPr>
        <w:t>T</w:t>
      </w:r>
      <w:r w:rsidR="002E1E3A">
        <w:rPr>
          <w:szCs w:val="22"/>
          <w:lang w:val="en-CA" w:eastAsia="ja-JP"/>
        </w:rPr>
        <w:t xml:space="preserve">he merge request for the </w:t>
      </w:r>
      <w:r>
        <w:rPr>
          <w:szCs w:val="22"/>
          <w:lang w:val="en-CA" w:eastAsia="ja-JP"/>
        </w:rPr>
        <w:t xml:space="preserve">software package </w:t>
      </w:r>
      <w:r w:rsidR="002E1E3A">
        <w:rPr>
          <w:szCs w:val="22"/>
          <w:lang w:val="en-CA" w:eastAsia="ja-JP"/>
        </w:rPr>
        <w:t xml:space="preserve">for </w:t>
      </w:r>
      <w:r w:rsidR="003E3A60">
        <w:rPr>
          <w:szCs w:val="22"/>
          <w:lang w:val="en-CA" w:eastAsia="ja-JP"/>
        </w:rPr>
        <w:t xml:space="preserve">supporting </w:t>
      </w:r>
      <w:r w:rsidR="002E1E3A">
        <w:rPr>
          <w:szCs w:val="22"/>
          <w:lang w:val="en-CA" w:eastAsia="ja-JP"/>
        </w:rPr>
        <w:t xml:space="preserve">scaling </w:t>
      </w:r>
      <w:r w:rsidR="003E3A60">
        <w:rPr>
          <w:szCs w:val="22"/>
          <w:lang w:val="en-CA" w:eastAsia="ja-JP"/>
        </w:rPr>
        <w:t>window</w:t>
      </w:r>
      <w:r w:rsidR="002E1E3A">
        <w:rPr>
          <w:szCs w:val="22"/>
          <w:lang w:val="en-CA" w:eastAsia="ja-JP"/>
        </w:rPr>
        <w:t xml:space="preserve"> </w:t>
      </w:r>
      <w:r w:rsidR="000E5CFB">
        <w:rPr>
          <w:szCs w:val="22"/>
          <w:lang w:val="en-CA" w:eastAsia="ja-JP"/>
        </w:rPr>
        <w:t>is planned to</w:t>
      </w:r>
      <w:r w:rsidR="002E1E3A">
        <w:rPr>
          <w:szCs w:val="22"/>
          <w:lang w:val="en-CA" w:eastAsia="ja-JP"/>
        </w:rPr>
        <w:t xml:space="preserve"> be submitted </w:t>
      </w:r>
      <w:r w:rsidR="00C56804">
        <w:rPr>
          <w:szCs w:val="22"/>
          <w:lang w:val="en-CA" w:eastAsia="ja-JP"/>
        </w:rPr>
        <w:t>after the</w:t>
      </w:r>
      <w:r w:rsidR="003E3A60">
        <w:rPr>
          <w:szCs w:val="22"/>
          <w:lang w:val="en-CA" w:eastAsia="ja-JP"/>
        </w:rPr>
        <w:t xml:space="preserve"> meeting.</w:t>
      </w: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0FDDAD2A" w:rsidR="00342FF4" w:rsidRPr="005B217D" w:rsidRDefault="00AF7924" w:rsidP="009234A5">
      <w:pPr>
        <w:rPr>
          <w:szCs w:val="22"/>
          <w:lang w:val="en-CA"/>
        </w:rPr>
      </w:pPr>
      <w:r>
        <w:rPr>
          <w:b/>
          <w:szCs w:val="22"/>
          <w:lang w:val="en-CA"/>
        </w:rPr>
        <w:t>NHK</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AC4E65" w14:textId="77777777" w:rsidR="00FA56CF" w:rsidRDefault="00FA56CF">
      <w:r>
        <w:separator/>
      </w:r>
    </w:p>
  </w:endnote>
  <w:endnote w:type="continuationSeparator" w:id="0">
    <w:p w14:paraId="244AC94B" w14:textId="77777777" w:rsidR="00FA56CF" w:rsidRDefault="00FA5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7C967A0"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4F4C43">
      <w:rPr>
        <w:rStyle w:val="a5"/>
        <w:noProof/>
      </w:rPr>
      <w:t>2023-04-14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F042B" w14:textId="77777777" w:rsidR="00FA56CF" w:rsidRDefault="00FA56CF">
      <w:r>
        <w:separator/>
      </w:r>
    </w:p>
  </w:footnote>
  <w:footnote w:type="continuationSeparator" w:id="0">
    <w:p w14:paraId="755D5786" w14:textId="77777777" w:rsidR="00FA56CF" w:rsidRDefault="00FA56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unsuke Iwamura">
    <w15:presenceInfo w15:providerId="None" w15:userId="Shunsuke Iwamur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50D3"/>
    <w:rsid w:val="0007614F"/>
    <w:rsid w:val="00081398"/>
    <w:rsid w:val="00084393"/>
    <w:rsid w:val="000865E1"/>
    <w:rsid w:val="00092AF4"/>
    <w:rsid w:val="00094479"/>
    <w:rsid w:val="00094F92"/>
    <w:rsid w:val="00095C62"/>
    <w:rsid w:val="000962AC"/>
    <w:rsid w:val="00097C93"/>
    <w:rsid w:val="000B0C0F"/>
    <w:rsid w:val="000B1C6B"/>
    <w:rsid w:val="000B4142"/>
    <w:rsid w:val="000B4FF9"/>
    <w:rsid w:val="000C09AC"/>
    <w:rsid w:val="000C228D"/>
    <w:rsid w:val="000C2BAA"/>
    <w:rsid w:val="000C5F4C"/>
    <w:rsid w:val="000D017B"/>
    <w:rsid w:val="000D448B"/>
    <w:rsid w:val="000E00F3"/>
    <w:rsid w:val="000E1BD2"/>
    <w:rsid w:val="000E5CFB"/>
    <w:rsid w:val="000F158C"/>
    <w:rsid w:val="00102F3D"/>
    <w:rsid w:val="001232B6"/>
    <w:rsid w:val="00124E38"/>
    <w:rsid w:val="0012580B"/>
    <w:rsid w:val="00131F90"/>
    <w:rsid w:val="0013458C"/>
    <w:rsid w:val="0013526E"/>
    <w:rsid w:val="00146152"/>
    <w:rsid w:val="00155526"/>
    <w:rsid w:val="00171371"/>
    <w:rsid w:val="00175A24"/>
    <w:rsid w:val="00187E58"/>
    <w:rsid w:val="001941EF"/>
    <w:rsid w:val="001A297E"/>
    <w:rsid w:val="001A368E"/>
    <w:rsid w:val="001A7329"/>
    <w:rsid w:val="001A792F"/>
    <w:rsid w:val="001B4E28"/>
    <w:rsid w:val="001C3525"/>
    <w:rsid w:val="001C3AFB"/>
    <w:rsid w:val="001C6FCC"/>
    <w:rsid w:val="001D07F0"/>
    <w:rsid w:val="001D1BD2"/>
    <w:rsid w:val="001E0248"/>
    <w:rsid w:val="001E02BE"/>
    <w:rsid w:val="001E3B37"/>
    <w:rsid w:val="001E559D"/>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0215"/>
    <w:rsid w:val="00247E1E"/>
    <w:rsid w:val="00263398"/>
    <w:rsid w:val="00263B99"/>
    <w:rsid w:val="002647D8"/>
    <w:rsid w:val="00266F06"/>
    <w:rsid w:val="00271707"/>
    <w:rsid w:val="00273F14"/>
    <w:rsid w:val="00275BCF"/>
    <w:rsid w:val="00280613"/>
    <w:rsid w:val="002904FE"/>
    <w:rsid w:val="00291E36"/>
    <w:rsid w:val="00292257"/>
    <w:rsid w:val="002A54E0"/>
    <w:rsid w:val="002B1595"/>
    <w:rsid w:val="002B191D"/>
    <w:rsid w:val="002B2E83"/>
    <w:rsid w:val="002C01E8"/>
    <w:rsid w:val="002C3D9F"/>
    <w:rsid w:val="002D0AF6"/>
    <w:rsid w:val="002E1E3A"/>
    <w:rsid w:val="002F164D"/>
    <w:rsid w:val="002F2B92"/>
    <w:rsid w:val="003021BC"/>
    <w:rsid w:val="00306206"/>
    <w:rsid w:val="00317D85"/>
    <w:rsid w:val="00327C56"/>
    <w:rsid w:val="003315A1"/>
    <w:rsid w:val="003365C6"/>
    <w:rsid w:val="003373EC"/>
    <w:rsid w:val="00342FF4"/>
    <w:rsid w:val="00344E5A"/>
    <w:rsid w:val="00346148"/>
    <w:rsid w:val="003669EA"/>
    <w:rsid w:val="003706CC"/>
    <w:rsid w:val="00377710"/>
    <w:rsid w:val="00391811"/>
    <w:rsid w:val="003A25F5"/>
    <w:rsid w:val="003A2D8E"/>
    <w:rsid w:val="003A6E7B"/>
    <w:rsid w:val="003A77EF"/>
    <w:rsid w:val="003A7CE6"/>
    <w:rsid w:val="003C20E4"/>
    <w:rsid w:val="003D6342"/>
    <w:rsid w:val="003E3A60"/>
    <w:rsid w:val="003E6F90"/>
    <w:rsid w:val="003E73ED"/>
    <w:rsid w:val="003F46D5"/>
    <w:rsid w:val="003F5D0F"/>
    <w:rsid w:val="00414101"/>
    <w:rsid w:val="004219CF"/>
    <w:rsid w:val="004234F0"/>
    <w:rsid w:val="00427EEC"/>
    <w:rsid w:val="00433DDB"/>
    <w:rsid w:val="00435A29"/>
    <w:rsid w:val="00437619"/>
    <w:rsid w:val="00443972"/>
    <w:rsid w:val="00465A1E"/>
    <w:rsid w:val="00475AB1"/>
    <w:rsid w:val="0049445A"/>
    <w:rsid w:val="004957D9"/>
    <w:rsid w:val="004A2A63"/>
    <w:rsid w:val="004B1CD3"/>
    <w:rsid w:val="004B210C"/>
    <w:rsid w:val="004B6170"/>
    <w:rsid w:val="004D405F"/>
    <w:rsid w:val="004E4F4F"/>
    <w:rsid w:val="004E5A52"/>
    <w:rsid w:val="004E6789"/>
    <w:rsid w:val="004F4C43"/>
    <w:rsid w:val="004F61E3"/>
    <w:rsid w:val="004F766F"/>
    <w:rsid w:val="00502E10"/>
    <w:rsid w:val="0050354E"/>
    <w:rsid w:val="0051015C"/>
    <w:rsid w:val="00513055"/>
    <w:rsid w:val="00516CF1"/>
    <w:rsid w:val="005210C7"/>
    <w:rsid w:val="00531AE9"/>
    <w:rsid w:val="00536188"/>
    <w:rsid w:val="00550A66"/>
    <w:rsid w:val="00567EC7"/>
    <w:rsid w:val="00570013"/>
    <w:rsid w:val="005753EC"/>
    <w:rsid w:val="005801A2"/>
    <w:rsid w:val="005952A5"/>
    <w:rsid w:val="005A33A1"/>
    <w:rsid w:val="005B217D"/>
    <w:rsid w:val="005C1B1F"/>
    <w:rsid w:val="005C385F"/>
    <w:rsid w:val="005C7C26"/>
    <w:rsid w:val="005E1AC6"/>
    <w:rsid w:val="005E3F2B"/>
    <w:rsid w:val="005F6F1B"/>
    <w:rsid w:val="005F7C25"/>
    <w:rsid w:val="00615995"/>
    <w:rsid w:val="00616155"/>
    <w:rsid w:val="00624B33"/>
    <w:rsid w:val="00627D00"/>
    <w:rsid w:val="0063041A"/>
    <w:rsid w:val="00630AA2"/>
    <w:rsid w:val="00631D8B"/>
    <w:rsid w:val="00643338"/>
    <w:rsid w:val="006446E9"/>
    <w:rsid w:val="00646707"/>
    <w:rsid w:val="00657F7E"/>
    <w:rsid w:val="006627D6"/>
    <w:rsid w:val="00662E58"/>
    <w:rsid w:val="006637F2"/>
    <w:rsid w:val="006642A5"/>
    <w:rsid w:val="00664DCF"/>
    <w:rsid w:val="00666C30"/>
    <w:rsid w:val="0067346A"/>
    <w:rsid w:val="00683217"/>
    <w:rsid w:val="0069331C"/>
    <w:rsid w:val="00696B5C"/>
    <w:rsid w:val="006A0E5C"/>
    <w:rsid w:val="006A48E6"/>
    <w:rsid w:val="006C2E1E"/>
    <w:rsid w:val="006C5D39"/>
    <w:rsid w:val="006D3802"/>
    <w:rsid w:val="006D6D9B"/>
    <w:rsid w:val="006E0D4E"/>
    <w:rsid w:val="006E2810"/>
    <w:rsid w:val="006E5417"/>
    <w:rsid w:val="006F0794"/>
    <w:rsid w:val="006F7528"/>
    <w:rsid w:val="007023DE"/>
    <w:rsid w:val="00712F60"/>
    <w:rsid w:val="00717D3E"/>
    <w:rsid w:val="00720E3B"/>
    <w:rsid w:val="00726CC7"/>
    <w:rsid w:val="0074393F"/>
    <w:rsid w:val="00745F6B"/>
    <w:rsid w:val="0075175B"/>
    <w:rsid w:val="00751811"/>
    <w:rsid w:val="0075585E"/>
    <w:rsid w:val="00770571"/>
    <w:rsid w:val="00771A39"/>
    <w:rsid w:val="007768FF"/>
    <w:rsid w:val="007824D3"/>
    <w:rsid w:val="00796EE3"/>
    <w:rsid w:val="007A7D29"/>
    <w:rsid w:val="007B4AB8"/>
    <w:rsid w:val="007C081C"/>
    <w:rsid w:val="007D1181"/>
    <w:rsid w:val="007D4242"/>
    <w:rsid w:val="007E01A3"/>
    <w:rsid w:val="007F1F8B"/>
    <w:rsid w:val="007F6205"/>
    <w:rsid w:val="007F67A1"/>
    <w:rsid w:val="00801A7B"/>
    <w:rsid w:val="00811C05"/>
    <w:rsid w:val="00812FE0"/>
    <w:rsid w:val="008206C8"/>
    <w:rsid w:val="008376E4"/>
    <w:rsid w:val="00837B5F"/>
    <w:rsid w:val="0086387C"/>
    <w:rsid w:val="0087347A"/>
    <w:rsid w:val="00873F53"/>
    <w:rsid w:val="00874A6C"/>
    <w:rsid w:val="00876C65"/>
    <w:rsid w:val="00882F72"/>
    <w:rsid w:val="00893DC4"/>
    <w:rsid w:val="008A147E"/>
    <w:rsid w:val="008A4B4C"/>
    <w:rsid w:val="008C239F"/>
    <w:rsid w:val="008E480C"/>
    <w:rsid w:val="0090262D"/>
    <w:rsid w:val="00907757"/>
    <w:rsid w:val="009212B0"/>
    <w:rsid w:val="00921FA1"/>
    <w:rsid w:val="009234A5"/>
    <w:rsid w:val="00933453"/>
    <w:rsid w:val="009336F7"/>
    <w:rsid w:val="0093636C"/>
    <w:rsid w:val="009374A7"/>
    <w:rsid w:val="00937F03"/>
    <w:rsid w:val="00955F6D"/>
    <w:rsid w:val="00977C16"/>
    <w:rsid w:val="0098551D"/>
    <w:rsid w:val="00985DCB"/>
    <w:rsid w:val="0098742F"/>
    <w:rsid w:val="0099518F"/>
    <w:rsid w:val="009A523D"/>
    <w:rsid w:val="009B02A1"/>
    <w:rsid w:val="009B3361"/>
    <w:rsid w:val="009B7F3F"/>
    <w:rsid w:val="009D4390"/>
    <w:rsid w:val="009D7CE6"/>
    <w:rsid w:val="009E448E"/>
    <w:rsid w:val="009F496B"/>
    <w:rsid w:val="00A01439"/>
    <w:rsid w:val="00A02E61"/>
    <w:rsid w:val="00A04F89"/>
    <w:rsid w:val="00A05CFF"/>
    <w:rsid w:val="00A13048"/>
    <w:rsid w:val="00A454F3"/>
    <w:rsid w:val="00A46843"/>
    <w:rsid w:val="00A54C2F"/>
    <w:rsid w:val="00A56B97"/>
    <w:rsid w:val="00A6093D"/>
    <w:rsid w:val="00A703CE"/>
    <w:rsid w:val="00A72017"/>
    <w:rsid w:val="00A767DC"/>
    <w:rsid w:val="00A76A6D"/>
    <w:rsid w:val="00A83253"/>
    <w:rsid w:val="00AA497A"/>
    <w:rsid w:val="00AA6E84"/>
    <w:rsid w:val="00AB1A1C"/>
    <w:rsid w:val="00AB4721"/>
    <w:rsid w:val="00AB4DA0"/>
    <w:rsid w:val="00AB71AA"/>
    <w:rsid w:val="00AB7405"/>
    <w:rsid w:val="00AD05A8"/>
    <w:rsid w:val="00AE341B"/>
    <w:rsid w:val="00AE54BE"/>
    <w:rsid w:val="00AF51C5"/>
    <w:rsid w:val="00AF7924"/>
    <w:rsid w:val="00B01905"/>
    <w:rsid w:val="00B02BB7"/>
    <w:rsid w:val="00B07CA7"/>
    <w:rsid w:val="00B1279A"/>
    <w:rsid w:val="00B134DF"/>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A3777"/>
    <w:rsid w:val="00BC10BA"/>
    <w:rsid w:val="00BC5AFD"/>
    <w:rsid w:val="00BC5EB8"/>
    <w:rsid w:val="00C00DDE"/>
    <w:rsid w:val="00C04F43"/>
    <w:rsid w:val="00C05271"/>
    <w:rsid w:val="00C0609D"/>
    <w:rsid w:val="00C115AB"/>
    <w:rsid w:val="00C26CCB"/>
    <w:rsid w:val="00C30249"/>
    <w:rsid w:val="00C35F74"/>
    <w:rsid w:val="00C3723B"/>
    <w:rsid w:val="00C42466"/>
    <w:rsid w:val="00C503BB"/>
    <w:rsid w:val="00C56804"/>
    <w:rsid w:val="00C606C9"/>
    <w:rsid w:val="00C80288"/>
    <w:rsid w:val="00C836F0"/>
    <w:rsid w:val="00C84003"/>
    <w:rsid w:val="00C90650"/>
    <w:rsid w:val="00C97D78"/>
    <w:rsid w:val="00CA0EA5"/>
    <w:rsid w:val="00CA6C65"/>
    <w:rsid w:val="00CC2AAE"/>
    <w:rsid w:val="00CC5A42"/>
    <w:rsid w:val="00CD0EAB"/>
    <w:rsid w:val="00CE3F09"/>
    <w:rsid w:val="00CE5E02"/>
    <w:rsid w:val="00CF1F7C"/>
    <w:rsid w:val="00CF23A1"/>
    <w:rsid w:val="00CF34DB"/>
    <w:rsid w:val="00CF3917"/>
    <w:rsid w:val="00CF558F"/>
    <w:rsid w:val="00D010C0"/>
    <w:rsid w:val="00D06B8B"/>
    <w:rsid w:val="00D073E2"/>
    <w:rsid w:val="00D1555A"/>
    <w:rsid w:val="00D25978"/>
    <w:rsid w:val="00D2764C"/>
    <w:rsid w:val="00D446EC"/>
    <w:rsid w:val="00D51BF0"/>
    <w:rsid w:val="00D531DB"/>
    <w:rsid w:val="00D55942"/>
    <w:rsid w:val="00D5646A"/>
    <w:rsid w:val="00D807BF"/>
    <w:rsid w:val="00D82FCC"/>
    <w:rsid w:val="00D93BBC"/>
    <w:rsid w:val="00DA17FC"/>
    <w:rsid w:val="00DA7887"/>
    <w:rsid w:val="00DB2C26"/>
    <w:rsid w:val="00DB45C3"/>
    <w:rsid w:val="00DB4EC3"/>
    <w:rsid w:val="00DB5292"/>
    <w:rsid w:val="00DD02F4"/>
    <w:rsid w:val="00DD6622"/>
    <w:rsid w:val="00DE1C7C"/>
    <w:rsid w:val="00DE6B43"/>
    <w:rsid w:val="00E03EC2"/>
    <w:rsid w:val="00E041C6"/>
    <w:rsid w:val="00E04226"/>
    <w:rsid w:val="00E11923"/>
    <w:rsid w:val="00E207D8"/>
    <w:rsid w:val="00E262D4"/>
    <w:rsid w:val="00E36250"/>
    <w:rsid w:val="00E41C65"/>
    <w:rsid w:val="00E433B3"/>
    <w:rsid w:val="00E47F2D"/>
    <w:rsid w:val="00E54511"/>
    <w:rsid w:val="00E60EDC"/>
    <w:rsid w:val="00E61DAC"/>
    <w:rsid w:val="00E72B80"/>
    <w:rsid w:val="00E75FE3"/>
    <w:rsid w:val="00E82E02"/>
    <w:rsid w:val="00E86C4C"/>
    <w:rsid w:val="00E907A3"/>
    <w:rsid w:val="00EA5353"/>
    <w:rsid w:val="00EA5AE0"/>
    <w:rsid w:val="00EB56E1"/>
    <w:rsid w:val="00EB6583"/>
    <w:rsid w:val="00EB7AB1"/>
    <w:rsid w:val="00EC1188"/>
    <w:rsid w:val="00EC32BD"/>
    <w:rsid w:val="00EC41B1"/>
    <w:rsid w:val="00ED536F"/>
    <w:rsid w:val="00EE7CD8"/>
    <w:rsid w:val="00EF37F6"/>
    <w:rsid w:val="00EF48CC"/>
    <w:rsid w:val="00F00801"/>
    <w:rsid w:val="00F06D7D"/>
    <w:rsid w:val="00F2488D"/>
    <w:rsid w:val="00F601A0"/>
    <w:rsid w:val="00F66750"/>
    <w:rsid w:val="00F712E9"/>
    <w:rsid w:val="00F73032"/>
    <w:rsid w:val="00F74B57"/>
    <w:rsid w:val="00F848FC"/>
    <w:rsid w:val="00F906F6"/>
    <w:rsid w:val="00F9282A"/>
    <w:rsid w:val="00F96BAD"/>
    <w:rsid w:val="00FA139D"/>
    <w:rsid w:val="00FA56CF"/>
    <w:rsid w:val="00FA60F5"/>
    <w:rsid w:val="00FB0E84"/>
    <w:rsid w:val="00FB3228"/>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904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customStyle="1" w:styleId="10">
    <w:name w:val="見出し 1 (文字)"/>
    <w:basedOn w:val="a0"/>
    <w:link w:val="1"/>
    <w:rsid w:val="00726CC7"/>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360481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590</TotalTime>
  <Pages>3</Pages>
  <Words>602</Words>
  <Characters>3600</Characters>
  <Application>Microsoft Office Word</Application>
  <DocSecurity>0</DocSecurity>
  <Lines>30</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Shunsuke Iwamura</cp:lastModifiedBy>
  <cp:revision>103</cp:revision>
  <cp:lastPrinted>1900-01-01T08:00:00Z</cp:lastPrinted>
  <dcterms:created xsi:type="dcterms:W3CDTF">2022-05-18T09:53:00Z</dcterms:created>
  <dcterms:modified xsi:type="dcterms:W3CDTF">2023-04-21T16:11:00Z</dcterms:modified>
</cp:coreProperties>
</file>