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D2DE51" w:rsidR="00E61DAC" w:rsidRPr="005B217D" w:rsidRDefault="00EB3412"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0A61C5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96085">
              <w:rPr>
                <w:lang w:val="en-CA"/>
              </w:rPr>
              <w:t>JVET</w:t>
            </w:r>
            <w:r w:rsidRPr="00B96085">
              <w:rPr>
                <w:lang w:val="en-CA"/>
              </w:rPr>
              <w:t>-</w:t>
            </w:r>
            <w:r w:rsidR="00B96085" w:rsidRPr="00B96085">
              <w:rPr>
                <w:lang w:val="en-CA"/>
              </w:rPr>
              <w:t>AD0100</w:t>
            </w:r>
            <w:r w:rsidR="006A0E5C" w:rsidRPr="00B96085">
              <w:rPr>
                <w:lang w:val="en-CA"/>
              </w:rPr>
              <w:t>-v</w:t>
            </w:r>
            <w:ins w:id="0" w:author="Ramin Ghaznavi-Youvalari (Nokia)" w:date="2023-04-21T10:07:00Z">
              <w:r w:rsidR="00314B79">
                <w:rPr>
                  <w:lang w:val="en-CA"/>
                </w:rPr>
                <w:t>2</w:t>
              </w:r>
            </w:ins>
            <w:del w:id="1" w:author="Ramin Ghaznavi-Youvalari (Nokia)" w:date="2023-04-21T10:07:00Z">
              <w:r w:rsidR="009F7B20" w:rsidRPr="00B96085" w:rsidDel="00314B7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27F1D5" w:rsidR="00E61DAC" w:rsidRPr="005B217D" w:rsidRDefault="00443C54" w:rsidP="009D7CE6">
            <w:pPr>
              <w:spacing w:before="60" w:after="60"/>
              <w:rPr>
                <w:b/>
                <w:szCs w:val="22"/>
                <w:lang w:val="en-CA"/>
              </w:rPr>
            </w:pPr>
            <w:r>
              <w:rPr>
                <w:b/>
                <w:szCs w:val="22"/>
                <w:lang w:val="en-CA"/>
              </w:rPr>
              <w:t>AHG12</w:t>
            </w:r>
            <w:r w:rsidR="00DF481C" w:rsidRPr="001E4312">
              <w:rPr>
                <w:b/>
                <w:bCs/>
                <w:szCs w:val="24"/>
                <w:lang w:val="en-CA"/>
              </w:rPr>
              <w:t xml:space="preserve">: </w:t>
            </w:r>
            <w:r w:rsidR="002E66EE">
              <w:rPr>
                <w:b/>
                <w:bCs/>
                <w:szCs w:val="24"/>
                <w:lang w:val="en-CA"/>
              </w:rPr>
              <w:t>Block vector guided CCCM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042A7D" w:rsidR="00E61DAC" w:rsidRPr="005B217D" w:rsidRDefault="004E6DA9" w:rsidP="005E1AC6">
            <w:pPr>
              <w:spacing w:before="60" w:after="60"/>
              <w:rPr>
                <w:szCs w:val="22"/>
                <w:lang w:val="en-CA"/>
              </w:rPr>
            </w:pPr>
            <w:r>
              <w:rPr>
                <w:szCs w:val="22"/>
                <w:lang w:val="en-CA"/>
              </w:rPr>
              <w:t>Proposal</w:t>
            </w:r>
          </w:p>
        </w:tc>
      </w:tr>
      <w:tr w:rsidR="00E61DAC" w:rsidRPr="005B217D" w14:paraId="714CD808" w14:textId="77777777" w:rsidTr="007B3C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E5A7CB" w14:textId="77777777" w:rsidR="00C66A70" w:rsidRPr="003E2D19" w:rsidRDefault="00C66A70" w:rsidP="00C66A70">
            <w:pPr>
              <w:spacing w:before="60" w:after="60"/>
              <w:rPr>
                <w:szCs w:val="22"/>
                <w:lang w:val="fi-FI"/>
              </w:rPr>
            </w:pPr>
            <w:r w:rsidRPr="00AA29F7">
              <w:rPr>
                <w:szCs w:val="22"/>
                <w:lang w:val="fi-FI"/>
              </w:rPr>
              <w:t>Ramin G</w:t>
            </w:r>
            <w:r>
              <w:rPr>
                <w:szCs w:val="22"/>
                <w:lang w:val="fi-FI"/>
              </w:rPr>
              <w:t>.</w:t>
            </w:r>
            <w:r w:rsidRPr="003E2D19">
              <w:rPr>
                <w:szCs w:val="22"/>
                <w:lang w:val="fi-FI"/>
              </w:rPr>
              <w:t xml:space="preserve"> Youvalari</w:t>
            </w:r>
          </w:p>
          <w:p w14:paraId="2362D982" w14:textId="77777777" w:rsidR="00C66A70" w:rsidRPr="003E2D19" w:rsidRDefault="00C66A70" w:rsidP="00C66A70">
            <w:pPr>
              <w:spacing w:before="60" w:after="60"/>
              <w:rPr>
                <w:szCs w:val="22"/>
                <w:lang w:val="fi-FI"/>
              </w:rPr>
            </w:pPr>
            <w:r w:rsidRPr="003E2D19">
              <w:rPr>
                <w:szCs w:val="22"/>
                <w:lang w:val="fi-FI"/>
              </w:rPr>
              <w:t>Döne Bugdayci Sansli</w:t>
            </w:r>
          </w:p>
          <w:p w14:paraId="223F2400" w14:textId="77777777" w:rsidR="00C66A70" w:rsidRPr="003E2D19" w:rsidRDefault="00C66A70" w:rsidP="00C66A70">
            <w:pPr>
              <w:spacing w:before="60" w:after="60"/>
              <w:rPr>
                <w:szCs w:val="22"/>
                <w:lang w:val="fi-FI"/>
              </w:rPr>
            </w:pPr>
            <w:r w:rsidRPr="003E2D19">
              <w:rPr>
                <w:szCs w:val="22"/>
                <w:lang w:val="fi-FI"/>
              </w:rPr>
              <w:t>Pekka Astola</w:t>
            </w:r>
          </w:p>
          <w:p w14:paraId="6B54CA52" w14:textId="77777777" w:rsidR="00C66A70" w:rsidRPr="003E2D19" w:rsidRDefault="00C66A70" w:rsidP="00C66A70">
            <w:pPr>
              <w:spacing w:before="60" w:after="60"/>
              <w:rPr>
                <w:szCs w:val="22"/>
                <w:lang w:val="fi-FI"/>
              </w:rPr>
            </w:pPr>
            <w:r w:rsidRPr="003E2D19">
              <w:rPr>
                <w:szCs w:val="22"/>
                <w:lang w:val="fi-FI"/>
              </w:rPr>
              <w:t>Jani Lainema</w:t>
            </w:r>
          </w:p>
          <w:p w14:paraId="49D81240" w14:textId="76F883D0" w:rsidR="00E61DAC" w:rsidRPr="005B217D" w:rsidRDefault="00E61DAC" w:rsidP="00A027E0">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D733E86" w14:textId="77777777" w:rsidR="00C66A70" w:rsidRDefault="00000000" w:rsidP="00C66A70">
            <w:pPr>
              <w:spacing w:before="60" w:after="60"/>
              <w:rPr>
                <w:szCs w:val="22"/>
                <w:lang w:val="en-CA"/>
              </w:rPr>
            </w:pPr>
            <w:hyperlink r:id="rId9" w:history="1">
              <w:r w:rsidR="00C66A70" w:rsidRPr="00045F40">
                <w:rPr>
                  <w:rStyle w:val="Hyperlink"/>
                  <w:szCs w:val="22"/>
                  <w:lang w:val="en-CA"/>
                </w:rPr>
                <w:t>ramin.ghaznavi-youvalari@nokia.com</w:t>
              </w:r>
            </w:hyperlink>
          </w:p>
          <w:p w14:paraId="093270ED" w14:textId="77777777" w:rsidR="00C66A70" w:rsidRDefault="00000000" w:rsidP="00C66A70">
            <w:pPr>
              <w:spacing w:before="60" w:after="60"/>
              <w:rPr>
                <w:rStyle w:val="Hyperlink"/>
                <w:szCs w:val="22"/>
                <w:lang w:val="en-CA"/>
              </w:rPr>
            </w:pPr>
            <w:hyperlink r:id="rId10" w:history="1">
              <w:r w:rsidR="00C66A70" w:rsidRPr="00045F40">
                <w:rPr>
                  <w:rStyle w:val="Hyperlink"/>
                  <w:szCs w:val="22"/>
                  <w:lang w:val="en-CA"/>
                </w:rPr>
                <w:t>done.bugdayci_sansli@nokia.com</w:t>
              </w:r>
            </w:hyperlink>
          </w:p>
          <w:p w14:paraId="6F22EA31" w14:textId="77777777" w:rsidR="00C66A70" w:rsidRDefault="00000000" w:rsidP="00C66A70">
            <w:pPr>
              <w:spacing w:before="60" w:after="60"/>
              <w:rPr>
                <w:szCs w:val="22"/>
                <w:lang w:val="en-CA"/>
              </w:rPr>
            </w:pPr>
            <w:hyperlink r:id="rId11" w:history="1">
              <w:r w:rsidR="00C66A70" w:rsidRPr="002C04F6">
                <w:rPr>
                  <w:rStyle w:val="Hyperlink"/>
                  <w:szCs w:val="22"/>
                  <w:lang w:val="en-CA"/>
                </w:rPr>
                <w:t>pekka.astola@nokia.com</w:t>
              </w:r>
            </w:hyperlink>
          </w:p>
          <w:p w14:paraId="297F5F8D" w14:textId="77777777" w:rsidR="00C66A70" w:rsidRDefault="00000000" w:rsidP="00C66A70">
            <w:pPr>
              <w:spacing w:before="60" w:after="60"/>
              <w:rPr>
                <w:szCs w:val="22"/>
                <w:lang w:val="en-CA"/>
              </w:rPr>
            </w:pPr>
            <w:hyperlink r:id="rId12" w:history="1">
              <w:r w:rsidR="00C66A70" w:rsidRPr="002C04F6">
                <w:rPr>
                  <w:rStyle w:val="Hyperlink"/>
                  <w:szCs w:val="22"/>
                  <w:lang w:val="en-CA"/>
                </w:rPr>
                <w:t>jani.lainema@nokia.com</w:t>
              </w:r>
            </w:hyperlink>
          </w:p>
          <w:p w14:paraId="32C2ABFD" w14:textId="45103C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6629C1" w:rsidR="00E61DAC" w:rsidRPr="005B217D" w:rsidRDefault="00CA1A7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2D6A1F" w:rsidR="00263398" w:rsidRDefault="000B1D61" w:rsidP="009234A5">
      <w:pPr>
        <w:rPr>
          <w:szCs w:val="22"/>
          <w:lang w:val="en-CA"/>
        </w:rPr>
      </w:pPr>
      <w:r>
        <w:rPr>
          <w:szCs w:val="22"/>
          <w:lang w:val="en-CA"/>
        </w:rPr>
        <w:t xml:space="preserve">This contribution proposes a new convolutional cross-component model which uses block vector of the co-located </w:t>
      </w:r>
      <w:r w:rsidR="009C607B">
        <w:rPr>
          <w:szCs w:val="22"/>
          <w:lang w:val="en-CA"/>
        </w:rPr>
        <w:t xml:space="preserve">IBC or intraTMP coded </w:t>
      </w:r>
      <w:r>
        <w:rPr>
          <w:szCs w:val="22"/>
          <w:lang w:val="en-CA"/>
        </w:rPr>
        <w:t>luma block</w:t>
      </w:r>
      <w:r w:rsidR="00D14CDB">
        <w:rPr>
          <w:szCs w:val="22"/>
          <w:lang w:val="en-CA"/>
        </w:rPr>
        <w:t xml:space="preserve"> </w:t>
      </w:r>
      <w:r>
        <w:rPr>
          <w:szCs w:val="22"/>
          <w:lang w:val="en-CA"/>
        </w:rPr>
        <w:t xml:space="preserve">to identify the reference area for deriving the CCCM model. </w:t>
      </w:r>
      <w:r w:rsidR="005E61B7">
        <w:rPr>
          <w:szCs w:val="22"/>
          <w:lang w:val="en-CA"/>
        </w:rPr>
        <w:t xml:space="preserve">The proposed block vector guided CCCM (BVG-CCCM) method uses the same 7-tap filter design of the CCCM </w:t>
      </w:r>
      <w:r w:rsidR="008C3A23">
        <w:rPr>
          <w:szCs w:val="22"/>
          <w:lang w:val="en-CA"/>
        </w:rPr>
        <w:t>method and</w:t>
      </w:r>
      <w:r w:rsidR="005E61B7">
        <w:rPr>
          <w:szCs w:val="22"/>
          <w:lang w:val="en-CA"/>
        </w:rPr>
        <w:t xml:space="preserve"> the co-located luma block’s samples </w:t>
      </w:r>
      <w:r w:rsidR="007F04A8">
        <w:rPr>
          <w:szCs w:val="22"/>
          <w:lang w:val="en-CA"/>
        </w:rPr>
        <w:t xml:space="preserve">for </w:t>
      </w:r>
      <w:r w:rsidR="005E61B7">
        <w:rPr>
          <w:szCs w:val="22"/>
          <w:lang w:val="en-CA"/>
        </w:rPr>
        <w:t xml:space="preserve">prediction. </w:t>
      </w:r>
      <w:r w:rsidR="00954875">
        <w:rPr>
          <w:szCs w:val="22"/>
          <w:lang w:val="en-CA"/>
        </w:rPr>
        <w:t>The mode is signalled with a context coded flag</w:t>
      </w:r>
      <w:r w:rsidR="007F04A8">
        <w:rPr>
          <w:szCs w:val="22"/>
          <w:lang w:val="en-CA"/>
        </w:rPr>
        <w:t xml:space="preserve"> which is conditioned on co-located luma block’s mode</w:t>
      </w:r>
      <w:r w:rsidR="00954875">
        <w:rPr>
          <w:szCs w:val="22"/>
          <w:lang w:val="en-CA"/>
        </w:rPr>
        <w:t xml:space="preserve">. </w:t>
      </w:r>
      <w:r w:rsidR="00954875">
        <w:rPr>
          <w:lang w:val="en-CA"/>
        </w:rPr>
        <w:t>The impact on coding efficiency and runtimes over ECM-8.0 is reportedly {for Y, U, V, EncT, DecT}:</w:t>
      </w:r>
      <w:r w:rsidR="008C3A23">
        <w:rPr>
          <w:szCs w:val="22"/>
          <w:lang w:val="en-CA"/>
        </w:rPr>
        <w:t xml:space="preserve"> </w:t>
      </w:r>
    </w:p>
    <w:p w14:paraId="1697A9B0" w14:textId="466754F3" w:rsidR="002C5D8A" w:rsidRPr="00882216" w:rsidRDefault="00D511C6" w:rsidP="00D511C6">
      <w:pPr>
        <w:rPr>
          <w:highlight w:val="yellow"/>
          <w:lang w:val="en-CA"/>
        </w:rPr>
      </w:pPr>
      <w:r w:rsidRPr="00847362">
        <w:rPr>
          <w:lang w:val="en-CA"/>
          <w:rPrChange w:id="2" w:author="Ramin Ghaznavi-Youvalari (Nokia)" w:date="2023-04-22T14:15:00Z">
            <w:rPr>
              <w:highlight w:val="yellow"/>
              <w:lang w:val="en-CA"/>
            </w:rPr>
          </w:rPrChange>
        </w:rPr>
        <w:t xml:space="preserve">CTC classes: </w:t>
      </w:r>
      <w:r w:rsidR="002C5D8A" w:rsidRPr="00847362">
        <w:rPr>
          <w:lang w:val="en-CA"/>
          <w:rPrChange w:id="3" w:author="Ramin Ghaznavi-Youvalari (Nokia)" w:date="2023-04-22T14:15:00Z">
            <w:rPr>
              <w:highlight w:val="yellow"/>
              <w:lang w:val="en-CA"/>
            </w:rPr>
          </w:rPrChange>
        </w:rPr>
        <w:t>AI { -0.</w:t>
      </w:r>
      <w:ins w:id="4" w:author="Ramin Ghaznavi-Youvalari (Nokia)" w:date="2023-04-22T14:14:00Z">
        <w:r w:rsidR="00391575" w:rsidRPr="00847362">
          <w:rPr>
            <w:lang w:val="en-CA"/>
            <w:rPrChange w:id="5" w:author="Ramin Ghaznavi-Youvalari (Nokia)" w:date="2023-04-22T14:15:00Z">
              <w:rPr>
                <w:highlight w:val="yellow"/>
                <w:lang w:val="en-CA"/>
              </w:rPr>
            </w:rPrChange>
          </w:rPr>
          <w:t>00</w:t>
        </w:r>
      </w:ins>
      <w:del w:id="6" w:author="Ramin Ghaznavi-Youvalari (Nokia)" w:date="2023-04-22T14:14:00Z">
        <w:r w:rsidR="00CF52D4" w:rsidRPr="00847362" w:rsidDel="00391575">
          <w:rPr>
            <w:lang w:val="en-CA"/>
            <w:rPrChange w:id="7" w:author="Ramin Ghaznavi-Youvalari (Nokia)" w:date="2023-04-22T14:15:00Z">
              <w:rPr>
                <w:highlight w:val="yellow"/>
                <w:lang w:val="en-CA"/>
              </w:rPr>
            </w:rPrChange>
          </w:rPr>
          <w:delText>xx</w:delText>
        </w:r>
      </w:del>
      <w:r w:rsidR="002C5D8A" w:rsidRPr="00847362">
        <w:rPr>
          <w:lang w:val="en-CA"/>
          <w:rPrChange w:id="8" w:author="Ramin Ghaznavi-Youvalari (Nokia)" w:date="2023-04-22T14:15:00Z">
            <w:rPr>
              <w:highlight w:val="yellow"/>
              <w:lang w:val="en-CA"/>
            </w:rPr>
          </w:rPrChange>
        </w:rPr>
        <w:t>%, -0.</w:t>
      </w:r>
      <w:ins w:id="9" w:author="Ramin Ghaznavi-Youvalari (Nokia)" w:date="2023-04-22T14:14:00Z">
        <w:r w:rsidR="00391575" w:rsidRPr="00847362">
          <w:rPr>
            <w:lang w:val="en-CA"/>
            <w:rPrChange w:id="10" w:author="Ramin Ghaznavi-Youvalari (Nokia)" w:date="2023-04-22T14:15:00Z">
              <w:rPr>
                <w:highlight w:val="yellow"/>
                <w:lang w:val="en-CA"/>
              </w:rPr>
            </w:rPrChange>
          </w:rPr>
          <w:t>10</w:t>
        </w:r>
      </w:ins>
      <w:del w:id="11" w:author="Ramin Ghaznavi-Youvalari (Nokia)" w:date="2023-04-22T14:14:00Z">
        <w:r w:rsidR="00CF52D4" w:rsidRPr="00847362" w:rsidDel="00391575">
          <w:rPr>
            <w:lang w:val="en-CA"/>
            <w:rPrChange w:id="12" w:author="Ramin Ghaznavi-Youvalari (Nokia)" w:date="2023-04-22T14:15:00Z">
              <w:rPr>
                <w:highlight w:val="yellow"/>
                <w:lang w:val="en-CA"/>
              </w:rPr>
            </w:rPrChange>
          </w:rPr>
          <w:delText>xx</w:delText>
        </w:r>
      </w:del>
      <w:r w:rsidR="002C5D8A" w:rsidRPr="00847362">
        <w:rPr>
          <w:lang w:val="en-CA"/>
          <w:rPrChange w:id="13" w:author="Ramin Ghaznavi-Youvalari (Nokia)" w:date="2023-04-22T14:15:00Z">
            <w:rPr>
              <w:highlight w:val="yellow"/>
              <w:lang w:val="en-CA"/>
            </w:rPr>
          </w:rPrChange>
        </w:rPr>
        <w:t>%, -0.</w:t>
      </w:r>
      <w:ins w:id="14" w:author="Ramin Ghaznavi-Youvalari (Nokia)" w:date="2023-04-22T14:14:00Z">
        <w:r w:rsidR="00391575" w:rsidRPr="00847362">
          <w:rPr>
            <w:lang w:val="en-CA"/>
            <w:rPrChange w:id="15" w:author="Ramin Ghaznavi-Youvalari (Nokia)" w:date="2023-04-22T14:15:00Z">
              <w:rPr>
                <w:highlight w:val="yellow"/>
                <w:lang w:val="en-CA"/>
              </w:rPr>
            </w:rPrChange>
          </w:rPr>
          <w:t>10</w:t>
        </w:r>
      </w:ins>
      <w:del w:id="16" w:author="Ramin Ghaznavi-Youvalari (Nokia)" w:date="2023-04-22T14:14:00Z">
        <w:r w:rsidR="00CF52D4" w:rsidRPr="00847362" w:rsidDel="00391575">
          <w:rPr>
            <w:lang w:val="en-CA"/>
            <w:rPrChange w:id="17" w:author="Ramin Ghaznavi-Youvalari (Nokia)" w:date="2023-04-22T14:15:00Z">
              <w:rPr>
                <w:highlight w:val="yellow"/>
                <w:lang w:val="en-CA"/>
              </w:rPr>
            </w:rPrChange>
          </w:rPr>
          <w:delText>xx</w:delText>
        </w:r>
      </w:del>
      <w:r w:rsidR="002C5D8A" w:rsidRPr="00847362">
        <w:rPr>
          <w:lang w:val="en-CA"/>
          <w:rPrChange w:id="18" w:author="Ramin Ghaznavi-Youvalari (Nokia)" w:date="2023-04-22T14:15:00Z">
            <w:rPr>
              <w:highlight w:val="yellow"/>
              <w:lang w:val="en-CA"/>
            </w:rPr>
          </w:rPrChange>
        </w:rPr>
        <w:t>%, 10</w:t>
      </w:r>
      <w:ins w:id="19" w:author="Ramin Ghaznavi-Youvalari (Nokia)" w:date="2023-04-22T14:14:00Z">
        <w:r w:rsidR="00391575" w:rsidRPr="00847362">
          <w:rPr>
            <w:lang w:val="en-CA"/>
            <w:rPrChange w:id="20" w:author="Ramin Ghaznavi-Youvalari (Nokia)" w:date="2023-04-22T14:15:00Z">
              <w:rPr>
                <w:highlight w:val="yellow"/>
                <w:lang w:val="en-CA"/>
              </w:rPr>
            </w:rPrChange>
          </w:rPr>
          <w:t>0</w:t>
        </w:r>
      </w:ins>
      <w:del w:id="21" w:author="Ramin Ghaznavi-Youvalari (Nokia)" w:date="2023-04-22T14:14:00Z">
        <w:r w:rsidR="00CF52D4" w:rsidRPr="00847362" w:rsidDel="00391575">
          <w:rPr>
            <w:lang w:val="en-CA"/>
            <w:rPrChange w:id="22" w:author="Ramin Ghaznavi-Youvalari (Nokia)" w:date="2023-04-22T14:15:00Z">
              <w:rPr>
                <w:highlight w:val="yellow"/>
                <w:lang w:val="en-CA"/>
              </w:rPr>
            </w:rPrChange>
          </w:rPr>
          <w:delText>x</w:delText>
        </w:r>
      </w:del>
      <w:r w:rsidR="002C5D8A" w:rsidRPr="00847362">
        <w:rPr>
          <w:lang w:val="en-CA"/>
          <w:rPrChange w:id="23" w:author="Ramin Ghaznavi-Youvalari (Nokia)" w:date="2023-04-22T14:15:00Z">
            <w:rPr>
              <w:highlight w:val="yellow"/>
              <w:lang w:val="en-CA"/>
            </w:rPr>
          </w:rPrChange>
        </w:rPr>
        <w:t>%, 10</w:t>
      </w:r>
      <w:ins w:id="24" w:author="Ramin Ghaznavi-Youvalari (Nokia)" w:date="2023-04-22T14:14:00Z">
        <w:r w:rsidR="00391575" w:rsidRPr="00847362">
          <w:rPr>
            <w:lang w:val="en-CA"/>
            <w:rPrChange w:id="25" w:author="Ramin Ghaznavi-Youvalari (Nokia)" w:date="2023-04-22T14:15:00Z">
              <w:rPr>
                <w:highlight w:val="yellow"/>
                <w:lang w:val="en-CA"/>
              </w:rPr>
            </w:rPrChange>
          </w:rPr>
          <w:t>0</w:t>
        </w:r>
      </w:ins>
      <w:del w:id="26" w:author="Ramin Ghaznavi-Youvalari (Nokia)" w:date="2023-04-22T14:14:00Z">
        <w:r w:rsidR="00CF52D4" w:rsidRPr="00847362" w:rsidDel="00391575">
          <w:rPr>
            <w:lang w:val="en-CA"/>
            <w:rPrChange w:id="27" w:author="Ramin Ghaznavi-Youvalari (Nokia)" w:date="2023-04-22T14:15:00Z">
              <w:rPr>
                <w:highlight w:val="yellow"/>
                <w:lang w:val="en-CA"/>
              </w:rPr>
            </w:rPrChange>
          </w:rPr>
          <w:delText>x</w:delText>
        </w:r>
      </w:del>
      <w:r w:rsidR="002C5D8A" w:rsidRPr="00847362">
        <w:rPr>
          <w:lang w:val="en-CA"/>
          <w:rPrChange w:id="28" w:author="Ramin Ghaznavi-Youvalari (Nokia)" w:date="2023-04-22T14:15:00Z">
            <w:rPr>
              <w:highlight w:val="yellow"/>
              <w:lang w:val="en-CA"/>
            </w:rPr>
          </w:rPrChange>
        </w:rPr>
        <w:t xml:space="preserve">%}, </w:t>
      </w:r>
      <w:r w:rsidR="002C5D8A" w:rsidRPr="00882216">
        <w:rPr>
          <w:highlight w:val="yellow"/>
          <w:lang w:val="en-CA"/>
        </w:rPr>
        <w:t>RA { -0.</w:t>
      </w:r>
      <w:r w:rsidR="00CF52D4">
        <w:rPr>
          <w:highlight w:val="yellow"/>
          <w:lang w:val="en-CA"/>
        </w:rPr>
        <w:t>xx</w:t>
      </w:r>
      <w:r w:rsidR="002C5D8A" w:rsidRPr="00882216">
        <w:rPr>
          <w:highlight w:val="yellow"/>
          <w:lang w:val="en-CA"/>
        </w:rPr>
        <w:t>%, -0.</w:t>
      </w:r>
      <w:r w:rsidR="00CF52D4">
        <w:rPr>
          <w:highlight w:val="yellow"/>
          <w:lang w:val="en-CA"/>
        </w:rPr>
        <w:t>xx</w:t>
      </w:r>
      <w:r w:rsidR="002C5D8A" w:rsidRPr="00882216">
        <w:rPr>
          <w:highlight w:val="yellow"/>
          <w:lang w:val="en-CA"/>
        </w:rPr>
        <w:t>%, -0.</w:t>
      </w:r>
      <w:r w:rsidR="00CF52D4">
        <w:rPr>
          <w:highlight w:val="yellow"/>
          <w:lang w:val="en-CA"/>
        </w:rPr>
        <w:t>xx</w:t>
      </w:r>
      <w:r w:rsidR="002C5D8A" w:rsidRPr="00882216">
        <w:rPr>
          <w:highlight w:val="yellow"/>
          <w:lang w:val="en-CA"/>
        </w:rPr>
        <w:t>%, 10</w:t>
      </w:r>
      <w:r w:rsidR="00CF52D4">
        <w:rPr>
          <w:highlight w:val="yellow"/>
          <w:lang w:val="en-CA"/>
        </w:rPr>
        <w:t>x</w:t>
      </w:r>
      <w:r w:rsidR="002C5D8A" w:rsidRPr="00882216">
        <w:rPr>
          <w:highlight w:val="yellow"/>
          <w:lang w:val="en-CA"/>
        </w:rPr>
        <w:t>%, 10</w:t>
      </w:r>
      <w:r w:rsidR="00CF52D4">
        <w:rPr>
          <w:highlight w:val="yellow"/>
          <w:lang w:val="en-CA"/>
        </w:rPr>
        <w:t>x</w:t>
      </w:r>
      <w:r w:rsidR="002C5D8A" w:rsidRPr="00882216">
        <w:rPr>
          <w:highlight w:val="yellow"/>
          <w:lang w:val="en-CA"/>
        </w:rPr>
        <w:t>%}</w:t>
      </w:r>
    </w:p>
    <w:p w14:paraId="24B784B2" w14:textId="658226E7" w:rsidR="00CF52D4" w:rsidRPr="00CF52D4" w:rsidRDefault="00CF52D4" w:rsidP="002C5D8A">
      <w:pPr>
        <w:rPr>
          <w:lang w:val="en-CA"/>
        </w:rPr>
      </w:pPr>
      <w:r w:rsidRPr="00847362">
        <w:rPr>
          <w:lang w:val="en-CA"/>
          <w:rPrChange w:id="29" w:author="Ramin Ghaznavi-Youvalari (Nokia)" w:date="2023-04-22T14:15:00Z">
            <w:rPr>
              <w:highlight w:val="yellow"/>
              <w:lang w:val="en-CA"/>
            </w:rPr>
          </w:rPrChange>
        </w:rPr>
        <w:t>Class F: AI { -0.</w:t>
      </w:r>
      <w:r w:rsidR="00403DBE" w:rsidRPr="00847362">
        <w:rPr>
          <w:lang w:val="en-CA"/>
          <w:rPrChange w:id="30" w:author="Ramin Ghaznavi-Youvalari (Nokia)" w:date="2023-04-22T14:15:00Z">
            <w:rPr>
              <w:highlight w:val="yellow"/>
              <w:lang w:val="en-CA"/>
            </w:rPr>
          </w:rPrChange>
        </w:rPr>
        <w:t>0</w:t>
      </w:r>
      <w:ins w:id="31" w:author="Ramin Ghaznavi-Youvalari (Nokia)" w:date="2023-04-21T10:08:00Z">
        <w:r w:rsidR="00E3011C" w:rsidRPr="00847362">
          <w:rPr>
            <w:lang w:val="en-CA"/>
            <w:rPrChange w:id="32" w:author="Ramin Ghaznavi-Youvalari (Nokia)" w:date="2023-04-22T14:15:00Z">
              <w:rPr>
                <w:highlight w:val="yellow"/>
                <w:lang w:val="en-CA"/>
              </w:rPr>
            </w:rPrChange>
          </w:rPr>
          <w:t>6</w:t>
        </w:r>
      </w:ins>
      <w:del w:id="33" w:author="Ramin Ghaznavi-Youvalari (Nokia)" w:date="2023-04-21T10:08:00Z">
        <w:r w:rsidR="00403DBE" w:rsidRPr="00847362" w:rsidDel="00E3011C">
          <w:rPr>
            <w:lang w:val="en-CA"/>
            <w:rPrChange w:id="34" w:author="Ramin Ghaznavi-Youvalari (Nokia)" w:date="2023-04-22T14:15:00Z">
              <w:rPr>
                <w:highlight w:val="yellow"/>
                <w:lang w:val="en-CA"/>
              </w:rPr>
            </w:rPrChange>
          </w:rPr>
          <w:delText>4</w:delText>
        </w:r>
      </w:del>
      <w:r w:rsidRPr="00847362">
        <w:rPr>
          <w:lang w:val="en-CA"/>
          <w:rPrChange w:id="35" w:author="Ramin Ghaznavi-Youvalari (Nokia)" w:date="2023-04-22T14:15:00Z">
            <w:rPr>
              <w:highlight w:val="yellow"/>
              <w:lang w:val="en-CA"/>
            </w:rPr>
          </w:rPrChange>
        </w:rPr>
        <w:t>%, -0.</w:t>
      </w:r>
      <w:ins w:id="36" w:author="Ramin Ghaznavi-Youvalari (Nokia)" w:date="2023-04-21T10:08:00Z">
        <w:r w:rsidR="00E3011C" w:rsidRPr="00847362">
          <w:rPr>
            <w:lang w:val="en-CA"/>
            <w:rPrChange w:id="37" w:author="Ramin Ghaznavi-Youvalari (Nokia)" w:date="2023-04-22T14:15:00Z">
              <w:rPr>
                <w:highlight w:val="yellow"/>
                <w:lang w:val="en-CA"/>
              </w:rPr>
            </w:rPrChange>
          </w:rPr>
          <w:t>51</w:t>
        </w:r>
      </w:ins>
      <w:del w:id="38" w:author="Ramin Ghaznavi-Youvalari (Nokia)" w:date="2023-04-21T10:08:00Z">
        <w:r w:rsidR="00403DBE" w:rsidRPr="00847362" w:rsidDel="00E3011C">
          <w:rPr>
            <w:lang w:val="en-CA"/>
            <w:rPrChange w:id="39" w:author="Ramin Ghaznavi-Youvalari (Nokia)" w:date="2023-04-22T14:15:00Z">
              <w:rPr>
                <w:highlight w:val="yellow"/>
                <w:lang w:val="en-CA"/>
              </w:rPr>
            </w:rPrChange>
          </w:rPr>
          <w:delText>48</w:delText>
        </w:r>
      </w:del>
      <w:r w:rsidRPr="00847362">
        <w:rPr>
          <w:lang w:val="en-CA"/>
          <w:rPrChange w:id="40" w:author="Ramin Ghaznavi-Youvalari (Nokia)" w:date="2023-04-22T14:15:00Z">
            <w:rPr>
              <w:highlight w:val="yellow"/>
              <w:lang w:val="en-CA"/>
            </w:rPr>
          </w:rPrChange>
        </w:rPr>
        <w:t>%, -0.</w:t>
      </w:r>
      <w:r w:rsidR="00403DBE" w:rsidRPr="00847362">
        <w:rPr>
          <w:lang w:val="en-CA"/>
          <w:rPrChange w:id="41" w:author="Ramin Ghaznavi-Youvalari (Nokia)" w:date="2023-04-22T14:15:00Z">
            <w:rPr>
              <w:highlight w:val="yellow"/>
              <w:lang w:val="en-CA"/>
            </w:rPr>
          </w:rPrChange>
        </w:rPr>
        <w:t>5</w:t>
      </w:r>
      <w:ins w:id="42" w:author="Ramin Ghaznavi-Youvalari (Nokia)" w:date="2023-04-21T10:08:00Z">
        <w:r w:rsidR="00E3011C" w:rsidRPr="00847362">
          <w:rPr>
            <w:lang w:val="en-CA"/>
            <w:rPrChange w:id="43" w:author="Ramin Ghaznavi-Youvalari (Nokia)" w:date="2023-04-22T14:15:00Z">
              <w:rPr>
                <w:highlight w:val="yellow"/>
                <w:lang w:val="en-CA"/>
              </w:rPr>
            </w:rPrChange>
          </w:rPr>
          <w:t>7</w:t>
        </w:r>
      </w:ins>
      <w:del w:id="44" w:author="Ramin Ghaznavi-Youvalari (Nokia)" w:date="2023-04-21T10:08:00Z">
        <w:r w:rsidR="00403DBE" w:rsidRPr="00847362" w:rsidDel="00E3011C">
          <w:rPr>
            <w:lang w:val="en-CA"/>
            <w:rPrChange w:id="45" w:author="Ramin Ghaznavi-Youvalari (Nokia)" w:date="2023-04-22T14:15:00Z">
              <w:rPr>
                <w:highlight w:val="yellow"/>
                <w:lang w:val="en-CA"/>
              </w:rPr>
            </w:rPrChange>
          </w:rPr>
          <w:delText>6</w:delText>
        </w:r>
      </w:del>
      <w:r w:rsidRPr="00847362">
        <w:rPr>
          <w:lang w:val="en-CA"/>
          <w:rPrChange w:id="46" w:author="Ramin Ghaznavi-Youvalari (Nokia)" w:date="2023-04-22T14:15:00Z">
            <w:rPr>
              <w:highlight w:val="yellow"/>
              <w:lang w:val="en-CA"/>
            </w:rPr>
          </w:rPrChange>
        </w:rPr>
        <w:t>%, 10</w:t>
      </w:r>
      <w:ins w:id="47" w:author="Ramin Ghaznavi-Youvalari (Nokia)" w:date="2023-04-21T10:08:00Z">
        <w:r w:rsidR="00E3011C" w:rsidRPr="00847362">
          <w:rPr>
            <w:lang w:val="en-CA"/>
            <w:rPrChange w:id="48" w:author="Ramin Ghaznavi-Youvalari (Nokia)" w:date="2023-04-22T14:15:00Z">
              <w:rPr>
                <w:highlight w:val="yellow"/>
                <w:lang w:val="en-CA"/>
              </w:rPr>
            </w:rPrChange>
          </w:rPr>
          <w:t>1</w:t>
        </w:r>
      </w:ins>
      <w:del w:id="49" w:author="Ramin Ghaznavi-Youvalari (Nokia)" w:date="2023-04-21T10:08:00Z">
        <w:r w:rsidR="00403DBE" w:rsidRPr="00847362" w:rsidDel="00E3011C">
          <w:rPr>
            <w:lang w:val="en-CA"/>
            <w:rPrChange w:id="50" w:author="Ramin Ghaznavi-Youvalari (Nokia)" w:date="2023-04-22T14:15:00Z">
              <w:rPr>
                <w:highlight w:val="yellow"/>
                <w:lang w:val="en-CA"/>
              </w:rPr>
            </w:rPrChange>
          </w:rPr>
          <w:delText>3</w:delText>
        </w:r>
      </w:del>
      <w:r w:rsidRPr="00847362">
        <w:rPr>
          <w:lang w:val="en-CA"/>
          <w:rPrChange w:id="51" w:author="Ramin Ghaznavi-Youvalari (Nokia)" w:date="2023-04-22T14:15:00Z">
            <w:rPr>
              <w:highlight w:val="yellow"/>
              <w:lang w:val="en-CA"/>
            </w:rPr>
          </w:rPrChange>
        </w:rPr>
        <w:t>%, 10</w:t>
      </w:r>
      <w:r w:rsidR="00403DBE" w:rsidRPr="00847362">
        <w:rPr>
          <w:lang w:val="en-CA"/>
          <w:rPrChange w:id="52" w:author="Ramin Ghaznavi-Youvalari (Nokia)" w:date="2023-04-22T14:15:00Z">
            <w:rPr>
              <w:highlight w:val="yellow"/>
              <w:lang w:val="en-CA"/>
            </w:rPr>
          </w:rPrChange>
        </w:rPr>
        <w:t>0</w:t>
      </w:r>
      <w:r w:rsidRPr="00847362">
        <w:rPr>
          <w:lang w:val="en-CA"/>
          <w:rPrChange w:id="53" w:author="Ramin Ghaznavi-Youvalari (Nokia)" w:date="2023-04-22T14:15:00Z">
            <w:rPr>
              <w:highlight w:val="yellow"/>
              <w:lang w:val="en-CA"/>
            </w:rPr>
          </w:rPrChange>
        </w:rPr>
        <w:t xml:space="preserve">%}, </w:t>
      </w:r>
      <w:r w:rsidRPr="00882216">
        <w:rPr>
          <w:highlight w:val="yellow"/>
          <w:lang w:val="en-CA"/>
        </w:rPr>
        <w:t>RA { -0.</w:t>
      </w:r>
      <w:r>
        <w:rPr>
          <w:highlight w:val="yellow"/>
          <w:lang w:val="en-CA"/>
        </w:rPr>
        <w:t>xx</w:t>
      </w:r>
      <w:r w:rsidRPr="00882216">
        <w:rPr>
          <w:highlight w:val="yellow"/>
          <w:lang w:val="en-CA"/>
        </w:rPr>
        <w:t>%, -0.</w:t>
      </w:r>
      <w:r>
        <w:rPr>
          <w:highlight w:val="yellow"/>
          <w:lang w:val="en-CA"/>
        </w:rPr>
        <w:t>xx</w:t>
      </w:r>
      <w:r w:rsidRPr="00882216">
        <w:rPr>
          <w:highlight w:val="yellow"/>
          <w:lang w:val="en-CA"/>
        </w:rPr>
        <w:t>%, -0.</w:t>
      </w:r>
      <w:r>
        <w:rPr>
          <w:highlight w:val="yellow"/>
          <w:lang w:val="en-CA"/>
        </w:rPr>
        <w:t>xx</w:t>
      </w:r>
      <w:r w:rsidRPr="00882216">
        <w:rPr>
          <w:highlight w:val="yellow"/>
          <w:lang w:val="en-CA"/>
        </w:rPr>
        <w:t>%, 10</w:t>
      </w:r>
      <w:r>
        <w:rPr>
          <w:highlight w:val="yellow"/>
          <w:lang w:val="en-CA"/>
        </w:rPr>
        <w:t>x</w:t>
      </w:r>
      <w:r w:rsidRPr="00882216">
        <w:rPr>
          <w:highlight w:val="yellow"/>
          <w:lang w:val="en-CA"/>
        </w:rPr>
        <w:t>%, 10</w:t>
      </w:r>
      <w:r>
        <w:rPr>
          <w:highlight w:val="yellow"/>
          <w:lang w:val="en-CA"/>
        </w:rPr>
        <w:t>x</w:t>
      </w:r>
      <w:r w:rsidRPr="00882216">
        <w:rPr>
          <w:highlight w:val="yellow"/>
          <w:lang w:val="en-CA"/>
        </w:rPr>
        <w:t>%}</w:t>
      </w:r>
    </w:p>
    <w:p w14:paraId="1376F9B8" w14:textId="7469EDDB" w:rsidR="00D511C6" w:rsidRDefault="00CF52D4" w:rsidP="002C5D8A">
      <w:pPr>
        <w:rPr>
          <w:lang w:val="en-CA"/>
        </w:rPr>
      </w:pPr>
      <w:r w:rsidRPr="00C23AC7">
        <w:rPr>
          <w:lang w:val="en-CA"/>
          <w:rPrChange w:id="54" w:author="Ramin Ghaznavi-Youvalari (Nokia)" w:date="2023-04-22T14:15:00Z">
            <w:rPr>
              <w:highlight w:val="yellow"/>
              <w:lang w:val="en-CA"/>
            </w:rPr>
          </w:rPrChange>
        </w:rPr>
        <w:t xml:space="preserve">Class </w:t>
      </w:r>
      <w:r w:rsidR="00D511C6" w:rsidRPr="00C23AC7">
        <w:rPr>
          <w:lang w:val="en-CA"/>
          <w:rPrChange w:id="55" w:author="Ramin Ghaznavi-Youvalari (Nokia)" w:date="2023-04-22T14:15:00Z">
            <w:rPr>
              <w:highlight w:val="yellow"/>
              <w:lang w:val="en-CA"/>
            </w:rPr>
          </w:rPrChange>
        </w:rPr>
        <w:t>TGM: AI { -0.</w:t>
      </w:r>
      <w:r w:rsidR="00403DBE" w:rsidRPr="00C23AC7">
        <w:rPr>
          <w:lang w:val="en-CA"/>
          <w:rPrChange w:id="56" w:author="Ramin Ghaznavi-Youvalari (Nokia)" w:date="2023-04-22T14:15:00Z">
            <w:rPr>
              <w:highlight w:val="yellow"/>
              <w:lang w:val="en-CA"/>
            </w:rPr>
          </w:rPrChange>
        </w:rPr>
        <w:t>6</w:t>
      </w:r>
      <w:ins w:id="57" w:author="Ramin Ghaznavi-Youvalari (Nokia)" w:date="2023-04-21T10:08:00Z">
        <w:r w:rsidR="00E3011C" w:rsidRPr="00C23AC7">
          <w:rPr>
            <w:lang w:val="en-CA"/>
            <w:rPrChange w:id="58" w:author="Ramin Ghaznavi-Youvalari (Nokia)" w:date="2023-04-22T14:15:00Z">
              <w:rPr>
                <w:highlight w:val="yellow"/>
                <w:lang w:val="en-CA"/>
              </w:rPr>
            </w:rPrChange>
          </w:rPr>
          <w:t>4</w:t>
        </w:r>
      </w:ins>
      <w:del w:id="59" w:author="Ramin Ghaznavi-Youvalari (Nokia)" w:date="2023-04-21T10:08:00Z">
        <w:r w:rsidR="00403DBE" w:rsidRPr="00C23AC7" w:rsidDel="00E3011C">
          <w:rPr>
            <w:lang w:val="en-CA"/>
            <w:rPrChange w:id="60" w:author="Ramin Ghaznavi-Youvalari (Nokia)" w:date="2023-04-22T14:15:00Z">
              <w:rPr>
                <w:highlight w:val="yellow"/>
                <w:lang w:val="en-CA"/>
              </w:rPr>
            </w:rPrChange>
          </w:rPr>
          <w:delText>3</w:delText>
        </w:r>
      </w:del>
      <w:r w:rsidR="00D511C6" w:rsidRPr="00C23AC7">
        <w:rPr>
          <w:lang w:val="en-CA"/>
          <w:rPrChange w:id="61" w:author="Ramin Ghaznavi-Youvalari (Nokia)" w:date="2023-04-22T14:15:00Z">
            <w:rPr>
              <w:highlight w:val="yellow"/>
              <w:lang w:val="en-CA"/>
            </w:rPr>
          </w:rPrChange>
        </w:rPr>
        <w:t>%, -</w:t>
      </w:r>
      <w:r w:rsidR="00403DBE" w:rsidRPr="00C23AC7">
        <w:rPr>
          <w:lang w:val="en-CA"/>
          <w:rPrChange w:id="62" w:author="Ramin Ghaznavi-Youvalari (Nokia)" w:date="2023-04-22T14:15:00Z">
            <w:rPr>
              <w:highlight w:val="yellow"/>
              <w:lang w:val="en-CA"/>
            </w:rPr>
          </w:rPrChange>
        </w:rPr>
        <w:t>1</w:t>
      </w:r>
      <w:r w:rsidR="00D511C6" w:rsidRPr="00C23AC7">
        <w:rPr>
          <w:lang w:val="en-CA"/>
          <w:rPrChange w:id="63" w:author="Ramin Ghaznavi-Youvalari (Nokia)" w:date="2023-04-22T14:15:00Z">
            <w:rPr>
              <w:highlight w:val="yellow"/>
              <w:lang w:val="en-CA"/>
            </w:rPr>
          </w:rPrChange>
        </w:rPr>
        <w:t>.</w:t>
      </w:r>
      <w:ins w:id="64" w:author="Ramin Ghaznavi-Youvalari (Nokia)" w:date="2023-04-21T10:08:00Z">
        <w:r w:rsidR="00E3011C" w:rsidRPr="00C23AC7">
          <w:rPr>
            <w:lang w:val="en-CA"/>
            <w:rPrChange w:id="65" w:author="Ramin Ghaznavi-Youvalari (Nokia)" w:date="2023-04-22T14:15:00Z">
              <w:rPr>
                <w:highlight w:val="yellow"/>
                <w:lang w:val="en-CA"/>
              </w:rPr>
            </w:rPrChange>
          </w:rPr>
          <w:t>20</w:t>
        </w:r>
      </w:ins>
      <w:del w:id="66" w:author="Ramin Ghaznavi-Youvalari (Nokia)" w:date="2023-04-21T10:08:00Z">
        <w:r w:rsidR="00403DBE" w:rsidRPr="00C23AC7" w:rsidDel="00E3011C">
          <w:rPr>
            <w:lang w:val="en-CA"/>
            <w:rPrChange w:id="67" w:author="Ramin Ghaznavi-Youvalari (Nokia)" w:date="2023-04-22T14:15:00Z">
              <w:rPr>
                <w:highlight w:val="yellow"/>
                <w:lang w:val="en-CA"/>
              </w:rPr>
            </w:rPrChange>
          </w:rPr>
          <w:delText>18</w:delText>
        </w:r>
      </w:del>
      <w:r w:rsidR="00D511C6" w:rsidRPr="00C23AC7">
        <w:rPr>
          <w:lang w:val="en-CA"/>
          <w:rPrChange w:id="68" w:author="Ramin Ghaznavi-Youvalari (Nokia)" w:date="2023-04-22T14:15:00Z">
            <w:rPr>
              <w:highlight w:val="yellow"/>
              <w:lang w:val="en-CA"/>
            </w:rPr>
          </w:rPrChange>
        </w:rPr>
        <w:t>%, -</w:t>
      </w:r>
      <w:r w:rsidR="00403DBE" w:rsidRPr="00C23AC7">
        <w:rPr>
          <w:lang w:val="en-CA"/>
          <w:rPrChange w:id="69" w:author="Ramin Ghaznavi-Youvalari (Nokia)" w:date="2023-04-22T14:15:00Z">
            <w:rPr>
              <w:highlight w:val="yellow"/>
              <w:lang w:val="en-CA"/>
            </w:rPr>
          </w:rPrChange>
        </w:rPr>
        <w:t>1</w:t>
      </w:r>
      <w:r w:rsidR="00D511C6" w:rsidRPr="00C23AC7">
        <w:rPr>
          <w:lang w:val="en-CA"/>
          <w:rPrChange w:id="70" w:author="Ramin Ghaznavi-Youvalari (Nokia)" w:date="2023-04-22T14:15:00Z">
            <w:rPr>
              <w:highlight w:val="yellow"/>
              <w:lang w:val="en-CA"/>
            </w:rPr>
          </w:rPrChange>
        </w:rPr>
        <w:t>.</w:t>
      </w:r>
      <w:r w:rsidR="00403DBE" w:rsidRPr="00C23AC7">
        <w:rPr>
          <w:lang w:val="en-CA"/>
          <w:rPrChange w:id="71" w:author="Ramin Ghaznavi-Youvalari (Nokia)" w:date="2023-04-22T14:15:00Z">
            <w:rPr>
              <w:highlight w:val="yellow"/>
              <w:lang w:val="en-CA"/>
            </w:rPr>
          </w:rPrChange>
        </w:rPr>
        <w:t>0</w:t>
      </w:r>
      <w:ins w:id="72" w:author="Ramin Ghaznavi-Youvalari (Nokia)" w:date="2023-04-21T10:08:00Z">
        <w:r w:rsidR="00E3011C" w:rsidRPr="00C23AC7">
          <w:rPr>
            <w:lang w:val="en-CA"/>
            <w:rPrChange w:id="73" w:author="Ramin Ghaznavi-Youvalari (Nokia)" w:date="2023-04-22T14:15:00Z">
              <w:rPr>
                <w:highlight w:val="yellow"/>
                <w:lang w:val="en-CA"/>
              </w:rPr>
            </w:rPrChange>
          </w:rPr>
          <w:t>3</w:t>
        </w:r>
      </w:ins>
      <w:del w:id="74" w:author="Ramin Ghaznavi-Youvalari (Nokia)" w:date="2023-04-21T10:08:00Z">
        <w:r w:rsidR="00403DBE" w:rsidRPr="00C23AC7" w:rsidDel="00E3011C">
          <w:rPr>
            <w:lang w:val="en-CA"/>
            <w:rPrChange w:id="75" w:author="Ramin Ghaznavi-Youvalari (Nokia)" w:date="2023-04-22T14:15:00Z">
              <w:rPr>
                <w:highlight w:val="yellow"/>
                <w:lang w:val="en-CA"/>
              </w:rPr>
            </w:rPrChange>
          </w:rPr>
          <w:delText>1</w:delText>
        </w:r>
      </w:del>
      <w:r w:rsidR="00D511C6" w:rsidRPr="00C23AC7">
        <w:rPr>
          <w:lang w:val="en-CA"/>
          <w:rPrChange w:id="76" w:author="Ramin Ghaznavi-Youvalari (Nokia)" w:date="2023-04-22T14:15:00Z">
            <w:rPr>
              <w:highlight w:val="yellow"/>
              <w:lang w:val="en-CA"/>
            </w:rPr>
          </w:rPrChange>
        </w:rPr>
        <w:t>%, 10</w:t>
      </w:r>
      <w:r w:rsidR="00403DBE" w:rsidRPr="00C23AC7">
        <w:rPr>
          <w:lang w:val="en-CA"/>
          <w:rPrChange w:id="77" w:author="Ramin Ghaznavi-Youvalari (Nokia)" w:date="2023-04-22T14:15:00Z">
            <w:rPr>
              <w:highlight w:val="yellow"/>
              <w:lang w:val="en-CA"/>
            </w:rPr>
          </w:rPrChange>
        </w:rPr>
        <w:t>1</w:t>
      </w:r>
      <w:r w:rsidR="00D511C6" w:rsidRPr="00C23AC7">
        <w:rPr>
          <w:lang w:val="en-CA"/>
          <w:rPrChange w:id="78" w:author="Ramin Ghaznavi-Youvalari (Nokia)" w:date="2023-04-22T14:15:00Z">
            <w:rPr>
              <w:highlight w:val="yellow"/>
              <w:lang w:val="en-CA"/>
            </w:rPr>
          </w:rPrChange>
        </w:rPr>
        <w:t xml:space="preserve">%, </w:t>
      </w:r>
      <w:r w:rsidRPr="00C23AC7">
        <w:rPr>
          <w:lang w:val="en-CA"/>
          <w:rPrChange w:id="79" w:author="Ramin Ghaznavi-Youvalari (Nokia)" w:date="2023-04-22T14:15:00Z">
            <w:rPr>
              <w:highlight w:val="yellow"/>
              <w:lang w:val="en-CA"/>
            </w:rPr>
          </w:rPrChange>
        </w:rPr>
        <w:t>10</w:t>
      </w:r>
      <w:r w:rsidR="00403DBE" w:rsidRPr="00C23AC7">
        <w:rPr>
          <w:lang w:val="en-CA"/>
          <w:rPrChange w:id="80" w:author="Ramin Ghaznavi-Youvalari (Nokia)" w:date="2023-04-22T14:15:00Z">
            <w:rPr>
              <w:highlight w:val="yellow"/>
              <w:lang w:val="en-CA"/>
            </w:rPr>
          </w:rPrChange>
        </w:rPr>
        <w:t>0</w:t>
      </w:r>
      <w:r w:rsidR="00D511C6" w:rsidRPr="00C23AC7">
        <w:rPr>
          <w:lang w:val="en-CA"/>
          <w:rPrChange w:id="81" w:author="Ramin Ghaznavi-Youvalari (Nokia)" w:date="2023-04-22T14:15:00Z">
            <w:rPr>
              <w:highlight w:val="yellow"/>
              <w:lang w:val="en-CA"/>
            </w:rPr>
          </w:rPrChange>
        </w:rPr>
        <w:t>%}, RA { -0.</w:t>
      </w:r>
      <w:ins w:id="82" w:author="Ramin Ghaznavi-Youvalari (Nokia)" w:date="2023-04-22T14:14:00Z">
        <w:r w:rsidR="00BB6E31" w:rsidRPr="00C23AC7">
          <w:rPr>
            <w:lang w:val="en-CA"/>
            <w:rPrChange w:id="83" w:author="Ramin Ghaznavi-Youvalari (Nokia)" w:date="2023-04-22T14:15:00Z">
              <w:rPr>
                <w:highlight w:val="yellow"/>
                <w:lang w:val="en-CA"/>
              </w:rPr>
            </w:rPrChange>
          </w:rPr>
          <w:t>09</w:t>
        </w:r>
      </w:ins>
      <w:del w:id="84" w:author="Ramin Ghaznavi-Youvalari (Nokia)" w:date="2023-04-22T14:14:00Z">
        <w:r w:rsidRPr="00C23AC7" w:rsidDel="00BB6E31">
          <w:rPr>
            <w:lang w:val="en-CA"/>
            <w:rPrChange w:id="85" w:author="Ramin Ghaznavi-Youvalari (Nokia)" w:date="2023-04-22T14:15:00Z">
              <w:rPr>
                <w:highlight w:val="yellow"/>
                <w:lang w:val="en-CA"/>
              </w:rPr>
            </w:rPrChange>
          </w:rPr>
          <w:delText>xx</w:delText>
        </w:r>
      </w:del>
      <w:r w:rsidR="00D511C6" w:rsidRPr="00C23AC7">
        <w:rPr>
          <w:lang w:val="en-CA"/>
          <w:rPrChange w:id="86" w:author="Ramin Ghaznavi-Youvalari (Nokia)" w:date="2023-04-22T14:15:00Z">
            <w:rPr>
              <w:highlight w:val="yellow"/>
              <w:lang w:val="en-CA"/>
            </w:rPr>
          </w:rPrChange>
        </w:rPr>
        <w:t>%, -0.</w:t>
      </w:r>
      <w:ins w:id="87" w:author="Ramin Ghaznavi-Youvalari (Nokia)" w:date="2023-04-22T14:14:00Z">
        <w:r w:rsidR="00BB6E31" w:rsidRPr="00C23AC7">
          <w:rPr>
            <w:lang w:val="en-CA"/>
            <w:rPrChange w:id="88" w:author="Ramin Ghaznavi-Youvalari (Nokia)" w:date="2023-04-22T14:15:00Z">
              <w:rPr>
                <w:highlight w:val="yellow"/>
                <w:lang w:val="en-CA"/>
              </w:rPr>
            </w:rPrChange>
          </w:rPr>
          <w:t>27</w:t>
        </w:r>
      </w:ins>
      <w:del w:id="89" w:author="Ramin Ghaznavi-Youvalari (Nokia)" w:date="2023-04-22T14:14:00Z">
        <w:r w:rsidRPr="00C23AC7" w:rsidDel="00BB6E31">
          <w:rPr>
            <w:lang w:val="en-CA"/>
            <w:rPrChange w:id="90" w:author="Ramin Ghaznavi-Youvalari (Nokia)" w:date="2023-04-22T14:15:00Z">
              <w:rPr>
                <w:highlight w:val="yellow"/>
                <w:lang w:val="en-CA"/>
              </w:rPr>
            </w:rPrChange>
          </w:rPr>
          <w:delText>xx</w:delText>
        </w:r>
      </w:del>
      <w:r w:rsidR="00D511C6" w:rsidRPr="00C23AC7">
        <w:rPr>
          <w:lang w:val="en-CA"/>
          <w:rPrChange w:id="91" w:author="Ramin Ghaznavi-Youvalari (Nokia)" w:date="2023-04-22T14:15:00Z">
            <w:rPr>
              <w:highlight w:val="yellow"/>
              <w:lang w:val="en-CA"/>
            </w:rPr>
          </w:rPrChange>
        </w:rPr>
        <w:t>%, -0.</w:t>
      </w:r>
      <w:ins w:id="92" w:author="Ramin Ghaznavi-Youvalari (Nokia)" w:date="2023-04-22T14:15:00Z">
        <w:r w:rsidR="00BB6E31" w:rsidRPr="00C23AC7">
          <w:rPr>
            <w:lang w:val="en-CA"/>
            <w:rPrChange w:id="93" w:author="Ramin Ghaznavi-Youvalari (Nokia)" w:date="2023-04-22T14:15:00Z">
              <w:rPr>
                <w:highlight w:val="yellow"/>
                <w:lang w:val="en-CA"/>
              </w:rPr>
            </w:rPrChange>
          </w:rPr>
          <w:t>26</w:t>
        </w:r>
      </w:ins>
      <w:del w:id="94" w:author="Ramin Ghaznavi-Youvalari (Nokia)" w:date="2023-04-22T14:15:00Z">
        <w:r w:rsidRPr="00C23AC7" w:rsidDel="00BB6E31">
          <w:rPr>
            <w:lang w:val="en-CA"/>
            <w:rPrChange w:id="95" w:author="Ramin Ghaznavi-Youvalari (Nokia)" w:date="2023-04-22T14:15:00Z">
              <w:rPr>
                <w:highlight w:val="yellow"/>
                <w:lang w:val="en-CA"/>
              </w:rPr>
            </w:rPrChange>
          </w:rPr>
          <w:delText>xx</w:delText>
        </w:r>
      </w:del>
      <w:r w:rsidR="00D511C6" w:rsidRPr="00C23AC7">
        <w:rPr>
          <w:lang w:val="en-CA"/>
          <w:rPrChange w:id="96" w:author="Ramin Ghaznavi-Youvalari (Nokia)" w:date="2023-04-22T14:15:00Z">
            <w:rPr>
              <w:highlight w:val="yellow"/>
              <w:lang w:val="en-CA"/>
            </w:rPr>
          </w:rPrChange>
        </w:rPr>
        <w:t xml:space="preserve">%, </w:t>
      </w:r>
      <w:ins w:id="97" w:author="Ramin Ghaznavi-Youvalari (Nokia)" w:date="2023-04-22T14:15:00Z">
        <w:r w:rsidR="00BB6E31" w:rsidRPr="00C23AC7">
          <w:rPr>
            <w:lang w:val="en-CA"/>
            <w:rPrChange w:id="98" w:author="Ramin Ghaznavi-Youvalari (Nokia)" w:date="2023-04-22T14:15:00Z">
              <w:rPr>
                <w:highlight w:val="yellow"/>
                <w:lang w:val="en-CA"/>
              </w:rPr>
            </w:rPrChange>
          </w:rPr>
          <w:t>97</w:t>
        </w:r>
      </w:ins>
      <w:del w:id="99" w:author="Ramin Ghaznavi-Youvalari (Nokia)" w:date="2023-04-22T14:15:00Z">
        <w:r w:rsidR="00D511C6" w:rsidRPr="00C23AC7" w:rsidDel="00BB6E31">
          <w:rPr>
            <w:lang w:val="en-CA"/>
            <w:rPrChange w:id="100" w:author="Ramin Ghaznavi-Youvalari (Nokia)" w:date="2023-04-22T14:15:00Z">
              <w:rPr>
                <w:highlight w:val="yellow"/>
                <w:lang w:val="en-CA"/>
              </w:rPr>
            </w:rPrChange>
          </w:rPr>
          <w:delText>10</w:delText>
        </w:r>
        <w:r w:rsidRPr="00C23AC7" w:rsidDel="00BB6E31">
          <w:rPr>
            <w:lang w:val="en-CA"/>
            <w:rPrChange w:id="101" w:author="Ramin Ghaznavi-Youvalari (Nokia)" w:date="2023-04-22T14:15:00Z">
              <w:rPr>
                <w:highlight w:val="yellow"/>
                <w:lang w:val="en-CA"/>
              </w:rPr>
            </w:rPrChange>
          </w:rPr>
          <w:delText>x</w:delText>
        </w:r>
      </w:del>
      <w:r w:rsidR="00D511C6" w:rsidRPr="00C23AC7">
        <w:rPr>
          <w:lang w:val="en-CA"/>
          <w:rPrChange w:id="102" w:author="Ramin Ghaznavi-Youvalari (Nokia)" w:date="2023-04-22T14:15:00Z">
            <w:rPr>
              <w:highlight w:val="yellow"/>
              <w:lang w:val="en-CA"/>
            </w:rPr>
          </w:rPrChange>
        </w:rPr>
        <w:t>%, 10</w:t>
      </w:r>
      <w:r w:rsidRPr="00C23AC7">
        <w:rPr>
          <w:lang w:val="en-CA"/>
          <w:rPrChange w:id="103" w:author="Ramin Ghaznavi-Youvalari (Nokia)" w:date="2023-04-22T14:15:00Z">
            <w:rPr>
              <w:highlight w:val="yellow"/>
              <w:lang w:val="en-CA"/>
            </w:rPr>
          </w:rPrChange>
        </w:rPr>
        <w:t>x</w:t>
      </w:r>
      <w:r w:rsidR="00D511C6" w:rsidRPr="00C23AC7">
        <w:rPr>
          <w:lang w:val="en-CA"/>
          <w:rPrChange w:id="104" w:author="Ramin Ghaznavi-Youvalari (Nokia)" w:date="2023-04-22T14:15:00Z">
            <w:rPr>
              <w:highlight w:val="yellow"/>
              <w:lang w:val="en-CA"/>
            </w:rPr>
          </w:rPrChange>
        </w:rPr>
        <w:t>%}</w:t>
      </w:r>
    </w:p>
    <w:p w14:paraId="0D9E8D19" w14:textId="77777777" w:rsidR="002C5D8A" w:rsidRPr="005B217D" w:rsidRDefault="002C5D8A" w:rsidP="009234A5">
      <w:pPr>
        <w:rPr>
          <w:szCs w:val="22"/>
          <w:lang w:val="en-CA"/>
        </w:rPr>
      </w:pPr>
    </w:p>
    <w:p w14:paraId="7D2AC1F0" w14:textId="5B5C08E5" w:rsidR="00745F6B" w:rsidRPr="005B217D" w:rsidRDefault="00745F6B" w:rsidP="00E11923">
      <w:pPr>
        <w:pStyle w:val="Heading1"/>
        <w:rPr>
          <w:lang w:val="en-CA"/>
        </w:rPr>
      </w:pPr>
      <w:r w:rsidRPr="005B217D">
        <w:rPr>
          <w:lang w:val="en-CA"/>
        </w:rPr>
        <w:t>Introduction</w:t>
      </w:r>
    </w:p>
    <w:p w14:paraId="1F6028FA" w14:textId="246B8845" w:rsidR="00714324" w:rsidRDefault="00714324" w:rsidP="00714324">
      <w:pPr>
        <w:rPr>
          <w:lang w:val="en-CA"/>
        </w:rPr>
      </w:pPr>
      <w:r>
        <w:rPr>
          <w:lang w:val="en-CA"/>
        </w:rPr>
        <w:t>Convolutional cross-component model (CCCM) [</w:t>
      </w:r>
      <w:r w:rsidR="005D148B">
        <w:rPr>
          <w:lang w:val="en-CA"/>
        </w:rPr>
        <w:t>1</w:t>
      </w:r>
      <w:r>
        <w:rPr>
          <w:lang w:val="en-CA"/>
        </w:rPr>
        <w:t>] predicts chroma samples from reconstructed luma samples using a 7-tap filter. Similarly to CCLM, there is an option of using a single model or multi-model variant of CCCM. The multi-model variant uses two models, one model derived for samples above the average luma reference value and another model for the rest of the samples (following the spirit of the CCLM design). Multi-model CCCM mode can be selected for PUs which have at least 128 reference samples available.</w:t>
      </w:r>
    </w:p>
    <w:p w14:paraId="4710B66B" w14:textId="77777777" w:rsidR="00714324" w:rsidRDefault="00714324" w:rsidP="00714324">
      <w:pPr>
        <w:rPr>
          <w:lang w:val="en-CA"/>
        </w:rPr>
      </w:pPr>
      <w:r>
        <w:rPr>
          <w:lang w:val="en-CA"/>
        </w:rPr>
        <w:t>The CCCM filter consist of a 5-tap plus sign shape spatial component, a nonlinear term and a bias term. The input to the spatial 5-tap component of the filter consists of a center (C) luma sample which is collocated with the chroma sample to be predicted and its above/north (N), below/south (S), left/west (W) and right/east (E) neighbors as illustrated below.</w:t>
      </w:r>
    </w:p>
    <w:p w14:paraId="6732F82B" w14:textId="77777777" w:rsidR="00714324" w:rsidRDefault="00714324" w:rsidP="00714324">
      <w:pPr>
        <w:jc w:val="center"/>
        <w:rPr>
          <w:lang w:val="en-CA"/>
        </w:rPr>
      </w:pPr>
      <w:r>
        <w:rPr>
          <w:noProof/>
          <w:lang w:val="en-CA"/>
        </w:rPr>
        <w:lastRenderedPageBreak/>
        <w:drawing>
          <wp:inline distT="0" distB="0" distL="0" distR="0" wp14:anchorId="7ED5523C" wp14:editId="58C0B80A">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29676689" w14:textId="77777777" w:rsidR="00714324" w:rsidRDefault="00714324" w:rsidP="00714324">
      <w:pPr>
        <w:jc w:val="center"/>
        <w:rPr>
          <w:lang w:val="en-CA"/>
        </w:rPr>
      </w:pPr>
      <w:r>
        <w:rPr>
          <w:lang w:val="en-CA"/>
        </w:rPr>
        <w:t>Figure 1: Spatial part of the convolutional filter</w:t>
      </w:r>
    </w:p>
    <w:p w14:paraId="2113D20A" w14:textId="77777777" w:rsidR="000408B1" w:rsidRDefault="000408B1" w:rsidP="000408B1">
      <w:pPr>
        <w:rPr>
          <w:lang w:val="en-CA"/>
        </w:rPr>
      </w:pPr>
      <w:r>
        <w:rPr>
          <w:lang w:val="en-CA"/>
        </w:rPr>
        <w:t>The nonlinear term P is represented as power of two of the center luma sample C and scaled to the sample value range of the content:</w:t>
      </w:r>
    </w:p>
    <w:p w14:paraId="106D8AC0" w14:textId="77777777" w:rsidR="000408B1" w:rsidRDefault="000408B1" w:rsidP="000408B1">
      <w:pPr>
        <w:rPr>
          <w:lang w:val="en-CA"/>
        </w:rPr>
      </w:pPr>
      <w:r>
        <w:rPr>
          <w:lang w:val="en-CA"/>
        </w:rPr>
        <w:tab/>
        <w:t>P = ( C*C + midVal ) &gt;&gt; bitDepth</w:t>
      </w:r>
    </w:p>
    <w:p w14:paraId="224B601C" w14:textId="77777777" w:rsidR="000408B1" w:rsidRDefault="000408B1" w:rsidP="000408B1">
      <w:pPr>
        <w:rPr>
          <w:lang w:val="en-CA"/>
        </w:rPr>
      </w:pPr>
      <w:r>
        <w:rPr>
          <w:lang w:val="en-CA"/>
        </w:rPr>
        <w:t>The bias term B represents a scalar offset between the input and output (similarly to the offset term in CCLM) and is set to middle chroma value (512 for 10-bit content).</w:t>
      </w:r>
    </w:p>
    <w:p w14:paraId="40B2DDB3" w14:textId="77777777" w:rsidR="000408B1" w:rsidRDefault="000408B1" w:rsidP="000408B1">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28EFF977" w14:textId="77777777" w:rsidR="000408B1" w:rsidRDefault="000408B1" w:rsidP="000408B1">
      <w:pPr>
        <w:rPr>
          <w:lang w:val="en-CA"/>
        </w:rPr>
      </w:pPr>
      <w:r>
        <w:rPr>
          <w:lang w:val="en-CA"/>
        </w:rPr>
        <w:tab/>
        <w:t>predChromaVal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1B8D9181" w14:textId="3EE7C8BB" w:rsidR="000408B1" w:rsidRDefault="00CA66CA" w:rsidP="000408B1">
      <w:pPr>
        <w:rPr>
          <w:b/>
          <w:bCs/>
          <w:lang w:val="en-CA"/>
        </w:rPr>
      </w:pPr>
      <w:r w:rsidRPr="00CA66CA">
        <w:rPr>
          <w:b/>
          <w:bCs/>
          <w:lang w:val="en-CA"/>
        </w:rPr>
        <w:t>Gradient and location based CCCM (GL-CCCM)</w:t>
      </w:r>
    </w:p>
    <w:p w14:paraId="787206FA" w14:textId="77777777" w:rsidR="00CA66CA" w:rsidRDefault="00CA66CA" w:rsidP="00CA66CA">
      <w:pPr>
        <w:rPr>
          <w:lang w:val="en-CA"/>
        </w:rPr>
      </w:pPr>
      <w:r>
        <w:rPr>
          <w:lang w:val="en-CA"/>
        </w:rPr>
        <w:t>GL-CCCM method [1] uses gradient and location information instead of the 4 spatial neighbor samples in the CCCM filter. The GL-CCCM filter for the prediction is:</w:t>
      </w:r>
    </w:p>
    <w:p w14:paraId="49828FE5" w14:textId="77777777" w:rsidR="00CA66CA" w:rsidRDefault="00CA66CA" w:rsidP="00CA66CA">
      <w:pPr>
        <w:rPr>
          <w:lang w:val="en-CA"/>
        </w:rPr>
      </w:pPr>
      <w:r>
        <w:rPr>
          <w:lang w:val="en-CA"/>
        </w:rPr>
        <w:tab/>
        <w:t>predChromaVal = c</w:t>
      </w:r>
      <w:r>
        <w:rPr>
          <w:vertAlign w:val="subscript"/>
          <w:lang w:val="en-CA"/>
        </w:rPr>
        <w:t>0</w:t>
      </w:r>
      <w:r>
        <w:rPr>
          <w:lang w:val="en-CA"/>
        </w:rPr>
        <w:t>C + c</w:t>
      </w:r>
      <w:r>
        <w:rPr>
          <w:vertAlign w:val="subscript"/>
          <w:lang w:val="en-CA"/>
        </w:rPr>
        <w:t>1</w:t>
      </w:r>
      <w:r>
        <w:rPr>
          <w:lang w:val="en-CA"/>
        </w:rPr>
        <w:t>G</w:t>
      </w:r>
      <w:r w:rsidRPr="003C0317">
        <w:rPr>
          <w:vertAlign w:val="subscript"/>
          <w:lang w:val="en-CA"/>
        </w:rPr>
        <w:t>y</w:t>
      </w:r>
      <w:r>
        <w:rPr>
          <w:lang w:val="en-CA"/>
        </w:rPr>
        <w:t xml:space="preserve"> +</w:t>
      </w:r>
      <w:r w:rsidRPr="00F13BE9">
        <w:rPr>
          <w:lang w:val="en-CA"/>
        </w:rPr>
        <w:t xml:space="preserve"> </w:t>
      </w:r>
      <w:r>
        <w:rPr>
          <w:lang w:val="en-CA"/>
        </w:rPr>
        <w:t>c</w:t>
      </w:r>
      <w:r>
        <w:rPr>
          <w:vertAlign w:val="subscript"/>
          <w:lang w:val="en-CA"/>
        </w:rPr>
        <w:t>2</w:t>
      </w:r>
      <w:r>
        <w:rPr>
          <w:lang w:val="en-CA"/>
        </w:rPr>
        <w:t>G</w:t>
      </w:r>
      <w:r w:rsidRPr="003C0317">
        <w:rPr>
          <w:vertAlign w:val="subscript"/>
          <w:lang w:val="en-CA"/>
        </w:rPr>
        <w:t>x</w:t>
      </w:r>
      <w:r>
        <w:rPr>
          <w:lang w:val="en-CA"/>
        </w:rPr>
        <w:t xml:space="preserve"> +</w:t>
      </w:r>
      <w:r w:rsidRPr="00F13BE9">
        <w:rPr>
          <w:lang w:val="en-CA"/>
        </w:rPr>
        <w:t xml:space="preserve"> </w:t>
      </w:r>
      <w:r>
        <w:rPr>
          <w:lang w:val="en-CA"/>
        </w:rPr>
        <w:t>c</w:t>
      </w:r>
      <w:r>
        <w:rPr>
          <w:vertAlign w:val="subscript"/>
          <w:lang w:val="en-CA"/>
        </w:rPr>
        <w:t>3</w:t>
      </w:r>
      <w:r>
        <w:rPr>
          <w:lang w:val="en-CA"/>
        </w:rPr>
        <w:t>Y +</w:t>
      </w:r>
      <w:r w:rsidRPr="00F13BE9">
        <w:rPr>
          <w:lang w:val="en-CA"/>
        </w:rPr>
        <w:t xml:space="preserve"> </w:t>
      </w:r>
      <w:r>
        <w:rPr>
          <w:lang w:val="en-CA"/>
        </w:rPr>
        <w:t>c</w:t>
      </w:r>
      <w:r>
        <w:rPr>
          <w:vertAlign w:val="subscript"/>
          <w:lang w:val="en-CA"/>
        </w:rPr>
        <w:t>4</w:t>
      </w:r>
      <w:r>
        <w:rPr>
          <w:lang w:val="en-CA"/>
        </w:rPr>
        <w:t>X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0D70D66" w14:textId="77777777" w:rsidR="00CA66CA" w:rsidRDefault="00CA66CA" w:rsidP="00CA66CA">
      <w:pPr>
        <w:rPr>
          <w:lang w:val="en-CA"/>
        </w:rPr>
      </w:pPr>
      <w:r>
        <w:rPr>
          <w:lang w:val="en-CA"/>
        </w:rPr>
        <w:t>Where G</w:t>
      </w:r>
      <w:r>
        <w:rPr>
          <w:vertAlign w:val="subscript"/>
          <w:lang w:val="en-CA"/>
        </w:rPr>
        <w:t xml:space="preserve">y </w:t>
      </w:r>
      <w:r>
        <w:rPr>
          <w:lang w:val="en-CA"/>
        </w:rPr>
        <w:t>and G</w:t>
      </w:r>
      <w:r w:rsidRPr="003C0317">
        <w:rPr>
          <w:vertAlign w:val="subscript"/>
          <w:lang w:val="en-CA"/>
        </w:rPr>
        <w:t>x</w:t>
      </w:r>
      <w:r>
        <w:rPr>
          <w:lang w:val="en-CA"/>
        </w:rPr>
        <w:t xml:space="preserve"> are the vertical and horizontal gradients, respectively, and are calculated as:</w:t>
      </w:r>
    </w:p>
    <w:p w14:paraId="4529C74A" w14:textId="77777777" w:rsidR="00CA66CA" w:rsidRPr="00094EA2" w:rsidRDefault="00CA66CA" w:rsidP="00CA66CA">
      <w:pPr>
        <w:rPr>
          <w:lang w:val="fi-FI"/>
        </w:rPr>
      </w:pPr>
      <w:r>
        <w:rPr>
          <w:lang w:val="en-CA"/>
        </w:rPr>
        <w:tab/>
      </w:r>
      <w:r w:rsidRPr="00094EA2">
        <w:rPr>
          <w:lang w:val="fi-FI"/>
        </w:rPr>
        <w:t>G</w:t>
      </w:r>
      <w:r w:rsidRPr="00094EA2">
        <w:rPr>
          <w:vertAlign w:val="subscript"/>
          <w:lang w:val="fi-FI"/>
        </w:rPr>
        <w:t>y</w:t>
      </w:r>
      <w:r w:rsidRPr="00094EA2">
        <w:rPr>
          <w:lang w:val="fi-FI"/>
        </w:rPr>
        <w:t xml:space="preserve"> = (2N + NW + NE) – (2S + SW + SE)</w:t>
      </w:r>
    </w:p>
    <w:p w14:paraId="6ECF356D" w14:textId="77777777" w:rsidR="00CA66CA" w:rsidRDefault="00CA66CA" w:rsidP="00CA66CA">
      <w:pPr>
        <w:rPr>
          <w:lang w:val="fi-FI"/>
        </w:rPr>
      </w:pPr>
      <w:r>
        <w:rPr>
          <w:lang w:val="fi-FI"/>
        </w:rPr>
        <w:tab/>
      </w:r>
      <w:r w:rsidRPr="003C0317">
        <w:rPr>
          <w:lang w:val="fi-FI"/>
        </w:rPr>
        <w:t>G</w:t>
      </w:r>
      <w:r w:rsidRPr="00336F08">
        <w:rPr>
          <w:vertAlign w:val="subscript"/>
          <w:lang w:val="fi-FI"/>
        </w:rPr>
        <w:t>x</w:t>
      </w:r>
      <w:r w:rsidRPr="003C0317">
        <w:rPr>
          <w:lang w:val="fi-FI"/>
        </w:rPr>
        <w:t xml:space="preserve"> = (2W + NW + SW) – (2E + NE + SE)</w:t>
      </w:r>
    </w:p>
    <w:p w14:paraId="1E4184BF" w14:textId="77777777" w:rsidR="00CA66CA" w:rsidRPr="003C0317" w:rsidRDefault="00CA66CA" w:rsidP="00CA66CA">
      <w:r w:rsidRPr="003C0317">
        <w:t xml:space="preserve">Moreover, the Y and X </w:t>
      </w:r>
      <w:r>
        <w:t xml:space="preserve">parameters </w:t>
      </w:r>
      <w:r w:rsidRPr="003C0317">
        <w:t xml:space="preserve">are the </w:t>
      </w:r>
      <w:r>
        <w:t>vertical and horizontal locations of the center luma sample.</w:t>
      </w:r>
    </w:p>
    <w:p w14:paraId="528E4776" w14:textId="77777777" w:rsidR="00CA66CA" w:rsidRDefault="00CA66CA" w:rsidP="00CA66CA">
      <w:r>
        <w:t xml:space="preserve">The rest of the parameters are the same as CCCM tool. The reference area for the parameter calculation is the same as CCCM method. </w:t>
      </w:r>
    </w:p>
    <w:p w14:paraId="047915DB" w14:textId="77777777" w:rsidR="00CA66CA" w:rsidRDefault="00CA66CA" w:rsidP="00CA66CA">
      <w:pPr>
        <w:ind w:left="3240"/>
        <w:rPr>
          <w:lang w:val="en-CA"/>
        </w:rPr>
      </w:pPr>
      <w:r w:rsidRPr="00126A58">
        <w:rPr>
          <w:noProof/>
        </w:rPr>
        <w:drawing>
          <wp:inline distT="0" distB="0" distL="0" distR="0" wp14:anchorId="5182DAF0" wp14:editId="24160593">
            <wp:extent cx="1531218" cy="873513"/>
            <wp:effectExtent l="0" t="0" r="5715" b="3175"/>
            <wp:docPr id="30" name="Picture 9" descr="Table&#10;&#10;Description automatically generated">
              <a:extLst xmlns:a="http://schemas.openxmlformats.org/drawingml/2006/main">
                <a:ext uri="{FF2B5EF4-FFF2-40B4-BE49-F238E27FC236}">
                  <a16:creationId xmlns:a16="http://schemas.microsoft.com/office/drawing/2014/main" id="{09C9E331-2D03-5BBA-B5A9-1C2FC7AF5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descr="Table&#10;&#10;Description automatically generated">
                      <a:extLst>
                        <a:ext uri="{FF2B5EF4-FFF2-40B4-BE49-F238E27FC236}">
                          <a16:creationId xmlns:a16="http://schemas.microsoft.com/office/drawing/2014/main" id="{09C9E331-2D03-5BBA-B5A9-1C2FC7AF5275}"/>
                        </a:ext>
                      </a:extLst>
                    </pic:cNvPr>
                    <pic:cNvPicPr>
                      <a:picLocks noChangeAspect="1"/>
                    </pic:cNvPicPr>
                  </pic:nvPicPr>
                  <pic:blipFill>
                    <a:blip r:embed="rId14"/>
                    <a:stretch>
                      <a:fillRect/>
                    </a:stretch>
                  </pic:blipFill>
                  <pic:spPr>
                    <a:xfrm>
                      <a:off x="0" y="0"/>
                      <a:ext cx="1541654" cy="879467"/>
                    </a:xfrm>
                    <a:prstGeom prst="rect">
                      <a:avLst/>
                    </a:prstGeom>
                  </pic:spPr>
                </pic:pic>
              </a:graphicData>
            </a:graphic>
          </wp:inline>
        </w:drawing>
      </w:r>
    </w:p>
    <w:p w14:paraId="42A520EA" w14:textId="02F32AC7" w:rsidR="00CA66CA" w:rsidRPr="00CA66CA" w:rsidRDefault="00CA66CA" w:rsidP="00CA66CA">
      <w:pPr>
        <w:jc w:val="center"/>
        <w:rPr>
          <w:lang w:val="en-CA"/>
        </w:rPr>
      </w:pPr>
      <w:r>
        <w:rPr>
          <w:lang w:val="en-CA"/>
        </w:rPr>
        <w:t>Figure 2: Spatial samples used for GL-CCCM</w:t>
      </w:r>
    </w:p>
    <w:p w14:paraId="47479C5F" w14:textId="77777777" w:rsidR="00F958E8" w:rsidRPr="008241AB" w:rsidRDefault="00F958E8" w:rsidP="00F958E8">
      <w:pPr>
        <w:pStyle w:val="Heading1"/>
        <w:rPr>
          <w:lang w:val="en-CA"/>
        </w:rPr>
      </w:pPr>
      <w:r w:rsidRPr="008241AB">
        <w:rPr>
          <w:lang w:val="en-CA"/>
        </w:rPr>
        <w:t>Proposed Method</w:t>
      </w:r>
    </w:p>
    <w:p w14:paraId="210E93C4" w14:textId="053C294F" w:rsidR="00F958E8" w:rsidRDefault="007007C0"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5" w:author="Ramin Ghaznavi-Youvalari (Nokia)" w:date="2023-04-21T10:11:00Z"/>
        </w:rPr>
      </w:pPr>
      <w:r>
        <w:t xml:space="preserve">In this contribution, block vector guided CCCM (BVG-CCCM) method is proposed for improving the coding efficiency of ECM. The BVG-CCCM method uses block vector of the co-located luma block, coded in IBC or intraTMP mode, to determine the reference area for calculating the CCCM parameters. </w:t>
      </w:r>
      <w:r w:rsidR="004F22FD">
        <w:t>Then the reference area in luma and corresponding area in chroma channel is used to calculate the CCCM parameters. The prediction uses the calculated model parameters and co-located luma samples to do the CCCM prediction.</w:t>
      </w:r>
      <w:r w:rsidR="00A7402E">
        <w:t xml:space="preserve"> Figure 3 illustrates the reference area in BVG-CCCM method.</w:t>
      </w:r>
    </w:p>
    <w:p w14:paraId="2E555852" w14:textId="29EA1E0A" w:rsidR="00953B39" w:rsidRDefault="00953B39"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ins w:id="106" w:author="Ramin Ghaznavi-Youvalari (Nokia)" w:date="2023-04-21T10:11:00Z">
        <w:r>
          <w:t>The mode</w:t>
        </w:r>
      </w:ins>
      <w:ins w:id="107" w:author="Ramin Ghaznavi-Youvalari (Nokia)" w:date="2023-04-21T10:12:00Z">
        <w:r>
          <w:t xml:space="preserve"> is enabled only </w:t>
        </w:r>
      </w:ins>
      <w:ins w:id="108" w:author="Ramin Ghaznavi-Youvalari (Nokia)" w:date="2023-04-22T14:18:00Z">
        <w:r w:rsidR="00B24A31">
          <w:t>in intra slices.</w:t>
        </w:r>
      </w:ins>
    </w:p>
    <w:p w14:paraId="167DEC74" w14:textId="77777777" w:rsidR="002A4F5D" w:rsidRDefault="002A4F5D"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22839277" w14:textId="7784E037" w:rsidR="002A4F5D" w:rsidRDefault="002A4F5D" w:rsidP="0074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textAlignment w:val="auto"/>
      </w:pPr>
      <w:r w:rsidRPr="002A4F5D">
        <w:rPr>
          <w:noProof/>
        </w:rPr>
        <w:lastRenderedPageBreak/>
        <w:drawing>
          <wp:inline distT="0" distB="0" distL="0" distR="0" wp14:anchorId="3F9A84A2" wp14:editId="70C234D8">
            <wp:extent cx="3051018" cy="3791635"/>
            <wp:effectExtent l="0" t="0" r="0" b="5715"/>
            <wp:docPr id="130467773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31" name="Picture 1" descr="Diagram&#10;&#10;Description automatically generated"/>
                    <pic:cNvPicPr/>
                  </pic:nvPicPr>
                  <pic:blipFill>
                    <a:blip r:embed="rId15"/>
                    <a:stretch>
                      <a:fillRect/>
                    </a:stretch>
                  </pic:blipFill>
                  <pic:spPr>
                    <a:xfrm>
                      <a:off x="0" y="0"/>
                      <a:ext cx="3078832" cy="3826201"/>
                    </a:xfrm>
                    <a:prstGeom prst="rect">
                      <a:avLst/>
                    </a:prstGeom>
                  </pic:spPr>
                </pic:pic>
              </a:graphicData>
            </a:graphic>
          </wp:inline>
        </w:drawing>
      </w:r>
    </w:p>
    <w:p w14:paraId="48E304D0" w14:textId="165B8B04" w:rsidR="007429AC" w:rsidRDefault="007429AC" w:rsidP="007429AC">
      <w:pPr>
        <w:jc w:val="center"/>
        <w:rPr>
          <w:lang w:val="en-CA"/>
        </w:rPr>
      </w:pPr>
      <w:r>
        <w:rPr>
          <w:lang w:val="en-CA"/>
        </w:rPr>
        <w:t xml:space="preserve">Figure </w:t>
      </w:r>
      <w:r w:rsidR="007448B0">
        <w:rPr>
          <w:lang w:val="en-CA"/>
        </w:rPr>
        <w:t>3</w:t>
      </w:r>
      <w:r>
        <w:rPr>
          <w:lang w:val="en-CA"/>
        </w:rPr>
        <w:t>: Illustrates reference area for BVG-CCCM</w:t>
      </w:r>
    </w:p>
    <w:p w14:paraId="05BA04FD" w14:textId="77777777" w:rsidR="00656EDD" w:rsidRDefault="00656EDD" w:rsidP="007429AC">
      <w:pPr>
        <w:jc w:val="center"/>
        <w:rPr>
          <w:lang w:val="en-CA"/>
        </w:rPr>
      </w:pPr>
    </w:p>
    <w:p w14:paraId="1587E4CD" w14:textId="2C9972DE" w:rsidR="00C34472" w:rsidRPr="004F2DA5" w:rsidRDefault="00C34472" w:rsidP="004F2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4F2DA5">
        <w:t xml:space="preserve">Similar to Direct Block Vector (DBV) mode in ECM-8.0, </w:t>
      </w:r>
      <w:r w:rsidR="005D148B">
        <w:t>five</w:t>
      </w:r>
      <w:r w:rsidRPr="004F2DA5">
        <w:t xml:space="preserve"> locations</w:t>
      </w:r>
      <w:r w:rsidR="00822701">
        <w:t xml:space="preserve">, as shown in Figure </w:t>
      </w:r>
      <w:r w:rsidR="0062356D">
        <w:t>4</w:t>
      </w:r>
      <w:r w:rsidR="00822701">
        <w:t xml:space="preserve">, </w:t>
      </w:r>
      <w:r w:rsidRPr="004F2DA5">
        <w:t xml:space="preserve">in collocated luma block area </w:t>
      </w:r>
      <w:r w:rsidR="004F2DA5" w:rsidRPr="004F2DA5">
        <w:t>are</w:t>
      </w:r>
      <w:r w:rsidRPr="004F2DA5">
        <w:t xml:space="preserve"> scanned for determining the block vector to be used in BVG-CCCM method.</w:t>
      </w:r>
    </w:p>
    <w:p w14:paraId="4D0D9452" w14:textId="0B624F39" w:rsidR="00656EDD" w:rsidRDefault="00656EDD" w:rsidP="007429AC">
      <w:pPr>
        <w:jc w:val="center"/>
        <w:rPr>
          <w:lang w:val="en-CA"/>
        </w:rPr>
      </w:pPr>
      <w:r w:rsidRPr="00656EDD">
        <w:rPr>
          <w:noProof/>
          <w:lang w:val="en-CA"/>
        </w:rPr>
        <w:drawing>
          <wp:inline distT="0" distB="0" distL="0" distR="0" wp14:anchorId="5585E98A" wp14:editId="77D91485">
            <wp:extent cx="4390390" cy="2544023"/>
            <wp:effectExtent l="0" t="0" r="381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6"/>
                    <a:srcRect l="-1" r="-5" b="8719"/>
                    <a:stretch/>
                  </pic:blipFill>
                  <pic:spPr bwMode="auto">
                    <a:xfrm>
                      <a:off x="0" y="0"/>
                      <a:ext cx="4391140" cy="2544457"/>
                    </a:xfrm>
                    <a:prstGeom prst="rect">
                      <a:avLst/>
                    </a:prstGeom>
                    <a:ln>
                      <a:noFill/>
                    </a:ln>
                    <a:extLst>
                      <a:ext uri="{53640926-AAD7-44D8-BBD7-CCE9431645EC}">
                        <a14:shadowObscured xmlns:a14="http://schemas.microsoft.com/office/drawing/2010/main"/>
                      </a:ext>
                    </a:extLst>
                  </pic:spPr>
                </pic:pic>
              </a:graphicData>
            </a:graphic>
          </wp:inline>
        </w:drawing>
      </w:r>
    </w:p>
    <w:p w14:paraId="1BD990C6" w14:textId="64E22C49" w:rsidR="00656EDD" w:rsidRDefault="00656EDD" w:rsidP="00736758">
      <w:pPr>
        <w:jc w:val="center"/>
        <w:rPr>
          <w:lang w:val="en-CA"/>
        </w:rPr>
      </w:pPr>
      <w:r>
        <w:rPr>
          <w:lang w:val="en-CA"/>
        </w:rPr>
        <w:t xml:space="preserve">Figure </w:t>
      </w:r>
      <w:r w:rsidR="007448B0">
        <w:rPr>
          <w:lang w:val="en-CA"/>
        </w:rPr>
        <w:t>4</w:t>
      </w:r>
      <w:r>
        <w:rPr>
          <w:lang w:val="en-CA"/>
        </w:rPr>
        <w:t xml:space="preserve">: </w:t>
      </w:r>
      <w:r w:rsidR="00A10E2A">
        <w:rPr>
          <w:lang w:val="en-CA"/>
        </w:rPr>
        <w:t>L</w:t>
      </w:r>
      <w:r>
        <w:rPr>
          <w:lang w:val="en-CA"/>
        </w:rPr>
        <w:t xml:space="preserve">ocations used for block vector derivation from co-located luma </w:t>
      </w:r>
      <w:r w:rsidR="0055584F">
        <w:rPr>
          <w:lang w:val="en-CA"/>
        </w:rPr>
        <w:t>block.</w:t>
      </w:r>
    </w:p>
    <w:p w14:paraId="02896F47" w14:textId="46EC2905" w:rsidR="00736758" w:rsidRDefault="00736758" w:rsidP="002A4C78">
      <w:pPr>
        <w:pStyle w:val="Heading1"/>
        <w:rPr>
          <w:lang w:val="en-CA"/>
        </w:rPr>
      </w:pPr>
      <w:r>
        <w:rPr>
          <w:lang w:val="en-CA"/>
        </w:rPr>
        <w:t xml:space="preserve">Bitstream </w:t>
      </w:r>
      <w:r w:rsidR="00B1640F">
        <w:rPr>
          <w:lang w:val="en-CA"/>
        </w:rPr>
        <w:t>S</w:t>
      </w:r>
      <w:r>
        <w:rPr>
          <w:lang w:val="en-CA"/>
        </w:rPr>
        <w:t>ignalling</w:t>
      </w:r>
    </w:p>
    <w:p w14:paraId="6D7EB56E" w14:textId="66AF57F7" w:rsidR="00736758" w:rsidRDefault="00736758" w:rsidP="00736758">
      <w:pPr>
        <w:rPr>
          <w:rFonts w:ascii="Menlo" w:hAnsi="Menlo" w:cs="Menlo"/>
          <w:color w:val="72BFAE"/>
          <w:sz w:val="34"/>
          <w:szCs w:val="34"/>
        </w:rPr>
      </w:pPr>
      <w:r>
        <w:rPr>
          <w:lang w:val="en-CA"/>
        </w:rPr>
        <w:t xml:space="preserve">Usage of the mode is signalled with a CABAC coded PU level flag. </w:t>
      </w:r>
      <w:r w:rsidR="003E5E0C">
        <w:rPr>
          <w:lang w:val="en-CA"/>
        </w:rPr>
        <w:t>The BVG-CCCM flag is signalled if co-located block is coded in IBC or intraTMP modes</w:t>
      </w:r>
      <w:r w:rsidR="00432B65">
        <w:rPr>
          <w:lang w:val="en-CA"/>
        </w:rPr>
        <w:t xml:space="preserve"> and the cross-component index is </w:t>
      </w:r>
      <w:r w:rsidR="00432B65" w:rsidRPr="00432B65">
        <w:rPr>
          <w:lang w:val="en-CA"/>
        </w:rPr>
        <w:t>LM_CHROMA_IDX or MMLM_CHROMA_IDX.</w:t>
      </w:r>
      <w:r w:rsidR="00432B65">
        <w:rPr>
          <w:rFonts w:ascii="Menlo" w:hAnsi="Menlo" w:cs="Menlo"/>
          <w:color w:val="72BFAE"/>
          <w:sz w:val="34"/>
          <w:szCs w:val="34"/>
        </w:rPr>
        <w:t xml:space="preserve"> </w:t>
      </w:r>
    </w:p>
    <w:p w14:paraId="24E615BA" w14:textId="7A62D0F9" w:rsidR="00963FC0" w:rsidRDefault="00963FC0" w:rsidP="00963FC0">
      <w:pPr>
        <w:pStyle w:val="Heading1"/>
        <w:rPr>
          <w:lang w:val="en-CA"/>
        </w:rPr>
      </w:pPr>
      <w:r>
        <w:rPr>
          <w:lang w:val="en-CA"/>
        </w:rPr>
        <w:lastRenderedPageBreak/>
        <w:t xml:space="preserve">Encoder </w:t>
      </w:r>
      <w:r w:rsidR="00D16AD4">
        <w:rPr>
          <w:lang w:val="en-CA"/>
        </w:rPr>
        <w:t>O</w:t>
      </w:r>
      <w:r>
        <w:rPr>
          <w:lang w:val="en-CA"/>
        </w:rPr>
        <w:t>peration</w:t>
      </w:r>
    </w:p>
    <w:p w14:paraId="1D962A6B" w14:textId="3F048256" w:rsidR="00963FC0" w:rsidRDefault="00704D9C" w:rsidP="00736758">
      <w:pPr>
        <w:rPr>
          <w:lang w:val="en-CA"/>
        </w:rPr>
      </w:pPr>
      <w:r>
        <w:rPr>
          <w:lang w:val="en-CA"/>
        </w:rPr>
        <w:t>The encoder performs</w:t>
      </w:r>
      <w:r w:rsidR="00B86B03">
        <w:rPr>
          <w:lang w:val="en-CA"/>
        </w:rPr>
        <w:t xml:space="preserve"> two</w:t>
      </w:r>
      <w:r>
        <w:rPr>
          <w:lang w:val="en-CA"/>
        </w:rPr>
        <w:t xml:space="preserve"> </w:t>
      </w:r>
      <w:r w:rsidR="00B86B03">
        <w:rPr>
          <w:lang w:val="en-CA"/>
        </w:rPr>
        <w:t xml:space="preserve">additional RD </w:t>
      </w:r>
      <w:r>
        <w:rPr>
          <w:lang w:val="en-CA"/>
        </w:rPr>
        <w:t xml:space="preserve">for the BVG-CCCM </w:t>
      </w:r>
      <w:r w:rsidR="001F63E8">
        <w:rPr>
          <w:lang w:val="en-CA"/>
        </w:rPr>
        <w:t>for single-model and multi-model CCCM variants:</w:t>
      </w:r>
    </w:p>
    <w:p w14:paraId="0D008045" w14:textId="77777777" w:rsidR="00C9694C" w:rsidRDefault="00C9694C" w:rsidP="00C9694C">
      <w:pPr>
        <w:pStyle w:val="Heading1"/>
        <w:rPr>
          <w:lang w:val="en-CA"/>
        </w:rPr>
      </w:pPr>
      <w:r>
        <w:rPr>
          <w:lang w:val="en-CA"/>
        </w:rPr>
        <w:t>Simulation Results</w:t>
      </w:r>
    </w:p>
    <w:p w14:paraId="1C47FDAA" w14:textId="2E26CE50" w:rsidR="00C37723" w:rsidRDefault="00C37723" w:rsidP="00C37723">
      <w:pPr>
        <w:jc w:val="left"/>
        <w:rPr>
          <w:lang w:val="en-CA"/>
        </w:rPr>
      </w:pPr>
      <w:r>
        <w:rPr>
          <w:lang w:val="en-CA"/>
        </w:rPr>
        <w:t>Tables below summarize the coding efficiency and runtime impact of the proposed method in ECM-8.0 [</w:t>
      </w:r>
      <w:r w:rsidR="0093733A">
        <w:rPr>
          <w:lang w:val="en-CA"/>
        </w:rPr>
        <w:t>2</w:t>
      </w:r>
      <w:r>
        <w:rPr>
          <w:lang w:val="en-CA"/>
        </w:rPr>
        <w:t xml:space="preserve">] using the JVET common test conditions </w:t>
      </w:r>
      <w:r>
        <w:rPr>
          <w:lang w:val="en-CA"/>
        </w:rPr>
        <w:fldChar w:fldCharType="begin"/>
      </w:r>
      <w:r>
        <w:rPr>
          <w:lang w:val="en-CA"/>
        </w:rPr>
        <w:instrText xml:space="preserve"> REF _Ref75786612 \r \h </w:instrText>
      </w:r>
      <w:r>
        <w:rPr>
          <w:lang w:val="en-CA"/>
        </w:rPr>
      </w:r>
      <w:r>
        <w:rPr>
          <w:lang w:val="en-CA"/>
        </w:rPr>
        <w:fldChar w:fldCharType="separate"/>
      </w:r>
      <w:r>
        <w:rPr>
          <w:lang w:val="en-CA"/>
        </w:rPr>
        <w:t>[</w:t>
      </w:r>
      <w:r w:rsidR="0093733A">
        <w:rPr>
          <w:lang w:val="en-CA"/>
        </w:rPr>
        <w:t>3</w:t>
      </w:r>
      <w:r>
        <w:rPr>
          <w:lang w:val="en-CA"/>
        </w:rPr>
        <w:t>]</w:t>
      </w:r>
      <w:r>
        <w:rPr>
          <w:lang w:val="en-CA"/>
        </w:rPr>
        <w:fldChar w:fldCharType="end"/>
      </w:r>
      <w:r>
        <w:rPr>
          <w:lang w:val="en-CA"/>
        </w:rPr>
        <w:t>.</w:t>
      </w:r>
    </w:p>
    <w:p w14:paraId="12220E72" w14:textId="77777777" w:rsidR="00C37723" w:rsidRDefault="00C37723" w:rsidP="00C37723">
      <w:pPr>
        <w:jc w:val="left"/>
        <w:rPr>
          <w:lang w:val="en-CA"/>
        </w:rPr>
      </w:pPr>
    </w:p>
    <w:tbl>
      <w:tblPr>
        <w:tblW w:w="8253" w:type="dxa"/>
        <w:jc w:val="center"/>
        <w:tblLook w:val="04A0" w:firstRow="1" w:lastRow="0" w:firstColumn="1" w:lastColumn="0" w:noHBand="0" w:noVBand="1"/>
        <w:tblPrChange w:id="109" w:author="Ramin Ghaznavi-Youvalari (Nokia)" w:date="2023-04-21T11:51:00Z">
          <w:tblPr>
            <w:tblW w:w="8955" w:type="dxa"/>
            <w:jc w:val="center"/>
            <w:tblLook w:val="04A0" w:firstRow="1" w:lastRow="0" w:firstColumn="1" w:lastColumn="0" w:noHBand="0" w:noVBand="1"/>
          </w:tblPr>
        </w:tblPrChange>
      </w:tblPr>
      <w:tblGrid>
        <w:gridCol w:w="939"/>
        <w:gridCol w:w="1727"/>
        <w:gridCol w:w="1727"/>
        <w:gridCol w:w="1727"/>
        <w:gridCol w:w="1347"/>
        <w:gridCol w:w="947"/>
        <w:tblGridChange w:id="110">
          <w:tblGrid>
            <w:gridCol w:w="1259"/>
            <w:gridCol w:w="381"/>
            <w:gridCol w:w="1346"/>
            <w:gridCol w:w="1727"/>
            <w:gridCol w:w="1727"/>
            <w:gridCol w:w="1347"/>
            <w:gridCol w:w="813"/>
            <w:gridCol w:w="642"/>
          </w:tblGrid>
        </w:tblGridChange>
      </w:tblGrid>
      <w:tr w:rsidR="005804F5" w:rsidRPr="00D0495C" w14:paraId="5BF84179" w14:textId="77777777" w:rsidTr="00AC3331">
        <w:trPr>
          <w:trHeight w:val="277"/>
          <w:jc w:val="center"/>
          <w:trPrChange w:id="111" w:author="Ramin Ghaznavi-Youvalari (Nokia)" w:date="2023-04-21T11:51:00Z">
            <w:trPr>
              <w:trHeight w:val="255"/>
              <w:jc w:val="center"/>
            </w:trPr>
          </w:trPrChange>
        </w:trPr>
        <w:tc>
          <w:tcPr>
            <w:tcW w:w="939" w:type="dxa"/>
            <w:tcBorders>
              <w:top w:val="nil"/>
              <w:left w:val="nil"/>
              <w:bottom w:val="nil"/>
              <w:right w:val="nil"/>
            </w:tcBorders>
            <w:shd w:val="clear" w:color="auto" w:fill="auto"/>
            <w:noWrap/>
            <w:vAlign w:val="center"/>
            <w:hideMark/>
            <w:tcPrChange w:id="112" w:author="Ramin Ghaznavi-Youvalari (Nokia)" w:date="2023-04-21T11:51:00Z">
              <w:tcPr>
                <w:tcW w:w="1640" w:type="dxa"/>
                <w:gridSpan w:val="2"/>
                <w:tcBorders>
                  <w:top w:val="nil"/>
                  <w:left w:val="nil"/>
                  <w:bottom w:val="nil"/>
                  <w:right w:val="nil"/>
                </w:tcBorders>
                <w:shd w:val="clear" w:color="auto" w:fill="auto"/>
                <w:noWrap/>
                <w:vAlign w:val="center"/>
                <w:hideMark/>
              </w:tcPr>
            </w:tcPrChange>
          </w:tcPr>
          <w:p w14:paraId="7567E22D"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13" w:author="Ramin Ghaznavi-Youvalari (Nokia)" w:date="2023-04-21T11:51:00Z">
              <w:tcPr>
                <w:tcW w:w="7315"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D5CCB84"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8A2FAC" w:rsidRPr="00D0495C" w14:paraId="64166933" w14:textId="77777777" w:rsidTr="00AC3331">
        <w:tblPrEx>
          <w:tblPrExChange w:id="114" w:author="Ramin Ghaznavi-Youvalari (Nokia)" w:date="2023-04-21T11:51:00Z">
            <w:tblPrEx>
              <w:tblW w:w="8289" w:type="dxa"/>
            </w:tblPrEx>
          </w:tblPrExChange>
        </w:tblPrEx>
        <w:trPr>
          <w:trHeight w:val="277"/>
          <w:jc w:val="center"/>
          <w:trPrChange w:id="115" w:author="Ramin Ghaznavi-Youvalari (Nokia)" w:date="2023-04-21T11:51:00Z">
            <w:trPr>
              <w:gridAfter w:val="0"/>
              <w:trHeight w:val="288"/>
              <w:jc w:val="center"/>
            </w:trPr>
          </w:trPrChange>
        </w:trPr>
        <w:tc>
          <w:tcPr>
            <w:tcW w:w="939" w:type="dxa"/>
            <w:tcBorders>
              <w:top w:val="nil"/>
              <w:left w:val="nil"/>
              <w:bottom w:val="nil"/>
              <w:right w:val="nil"/>
            </w:tcBorders>
            <w:shd w:val="clear" w:color="auto" w:fill="auto"/>
            <w:noWrap/>
            <w:vAlign w:val="center"/>
            <w:hideMark/>
            <w:tcPrChange w:id="116" w:author="Ramin Ghaznavi-Youvalari (Nokia)" w:date="2023-04-21T11:51:00Z">
              <w:tcPr>
                <w:tcW w:w="1259" w:type="dxa"/>
                <w:tcBorders>
                  <w:top w:val="nil"/>
                  <w:left w:val="nil"/>
                  <w:bottom w:val="nil"/>
                  <w:right w:val="nil"/>
                </w:tcBorders>
                <w:shd w:val="clear" w:color="auto" w:fill="auto"/>
                <w:noWrap/>
                <w:vAlign w:val="center"/>
                <w:hideMark/>
              </w:tcPr>
            </w:tcPrChange>
          </w:tcPr>
          <w:p w14:paraId="5DF4937A"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727" w:type="dxa"/>
            <w:tcBorders>
              <w:top w:val="nil"/>
              <w:left w:val="single" w:sz="8" w:space="0" w:color="auto"/>
              <w:bottom w:val="nil"/>
              <w:right w:val="nil"/>
            </w:tcBorders>
            <w:shd w:val="clear" w:color="auto" w:fill="auto"/>
            <w:noWrap/>
            <w:vAlign w:val="center"/>
            <w:hideMark/>
            <w:tcPrChange w:id="117" w:author="Ramin Ghaznavi-Youvalari (Nokia)" w:date="2023-04-21T11:51:00Z">
              <w:tcPr>
                <w:tcW w:w="1644" w:type="dxa"/>
                <w:gridSpan w:val="2"/>
                <w:tcBorders>
                  <w:top w:val="nil"/>
                  <w:left w:val="single" w:sz="8" w:space="0" w:color="auto"/>
                  <w:bottom w:val="nil"/>
                  <w:right w:val="nil"/>
                </w:tcBorders>
                <w:shd w:val="clear" w:color="auto" w:fill="auto"/>
                <w:noWrap/>
                <w:vAlign w:val="center"/>
                <w:hideMark/>
              </w:tcPr>
            </w:tcPrChange>
          </w:tcPr>
          <w:p w14:paraId="0ACA84F8"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27" w:type="dxa"/>
            <w:tcBorders>
              <w:top w:val="nil"/>
              <w:left w:val="nil"/>
              <w:bottom w:val="nil"/>
              <w:right w:val="nil"/>
            </w:tcBorders>
            <w:shd w:val="clear" w:color="auto" w:fill="auto"/>
            <w:noWrap/>
            <w:vAlign w:val="center"/>
            <w:hideMark/>
            <w:tcPrChange w:id="118" w:author="Ramin Ghaznavi-Youvalari (Nokia)" w:date="2023-04-21T11:51:00Z">
              <w:tcPr>
                <w:tcW w:w="1644" w:type="dxa"/>
                <w:tcBorders>
                  <w:top w:val="nil"/>
                  <w:left w:val="nil"/>
                  <w:bottom w:val="nil"/>
                  <w:right w:val="nil"/>
                </w:tcBorders>
                <w:shd w:val="clear" w:color="auto" w:fill="auto"/>
                <w:noWrap/>
                <w:vAlign w:val="center"/>
                <w:hideMark/>
              </w:tcPr>
            </w:tcPrChange>
          </w:tcPr>
          <w:p w14:paraId="165BC2D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27" w:type="dxa"/>
            <w:tcBorders>
              <w:top w:val="nil"/>
              <w:left w:val="nil"/>
              <w:bottom w:val="nil"/>
              <w:right w:val="nil"/>
            </w:tcBorders>
            <w:shd w:val="clear" w:color="auto" w:fill="auto"/>
            <w:noWrap/>
            <w:vAlign w:val="center"/>
            <w:hideMark/>
            <w:tcPrChange w:id="119" w:author="Ramin Ghaznavi-Youvalari (Nokia)" w:date="2023-04-21T11:51:00Z">
              <w:tcPr>
                <w:tcW w:w="1644" w:type="dxa"/>
                <w:tcBorders>
                  <w:top w:val="nil"/>
                  <w:left w:val="nil"/>
                  <w:bottom w:val="nil"/>
                  <w:right w:val="nil"/>
                </w:tcBorders>
                <w:shd w:val="clear" w:color="auto" w:fill="auto"/>
                <w:noWrap/>
                <w:vAlign w:val="center"/>
                <w:hideMark/>
              </w:tcPr>
            </w:tcPrChange>
          </w:tcPr>
          <w:p w14:paraId="594D593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ECM-8</w:t>
            </w:r>
            <w:r w:rsidRPr="00D0495C">
              <w:rPr>
                <w:rFonts w:ascii="Arial" w:hAnsi="Arial" w:cs="Arial"/>
                <w:b/>
                <w:bCs/>
                <w:color w:val="000000"/>
                <w:sz w:val="18"/>
                <w:szCs w:val="18"/>
              </w:rPr>
              <w:t>.0</w:t>
            </w:r>
          </w:p>
        </w:tc>
        <w:tc>
          <w:tcPr>
            <w:tcW w:w="1347" w:type="dxa"/>
            <w:tcBorders>
              <w:top w:val="nil"/>
              <w:left w:val="nil"/>
              <w:bottom w:val="nil"/>
              <w:right w:val="nil"/>
            </w:tcBorders>
            <w:shd w:val="clear" w:color="auto" w:fill="auto"/>
            <w:noWrap/>
            <w:vAlign w:val="center"/>
            <w:hideMark/>
            <w:tcPrChange w:id="120" w:author="Ramin Ghaznavi-Youvalari (Nokia)" w:date="2023-04-21T11:51:00Z">
              <w:tcPr>
                <w:tcW w:w="1282" w:type="dxa"/>
                <w:tcBorders>
                  <w:top w:val="nil"/>
                  <w:left w:val="nil"/>
                  <w:bottom w:val="nil"/>
                  <w:right w:val="nil"/>
                </w:tcBorders>
                <w:shd w:val="clear" w:color="auto" w:fill="auto"/>
                <w:noWrap/>
                <w:vAlign w:val="center"/>
                <w:hideMark/>
              </w:tcPr>
            </w:tcPrChange>
          </w:tcPr>
          <w:p w14:paraId="0763660D"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786" w:type="dxa"/>
            <w:tcBorders>
              <w:top w:val="nil"/>
              <w:left w:val="nil"/>
              <w:bottom w:val="nil"/>
              <w:right w:val="single" w:sz="8" w:space="0" w:color="auto"/>
            </w:tcBorders>
            <w:shd w:val="clear" w:color="auto" w:fill="auto"/>
            <w:noWrap/>
            <w:vAlign w:val="center"/>
            <w:hideMark/>
            <w:tcPrChange w:id="121" w:author="Ramin Ghaznavi-Youvalari (Nokia)" w:date="2023-04-21T11:51:00Z">
              <w:tcPr>
                <w:tcW w:w="813" w:type="dxa"/>
                <w:tcBorders>
                  <w:top w:val="nil"/>
                  <w:left w:val="nil"/>
                  <w:bottom w:val="nil"/>
                  <w:right w:val="single" w:sz="8" w:space="0" w:color="auto"/>
                </w:tcBorders>
                <w:shd w:val="clear" w:color="auto" w:fill="auto"/>
                <w:noWrap/>
                <w:vAlign w:val="center"/>
                <w:hideMark/>
              </w:tcPr>
            </w:tcPrChange>
          </w:tcPr>
          <w:p w14:paraId="0B4EAB83"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8A2FAC" w:rsidRPr="00D0495C" w14:paraId="2CCABA0C" w14:textId="77777777" w:rsidTr="00AC3331">
        <w:tblPrEx>
          <w:tblPrExChange w:id="122" w:author="Ramin Ghaznavi-Youvalari (Nokia)" w:date="2023-04-21T11:51:00Z">
            <w:tblPrEx>
              <w:tblW w:w="8289" w:type="dxa"/>
            </w:tblPrEx>
          </w:tblPrExChange>
        </w:tblPrEx>
        <w:trPr>
          <w:trHeight w:val="277"/>
          <w:jc w:val="center"/>
          <w:trPrChange w:id="123" w:author="Ramin Ghaznavi-Youvalari (Nokia)" w:date="2023-04-21T11:51:00Z">
            <w:trPr>
              <w:gridAfter w:val="0"/>
              <w:trHeight w:val="288"/>
              <w:jc w:val="center"/>
            </w:trPr>
          </w:trPrChange>
        </w:trPr>
        <w:tc>
          <w:tcPr>
            <w:tcW w:w="939" w:type="dxa"/>
            <w:tcBorders>
              <w:top w:val="nil"/>
              <w:left w:val="nil"/>
              <w:bottom w:val="nil"/>
              <w:right w:val="nil"/>
            </w:tcBorders>
            <w:shd w:val="clear" w:color="auto" w:fill="auto"/>
            <w:noWrap/>
            <w:vAlign w:val="center"/>
            <w:hideMark/>
            <w:tcPrChange w:id="124" w:author="Ramin Ghaznavi-Youvalari (Nokia)" w:date="2023-04-21T11:51:00Z">
              <w:tcPr>
                <w:tcW w:w="1259" w:type="dxa"/>
                <w:tcBorders>
                  <w:top w:val="nil"/>
                  <w:left w:val="nil"/>
                  <w:bottom w:val="nil"/>
                  <w:right w:val="nil"/>
                </w:tcBorders>
                <w:shd w:val="clear" w:color="auto" w:fill="auto"/>
                <w:noWrap/>
                <w:vAlign w:val="center"/>
                <w:hideMark/>
              </w:tcPr>
            </w:tcPrChange>
          </w:tcPr>
          <w:p w14:paraId="4ACEB499"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727" w:type="dxa"/>
            <w:tcBorders>
              <w:top w:val="nil"/>
              <w:left w:val="single" w:sz="8" w:space="0" w:color="auto"/>
              <w:bottom w:val="single" w:sz="8" w:space="0" w:color="auto"/>
              <w:right w:val="nil"/>
            </w:tcBorders>
            <w:shd w:val="clear" w:color="auto" w:fill="auto"/>
            <w:noWrap/>
            <w:vAlign w:val="center"/>
            <w:hideMark/>
            <w:tcPrChange w:id="125" w:author="Ramin Ghaznavi-Youvalari (Nokia)" w:date="2023-04-21T11:51:00Z">
              <w:tcPr>
                <w:tcW w:w="1644" w:type="dxa"/>
                <w:gridSpan w:val="2"/>
                <w:tcBorders>
                  <w:top w:val="nil"/>
                  <w:left w:val="single" w:sz="8" w:space="0" w:color="auto"/>
                  <w:bottom w:val="single" w:sz="8" w:space="0" w:color="auto"/>
                  <w:right w:val="nil"/>
                </w:tcBorders>
                <w:shd w:val="clear" w:color="auto" w:fill="auto"/>
                <w:noWrap/>
                <w:vAlign w:val="center"/>
                <w:hideMark/>
              </w:tcPr>
            </w:tcPrChange>
          </w:tcPr>
          <w:p w14:paraId="76F34113"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727" w:type="dxa"/>
            <w:tcBorders>
              <w:top w:val="nil"/>
              <w:left w:val="nil"/>
              <w:bottom w:val="single" w:sz="8" w:space="0" w:color="auto"/>
              <w:right w:val="nil"/>
            </w:tcBorders>
            <w:shd w:val="clear" w:color="auto" w:fill="auto"/>
            <w:noWrap/>
            <w:vAlign w:val="center"/>
            <w:hideMark/>
            <w:tcPrChange w:id="126" w:author="Ramin Ghaznavi-Youvalari (Nokia)" w:date="2023-04-21T11:51:00Z">
              <w:tcPr>
                <w:tcW w:w="1644" w:type="dxa"/>
                <w:tcBorders>
                  <w:top w:val="nil"/>
                  <w:left w:val="nil"/>
                  <w:bottom w:val="single" w:sz="8" w:space="0" w:color="auto"/>
                  <w:right w:val="nil"/>
                </w:tcBorders>
                <w:shd w:val="clear" w:color="auto" w:fill="auto"/>
                <w:noWrap/>
                <w:vAlign w:val="center"/>
                <w:hideMark/>
              </w:tcPr>
            </w:tcPrChange>
          </w:tcPr>
          <w:p w14:paraId="6D145A87"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27" w:type="dxa"/>
            <w:tcBorders>
              <w:top w:val="nil"/>
              <w:left w:val="nil"/>
              <w:bottom w:val="single" w:sz="8" w:space="0" w:color="auto"/>
              <w:right w:val="single" w:sz="4" w:space="0" w:color="auto"/>
            </w:tcBorders>
            <w:shd w:val="clear" w:color="auto" w:fill="auto"/>
            <w:noWrap/>
            <w:vAlign w:val="center"/>
            <w:hideMark/>
            <w:tcPrChange w:id="127" w:author="Ramin Ghaznavi-Youvalari (Nokia)" w:date="2023-04-21T11:51:00Z">
              <w:tcPr>
                <w:tcW w:w="1644" w:type="dxa"/>
                <w:tcBorders>
                  <w:top w:val="nil"/>
                  <w:left w:val="nil"/>
                  <w:bottom w:val="single" w:sz="8" w:space="0" w:color="auto"/>
                  <w:right w:val="single" w:sz="4" w:space="0" w:color="auto"/>
                </w:tcBorders>
                <w:shd w:val="clear" w:color="auto" w:fill="auto"/>
                <w:noWrap/>
                <w:vAlign w:val="center"/>
                <w:hideMark/>
              </w:tcPr>
            </w:tcPrChange>
          </w:tcPr>
          <w:p w14:paraId="40E1EB26"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347" w:type="dxa"/>
            <w:tcBorders>
              <w:top w:val="nil"/>
              <w:left w:val="nil"/>
              <w:bottom w:val="single" w:sz="8" w:space="0" w:color="auto"/>
              <w:right w:val="nil"/>
            </w:tcBorders>
            <w:shd w:val="clear" w:color="auto" w:fill="auto"/>
            <w:noWrap/>
            <w:vAlign w:val="center"/>
            <w:hideMark/>
            <w:tcPrChange w:id="128" w:author="Ramin Ghaznavi-Youvalari (Nokia)" w:date="2023-04-21T11:51:00Z">
              <w:tcPr>
                <w:tcW w:w="1282" w:type="dxa"/>
                <w:tcBorders>
                  <w:top w:val="nil"/>
                  <w:left w:val="nil"/>
                  <w:bottom w:val="single" w:sz="8" w:space="0" w:color="auto"/>
                  <w:right w:val="nil"/>
                </w:tcBorders>
                <w:shd w:val="clear" w:color="auto" w:fill="auto"/>
                <w:noWrap/>
                <w:vAlign w:val="center"/>
                <w:hideMark/>
              </w:tcPr>
            </w:tcPrChange>
          </w:tcPr>
          <w:p w14:paraId="3606DF41"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786" w:type="dxa"/>
            <w:tcBorders>
              <w:top w:val="nil"/>
              <w:left w:val="nil"/>
              <w:bottom w:val="single" w:sz="8" w:space="0" w:color="auto"/>
              <w:right w:val="single" w:sz="8" w:space="0" w:color="auto"/>
            </w:tcBorders>
            <w:shd w:val="clear" w:color="auto" w:fill="auto"/>
            <w:noWrap/>
            <w:vAlign w:val="center"/>
            <w:hideMark/>
            <w:tcPrChange w:id="129" w:author="Ramin Ghaznavi-Youvalari (Nokia)" w:date="2023-04-21T11:51:00Z">
              <w:tcPr>
                <w:tcW w:w="813" w:type="dxa"/>
                <w:tcBorders>
                  <w:top w:val="nil"/>
                  <w:left w:val="nil"/>
                  <w:bottom w:val="single" w:sz="8" w:space="0" w:color="auto"/>
                  <w:right w:val="single" w:sz="8" w:space="0" w:color="auto"/>
                </w:tcBorders>
                <w:shd w:val="clear" w:color="auto" w:fill="auto"/>
                <w:noWrap/>
                <w:vAlign w:val="center"/>
                <w:hideMark/>
              </w:tcPr>
            </w:tcPrChange>
          </w:tcPr>
          <w:p w14:paraId="40AFA145"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AC3331" w:rsidRPr="00D0495C" w14:paraId="34C74E5A" w14:textId="77777777" w:rsidTr="00AC3331">
        <w:tblPrEx>
          <w:tblPrExChange w:id="130" w:author="Ramin Ghaznavi-Youvalari (Nokia)" w:date="2023-04-21T11:51:00Z">
            <w:tblPrEx>
              <w:tblW w:w="8289" w:type="dxa"/>
            </w:tblPrEx>
          </w:tblPrExChange>
        </w:tblPrEx>
        <w:trPr>
          <w:trHeight w:val="277"/>
          <w:jc w:val="center"/>
          <w:trPrChange w:id="131" w:author="Ramin Ghaznavi-Youvalari (Nokia)" w:date="2023-04-21T11:51:00Z">
            <w:trPr>
              <w:gridAfter w:val="0"/>
              <w:trHeight w:val="288"/>
              <w:jc w:val="center"/>
            </w:trPr>
          </w:trPrChange>
        </w:trPr>
        <w:tc>
          <w:tcPr>
            <w:tcW w:w="939" w:type="dxa"/>
            <w:tcBorders>
              <w:top w:val="single" w:sz="8" w:space="0" w:color="auto"/>
              <w:left w:val="single" w:sz="8" w:space="0" w:color="auto"/>
              <w:bottom w:val="nil"/>
              <w:right w:val="single" w:sz="8" w:space="0" w:color="auto"/>
            </w:tcBorders>
            <w:shd w:val="clear" w:color="auto" w:fill="auto"/>
            <w:noWrap/>
            <w:vAlign w:val="center"/>
            <w:hideMark/>
            <w:tcPrChange w:id="132" w:author="Ramin Ghaznavi-Youvalari (Nokia)" w:date="2023-04-21T11:51:00Z">
              <w:tcPr>
                <w:tcW w:w="125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501A00"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727" w:type="dxa"/>
            <w:tcBorders>
              <w:top w:val="nil"/>
              <w:left w:val="nil"/>
              <w:bottom w:val="nil"/>
              <w:right w:val="nil"/>
            </w:tcBorders>
            <w:shd w:val="clear" w:color="auto" w:fill="auto"/>
            <w:noWrap/>
            <w:vAlign w:val="center"/>
            <w:tcPrChange w:id="133" w:author="Ramin Ghaznavi-Youvalari (Nokia)" w:date="2023-04-21T11:51:00Z">
              <w:tcPr>
                <w:tcW w:w="1644" w:type="dxa"/>
                <w:gridSpan w:val="2"/>
                <w:tcBorders>
                  <w:top w:val="nil"/>
                  <w:left w:val="nil"/>
                  <w:bottom w:val="nil"/>
                  <w:right w:val="nil"/>
                </w:tcBorders>
                <w:shd w:val="clear" w:color="auto" w:fill="auto"/>
                <w:noWrap/>
                <w:vAlign w:val="center"/>
              </w:tcPr>
            </w:tcPrChange>
          </w:tcPr>
          <w:p w14:paraId="34026252" w14:textId="734DCFB4"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Ramin Ghaznavi-Youvalari (Nokia)" w:date="2023-04-22T14:16:00Z">
              <w:r>
                <w:rPr>
                  <w:rFonts w:ascii="Arial" w:hAnsi="Arial" w:cs="Arial"/>
                  <w:color w:val="000000"/>
                  <w:sz w:val="18"/>
                  <w:szCs w:val="18"/>
                </w:rPr>
                <w:t>0.00 %</w:t>
              </w:r>
            </w:ins>
            <w:del w:id="135" w:author="Ramin Ghaznavi-Youvalari (Nokia)" w:date="2023-04-21T10:09:00Z">
              <w:r w:rsidDel="00427BBE">
                <w:rPr>
                  <w:rFonts w:ascii="Arial" w:hAnsi="Arial" w:cs="Arial"/>
                  <w:color w:val="000000"/>
                  <w:sz w:val="18"/>
                  <w:szCs w:val="18"/>
                </w:rPr>
                <w:delText>0.00 %</w:delText>
              </w:r>
            </w:del>
          </w:p>
        </w:tc>
        <w:tc>
          <w:tcPr>
            <w:tcW w:w="1727" w:type="dxa"/>
            <w:tcBorders>
              <w:top w:val="nil"/>
              <w:left w:val="nil"/>
              <w:bottom w:val="nil"/>
              <w:right w:val="nil"/>
            </w:tcBorders>
            <w:shd w:val="clear" w:color="auto" w:fill="auto"/>
            <w:noWrap/>
            <w:vAlign w:val="center"/>
            <w:tcPrChange w:id="136" w:author="Ramin Ghaznavi-Youvalari (Nokia)" w:date="2023-04-21T11:51:00Z">
              <w:tcPr>
                <w:tcW w:w="1644" w:type="dxa"/>
                <w:tcBorders>
                  <w:top w:val="nil"/>
                  <w:left w:val="nil"/>
                  <w:bottom w:val="nil"/>
                  <w:right w:val="nil"/>
                </w:tcBorders>
                <w:shd w:val="clear" w:color="auto" w:fill="auto"/>
                <w:noWrap/>
                <w:vAlign w:val="center"/>
              </w:tcPr>
            </w:tcPrChange>
          </w:tcPr>
          <w:p w14:paraId="5A82A20E" w14:textId="4ED4FFA4"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Ramin Ghaznavi-Youvalari (Nokia)" w:date="2023-04-22T14:16:00Z">
              <w:r>
                <w:rPr>
                  <w:rFonts w:ascii="Arial" w:hAnsi="Arial" w:cs="Arial"/>
                  <w:color w:val="000000"/>
                  <w:sz w:val="18"/>
                  <w:szCs w:val="18"/>
                </w:rPr>
                <w:t>-0.04 %</w:t>
              </w:r>
            </w:ins>
            <w:del w:id="138" w:author="Ramin Ghaznavi-Youvalari (Nokia)" w:date="2023-04-21T10:09:00Z">
              <w:r w:rsidDel="00427BBE">
                <w:rPr>
                  <w:rFonts w:ascii="Arial" w:hAnsi="Arial" w:cs="Arial"/>
                  <w:color w:val="000000"/>
                  <w:sz w:val="18"/>
                  <w:szCs w:val="18"/>
                </w:rPr>
                <w:delText>-0.05 %</w:delText>
              </w:r>
            </w:del>
          </w:p>
        </w:tc>
        <w:tc>
          <w:tcPr>
            <w:tcW w:w="1727" w:type="dxa"/>
            <w:tcBorders>
              <w:top w:val="nil"/>
              <w:left w:val="nil"/>
              <w:bottom w:val="nil"/>
              <w:right w:val="single" w:sz="4" w:space="0" w:color="auto"/>
            </w:tcBorders>
            <w:shd w:val="clear" w:color="auto" w:fill="auto"/>
            <w:noWrap/>
            <w:vAlign w:val="center"/>
            <w:tcPrChange w:id="139" w:author="Ramin Ghaznavi-Youvalari (Nokia)" w:date="2023-04-21T11:51:00Z">
              <w:tcPr>
                <w:tcW w:w="1644" w:type="dxa"/>
                <w:tcBorders>
                  <w:top w:val="nil"/>
                  <w:left w:val="nil"/>
                  <w:bottom w:val="nil"/>
                  <w:right w:val="single" w:sz="4" w:space="0" w:color="auto"/>
                </w:tcBorders>
                <w:shd w:val="clear" w:color="auto" w:fill="auto"/>
                <w:noWrap/>
                <w:vAlign w:val="center"/>
              </w:tcPr>
            </w:tcPrChange>
          </w:tcPr>
          <w:p w14:paraId="608FCAC0" w14:textId="6FF1E18B"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Ramin Ghaznavi-Youvalari (Nokia)" w:date="2023-04-22T14:16:00Z">
              <w:r>
                <w:rPr>
                  <w:rFonts w:ascii="Arial" w:hAnsi="Arial" w:cs="Arial"/>
                  <w:color w:val="000000"/>
                  <w:sz w:val="18"/>
                  <w:szCs w:val="18"/>
                </w:rPr>
                <w:t>0.04 %</w:t>
              </w:r>
            </w:ins>
            <w:del w:id="141" w:author="Ramin Ghaznavi-Youvalari (Nokia)" w:date="2023-04-21T10:09:00Z">
              <w:r w:rsidDel="00427BBE">
                <w:rPr>
                  <w:rFonts w:ascii="Arial" w:hAnsi="Arial" w:cs="Arial"/>
                  <w:color w:val="000000"/>
                  <w:sz w:val="18"/>
                  <w:szCs w:val="18"/>
                </w:rPr>
                <w:delText>0.05 %</w:delText>
              </w:r>
            </w:del>
          </w:p>
        </w:tc>
        <w:tc>
          <w:tcPr>
            <w:tcW w:w="1347" w:type="dxa"/>
            <w:tcBorders>
              <w:top w:val="nil"/>
              <w:left w:val="nil"/>
              <w:bottom w:val="nil"/>
              <w:right w:val="nil"/>
            </w:tcBorders>
            <w:shd w:val="clear" w:color="auto" w:fill="auto"/>
            <w:noWrap/>
            <w:vAlign w:val="center"/>
            <w:tcPrChange w:id="142" w:author="Ramin Ghaznavi-Youvalari (Nokia)" w:date="2023-04-21T11:51:00Z">
              <w:tcPr>
                <w:tcW w:w="1282" w:type="dxa"/>
                <w:tcBorders>
                  <w:top w:val="nil"/>
                  <w:left w:val="nil"/>
                  <w:bottom w:val="nil"/>
                  <w:right w:val="nil"/>
                </w:tcBorders>
                <w:shd w:val="clear" w:color="auto" w:fill="auto"/>
                <w:noWrap/>
                <w:vAlign w:val="center"/>
              </w:tcPr>
            </w:tcPrChange>
          </w:tcPr>
          <w:p w14:paraId="07621586" w14:textId="5291761E"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Ramin Ghaznavi-Youvalari (Nokia)" w:date="2023-04-22T14:16:00Z">
              <w:r>
                <w:rPr>
                  <w:rFonts w:ascii="Arial" w:hAnsi="Arial" w:cs="Arial"/>
                  <w:color w:val="000000"/>
                  <w:sz w:val="18"/>
                  <w:szCs w:val="18"/>
                </w:rPr>
                <w:t>101 %</w:t>
              </w:r>
            </w:ins>
            <w:del w:id="144" w:author="Ramin Ghaznavi-Youvalari (Nokia)" w:date="2023-04-21T10:11:00Z">
              <w:r w:rsidDel="001E1985">
                <w:rPr>
                  <w:rFonts w:ascii="Arial" w:hAnsi="Arial" w:cs="Arial"/>
                  <w:color w:val="000000"/>
                  <w:sz w:val="18"/>
                  <w:szCs w:val="18"/>
                </w:rPr>
                <w:delText>101 %</w:delText>
              </w:r>
            </w:del>
          </w:p>
        </w:tc>
        <w:tc>
          <w:tcPr>
            <w:tcW w:w="786" w:type="dxa"/>
            <w:tcBorders>
              <w:top w:val="nil"/>
              <w:left w:val="nil"/>
              <w:bottom w:val="nil"/>
              <w:right w:val="single" w:sz="8" w:space="0" w:color="auto"/>
            </w:tcBorders>
            <w:shd w:val="clear" w:color="auto" w:fill="auto"/>
            <w:noWrap/>
            <w:vAlign w:val="center"/>
            <w:tcPrChange w:id="145" w:author="Ramin Ghaznavi-Youvalari (Nokia)" w:date="2023-04-21T11:51:00Z">
              <w:tcPr>
                <w:tcW w:w="813" w:type="dxa"/>
                <w:tcBorders>
                  <w:top w:val="nil"/>
                  <w:left w:val="nil"/>
                  <w:bottom w:val="nil"/>
                  <w:right w:val="single" w:sz="8" w:space="0" w:color="auto"/>
                </w:tcBorders>
                <w:shd w:val="clear" w:color="auto" w:fill="auto"/>
                <w:noWrap/>
                <w:vAlign w:val="center"/>
              </w:tcPr>
            </w:tcPrChange>
          </w:tcPr>
          <w:p w14:paraId="58E06D20" w14:textId="45416930"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Ramin Ghaznavi-Youvalari (Nokia)" w:date="2023-04-22T14:16:00Z">
              <w:r>
                <w:rPr>
                  <w:rFonts w:ascii="Arial" w:hAnsi="Arial" w:cs="Arial"/>
                  <w:color w:val="000000"/>
                  <w:sz w:val="18"/>
                  <w:szCs w:val="18"/>
                </w:rPr>
                <w:t>101 %</w:t>
              </w:r>
            </w:ins>
            <w:del w:id="147" w:author="Ramin Ghaznavi-Youvalari (Nokia)" w:date="2023-04-22T14:16:00Z">
              <w:r w:rsidDel="003F6880">
                <w:rPr>
                  <w:rFonts w:ascii="Arial" w:hAnsi="Arial" w:cs="Arial"/>
                  <w:color w:val="000000"/>
                  <w:sz w:val="18"/>
                  <w:szCs w:val="18"/>
                </w:rPr>
                <w:delText>#NUM!</w:delText>
              </w:r>
            </w:del>
          </w:p>
        </w:tc>
      </w:tr>
      <w:tr w:rsidR="00AC3331" w:rsidRPr="00D0495C" w14:paraId="1E0A39DE" w14:textId="77777777" w:rsidTr="00AC3331">
        <w:tblPrEx>
          <w:tblPrExChange w:id="148" w:author="Ramin Ghaznavi-Youvalari (Nokia)" w:date="2023-04-21T11:51:00Z">
            <w:tblPrEx>
              <w:tblW w:w="8289" w:type="dxa"/>
            </w:tblPrEx>
          </w:tblPrExChange>
        </w:tblPrEx>
        <w:trPr>
          <w:trHeight w:val="277"/>
          <w:jc w:val="center"/>
          <w:trPrChange w:id="149" w:author="Ramin Ghaznavi-Youvalari (Nokia)" w:date="2023-04-21T11:51:00Z">
            <w:trPr>
              <w:gridAfter w:val="0"/>
              <w:trHeight w:val="288"/>
              <w:jc w:val="center"/>
            </w:trPr>
          </w:trPrChange>
        </w:trPr>
        <w:tc>
          <w:tcPr>
            <w:tcW w:w="939" w:type="dxa"/>
            <w:tcBorders>
              <w:top w:val="nil"/>
              <w:left w:val="single" w:sz="8" w:space="0" w:color="auto"/>
              <w:bottom w:val="nil"/>
              <w:right w:val="single" w:sz="8" w:space="0" w:color="auto"/>
            </w:tcBorders>
            <w:shd w:val="clear" w:color="auto" w:fill="auto"/>
            <w:noWrap/>
            <w:vAlign w:val="center"/>
            <w:hideMark/>
            <w:tcPrChange w:id="150" w:author="Ramin Ghaznavi-Youvalari (Nokia)" w:date="2023-04-21T11:51:00Z">
              <w:tcPr>
                <w:tcW w:w="1259" w:type="dxa"/>
                <w:tcBorders>
                  <w:top w:val="nil"/>
                  <w:left w:val="single" w:sz="8" w:space="0" w:color="auto"/>
                  <w:bottom w:val="nil"/>
                  <w:right w:val="single" w:sz="8" w:space="0" w:color="auto"/>
                </w:tcBorders>
                <w:shd w:val="clear" w:color="auto" w:fill="auto"/>
                <w:noWrap/>
                <w:vAlign w:val="center"/>
                <w:hideMark/>
              </w:tcPr>
            </w:tcPrChange>
          </w:tcPr>
          <w:p w14:paraId="5D15917C"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727" w:type="dxa"/>
            <w:tcBorders>
              <w:top w:val="nil"/>
              <w:left w:val="nil"/>
              <w:bottom w:val="nil"/>
              <w:right w:val="nil"/>
            </w:tcBorders>
            <w:shd w:val="clear" w:color="auto" w:fill="auto"/>
            <w:noWrap/>
            <w:vAlign w:val="center"/>
            <w:tcPrChange w:id="151" w:author="Ramin Ghaznavi-Youvalari (Nokia)" w:date="2023-04-21T11:51:00Z">
              <w:tcPr>
                <w:tcW w:w="1644" w:type="dxa"/>
                <w:gridSpan w:val="2"/>
                <w:tcBorders>
                  <w:top w:val="nil"/>
                  <w:left w:val="nil"/>
                  <w:bottom w:val="nil"/>
                  <w:right w:val="nil"/>
                </w:tcBorders>
                <w:shd w:val="clear" w:color="auto" w:fill="auto"/>
                <w:noWrap/>
                <w:vAlign w:val="center"/>
              </w:tcPr>
            </w:tcPrChange>
          </w:tcPr>
          <w:p w14:paraId="1F7B2421" w14:textId="6B0D5A8B"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Ramin Ghaznavi-Youvalari (Nokia)" w:date="2023-04-22T14:16:00Z">
              <w:r>
                <w:rPr>
                  <w:rFonts w:ascii="Arial" w:hAnsi="Arial" w:cs="Arial"/>
                  <w:color w:val="000000"/>
                  <w:sz w:val="18"/>
                  <w:szCs w:val="18"/>
                </w:rPr>
                <w:t>-0.02 %</w:t>
              </w:r>
            </w:ins>
            <w:del w:id="153" w:author="Ramin Ghaznavi-Youvalari (Nokia)" w:date="2023-04-21T10:09:00Z">
              <w:r w:rsidDel="00427BBE">
                <w:rPr>
                  <w:rFonts w:ascii="Arial" w:hAnsi="Arial" w:cs="Arial"/>
                  <w:color w:val="000000"/>
                  <w:sz w:val="18"/>
                  <w:szCs w:val="18"/>
                </w:rPr>
                <w:delText>#VALUE!</w:delText>
              </w:r>
            </w:del>
          </w:p>
        </w:tc>
        <w:tc>
          <w:tcPr>
            <w:tcW w:w="1727" w:type="dxa"/>
            <w:tcBorders>
              <w:top w:val="nil"/>
              <w:left w:val="nil"/>
              <w:bottom w:val="nil"/>
              <w:right w:val="nil"/>
            </w:tcBorders>
            <w:shd w:val="clear" w:color="auto" w:fill="auto"/>
            <w:noWrap/>
            <w:vAlign w:val="center"/>
            <w:tcPrChange w:id="154" w:author="Ramin Ghaznavi-Youvalari (Nokia)" w:date="2023-04-21T11:51:00Z">
              <w:tcPr>
                <w:tcW w:w="1644" w:type="dxa"/>
                <w:tcBorders>
                  <w:top w:val="nil"/>
                  <w:left w:val="nil"/>
                  <w:bottom w:val="nil"/>
                  <w:right w:val="nil"/>
                </w:tcBorders>
                <w:shd w:val="clear" w:color="auto" w:fill="auto"/>
                <w:noWrap/>
                <w:vAlign w:val="center"/>
              </w:tcPr>
            </w:tcPrChange>
          </w:tcPr>
          <w:p w14:paraId="5225D6E9" w14:textId="07F773E3"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Ramin Ghaznavi-Youvalari (Nokia)" w:date="2023-04-22T14:16:00Z">
              <w:r>
                <w:rPr>
                  <w:rFonts w:ascii="Arial" w:hAnsi="Arial" w:cs="Arial"/>
                  <w:color w:val="000000"/>
                  <w:sz w:val="18"/>
                  <w:szCs w:val="18"/>
                </w:rPr>
                <w:t>-0.22 %</w:t>
              </w:r>
            </w:ins>
            <w:del w:id="156" w:author="Ramin Ghaznavi-Youvalari (Nokia)" w:date="2023-04-21T10:09:00Z">
              <w:r w:rsidDel="00427BBE">
                <w:rPr>
                  <w:rFonts w:ascii="Arial" w:hAnsi="Arial" w:cs="Arial"/>
                  <w:color w:val="000000"/>
                  <w:sz w:val="18"/>
                  <w:szCs w:val="18"/>
                </w:rPr>
                <w:delText>#VALUE!</w:delText>
              </w:r>
            </w:del>
          </w:p>
        </w:tc>
        <w:tc>
          <w:tcPr>
            <w:tcW w:w="1727" w:type="dxa"/>
            <w:tcBorders>
              <w:top w:val="nil"/>
              <w:left w:val="nil"/>
              <w:bottom w:val="nil"/>
              <w:right w:val="single" w:sz="4" w:space="0" w:color="auto"/>
            </w:tcBorders>
            <w:shd w:val="clear" w:color="auto" w:fill="auto"/>
            <w:noWrap/>
            <w:vAlign w:val="center"/>
            <w:tcPrChange w:id="157" w:author="Ramin Ghaznavi-Youvalari (Nokia)" w:date="2023-04-21T11:51:00Z">
              <w:tcPr>
                <w:tcW w:w="1644" w:type="dxa"/>
                <w:tcBorders>
                  <w:top w:val="nil"/>
                  <w:left w:val="nil"/>
                  <w:bottom w:val="nil"/>
                  <w:right w:val="single" w:sz="4" w:space="0" w:color="auto"/>
                </w:tcBorders>
                <w:shd w:val="clear" w:color="auto" w:fill="auto"/>
                <w:noWrap/>
                <w:vAlign w:val="center"/>
              </w:tcPr>
            </w:tcPrChange>
          </w:tcPr>
          <w:p w14:paraId="10B28915" w14:textId="26A0CAF4"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Ramin Ghaznavi-Youvalari (Nokia)" w:date="2023-04-22T14:16:00Z">
              <w:r>
                <w:rPr>
                  <w:rFonts w:ascii="Arial" w:hAnsi="Arial" w:cs="Arial"/>
                  <w:color w:val="000000"/>
                  <w:sz w:val="18"/>
                  <w:szCs w:val="18"/>
                </w:rPr>
                <w:t>-0.19 %</w:t>
              </w:r>
            </w:ins>
            <w:del w:id="159" w:author="Ramin Ghaznavi-Youvalari (Nokia)" w:date="2023-04-21T10:09:00Z">
              <w:r w:rsidDel="00427BBE">
                <w:rPr>
                  <w:rFonts w:ascii="Arial" w:hAnsi="Arial" w:cs="Arial"/>
                  <w:color w:val="000000"/>
                  <w:sz w:val="18"/>
                  <w:szCs w:val="18"/>
                </w:rPr>
                <w:delText>#VALUE!</w:delText>
              </w:r>
            </w:del>
          </w:p>
        </w:tc>
        <w:tc>
          <w:tcPr>
            <w:tcW w:w="1347" w:type="dxa"/>
            <w:tcBorders>
              <w:top w:val="nil"/>
              <w:left w:val="nil"/>
              <w:bottom w:val="nil"/>
              <w:right w:val="nil"/>
            </w:tcBorders>
            <w:shd w:val="clear" w:color="auto" w:fill="auto"/>
            <w:noWrap/>
            <w:vAlign w:val="center"/>
            <w:tcPrChange w:id="160" w:author="Ramin Ghaznavi-Youvalari (Nokia)" w:date="2023-04-21T11:51:00Z">
              <w:tcPr>
                <w:tcW w:w="1282" w:type="dxa"/>
                <w:tcBorders>
                  <w:top w:val="nil"/>
                  <w:left w:val="nil"/>
                  <w:bottom w:val="nil"/>
                  <w:right w:val="nil"/>
                </w:tcBorders>
                <w:shd w:val="clear" w:color="auto" w:fill="auto"/>
                <w:noWrap/>
                <w:vAlign w:val="center"/>
              </w:tcPr>
            </w:tcPrChange>
          </w:tcPr>
          <w:p w14:paraId="2C419557" w14:textId="0BA35C3F"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Ramin Ghaznavi-Youvalari (Nokia)" w:date="2023-04-22T14:16:00Z">
              <w:r>
                <w:rPr>
                  <w:rFonts w:ascii="Arial" w:hAnsi="Arial" w:cs="Arial"/>
                  <w:color w:val="000000"/>
                  <w:sz w:val="18"/>
                  <w:szCs w:val="18"/>
                </w:rPr>
                <w:t>101 %</w:t>
              </w:r>
            </w:ins>
            <w:del w:id="162" w:author="Ramin Ghaznavi-Youvalari (Nokia)" w:date="2023-04-21T10:11:00Z">
              <w:r w:rsidDel="001E1985">
                <w:rPr>
                  <w:rFonts w:ascii="Arial" w:hAnsi="Arial" w:cs="Arial"/>
                  <w:color w:val="000000"/>
                  <w:sz w:val="18"/>
                  <w:szCs w:val="18"/>
                </w:rPr>
                <w:delText>#NUM!</w:delText>
              </w:r>
            </w:del>
          </w:p>
        </w:tc>
        <w:tc>
          <w:tcPr>
            <w:tcW w:w="786" w:type="dxa"/>
            <w:tcBorders>
              <w:top w:val="nil"/>
              <w:left w:val="nil"/>
              <w:bottom w:val="nil"/>
              <w:right w:val="single" w:sz="8" w:space="0" w:color="auto"/>
            </w:tcBorders>
            <w:shd w:val="clear" w:color="auto" w:fill="auto"/>
            <w:noWrap/>
            <w:vAlign w:val="center"/>
            <w:tcPrChange w:id="163" w:author="Ramin Ghaznavi-Youvalari (Nokia)" w:date="2023-04-21T11:51:00Z">
              <w:tcPr>
                <w:tcW w:w="813" w:type="dxa"/>
                <w:tcBorders>
                  <w:top w:val="nil"/>
                  <w:left w:val="nil"/>
                  <w:bottom w:val="nil"/>
                  <w:right w:val="single" w:sz="8" w:space="0" w:color="auto"/>
                </w:tcBorders>
                <w:shd w:val="clear" w:color="auto" w:fill="auto"/>
                <w:noWrap/>
                <w:vAlign w:val="center"/>
              </w:tcPr>
            </w:tcPrChange>
          </w:tcPr>
          <w:p w14:paraId="6B0AF29C" w14:textId="1DFD995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Ramin Ghaznavi-Youvalari (Nokia)" w:date="2023-04-22T14:16:00Z">
              <w:r>
                <w:rPr>
                  <w:rFonts w:ascii="Arial" w:hAnsi="Arial" w:cs="Arial"/>
                  <w:color w:val="000000"/>
                  <w:sz w:val="18"/>
                  <w:szCs w:val="18"/>
                </w:rPr>
                <w:t>100 %</w:t>
              </w:r>
            </w:ins>
            <w:del w:id="165" w:author="Ramin Ghaznavi-Youvalari (Nokia)" w:date="2023-04-22T14:16:00Z">
              <w:r w:rsidDel="003F6880">
                <w:rPr>
                  <w:rFonts w:ascii="Arial" w:hAnsi="Arial" w:cs="Arial"/>
                  <w:color w:val="000000"/>
                  <w:sz w:val="18"/>
                  <w:szCs w:val="18"/>
                </w:rPr>
                <w:delText>#NUM!</w:delText>
              </w:r>
            </w:del>
          </w:p>
        </w:tc>
      </w:tr>
      <w:tr w:rsidR="00AC3331" w:rsidRPr="00D0495C" w14:paraId="42496C70" w14:textId="77777777" w:rsidTr="00AC3331">
        <w:tblPrEx>
          <w:tblPrExChange w:id="166" w:author="Ramin Ghaznavi-Youvalari (Nokia)" w:date="2023-04-21T11:51:00Z">
            <w:tblPrEx>
              <w:tblW w:w="8289" w:type="dxa"/>
            </w:tblPrEx>
          </w:tblPrExChange>
        </w:tblPrEx>
        <w:trPr>
          <w:trHeight w:val="277"/>
          <w:jc w:val="center"/>
          <w:trPrChange w:id="167" w:author="Ramin Ghaznavi-Youvalari (Nokia)" w:date="2023-04-21T11:51:00Z">
            <w:trPr>
              <w:gridAfter w:val="0"/>
              <w:trHeight w:val="288"/>
              <w:jc w:val="center"/>
            </w:trPr>
          </w:trPrChange>
        </w:trPr>
        <w:tc>
          <w:tcPr>
            <w:tcW w:w="939" w:type="dxa"/>
            <w:tcBorders>
              <w:top w:val="nil"/>
              <w:left w:val="single" w:sz="8" w:space="0" w:color="auto"/>
              <w:bottom w:val="nil"/>
              <w:right w:val="single" w:sz="8" w:space="0" w:color="auto"/>
            </w:tcBorders>
            <w:shd w:val="clear" w:color="auto" w:fill="auto"/>
            <w:noWrap/>
            <w:vAlign w:val="center"/>
            <w:hideMark/>
            <w:tcPrChange w:id="168" w:author="Ramin Ghaznavi-Youvalari (Nokia)" w:date="2023-04-21T11:51:00Z">
              <w:tcPr>
                <w:tcW w:w="1259" w:type="dxa"/>
                <w:tcBorders>
                  <w:top w:val="nil"/>
                  <w:left w:val="single" w:sz="8" w:space="0" w:color="auto"/>
                  <w:bottom w:val="nil"/>
                  <w:right w:val="single" w:sz="8" w:space="0" w:color="auto"/>
                </w:tcBorders>
                <w:shd w:val="clear" w:color="auto" w:fill="auto"/>
                <w:noWrap/>
                <w:vAlign w:val="center"/>
                <w:hideMark/>
              </w:tcPr>
            </w:tcPrChange>
          </w:tcPr>
          <w:p w14:paraId="095AC268"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727" w:type="dxa"/>
            <w:tcBorders>
              <w:top w:val="nil"/>
              <w:left w:val="nil"/>
              <w:bottom w:val="nil"/>
              <w:right w:val="nil"/>
            </w:tcBorders>
            <w:shd w:val="clear" w:color="auto" w:fill="auto"/>
            <w:noWrap/>
            <w:vAlign w:val="center"/>
            <w:tcPrChange w:id="169" w:author="Ramin Ghaznavi-Youvalari (Nokia)" w:date="2023-04-21T11:51:00Z">
              <w:tcPr>
                <w:tcW w:w="1644" w:type="dxa"/>
                <w:gridSpan w:val="2"/>
                <w:tcBorders>
                  <w:top w:val="nil"/>
                  <w:left w:val="nil"/>
                  <w:bottom w:val="nil"/>
                  <w:right w:val="nil"/>
                </w:tcBorders>
                <w:shd w:val="clear" w:color="auto" w:fill="auto"/>
                <w:noWrap/>
                <w:vAlign w:val="center"/>
              </w:tcPr>
            </w:tcPrChange>
          </w:tcPr>
          <w:p w14:paraId="79E0D191" w14:textId="349EF950"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Ramin Ghaznavi-Youvalari (Nokia)" w:date="2023-04-22T14:16:00Z">
              <w:r>
                <w:rPr>
                  <w:rFonts w:ascii="Arial" w:hAnsi="Arial" w:cs="Arial"/>
                  <w:color w:val="000000"/>
                  <w:sz w:val="18"/>
                  <w:szCs w:val="18"/>
                </w:rPr>
                <w:t>0.00 %</w:t>
              </w:r>
            </w:ins>
            <w:del w:id="171" w:author="Ramin Ghaznavi-Youvalari (Nokia)" w:date="2023-04-21T10:09:00Z">
              <w:r w:rsidDel="00427BBE">
                <w:rPr>
                  <w:rFonts w:ascii="Arial" w:hAnsi="Arial" w:cs="Arial"/>
                  <w:color w:val="000000"/>
                  <w:sz w:val="18"/>
                  <w:szCs w:val="18"/>
                </w:rPr>
                <w:delText>#VALUE!</w:delText>
              </w:r>
            </w:del>
          </w:p>
        </w:tc>
        <w:tc>
          <w:tcPr>
            <w:tcW w:w="1727" w:type="dxa"/>
            <w:tcBorders>
              <w:top w:val="nil"/>
              <w:left w:val="nil"/>
              <w:bottom w:val="nil"/>
              <w:right w:val="nil"/>
            </w:tcBorders>
            <w:shd w:val="clear" w:color="auto" w:fill="auto"/>
            <w:noWrap/>
            <w:vAlign w:val="center"/>
            <w:tcPrChange w:id="172" w:author="Ramin Ghaznavi-Youvalari (Nokia)" w:date="2023-04-21T11:51:00Z">
              <w:tcPr>
                <w:tcW w:w="1644" w:type="dxa"/>
                <w:tcBorders>
                  <w:top w:val="nil"/>
                  <w:left w:val="nil"/>
                  <w:bottom w:val="nil"/>
                  <w:right w:val="nil"/>
                </w:tcBorders>
                <w:shd w:val="clear" w:color="auto" w:fill="auto"/>
                <w:noWrap/>
                <w:vAlign w:val="center"/>
              </w:tcPr>
            </w:tcPrChange>
          </w:tcPr>
          <w:p w14:paraId="40D493F3" w14:textId="161A5BA0"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Ramin Ghaznavi-Youvalari (Nokia)" w:date="2023-04-22T14:16:00Z">
              <w:r>
                <w:rPr>
                  <w:rFonts w:ascii="Arial" w:hAnsi="Arial" w:cs="Arial"/>
                  <w:color w:val="000000"/>
                  <w:sz w:val="18"/>
                  <w:szCs w:val="18"/>
                </w:rPr>
                <w:t>-0.16 %</w:t>
              </w:r>
            </w:ins>
            <w:del w:id="174" w:author="Ramin Ghaznavi-Youvalari (Nokia)" w:date="2023-04-21T10:09:00Z">
              <w:r w:rsidDel="00427BBE">
                <w:rPr>
                  <w:rFonts w:ascii="Arial" w:hAnsi="Arial" w:cs="Arial"/>
                  <w:color w:val="000000"/>
                  <w:sz w:val="18"/>
                  <w:szCs w:val="18"/>
                </w:rPr>
                <w:delText>#VALUE!</w:delText>
              </w:r>
            </w:del>
          </w:p>
        </w:tc>
        <w:tc>
          <w:tcPr>
            <w:tcW w:w="1727" w:type="dxa"/>
            <w:tcBorders>
              <w:top w:val="nil"/>
              <w:left w:val="nil"/>
              <w:bottom w:val="nil"/>
              <w:right w:val="single" w:sz="4" w:space="0" w:color="auto"/>
            </w:tcBorders>
            <w:shd w:val="clear" w:color="auto" w:fill="auto"/>
            <w:noWrap/>
            <w:vAlign w:val="center"/>
            <w:tcPrChange w:id="175" w:author="Ramin Ghaznavi-Youvalari (Nokia)" w:date="2023-04-21T11:51:00Z">
              <w:tcPr>
                <w:tcW w:w="1644" w:type="dxa"/>
                <w:tcBorders>
                  <w:top w:val="nil"/>
                  <w:left w:val="nil"/>
                  <w:bottom w:val="nil"/>
                  <w:right w:val="single" w:sz="4" w:space="0" w:color="auto"/>
                </w:tcBorders>
                <w:shd w:val="clear" w:color="auto" w:fill="auto"/>
                <w:noWrap/>
                <w:vAlign w:val="center"/>
              </w:tcPr>
            </w:tcPrChange>
          </w:tcPr>
          <w:p w14:paraId="363C96E3" w14:textId="217D69A8"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Ramin Ghaznavi-Youvalari (Nokia)" w:date="2023-04-22T14:16:00Z">
              <w:r>
                <w:rPr>
                  <w:rFonts w:ascii="Arial" w:hAnsi="Arial" w:cs="Arial"/>
                  <w:color w:val="000000"/>
                  <w:sz w:val="18"/>
                  <w:szCs w:val="18"/>
                </w:rPr>
                <w:t>-0.15 %</w:t>
              </w:r>
            </w:ins>
            <w:del w:id="177" w:author="Ramin Ghaznavi-Youvalari (Nokia)" w:date="2023-04-21T10:09:00Z">
              <w:r w:rsidDel="00427BBE">
                <w:rPr>
                  <w:rFonts w:ascii="Arial" w:hAnsi="Arial" w:cs="Arial"/>
                  <w:color w:val="000000"/>
                  <w:sz w:val="18"/>
                  <w:szCs w:val="18"/>
                </w:rPr>
                <w:delText>#VALUE!</w:delText>
              </w:r>
            </w:del>
          </w:p>
        </w:tc>
        <w:tc>
          <w:tcPr>
            <w:tcW w:w="1347" w:type="dxa"/>
            <w:tcBorders>
              <w:top w:val="nil"/>
              <w:left w:val="nil"/>
              <w:bottom w:val="nil"/>
              <w:right w:val="nil"/>
            </w:tcBorders>
            <w:shd w:val="clear" w:color="auto" w:fill="auto"/>
            <w:noWrap/>
            <w:vAlign w:val="center"/>
            <w:tcPrChange w:id="178" w:author="Ramin Ghaznavi-Youvalari (Nokia)" w:date="2023-04-21T11:51:00Z">
              <w:tcPr>
                <w:tcW w:w="1282" w:type="dxa"/>
                <w:tcBorders>
                  <w:top w:val="nil"/>
                  <w:left w:val="nil"/>
                  <w:bottom w:val="nil"/>
                  <w:right w:val="nil"/>
                </w:tcBorders>
                <w:shd w:val="clear" w:color="auto" w:fill="auto"/>
                <w:noWrap/>
                <w:vAlign w:val="center"/>
              </w:tcPr>
            </w:tcPrChange>
          </w:tcPr>
          <w:p w14:paraId="4D75527D" w14:textId="54B10943"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Ramin Ghaznavi-Youvalari (Nokia)" w:date="2023-04-22T14:16:00Z">
              <w:r>
                <w:rPr>
                  <w:rFonts w:ascii="Arial" w:hAnsi="Arial" w:cs="Arial"/>
                  <w:color w:val="000000"/>
                  <w:sz w:val="18"/>
                  <w:szCs w:val="18"/>
                </w:rPr>
                <w:t>100 %</w:t>
              </w:r>
            </w:ins>
            <w:del w:id="180" w:author="Ramin Ghaznavi-Youvalari (Nokia)" w:date="2023-04-21T10:11:00Z">
              <w:r w:rsidDel="001E1985">
                <w:rPr>
                  <w:rFonts w:ascii="Arial" w:hAnsi="Arial" w:cs="Arial"/>
                  <w:color w:val="000000"/>
                  <w:sz w:val="18"/>
                  <w:szCs w:val="18"/>
                </w:rPr>
                <w:delText>#NUM!</w:delText>
              </w:r>
            </w:del>
          </w:p>
        </w:tc>
        <w:tc>
          <w:tcPr>
            <w:tcW w:w="786" w:type="dxa"/>
            <w:tcBorders>
              <w:top w:val="nil"/>
              <w:left w:val="nil"/>
              <w:bottom w:val="nil"/>
              <w:right w:val="single" w:sz="8" w:space="0" w:color="auto"/>
            </w:tcBorders>
            <w:shd w:val="clear" w:color="auto" w:fill="auto"/>
            <w:noWrap/>
            <w:vAlign w:val="center"/>
            <w:tcPrChange w:id="181" w:author="Ramin Ghaznavi-Youvalari (Nokia)" w:date="2023-04-21T11:51:00Z">
              <w:tcPr>
                <w:tcW w:w="813" w:type="dxa"/>
                <w:tcBorders>
                  <w:top w:val="nil"/>
                  <w:left w:val="nil"/>
                  <w:bottom w:val="nil"/>
                  <w:right w:val="single" w:sz="8" w:space="0" w:color="auto"/>
                </w:tcBorders>
                <w:shd w:val="clear" w:color="auto" w:fill="auto"/>
                <w:noWrap/>
                <w:vAlign w:val="center"/>
              </w:tcPr>
            </w:tcPrChange>
          </w:tcPr>
          <w:p w14:paraId="28EA5EF4" w14:textId="436B69AA"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Ramin Ghaznavi-Youvalari (Nokia)" w:date="2023-04-22T14:16:00Z">
              <w:r>
                <w:rPr>
                  <w:rFonts w:ascii="Arial" w:hAnsi="Arial" w:cs="Arial"/>
                  <w:color w:val="000000"/>
                  <w:sz w:val="18"/>
                  <w:szCs w:val="18"/>
                </w:rPr>
                <w:t>100 %</w:t>
              </w:r>
            </w:ins>
            <w:del w:id="183" w:author="Ramin Ghaznavi-Youvalari (Nokia)" w:date="2023-04-22T14:16:00Z">
              <w:r w:rsidDel="003F6880">
                <w:rPr>
                  <w:rFonts w:ascii="Arial" w:hAnsi="Arial" w:cs="Arial"/>
                  <w:color w:val="000000"/>
                  <w:sz w:val="18"/>
                  <w:szCs w:val="18"/>
                </w:rPr>
                <w:delText>#NUM!</w:delText>
              </w:r>
            </w:del>
          </w:p>
        </w:tc>
      </w:tr>
      <w:tr w:rsidR="00AC3331" w:rsidRPr="00D0495C" w14:paraId="659B147B" w14:textId="77777777" w:rsidTr="00AC3331">
        <w:tblPrEx>
          <w:tblPrExChange w:id="184" w:author="Ramin Ghaznavi-Youvalari (Nokia)" w:date="2023-04-21T11:51:00Z">
            <w:tblPrEx>
              <w:tblW w:w="8289" w:type="dxa"/>
            </w:tblPrEx>
          </w:tblPrExChange>
        </w:tblPrEx>
        <w:trPr>
          <w:trHeight w:val="277"/>
          <w:jc w:val="center"/>
          <w:trPrChange w:id="185" w:author="Ramin Ghaznavi-Youvalari (Nokia)" w:date="2023-04-21T11:51:00Z">
            <w:trPr>
              <w:gridAfter w:val="0"/>
              <w:trHeight w:val="288"/>
              <w:jc w:val="center"/>
            </w:trPr>
          </w:trPrChange>
        </w:trPr>
        <w:tc>
          <w:tcPr>
            <w:tcW w:w="939" w:type="dxa"/>
            <w:tcBorders>
              <w:top w:val="nil"/>
              <w:left w:val="single" w:sz="8" w:space="0" w:color="auto"/>
              <w:bottom w:val="nil"/>
              <w:right w:val="single" w:sz="8" w:space="0" w:color="auto"/>
            </w:tcBorders>
            <w:shd w:val="clear" w:color="auto" w:fill="auto"/>
            <w:noWrap/>
            <w:vAlign w:val="center"/>
            <w:hideMark/>
            <w:tcPrChange w:id="186" w:author="Ramin Ghaznavi-Youvalari (Nokia)" w:date="2023-04-21T11:51:00Z">
              <w:tcPr>
                <w:tcW w:w="1259" w:type="dxa"/>
                <w:tcBorders>
                  <w:top w:val="nil"/>
                  <w:left w:val="single" w:sz="8" w:space="0" w:color="auto"/>
                  <w:bottom w:val="nil"/>
                  <w:right w:val="single" w:sz="8" w:space="0" w:color="auto"/>
                </w:tcBorders>
                <w:shd w:val="clear" w:color="auto" w:fill="auto"/>
                <w:noWrap/>
                <w:vAlign w:val="center"/>
                <w:hideMark/>
              </w:tcPr>
            </w:tcPrChange>
          </w:tcPr>
          <w:p w14:paraId="15D1EE90"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727" w:type="dxa"/>
            <w:tcBorders>
              <w:top w:val="nil"/>
              <w:left w:val="nil"/>
              <w:bottom w:val="nil"/>
              <w:right w:val="nil"/>
            </w:tcBorders>
            <w:shd w:val="clear" w:color="auto" w:fill="auto"/>
            <w:noWrap/>
            <w:vAlign w:val="center"/>
            <w:tcPrChange w:id="187" w:author="Ramin Ghaznavi-Youvalari (Nokia)" w:date="2023-04-21T11:51:00Z">
              <w:tcPr>
                <w:tcW w:w="1644" w:type="dxa"/>
                <w:gridSpan w:val="2"/>
                <w:tcBorders>
                  <w:top w:val="nil"/>
                  <w:left w:val="nil"/>
                  <w:bottom w:val="nil"/>
                  <w:right w:val="nil"/>
                </w:tcBorders>
                <w:shd w:val="clear" w:color="auto" w:fill="auto"/>
                <w:noWrap/>
                <w:vAlign w:val="center"/>
              </w:tcPr>
            </w:tcPrChange>
          </w:tcPr>
          <w:p w14:paraId="31B9D70A" w14:textId="3CCBE54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Ramin Ghaznavi-Youvalari (Nokia)" w:date="2023-04-22T14:16:00Z">
              <w:r>
                <w:rPr>
                  <w:rFonts w:ascii="Arial" w:hAnsi="Arial" w:cs="Arial"/>
                  <w:color w:val="000000"/>
                  <w:sz w:val="18"/>
                  <w:szCs w:val="18"/>
                </w:rPr>
                <w:t>0.00 %</w:t>
              </w:r>
            </w:ins>
            <w:del w:id="189" w:author="Ramin Ghaznavi-Youvalari (Nokia)" w:date="2023-04-21T10:09:00Z">
              <w:r w:rsidDel="00427BBE">
                <w:rPr>
                  <w:rFonts w:ascii="Arial" w:hAnsi="Arial" w:cs="Arial"/>
                  <w:color w:val="000000"/>
                  <w:sz w:val="18"/>
                  <w:szCs w:val="18"/>
                </w:rPr>
                <w:delText>0.00 %</w:delText>
              </w:r>
            </w:del>
          </w:p>
        </w:tc>
        <w:tc>
          <w:tcPr>
            <w:tcW w:w="1727" w:type="dxa"/>
            <w:tcBorders>
              <w:top w:val="nil"/>
              <w:left w:val="nil"/>
              <w:bottom w:val="nil"/>
              <w:right w:val="nil"/>
            </w:tcBorders>
            <w:shd w:val="clear" w:color="auto" w:fill="auto"/>
            <w:noWrap/>
            <w:vAlign w:val="center"/>
            <w:tcPrChange w:id="190" w:author="Ramin Ghaznavi-Youvalari (Nokia)" w:date="2023-04-21T11:51:00Z">
              <w:tcPr>
                <w:tcW w:w="1644" w:type="dxa"/>
                <w:tcBorders>
                  <w:top w:val="nil"/>
                  <w:left w:val="nil"/>
                  <w:bottom w:val="nil"/>
                  <w:right w:val="nil"/>
                </w:tcBorders>
                <w:shd w:val="clear" w:color="auto" w:fill="auto"/>
                <w:noWrap/>
                <w:vAlign w:val="center"/>
              </w:tcPr>
            </w:tcPrChange>
          </w:tcPr>
          <w:p w14:paraId="417B7479" w14:textId="0EB6AAC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Ramin Ghaznavi-Youvalari (Nokia)" w:date="2023-04-22T14:16:00Z">
              <w:r>
                <w:rPr>
                  <w:rFonts w:ascii="Arial" w:hAnsi="Arial" w:cs="Arial"/>
                  <w:color w:val="000000"/>
                  <w:sz w:val="18"/>
                  <w:szCs w:val="18"/>
                </w:rPr>
                <w:t>-0.02 %</w:t>
              </w:r>
            </w:ins>
            <w:del w:id="192" w:author="Ramin Ghaznavi-Youvalari (Nokia)" w:date="2023-04-21T10:09:00Z">
              <w:r w:rsidDel="00427BBE">
                <w:rPr>
                  <w:rFonts w:ascii="Arial" w:hAnsi="Arial" w:cs="Arial"/>
                  <w:color w:val="000000"/>
                  <w:sz w:val="18"/>
                  <w:szCs w:val="18"/>
                </w:rPr>
                <w:delText>0.00 %</w:delText>
              </w:r>
            </w:del>
          </w:p>
        </w:tc>
        <w:tc>
          <w:tcPr>
            <w:tcW w:w="1727" w:type="dxa"/>
            <w:tcBorders>
              <w:top w:val="nil"/>
              <w:left w:val="nil"/>
              <w:bottom w:val="nil"/>
              <w:right w:val="single" w:sz="4" w:space="0" w:color="auto"/>
            </w:tcBorders>
            <w:shd w:val="clear" w:color="auto" w:fill="auto"/>
            <w:noWrap/>
            <w:vAlign w:val="center"/>
            <w:tcPrChange w:id="193" w:author="Ramin Ghaznavi-Youvalari (Nokia)" w:date="2023-04-21T11:51:00Z">
              <w:tcPr>
                <w:tcW w:w="1644" w:type="dxa"/>
                <w:tcBorders>
                  <w:top w:val="nil"/>
                  <w:left w:val="nil"/>
                  <w:bottom w:val="nil"/>
                  <w:right w:val="single" w:sz="4" w:space="0" w:color="auto"/>
                </w:tcBorders>
                <w:shd w:val="clear" w:color="auto" w:fill="auto"/>
                <w:noWrap/>
                <w:vAlign w:val="center"/>
              </w:tcPr>
            </w:tcPrChange>
          </w:tcPr>
          <w:p w14:paraId="383017A1" w14:textId="07902A85"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Ramin Ghaznavi-Youvalari (Nokia)" w:date="2023-04-22T14:16:00Z">
              <w:r>
                <w:rPr>
                  <w:rFonts w:ascii="Arial" w:hAnsi="Arial" w:cs="Arial"/>
                  <w:color w:val="000000"/>
                  <w:sz w:val="18"/>
                  <w:szCs w:val="18"/>
                </w:rPr>
                <w:t>-0.13 %</w:t>
              </w:r>
            </w:ins>
            <w:del w:id="195" w:author="Ramin Ghaznavi-Youvalari (Nokia)" w:date="2023-04-21T10:09:00Z">
              <w:r w:rsidDel="00427BBE">
                <w:rPr>
                  <w:rFonts w:ascii="Arial" w:hAnsi="Arial" w:cs="Arial"/>
                  <w:color w:val="000000"/>
                  <w:sz w:val="18"/>
                  <w:szCs w:val="18"/>
                </w:rPr>
                <w:delText>-0.12 %</w:delText>
              </w:r>
            </w:del>
          </w:p>
        </w:tc>
        <w:tc>
          <w:tcPr>
            <w:tcW w:w="1347" w:type="dxa"/>
            <w:tcBorders>
              <w:top w:val="nil"/>
              <w:left w:val="nil"/>
              <w:bottom w:val="nil"/>
              <w:right w:val="nil"/>
            </w:tcBorders>
            <w:shd w:val="clear" w:color="auto" w:fill="auto"/>
            <w:noWrap/>
            <w:vAlign w:val="center"/>
            <w:tcPrChange w:id="196" w:author="Ramin Ghaznavi-Youvalari (Nokia)" w:date="2023-04-21T11:51:00Z">
              <w:tcPr>
                <w:tcW w:w="1282" w:type="dxa"/>
                <w:tcBorders>
                  <w:top w:val="nil"/>
                  <w:left w:val="nil"/>
                  <w:bottom w:val="nil"/>
                  <w:right w:val="nil"/>
                </w:tcBorders>
                <w:shd w:val="clear" w:color="auto" w:fill="auto"/>
                <w:noWrap/>
                <w:vAlign w:val="center"/>
              </w:tcPr>
            </w:tcPrChange>
          </w:tcPr>
          <w:p w14:paraId="280754E1" w14:textId="02557D7A"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Ramin Ghaznavi-Youvalari (Nokia)" w:date="2023-04-22T14:16:00Z">
              <w:r>
                <w:rPr>
                  <w:rFonts w:ascii="Arial" w:hAnsi="Arial" w:cs="Arial"/>
                  <w:color w:val="000000"/>
                  <w:sz w:val="18"/>
                  <w:szCs w:val="18"/>
                </w:rPr>
                <w:t>99 %</w:t>
              </w:r>
            </w:ins>
            <w:del w:id="198" w:author="Ramin Ghaznavi-Youvalari (Nokia)" w:date="2023-04-21T10:11:00Z">
              <w:r w:rsidDel="001E1985">
                <w:rPr>
                  <w:rFonts w:ascii="Arial" w:hAnsi="Arial" w:cs="Arial"/>
                  <w:color w:val="000000"/>
                  <w:sz w:val="18"/>
                  <w:szCs w:val="18"/>
                </w:rPr>
                <w:delText>100 %</w:delText>
              </w:r>
            </w:del>
          </w:p>
        </w:tc>
        <w:tc>
          <w:tcPr>
            <w:tcW w:w="786" w:type="dxa"/>
            <w:tcBorders>
              <w:top w:val="nil"/>
              <w:left w:val="nil"/>
              <w:bottom w:val="nil"/>
              <w:right w:val="single" w:sz="8" w:space="0" w:color="auto"/>
            </w:tcBorders>
            <w:shd w:val="clear" w:color="auto" w:fill="auto"/>
            <w:noWrap/>
            <w:vAlign w:val="center"/>
            <w:tcPrChange w:id="199" w:author="Ramin Ghaznavi-Youvalari (Nokia)" w:date="2023-04-21T11:51:00Z">
              <w:tcPr>
                <w:tcW w:w="813" w:type="dxa"/>
                <w:tcBorders>
                  <w:top w:val="nil"/>
                  <w:left w:val="nil"/>
                  <w:bottom w:val="nil"/>
                  <w:right w:val="single" w:sz="8" w:space="0" w:color="auto"/>
                </w:tcBorders>
                <w:shd w:val="clear" w:color="auto" w:fill="auto"/>
                <w:noWrap/>
                <w:vAlign w:val="center"/>
              </w:tcPr>
            </w:tcPrChange>
          </w:tcPr>
          <w:p w14:paraId="3C5009F7" w14:textId="41425860"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Ramin Ghaznavi-Youvalari (Nokia)" w:date="2023-04-22T14:16:00Z">
              <w:r>
                <w:rPr>
                  <w:rFonts w:ascii="Arial" w:hAnsi="Arial" w:cs="Arial"/>
                  <w:color w:val="000000"/>
                  <w:sz w:val="18"/>
                  <w:szCs w:val="18"/>
                </w:rPr>
                <w:t>101 %</w:t>
              </w:r>
            </w:ins>
            <w:del w:id="201" w:author="Ramin Ghaznavi-Youvalari (Nokia)" w:date="2023-04-22T14:16:00Z">
              <w:r w:rsidDel="003F6880">
                <w:rPr>
                  <w:rFonts w:ascii="Arial" w:hAnsi="Arial" w:cs="Arial"/>
                  <w:color w:val="000000"/>
                  <w:sz w:val="18"/>
                  <w:szCs w:val="18"/>
                </w:rPr>
                <w:delText>#NUM!</w:delText>
              </w:r>
            </w:del>
          </w:p>
        </w:tc>
      </w:tr>
      <w:tr w:rsidR="00AC3331" w:rsidRPr="00D0495C" w14:paraId="091B5D9B" w14:textId="77777777" w:rsidTr="00AC3331">
        <w:tblPrEx>
          <w:tblPrExChange w:id="202" w:author="Ramin Ghaznavi-Youvalari (Nokia)" w:date="2023-04-21T11:51:00Z">
            <w:tblPrEx>
              <w:tblW w:w="8289" w:type="dxa"/>
            </w:tblPrEx>
          </w:tblPrExChange>
        </w:tblPrEx>
        <w:trPr>
          <w:trHeight w:val="277"/>
          <w:jc w:val="center"/>
          <w:trPrChange w:id="203" w:author="Ramin Ghaznavi-Youvalari (Nokia)" w:date="2023-04-21T11:51:00Z">
            <w:trPr>
              <w:gridAfter w:val="0"/>
              <w:trHeight w:val="288"/>
              <w:jc w:val="center"/>
            </w:trPr>
          </w:trPrChange>
        </w:trPr>
        <w:tc>
          <w:tcPr>
            <w:tcW w:w="939" w:type="dxa"/>
            <w:tcBorders>
              <w:top w:val="nil"/>
              <w:left w:val="single" w:sz="8" w:space="0" w:color="auto"/>
              <w:bottom w:val="nil"/>
              <w:right w:val="single" w:sz="8" w:space="0" w:color="auto"/>
            </w:tcBorders>
            <w:shd w:val="clear" w:color="auto" w:fill="auto"/>
            <w:noWrap/>
            <w:vAlign w:val="center"/>
            <w:hideMark/>
            <w:tcPrChange w:id="204" w:author="Ramin Ghaznavi-Youvalari (Nokia)" w:date="2023-04-21T11:51:00Z">
              <w:tcPr>
                <w:tcW w:w="1259" w:type="dxa"/>
                <w:tcBorders>
                  <w:top w:val="nil"/>
                  <w:left w:val="single" w:sz="8" w:space="0" w:color="auto"/>
                  <w:bottom w:val="nil"/>
                  <w:right w:val="single" w:sz="8" w:space="0" w:color="auto"/>
                </w:tcBorders>
                <w:shd w:val="clear" w:color="auto" w:fill="auto"/>
                <w:noWrap/>
                <w:vAlign w:val="center"/>
                <w:hideMark/>
              </w:tcPr>
            </w:tcPrChange>
          </w:tcPr>
          <w:p w14:paraId="096DA507"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727" w:type="dxa"/>
            <w:tcBorders>
              <w:top w:val="nil"/>
              <w:left w:val="nil"/>
              <w:bottom w:val="nil"/>
              <w:right w:val="nil"/>
            </w:tcBorders>
            <w:shd w:val="clear" w:color="auto" w:fill="auto"/>
            <w:noWrap/>
            <w:vAlign w:val="center"/>
            <w:tcPrChange w:id="205" w:author="Ramin Ghaznavi-Youvalari (Nokia)" w:date="2023-04-21T11:51:00Z">
              <w:tcPr>
                <w:tcW w:w="1644" w:type="dxa"/>
                <w:gridSpan w:val="2"/>
                <w:tcBorders>
                  <w:top w:val="nil"/>
                  <w:left w:val="nil"/>
                  <w:bottom w:val="nil"/>
                  <w:right w:val="nil"/>
                </w:tcBorders>
                <w:shd w:val="clear" w:color="auto" w:fill="auto"/>
                <w:noWrap/>
                <w:vAlign w:val="center"/>
              </w:tcPr>
            </w:tcPrChange>
          </w:tcPr>
          <w:p w14:paraId="4E60B810" w14:textId="5D0D18C8"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Ramin Ghaznavi-Youvalari (Nokia)" w:date="2023-04-22T14:16:00Z">
              <w:r>
                <w:rPr>
                  <w:rFonts w:ascii="Arial" w:hAnsi="Arial" w:cs="Arial"/>
                  <w:color w:val="000000"/>
                  <w:sz w:val="18"/>
                  <w:szCs w:val="18"/>
                </w:rPr>
                <w:t>0.00 %</w:t>
              </w:r>
            </w:ins>
            <w:del w:id="207" w:author="Ramin Ghaznavi-Youvalari (Nokia)" w:date="2023-04-21T10:09:00Z">
              <w:r w:rsidDel="00427BBE">
                <w:rPr>
                  <w:rFonts w:ascii="Arial" w:hAnsi="Arial" w:cs="Arial"/>
                  <w:color w:val="000000"/>
                  <w:sz w:val="18"/>
                  <w:szCs w:val="18"/>
                </w:rPr>
                <w:delText>0.00 %</w:delText>
              </w:r>
            </w:del>
          </w:p>
        </w:tc>
        <w:tc>
          <w:tcPr>
            <w:tcW w:w="1727" w:type="dxa"/>
            <w:tcBorders>
              <w:top w:val="nil"/>
              <w:left w:val="nil"/>
              <w:bottom w:val="nil"/>
              <w:right w:val="nil"/>
            </w:tcBorders>
            <w:shd w:val="clear" w:color="auto" w:fill="auto"/>
            <w:noWrap/>
            <w:vAlign w:val="center"/>
            <w:tcPrChange w:id="208" w:author="Ramin Ghaznavi-Youvalari (Nokia)" w:date="2023-04-21T11:51:00Z">
              <w:tcPr>
                <w:tcW w:w="1644" w:type="dxa"/>
                <w:tcBorders>
                  <w:top w:val="nil"/>
                  <w:left w:val="nil"/>
                  <w:bottom w:val="nil"/>
                  <w:right w:val="nil"/>
                </w:tcBorders>
                <w:shd w:val="clear" w:color="auto" w:fill="auto"/>
                <w:noWrap/>
                <w:vAlign w:val="center"/>
              </w:tcPr>
            </w:tcPrChange>
          </w:tcPr>
          <w:p w14:paraId="6F821254" w14:textId="7B6067B0"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Ramin Ghaznavi-Youvalari (Nokia)" w:date="2023-04-22T14:16:00Z">
              <w:r>
                <w:rPr>
                  <w:rFonts w:ascii="Arial" w:hAnsi="Arial" w:cs="Arial"/>
                  <w:color w:val="000000"/>
                  <w:sz w:val="18"/>
                  <w:szCs w:val="18"/>
                </w:rPr>
                <w:t>-0.06 %</w:t>
              </w:r>
            </w:ins>
            <w:del w:id="210" w:author="Ramin Ghaznavi-Youvalari (Nokia)" w:date="2023-04-21T10:09:00Z">
              <w:r w:rsidDel="00427BBE">
                <w:rPr>
                  <w:rFonts w:ascii="Arial" w:hAnsi="Arial" w:cs="Arial"/>
                  <w:color w:val="000000"/>
                  <w:sz w:val="18"/>
                  <w:szCs w:val="18"/>
                </w:rPr>
                <w:delText>-0.07 %</w:delText>
              </w:r>
            </w:del>
          </w:p>
        </w:tc>
        <w:tc>
          <w:tcPr>
            <w:tcW w:w="1727" w:type="dxa"/>
            <w:tcBorders>
              <w:top w:val="nil"/>
              <w:left w:val="nil"/>
              <w:bottom w:val="nil"/>
              <w:right w:val="single" w:sz="4" w:space="0" w:color="auto"/>
            </w:tcBorders>
            <w:shd w:val="clear" w:color="auto" w:fill="auto"/>
            <w:noWrap/>
            <w:vAlign w:val="center"/>
            <w:tcPrChange w:id="211" w:author="Ramin Ghaznavi-Youvalari (Nokia)" w:date="2023-04-21T11:51:00Z">
              <w:tcPr>
                <w:tcW w:w="1644" w:type="dxa"/>
                <w:tcBorders>
                  <w:top w:val="nil"/>
                  <w:left w:val="nil"/>
                  <w:bottom w:val="nil"/>
                  <w:right w:val="single" w:sz="4" w:space="0" w:color="auto"/>
                </w:tcBorders>
                <w:shd w:val="clear" w:color="auto" w:fill="auto"/>
                <w:noWrap/>
                <w:vAlign w:val="center"/>
              </w:tcPr>
            </w:tcPrChange>
          </w:tcPr>
          <w:p w14:paraId="6C061C85" w14:textId="329E69CC"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Ramin Ghaznavi-Youvalari (Nokia)" w:date="2023-04-22T14:16:00Z">
              <w:r>
                <w:rPr>
                  <w:rFonts w:ascii="Arial" w:hAnsi="Arial" w:cs="Arial"/>
                  <w:color w:val="000000"/>
                  <w:sz w:val="18"/>
                  <w:szCs w:val="18"/>
                </w:rPr>
                <w:t>-0.03 %</w:t>
              </w:r>
            </w:ins>
            <w:del w:id="213" w:author="Ramin Ghaznavi-Youvalari (Nokia)" w:date="2023-04-21T10:09:00Z">
              <w:r w:rsidDel="00427BBE">
                <w:rPr>
                  <w:rFonts w:ascii="Arial" w:hAnsi="Arial" w:cs="Arial"/>
                  <w:color w:val="000000"/>
                  <w:sz w:val="18"/>
                  <w:szCs w:val="18"/>
                </w:rPr>
                <w:delText>-0.03 %</w:delText>
              </w:r>
            </w:del>
          </w:p>
        </w:tc>
        <w:tc>
          <w:tcPr>
            <w:tcW w:w="1347" w:type="dxa"/>
            <w:tcBorders>
              <w:top w:val="nil"/>
              <w:left w:val="nil"/>
              <w:bottom w:val="nil"/>
              <w:right w:val="nil"/>
            </w:tcBorders>
            <w:shd w:val="clear" w:color="auto" w:fill="auto"/>
            <w:noWrap/>
            <w:vAlign w:val="center"/>
            <w:tcPrChange w:id="214" w:author="Ramin Ghaznavi-Youvalari (Nokia)" w:date="2023-04-21T11:51:00Z">
              <w:tcPr>
                <w:tcW w:w="1282" w:type="dxa"/>
                <w:tcBorders>
                  <w:top w:val="nil"/>
                  <w:left w:val="nil"/>
                  <w:bottom w:val="nil"/>
                  <w:right w:val="nil"/>
                </w:tcBorders>
                <w:shd w:val="clear" w:color="auto" w:fill="auto"/>
                <w:noWrap/>
                <w:vAlign w:val="center"/>
              </w:tcPr>
            </w:tcPrChange>
          </w:tcPr>
          <w:p w14:paraId="41810BD5" w14:textId="72AAC3DF"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Ramin Ghaznavi-Youvalari (Nokia)" w:date="2023-04-22T14:16:00Z">
              <w:r>
                <w:rPr>
                  <w:rFonts w:ascii="Arial" w:hAnsi="Arial" w:cs="Arial"/>
                  <w:color w:val="000000"/>
                  <w:sz w:val="18"/>
                  <w:szCs w:val="18"/>
                </w:rPr>
                <w:t>99 %</w:t>
              </w:r>
            </w:ins>
            <w:del w:id="216" w:author="Ramin Ghaznavi-Youvalari (Nokia)" w:date="2023-04-21T10:11:00Z">
              <w:r w:rsidDel="001E1985">
                <w:rPr>
                  <w:rFonts w:ascii="Arial" w:hAnsi="Arial" w:cs="Arial"/>
                  <w:color w:val="000000"/>
                  <w:sz w:val="18"/>
                  <w:szCs w:val="18"/>
                </w:rPr>
                <w:delText>100 %</w:delText>
              </w:r>
            </w:del>
          </w:p>
        </w:tc>
        <w:tc>
          <w:tcPr>
            <w:tcW w:w="786" w:type="dxa"/>
            <w:tcBorders>
              <w:top w:val="nil"/>
              <w:left w:val="nil"/>
              <w:bottom w:val="nil"/>
              <w:right w:val="single" w:sz="8" w:space="0" w:color="auto"/>
            </w:tcBorders>
            <w:shd w:val="clear" w:color="auto" w:fill="auto"/>
            <w:noWrap/>
            <w:vAlign w:val="center"/>
            <w:tcPrChange w:id="217" w:author="Ramin Ghaznavi-Youvalari (Nokia)" w:date="2023-04-21T11:51:00Z">
              <w:tcPr>
                <w:tcW w:w="813" w:type="dxa"/>
                <w:tcBorders>
                  <w:top w:val="nil"/>
                  <w:left w:val="nil"/>
                  <w:bottom w:val="nil"/>
                  <w:right w:val="single" w:sz="8" w:space="0" w:color="auto"/>
                </w:tcBorders>
                <w:shd w:val="clear" w:color="auto" w:fill="auto"/>
                <w:noWrap/>
                <w:vAlign w:val="center"/>
              </w:tcPr>
            </w:tcPrChange>
          </w:tcPr>
          <w:p w14:paraId="0EAFCB6A" w14:textId="751209E9"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Ramin Ghaznavi-Youvalari (Nokia)" w:date="2023-04-22T14:16:00Z">
              <w:r>
                <w:rPr>
                  <w:rFonts w:ascii="Arial" w:hAnsi="Arial" w:cs="Arial"/>
                  <w:color w:val="000000"/>
                  <w:sz w:val="18"/>
                  <w:szCs w:val="18"/>
                </w:rPr>
                <w:t>99 %</w:t>
              </w:r>
            </w:ins>
            <w:del w:id="219" w:author="Ramin Ghaznavi-Youvalari (Nokia)" w:date="2023-04-22T14:16:00Z">
              <w:r w:rsidDel="003F6880">
                <w:rPr>
                  <w:rFonts w:ascii="Arial" w:hAnsi="Arial" w:cs="Arial"/>
                  <w:color w:val="000000"/>
                  <w:sz w:val="18"/>
                  <w:szCs w:val="18"/>
                </w:rPr>
                <w:delText>#NUM!</w:delText>
              </w:r>
            </w:del>
          </w:p>
        </w:tc>
      </w:tr>
      <w:tr w:rsidR="00AC3331" w:rsidRPr="00D0495C" w14:paraId="1A72983D" w14:textId="77777777" w:rsidTr="00AC3331">
        <w:tblPrEx>
          <w:tblPrExChange w:id="220" w:author="Ramin Ghaznavi-Youvalari (Nokia)" w:date="2023-04-21T11:51:00Z">
            <w:tblPrEx>
              <w:tblW w:w="8289" w:type="dxa"/>
            </w:tblPrEx>
          </w:tblPrExChange>
        </w:tblPrEx>
        <w:trPr>
          <w:trHeight w:val="277"/>
          <w:jc w:val="center"/>
          <w:trPrChange w:id="221" w:author="Ramin Ghaznavi-Youvalari (Nokia)" w:date="2023-04-21T11:51:00Z">
            <w:trPr>
              <w:gridAfter w:val="0"/>
              <w:trHeight w:val="288"/>
              <w:jc w:val="center"/>
            </w:trPr>
          </w:trPrChange>
        </w:trPr>
        <w:tc>
          <w:tcPr>
            <w:tcW w:w="939" w:type="dxa"/>
            <w:tcBorders>
              <w:top w:val="single" w:sz="8" w:space="0" w:color="auto"/>
              <w:left w:val="single" w:sz="8" w:space="0" w:color="auto"/>
              <w:bottom w:val="nil"/>
              <w:right w:val="single" w:sz="8" w:space="0" w:color="auto"/>
            </w:tcBorders>
            <w:shd w:val="clear" w:color="auto" w:fill="auto"/>
            <w:noWrap/>
            <w:vAlign w:val="center"/>
            <w:hideMark/>
            <w:tcPrChange w:id="222" w:author="Ramin Ghaznavi-Youvalari (Nokia)" w:date="2023-04-21T11:51:00Z">
              <w:tcPr>
                <w:tcW w:w="125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E2AA58"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727" w:type="dxa"/>
            <w:tcBorders>
              <w:top w:val="single" w:sz="8" w:space="0" w:color="auto"/>
              <w:left w:val="nil"/>
              <w:bottom w:val="nil"/>
              <w:right w:val="nil"/>
            </w:tcBorders>
            <w:shd w:val="clear" w:color="auto" w:fill="auto"/>
            <w:noWrap/>
            <w:vAlign w:val="center"/>
            <w:tcPrChange w:id="223" w:author="Ramin Ghaznavi-Youvalari (Nokia)" w:date="2023-04-21T11:51:00Z">
              <w:tcPr>
                <w:tcW w:w="1644" w:type="dxa"/>
                <w:gridSpan w:val="2"/>
                <w:tcBorders>
                  <w:top w:val="single" w:sz="8" w:space="0" w:color="auto"/>
                  <w:left w:val="nil"/>
                  <w:bottom w:val="nil"/>
                  <w:right w:val="nil"/>
                </w:tcBorders>
                <w:shd w:val="clear" w:color="auto" w:fill="auto"/>
                <w:noWrap/>
                <w:vAlign w:val="center"/>
              </w:tcPr>
            </w:tcPrChange>
          </w:tcPr>
          <w:p w14:paraId="07ADE42A" w14:textId="0898A6C1" w:rsidR="00AC3331" w:rsidRPr="00F71224"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24" w:author="Ramin Ghaznavi-Youvalari (Nokia)" w:date="2023-04-22T14:16:00Z">
              <w:r>
                <w:rPr>
                  <w:rFonts w:ascii="Arial" w:hAnsi="Arial" w:cs="Arial"/>
                  <w:color w:val="000000"/>
                  <w:sz w:val="18"/>
                  <w:szCs w:val="18"/>
                </w:rPr>
                <w:t>0.00 %</w:t>
              </w:r>
            </w:ins>
            <w:del w:id="225" w:author="Ramin Ghaznavi-Youvalari (Nokia)" w:date="2023-04-21T10:09:00Z">
              <w:r w:rsidRPr="00F71224" w:rsidDel="00427BBE">
                <w:rPr>
                  <w:rFonts w:ascii="Arial" w:hAnsi="Arial" w:cs="Arial"/>
                  <w:b/>
                  <w:bCs/>
                  <w:color w:val="000000"/>
                  <w:sz w:val="18"/>
                  <w:szCs w:val="18"/>
                </w:rPr>
                <w:delText>#VALUE!</w:delText>
              </w:r>
            </w:del>
          </w:p>
        </w:tc>
        <w:tc>
          <w:tcPr>
            <w:tcW w:w="1727" w:type="dxa"/>
            <w:tcBorders>
              <w:top w:val="single" w:sz="8" w:space="0" w:color="auto"/>
              <w:left w:val="nil"/>
              <w:bottom w:val="nil"/>
              <w:right w:val="nil"/>
            </w:tcBorders>
            <w:shd w:val="clear" w:color="auto" w:fill="auto"/>
            <w:noWrap/>
            <w:vAlign w:val="center"/>
            <w:tcPrChange w:id="226" w:author="Ramin Ghaznavi-Youvalari (Nokia)" w:date="2023-04-21T11:51:00Z">
              <w:tcPr>
                <w:tcW w:w="1644" w:type="dxa"/>
                <w:tcBorders>
                  <w:top w:val="single" w:sz="8" w:space="0" w:color="auto"/>
                  <w:left w:val="nil"/>
                  <w:bottom w:val="nil"/>
                  <w:right w:val="nil"/>
                </w:tcBorders>
                <w:shd w:val="clear" w:color="auto" w:fill="auto"/>
                <w:noWrap/>
                <w:vAlign w:val="center"/>
              </w:tcPr>
            </w:tcPrChange>
          </w:tcPr>
          <w:p w14:paraId="3516CBD7" w14:textId="764408FF" w:rsidR="00AC3331" w:rsidRPr="00F71224"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27" w:author="Ramin Ghaznavi-Youvalari (Nokia)" w:date="2023-04-22T14:16:00Z">
              <w:r>
                <w:rPr>
                  <w:rFonts w:ascii="Arial" w:hAnsi="Arial" w:cs="Arial"/>
                  <w:color w:val="000000"/>
                  <w:sz w:val="18"/>
                  <w:szCs w:val="18"/>
                </w:rPr>
                <w:t>-0.10 %</w:t>
              </w:r>
            </w:ins>
            <w:del w:id="228" w:author="Ramin Ghaznavi-Youvalari (Nokia)" w:date="2023-04-21T10:09:00Z">
              <w:r w:rsidRPr="00F71224" w:rsidDel="00427BBE">
                <w:rPr>
                  <w:rFonts w:ascii="Arial" w:hAnsi="Arial" w:cs="Arial"/>
                  <w:b/>
                  <w:bCs/>
                  <w:color w:val="000000"/>
                  <w:sz w:val="18"/>
                  <w:szCs w:val="18"/>
                </w:rPr>
                <w:delText>#VALUE!</w:delText>
              </w:r>
            </w:del>
          </w:p>
        </w:tc>
        <w:tc>
          <w:tcPr>
            <w:tcW w:w="1727" w:type="dxa"/>
            <w:tcBorders>
              <w:top w:val="single" w:sz="8" w:space="0" w:color="auto"/>
              <w:left w:val="nil"/>
              <w:bottom w:val="nil"/>
              <w:right w:val="single" w:sz="4" w:space="0" w:color="auto"/>
            </w:tcBorders>
            <w:shd w:val="clear" w:color="auto" w:fill="auto"/>
            <w:noWrap/>
            <w:vAlign w:val="center"/>
            <w:tcPrChange w:id="229" w:author="Ramin Ghaznavi-Youvalari (Nokia)" w:date="2023-04-21T11:51:00Z">
              <w:tcPr>
                <w:tcW w:w="1644" w:type="dxa"/>
                <w:tcBorders>
                  <w:top w:val="single" w:sz="8" w:space="0" w:color="auto"/>
                  <w:left w:val="nil"/>
                  <w:bottom w:val="nil"/>
                  <w:right w:val="single" w:sz="4" w:space="0" w:color="auto"/>
                </w:tcBorders>
                <w:shd w:val="clear" w:color="auto" w:fill="auto"/>
                <w:noWrap/>
                <w:vAlign w:val="center"/>
              </w:tcPr>
            </w:tcPrChange>
          </w:tcPr>
          <w:p w14:paraId="4696D3DE" w14:textId="20217DB1" w:rsidR="00AC3331" w:rsidRPr="00F71224"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30" w:author="Ramin Ghaznavi-Youvalari (Nokia)" w:date="2023-04-22T14:16:00Z">
              <w:r>
                <w:rPr>
                  <w:rFonts w:ascii="Arial" w:hAnsi="Arial" w:cs="Arial"/>
                  <w:color w:val="000000"/>
                  <w:sz w:val="18"/>
                  <w:szCs w:val="18"/>
                </w:rPr>
                <w:t>-0.10 %</w:t>
              </w:r>
            </w:ins>
            <w:del w:id="231" w:author="Ramin Ghaznavi-Youvalari (Nokia)" w:date="2023-04-21T10:09:00Z">
              <w:r w:rsidRPr="00F71224" w:rsidDel="00427BBE">
                <w:rPr>
                  <w:rFonts w:ascii="Arial" w:hAnsi="Arial" w:cs="Arial"/>
                  <w:b/>
                  <w:bCs/>
                  <w:color w:val="000000"/>
                  <w:sz w:val="18"/>
                  <w:szCs w:val="18"/>
                </w:rPr>
                <w:delText>#VALUE!</w:delText>
              </w:r>
            </w:del>
          </w:p>
        </w:tc>
        <w:tc>
          <w:tcPr>
            <w:tcW w:w="1347" w:type="dxa"/>
            <w:tcBorders>
              <w:top w:val="single" w:sz="8" w:space="0" w:color="auto"/>
              <w:left w:val="nil"/>
              <w:bottom w:val="nil"/>
              <w:right w:val="nil"/>
            </w:tcBorders>
            <w:shd w:val="clear" w:color="auto" w:fill="auto"/>
            <w:noWrap/>
            <w:vAlign w:val="center"/>
            <w:tcPrChange w:id="232" w:author="Ramin Ghaznavi-Youvalari (Nokia)" w:date="2023-04-21T11:51:00Z">
              <w:tcPr>
                <w:tcW w:w="1282" w:type="dxa"/>
                <w:tcBorders>
                  <w:top w:val="single" w:sz="8" w:space="0" w:color="auto"/>
                  <w:left w:val="nil"/>
                  <w:bottom w:val="nil"/>
                  <w:right w:val="nil"/>
                </w:tcBorders>
                <w:shd w:val="clear" w:color="auto" w:fill="auto"/>
                <w:noWrap/>
                <w:vAlign w:val="center"/>
              </w:tcPr>
            </w:tcPrChange>
          </w:tcPr>
          <w:p w14:paraId="234AC08B" w14:textId="022995D2" w:rsidR="00AC3331" w:rsidRPr="00F71224"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33" w:author="Ramin Ghaznavi-Youvalari (Nokia)" w:date="2023-04-22T14:16:00Z">
              <w:r>
                <w:rPr>
                  <w:rFonts w:ascii="Arial" w:hAnsi="Arial" w:cs="Arial"/>
                  <w:color w:val="000000"/>
                  <w:sz w:val="18"/>
                  <w:szCs w:val="18"/>
                </w:rPr>
                <w:t>100 %</w:t>
              </w:r>
            </w:ins>
            <w:del w:id="234" w:author="Ramin Ghaznavi-Youvalari (Nokia)" w:date="2023-04-21T10:11:00Z">
              <w:r w:rsidRPr="00F71224" w:rsidDel="001E1985">
                <w:rPr>
                  <w:rFonts w:ascii="Arial" w:hAnsi="Arial" w:cs="Arial"/>
                  <w:b/>
                  <w:bCs/>
                  <w:color w:val="000000"/>
                  <w:sz w:val="18"/>
                  <w:szCs w:val="18"/>
                </w:rPr>
                <w:delText>#NUM!</w:delText>
              </w:r>
            </w:del>
          </w:p>
        </w:tc>
        <w:tc>
          <w:tcPr>
            <w:tcW w:w="786" w:type="dxa"/>
            <w:tcBorders>
              <w:top w:val="single" w:sz="8" w:space="0" w:color="auto"/>
              <w:left w:val="nil"/>
              <w:bottom w:val="nil"/>
              <w:right w:val="single" w:sz="8" w:space="0" w:color="auto"/>
            </w:tcBorders>
            <w:shd w:val="clear" w:color="auto" w:fill="auto"/>
            <w:noWrap/>
            <w:vAlign w:val="center"/>
            <w:tcPrChange w:id="235" w:author="Ramin Ghaznavi-Youvalari (Nokia)" w:date="2023-04-21T11:51:00Z">
              <w:tcPr>
                <w:tcW w:w="813" w:type="dxa"/>
                <w:tcBorders>
                  <w:top w:val="single" w:sz="8" w:space="0" w:color="auto"/>
                  <w:left w:val="nil"/>
                  <w:bottom w:val="nil"/>
                  <w:right w:val="single" w:sz="8" w:space="0" w:color="auto"/>
                </w:tcBorders>
                <w:shd w:val="clear" w:color="auto" w:fill="auto"/>
                <w:noWrap/>
                <w:vAlign w:val="center"/>
              </w:tcPr>
            </w:tcPrChange>
          </w:tcPr>
          <w:p w14:paraId="05C9669F" w14:textId="1A839E44" w:rsidR="00AC3331" w:rsidRPr="00F71224"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36" w:author="Ramin Ghaznavi-Youvalari (Nokia)" w:date="2023-04-22T14:16:00Z">
              <w:r>
                <w:rPr>
                  <w:rFonts w:ascii="Arial" w:hAnsi="Arial" w:cs="Arial"/>
                  <w:color w:val="000000"/>
                  <w:sz w:val="18"/>
                  <w:szCs w:val="18"/>
                </w:rPr>
                <w:t>100 %</w:t>
              </w:r>
            </w:ins>
            <w:del w:id="237" w:author="Ramin Ghaznavi-Youvalari (Nokia)" w:date="2023-04-22T14:16:00Z">
              <w:r w:rsidRPr="00F71224" w:rsidDel="003F6880">
                <w:rPr>
                  <w:rFonts w:ascii="Arial" w:hAnsi="Arial" w:cs="Arial"/>
                  <w:b/>
                  <w:bCs/>
                  <w:color w:val="000000"/>
                  <w:sz w:val="18"/>
                  <w:szCs w:val="18"/>
                </w:rPr>
                <w:delText>#NUM!</w:delText>
              </w:r>
            </w:del>
          </w:p>
        </w:tc>
      </w:tr>
      <w:tr w:rsidR="00AC3331" w:rsidRPr="00D0495C" w14:paraId="7F574355" w14:textId="77777777" w:rsidTr="00AC3331">
        <w:tblPrEx>
          <w:tblPrExChange w:id="238" w:author="Ramin Ghaznavi-Youvalari (Nokia)" w:date="2023-04-21T11:51:00Z">
            <w:tblPrEx>
              <w:tblW w:w="8289" w:type="dxa"/>
            </w:tblPrEx>
          </w:tblPrExChange>
        </w:tblPrEx>
        <w:trPr>
          <w:trHeight w:val="277"/>
          <w:jc w:val="center"/>
          <w:trPrChange w:id="239" w:author="Ramin Ghaznavi-Youvalari (Nokia)" w:date="2023-04-21T11:51:00Z">
            <w:trPr>
              <w:gridAfter w:val="0"/>
              <w:trHeight w:val="288"/>
              <w:jc w:val="center"/>
            </w:trPr>
          </w:trPrChange>
        </w:trPr>
        <w:tc>
          <w:tcPr>
            <w:tcW w:w="939" w:type="dxa"/>
            <w:tcBorders>
              <w:top w:val="single" w:sz="8" w:space="0" w:color="auto"/>
              <w:left w:val="single" w:sz="8" w:space="0" w:color="auto"/>
              <w:bottom w:val="nil"/>
              <w:right w:val="single" w:sz="8" w:space="0" w:color="auto"/>
            </w:tcBorders>
            <w:shd w:val="clear" w:color="auto" w:fill="auto"/>
            <w:noWrap/>
            <w:vAlign w:val="center"/>
            <w:hideMark/>
            <w:tcPrChange w:id="240" w:author="Ramin Ghaznavi-Youvalari (Nokia)" w:date="2023-04-21T11:51:00Z">
              <w:tcPr>
                <w:tcW w:w="1259"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4711A9"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727" w:type="dxa"/>
            <w:tcBorders>
              <w:top w:val="single" w:sz="8" w:space="0" w:color="auto"/>
              <w:left w:val="nil"/>
              <w:bottom w:val="nil"/>
              <w:right w:val="nil"/>
            </w:tcBorders>
            <w:shd w:val="clear" w:color="auto" w:fill="auto"/>
            <w:noWrap/>
            <w:vAlign w:val="center"/>
            <w:tcPrChange w:id="241" w:author="Ramin Ghaznavi-Youvalari (Nokia)" w:date="2023-04-21T11:51:00Z">
              <w:tcPr>
                <w:tcW w:w="1644" w:type="dxa"/>
                <w:gridSpan w:val="2"/>
                <w:tcBorders>
                  <w:top w:val="single" w:sz="8" w:space="0" w:color="auto"/>
                  <w:left w:val="nil"/>
                  <w:bottom w:val="nil"/>
                  <w:right w:val="nil"/>
                </w:tcBorders>
                <w:shd w:val="clear" w:color="auto" w:fill="auto"/>
                <w:noWrap/>
                <w:vAlign w:val="center"/>
              </w:tcPr>
            </w:tcPrChange>
          </w:tcPr>
          <w:p w14:paraId="767D4E64" w14:textId="39CEBAA3"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Ramin Ghaznavi-Youvalari (Nokia)" w:date="2023-04-22T14:16:00Z">
              <w:r>
                <w:rPr>
                  <w:rFonts w:ascii="Arial" w:hAnsi="Arial" w:cs="Arial"/>
                  <w:color w:val="000000"/>
                  <w:sz w:val="18"/>
                  <w:szCs w:val="18"/>
                </w:rPr>
                <w:t>0.00 %</w:t>
              </w:r>
            </w:ins>
            <w:del w:id="243" w:author="Ramin Ghaznavi-Youvalari (Nokia)" w:date="2023-04-21T10:09:00Z">
              <w:r w:rsidDel="00427BBE">
                <w:rPr>
                  <w:rFonts w:ascii="Arial" w:hAnsi="Arial" w:cs="Arial"/>
                  <w:color w:val="000000"/>
                  <w:sz w:val="18"/>
                  <w:szCs w:val="18"/>
                </w:rPr>
                <w:delText>0.00 %</w:delText>
              </w:r>
            </w:del>
          </w:p>
        </w:tc>
        <w:tc>
          <w:tcPr>
            <w:tcW w:w="1727" w:type="dxa"/>
            <w:tcBorders>
              <w:top w:val="single" w:sz="8" w:space="0" w:color="auto"/>
              <w:left w:val="nil"/>
              <w:bottom w:val="nil"/>
              <w:right w:val="nil"/>
            </w:tcBorders>
            <w:shd w:val="clear" w:color="auto" w:fill="auto"/>
            <w:noWrap/>
            <w:vAlign w:val="center"/>
            <w:tcPrChange w:id="244" w:author="Ramin Ghaznavi-Youvalari (Nokia)" w:date="2023-04-21T11:51:00Z">
              <w:tcPr>
                <w:tcW w:w="1644" w:type="dxa"/>
                <w:tcBorders>
                  <w:top w:val="single" w:sz="8" w:space="0" w:color="auto"/>
                  <w:left w:val="nil"/>
                  <w:bottom w:val="nil"/>
                  <w:right w:val="nil"/>
                </w:tcBorders>
                <w:shd w:val="clear" w:color="auto" w:fill="auto"/>
                <w:noWrap/>
                <w:vAlign w:val="center"/>
              </w:tcPr>
            </w:tcPrChange>
          </w:tcPr>
          <w:p w14:paraId="403555E7" w14:textId="4A63AD22"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Ramin Ghaznavi-Youvalari (Nokia)" w:date="2023-04-22T14:16:00Z">
              <w:r>
                <w:rPr>
                  <w:rFonts w:ascii="Arial" w:hAnsi="Arial" w:cs="Arial"/>
                  <w:color w:val="000000"/>
                  <w:sz w:val="18"/>
                  <w:szCs w:val="18"/>
                </w:rPr>
                <w:t>-0.17 %</w:t>
              </w:r>
            </w:ins>
            <w:del w:id="246" w:author="Ramin Ghaznavi-Youvalari (Nokia)" w:date="2023-04-21T10:09:00Z">
              <w:r w:rsidDel="00427BBE">
                <w:rPr>
                  <w:rFonts w:ascii="Arial" w:hAnsi="Arial" w:cs="Arial"/>
                  <w:color w:val="000000"/>
                  <w:sz w:val="18"/>
                  <w:szCs w:val="18"/>
                </w:rPr>
                <w:delText>-0.16 %</w:delText>
              </w:r>
            </w:del>
          </w:p>
        </w:tc>
        <w:tc>
          <w:tcPr>
            <w:tcW w:w="1727" w:type="dxa"/>
            <w:tcBorders>
              <w:top w:val="single" w:sz="8" w:space="0" w:color="auto"/>
              <w:left w:val="nil"/>
              <w:bottom w:val="nil"/>
              <w:right w:val="single" w:sz="4" w:space="0" w:color="auto"/>
            </w:tcBorders>
            <w:shd w:val="clear" w:color="auto" w:fill="auto"/>
            <w:noWrap/>
            <w:vAlign w:val="center"/>
            <w:tcPrChange w:id="247" w:author="Ramin Ghaznavi-Youvalari (Nokia)" w:date="2023-04-21T11:51:00Z">
              <w:tcPr>
                <w:tcW w:w="1644" w:type="dxa"/>
                <w:tcBorders>
                  <w:top w:val="single" w:sz="8" w:space="0" w:color="auto"/>
                  <w:left w:val="nil"/>
                  <w:bottom w:val="nil"/>
                  <w:right w:val="single" w:sz="4" w:space="0" w:color="auto"/>
                </w:tcBorders>
                <w:shd w:val="clear" w:color="auto" w:fill="auto"/>
                <w:noWrap/>
                <w:vAlign w:val="center"/>
              </w:tcPr>
            </w:tcPrChange>
          </w:tcPr>
          <w:p w14:paraId="592D5742" w14:textId="2F7D8613"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Ramin Ghaznavi-Youvalari (Nokia)" w:date="2023-04-22T14:16:00Z">
              <w:r>
                <w:rPr>
                  <w:rFonts w:ascii="Arial" w:hAnsi="Arial" w:cs="Arial"/>
                  <w:color w:val="000000"/>
                  <w:sz w:val="18"/>
                  <w:szCs w:val="18"/>
                </w:rPr>
                <w:t>-0.01 %</w:t>
              </w:r>
            </w:ins>
            <w:del w:id="249" w:author="Ramin Ghaznavi-Youvalari (Nokia)" w:date="2023-04-21T10:09:00Z">
              <w:r w:rsidDel="00427BBE">
                <w:rPr>
                  <w:rFonts w:ascii="Arial" w:hAnsi="Arial" w:cs="Arial"/>
                  <w:color w:val="000000"/>
                  <w:sz w:val="18"/>
                  <w:szCs w:val="18"/>
                </w:rPr>
                <w:delText>-0.04 %</w:delText>
              </w:r>
            </w:del>
          </w:p>
        </w:tc>
        <w:tc>
          <w:tcPr>
            <w:tcW w:w="1347" w:type="dxa"/>
            <w:tcBorders>
              <w:top w:val="single" w:sz="8" w:space="0" w:color="auto"/>
              <w:left w:val="nil"/>
              <w:bottom w:val="nil"/>
              <w:right w:val="nil"/>
            </w:tcBorders>
            <w:shd w:val="clear" w:color="auto" w:fill="auto"/>
            <w:noWrap/>
            <w:vAlign w:val="center"/>
            <w:tcPrChange w:id="250" w:author="Ramin Ghaznavi-Youvalari (Nokia)" w:date="2023-04-21T11:51:00Z">
              <w:tcPr>
                <w:tcW w:w="1282" w:type="dxa"/>
                <w:tcBorders>
                  <w:top w:val="single" w:sz="8" w:space="0" w:color="auto"/>
                  <w:left w:val="nil"/>
                  <w:bottom w:val="nil"/>
                  <w:right w:val="nil"/>
                </w:tcBorders>
                <w:shd w:val="clear" w:color="auto" w:fill="auto"/>
                <w:noWrap/>
                <w:vAlign w:val="center"/>
              </w:tcPr>
            </w:tcPrChange>
          </w:tcPr>
          <w:p w14:paraId="3B795EBC" w14:textId="3066D17F"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Ramin Ghaznavi-Youvalari (Nokia)" w:date="2023-04-22T14:16:00Z">
              <w:r>
                <w:rPr>
                  <w:rFonts w:ascii="Arial" w:hAnsi="Arial" w:cs="Arial"/>
                  <w:color w:val="000000"/>
                  <w:sz w:val="18"/>
                  <w:szCs w:val="18"/>
                </w:rPr>
                <w:t>97 %</w:t>
              </w:r>
            </w:ins>
            <w:del w:id="252" w:author="Ramin Ghaznavi-Youvalari (Nokia)" w:date="2023-04-21T10:11:00Z">
              <w:r w:rsidDel="001E1985">
                <w:rPr>
                  <w:rFonts w:ascii="Arial" w:hAnsi="Arial" w:cs="Arial"/>
                  <w:color w:val="000000"/>
                  <w:sz w:val="18"/>
                  <w:szCs w:val="18"/>
                </w:rPr>
                <w:delText>99 %</w:delText>
              </w:r>
            </w:del>
          </w:p>
        </w:tc>
        <w:tc>
          <w:tcPr>
            <w:tcW w:w="786" w:type="dxa"/>
            <w:tcBorders>
              <w:top w:val="single" w:sz="8" w:space="0" w:color="auto"/>
              <w:left w:val="nil"/>
              <w:bottom w:val="nil"/>
              <w:right w:val="single" w:sz="8" w:space="0" w:color="auto"/>
            </w:tcBorders>
            <w:shd w:val="clear" w:color="auto" w:fill="auto"/>
            <w:noWrap/>
            <w:vAlign w:val="center"/>
            <w:tcPrChange w:id="253" w:author="Ramin Ghaznavi-Youvalari (Nokia)" w:date="2023-04-21T11:51:00Z">
              <w:tcPr>
                <w:tcW w:w="813" w:type="dxa"/>
                <w:tcBorders>
                  <w:top w:val="single" w:sz="8" w:space="0" w:color="auto"/>
                  <w:left w:val="nil"/>
                  <w:bottom w:val="nil"/>
                  <w:right w:val="single" w:sz="8" w:space="0" w:color="auto"/>
                </w:tcBorders>
                <w:shd w:val="clear" w:color="auto" w:fill="auto"/>
                <w:noWrap/>
                <w:vAlign w:val="center"/>
              </w:tcPr>
            </w:tcPrChange>
          </w:tcPr>
          <w:p w14:paraId="3A343162" w14:textId="04B6523A"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Ramin Ghaznavi-Youvalari (Nokia)" w:date="2023-04-22T14:16:00Z">
              <w:r>
                <w:rPr>
                  <w:rFonts w:ascii="Arial" w:hAnsi="Arial" w:cs="Arial"/>
                  <w:color w:val="000000"/>
                  <w:sz w:val="18"/>
                  <w:szCs w:val="18"/>
                </w:rPr>
                <w:t>102 %</w:t>
              </w:r>
            </w:ins>
            <w:del w:id="255" w:author="Ramin Ghaznavi-Youvalari (Nokia)" w:date="2023-04-22T14:16:00Z">
              <w:r w:rsidDel="003F6880">
                <w:rPr>
                  <w:rFonts w:ascii="Arial" w:hAnsi="Arial" w:cs="Arial"/>
                  <w:color w:val="000000"/>
                  <w:sz w:val="18"/>
                  <w:szCs w:val="18"/>
                </w:rPr>
                <w:delText>#NUM!</w:delText>
              </w:r>
            </w:del>
          </w:p>
        </w:tc>
      </w:tr>
      <w:tr w:rsidR="00AC3331" w:rsidRPr="00D0495C" w14:paraId="15102732" w14:textId="77777777" w:rsidTr="00AC3331">
        <w:tblPrEx>
          <w:tblPrExChange w:id="256" w:author="Ramin Ghaznavi-Youvalari (Nokia)" w:date="2023-04-21T11:51:00Z">
            <w:tblPrEx>
              <w:tblW w:w="8289" w:type="dxa"/>
            </w:tblPrEx>
          </w:tblPrExChange>
        </w:tblPrEx>
        <w:trPr>
          <w:trHeight w:val="277"/>
          <w:jc w:val="center"/>
          <w:trPrChange w:id="257" w:author="Ramin Ghaznavi-Youvalari (Nokia)" w:date="2023-04-21T11:51:00Z">
            <w:trPr>
              <w:gridAfter w:val="0"/>
              <w:trHeight w:val="288"/>
              <w:jc w:val="center"/>
            </w:trPr>
          </w:trPrChange>
        </w:trPr>
        <w:tc>
          <w:tcPr>
            <w:tcW w:w="939" w:type="dxa"/>
            <w:tcBorders>
              <w:top w:val="nil"/>
              <w:left w:val="single" w:sz="8" w:space="0" w:color="auto"/>
              <w:bottom w:val="nil"/>
              <w:right w:val="single" w:sz="8" w:space="0" w:color="auto"/>
            </w:tcBorders>
            <w:shd w:val="clear" w:color="auto" w:fill="auto"/>
            <w:noWrap/>
            <w:vAlign w:val="center"/>
            <w:hideMark/>
            <w:tcPrChange w:id="258" w:author="Ramin Ghaznavi-Youvalari (Nokia)" w:date="2023-04-21T11:51:00Z">
              <w:tcPr>
                <w:tcW w:w="1259" w:type="dxa"/>
                <w:tcBorders>
                  <w:top w:val="nil"/>
                  <w:left w:val="single" w:sz="8" w:space="0" w:color="auto"/>
                  <w:bottom w:val="nil"/>
                  <w:right w:val="single" w:sz="8" w:space="0" w:color="auto"/>
                </w:tcBorders>
                <w:shd w:val="clear" w:color="auto" w:fill="auto"/>
                <w:noWrap/>
                <w:vAlign w:val="center"/>
                <w:hideMark/>
              </w:tcPr>
            </w:tcPrChange>
          </w:tcPr>
          <w:p w14:paraId="51BEFFB3"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727" w:type="dxa"/>
            <w:tcBorders>
              <w:top w:val="nil"/>
              <w:left w:val="nil"/>
              <w:bottom w:val="nil"/>
              <w:right w:val="nil"/>
            </w:tcBorders>
            <w:shd w:val="clear" w:color="auto" w:fill="auto"/>
            <w:noWrap/>
            <w:vAlign w:val="center"/>
            <w:tcPrChange w:id="259" w:author="Ramin Ghaznavi-Youvalari (Nokia)" w:date="2023-04-21T11:51:00Z">
              <w:tcPr>
                <w:tcW w:w="1644" w:type="dxa"/>
                <w:gridSpan w:val="2"/>
                <w:tcBorders>
                  <w:top w:val="nil"/>
                  <w:left w:val="nil"/>
                  <w:bottom w:val="nil"/>
                  <w:right w:val="nil"/>
                </w:tcBorders>
                <w:shd w:val="clear" w:color="auto" w:fill="auto"/>
                <w:noWrap/>
                <w:vAlign w:val="center"/>
              </w:tcPr>
            </w:tcPrChange>
          </w:tcPr>
          <w:p w14:paraId="27645E8E" w14:textId="1A36051F"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Ramin Ghaznavi-Youvalari (Nokia)" w:date="2023-04-22T14:16:00Z">
              <w:r>
                <w:rPr>
                  <w:rFonts w:ascii="Arial" w:hAnsi="Arial" w:cs="Arial"/>
                  <w:color w:val="000000"/>
                  <w:sz w:val="18"/>
                  <w:szCs w:val="18"/>
                </w:rPr>
                <w:t>-0.06 %</w:t>
              </w:r>
            </w:ins>
            <w:del w:id="261" w:author="Ramin Ghaznavi-Youvalari (Nokia)" w:date="2023-04-21T10:09:00Z">
              <w:r w:rsidDel="00427BBE">
                <w:rPr>
                  <w:rFonts w:ascii="Arial" w:hAnsi="Arial" w:cs="Arial"/>
                  <w:color w:val="000000"/>
                  <w:sz w:val="18"/>
                  <w:szCs w:val="18"/>
                </w:rPr>
                <w:delText>-0.04 %</w:delText>
              </w:r>
            </w:del>
          </w:p>
        </w:tc>
        <w:tc>
          <w:tcPr>
            <w:tcW w:w="1727" w:type="dxa"/>
            <w:tcBorders>
              <w:top w:val="nil"/>
              <w:left w:val="nil"/>
              <w:bottom w:val="nil"/>
              <w:right w:val="nil"/>
            </w:tcBorders>
            <w:shd w:val="clear" w:color="auto" w:fill="auto"/>
            <w:noWrap/>
            <w:vAlign w:val="center"/>
            <w:tcPrChange w:id="262" w:author="Ramin Ghaznavi-Youvalari (Nokia)" w:date="2023-04-21T11:51:00Z">
              <w:tcPr>
                <w:tcW w:w="1644" w:type="dxa"/>
                <w:tcBorders>
                  <w:top w:val="nil"/>
                  <w:left w:val="nil"/>
                  <w:bottom w:val="nil"/>
                  <w:right w:val="nil"/>
                </w:tcBorders>
                <w:shd w:val="clear" w:color="auto" w:fill="auto"/>
                <w:noWrap/>
                <w:vAlign w:val="center"/>
              </w:tcPr>
            </w:tcPrChange>
          </w:tcPr>
          <w:p w14:paraId="508C2FF9" w14:textId="356A4048"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Ramin Ghaznavi-Youvalari (Nokia)" w:date="2023-04-22T14:16:00Z">
              <w:r>
                <w:rPr>
                  <w:rFonts w:ascii="Arial" w:hAnsi="Arial" w:cs="Arial"/>
                  <w:color w:val="000000"/>
                  <w:sz w:val="18"/>
                  <w:szCs w:val="18"/>
                </w:rPr>
                <w:t>-0.51 %</w:t>
              </w:r>
            </w:ins>
            <w:del w:id="264" w:author="Ramin Ghaznavi-Youvalari (Nokia)" w:date="2023-04-21T10:09:00Z">
              <w:r w:rsidDel="00427BBE">
                <w:rPr>
                  <w:rFonts w:ascii="Arial" w:hAnsi="Arial" w:cs="Arial"/>
                  <w:color w:val="000000"/>
                  <w:sz w:val="18"/>
                  <w:szCs w:val="18"/>
                </w:rPr>
                <w:delText>-0.48 %</w:delText>
              </w:r>
            </w:del>
          </w:p>
        </w:tc>
        <w:tc>
          <w:tcPr>
            <w:tcW w:w="1727" w:type="dxa"/>
            <w:tcBorders>
              <w:top w:val="nil"/>
              <w:left w:val="nil"/>
              <w:bottom w:val="nil"/>
              <w:right w:val="single" w:sz="4" w:space="0" w:color="auto"/>
            </w:tcBorders>
            <w:shd w:val="clear" w:color="auto" w:fill="auto"/>
            <w:noWrap/>
            <w:vAlign w:val="center"/>
            <w:tcPrChange w:id="265" w:author="Ramin Ghaznavi-Youvalari (Nokia)" w:date="2023-04-21T11:51:00Z">
              <w:tcPr>
                <w:tcW w:w="1644" w:type="dxa"/>
                <w:tcBorders>
                  <w:top w:val="nil"/>
                  <w:left w:val="nil"/>
                  <w:bottom w:val="nil"/>
                  <w:right w:val="single" w:sz="4" w:space="0" w:color="auto"/>
                </w:tcBorders>
                <w:shd w:val="clear" w:color="auto" w:fill="auto"/>
                <w:noWrap/>
                <w:vAlign w:val="center"/>
              </w:tcPr>
            </w:tcPrChange>
          </w:tcPr>
          <w:p w14:paraId="2D193AC0" w14:textId="1399A27D"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Ramin Ghaznavi-Youvalari (Nokia)" w:date="2023-04-22T14:16:00Z">
              <w:r>
                <w:rPr>
                  <w:rFonts w:ascii="Arial" w:hAnsi="Arial" w:cs="Arial"/>
                  <w:color w:val="000000"/>
                  <w:sz w:val="18"/>
                  <w:szCs w:val="18"/>
                </w:rPr>
                <w:t>-0.57 %</w:t>
              </w:r>
            </w:ins>
            <w:del w:id="267" w:author="Ramin Ghaznavi-Youvalari (Nokia)" w:date="2023-04-21T10:09:00Z">
              <w:r w:rsidDel="00427BBE">
                <w:rPr>
                  <w:rFonts w:ascii="Arial" w:hAnsi="Arial" w:cs="Arial"/>
                  <w:color w:val="000000"/>
                  <w:sz w:val="18"/>
                  <w:szCs w:val="18"/>
                </w:rPr>
                <w:delText>-0.56 %</w:delText>
              </w:r>
            </w:del>
          </w:p>
        </w:tc>
        <w:tc>
          <w:tcPr>
            <w:tcW w:w="1347" w:type="dxa"/>
            <w:tcBorders>
              <w:top w:val="nil"/>
              <w:left w:val="nil"/>
              <w:bottom w:val="nil"/>
              <w:right w:val="nil"/>
            </w:tcBorders>
            <w:shd w:val="clear" w:color="auto" w:fill="auto"/>
            <w:noWrap/>
            <w:vAlign w:val="center"/>
            <w:tcPrChange w:id="268" w:author="Ramin Ghaznavi-Youvalari (Nokia)" w:date="2023-04-21T11:51:00Z">
              <w:tcPr>
                <w:tcW w:w="1282" w:type="dxa"/>
                <w:tcBorders>
                  <w:top w:val="nil"/>
                  <w:left w:val="nil"/>
                  <w:bottom w:val="nil"/>
                  <w:right w:val="nil"/>
                </w:tcBorders>
                <w:shd w:val="clear" w:color="auto" w:fill="auto"/>
                <w:noWrap/>
                <w:vAlign w:val="center"/>
              </w:tcPr>
            </w:tcPrChange>
          </w:tcPr>
          <w:p w14:paraId="3BEFA2AE" w14:textId="4F58B06D"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Ramin Ghaznavi-Youvalari (Nokia)" w:date="2023-04-22T14:16:00Z">
              <w:r>
                <w:rPr>
                  <w:rFonts w:ascii="Arial" w:hAnsi="Arial" w:cs="Arial"/>
                  <w:color w:val="000000"/>
                  <w:sz w:val="18"/>
                  <w:szCs w:val="18"/>
                </w:rPr>
                <w:t>101 %</w:t>
              </w:r>
            </w:ins>
            <w:del w:id="270" w:author="Ramin Ghaznavi-Youvalari (Nokia)" w:date="2023-04-21T10:11:00Z">
              <w:r w:rsidDel="001E1985">
                <w:rPr>
                  <w:rFonts w:ascii="Arial" w:hAnsi="Arial" w:cs="Arial"/>
                  <w:color w:val="000000"/>
                  <w:sz w:val="18"/>
                  <w:szCs w:val="18"/>
                </w:rPr>
                <w:delText>10</w:delText>
              </w:r>
            </w:del>
            <w:del w:id="271" w:author="Ramin Ghaznavi-Youvalari (Nokia)" w:date="2023-04-21T10:10:00Z">
              <w:r w:rsidDel="00397BFA">
                <w:rPr>
                  <w:rFonts w:ascii="Arial" w:hAnsi="Arial" w:cs="Arial"/>
                  <w:color w:val="000000"/>
                  <w:sz w:val="18"/>
                  <w:szCs w:val="18"/>
                </w:rPr>
                <w:delText>3</w:delText>
              </w:r>
            </w:del>
            <w:del w:id="272" w:author="Ramin Ghaznavi-Youvalari (Nokia)" w:date="2023-04-21T10:11:00Z">
              <w:r w:rsidDel="001E1985">
                <w:rPr>
                  <w:rFonts w:ascii="Arial" w:hAnsi="Arial" w:cs="Arial"/>
                  <w:color w:val="000000"/>
                  <w:sz w:val="18"/>
                  <w:szCs w:val="18"/>
                </w:rPr>
                <w:delText xml:space="preserve"> %</w:delText>
              </w:r>
            </w:del>
          </w:p>
        </w:tc>
        <w:tc>
          <w:tcPr>
            <w:tcW w:w="786" w:type="dxa"/>
            <w:tcBorders>
              <w:top w:val="nil"/>
              <w:left w:val="nil"/>
              <w:bottom w:val="nil"/>
              <w:right w:val="single" w:sz="8" w:space="0" w:color="auto"/>
            </w:tcBorders>
            <w:shd w:val="clear" w:color="auto" w:fill="auto"/>
            <w:noWrap/>
            <w:vAlign w:val="center"/>
            <w:tcPrChange w:id="273" w:author="Ramin Ghaznavi-Youvalari (Nokia)" w:date="2023-04-21T11:51:00Z">
              <w:tcPr>
                <w:tcW w:w="813" w:type="dxa"/>
                <w:tcBorders>
                  <w:top w:val="nil"/>
                  <w:left w:val="nil"/>
                  <w:bottom w:val="nil"/>
                  <w:right w:val="single" w:sz="8" w:space="0" w:color="auto"/>
                </w:tcBorders>
                <w:shd w:val="clear" w:color="auto" w:fill="auto"/>
                <w:noWrap/>
                <w:vAlign w:val="center"/>
              </w:tcPr>
            </w:tcPrChange>
          </w:tcPr>
          <w:p w14:paraId="7340B943" w14:textId="63B93586"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Ramin Ghaznavi-Youvalari (Nokia)" w:date="2023-04-22T14:16:00Z">
              <w:r>
                <w:rPr>
                  <w:rFonts w:ascii="Arial" w:hAnsi="Arial" w:cs="Arial"/>
                  <w:color w:val="000000"/>
                  <w:sz w:val="18"/>
                  <w:szCs w:val="18"/>
                </w:rPr>
                <w:t>101 %</w:t>
              </w:r>
            </w:ins>
            <w:del w:id="275" w:author="Ramin Ghaznavi-Youvalari (Nokia)" w:date="2023-04-22T14:16:00Z">
              <w:r w:rsidDel="003F6880">
                <w:rPr>
                  <w:rFonts w:ascii="Arial" w:hAnsi="Arial" w:cs="Arial"/>
                  <w:color w:val="000000"/>
                  <w:sz w:val="18"/>
                  <w:szCs w:val="18"/>
                </w:rPr>
                <w:delText>#NUM!</w:delText>
              </w:r>
            </w:del>
          </w:p>
        </w:tc>
      </w:tr>
      <w:tr w:rsidR="00AC3331" w:rsidRPr="00D0495C" w14:paraId="50A85D86" w14:textId="77777777" w:rsidTr="00AC3331">
        <w:tblPrEx>
          <w:tblPrExChange w:id="276" w:author="Ramin Ghaznavi-Youvalari (Nokia)" w:date="2023-04-21T11:51:00Z">
            <w:tblPrEx>
              <w:tblW w:w="8289" w:type="dxa"/>
            </w:tblPrEx>
          </w:tblPrExChange>
        </w:tblPrEx>
        <w:trPr>
          <w:trHeight w:val="277"/>
          <w:jc w:val="center"/>
          <w:trPrChange w:id="277" w:author="Ramin Ghaznavi-Youvalari (Nokia)" w:date="2023-04-21T11:51:00Z">
            <w:trPr>
              <w:gridAfter w:val="0"/>
              <w:trHeight w:val="288"/>
              <w:jc w:val="center"/>
            </w:trPr>
          </w:trPrChange>
        </w:trPr>
        <w:tc>
          <w:tcPr>
            <w:tcW w:w="939" w:type="dxa"/>
            <w:tcBorders>
              <w:top w:val="nil"/>
              <w:left w:val="single" w:sz="8" w:space="0" w:color="auto"/>
              <w:bottom w:val="single" w:sz="8" w:space="0" w:color="auto"/>
              <w:right w:val="single" w:sz="8" w:space="0" w:color="auto"/>
            </w:tcBorders>
            <w:shd w:val="clear" w:color="auto" w:fill="auto"/>
            <w:noWrap/>
            <w:vAlign w:val="center"/>
            <w:tcPrChange w:id="278" w:author="Ramin Ghaznavi-Youvalari (Nokia)" w:date="2023-04-21T11:51:00Z">
              <w:tcPr>
                <w:tcW w:w="1259" w:type="dxa"/>
                <w:tcBorders>
                  <w:top w:val="nil"/>
                  <w:left w:val="single" w:sz="8" w:space="0" w:color="auto"/>
                  <w:bottom w:val="single" w:sz="8" w:space="0" w:color="auto"/>
                  <w:right w:val="single" w:sz="8" w:space="0" w:color="auto"/>
                </w:tcBorders>
                <w:shd w:val="clear" w:color="auto" w:fill="auto"/>
                <w:noWrap/>
                <w:vAlign w:val="center"/>
              </w:tcPr>
            </w:tcPrChange>
          </w:tcPr>
          <w:p w14:paraId="27BC535A" w14:textId="77777777" w:rsidR="00AC3331" w:rsidRPr="00D0495C"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727" w:type="dxa"/>
            <w:tcBorders>
              <w:top w:val="nil"/>
              <w:left w:val="nil"/>
              <w:bottom w:val="single" w:sz="8" w:space="0" w:color="auto"/>
              <w:right w:val="nil"/>
            </w:tcBorders>
            <w:shd w:val="clear" w:color="auto" w:fill="auto"/>
            <w:noWrap/>
            <w:vAlign w:val="center"/>
            <w:tcPrChange w:id="279" w:author="Ramin Ghaznavi-Youvalari (Nokia)" w:date="2023-04-21T11:51:00Z">
              <w:tcPr>
                <w:tcW w:w="1644" w:type="dxa"/>
                <w:gridSpan w:val="2"/>
                <w:tcBorders>
                  <w:top w:val="nil"/>
                  <w:left w:val="nil"/>
                  <w:bottom w:val="single" w:sz="8" w:space="0" w:color="auto"/>
                  <w:right w:val="nil"/>
                </w:tcBorders>
                <w:shd w:val="clear" w:color="auto" w:fill="auto"/>
                <w:noWrap/>
                <w:vAlign w:val="center"/>
              </w:tcPr>
            </w:tcPrChange>
          </w:tcPr>
          <w:p w14:paraId="7ED66148" w14:textId="7226D73D" w:rsidR="00AC3331"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Ramin Ghaznavi-Youvalari (Nokia)" w:date="2023-04-22T14:16:00Z">
              <w:r>
                <w:rPr>
                  <w:rFonts w:ascii="Arial" w:hAnsi="Arial" w:cs="Arial"/>
                  <w:color w:val="000000"/>
                  <w:sz w:val="18"/>
                  <w:szCs w:val="18"/>
                </w:rPr>
                <w:t>-0.64 %</w:t>
              </w:r>
            </w:ins>
            <w:del w:id="281" w:author="Ramin Ghaznavi-Youvalari (Nokia)" w:date="2023-04-21T10:09:00Z">
              <w:r w:rsidDel="00427BBE">
                <w:rPr>
                  <w:rFonts w:ascii="Arial" w:hAnsi="Arial" w:cs="Arial"/>
                  <w:color w:val="000000"/>
                  <w:sz w:val="18"/>
                  <w:szCs w:val="18"/>
                </w:rPr>
                <w:delText>-0.63 %</w:delText>
              </w:r>
            </w:del>
          </w:p>
        </w:tc>
        <w:tc>
          <w:tcPr>
            <w:tcW w:w="1727" w:type="dxa"/>
            <w:tcBorders>
              <w:top w:val="nil"/>
              <w:left w:val="nil"/>
              <w:bottom w:val="single" w:sz="8" w:space="0" w:color="auto"/>
              <w:right w:val="nil"/>
            </w:tcBorders>
            <w:shd w:val="clear" w:color="auto" w:fill="auto"/>
            <w:noWrap/>
            <w:vAlign w:val="center"/>
            <w:tcPrChange w:id="282" w:author="Ramin Ghaznavi-Youvalari (Nokia)" w:date="2023-04-21T11:51:00Z">
              <w:tcPr>
                <w:tcW w:w="1644" w:type="dxa"/>
                <w:tcBorders>
                  <w:top w:val="nil"/>
                  <w:left w:val="nil"/>
                  <w:bottom w:val="single" w:sz="8" w:space="0" w:color="auto"/>
                  <w:right w:val="nil"/>
                </w:tcBorders>
                <w:shd w:val="clear" w:color="auto" w:fill="auto"/>
                <w:noWrap/>
                <w:vAlign w:val="center"/>
              </w:tcPr>
            </w:tcPrChange>
          </w:tcPr>
          <w:p w14:paraId="015F1334" w14:textId="6E08CEF3" w:rsidR="00AC3331"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Ramin Ghaznavi-Youvalari (Nokia)" w:date="2023-04-22T14:16:00Z">
              <w:r>
                <w:rPr>
                  <w:rFonts w:ascii="Arial" w:hAnsi="Arial" w:cs="Arial"/>
                  <w:color w:val="000000"/>
                  <w:sz w:val="18"/>
                  <w:szCs w:val="18"/>
                </w:rPr>
                <w:t>-1.20 %</w:t>
              </w:r>
            </w:ins>
            <w:del w:id="284" w:author="Ramin Ghaznavi-Youvalari (Nokia)" w:date="2023-04-21T10:09:00Z">
              <w:r w:rsidDel="00427BBE">
                <w:rPr>
                  <w:rFonts w:ascii="Arial" w:hAnsi="Arial" w:cs="Arial"/>
                  <w:color w:val="000000"/>
                  <w:sz w:val="18"/>
                  <w:szCs w:val="18"/>
                </w:rPr>
                <w:delText>-1.18 %</w:delText>
              </w:r>
            </w:del>
          </w:p>
        </w:tc>
        <w:tc>
          <w:tcPr>
            <w:tcW w:w="1727" w:type="dxa"/>
            <w:tcBorders>
              <w:top w:val="nil"/>
              <w:left w:val="nil"/>
              <w:bottom w:val="single" w:sz="8" w:space="0" w:color="auto"/>
              <w:right w:val="single" w:sz="4" w:space="0" w:color="auto"/>
            </w:tcBorders>
            <w:shd w:val="clear" w:color="auto" w:fill="auto"/>
            <w:noWrap/>
            <w:vAlign w:val="center"/>
            <w:tcPrChange w:id="285" w:author="Ramin Ghaznavi-Youvalari (Nokia)" w:date="2023-04-21T11:51:00Z">
              <w:tcPr>
                <w:tcW w:w="1644" w:type="dxa"/>
                <w:tcBorders>
                  <w:top w:val="nil"/>
                  <w:left w:val="nil"/>
                  <w:bottom w:val="single" w:sz="8" w:space="0" w:color="auto"/>
                  <w:right w:val="single" w:sz="4" w:space="0" w:color="auto"/>
                </w:tcBorders>
                <w:shd w:val="clear" w:color="auto" w:fill="auto"/>
                <w:noWrap/>
                <w:vAlign w:val="center"/>
              </w:tcPr>
            </w:tcPrChange>
          </w:tcPr>
          <w:p w14:paraId="377051BC" w14:textId="6561C7F3" w:rsidR="00AC3331"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Ramin Ghaznavi-Youvalari (Nokia)" w:date="2023-04-22T14:16:00Z">
              <w:r>
                <w:rPr>
                  <w:rFonts w:ascii="Arial" w:hAnsi="Arial" w:cs="Arial"/>
                  <w:color w:val="000000"/>
                  <w:sz w:val="18"/>
                  <w:szCs w:val="18"/>
                </w:rPr>
                <w:t>-1.03 %</w:t>
              </w:r>
            </w:ins>
            <w:del w:id="287" w:author="Ramin Ghaznavi-Youvalari (Nokia)" w:date="2023-04-21T10:09:00Z">
              <w:r w:rsidDel="00427BBE">
                <w:rPr>
                  <w:rFonts w:ascii="Arial" w:hAnsi="Arial" w:cs="Arial"/>
                  <w:color w:val="000000"/>
                  <w:sz w:val="18"/>
                  <w:szCs w:val="18"/>
                </w:rPr>
                <w:delText>-1.01 %</w:delText>
              </w:r>
            </w:del>
          </w:p>
        </w:tc>
        <w:tc>
          <w:tcPr>
            <w:tcW w:w="1347" w:type="dxa"/>
            <w:tcBorders>
              <w:top w:val="nil"/>
              <w:left w:val="nil"/>
              <w:bottom w:val="single" w:sz="8" w:space="0" w:color="auto"/>
              <w:right w:val="nil"/>
            </w:tcBorders>
            <w:shd w:val="clear" w:color="auto" w:fill="auto"/>
            <w:noWrap/>
            <w:vAlign w:val="center"/>
            <w:tcPrChange w:id="288" w:author="Ramin Ghaznavi-Youvalari (Nokia)" w:date="2023-04-21T11:51:00Z">
              <w:tcPr>
                <w:tcW w:w="1282" w:type="dxa"/>
                <w:tcBorders>
                  <w:top w:val="nil"/>
                  <w:left w:val="nil"/>
                  <w:bottom w:val="single" w:sz="8" w:space="0" w:color="auto"/>
                  <w:right w:val="nil"/>
                </w:tcBorders>
                <w:shd w:val="clear" w:color="auto" w:fill="auto"/>
                <w:noWrap/>
                <w:vAlign w:val="center"/>
              </w:tcPr>
            </w:tcPrChange>
          </w:tcPr>
          <w:p w14:paraId="6AFC7AB4" w14:textId="0F68DBF1" w:rsidR="00AC3331"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Ramin Ghaznavi-Youvalari (Nokia)" w:date="2023-04-22T14:16:00Z">
              <w:r>
                <w:rPr>
                  <w:rFonts w:ascii="Arial" w:hAnsi="Arial" w:cs="Arial"/>
                  <w:color w:val="000000"/>
                  <w:sz w:val="18"/>
                  <w:szCs w:val="18"/>
                </w:rPr>
                <w:t>101 %</w:t>
              </w:r>
            </w:ins>
            <w:del w:id="290" w:author="Ramin Ghaznavi-Youvalari (Nokia)" w:date="2023-04-21T10:11:00Z">
              <w:r w:rsidDel="001E1985">
                <w:rPr>
                  <w:rFonts w:ascii="Arial" w:hAnsi="Arial" w:cs="Arial"/>
                  <w:color w:val="000000"/>
                  <w:sz w:val="18"/>
                  <w:szCs w:val="18"/>
                </w:rPr>
                <w:delText>101 %</w:delText>
              </w:r>
            </w:del>
          </w:p>
        </w:tc>
        <w:tc>
          <w:tcPr>
            <w:tcW w:w="786" w:type="dxa"/>
            <w:tcBorders>
              <w:top w:val="nil"/>
              <w:left w:val="nil"/>
              <w:bottom w:val="single" w:sz="8" w:space="0" w:color="auto"/>
              <w:right w:val="single" w:sz="8" w:space="0" w:color="auto"/>
            </w:tcBorders>
            <w:shd w:val="clear" w:color="auto" w:fill="auto"/>
            <w:noWrap/>
            <w:vAlign w:val="center"/>
            <w:tcPrChange w:id="291" w:author="Ramin Ghaznavi-Youvalari (Nokia)" w:date="2023-04-21T11:51:00Z">
              <w:tcPr>
                <w:tcW w:w="813" w:type="dxa"/>
                <w:tcBorders>
                  <w:top w:val="nil"/>
                  <w:left w:val="nil"/>
                  <w:bottom w:val="single" w:sz="8" w:space="0" w:color="auto"/>
                  <w:right w:val="single" w:sz="8" w:space="0" w:color="auto"/>
                </w:tcBorders>
                <w:shd w:val="clear" w:color="auto" w:fill="auto"/>
                <w:noWrap/>
                <w:vAlign w:val="center"/>
              </w:tcPr>
            </w:tcPrChange>
          </w:tcPr>
          <w:p w14:paraId="72FC35C9" w14:textId="2692D306" w:rsidR="00AC3331" w:rsidRDefault="00AC3331" w:rsidP="00AC3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Ramin Ghaznavi-Youvalari (Nokia)" w:date="2023-04-22T14:16:00Z">
              <w:r>
                <w:rPr>
                  <w:rFonts w:ascii="Arial" w:hAnsi="Arial" w:cs="Arial"/>
                  <w:color w:val="000000"/>
                  <w:sz w:val="18"/>
                  <w:szCs w:val="18"/>
                </w:rPr>
                <w:t>100 %</w:t>
              </w:r>
            </w:ins>
            <w:del w:id="293" w:author="Ramin Ghaznavi-Youvalari (Nokia)" w:date="2023-04-22T14:16:00Z">
              <w:r w:rsidDel="003F6880">
                <w:rPr>
                  <w:rFonts w:ascii="Arial" w:hAnsi="Arial" w:cs="Arial"/>
                  <w:color w:val="000000"/>
                  <w:sz w:val="18"/>
                  <w:szCs w:val="18"/>
                </w:rPr>
                <w:delText>#NUM!</w:delText>
              </w:r>
            </w:del>
          </w:p>
        </w:tc>
      </w:tr>
    </w:tbl>
    <w:p w14:paraId="6618C11C" w14:textId="77777777" w:rsidR="005804F5" w:rsidRDefault="005804F5" w:rsidP="005804F5">
      <w:pPr>
        <w:rPr>
          <w:lang w:val="en-CA" w:eastAsia="zh-CN"/>
        </w:rPr>
      </w:pPr>
    </w:p>
    <w:tbl>
      <w:tblPr>
        <w:tblW w:w="7621" w:type="dxa"/>
        <w:jc w:val="center"/>
        <w:tblLook w:val="04A0" w:firstRow="1" w:lastRow="0" w:firstColumn="1" w:lastColumn="0" w:noHBand="0" w:noVBand="1"/>
      </w:tblPr>
      <w:tblGrid>
        <w:gridCol w:w="1640"/>
        <w:gridCol w:w="1727"/>
        <w:gridCol w:w="1727"/>
        <w:gridCol w:w="1741"/>
        <w:gridCol w:w="1060"/>
        <w:gridCol w:w="1060"/>
        <w:tblGridChange w:id="294">
          <w:tblGrid>
            <w:gridCol w:w="1640"/>
            <w:gridCol w:w="1060"/>
            <w:gridCol w:w="667"/>
            <w:gridCol w:w="393"/>
            <w:gridCol w:w="1334"/>
            <w:gridCol w:w="407"/>
            <w:gridCol w:w="1060"/>
            <w:gridCol w:w="274"/>
            <w:gridCol w:w="786"/>
            <w:gridCol w:w="274"/>
            <w:gridCol w:w="1060"/>
          </w:tblGrid>
        </w:tblGridChange>
      </w:tblGrid>
      <w:tr w:rsidR="005804F5" w:rsidRPr="00D0495C" w14:paraId="48CFD327"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5EB52A6F"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29C74D"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5804F5" w:rsidRPr="00D0495C" w14:paraId="56A1300B"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67E45482"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D8AFB29"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D21802"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1EFBC78"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51E4D32"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684258B"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5804F5" w:rsidRPr="00D0495C" w14:paraId="00AF7ABF"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00BCFB14"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CF8E303"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29E58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95624D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CEF3B7"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687724"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C730CB" w:rsidRPr="00D0495C" w14:paraId="5741D84B" w14:textId="77777777" w:rsidTr="008B6EDE">
        <w:tblPrEx>
          <w:tblW w:w="7621" w:type="dxa"/>
          <w:jc w:val="center"/>
          <w:tblPrExChange w:id="295" w:author="Ramin Ghaznavi-Youvalari (Nokia)" w:date="2023-04-22T14:17:00Z">
            <w:tblPrEx>
              <w:tblW w:w="7621" w:type="dxa"/>
              <w:jc w:val="center"/>
            </w:tblPrEx>
          </w:tblPrExChange>
        </w:tblPrEx>
        <w:trPr>
          <w:trHeight w:val="255"/>
          <w:jc w:val="center"/>
          <w:trPrChange w:id="296" w:author="Ramin Ghaznavi-Youvalari (Nokia)" w:date="2023-04-22T14:17: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7" w:author="Ramin Ghaznavi-Youvalari (Nokia)" w:date="2023-04-22T14: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049C9E"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Change w:id="298" w:author="Ramin Ghaznavi-Youvalari (Nokia)" w:date="2023-04-22T14:17:00Z">
              <w:tcPr>
                <w:tcW w:w="1060" w:type="dxa"/>
                <w:tcBorders>
                  <w:top w:val="nil"/>
                  <w:left w:val="nil"/>
                  <w:bottom w:val="nil"/>
                  <w:right w:val="nil"/>
                </w:tcBorders>
                <w:shd w:val="clear" w:color="auto" w:fill="auto"/>
                <w:noWrap/>
                <w:vAlign w:val="bottom"/>
              </w:tcPr>
            </w:tcPrChange>
          </w:tcPr>
          <w:p w14:paraId="36F9522F" w14:textId="2C010020"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Ramin Ghaznavi-Youvalari (Nokia)" w:date="2023-04-22T14:17:00Z">
              <w:r>
                <w:rPr>
                  <w:rFonts w:ascii="Arial" w:hAnsi="Arial" w:cs="Arial"/>
                  <w:color w:val="000000"/>
                  <w:sz w:val="18"/>
                  <w:szCs w:val="18"/>
                </w:rPr>
                <w:t>#VALUE!</w:t>
              </w:r>
            </w:ins>
            <w:del w:id="300"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01" w:author="Ramin Ghaznavi-Youvalari (Nokia)" w:date="2023-04-22T14:17:00Z">
              <w:tcPr>
                <w:tcW w:w="1060" w:type="dxa"/>
                <w:gridSpan w:val="2"/>
                <w:tcBorders>
                  <w:top w:val="nil"/>
                  <w:left w:val="nil"/>
                  <w:bottom w:val="nil"/>
                  <w:right w:val="nil"/>
                </w:tcBorders>
                <w:shd w:val="clear" w:color="auto" w:fill="auto"/>
                <w:noWrap/>
                <w:vAlign w:val="bottom"/>
              </w:tcPr>
            </w:tcPrChange>
          </w:tcPr>
          <w:p w14:paraId="15D2B2E3" w14:textId="5602D81A"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Ramin Ghaznavi-Youvalari (Nokia)" w:date="2023-04-22T14:17:00Z">
              <w:r>
                <w:rPr>
                  <w:rFonts w:ascii="Arial" w:hAnsi="Arial" w:cs="Arial"/>
                  <w:color w:val="000000"/>
                  <w:sz w:val="18"/>
                  <w:szCs w:val="18"/>
                </w:rPr>
                <w:t>#VALUE!</w:t>
              </w:r>
            </w:ins>
            <w:del w:id="303"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304" w:author="Ramin Ghaznavi-Youvalari (Nokia)" w:date="2023-04-22T14:17:00Z">
              <w:tcPr>
                <w:tcW w:w="1741" w:type="dxa"/>
                <w:gridSpan w:val="2"/>
                <w:tcBorders>
                  <w:top w:val="nil"/>
                  <w:left w:val="nil"/>
                  <w:bottom w:val="nil"/>
                  <w:right w:val="single" w:sz="4" w:space="0" w:color="auto"/>
                </w:tcBorders>
                <w:shd w:val="clear" w:color="auto" w:fill="auto"/>
                <w:noWrap/>
                <w:vAlign w:val="bottom"/>
              </w:tcPr>
            </w:tcPrChange>
          </w:tcPr>
          <w:p w14:paraId="4F2571D3" w14:textId="3A766C70"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Ramin Ghaznavi-Youvalari (Nokia)" w:date="2023-04-22T14:17:00Z">
              <w:r>
                <w:rPr>
                  <w:rFonts w:ascii="Arial" w:hAnsi="Arial" w:cs="Arial"/>
                  <w:color w:val="000000"/>
                  <w:sz w:val="18"/>
                  <w:szCs w:val="18"/>
                </w:rPr>
                <w:t>#VALUE!</w:t>
              </w:r>
            </w:ins>
            <w:del w:id="306"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07" w:author="Ramin Ghaznavi-Youvalari (Nokia)" w:date="2023-04-22T14:17:00Z">
              <w:tcPr>
                <w:tcW w:w="1060" w:type="dxa"/>
                <w:tcBorders>
                  <w:top w:val="nil"/>
                  <w:left w:val="nil"/>
                  <w:bottom w:val="nil"/>
                  <w:right w:val="nil"/>
                </w:tcBorders>
                <w:shd w:val="clear" w:color="auto" w:fill="auto"/>
                <w:noWrap/>
                <w:vAlign w:val="center"/>
              </w:tcPr>
            </w:tcPrChange>
          </w:tcPr>
          <w:p w14:paraId="6A8C90CE" w14:textId="6C2ACAF8"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Ramin Ghaznavi-Youvalari (Nokia)" w:date="2023-04-22T14:1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309" w:author="Ramin Ghaznavi-Youvalari (Nokia)" w:date="2023-04-22T14:17:00Z">
              <w:tcPr>
                <w:tcW w:w="1060" w:type="dxa"/>
                <w:gridSpan w:val="2"/>
                <w:tcBorders>
                  <w:top w:val="nil"/>
                  <w:left w:val="nil"/>
                  <w:bottom w:val="nil"/>
                  <w:right w:val="single" w:sz="8" w:space="0" w:color="auto"/>
                </w:tcBorders>
                <w:shd w:val="clear" w:color="auto" w:fill="auto"/>
                <w:noWrap/>
                <w:vAlign w:val="center"/>
              </w:tcPr>
            </w:tcPrChange>
          </w:tcPr>
          <w:p w14:paraId="2D9C10EB" w14:textId="40B97478"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Ramin Ghaznavi-Youvalari (Nokia)" w:date="2023-04-22T14:17:00Z">
              <w:r>
                <w:rPr>
                  <w:rFonts w:ascii="Arial" w:hAnsi="Arial" w:cs="Arial"/>
                  <w:color w:val="000000"/>
                  <w:sz w:val="18"/>
                  <w:szCs w:val="18"/>
                </w:rPr>
                <w:t>#NUM!</w:t>
              </w:r>
            </w:ins>
          </w:p>
        </w:tc>
      </w:tr>
      <w:tr w:rsidR="00C730CB" w:rsidRPr="00D0495C" w14:paraId="338DEEFD" w14:textId="77777777" w:rsidTr="008B6EDE">
        <w:tblPrEx>
          <w:tblW w:w="7621" w:type="dxa"/>
          <w:jc w:val="center"/>
          <w:tblPrExChange w:id="311" w:author="Ramin Ghaznavi-Youvalari (Nokia)" w:date="2023-04-22T14:17:00Z">
            <w:tblPrEx>
              <w:tblW w:w="7621" w:type="dxa"/>
              <w:jc w:val="center"/>
            </w:tblPrEx>
          </w:tblPrExChange>
        </w:tblPrEx>
        <w:trPr>
          <w:trHeight w:val="255"/>
          <w:jc w:val="center"/>
          <w:trPrChange w:id="312" w:author="Ramin Ghaznavi-Youvalari (Nokia)" w:date="2023-04-22T14:1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3" w:author="Ramin Ghaznavi-Youvalari (Nokia)" w:date="2023-04-22T14:17:00Z">
              <w:tcPr>
                <w:tcW w:w="1640" w:type="dxa"/>
                <w:tcBorders>
                  <w:top w:val="nil"/>
                  <w:left w:val="single" w:sz="8" w:space="0" w:color="auto"/>
                  <w:bottom w:val="nil"/>
                  <w:right w:val="single" w:sz="8" w:space="0" w:color="auto"/>
                </w:tcBorders>
                <w:shd w:val="clear" w:color="auto" w:fill="auto"/>
                <w:noWrap/>
                <w:vAlign w:val="center"/>
                <w:hideMark/>
              </w:tcPr>
            </w:tcPrChange>
          </w:tcPr>
          <w:p w14:paraId="141395AF"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Change w:id="314" w:author="Ramin Ghaznavi-Youvalari (Nokia)" w:date="2023-04-22T14:17:00Z">
              <w:tcPr>
                <w:tcW w:w="1060" w:type="dxa"/>
                <w:tcBorders>
                  <w:top w:val="nil"/>
                  <w:left w:val="nil"/>
                  <w:bottom w:val="nil"/>
                  <w:right w:val="nil"/>
                </w:tcBorders>
                <w:shd w:val="clear" w:color="auto" w:fill="auto"/>
                <w:noWrap/>
                <w:vAlign w:val="bottom"/>
              </w:tcPr>
            </w:tcPrChange>
          </w:tcPr>
          <w:p w14:paraId="4E620548" w14:textId="5157272F"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Ramin Ghaznavi-Youvalari (Nokia)" w:date="2023-04-22T14:17:00Z">
              <w:r>
                <w:rPr>
                  <w:rFonts w:ascii="Arial" w:hAnsi="Arial" w:cs="Arial"/>
                  <w:color w:val="000000"/>
                  <w:sz w:val="18"/>
                  <w:szCs w:val="18"/>
                </w:rPr>
                <w:t>#VALUE!</w:t>
              </w:r>
            </w:ins>
            <w:del w:id="316"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17" w:author="Ramin Ghaznavi-Youvalari (Nokia)" w:date="2023-04-22T14:17:00Z">
              <w:tcPr>
                <w:tcW w:w="1060" w:type="dxa"/>
                <w:gridSpan w:val="2"/>
                <w:tcBorders>
                  <w:top w:val="nil"/>
                  <w:left w:val="nil"/>
                  <w:bottom w:val="nil"/>
                  <w:right w:val="nil"/>
                </w:tcBorders>
                <w:shd w:val="clear" w:color="auto" w:fill="auto"/>
                <w:noWrap/>
                <w:vAlign w:val="bottom"/>
              </w:tcPr>
            </w:tcPrChange>
          </w:tcPr>
          <w:p w14:paraId="21718987" w14:textId="3643359C"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Ramin Ghaznavi-Youvalari (Nokia)" w:date="2023-04-22T14:17:00Z">
              <w:r>
                <w:rPr>
                  <w:rFonts w:ascii="Arial" w:hAnsi="Arial" w:cs="Arial"/>
                  <w:color w:val="000000"/>
                  <w:sz w:val="18"/>
                  <w:szCs w:val="18"/>
                </w:rPr>
                <w:t>#VALUE!</w:t>
              </w:r>
            </w:ins>
            <w:del w:id="319"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320" w:author="Ramin Ghaznavi-Youvalari (Nokia)" w:date="2023-04-22T14:17:00Z">
              <w:tcPr>
                <w:tcW w:w="1741" w:type="dxa"/>
                <w:gridSpan w:val="2"/>
                <w:tcBorders>
                  <w:top w:val="nil"/>
                  <w:left w:val="nil"/>
                  <w:bottom w:val="nil"/>
                  <w:right w:val="single" w:sz="4" w:space="0" w:color="auto"/>
                </w:tcBorders>
                <w:shd w:val="clear" w:color="auto" w:fill="auto"/>
                <w:noWrap/>
                <w:vAlign w:val="bottom"/>
              </w:tcPr>
            </w:tcPrChange>
          </w:tcPr>
          <w:p w14:paraId="1BB5C8E0" w14:textId="180B0D76"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Ramin Ghaznavi-Youvalari (Nokia)" w:date="2023-04-22T14:17:00Z">
              <w:r>
                <w:rPr>
                  <w:rFonts w:ascii="Arial" w:hAnsi="Arial" w:cs="Arial"/>
                  <w:color w:val="000000"/>
                  <w:sz w:val="18"/>
                  <w:szCs w:val="18"/>
                </w:rPr>
                <w:t>#VALUE!</w:t>
              </w:r>
            </w:ins>
            <w:del w:id="322"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23" w:author="Ramin Ghaznavi-Youvalari (Nokia)" w:date="2023-04-22T14:17:00Z">
              <w:tcPr>
                <w:tcW w:w="1060" w:type="dxa"/>
                <w:tcBorders>
                  <w:top w:val="nil"/>
                  <w:left w:val="nil"/>
                  <w:bottom w:val="nil"/>
                  <w:right w:val="nil"/>
                </w:tcBorders>
                <w:shd w:val="clear" w:color="auto" w:fill="auto"/>
                <w:noWrap/>
                <w:vAlign w:val="center"/>
              </w:tcPr>
            </w:tcPrChange>
          </w:tcPr>
          <w:p w14:paraId="27E80222" w14:textId="7B10163F"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Ramin Ghaznavi-Youvalari (Nokia)" w:date="2023-04-22T14:1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325" w:author="Ramin Ghaznavi-Youvalari (Nokia)" w:date="2023-04-22T14:17:00Z">
              <w:tcPr>
                <w:tcW w:w="1060" w:type="dxa"/>
                <w:gridSpan w:val="2"/>
                <w:tcBorders>
                  <w:top w:val="nil"/>
                  <w:left w:val="nil"/>
                  <w:bottom w:val="nil"/>
                  <w:right w:val="single" w:sz="8" w:space="0" w:color="auto"/>
                </w:tcBorders>
                <w:shd w:val="clear" w:color="auto" w:fill="auto"/>
                <w:noWrap/>
                <w:vAlign w:val="center"/>
              </w:tcPr>
            </w:tcPrChange>
          </w:tcPr>
          <w:p w14:paraId="0AA69424" w14:textId="33325970"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6" w:author="Ramin Ghaznavi-Youvalari (Nokia)" w:date="2023-04-22T14:17:00Z">
              <w:r>
                <w:rPr>
                  <w:rFonts w:ascii="Arial" w:hAnsi="Arial" w:cs="Arial"/>
                  <w:color w:val="000000"/>
                  <w:sz w:val="18"/>
                  <w:szCs w:val="18"/>
                </w:rPr>
                <w:t>#NUM!</w:t>
              </w:r>
            </w:ins>
          </w:p>
        </w:tc>
      </w:tr>
      <w:tr w:rsidR="00C730CB" w:rsidRPr="00D0495C" w14:paraId="01B34224" w14:textId="77777777" w:rsidTr="008B6EDE">
        <w:tblPrEx>
          <w:tblW w:w="7621" w:type="dxa"/>
          <w:jc w:val="center"/>
          <w:tblPrExChange w:id="327" w:author="Ramin Ghaznavi-Youvalari (Nokia)" w:date="2023-04-22T14:17:00Z">
            <w:tblPrEx>
              <w:tblW w:w="7621" w:type="dxa"/>
              <w:jc w:val="center"/>
            </w:tblPrEx>
          </w:tblPrExChange>
        </w:tblPrEx>
        <w:trPr>
          <w:trHeight w:val="255"/>
          <w:jc w:val="center"/>
          <w:trPrChange w:id="328" w:author="Ramin Ghaznavi-Youvalari (Nokia)" w:date="2023-04-22T14:1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9" w:author="Ramin Ghaznavi-Youvalari (Nokia)" w:date="2023-04-22T14:17:00Z">
              <w:tcPr>
                <w:tcW w:w="1640" w:type="dxa"/>
                <w:tcBorders>
                  <w:top w:val="nil"/>
                  <w:left w:val="single" w:sz="8" w:space="0" w:color="auto"/>
                  <w:bottom w:val="nil"/>
                  <w:right w:val="single" w:sz="8" w:space="0" w:color="auto"/>
                </w:tcBorders>
                <w:shd w:val="clear" w:color="auto" w:fill="auto"/>
                <w:noWrap/>
                <w:vAlign w:val="center"/>
                <w:hideMark/>
              </w:tcPr>
            </w:tcPrChange>
          </w:tcPr>
          <w:p w14:paraId="67162571"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Change w:id="330" w:author="Ramin Ghaznavi-Youvalari (Nokia)" w:date="2023-04-22T14:17:00Z">
              <w:tcPr>
                <w:tcW w:w="1060" w:type="dxa"/>
                <w:tcBorders>
                  <w:top w:val="nil"/>
                  <w:left w:val="nil"/>
                  <w:bottom w:val="nil"/>
                  <w:right w:val="nil"/>
                </w:tcBorders>
                <w:shd w:val="clear" w:color="auto" w:fill="auto"/>
                <w:noWrap/>
                <w:vAlign w:val="bottom"/>
              </w:tcPr>
            </w:tcPrChange>
          </w:tcPr>
          <w:p w14:paraId="57A74F78" w14:textId="1C22F646"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1" w:author="Ramin Ghaznavi-Youvalari (Nokia)" w:date="2023-04-22T14:17:00Z">
              <w:r>
                <w:rPr>
                  <w:rFonts w:ascii="Arial" w:hAnsi="Arial" w:cs="Arial"/>
                  <w:color w:val="000000"/>
                  <w:sz w:val="18"/>
                  <w:szCs w:val="18"/>
                </w:rPr>
                <w:t>#VALUE!</w:t>
              </w:r>
            </w:ins>
            <w:del w:id="332"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33" w:author="Ramin Ghaznavi-Youvalari (Nokia)" w:date="2023-04-22T14:17:00Z">
              <w:tcPr>
                <w:tcW w:w="1060" w:type="dxa"/>
                <w:gridSpan w:val="2"/>
                <w:tcBorders>
                  <w:top w:val="nil"/>
                  <w:left w:val="nil"/>
                  <w:bottom w:val="nil"/>
                  <w:right w:val="nil"/>
                </w:tcBorders>
                <w:shd w:val="clear" w:color="auto" w:fill="auto"/>
                <w:noWrap/>
                <w:vAlign w:val="bottom"/>
              </w:tcPr>
            </w:tcPrChange>
          </w:tcPr>
          <w:p w14:paraId="48A08C41" w14:textId="5898C03D"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4" w:author="Ramin Ghaznavi-Youvalari (Nokia)" w:date="2023-04-22T14:17:00Z">
              <w:r>
                <w:rPr>
                  <w:rFonts w:ascii="Arial" w:hAnsi="Arial" w:cs="Arial"/>
                  <w:color w:val="000000"/>
                  <w:sz w:val="18"/>
                  <w:szCs w:val="18"/>
                </w:rPr>
                <w:t>#VALUE!</w:t>
              </w:r>
            </w:ins>
            <w:del w:id="335"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336" w:author="Ramin Ghaznavi-Youvalari (Nokia)" w:date="2023-04-22T14:17:00Z">
              <w:tcPr>
                <w:tcW w:w="1741" w:type="dxa"/>
                <w:gridSpan w:val="2"/>
                <w:tcBorders>
                  <w:top w:val="nil"/>
                  <w:left w:val="nil"/>
                  <w:bottom w:val="nil"/>
                  <w:right w:val="single" w:sz="4" w:space="0" w:color="auto"/>
                </w:tcBorders>
                <w:shd w:val="clear" w:color="auto" w:fill="auto"/>
                <w:noWrap/>
                <w:vAlign w:val="bottom"/>
              </w:tcPr>
            </w:tcPrChange>
          </w:tcPr>
          <w:p w14:paraId="52317566" w14:textId="4F552AAA"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Ramin Ghaznavi-Youvalari (Nokia)" w:date="2023-04-22T14:17:00Z">
              <w:r>
                <w:rPr>
                  <w:rFonts w:ascii="Arial" w:hAnsi="Arial" w:cs="Arial"/>
                  <w:color w:val="000000"/>
                  <w:sz w:val="18"/>
                  <w:szCs w:val="18"/>
                </w:rPr>
                <w:t>#VALUE!</w:t>
              </w:r>
            </w:ins>
            <w:del w:id="338"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39" w:author="Ramin Ghaznavi-Youvalari (Nokia)" w:date="2023-04-22T14:17:00Z">
              <w:tcPr>
                <w:tcW w:w="1060" w:type="dxa"/>
                <w:tcBorders>
                  <w:top w:val="nil"/>
                  <w:left w:val="nil"/>
                  <w:bottom w:val="nil"/>
                  <w:right w:val="nil"/>
                </w:tcBorders>
                <w:shd w:val="clear" w:color="auto" w:fill="auto"/>
                <w:noWrap/>
                <w:vAlign w:val="center"/>
              </w:tcPr>
            </w:tcPrChange>
          </w:tcPr>
          <w:p w14:paraId="4E71B773" w14:textId="1152ACFA"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Ramin Ghaznavi-Youvalari (Nokia)" w:date="2023-04-22T14:1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341" w:author="Ramin Ghaznavi-Youvalari (Nokia)" w:date="2023-04-22T14:17:00Z">
              <w:tcPr>
                <w:tcW w:w="1060" w:type="dxa"/>
                <w:gridSpan w:val="2"/>
                <w:tcBorders>
                  <w:top w:val="nil"/>
                  <w:left w:val="nil"/>
                  <w:bottom w:val="nil"/>
                  <w:right w:val="single" w:sz="8" w:space="0" w:color="auto"/>
                </w:tcBorders>
                <w:shd w:val="clear" w:color="auto" w:fill="auto"/>
                <w:noWrap/>
                <w:vAlign w:val="center"/>
              </w:tcPr>
            </w:tcPrChange>
          </w:tcPr>
          <w:p w14:paraId="7B97981B" w14:textId="2BC2B7E8"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2" w:author="Ramin Ghaznavi-Youvalari (Nokia)" w:date="2023-04-22T14:17:00Z">
              <w:r>
                <w:rPr>
                  <w:rFonts w:ascii="Arial" w:hAnsi="Arial" w:cs="Arial"/>
                  <w:color w:val="000000"/>
                  <w:sz w:val="18"/>
                  <w:szCs w:val="18"/>
                </w:rPr>
                <w:t>#NUM!</w:t>
              </w:r>
            </w:ins>
          </w:p>
        </w:tc>
      </w:tr>
      <w:tr w:rsidR="00C730CB" w:rsidRPr="00D0495C" w14:paraId="60A5922A" w14:textId="77777777" w:rsidTr="008B6EDE">
        <w:tblPrEx>
          <w:tblW w:w="7621" w:type="dxa"/>
          <w:jc w:val="center"/>
          <w:tblPrExChange w:id="343" w:author="Ramin Ghaznavi-Youvalari (Nokia)" w:date="2023-04-22T14:17:00Z">
            <w:tblPrEx>
              <w:tblW w:w="7621" w:type="dxa"/>
              <w:jc w:val="center"/>
            </w:tblPrEx>
          </w:tblPrExChange>
        </w:tblPrEx>
        <w:trPr>
          <w:trHeight w:val="255"/>
          <w:jc w:val="center"/>
          <w:trPrChange w:id="344" w:author="Ramin Ghaznavi-Youvalari (Nokia)" w:date="2023-04-22T14:1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5" w:author="Ramin Ghaznavi-Youvalari (Nokia)" w:date="2023-04-22T14:17:00Z">
              <w:tcPr>
                <w:tcW w:w="1640" w:type="dxa"/>
                <w:tcBorders>
                  <w:top w:val="nil"/>
                  <w:left w:val="single" w:sz="8" w:space="0" w:color="auto"/>
                  <w:bottom w:val="nil"/>
                  <w:right w:val="single" w:sz="8" w:space="0" w:color="auto"/>
                </w:tcBorders>
                <w:shd w:val="clear" w:color="auto" w:fill="auto"/>
                <w:noWrap/>
                <w:vAlign w:val="center"/>
                <w:hideMark/>
              </w:tcPr>
            </w:tcPrChange>
          </w:tcPr>
          <w:p w14:paraId="54FD1C25"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Change w:id="346" w:author="Ramin Ghaznavi-Youvalari (Nokia)" w:date="2023-04-22T14:17:00Z">
              <w:tcPr>
                <w:tcW w:w="1060" w:type="dxa"/>
                <w:tcBorders>
                  <w:top w:val="nil"/>
                  <w:left w:val="nil"/>
                  <w:bottom w:val="nil"/>
                  <w:right w:val="nil"/>
                </w:tcBorders>
                <w:shd w:val="clear" w:color="auto" w:fill="auto"/>
                <w:noWrap/>
                <w:vAlign w:val="bottom"/>
              </w:tcPr>
            </w:tcPrChange>
          </w:tcPr>
          <w:p w14:paraId="0D2D92B6" w14:textId="2FC66EDA"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Ramin Ghaznavi-Youvalari (Nokia)" w:date="2023-04-22T14:17:00Z">
              <w:r>
                <w:rPr>
                  <w:rFonts w:ascii="Arial" w:hAnsi="Arial" w:cs="Arial"/>
                  <w:color w:val="000000"/>
                  <w:sz w:val="18"/>
                  <w:szCs w:val="18"/>
                </w:rPr>
                <w:t>#VALUE!</w:t>
              </w:r>
            </w:ins>
            <w:del w:id="348"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49" w:author="Ramin Ghaznavi-Youvalari (Nokia)" w:date="2023-04-22T14:17:00Z">
              <w:tcPr>
                <w:tcW w:w="1060" w:type="dxa"/>
                <w:gridSpan w:val="2"/>
                <w:tcBorders>
                  <w:top w:val="nil"/>
                  <w:left w:val="nil"/>
                  <w:bottom w:val="nil"/>
                  <w:right w:val="nil"/>
                </w:tcBorders>
                <w:shd w:val="clear" w:color="auto" w:fill="auto"/>
                <w:noWrap/>
                <w:vAlign w:val="bottom"/>
              </w:tcPr>
            </w:tcPrChange>
          </w:tcPr>
          <w:p w14:paraId="2861FD60" w14:textId="504C5A75"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Ramin Ghaznavi-Youvalari (Nokia)" w:date="2023-04-22T14:17:00Z">
              <w:r>
                <w:rPr>
                  <w:rFonts w:ascii="Arial" w:hAnsi="Arial" w:cs="Arial"/>
                  <w:color w:val="000000"/>
                  <w:sz w:val="18"/>
                  <w:szCs w:val="18"/>
                </w:rPr>
                <w:t>#VALUE!</w:t>
              </w:r>
            </w:ins>
            <w:del w:id="351"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352" w:author="Ramin Ghaznavi-Youvalari (Nokia)" w:date="2023-04-22T14:17:00Z">
              <w:tcPr>
                <w:tcW w:w="1741" w:type="dxa"/>
                <w:gridSpan w:val="2"/>
                <w:tcBorders>
                  <w:top w:val="nil"/>
                  <w:left w:val="nil"/>
                  <w:bottom w:val="nil"/>
                  <w:right w:val="single" w:sz="4" w:space="0" w:color="auto"/>
                </w:tcBorders>
                <w:shd w:val="clear" w:color="auto" w:fill="auto"/>
                <w:noWrap/>
                <w:vAlign w:val="bottom"/>
              </w:tcPr>
            </w:tcPrChange>
          </w:tcPr>
          <w:p w14:paraId="52421AA0" w14:textId="0A7B69F8"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Ramin Ghaznavi-Youvalari (Nokia)" w:date="2023-04-22T14:17:00Z">
              <w:r>
                <w:rPr>
                  <w:rFonts w:ascii="Arial" w:hAnsi="Arial" w:cs="Arial"/>
                  <w:color w:val="000000"/>
                  <w:sz w:val="18"/>
                  <w:szCs w:val="18"/>
                </w:rPr>
                <w:t>#VALUE!</w:t>
              </w:r>
            </w:ins>
            <w:del w:id="354"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55" w:author="Ramin Ghaznavi-Youvalari (Nokia)" w:date="2023-04-22T14:17:00Z">
              <w:tcPr>
                <w:tcW w:w="1060" w:type="dxa"/>
                <w:tcBorders>
                  <w:top w:val="nil"/>
                  <w:left w:val="nil"/>
                  <w:bottom w:val="nil"/>
                  <w:right w:val="nil"/>
                </w:tcBorders>
                <w:shd w:val="clear" w:color="auto" w:fill="auto"/>
                <w:noWrap/>
                <w:vAlign w:val="center"/>
              </w:tcPr>
            </w:tcPrChange>
          </w:tcPr>
          <w:p w14:paraId="4D04424B" w14:textId="3B9D0292"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Ramin Ghaznavi-Youvalari (Nokia)" w:date="2023-04-22T14:1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357" w:author="Ramin Ghaznavi-Youvalari (Nokia)" w:date="2023-04-22T14:17:00Z">
              <w:tcPr>
                <w:tcW w:w="1060" w:type="dxa"/>
                <w:gridSpan w:val="2"/>
                <w:tcBorders>
                  <w:top w:val="nil"/>
                  <w:left w:val="nil"/>
                  <w:bottom w:val="nil"/>
                  <w:right w:val="single" w:sz="8" w:space="0" w:color="auto"/>
                </w:tcBorders>
                <w:shd w:val="clear" w:color="auto" w:fill="auto"/>
                <w:noWrap/>
                <w:vAlign w:val="center"/>
              </w:tcPr>
            </w:tcPrChange>
          </w:tcPr>
          <w:p w14:paraId="37700CBD" w14:textId="11786CB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Ramin Ghaznavi-Youvalari (Nokia)" w:date="2023-04-22T14:17:00Z">
              <w:r>
                <w:rPr>
                  <w:rFonts w:ascii="Arial" w:hAnsi="Arial" w:cs="Arial"/>
                  <w:color w:val="000000"/>
                  <w:sz w:val="18"/>
                  <w:szCs w:val="18"/>
                </w:rPr>
                <w:t>#NUM!</w:t>
              </w:r>
            </w:ins>
          </w:p>
        </w:tc>
      </w:tr>
      <w:tr w:rsidR="00C730CB" w:rsidRPr="00D0495C" w14:paraId="6F8A02FC" w14:textId="77777777" w:rsidTr="008B6EDE">
        <w:tblPrEx>
          <w:tblW w:w="7621" w:type="dxa"/>
          <w:jc w:val="center"/>
          <w:tblPrExChange w:id="359" w:author="Ramin Ghaznavi-Youvalari (Nokia)" w:date="2023-04-22T14:17:00Z">
            <w:tblPrEx>
              <w:tblW w:w="7621" w:type="dxa"/>
              <w:jc w:val="center"/>
            </w:tblPrEx>
          </w:tblPrExChange>
        </w:tblPrEx>
        <w:trPr>
          <w:trHeight w:val="255"/>
          <w:jc w:val="center"/>
          <w:trPrChange w:id="360" w:author="Ramin Ghaznavi-Youvalari (Nokia)" w:date="2023-04-22T14:1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1" w:author="Ramin Ghaznavi-Youvalari (Nokia)" w:date="2023-04-22T14:17:00Z">
              <w:tcPr>
                <w:tcW w:w="1640" w:type="dxa"/>
                <w:tcBorders>
                  <w:top w:val="nil"/>
                  <w:left w:val="single" w:sz="8" w:space="0" w:color="auto"/>
                  <w:bottom w:val="nil"/>
                  <w:right w:val="single" w:sz="8" w:space="0" w:color="auto"/>
                </w:tcBorders>
                <w:shd w:val="clear" w:color="auto" w:fill="auto"/>
                <w:noWrap/>
                <w:vAlign w:val="center"/>
                <w:hideMark/>
              </w:tcPr>
            </w:tcPrChange>
          </w:tcPr>
          <w:p w14:paraId="4AE5377D"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Change w:id="362" w:author="Ramin Ghaznavi-Youvalari (Nokia)" w:date="2023-04-22T14:17:00Z">
              <w:tcPr>
                <w:tcW w:w="1060" w:type="dxa"/>
                <w:tcBorders>
                  <w:top w:val="nil"/>
                  <w:left w:val="nil"/>
                  <w:bottom w:val="nil"/>
                  <w:right w:val="nil"/>
                </w:tcBorders>
                <w:shd w:val="clear" w:color="auto" w:fill="auto"/>
                <w:noWrap/>
                <w:vAlign w:val="bottom"/>
              </w:tcPr>
            </w:tcPrChange>
          </w:tcPr>
          <w:p w14:paraId="568E9545" w14:textId="20965874"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3" w:author="Ramin Ghaznavi-Youvalari (Nokia)" w:date="2023-04-22T14:17:00Z">
              <w:r>
                <w:rPr>
                  <w:rFonts w:ascii="Arial" w:hAnsi="Arial" w:cs="Arial"/>
                  <w:color w:val="000000"/>
                  <w:sz w:val="18"/>
                  <w:szCs w:val="18"/>
                </w:rPr>
                <w:t> </w:t>
              </w:r>
            </w:ins>
            <w:del w:id="364"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65" w:author="Ramin Ghaznavi-Youvalari (Nokia)" w:date="2023-04-22T14:17:00Z">
              <w:tcPr>
                <w:tcW w:w="1060" w:type="dxa"/>
                <w:gridSpan w:val="2"/>
                <w:tcBorders>
                  <w:top w:val="nil"/>
                  <w:left w:val="nil"/>
                  <w:bottom w:val="nil"/>
                  <w:right w:val="nil"/>
                </w:tcBorders>
                <w:shd w:val="clear" w:color="auto" w:fill="auto"/>
                <w:noWrap/>
                <w:vAlign w:val="bottom"/>
              </w:tcPr>
            </w:tcPrChange>
          </w:tcPr>
          <w:p w14:paraId="37015042" w14:textId="42CC25E5"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66"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367" w:author="Ramin Ghaznavi-Youvalari (Nokia)" w:date="2023-04-22T14:17:00Z">
              <w:tcPr>
                <w:tcW w:w="1741" w:type="dxa"/>
                <w:gridSpan w:val="2"/>
                <w:tcBorders>
                  <w:top w:val="nil"/>
                  <w:left w:val="nil"/>
                  <w:bottom w:val="nil"/>
                  <w:right w:val="single" w:sz="4" w:space="0" w:color="auto"/>
                </w:tcBorders>
                <w:shd w:val="clear" w:color="auto" w:fill="auto"/>
                <w:noWrap/>
                <w:vAlign w:val="bottom"/>
              </w:tcPr>
            </w:tcPrChange>
          </w:tcPr>
          <w:p w14:paraId="4870C5CC" w14:textId="3E18E881"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8" w:author="Ramin Ghaznavi-Youvalari (Nokia)" w:date="2023-04-22T14:17:00Z">
              <w:r>
                <w:rPr>
                  <w:rFonts w:ascii="Arial" w:hAnsi="Arial" w:cs="Arial"/>
                  <w:color w:val="000000"/>
                  <w:sz w:val="18"/>
                  <w:szCs w:val="18"/>
                </w:rPr>
                <w:t> </w:t>
              </w:r>
            </w:ins>
            <w:del w:id="369"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70" w:author="Ramin Ghaznavi-Youvalari (Nokia)" w:date="2023-04-22T14:17:00Z">
              <w:tcPr>
                <w:tcW w:w="1060" w:type="dxa"/>
                <w:tcBorders>
                  <w:top w:val="nil"/>
                  <w:left w:val="nil"/>
                  <w:bottom w:val="nil"/>
                  <w:right w:val="nil"/>
                </w:tcBorders>
                <w:shd w:val="clear" w:color="auto" w:fill="auto"/>
                <w:noWrap/>
                <w:vAlign w:val="center"/>
              </w:tcPr>
            </w:tcPrChange>
          </w:tcPr>
          <w:p w14:paraId="29610A70" w14:textId="5C9C7162"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Ramin Ghaznavi-Youvalari (Nokia)" w:date="2023-04-22T14:17: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tcPrChange w:id="372" w:author="Ramin Ghaznavi-Youvalari (Nokia)" w:date="2023-04-22T14:17:00Z">
              <w:tcPr>
                <w:tcW w:w="1060" w:type="dxa"/>
                <w:gridSpan w:val="2"/>
                <w:tcBorders>
                  <w:top w:val="nil"/>
                  <w:left w:val="nil"/>
                  <w:bottom w:val="nil"/>
                  <w:right w:val="single" w:sz="8" w:space="0" w:color="auto"/>
                </w:tcBorders>
                <w:shd w:val="clear" w:color="auto" w:fill="auto"/>
                <w:noWrap/>
                <w:vAlign w:val="center"/>
              </w:tcPr>
            </w:tcPrChange>
          </w:tcPr>
          <w:p w14:paraId="0ADA30AD" w14:textId="78B6923E"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Ramin Ghaznavi-Youvalari (Nokia)" w:date="2023-04-22T14:17:00Z">
              <w:r>
                <w:rPr>
                  <w:rFonts w:ascii="Arial" w:hAnsi="Arial" w:cs="Arial"/>
                  <w:color w:val="000000"/>
                  <w:sz w:val="18"/>
                  <w:szCs w:val="18"/>
                </w:rPr>
                <w:t> </w:t>
              </w:r>
            </w:ins>
          </w:p>
        </w:tc>
      </w:tr>
      <w:tr w:rsidR="00C730CB" w:rsidRPr="00D0495C" w14:paraId="53C5EF33" w14:textId="77777777" w:rsidTr="008B6EDE">
        <w:tblPrEx>
          <w:tblW w:w="7621" w:type="dxa"/>
          <w:jc w:val="center"/>
          <w:tblPrExChange w:id="374" w:author="Ramin Ghaznavi-Youvalari (Nokia)" w:date="2023-04-22T14:17:00Z">
            <w:tblPrEx>
              <w:tblW w:w="7621" w:type="dxa"/>
              <w:jc w:val="center"/>
            </w:tblPrEx>
          </w:tblPrExChange>
        </w:tblPrEx>
        <w:trPr>
          <w:trHeight w:val="255"/>
          <w:jc w:val="center"/>
          <w:trPrChange w:id="375" w:author="Ramin Ghaznavi-Youvalari (Nokia)" w:date="2023-04-22T14:17: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6" w:author="Ramin Ghaznavi-Youvalari (Nokia)" w:date="2023-04-22T14: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A168D9"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Change w:id="377" w:author="Ramin Ghaznavi-Youvalari (Nokia)" w:date="2023-04-22T14:17:00Z">
              <w:tcPr>
                <w:tcW w:w="1060" w:type="dxa"/>
                <w:tcBorders>
                  <w:top w:val="single" w:sz="8" w:space="0" w:color="auto"/>
                  <w:left w:val="nil"/>
                  <w:bottom w:val="nil"/>
                  <w:right w:val="nil"/>
                </w:tcBorders>
                <w:shd w:val="clear" w:color="auto" w:fill="auto"/>
                <w:noWrap/>
                <w:vAlign w:val="bottom"/>
              </w:tcPr>
            </w:tcPrChange>
          </w:tcPr>
          <w:p w14:paraId="77400480" w14:textId="3E29EEDF" w:rsidR="00C730CB" w:rsidRPr="00E70638"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78" w:author="Ramin Ghaznavi-Youvalari (Nokia)" w:date="2023-04-22T14:17:00Z">
              <w:r>
                <w:rPr>
                  <w:rFonts w:ascii="Arial" w:hAnsi="Arial" w:cs="Arial"/>
                  <w:color w:val="000000"/>
                  <w:sz w:val="18"/>
                  <w:szCs w:val="18"/>
                </w:rPr>
                <w:t>#VALUE!</w:t>
              </w:r>
            </w:ins>
            <w:del w:id="379" w:author="Ramin Ghaznavi-Youvalari (Nokia)" w:date="2023-04-22T14:17:00Z">
              <w:r w:rsidDel="008B6EDE">
                <w:rPr>
                  <w:rFonts w:ascii="Arial" w:hAnsi="Arial" w:cs="Arial"/>
                  <w:b/>
                  <w:bCs/>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380" w:author="Ramin Ghaznavi-Youvalari (Nokia)" w:date="2023-04-22T14:17:00Z">
              <w:tcPr>
                <w:tcW w:w="1060" w:type="dxa"/>
                <w:gridSpan w:val="2"/>
                <w:tcBorders>
                  <w:top w:val="single" w:sz="8" w:space="0" w:color="auto"/>
                  <w:left w:val="nil"/>
                  <w:bottom w:val="nil"/>
                  <w:right w:val="nil"/>
                </w:tcBorders>
                <w:shd w:val="clear" w:color="auto" w:fill="auto"/>
                <w:noWrap/>
                <w:vAlign w:val="bottom"/>
              </w:tcPr>
            </w:tcPrChange>
          </w:tcPr>
          <w:p w14:paraId="6DF9A120" w14:textId="2BEA4F12" w:rsidR="00C730CB" w:rsidRPr="00E70638"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81" w:author="Ramin Ghaznavi-Youvalari (Nokia)" w:date="2023-04-22T14:17:00Z">
              <w:r>
                <w:rPr>
                  <w:rFonts w:ascii="Arial" w:hAnsi="Arial" w:cs="Arial"/>
                  <w:color w:val="000000"/>
                  <w:sz w:val="18"/>
                  <w:szCs w:val="18"/>
                </w:rPr>
                <w:t>#VALUE!</w:t>
              </w:r>
            </w:ins>
            <w:del w:id="382" w:author="Ramin Ghaznavi-Youvalari (Nokia)" w:date="2023-04-22T14:17:00Z">
              <w:r w:rsidDel="008B6EDE">
                <w:rPr>
                  <w:rFonts w:ascii="Arial" w:hAnsi="Arial" w:cs="Arial"/>
                  <w:b/>
                  <w:bCs/>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tcPrChange w:id="383" w:author="Ramin Ghaznavi-Youvalari (Nokia)" w:date="2023-04-22T14:17:00Z">
              <w:tcPr>
                <w:tcW w:w="1741" w:type="dxa"/>
                <w:gridSpan w:val="2"/>
                <w:tcBorders>
                  <w:top w:val="single" w:sz="8" w:space="0" w:color="auto"/>
                  <w:left w:val="nil"/>
                  <w:bottom w:val="nil"/>
                  <w:right w:val="single" w:sz="4" w:space="0" w:color="auto"/>
                </w:tcBorders>
                <w:shd w:val="clear" w:color="auto" w:fill="auto"/>
                <w:noWrap/>
                <w:vAlign w:val="bottom"/>
              </w:tcPr>
            </w:tcPrChange>
          </w:tcPr>
          <w:p w14:paraId="1CA747EE" w14:textId="25502F5F" w:rsidR="00C730CB" w:rsidRPr="00E70638"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84" w:author="Ramin Ghaznavi-Youvalari (Nokia)" w:date="2023-04-22T14:17:00Z">
              <w:r>
                <w:rPr>
                  <w:rFonts w:ascii="Arial" w:hAnsi="Arial" w:cs="Arial"/>
                  <w:color w:val="000000"/>
                  <w:sz w:val="18"/>
                  <w:szCs w:val="18"/>
                </w:rPr>
                <w:t>#VALUE!</w:t>
              </w:r>
            </w:ins>
            <w:del w:id="385" w:author="Ramin Ghaznavi-Youvalari (Nokia)" w:date="2023-04-22T14:17:00Z">
              <w:r w:rsidDel="008B6EDE">
                <w:rPr>
                  <w:rFonts w:ascii="Arial" w:hAnsi="Arial" w:cs="Arial"/>
                  <w:b/>
                  <w:bCs/>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386" w:author="Ramin Ghaznavi-Youvalari (Nokia)" w:date="2023-04-22T14:17:00Z">
              <w:tcPr>
                <w:tcW w:w="1060" w:type="dxa"/>
                <w:tcBorders>
                  <w:top w:val="single" w:sz="8" w:space="0" w:color="auto"/>
                  <w:left w:val="nil"/>
                  <w:bottom w:val="nil"/>
                  <w:right w:val="nil"/>
                </w:tcBorders>
                <w:shd w:val="clear" w:color="auto" w:fill="auto"/>
                <w:noWrap/>
                <w:vAlign w:val="center"/>
              </w:tcPr>
            </w:tcPrChange>
          </w:tcPr>
          <w:p w14:paraId="587F4050" w14:textId="103615CC" w:rsidR="00C730CB" w:rsidRPr="00E70638"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87" w:author="Ramin Ghaznavi-Youvalari (Nokia)" w:date="2023-04-22T14:17: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tcPrChange w:id="388" w:author="Ramin Ghaznavi-Youvalari (Nokia)" w:date="2023-04-22T14:17: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24D32883" w14:textId="05EEF520" w:rsidR="00C730CB" w:rsidRPr="00E70638"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89" w:author="Ramin Ghaznavi-Youvalari (Nokia)" w:date="2023-04-22T14:17:00Z">
              <w:r>
                <w:rPr>
                  <w:rFonts w:ascii="Arial" w:hAnsi="Arial" w:cs="Arial"/>
                  <w:color w:val="000000"/>
                  <w:sz w:val="18"/>
                  <w:szCs w:val="18"/>
                </w:rPr>
                <w:t>#NUM!</w:t>
              </w:r>
            </w:ins>
          </w:p>
        </w:tc>
      </w:tr>
      <w:tr w:rsidR="00C730CB" w:rsidRPr="00D0495C" w14:paraId="0555DD90" w14:textId="77777777" w:rsidTr="008B6EDE">
        <w:tblPrEx>
          <w:tblW w:w="7621" w:type="dxa"/>
          <w:jc w:val="center"/>
          <w:tblPrExChange w:id="390" w:author="Ramin Ghaznavi-Youvalari (Nokia)" w:date="2023-04-22T14:17:00Z">
            <w:tblPrEx>
              <w:tblW w:w="7621" w:type="dxa"/>
              <w:jc w:val="center"/>
            </w:tblPrEx>
          </w:tblPrExChange>
        </w:tblPrEx>
        <w:trPr>
          <w:trHeight w:val="255"/>
          <w:jc w:val="center"/>
          <w:trPrChange w:id="391" w:author="Ramin Ghaznavi-Youvalari (Nokia)" w:date="2023-04-22T14:17: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2" w:author="Ramin Ghaznavi-Youvalari (Nokia)" w:date="2023-04-22T14: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76478C"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Change w:id="393" w:author="Ramin Ghaznavi-Youvalari (Nokia)" w:date="2023-04-22T14:17:00Z">
              <w:tcPr>
                <w:tcW w:w="1060" w:type="dxa"/>
                <w:tcBorders>
                  <w:top w:val="single" w:sz="8" w:space="0" w:color="auto"/>
                  <w:left w:val="nil"/>
                  <w:bottom w:val="nil"/>
                  <w:right w:val="nil"/>
                </w:tcBorders>
                <w:shd w:val="clear" w:color="auto" w:fill="auto"/>
                <w:noWrap/>
                <w:vAlign w:val="bottom"/>
              </w:tcPr>
            </w:tcPrChange>
          </w:tcPr>
          <w:p w14:paraId="33A3C5C3" w14:textId="67EA956F"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Ramin Ghaznavi-Youvalari (Nokia)" w:date="2023-04-22T14:17:00Z">
              <w:r>
                <w:rPr>
                  <w:rFonts w:ascii="Arial" w:hAnsi="Arial" w:cs="Arial"/>
                  <w:color w:val="000000"/>
                  <w:sz w:val="18"/>
                  <w:szCs w:val="18"/>
                </w:rPr>
                <w:t>0.00 %</w:t>
              </w:r>
            </w:ins>
            <w:del w:id="395" w:author="Ramin Ghaznavi-Youvalari (Nokia)" w:date="2023-04-22T14:17:00Z">
              <w:r w:rsidDel="008B6E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396" w:author="Ramin Ghaznavi-Youvalari (Nokia)" w:date="2023-04-22T14:17:00Z">
              <w:tcPr>
                <w:tcW w:w="1060" w:type="dxa"/>
                <w:gridSpan w:val="2"/>
                <w:tcBorders>
                  <w:top w:val="single" w:sz="8" w:space="0" w:color="auto"/>
                  <w:left w:val="nil"/>
                  <w:bottom w:val="nil"/>
                  <w:right w:val="nil"/>
                </w:tcBorders>
                <w:shd w:val="clear" w:color="auto" w:fill="auto"/>
                <w:noWrap/>
                <w:vAlign w:val="bottom"/>
              </w:tcPr>
            </w:tcPrChange>
          </w:tcPr>
          <w:p w14:paraId="2CE6A614" w14:textId="4AC81EBE"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Ramin Ghaznavi-Youvalari (Nokia)" w:date="2023-04-22T14:17:00Z">
              <w:r>
                <w:rPr>
                  <w:rFonts w:ascii="Arial" w:hAnsi="Arial" w:cs="Arial"/>
                  <w:color w:val="000000"/>
                  <w:sz w:val="18"/>
                  <w:szCs w:val="18"/>
                </w:rPr>
                <w:t>0.07 %</w:t>
              </w:r>
            </w:ins>
            <w:del w:id="398" w:author="Ramin Ghaznavi-Youvalari (Nokia)" w:date="2023-04-22T14:17:00Z">
              <w:r w:rsidDel="008B6EDE">
                <w:rPr>
                  <w:rFonts w:ascii="Arial" w:hAnsi="Arial" w:cs="Arial"/>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tcPrChange w:id="399" w:author="Ramin Ghaznavi-Youvalari (Nokia)" w:date="2023-04-22T14:17:00Z">
              <w:tcPr>
                <w:tcW w:w="1741" w:type="dxa"/>
                <w:gridSpan w:val="2"/>
                <w:tcBorders>
                  <w:top w:val="single" w:sz="8" w:space="0" w:color="auto"/>
                  <w:left w:val="nil"/>
                  <w:bottom w:val="nil"/>
                  <w:right w:val="single" w:sz="4" w:space="0" w:color="auto"/>
                </w:tcBorders>
                <w:shd w:val="clear" w:color="auto" w:fill="auto"/>
                <w:noWrap/>
                <w:vAlign w:val="bottom"/>
              </w:tcPr>
            </w:tcPrChange>
          </w:tcPr>
          <w:p w14:paraId="277E17BF" w14:textId="75290ADB"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Ramin Ghaznavi-Youvalari (Nokia)" w:date="2023-04-22T14:17:00Z">
              <w:r>
                <w:rPr>
                  <w:rFonts w:ascii="Arial" w:hAnsi="Arial" w:cs="Arial"/>
                  <w:color w:val="000000"/>
                  <w:sz w:val="18"/>
                  <w:szCs w:val="18"/>
                </w:rPr>
                <w:t>-0.14 %</w:t>
              </w:r>
            </w:ins>
            <w:del w:id="401" w:author="Ramin Ghaznavi-Youvalari (Nokia)" w:date="2023-04-22T14:17:00Z">
              <w:r w:rsidDel="008B6E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402" w:author="Ramin Ghaznavi-Youvalari (Nokia)" w:date="2023-04-22T14:17:00Z">
              <w:tcPr>
                <w:tcW w:w="1060" w:type="dxa"/>
                <w:tcBorders>
                  <w:top w:val="single" w:sz="8" w:space="0" w:color="auto"/>
                  <w:left w:val="nil"/>
                  <w:bottom w:val="nil"/>
                  <w:right w:val="nil"/>
                </w:tcBorders>
                <w:shd w:val="clear" w:color="auto" w:fill="auto"/>
                <w:noWrap/>
                <w:vAlign w:val="center"/>
              </w:tcPr>
            </w:tcPrChange>
          </w:tcPr>
          <w:p w14:paraId="2B61C2FE" w14:textId="42926CDE"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Ramin Ghaznavi-Youvalari (Nokia)" w:date="2023-04-22T14:17:00Z">
              <w:r>
                <w:rPr>
                  <w:rFonts w:ascii="Arial" w:hAnsi="Arial" w:cs="Arial"/>
                  <w:color w:val="000000"/>
                  <w:sz w:val="18"/>
                  <w:szCs w:val="18"/>
                </w:rPr>
                <w:t>98 %</w:t>
              </w:r>
            </w:ins>
          </w:p>
        </w:tc>
        <w:tc>
          <w:tcPr>
            <w:tcW w:w="1060" w:type="dxa"/>
            <w:tcBorders>
              <w:top w:val="single" w:sz="8" w:space="0" w:color="auto"/>
              <w:left w:val="nil"/>
              <w:bottom w:val="nil"/>
              <w:right w:val="single" w:sz="8" w:space="0" w:color="auto"/>
            </w:tcBorders>
            <w:shd w:val="clear" w:color="auto" w:fill="auto"/>
            <w:noWrap/>
            <w:vAlign w:val="center"/>
            <w:tcPrChange w:id="404" w:author="Ramin Ghaznavi-Youvalari (Nokia)" w:date="2023-04-22T14:17: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6082647C" w14:textId="06675D7D"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5" w:author="Ramin Ghaznavi-Youvalari (Nokia)" w:date="2023-04-22T14:17:00Z">
              <w:r>
                <w:rPr>
                  <w:rFonts w:ascii="Arial" w:hAnsi="Arial" w:cs="Arial"/>
                  <w:color w:val="000000"/>
                  <w:sz w:val="18"/>
                  <w:szCs w:val="18"/>
                </w:rPr>
                <w:t>#NUM!</w:t>
              </w:r>
            </w:ins>
          </w:p>
        </w:tc>
      </w:tr>
      <w:tr w:rsidR="00C730CB" w:rsidRPr="00D0495C" w14:paraId="6F69AFA6" w14:textId="77777777" w:rsidTr="008B6EDE">
        <w:tblPrEx>
          <w:tblW w:w="7621" w:type="dxa"/>
          <w:jc w:val="center"/>
          <w:tblPrExChange w:id="406" w:author="Ramin Ghaznavi-Youvalari (Nokia)" w:date="2023-04-22T14:17:00Z">
            <w:tblPrEx>
              <w:tblW w:w="7621" w:type="dxa"/>
              <w:jc w:val="center"/>
            </w:tblPrEx>
          </w:tblPrExChange>
        </w:tblPrEx>
        <w:trPr>
          <w:trHeight w:val="255"/>
          <w:jc w:val="center"/>
          <w:trPrChange w:id="407" w:author="Ramin Ghaznavi-Youvalari (Nokia)" w:date="2023-04-22T14:17: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8" w:author="Ramin Ghaznavi-Youvalari (Nokia)" w:date="2023-04-22T14:17:00Z">
              <w:tcPr>
                <w:tcW w:w="1640" w:type="dxa"/>
                <w:tcBorders>
                  <w:top w:val="nil"/>
                  <w:left w:val="single" w:sz="8" w:space="0" w:color="auto"/>
                  <w:bottom w:val="nil"/>
                  <w:right w:val="single" w:sz="8" w:space="0" w:color="auto"/>
                </w:tcBorders>
                <w:shd w:val="clear" w:color="auto" w:fill="auto"/>
                <w:noWrap/>
                <w:vAlign w:val="center"/>
                <w:hideMark/>
              </w:tcPr>
            </w:tcPrChange>
          </w:tcPr>
          <w:p w14:paraId="4A21A219"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Change w:id="409" w:author="Ramin Ghaznavi-Youvalari (Nokia)" w:date="2023-04-22T14:17:00Z">
              <w:tcPr>
                <w:tcW w:w="1060" w:type="dxa"/>
                <w:tcBorders>
                  <w:top w:val="nil"/>
                  <w:left w:val="nil"/>
                  <w:bottom w:val="nil"/>
                  <w:right w:val="nil"/>
                </w:tcBorders>
                <w:shd w:val="clear" w:color="auto" w:fill="auto"/>
                <w:noWrap/>
                <w:vAlign w:val="bottom"/>
              </w:tcPr>
            </w:tcPrChange>
          </w:tcPr>
          <w:p w14:paraId="0754692F" w14:textId="5A0C6DA5"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Ramin Ghaznavi-Youvalari (Nokia)" w:date="2023-04-22T14:17:00Z">
              <w:r>
                <w:rPr>
                  <w:rFonts w:ascii="Arial" w:hAnsi="Arial" w:cs="Arial"/>
                  <w:color w:val="000000"/>
                  <w:sz w:val="18"/>
                  <w:szCs w:val="18"/>
                </w:rPr>
                <w:t>#VALUE!</w:t>
              </w:r>
            </w:ins>
            <w:del w:id="411"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412" w:author="Ramin Ghaznavi-Youvalari (Nokia)" w:date="2023-04-22T14:17:00Z">
              <w:tcPr>
                <w:tcW w:w="1060" w:type="dxa"/>
                <w:gridSpan w:val="2"/>
                <w:tcBorders>
                  <w:top w:val="nil"/>
                  <w:left w:val="nil"/>
                  <w:bottom w:val="nil"/>
                  <w:right w:val="nil"/>
                </w:tcBorders>
                <w:shd w:val="clear" w:color="auto" w:fill="auto"/>
                <w:noWrap/>
                <w:vAlign w:val="bottom"/>
              </w:tcPr>
            </w:tcPrChange>
          </w:tcPr>
          <w:p w14:paraId="4C53EA38" w14:textId="3F5F2082"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Ramin Ghaznavi-Youvalari (Nokia)" w:date="2023-04-22T14:17:00Z">
              <w:r>
                <w:rPr>
                  <w:rFonts w:ascii="Arial" w:hAnsi="Arial" w:cs="Arial"/>
                  <w:color w:val="000000"/>
                  <w:sz w:val="18"/>
                  <w:szCs w:val="18"/>
                </w:rPr>
                <w:t>#VALUE!</w:t>
              </w:r>
            </w:ins>
            <w:del w:id="414"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415" w:author="Ramin Ghaznavi-Youvalari (Nokia)" w:date="2023-04-22T14:17:00Z">
              <w:tcPr>
                <w:tcW w:w="1741" w:type="dxa"/>
                <w:gridSpan w:val="2"/>
                <w:tcBorders>
                  <w:top w:val="nil"/>
                  <w:left w:val="nil"/>
                  <w:bottom w:val="nil"/>
                  <w:right w:val="single" w:sz="4" w:space="0" w:color="auto"/>
                </w:tcBorders>
                <w:shd w:val="clear" w:color="auto" w:fill="auto"/>
                <w:noWrap/>
                <w:vAlign w:val="bottom"/>
              </w:tcPr>
            </w:tcPrChange>
          </w:tcPr>
          <w:p w14:paraId="4A4D3E62" w14:textId="1F9F74A2"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Ramin Ghaznavi-Youvalari (Nokia)" w:date="2023-04-22T14:17:00Z">
              <w:r>
                <w:rPr>
                  <w:rFonts w:ascii="Arial" w:hAnsi="Arial" w:cs="Arial"/>
                  <w:color w:val="000000"/>
                  <w:sz w:val="18"/>
                  <w:szCs w:val="18"/>
                </w:rPr>
                <w:t>#VALUE!</w:t>
              </w:r>
            </w:ins>
            <w:del w:id="417"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418" w:author="Ramin Ghaznavi-Youvalari (Nokia)" w:date="2023-04-22T14:17:00Z">
              <w:tcPr>
                <w:tcW w:w="1060" w:type="dxa"/>
                <w:tcBorders>
                  <w:top w:val="nil"/>
                  <w:left w:val="nil"/>
                  <w:bottom w:val="nil"/>
                  <w:right w:val="nil"/>
                </w:tcBorders>
                <w:shd w:val="clear" w:color="auto" w:fill="auto"/>
                <w:noWrap/>
                <w:vAlign w:val="center"/>
              </w:tcPr>
            </w:tcPrChange>
          </w:tcPr>
          <w:p w14:paraId="105F1FDA" w14:textId="434A3196"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Ramin Ghaznavi-Youvalari (Nokia)" w:date="2023-04-22T14:1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420" w:author="Ramin Ghaznavi-Youvalari (Nokia)" w:date="2023-04-22T14:17:00Z">
              <w:tcPr>
                <w:tcW w:w="1060" w:type="dxa"/>
                <w:gridSpan w:val="2"/>
                <w:tcBorders>
                  <w:top w:val="nil"/>
                  <w:left w:val="nil"/>
                  <w:bottom w:val="nil"/>
                  <w:right w:val="single" w:sz="8" w:space="0" w:color="auto"/>
                </w:tcBorders>
                <w:shd w:val="clear" w:color="auto" w:fill="auto"/>
                <w:noWrap/>
                <w:vAlign w:val="center"/>
              </w:tcPr>
            </w:tcPrChange>
          </w:tcPr>
          <w:p w14:paraId="2C55B767" w14:textId="105D0CF4"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Ramin Ghaznavi-Youvalari (Nokia)" w:date="2023-04-22T14:17:00Z">
              <w:r>
                <w:rPr>
                  <w:rFonts w:ascii="Arial" w:hAnsi="Arial" w:cs="Arial"/>
                  <w:color w:val="000000"/>
                  <w:sz w:val="18"/>
                  <w:szCs w:val="18"/>
                </w:rPr>
                <w:t>#NUM!</w:t>
              </w:r>
            </w:ins>
          </w:p>
        </w:tc>
      </w:tr>
      <w:tr w:rsidR="00C730CB" w:rsidRPr="00D0495C" w14:paraId="69038FC3" w14:textId="77777777" w:rsidTr="008B6EDE">
        <w:tblPrEx>
          <w:tblW w:w="7621" w:type="dxa"/>
          <w:jc w:val="center"/>
          <w:tblPrExChange w:id="422" w:author="Ramin Ghaznavi-Youvalari (Nokia)" w:date="2023-04-22T14:17:00Z">
            <w:tblPrEx>
              <w:tblW w:w="7621" w:type="dxa"/>
              <w:jc w:val="center"/>
            </w:tblPrEx>
          </w:tblPrExChange>
        </w:tblPrEx>
        <w:trPr>
          <w:trHeight w:val="255"/>
          <w:jc w:val="center"/>
          <w:trPrChange w:id="423" w:author="Ramin Ghaznavi-Youvalari (Nokia)" w:date="2023-04-22T14:17: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424" w:author="Ramin Ghaznavi-Youvalari (Nokia)" w:date="2023-04-22T14:17: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44846D37" w14:textId="77777777" w:rsidR="00C730CB" w:rsidRPr="00D0495C"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Change w:id="425" w:author="Ramin Ghaznavi-Youvalari (Nokia)" w:date="2023-04-22T14:17:00Z">
              <w:tcPr>
                <w:tcW w:w="1060" w:type="dxa"/>
                <w:tcBorders>
                  <w:top w:val="nil"/>
                  <w:left w:val="nil"/>
                  <w:bottom w:val="single" w:sz="8" w:space="0" w:color="auto"/>
                  <w:right w:val="nil"/>
                </w:tcBorders>
                <w:shd w:val="clear" w:color="auto" w:fill="auto"/>
                <w:noWrap/>
                <w:vAlign w:val="bottom"/>
              </w:tcPr>
            </w:tcPrChange>
          </w:tcPr>
          <w:p w14:paraId="275E9ED7" w14:textId="4D29F75A" w:rsidR="00C730CB"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Ramin Ghaznavi-Youvalari (Nokia)" w:date="2023-04-22T14:17:00Z">
              <w:r>
                <w:rPr>
                  <w:rFonts w:ascii="Arial" w:hAnsi="Arial" w:cs="Arial"/>
                  <w:color w:val="000000"/>
                  <w:sz w:val="18"/>
                  <w:szCs w:val="18"/>
                </w:rPr>
                <w:t>-0.09 %</w:t>
              </w:r>
            </w:ins>
            <w:del w:id="427"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tcPrChange w:id="428" w:author="Ramin Ghaznavi-Youvalari (Nokia)" w:date="2023-04-22T14:17:00Z">
              <w:tcPr>
                <w:tcW w:w="1060" w:type="dxa"/>
                <w:gridSpan w:val="2"/>
                <w:tcBorders>
                  <w:top w:val="nil"/>
                  <w:left w:val="nil"/>
                  <w:bottom w:val="single" w:sz="8" w:space="0" w:color="auto"/>
                  <w:right w:val="nil"/>
                </w:tcBorders>
                <w:shd w:val="clear" w:color="auto" w:fill="auto"/>
                <w:noWrap/>
                <w:vAlign w:val="bottom"/>
              </w:tcPr>
            </w:tcPrChange>
          </w:tcPr>
          <w:p w14:paraId="740058FF" w14:textId="3700E3BA" w:rsidR="00C730CB"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Ramin Ghaznavi-Youvalari (Nokia)" w:date="2023-04-22T14:17:00Z">
              <w:r>
                <w:rPr>
                  <w:rFonts w:ascii="Arial" w:hAnsi="Arial" w:cs="Arial"/>
                  <w:color w:val="000000"/>
                  <w:sz w:val="18"/>
                  <w:szCs w:val="18"/>
                </w:rPr>
                <w:t>-0.27 %</w:t>
              </w:r>
            </w:ins>
            <w:del w:id="430" w:author="Ramin Ghaznavi-Youvalari (Nokia)" w:date="2023-04-22T14:17:00Z">
              <w:r w:rsidDel="008B6EDE">
                <w:rPr>
                  <w:rFonts w:ascii="Arial" w:hAnsi="Arial" w:cs="Arial"/>
                  <w:color w:val="000000"/>
                  <w:sz w:val="18"/>
                  <w:szCs w:val="18"/>
                </w:rPr>
                <w:delText>#VALUE!</w:delText>
              </w:r>
            </w:del>
          </w:p>
        </w:tc>
        <w:tc>
          <w:tcPr>
            <w:tcW w:w="1741" w:type="dxa"/>
            <w:tcBorders>
              <w:top w:val="nil"/>
              <w:left w:val="nil"/>
              <w:bottom w:val="single" w:sz="8" w:space="0" w:color="auto"/>
              <w:right w:val="single" w:sz="4" w:space="0" w:color="auto"/>
            </w:tcBorders>
            <w:shd w:val="clear" w:color="auto" w:fill="auto"/>
            <w:noWrap/>
            <w:vAlign w:val="center"/>
            <w:tcPrChange w:id="431" w:author="Ramin Ghaznavi-Youvalari (Nokia)" w:date="2023-04-22T14:17:00Z">
              <w:tcPr>
                <w:tcW w:w="1741" w:type="dxa"/>
                <w:gridSpan w:val="2"/>
                <w:tcBorders>
                  <w:top w:val="nil"/>
                  <w:left w:val="nil"/>
                  <w:bottom w:val="single" w:sz="8" w:space="0" w:color="auto"/>
                  <w:right w:val="single" w:sz="4" w:space="0" w:color="auto"/>
                </w:tcBorders>
                <w:shd w:val="clear" w:color="auto" w:fill="auto"/>
                <w:noWrap/>
                <w:vAlign w:val="bottom"/>
              </w:tcPr>
            </w:tcPrChange>
          </w:tcPr>
          <w:p w14:paraId="4C6325FF" w14:textId="371D2F89" w:rsidR="00C730CB"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2" w:author="Ramin Ghaznavi-Youvalari (Nokia)" w:date="2023-04-22T14:17:00Z">
              <w:r>
                <w:rPr>
                  <w:rFonts w:ascii="Arial" w:hAnsi="Arial" w:cs="Arial"/>
                  <w:color w:val="000000"/>
                  <w:sz w:val="18"/>
                  <w:szCs w:val="18"/>
                </w:rPr>
                <w:t>-0.26 %</w:t>
              </w:r>
            </w:ins>
            <w:del w:id="433" w:author="Ramin Ghaznavi-Youvalari (Nokia)" w:date="2023-04-22T14:17:00Z">
              <w:r w:rsidDel="008B6EDE">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tcPrChange w:id="434" w:author="Ramin Ghaznavi-Youvalari (Nokia)" w:date="2023-04-22T14:17:00Z">
              <w:tcPr>
                <w:tcW w:w="1060" w:type="dxa"/>
                <w:tcBorders>
                  <w:top w:val="nil"/>
                  <w:left w:val="nil"/>
                  <w:bottom w:val="single" w:sz="8" w:space="0" w:color="auto"/>
                  <w:right w:val="nil"/>
                </w:tcBorders>
                <w:shd w:val="clear" w:color="auto" w:fill="auto"/>
                <w:noWrap/>
                <w:vAlign w:val="center"/>
              </w:tcPr>
            </w:tcPrChange>
          </w:tcPr>
          <w:p w14:paraId="12B58F1E" w14:textId="75B5694B" w:rsidR="00C730CB"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5" w:author="Ramin Ghaznavi-Youvalari (Nokia)" w:date="2023-04-22T14:17:00Z">
              <w:r>
                <w:rPr>
                  <w:rFonts w:ascii="Arial" w:hAnsi="Arial" w:cs="Arial"/>
                  <w:color w:val="000000"/>
                  <w:sz w:val="18"/>
                  <w:szCs w:val="18"/>
                </w:rPr>
                <w:t>97 %</w:t>
              </w:r>
            </w:ins>
          </w:p>
        </w:tc>
        <w:tc>
          <w:tcPr>
            <w:tcW w:w="1060" w:type="dxa"/>
            <w:tcBorders>
              <w:top w:val="nil"/>
              <w:left w:val="nil"/>
              <w:bottom w:val="single" w:sz="8" w:space="0" w:color="auto"/>
              <w:right w:val="single" w:sz="8" w:space="0" w:color="auto"/>
            </w:tcBorders>
            <w:shd w:val="clear" w:color="auto" w:fill="auto"/>
            <w:noWrap/>
            <w:vAlign w:val="center"/>
            <w:tcPrChange w:id="436" w:author="Ramin Ghaznavi-Youvalari (Nokia)" w:date="2023-04-22T14:17: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5A401F74" w14:textId="4B9549DF" w:rsidR="00C730CB" w:rsidRDefault="00C730CB" w:rsidP="00C73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Ramin Ghaznavi-Youvalari (Nokia)" w:date="2023-04-22T14:17:00Z">
              <w:r>
                <w:rPr>
                  <w:rFonts w:ascii="Arial" w:hAnsi="Arial" w:cs="Arial"/>
                  <w:color w:val="000000"/>
                  <w:sz w:val="18"/>
                  <w:szCs w:val="18"/>
                </w:rPr>
                <w:t>#NUM!</w:t>
              </w:r>
            </w:ins>
          </w:p>
        </w:tc>
      </w:tr>
    </w:tbl>
    <w:p w14:paraId="2B22E996" w14:textId="77777777" w:rsidR="005804F5" w:rsidRDefault="005804F5" w:rsidP="00DA4BB5">
      <w:pPr>
        <w:jc w:val="left"/>
        <w:rPr>
          <w:ins w:id="438" w:author="Ramin Ghaznavi-Youvalari (Nokia)" w:date="2023-04-22T14:17:00Z"/>
          <w:lang w:val="en-CA"/>
        </w:rPr>
      </w:pPr>
    </w:p>
    <w:p w14:paraId="13DC3A4E" w14:textId="77777777" w:rsidR="00387EF5" w:rsidRDefault="00387EF5" w:rsidP="00DA4BB5">
      <w:pPr>
        <w:jc w:val="left"/>
        <w:rPr>
          <w:lang w:val="en-CA"/>
        </w:rPr>
      </w:pPr>
    </w:p>
    <w:p w14:paraId="0474D1B9" w14:textId="77777777" w:rsidR="00FB130C" w:rsidRPr="00E7481B" w:rsidRDefault="00FB130C" w:rsidP="00FB130C">
      <w:pPr>
        <w:pStyle w:val="Heading1"/>
        <w:rPr>
          <w:lang w:val="en-CA"/>
        </w:rPr>
      </w:pPr>
      <w:r>
        <w:rPr>
          <w:lang w:val="en-CA"/>
        </w:rPr>
        <w:t>Conclusion</w:t>
      </w:r>
    </w:p>
    <w:p w14:paraId="5F291E1F" w14:textId="54AA9DD5" w:rsidR="00546744" w:rsidRPr="00E56E18" w:rsidRDefault="00833EB8" w:rsidP="00546744">
      <w:pPr>
        <w:rPr>
          <w:lang w:val="en-CA"/>
        </w:rPr>
      </w:pPr>
      <w:r>
        <w:rPr>
          <w:lang w:val="en-CA"/>
        </w:rPr>
        <w:t>This contribution proposes block vector guided CCCM method to further improve the coding efficiency of intra coding in ECM-8.0. The experiments showed that the method provid</w:t>
      </w:r>
      <w:r w:rsidRPr="003158D1">
        <w:rPr>
          <w:lang w:val="en-CA"/>
        </w:rPr>
        <w:t xml:space="preserve">es </w:t>
      </w:r>
      <w:r w:rsidR="00F46CBF" w:rsidRPr="003158D1">
        <w:rPr>
          <w:lang w:val="en-CA"/>
        </w:rPr>
        <w:t>0.0</w:t>
      </w:r>
      <w:ins w:id="439" w:author="Ramin Ghaznavi-Youvalari (Nokia)" w:date="2023-04-21T10:09:00Z">
        <w:r w:rsidR="00786A38">
          <w:rPr>
            <w:lang w:val="en-CA"/>
          </w:rPr>
          <w:t>6</w:t>
        </w:r>
      </w:ins>
      <w:del w:id="440" w:author="Ramin Ghaznavi-Youvalari (Nokia)" w:date="2023-04-21T10:09:00Z">
        <w:r w:rsidR="00F46CBF" w:rsidRPr="003158D1" w:rsidDel="00786A38">
          <w:rPr>
            <w:lang w:val="en-CA"/>
          </w:rPr>
          <w:delText>4</w:delText>
        </w:r>
      </w:del>
      <w:r w:rsidRPr="003158D1">
        <w:rPr>
          <w:lang w:val="en-CA"/>
        </w:rPr>
        <w:t xml:space="preserve">% in Y, </w:t>
      </w:r>
      <w:r w:rsidR="00F46CBF" w:rsidRPr="003158D1">
        <w:rPr>
          <w:lang w:val="en-CA"/>
        </w:rPr>
        <w:t>0.</w:t>
      </w:r>
      <w:ins w:id="441" w:author="Ramin Ghaznavi-Youvalari (Nokia)" w:date="2023-04-21T10:09:00Z">
        <w:r w:rsidR="00786A38">
          <w:rPr>
            <w:lang w:val="en-CA"/>
          </w:rPr>
          <w:t>51</w:t>
        </w:r>
      </w:ins>
      <w:del w:id="442" w:author="Ramin Ghaznavi-Youvalari (Nokia)" w:date="2023-04-21T10:09:00Z">
        <w:r w:rsidR="00F46CBF" w:rsidRPr="003158D1" w:rsidDel="00786A38">
          <w:rPr>
            <w:lang w:val="en-CA"/>
          </w:rPr>
          <w:delText>48</w:delText>
        </w:r>
      </w:del>
      <w:r w:rsidR="00F46CBF" w:rsidRPr="003158D1">
        <w:rPr>
          <w:lang w:val="en-CA"/>
        </w:rPr>
        <w:t>%</w:t>
      </w:r>
      <w:r w:rsidRPr="003158D1">
        <w:rPr>
          <w:lang w:val="en-CA"/>
        </w:rPr>
        <w:t xml:space="preserve"> in Cb% and </w:t>
      </w:r>
      <w:r w:rsidR="00F46CBF" w:rsidRPr="003158D1">
        <w:rPr>
          <w:lang w:val="en-CA"/>
        </w:rPr>
        <w:t>0.5</w:t>
      </w:r>
      <w:ins w:id="443" w:author="Ramin Ghaznavi-Youvalari (Nokia)" w:date="2023-04-21T10:09:00Z">
        <w:r w:rsidR="00786A38">
          <w:rPr>
            <w:lang w:val="en-CA"/>
          </w:rPr>
          <w:t>7</w:t>
        </w:r>
      </w:ins>
      <w:del w:id="444" w:author="Ramin Ghaznavi-Youvalari (Nokia)" w:date="2023-04-21T10:09:00Z">
        <w:r w:rsidR="00F46CBF" w:rsidRPr="003158D1" w:rsidDel="00786A38">
          <w:rPr>
            <w:lang w:val="en-CA"/>
          </w:rPr>
          <w:delText>6</w:delText>
        </w:r>
      </w:del>
      <w:r w:rsidRPr="003158D1">
        <w:rPr>
          <w:lang w:val="en-CA"/>
        </w:rPr>
        <w:t>% i</w:t>
      </w:r>
      <w:r>
        <w:rPr>
          <w:lang w:val="en-CA"/>
        </w:rPr>
        <w:t>n Cr coding gains</w:t>
      </w:r>
      <w:r w:rsidR="00954CF8">
        <w:rPr>
          <w:lang w:val="en-CA"/>
        </w:rPr>
        <w:t xml:space="preserve"> for </w:t>
      </w:r>
      <w:r w:rsidR="00F46CBF">
        <w:rPr>
          <w:lang w:val="en-CA"/>
        </w:rPr>
        <w:t>class F, and 0.6</w:t>
      </w:r>
      <w:ins w:id="445" w:author="Ramin Ghaznavi-Youvalari (Nokia)" w:date="2023-04-21T10:10:00Z">
        <w:r w:rsidR="00786A38">
          <w:rPr>
            <w:lang w:val="en-CA"/>
          </w:rPr>
          <w:t>4</w:t>
        </w:r>
      </w:ins>
      <w:del w:id="446" w:author="Ramin Ghaznavi-Youvalari (Nokia)" w:date="2023-04-21T10:10:00Z">
        <w:r w:rsidR="00F46CBF" w:rsidDel="00786A38">
          <w:rPr>
            <w:lang w:val="en-CA"/>
          </w:rPr>
          <w:delText>3</w:delText>
        </w:r>
      </w:del>
      <w:r w:rsidR="00F46CBF">
        <w:rPr>
          <w:lang w:val="en-CA"/>
        </w:rPr>
        <w:t>% in Y, 1.</w:t>
      </w:r>
      <w:ins w:id="447" w:author="Ramin Ghaznavi-Youvalari (Nokia)" w:date="2023-04-21T10:10:00Z">
        <w:r w:rsidR="00786A38">
          <w:rPr>
            <w:lang w:val="en-CA"/>
          </w:rPr>
          <w:t>20</w:t>
        </w:r>
      </w:ins>
      <w:del w:id="448" w:author="Ramin Ghaznavi-Youvalari (Nokia)" w:date="2023-04-21T10:10:00Z">
        <w:r w:rsidR="00F46CBF" w:rsidDel="00786A38">
          <w:rPr>
            <w:lang w:val="en-CA"/>
          </w:rPr>
          <w:delText>18</w:delText>
        </w:r>
      </w:del>
      <w:r w:rsidR="00F46CBF">
        <w:rPr>
          <w:lang w:val="en-CA"/>
        </w:rPr>
        <w:t>% in Cb and 1.0</w:t>
      </w:r>
      <w:ins w:id="449" w:author="Ramin Ghaznavi-Youvalari (Nokia)" w:date="2023-04-21T10:10:00Z">
        <w:r w:rsidR="00786A38">
          <w:rPr>
            <w:lang w:val="en-CA"/>
          </w:rPr>
          <w:t>3</w:t>
        </w:r>
      </w:ins>
      <w:del w:id="450" w:author="Ramin Ghaznavi-Youvalari (Nokia)" w:date="2023-04-21T10:10:00Z">
        <w:r w:rsidR="00F46CBF" w:rsidDel="00786A38">
          <w:rPr>
            <w:lang w:val="en-CA"/>
          </w:rPr>
          <w:delText>1</w:delText>
        </w:r>
      </w:del>
      <w:r w:rsidR="00F46CBF">
        <w:rPr>
          <w:lang w:val="en-CA"/>
        </w:rPr>
        <w:t xml:space="preserve">% in Cr coding gains </w:t>
      </w:r>
      <w:r w:rsidR="00F46CBF">
        <w:rPr>
          <w:lang w:val="en-CA"/>
        </w:rPr>
        <w:lastRenderedPageBreak/>
        <w:t xml:space="preserve">in class TGM using </w:t>
      </w:r>
      <w:r>
        <w:rPr>
          <w:lang w:val="en-CA"/>
        </w:rPr>
        <w:t>AI configuration over ECM-8.0. It is suggested to study the proposed method in the next EE round.</w:t>
      </w:r>
    </w:p>
    <w:p w14:paraId="6EF64C67" w14:textId="77777777" w:rsidR="002A35B3" w:rsidRDefault="002A35B3" w:rsidP="002A35B3">
      <w:pPr>
        <w:pStyle w:val="Heading1"/>
        <w:rPr>
          <w:lang w:val="en-CA"/>
        </w:rPr>
      </w:pPr>
      <w:bookmarkStart w:id="451" w:name="_Ref123547258"/>
      <w:r>
        <w:rPr>
          <w:lang w:val="en-CA"/>
        </w:rPr>
        <w:t>References</w:t>
      </w:r>
      <w:bookmarkEnd w:id="451"/>
    </w:p>
    <w:p w14:paraId="54FAF552" w14:textId="3C06AA45" w:rsidR="002A35B3" w:rsidRDefault="002A35B3" w:rsidP="002A35B3">
      <w:pPr>
        <w:pStyle w:val="ListParagraph"/>
        <w:numPr>
          <w:ilvl w:val="0"/>
          <w:numId w:val="16"/>
        </w:numPr>
        <w:textAlignment w:val="auto"/>
        <w:rPr>
          <w:lang w:val="en-CA"/>
        </w:rPr>
      </w:pPr>
      <w:bookmarkStart w:id="452" w:name="_Ref123547325"/>
      <w:r w:rsidRPr="00BE656A">
        <w:rPr>
          <w:lang w:val="en-CA"/>
        </w:rPr>
        <w:t>Coban et.al, “</w:t>
      </w:r>
      <w:r>
        <w:t xml:space="preserve">Algorithm description of Enhanced Compression Model </w:t>
      </w:r>
      <w:r w:rsidR="00FD1D9A">
        <w:t>8</w:t>
      </w:r>
      <w:r>
        <w:t xml:space="preserve"> (ECM </w:t>
      </w:r>
      <w:r w:rsidR="00780AF8">
        <w:t>8</w:t>
      </w:r>
      <w:r>
        <w:t>)</w:t>
      </w:r>
      <w:r w:rsidRPr="00BE656A">
        <w:rPr>
          <w:lang w:val="en-CA"/>
        </w:rPr>
        <w:t>”, JVET-A</w:t>
      </w:r>
      <w:r w:rsidR="002D62D4">
        <w:rPr>
          <w:lang w:val="en-CA"/>
        </w:rPr>
        <w:t>C</w:t>
      </w:r>
      <w:r w:rsidRPr="00BE656A">
        <w:rPr>
          <w:lang w:val="en-CA"/>
        </w:rPr>
        <w:t xml:space="preserve">2025, </w:t>
      </w:r>
      <w:r w:rsidR="009128CE">
        <w:rPr>
          <w:lang w:val="en-CA"/>
        </w:rPr>
        <w:t>Jan</w:t>
      </w:r>
      <w:r w:rsidRPr="00BE656A">
        <w:rPr>
          <w:lang w:val="en-CA"/>
        </w:rPr>
        <w:t>. 202</w:t>
      </w:r>
      <w:r w:rsidR="009128CE">
        <w:rPr>
          <w:lang w:val="en-CA"/>
        </w:rPr>
        <w:t>3</w:t>
      </w:r>
      <w:r w:rsidRPr="00BE656A">
        <w:rPr>
          <w:lang w:val="en-CA"/>
        </w:rPr>
        <w:t>.</w:t>
      </w:r>
      <w:bookmarkEnd w:id="452"/>
    </w:p>
    <w:p w14:paraId="69AC3E64" w14:textId="407F256E" w:rsidR="00DC1E35" w:rsidRPr="00DC1E35" w:rsidRDefault="00DC1E35" w:rsidP="00DC1E35">
      <w:pPr>
        <w:pStyle w:val="ListParagraph"/>
        <w:numPr>
          <w:ilvl w:val="0"/>
          <w:numId w:val="16"/>
        </w:numPr>
        <w:textAlignment w:val="auto"/>
        <w:rPr>
          <w:lang w:val="en-CA"/>
        </w:rPr>
      </w:pPr>
      <w:bookmarkStart w:id="453" w:name="_Ref123547322"/>
      <w:r w:rsidRPr="00BE656A">
        <w:rPr>
          <w:lang w:val="en-CA"/>
        </w:rPr>
        <w:t>ECM-</w:t>
      </w:r>
      <w:r>
        <w:rPr>
          <w:lang w:val="en-CA"/>
        </w:rPr>
        <w:t>8</w:t>
      </w:r>
      <w:r w:rsidRPr="00BE656A">
        <w:rPr>
          <w:lang w:val="en-CA"/>
        </w:rPr>
        <w:t xml:space="preserve">.0 reference software, </w:t>
      </w:r>
      <w:hyperlink r:id="rId17" w:history="1">
        <w:r w:rsidRPr="00DE5231">
          <w:rPr>
            <w:rStyle w:val="Hyperlink"/>
            <w:lang w:val="en-CA"/>
          </w:rPr>
          <w:t>https://vcgit.hhi.fraunhofer.de/ecm/ECM.git</w:t>
        </w:r>
      </w:hyperlink>
      <w:bookmarkEnd w:id="453"/>
    </w:p>
    <w:p w14:paraId="3AA229E0" w14:textId="77777777" w:rsidR="002A35B3" w:rsidRDefault="002A35B3" w:rsidP="002A35B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54" w:name="_Ref75786612"/>
      <w:r w:rsidRPr="00AA6636">
        <w:rPr>
          <w:lang w:val="en-CA"/>
        </w:rPr>
        <w:t>M. Karczewicz, Y. Ye, “Common Test Conditions and evaluation procedures for enhanced compression tool testing”</w:t>
      </w:r>
      <w:r w:rsidRPr="00AA6636">
        <w:t>,</w:t>
      </w:r>
      <w:r w:rsidRPr="00AA6636">
        <w:rPr>
          <w:lang w:val="en-CA"/>
        </w:rPr>
        <w:t xml:space="preserve"> JVET-Y2017, Jan. 2022.</w:t>
      </w:r>
      <w:bookmarkEnd w:id="454"/>
    </w:p>
    <w:p w14:paraId="7786B0B5" w14:textId="77777777" w:rsidR="002A35B3" w:rsidRPr="005B217D" w:rsidRDefault="002A35B3" w:rsidP="002A35B3">
      <w:pPr>
        <w:pStyle w:val="Heading1"/>
        <w:rPr>
          <w:lang w:val="en-CA"/>
        </w:rPr>
      </w:pPr>
      <w:r w:rsidRPr="005B217D">
        <w:rPr>
          <w:lang w:val="en-CA"/>
        </w:rPr>
        <w:t>Patent rights declaration(s)</w:t>
      </w:r>
    </w:p>
    <w:p w14:paraId="0536046C" w14:textId="306A0C73" w:rsidR="002A35B3" w:rsidRPr="005B217D" w:rsidRDefault="002A35B3" w:rsidP="002A35B3">
      <w:pPr>
        <w:rPr>
          <w:szCs w:val="22"/>
          <w:lang w:val="en-CA"/>
        </w:rPr>
      </w:pPr>
      <w:r>
        <w:rPr>
          <w:b/>
          <w:szCs w:val="22"/>
          <w:lang w:val="en-CA"/>
        </w:rPr>
        <w:t>N</w:t>
      </w:r>
      <w:r w:rsidR="00A51924">
        <w:rPr>
          <w:b/>
          <w:szCs w:val="22"/>
          <w:lang w:val="en-CA"/>
        </w:rPr>
        <w:t>okia</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DAB3F05" w14:textId="77777777" w:rsidR="002A35B3" w:rsidRPr="002A35B3" w:rsidRDefault="002A35B3" w:rsidP="002A3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EB2406A" w14:textId="77777777" w:rsidR="002A35B3" w:rsidRPr="002A35B3" w:rsidRDefault="002A35B3" w:rsidP="002A35B3">
      <w:pPr>
        <w:rPr>
          <w:lang w:val="en-CA"/>
        </w:rPr>
      </w:pPr>
    </w:p>
    <w:p w14:paraId="32EAF635" w14:textId="77777777" w:rsidR="007F1F8B" w:rsidRPr="00546744" w:rsidRDefault="007F1F8B" w:rsidP="009234A5">
      <w:pPr>
        <w:rPr>
          <w:szCs w:val="22"/>
          <w:lang w:val="en-CA"/>
        </w:rPr>
      </w:pPr>
    </w:p>
    <w:sectPr w:rsidR="007F1F8B" w:rsidRPr="00546744"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ADC8" w14:textId="77777777" w:rsidR="00E258DF" w:rsidRDefault="00E258DF">
      <w:r>
        <w:separator/>
      </w:r>
    </w:p>
  </w:endnote>
  <w:endnote w:type="continuationSeparator" w:id="0">
    <w:p w14:paraId="27215C30" w14:textId="77777777" w:rsidR="00E258DF" w:rsidRDefault="00E2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D3E01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5" w:author="Ramin Ghaznavi-Youvalari (Nokia)" w:date="2023-04-22T14:13:00Z">
      <w:r w:rsidR="00391575">
        <w:rPr>
          <w:rStyle w:val="PageNumber"/>
          <w:noProof/>
        </w:rPr>
        <w:t>2023-04-21</w:t>
      </w:r>
    </w:ins>
    <w:del w:id="456" w:author="Ramin Ghaznavi-Youvalari (Nokia)" w:date="2023-04-21T11:49:00Z">
      <w:r w:rsidR="00314B79" w:rsidDel="008A2FAC">
        <w:rPr>
          <w:rStyle w:val="PageNumber"/>
          <w:noProof/>
        </w:rPr>
        <w:delText>2023-04-15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8AABD" w14:textId="77777777" w:rsidR="00E258DF" w:rsidRDefault="00E258DF">
      <w:r>
        <w:separator/>
      </w:r>
    </w:p>
  </w:footnote>
  <w:footnote w:type="continuationSeparator" w:id="0">
    <w:p w14:paraId="7D4D2E9C" w14:textId="77777777" w:rsidR="00E258DF" w:rsidRDefault="00E25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A32E6"/>
    <w:multiLevelType w:val="hybridMultilevel"/>
    <w:tmpl w:val="C7E6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08226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7510">
    <w:abstractNumId w:val="13"/>
  </w:num>
  <w:num w:numId="3" w16cid:durableId="1935741632">
    <w:abstractNumId w:val="11"/>
  </w:num>
  <w:num w:numId="4" w16cid:durableId="1223519231">
    <w:abstractNumId w:val="9"/>
  </w:num>
  <w:num w:numId="5" w16cid:durableId="1882739396">
    <w:abstractNumId w:val="10"/>
  </w:num>
  <w:num w:numId="6" w16cid:durableId="967929457">
    <w:abstractNumId w:val="4"/>
  </w:num>
  <w:num w:numId="7" w16cid:durableId="1663195168">
    <w:abstractNumId w:val="8"/>
  </w:num>
  <w:num w:numId="8" w16cid:durableId="2048528836">
    <w:abstractNumId w:val="4"/>
  </w:num>
  <w:num w:numId="9" w16cid:durableId="369645193">
    <w:abstractNumId w:val="1"/>
  </w:num>
  <w:num w:numId="10" w16cid:durableId="2106269287">
    <w:abstractNumId w:val="3"/>
  </w:num>
  <w:num w:numId="11" w16cid:durableId="2096898730">
    <w:abstractNumId w:val="2"/>
  </w:num>
  <w:num w:numId="12" w16cid:durableId="2128353271">
    <w:abstractNumId w:val="5"/>
  </w:num>
  <w:num w:numId="13" w16cid:durableId="2035614889">
    <w:abstractNumId w:val="5"/>
  </w:num>
  <w:num w:numId="14" w16cid:durableId="461464101">
    <w:abstractNumId w:val="12"/>
  </w:num>
  <w:num w:numId="15" w16cid:durableId="1564758645">
    <w:abstractNumId w:val="4"/>
  </w:num>
  <w:num w:numId="16" w16cid:durableId="1024138125">
    <w:abstractNumId w:val="7"/>
  </w:num>
  <w:num w:numId="17" w16cid:durableId="1670937162">
    <w:abstractNumId w:val="4"/>
  </w:num>
  <w:num w:numId="18" w16cid:durableId="1248415775">
    <w:abstractNumId w:val="4"/>
  </w:num>
  <w:num w:numId="19" w16cid:durableId="228999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n Ghaznavi-Youvalari (Nokia)">
    <w15:presenceInfo w15:providerId="AD" w15:userId="S::ramin.ghaznavi-youvalari@nokia.com::2e84c0b3-cc52-43eb-9aa3-c20a9a3a9f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76"/>
    <w:rsid w:val="000101C2"/>
    <w:rsid w:val="0002301C"/>
    <w:rsid w:val="000308A3"/>
    <w:rsid w:val="00037537"/>
    <w:rsid w:val="000408B1"/>
    <w:rsid w:val="0004543A"/>
    <w:rsid w:val="000458BC"/>
    <w:rsid w:val="00045C41"/>
    <w:rsid w:val="00046C03"/>
    <w:rsid w:val="00054822"/>
    <w:rsid w:val="00065039"/>
    <w:rsid w:val="00070D5A"/>
    <w:rsid w:val="000712A5"/>
    <w:rsid w:val="00073417"/>
    <w:rsid w:val="0007441C"/>
    <w:rsid w:val="000748E8"/>
    <w:rsid w:val="0007614F"/>
    <w:rsid w:val="00080E14"/>
    <w:rsid w:val="00081398"/>
    <w:rsid w:val="00084393"/>
    <w:rsid w:val="000865E1"/>
    <w:rsid w:val="00092AF4"/>
    <w:rsid w:val="00094479"/>
    <w:rsid w:val="000962AC"/>
    <w:rsid w:val="000B0C0F"/>
    <w:rsid w:val="000B1C6B"/>
    <w:rsid w:val="000B1D61"/>
    <w:rsid w:val="000B4142"/>
    <w:rsid w:val="000B4662"/>
    <w:rsid w:val="000B4FF9"/>
    <w:rsid w:val="000C09AC"/>
    <w:rsid w:val="000C228D"/>
    <w:rsid w:val="000C2BAA"/>
    <w:rsid w:val="000C5F4C"/>
    <w:rsid w:val="000E00F3"/>
    <w:rsid w:val="000F158C"/>
    <w:rsid w:val="00102F3D"/>
    <w:rsid w:val="00115731"/>
    <w:rsid w:val="00117171"/>
    <w:rsid w:val="00124E38"/>
    <w:rsid w:val="0012580B"/>
    <w:rsid w:val="00131F90"/>
    <w:rsid w:val="0013458C"/>
    <w:rsid w:val="0013526E"/>
    <w:rsid w:val="0014444E"/>
    <w:rsid w:val="00146152"/>
    <w:rsid w:val="00153B3F"/>
    <w:rsid w:val="00155526"/>
    <w:rsid w:val="001557EC"/>
    <w:rsid w:val="0015736D"/>
    <w:rsid w:val="00162896"/>
    <w:rsid w:val="00164F2F"/>
    <w:rsid w:val="00166606"/>
    <w:rsid w:val="00171371"/>
    <w:rsid w:val="00173309"/>
    <w:rsid w:val="00175A24"/>
    <w:rsid w:val="00183C27"/>
    <w:rsid w:val="00186C07"/>
    <w:rsid w:val="00187E58"/>
    <w:rsid w:val="001926B4"/>
    <w:rsid w:val="001953D2"/>
    <w:rsid w:val="001A297E"/>
    <w:rsid w:val="001A2DD5"/>
    <w:rsid w:val="001A368E"/>
    <w:rsid w:val="001A7329"/>
    <w:rsid w:val="001A78F7"/>
    <w:rsid w:val="001A792F"/>
    <w:rsid w:val="001B4E28"/>
    <w:rsid w:val="001C0B02"/>
    <w:rsid w:val="001C3525"/>
    <w:rsid w:val="001C3AFB"/>
    <w:rsid w:val="001D07F0"/>
    <w:rsid w:val="001D1583"/>
    <w:rsid w:val="001D1BD2"/>
    <w:rsid w:val="001E0248"/>
    <w:rsid w:val="001E02BE"/>
    <w:rsid w:val="001E3B37"/>
    <w:rsid w:val="001E6B76"/>
    <w:rsid w:val="001F0D1C"/>
    <w:rsid w:val="001F2594"/>
    <w:rsid w:val="001F63E8"/>
    <w:rsid w:val="001F6A5E"/>
    <w:rsid w:val="001F6B39"/>
    <w:rsid w:val="00201327"/>
    <w:rsid w:val="002055A6"/>
    <w:rsid w:val="00206460"/>
    <w:rsid w:val="002069B4"/>
    <w:rsid w:val="00215DFC"/>
    <w:rsid w:val="002212DF"/>
    <w:rsid w:val="002221C1"/>
    <w:rsid w:val="00222CD4"/>
    <w:rsid w:val="00225016"/>
    <w:rsid w:val="002253CA"/>
    <w:rsid w:val="002264A6"/>
    <w:rsid w:val="00227BA7"/>
    <w:rsid w:val="0023011C"/>
    <w:rsid w:val="002356A2"/>
    <w:rsid w:val="002375C1"/>
    <w:rsid w:val="00247E1E"/>
    <w:rsid w:val="002527E4"/>
    <w:rsid w:val="0026226D"/>
    <w:rsid w:val="00263398"/>
    <w:rsid w:val="00263B99"/>
    <w:rsid w:val="002647D8"/>
    <w:rsid w:val="00266BC4"/>
    <w:rsid w:val="00266F06"/>
    <w:rsid w:val="00275BCF"/>
    <w:rsid w:val="00280613"/>
    <w:rsid w:val="002816B3"/>
    <w:rsid w:val="00285D1C"/>
    <w:rsid w:val="00291E36"/>
    <w:rsid w:val="00292257"/>
    <w:rsid w:val="002A05D8"/>
    <w:rsid w:val="002A35B3"/>
    <w:rsid w:val="002A3D4A"/>
    <w:rsid w:val="002A4C78"/>
    <w:rsid w:val="002A4F5D"/>
    <w:rsid w:val="002A54E0"/>
    <w:rsid w:val="002B1595"/>
    <w:rsid w:val="002B191D"/>
    <w:rsid w:val="002B2E83"/>
    <w:rsid w:val="002B4FE0"/>
    <w:rsid w:val="002C2192"/>
    <w:rsid w:val="002C3A0F"/>
    <w:rsid w:val="002C5D8A"/>
    <w:rsid w:val="002D0AF6"/>
    <w:rsid w:val="002D62D4"/>
    <w:rsid w:val="002E0A9B"/>
    <w:rsid w:val="002E0E36"/>
    <w:rsid w:val="002E47F4"/>
    <w:rsid w:val="002E66EE"/>
    <w:rsid w:val="002F164D"/>
    <w:rsid w:val="002F18DE"/>
    <w:rsid w:val="002F2BFA"/>
    <w:rsid w:val="002F531D"/>
    <w:rsid w:val="003021BC"/>
    <w:rsid w:val="00303B7B"/>
    <w:rsid w:val="0030428D"/>
    <w:rsid w:val="00304E0B"/>
    <w:rsid w:val="00306206"/>
    <w:rsid w:val="00306740"/>
    <w:rsid w:val="00314B79"/>
    <w:rsid w:val="003158D1"/>
    <w:rsid w:val="00317D85"/>
    <w:rsid w:val="00326A43"/>
    <w:rsid w:val="00327C56"/>
    <w:rsid w:val="003312D2"/>
    <w:rsid w:val="003315A1"/>
    <w:rsid w:val="00333E3B"/>
    <w:rsid w:val="003348CF"/>
    <w:rsid w:val="003373EC"/>
    <w:rsid w:val="00340770"/>
    <w:rsid w:val="00342FF4"/>
    <w:rsid w:val="00344E5A"/>
    <w:rsid w:val="00346148"/>
    <w:rsid w:val="003669EA"/>
    <w:rsid w:val="003706CC"/>
    <w:rsid w:val="00375DCB"/>
    <w:rsid w:val="003764AA"/>
    <w:rsid w:val="00377710"/>
    <w:rsid w:val="00384FE9"/>
    <w:rsid w:val="00387CE5"/>
    <w:rsid w:val="00387EF5"/>
    <w:rsid w:val="00391575"/>
    <w:rsid w:val="00397BFA"/>
    <w:rsid w:val="003A08F4"/>
    <w:rsid w:val="003A2D8E"/>
    <w:rsid w:val="003A7CE6"/>
    <w:rsid w:val="003B01D9"/>
    <w:rsid w:val="003C20E4"/>
    <w:rsid w:val="003D5E09"/>
    <w:rsid w:val="003D6342"/>
    <w:rsid w:val="003E2AA4"/>
    <w:rsid w:val="003E5E0C"/>
    <w:rsid w:val="003E6F90"/>
    <w:rsid w:val="003E73ED"/>
    <w:rsid w:val="003F5D0F"/>
    <w:rsid w:val="00403DBE"/>
    <w:rsid w:val="004077B8"/>
    <w:rsid w:val="00414101"/>
    <w:rsid w:val="00414786"/>
    <w:rsid w:val="004219CF"/>
    <w:rsid w:val="004234F0"/>
    <w:rsid w:val="00427EEC"/>
    <w:rsid w:val="00432B65"/>
    <w:rsid w:val="00433DDB"/>
    <w:rsid w:val="00435A29"/>
    <w:rsid w:val="00437619"/>
    <w:rsid w:val="00443C54"/>
    <w:rsid w:val="00453BDE"/>
    <w:rsid w:val="004554B7"/>
    <w:rsid w:val="00455986"/>
    <w:rsid w:val="004607FF"/>
    <w:rsid w:val="00463651"/>
    <w:rsid w:val="00465A1E"/>
    <w:rsid w:val="00470843"/>
    <w:rsid w:val="0048032A"/>
    <w:rsid w:val="0049445A"/>
    <w:rsid w:val="004957D9"/>
    <w:rsid w:val="004A2A63"/>
    <w:rsid w:val="004A7404"/>
    <w:rsid w:val="004B210C"/>
    <w:rsid w:val="004B6170"/>
    <w:rsid w:val="004C3330"/>
    <w:rsid w:val="004C3EFC"/>
    <w:rsid w:val="004D015E"/>
    <w:rsid w:val="004D2EF5"/>
    <w:rsid w:val="004D405F"/>
    <w:rsid w:val="004D4B4B"/>
    <w:rsid w:val="004D796D"/>
    <w:rsid w:val="004E4F4F"/>
    <w:rsid w:val="004E6789"/>
    <w:rsid w:val="004E6DA9"/>
    <w:rsid w:val="004F22FD"/>
    <w:rsid w:val="004F2DA5"/>
    <w:rsid w:val="004F61E3"/>
    <w:rsid w:val="00502466"/>
    <w:rsid w:val="00502E10"/>
    <w:rsid w:val="0050354E"/>
    <w:rsid w:val="0051015C"/>
    <w:rsid w:val="00516CF1"/>
    <w:rsid w:val="005216FF"/>
    <w:rsid w:val="00531AE9"/>
    <w:rsid w:val="00536188"/>
    <w:rsid w:val="00546744"/>
    <w:rsid w:val="00550A66"/>
    <w:rsid w:val="005513AA"/>
    <w:rsid w:val="0055584F"/>
    <w:rsid w:val="00567EC7"/>
    <w:rsid w:val="00570013"/>
    <w:rsid w:val="005753EC"/>
    <w:rsid w:val="005801A2"/>
    <w:rsid w:val="005804F5"/>
    <w:rsid w:val="005818F9"/>
    <w:rsid w:val="00581E6F"/>
    <w:rsid w:val="00590C8D"/>
    <w:rsid w:val="005952A5"/>
    <w:rsid w:val="005A33A1"/>
    <w:rsid w:val="005B217D"/>
    <w:rsid w:val="005C385F"/>
    <w:rsid w:val="005C7C26"/>
    <w:rsid w:val="005D148B"/>
    <w:rsid w:val="005D3662"/>
    <w:rsid w:val="005D67BE"/>
    <w:rsid w:val="005E0213"/>
    <w:rsid w:val="005E1AC6"/>
    <w:rsid w:val="005E3F2B"/>
    <w:rsid w:val="005E61B7"/>
    <w:rsid w:val="005F6F1B"/>
    <w:rsid w:val="00607CDB"/>
    <w:rsid w:val="006104B1"/>
    <w:rsid w:val="00615995"/>
    <w:rsid w:val="00616155"/>
    <w:rsid w:val="0062356D"/>
    <w:rsid w:val="00624B33"/>
    <w:rsid w:val="0063041A"/>
    <w:rsid w:val="00630AA2"/>
    <w:rsid w:val="00631D8B"/>
    <w:rsid w:val="00642EEA"/>
    <w:rsid w:val="00645392"/>
    <w:rsid w:val="00645BB3"/>
    <w:rsid w:val="00646707"/>
    <w:rsid w:val="00655264"/>
    <w:rsid w:val="00656603"/>
    <w:rsid w:val="00656EDD"/>
    <w:rsid w:val="00657F7E"/>
    <w:rsid w:val="00662E58"/>
    <w:rsid w:val="006637F2"/>
    <w:rsid w:val="006642A5"/>
    <w:rsid w:val="00664DCF"/>
    <w:rsid w:val="00674FC8"/>
    <w:rsid w:val="00676562"/>
    <w:rsid w:val="00684726"/>
    <w:rsid w:val="006A0E5C"/>
    <w:rsid w:val="006A2E7E"/>
    <w:rsid w:val="006A48E6"/>
    <w:rsid w:val="006C5D39"/>
    <w:rsid w:val="006D4B62"/>
    <w:rsid w:val="006D6D9B"/>
    <w:rsid w:val="006D7979"/>
    <w:rsid w:val="006E2810"/>
    <w:rsid w:val="006E5417"/>
    <w:rsid w:val="006E6440"/>
    <w:rsid w:val="006F0794"/>
    <w:rsid w:val="006F7528"/>
    <w:rsid w:val="007007C0"/>
    <w:rsid w:val="007023DE"/>
    <w:rsid w:val="00703099"/>
    <w:rsid w:val="00704D9C"/>
    <w:rsid w:val="00712F60"/>
    <w:rsid w:val="0071325E"/>
    <w:rsid w:val="00714324"/>
    <w:rsid w:val="00720E3B"/>
    <w:rsid w:val="0072259F"/>
    <w:rsid w:val="007238E9"/>
    <w:rsid w:val="00736758"/>
    <w:rsid w:val="007429AC"/>
    <w:rsid w:val="0074393F"/>
    <w:rsid w:val="007448B0"/>
    <w:rsid w:val="0074538A"/>
    <w:rsid w:val="00745F6B"/>
    <w:rsid w:val="0075175B"/>
    <w:rsid w:val="0075585E"/>
    <w:rsid w:val="00770571"/>
    <w:rsid w:val="007768FF"/>
    <w:rsid w:val="00780AF8"/>
    <w:rsid w:val="007824D3"/>
    <w:rsid w:val="00784E14"/>
    <w:rsid w:val="00786A38"/>
    <w:rsid w:val="00791C0B"/>
    <w:rsid w:val="00796EE3"/>
    <w:rsid w:val="007A085B"/>
    <w:rsid w:val="007A4C7E"/>
    <w:rsid w:val="007A7D29"/>
    <w:rsid w:val="007B3C80"/>
    <w:rsid w:val="007B46A6"/>
    <w:rsid w:val="007B4AB8"/>
    <w:rsid w:val="007C081C"/>
    <w:rsid w:val="007D1181"/>
    <w:rsid w:val="007E01A3"/>
    <w:rsid w:val="007E14A5"/>
    <w:rsid w:val="007E1B11"/>
    <w:rsid w:val="007F04A8"/>
    <w:rsid w:val="007F1F8B"/>
    <w:rsid w:val="007F6205"/>
    <w:rsid w:val="007F67A1"/>
    <w:rsid w:val="00801A7B"/>
    <w:rsid w:val="00811C05"/>
    <w:rsid w:val="00817622"/>
    <w:rsid w:val="008206C8"/>
    <w:rsid w:val="00822701"/>
    <w:rsid w:val="00824757"/>
    <w:rsid w:val="008266BA"/>
    <w:rsid w:val="00830663"/>
    <w:rsid w:val="008325B9"/>
    <w:rsid w:val="00833EB8"/>
    <w:rsid w:val="0084667F"/>
    <w:rsid w:val="00847362"/>
    <w:rsid w:val="00851EB0"/>
    <w:rsid w:val="008541EE"/>
    <w:rsid w:val="00861B6E"/>
    <w:rsid w:val="0086387C"/>
    <w:rsid w:val="00873244"/>
    <w:rsid w:val="00874A6C"/>
    <w:rsid w:val="00876C65"/>
    <w:rsid w:val="00882216"/>
    <w:rsid w:val="00882F72"/>
    <w:rsid w:val="00883D6C"/>
    <w:rsid w:val="00893DC4"/>
    <w:rsid w:val="008A147E"/>
    <w:rsid w:val="008A2FAC"/>
    <w:rsid w:val="008A4B4C"/>
    <w:rsid w:val="008A6999"/>
    <w:rsid w:val="008B0397"/>
    <w:rsid w:val="008B3E80"/>
    <w:rsid w:val="008B4FDD"/>
    <w:rsid w:val="008C239F"/>
    <w:rsid w:val="008C39A8"/>
    <w:rsid w:val="008C3A23"/>
    <w:rsid w:val="008D384B"/>
    <w:rsid w:val="008D51DD"/>
    <w:rsid w:val="008E3EFF"/>
    <w:rsid w:val="008E480C"/>
    <w:rsid w:val="008E7A2D"/>
    <w:rsid w:val="008F4DB1"/>
    <w:rsid w:val="008F58EC"/>
    <w:rsid w:val="008F7811"/>
    <w:rsid w:val="009054FA"/>
    <w:rsid w:val="00907757"/>
    <w:rsid w:val="00910DDA"/>
    <w:rsid w:val="009128CE"/>
    <w:rsid w:val="0091757B"/>
    <w:rsid w:val="009212B0"/>
    <w:rsid w:val="00921FA1"/>
    <w:rsid w:val="009234A5"/>
    <w:rsid w:val="00933453"/>
    <w:rsid w:val="009336F7"/>
    <w:rsid w:val="009345F5"/>
    <w:rsid w:val="0093636C"/>
    <w:rsid w:val="0093733A"/>
    <w:rsid w:val="009374A7"/>
    <w:rsid w:val="00937F03"/>
    <w:rsid w:val="009429CE"/>
    <w:rsid w:val="00953B39"/>
    <w:rsid w:val="00954875"/>
    <w:rsid w:val="00954CF8"/>
    <w:rsid w:val="0095585B"/>
    <w:rsid w:val="00955F6D"/>
    <w:rsid w:val="0096048D"/>
    <w:rsid w:val="00963FC0"/>
    <w:rsid w:val="00977425"/>
    <w:rsid w:val="00977C16"/>
    <w:rsid w:val="0098551D"/>
    <w:rsid w:val="00985DCB"/>
    <w:rsid w:val="0099518F"/>
    <w:rsid w:val="0099699D"/>
    <w:rsid w:val="009A3F3F"/>
    <w:rsid w:val="009A523D"/>
    <w:rsid w:val="009B02A1"/>
    <w:rsid w:val="009B3361"/>
    <w:rsid w:val="009B7F3F"/>
    <w:rsid w:val="009C607B"/>
    <w:rsid w:val="009D7CE6"/>
    <w:rsid w:val="009E448E"/>
    <w:rsid w:val="009F496B"/>
    <w:rsid w:val="009F7B20"/>
    <w:rsid w:val="00A01439"/>
    <w:rsid w:val="00A027E0"/>
    <w:rsid w:val="00A02E61"/>
    <w:rsid w:val="00A05CFF"/>
    <w:rsid w:val="00A10E2A"/>
    <w:rsid w:val="00A1178D"/>
    <w:rsid w:val="00A13048"/>
    <w:rsid w:val="00A24C17"/>
    <w:rsid w:val="00A4191D"/>
    <w:rsid w:val="00A46843"/>
    <w:rsid w:val="00A469B7"/>
    <w:rsid w:val="00A51924"/>
    <w:rsid w:val="00A54410"/>
    <w:rsid w:val="00A56B97"/>
    <w:rsid w:val="00A6093D"/>
    <w:rsid w:val="00A62D87"/>
    <w:rsid w:val="00A6390C"/>
    <w:rsid w:val="00A66C38"/>
    <w:rsid w:val="00A703CE"/>
    <w:rsid w:val="00A72017"/>
    <w:rsid w:val="00A7402E"/>
    <w:rsid w:val="00A757F7"/>
    <w:rsid w:val="00A767DC"/>
    <w:rsid w:val="00A76981"/>
    <w:rsid w:val="00A76A6D"/>
    <w:rsid w:val="00A800A8"/>
    <w:rsid w:val="00A83253"/>
    <w:rsid w:val="00A961A3"/>
    <w:rsid w:val="00AA6E84"/>
    <w:rsid w:val="00AB1A1C"/>
    <w:rsid w:val="00AB4721"/>
    <w:rsid w:val="00AB4C57"/>
    <w:rsid w:val="00AB7405"/>
    <w:rsid w:val="00AC3331"/>
    <w:rsid w:val="00AC5113"/>
    <w:rsid w:val="00AC787B"/>
    <w:rsid w:val="00AD05A8"/>
    <w:rsid w:val="00AD4549"/>
    <w:rsid w:val="00AD7A5D"/>
    <w:rsid w:val="00AE341B"/>
    <w:rsid w:val="00AE629E"/>
    <w:rsid w:val="00AF51C5"/>
    <w:rsid w:val="00B01905"/>
    <w:rsid w:val="00B07199"/>
    <w:rsid w:val="00B07CA7"/>
    <w:rsid w:val="00B1279A"/>
    <w:rsid w:val="00B1640F"/>
    <w:rsid w:val="00B1749F"/>
    <w:rsid w:val="00B240E0"/>
    <w:rsid w:val="00B24A31"/>
    <w:rsid w:val="00B27F54"/>
    <w:rsid w:val="00B34FFB"/>
    <w:rsid w:val="00B3640F"/>
    <w:rsid w:val="00B4194A"/>
    <w:rsid w:val="00B437E8"/>
    <w:rsid w:val="00B51F2C"/>
    <w:rsid w:val="00B5222E"/>
    <w:rsid w:val="00B53179"/>
    <w:rsid w:val="00B532EA"/>
    <w:rsid w:val="00B55AF1"/>
    <w:rsid w:val="00B57A23"/>
    <w:rsid w:val="00B57B88"/>
    <w:rsid w:val="00B600CD"/>
    <w:rsid w:val="00B61C96"/>
    <w:rsid w:val="00B7265B"/>
    <w:rsid w:val="00B72AF0"/>
    <w:rsid w:val="00B73292"/>
    <w:rsid w:val="00B73A2A"/>
    <w:rsid w:val="00B75A51"/>
    <w:rsid w:val="00B827C6"/>
    <w:rsid w:val="00B86B03"/>
    <w:rsid w:val="00B94B06"/>
    <w:rsid w:val="00B94C28"/>
    <w:rsid w:val="00B96085"/>
    <w:rsid w:val="00BA1D11"/>
    <w:rsid w:val="00BB6E31"/>
    <w:rsid w:val="00BC078F"/>
    <w:rsid w:val="00BC10BA"/>
    <w:rsid w:val="00BC5AFD"/>
    <w:rsid w:val="00BE1FA8"/>
    <w:rsid w:val="00BF4EB2"/>
    <w:rsid w:val="00C00DDE"/>
    <w:rsid w:val="00C04F43"/>
    <w:rsid w:val="00C05271"/>
    <w:rsid w:val="00C0609D"/>
    <w:rsid w:val="00C115AB"/>
    <w:rsid w:val="00C13F81"/>
    <w:rsid w:val="00C21777"/>
    <w:rsid w:val="00C23AC7"/>
    <w:rsid w:val="00C26CCB"/>
    <w:rsid w:val="00C27B83"/>
    <w:rsid w:val="00C30249"/>
    <w:rsid w:val="00C34472"/>
    <w:rsid w:val="00C35F74"/>
    <w:rsid w:val="00C3723B"/>
    <w:rsid w:val="00C37723"/>
    <w:rsid w:val="00C41649"/>
    <w:rsid w:val="00C416CC"/>
    <w:rsid w:val="00C42466"/>
    <w:rsid w:val="00C477C4"/>
    <w:rsid w:val="00C477C9"/>
    <w:rsid w:val="00C57C28"/>
    <w:rsid w:val="00C606C9"/>
    <w:rsid w:val="00C66A70"/>
    <w:rsid w:val="00C675EC"/>
    <w:rsid w:val="00C7085C"/>
    <w:rsid w:val="00C72F21"/>
    <w:rsid w:val="00C730CB"/>
    <w:rsid w:val="00C80288"/>
    <w:rsid w:val="00C821FB"/>
    <w:rsid w:val="00C836F0"/>
    <w:rsid w:val="00C84003"/>
    <w:rsid w:val="00C90650"/>
    <w:rsid w:val="00C9226D"/>
    <w:rsid w:val="00C9694C"/>
    <w:rsid w:val="00C97D78"/>
    <w:rsid w:val="00CA1A78"/>
    <w:rsid w:val="00CA3065"/>
    <w:rsid w:val="00CA66CA"/>
    <w:rsid w:val="00CA74A5"/>
    <w:rsid w:val="00CA7F72"/>
    <w:rsid w:val="00CC1055"/>
    <w:rsid w:val="00CC15BD"/>
    <w:rsid w:val="00CC2AAE"/>
    <w:rsid w:val="00CC5A42"/>
    <w:rsid w:val="00CC69F9"/>
    <w:rsid w:val="00CD0CC4"/>
    <w:rsid w:val="00CD0EAB"/>
    <w:rsid w:val="00CE5E02"/>
    <w:rsid w:val="00CE6875"/>
    <w:rsid w:val="00CF34DB"/>
    <w:rsid w:val="00CF3917"/>
    <w:rsid w:val="00CF52D4"/>
    <w:rsid w:val="00CF558F"/>
    <w:rsid w:val="00D010C0"/>
    <w:rsid w:val="00D049EB"/>
    <w:rsid w:val="00D06B8B"/>
    <w:rsid w:val="00D073E2"/>
    <w:rsid w:val="00D14CDB"/>
    <w:rsid w:val="00D1555A"/>
    <w:rsid w:val="00D16AD4"/>
    <w:rsid w:val="00D20242"/>
    <w:rsid w:val="00D269E4"/>
    <w:rsid w:val="00D27B32"/>
    <w:rsid w:val="00D35972"/>
    <w:rsid w:val="00D35BE0"/>
    <w:rsid w:val="00D35DC9"/>
    <w:rsid w:val="00D446EC"/>
    <w:rsid w:val="00D511C6"/>
    <w:rsid w:val="00D51BF0"/>
    <w:rsid w:val="00D531DB"/>
    <w:rsid w:val="00D55942"/>
    <w:rsid w:val="00D66D46"/>
    <w:rsid w:val="00D807BF"/>
    <w:rsid w:val="00D82FCC"/>
    <w:rsid w:val="00D916F3"/>
    <w:rsid w:val="00D9582C"/>
    <w:rsid w:val="00DA17FC"/>
    <w:rsid w:val="00DA35BE"/>
    <w:rsid w:val="00DA4BB5"/>
    <w:rsid w:val="00DA7778"/>
    <w:rsid w:val="00DA7887"/>
    <w:rsid w:val="00DB2C26"/>
    <w:rsid w:val="00DB2D49"/>
    <w:rsid w:val="00DB45C3"/>
    <w:rsid w:val="00DC1E35"/>
    <w:rsid w:val="00DC285D"/>
    <w:rsid w:val="00DC3107"/>
    <w:rsid w:val="00DD02F4"/>
    <w:rsid w:val="00DD6622"/>
    <w:rsid w:val="00DD70B8"/>
    <w:rsid w:val="00DD7705"/>
    <w:rsid w:val="00DE1C7C"/>
    <w:rsid w:val="00DE47E7"/>
    <w:rsid w:val="00DE6B43"/>
    <w:rsid w:val="00DF481C"/>
    <w:rsid w:val="00E041C6"/>
    <w:rsid w:val="00E11923"/>
    <w:rsid w:val="00E207D8"/>
    <w:rsid w:val="00E20914"/>
    <w:rsid w:val="00E2225E"/>
    <w:rsid w:val="00E258DF"/>
    <w:rsid w:val="00E262D4"/>
    <w:rsid w:val="00E26439"/>
    <w:rsid w:val="00E3011C"/>
    <w:rsid w:val="00E36250"/>
    <w:rsid w:val="00E45B85"/>
    <w:rsid w:val="00E47F2D"/>
    <w:rsid w:val="00E531DB"/>
    <w:rsid w:val="00E54511"/>
    <w:rsid w:val="00E55D71"/>
    <w:rsid w:val="00E60EDC"/>
    <w:rsid w:val="00E61DAC"/>
    <w:rsid w:val="00E70001"/>
    <w:rsid w:val="00E72B80"/>
    <w:rsid w:val="00E75FE3"/>
    <w:rsid w:val="00E803F7"/>
    <w:rsid w:val="00E86C4C"/>
    <w:rsid w:val="00E907A3"/>
    <w:rsid w:val="00E974EC"/>
    <w:rsid w:val="00EA0ECA"/>
    <w:rsid w:val="00EA2956"/>
    <w:rsid w:val="00EA5AE0"/>
    <w:rsid w:val="00EB3412"/>
    <w:rsid w:val="00EB56E1"/>
    <w:rsid w:val="00EB7AB1"/>
    <w:rsid w:val="00EC32BD"/>
    <w:rsid w:val="00EC688F"/>
    <w:rsid w:val="00EC6DBE"/>
    <w:rsid w:val="00ED1AA9"/>
    <w:rsid w:val="00EE7CD8"/>
    <w:rsid w:val="00EF0214"/>
    <w:rsid w:val="00EF37F6"/>
    <w:rsid w:val="00EF48CC"/>
    <w:rsid w:val="00EF652A"/>
    <w:rsid w:val="00EF7D36"/>
    <w:rsid w:val="00F00801"/>
    <w:rsid w:val="00F1629D"/>
    <w:rsid w:val="00F2488D"/>
    <w:rsid w:val="00F260D1"/>
    <w:rsid w:val="00F4057A"/>
    <w:rsid w:val="00F44CC1"/>
    <w:rsid w:val="00F46CBF"/>
    <w:rsid w:val="00F50039"/>
    <w:rsid w:val="00F52AEE"/>
    <w:rsid w:val="00F577A5"/>
    <w:rsid w:val="00F601A0"/>
    <w:rsid w:val="00F60226"/>
    <w:rsid w:val="00F67481"/>
    <w:rsid w:val="00F71224"/>
    <w:rsid w:val="00F712E9"/>
    <w:rsid w:val="00F71847"/>
    <w:rsid w:val="00F718AA"/>
    <w:rsid w:val="00F73032"/>
    <w:rsid w:val="00F77C76"/>
    <w:rsid w:val="00F848FC"/>
    <w:rsid w:val="00F86C49"/>
    <w:rsid w:val="00F906F6"/>
    <w:rsid w:val="00F9282A"/>
    <w:rsid w:val="00F95124"/>
    <w:rsid w:val="00F958E8"/>
    <w:rsid w:val="00F96BAD"/>
    <w:rsid w:val="00FA139D"/>
    <w:rsid w:val="00FA60F5"/>
    <w:rsid w:val="00FB03EA"/>
    <w:rsid w:val="00FB0E84"/>
    <w:rsid w:val="00FB130C"/>
    <w:rsid w:val="00FB1F74"/>
    <w:rsid w:val="00FB2D4D"/>
    <w:rsid w:val="00FB5DC7"/>
    <w:rsid w:val="00FC2405"/>
    <w:rsid w:val="00FC58C8"/>
    <w:rsid w:val="00FC5E22"/>
    <w:rsid w:val="00FD01C2"/>
    <w:rsid w:val="00FD1D9A"/>
    <w:rsid w:val="00FE595C"/>
    <w:rsid w:val="00FF0CE3"/>
    <w:rsid w:val="00FF1C57"/>
    <w:rsid w:val="00FF3D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character" w:styleId="CommentReference">
    <w:name w:val="annotation reference"/>
    <w:basedOn w:val="DefaultParagraphFont"/>
    <w:rsid w:val="00306740"/>
    <w:rPr>
      <w:sz w:val="16"/>
      <w:szCs w:val="16"/>
    </w:rPr>
  </w:style>
  <w:style w:type="paragraph" w:styleId="CommentText">
    <w:name w:val="annotation text"/>
    <w:basedOn w:val="Normal"/>
    <w:link w:val="CommentTextChar"/>
    <w:rsid w:val="00306740"/>
    <w:rPr>
      <w:sz w:val="20"/>
    </w:rPr>
  </w:style>
  <w:style w:type="character" w:customStyle="1" w:styleId="CommentTextChar">
    <w:name w:val="Comment Text Char"/>
    <w:basedOn w:val="DefaultParagraphFont"/>
    <w:link w:val="CommentText"/>
    <w:rsid w:val="00306740"/>
  </w:style>
  <w:style w:type="paragraph" w:styleId="CommentSubject">
    <w:name w:val="annotation subject"/>
    <w:basedOn w:val="CommentText"/>
    <w:next w:val="CommentText"/>
    <w:link w:val="CommentSubjectChar"/>
    <w:semiHidden/>
    <w:unhideWhenUsed/>
    <w:rsid w:val="00306740"/>
    <w:rPr>
      <w:b/>
      <w:bCs/>
    </w:rPr>
  </w:style>
  <w:style w:type="character" w:customStyle="1" w:styleId="CommentSubjectChar">
    <w:name w:val="Comment Subject Char"/>
    <w:basedOn w:val="CommentTextChar"/>
    <w:link w:val="CommentSubject"/>
    <w:semiHidden/>
    <w:rsid w:val="003067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jani.lainema@nokia.com" TargetMode="External"/><Relationship Id="rId17" Type="http://schemas.openxmlformats.org/officeDocument/2006/relationships/hyperlink" Target="https://vcgit.hhi.fraunhofer.de/ecm/ECM.git" TargetMode="External"/><Relationship Id="rId2" Type="http://schemas.openxmlformats.org/officeDocument/2006/relationships/styles" Target="styles.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ekka.astola@nokia.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done.bugdayci_sansli@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239</TotalTime>
  <Pages>5</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406</cp:revision>
  <cp:lastPrinted>1900-01-01T07:59:04Z</cp:lastPrinted>
  <dcterms:created xsi:type="dcterms:W3CDTF">2022-05-18T09:53:00Z</dcterms:created>
  <dcterms:modified xsi:type="dcterms:W3CDTF">2023-04-22T11:18:00Z</dcterms:modified>
</cp:coreProperties>
</file>