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D2DE51" w:rsidR="00E61DAC" w:rsidRPr="005B217D" w:rsidRDefault="00EB3412"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5DADAAED" w:rsidR="008A4B4C" w:rsidRPr="005B217D" w:rsidRDefault="00E61DAC" w:rsidP="00536188">
            <w:pPr>
              <w:tabs>
                <w:tab w:val="left" w:pos="7200"/>
              </w:tabs>
              <w:rPr>
                <w:u w:val="single"/>
                <w:lang w:val="en-CA"/>
              </w:rPr>
            </w:pPr>
            <w:r w:rsidRPr="005B217D">
              <w:rPr>
                <w:lang w:val="en-CA"/>
              </w:rPr>
              <w:t>Document</w:t>
            </w:r>
            <w:r w:rsidR="006C5D39" w:rsidRPr="00F82F36">
              <w:rPr>
                <w:lang w:val="en-CA"/>
              </w:rPr>
              <w:t xml:space="preserve">: </w:t>
            </w:r>
            <w:r w:rsidR="009D7CE6" w:rsidRPr="00156CF9">
              <w:rPr>
                <w:lang w:val="en-CA"/>
              </w:rPr>
              <w:t>JVET</w:t>
            </w:r>
            <w:r w:rsidRPr="00156CF9">
              <w:rPr>
                <w:lang w:val="en-CA"/>
              </w:rPr>
              <w:t>-</w:t>
            </w:r>
            <w:r w:rsidR="00D45E24" w:rsidRPr="00F82F36">
              <w:rPr>
                <w:lang w:val="en-CA"/>
              </w:rPr>
              <w:t>AD0099</w:t>
            </w:r>
            <w:r w:rsidR="006A0E5C" w:rsidRPr="008F5DC7">
              <w:rPr>
                <w:lang w:val="en-CA"/>
              </w:rPr>
              <w:t>-v</w:t>
            </w:r>
            <w:ins w:id="0" w:author="Ramin Ghaznavi-Youvalari (Nokia)" w:date="2023-04-21T11:22:00Z">
              <w:r w:rsidR="00555D97">
                <w:rPr>
                  <w:lang w:val="en-CA"/>
                </w:rPr>
                <w:t>2</w:t>
              </w:r>
            </w:ins>
            <w:del w:id="1" w:author="Ramin Ghaznavi-Youvalari (Nokia)" w:date="2023-04-21T11:22:00Z">
              <w:r w:rsidR="009F7B20" w:rsidRPr="008F5DC7" w:rsidDel="00555D9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6EAA8E" w:rsidR="00E61DAC" w:rsidRPr="005B217D" w:rsidRDefault="00D65D11" w:rsidP="009D7CE6">
            <w:pPr>
              <w:spacing w:before="60" w:after="60"/>
              <w:rPr>
                <w:b/>
                <w:szCs w:val="22"/>
                <w:lang w:val="en-CA"/>
              </w:rPr>
            </w:pPr>
            <w:r>
              <w:rPr>
                <w:b/>
                <w:szCs w:val="22"/>
                <w:lang w:val="en-CA"/>
              </w:rPr>
              <w:t>EE2</w:t>
            </w:r>
            <w:r w:rsidR="00FD4A99">
              <w:rPr>
                <w:b/>
                <w:szCs w:val="22"/>
                <w:lang w:val="en-CA"/>
              </w:rPr>
              <w:t>-1.15b</w:t>
            </w:r>
            <w:r w:rsidR="00DF481C" w:rsidRPr="001E4312">
              <w:rPr>
                <w:b/>
                <w:bCs/>
                <w:szCs w:val="24"/>
                <w:lang w:val="en-CA"/>
              </w:rPr>
              <w:t xml:space="preserve">: </w:t>
            </w:r>
            <w:r>
              <w:rPr>
                <w:b/>
                <w:szCs w:val="22"/>
                <w:lang w:val="en-CA"/>
              </w:rPr>
              <w:t>Filtered Template Matching based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042A7D" w:rsidR="00E61DAC" w:rsidRPr="005B217D" w:rsidRDefault="004E6DA9" w:rsidP="005E1AC6">
            <w:pPr>
              <w:spacing w:before="60" w:after="60"/>
              <w:rPr>
                <w:szCs w:val="22"/>
                <w:lang w:val="en-CA"/>
              </w:rPr>
            </w:pPr>
            <w:r>
              <w:rPr>
                <w:szCs w:val="22"/>
                <w:lang w:val="en-CA"/>
              </w:rPr>
              <w:t>Proposal</w:t>
            </w:r>
          </w:p>
        </w:tc>
      </w:tr>
      <w:tr w:rsidR="00E61DAC" w:rsidRPr="005B217D" w14:paraId="714CD808" w14:textId="77777777" w:rsidTr="007B3C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E5A7CB" w14:textId="77777777" w:rsidR="00C66A70" w:rsidRPr="003E2D19" w:rsidRDefault="00C66A70" w:rsidP="00C66A70">
            <w:pPr>
              <w:spacing w:before="60" w:after="60"/>
              <w:rPr>
                <w:szCs w:val="22"/>
                <w:lang w:val="fi-FI"/>
              </w:rPr>
            </w:pPr>
            <w:r w:rsidRPr="00AA29F7">
              <w:rPr>
                <w:szCs w:val="22"/>
                <w:lang w:val="fi-FI"/>
              </w:rPr>
              <w:t>Ramin G</w:t>
            </w:r>
            <w:r>
              <w:rPr>
                <w:szCs w:val="22"/>
                <w:lang w:val="fi-FI"/>
              </w:rPr>
              <w:t>.</w:t>
            </w:r>
            <w:r w:rsidRPr="003E2D19">
              <w:rPr>
                <w:szCs w:val="22"/>
                <w:lang w:val="fi-FI"/>
              </w:rPr>
              <w:t xml:space="preserve"> </w:t>
            </w:r>
            <w:proofErr w:type="spellStart"/>
            <w:r w:rsidRPr="003E2D19">
              <w:rPr>
                <w:szCs w:val="22"/>
                <w:lang w:val="fi-FI"/>
              </w:rPr>
              <w:t>Youvalari</w:t>
            </w:r>
            <w:proofErr w:type="spellEnd"/>
          </w:p>
          <w:p w14:paraId="2362D982" w14:textId="77777777" w:rsidR="00C66A70" w:rsidRPr="003E2D19" w:rsidRDefault="00C66A70" w:rsidP="00C66A70">
            <w:pPr>
              <w:spacing w:before="60" w:after="60"/>
              <w:rPr>
                <w:szCs w:val="22"/>
                <w:lang w:val="fi-FI"/>
              </w:rPr>
            </w:pPr>
            <w:r w:rsidRPr="003E2D19">
              <w:rPr>
                <w:szCs w:val="22"/>
                <w:lang w:val="fi-FI"/>
              </w:rPr>
              <w:t xml:space="preserve">Döne </w:t>
            </w:r>
            <w:proofErr w:type="spellStart"/>
            <w:r w:rsidRPr="003E2D19">
              <w:rPr>
                <w:szCs w:val="22"/>
                <w:lang w:val="fi-FI"/>
              </w:rPr>
              <w:t>Bugdayci</w:t>
            </w:r>
            <w:proofErr w:type="spellEnd"/>
            <w:r w:rsidRPr="003E2D19">
              <w:rPr>
                <w:szCs w:val="22"/>
                <w:lang w:val="fi-FI"/>
              </w:rPr>
              <w:t xml:space="preserve"> </w:t>
            </w:r>
            <w:proofErr w:type="spellStart"/>
            <w:r w:rsidRPr="003E2D19">
              <w:rPr>
                <w:szCs w:val="22"/>
                <w:lang w:val="fi-FI"/>
              </w:rPr>
              <w:t>Sansli</w:t>
            </w:r>
            <w:proofErr w:type="spellEnd"/>
          </w:p>
          <w:p w14:paraId="223F2400" w14:textId="77777777" w:rsidR="00C66A70" w:rsidRPr="003E2D19" w:rsidRDefault="00C66A70" w:rsidP="00C66A70">
            <w:pPr>
              <w:spacing w:before="60" w:after="60"/>
              <w:rPr>
                <w:szCs w:val="22"/>
                <w:lang w:val="fi-FI"/>
              </w:rPr>
            </w:pPr>
            <w:r w:rsidRPr="003E2D19">
              <w:rPr>
                <w:szCs w:val="22"/>
                <w:lang w:val="fi-FI"/>
              </w:rPr>
              <w:t xml:space="preserve">Pekka </w:t>
            </w:r>
            <w:proofErr w:type="spellStart"/>
            <w:r w:rsidRPr="003E2D19">
              <w:rPr>
                <w:szCs w:val="22"/>
                <w:lang w:val="fi-FI"/>
              </w:rPr>
              <w:t>Astola</w:t>
            </w:r>
            <w:proofErr w:type="spellEnd"/>
          </w:p>
          <w:p w14:paraId="6B54CA52" w14:textId="77777777" w:rsidR="00C66A70" w:rsidRPr="003E2D19" w:rsidRDefault="00C66A70" w:rsidP="00C66A70">
            <w:pPr>
              <w:spacing w:before="60" w:after="60"/>
              <w:rPr>
                <w:szCs w:val="22"/>
                <w:lang w:val="fi-FI"/>
              </w:rPr>
            </w:pPr>
            <w:r w:rsidRPr="003E2D19">
              <w:rPr>
                <w:szCs w:val="22"/>
                <w:lang w:val="fi-FI"/>
              </w:rPr>
              <w:t xml:space="preserve">Jani </w:t>
            </w:r>
            <w:proofErr w:type="spellStart"/>
            <w:r w:rsidRPr="003E2D19">
              <w:rPr>
                <w:szCs w:val="22"/>
                <w:lang w:val="fi-FI"/>
              </w:rPr>
              <w:t>Lainema</w:t>
            </w:r>
            <w:proofErr w:type="spellEnd"/>
          </w:p>
          <w:p w14:paraId="49D81240" w14:textId="76F883D0" w:rsidR="00E61DAC" w:rsidRPr="005B217D" w:rsidRDefault="00E61DAC" w:rsidP="00A027E0">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D733E86" w14:textId="77777777" w:rsidR="00C66A70" w:rsidRDefault="00000000" w:rsidP="00C66A70">
            <w:pPr>
              <w:spacing w:before="60" w:after="60"/>
              <w:rPr>
                <w:szCs w:val="22"/>
                <w:lang w:val="en-CA"/>
              </w:rPr>
            </w:pPr>
            <w:hyperlink r:id="rId9" w:history="1">
              <w:r w:rsidR="00C66A70" w:rsidRPr="00045F40">
                <w:rPr>
                  <w:rStyle w:val="Hyperlink"/>
                  <w:szCs w:val="22"/>
                  <w:lang w:val="en-CA"/>
                </w:rPr>
                <w:t>ramin.ghaznavi-youvalari@nokia.com</w:t>
              </w:r>
            </w:hyperlink>
          </w:p>
          <w:p w14:paraId="093270ED" w14:textId="77777777" w:rsidR="00C66A70" w:rsidRDefault="00000000" w:rsidP="00C66A70">
            <w:pPr>
              <w:spacing w:before="60" w:after="60"/>
              <w:rPr>
                <w:rStyle w:val="Hyperlink"/>
                <w:szCs w:val="22"/>
                <w:lang w:val="en-CA"/>
              </w:rPr>
            </w:pPr>
            <w:hyperlink r:id="rId10" w:history="1">
              <w:r w:rsidR="00C66A70" w:rsidRPr="00045F40">
                <w:rPr>
                  <w:rStyle w:val="Hyperlink"/>
                  <w:szCs w:val="22"/>
                  <w:lang w:val="en-CA"/>
                </w:rPr>
                <w:t>done.bugdayci_sansli@nokia.com</w:t>
              </w:r>
            </w:hyperlink>
          </w:p>
          <w:p w14:paraId="6F22EA31" w14:textId="77777777" w:rsidR="00C66A70" w:rsidRDefault="00000000" w:rsidP="00C66A70">
            <w:pPr>
              <w:spacing w:before="60" w:after="60"/>
              <w:rPr>
                <w:szCs w:val="22"/>
                <w:lang w:val="en-CA"/>
              </w:rPr>
            </w:pPr>
            <w:hyperlink r:id="rId11" w:history="1">
              <w:r w:rsidR="00C66A70" w:rsidRPr="002C04F6">
                <w:rPr>
                  <w:rStyle w:val="Hyperlink"/>
                  <w:szCs w:val="22"/>
                  <w:lang w:val="en-CA"/>
                </w:rPr>
                <w:t>pekka.astola@nokia.com</w:t>
              </w:r>
            </w:hyperlink>
          </w:p>
          <w:p w14:paraId="297F5F8D" w14:textId="77777777" w:rsidR="00C66A70" w:rsidRDefault="00000000" w:rsidP="00C66A70">
            <w:pPr>
              <w:spacing w:before="60" w:after="60"/>
              <w:rPr>
                <w:szCs w:val="22"/>
                <w:lang w:val="en-CA"/>
              </w:rPr>
            </w:pPr>
            <w:hyperlink r:id="rId12" w:history="1">
              <w:r w:rsidR="00C66A70" w:rsidRPr="002C04F6">
                <w:rPr>
                  <w:rStyle w:val="Hyperlink"/>
                  <w:szCs w:val="22"/>
                  <w:lang w:val="en-CA"/>
                </w:rPr>
                <w:t>jani.lainema@nokia.com</w:t>
              </w:r>
            </w:hyperlink>
          </w:p>
          <w:p w14:paraId="32C2ABFD" w14:textId="45103C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6629C1" w:rsidR="00E61DAC" w:rsidRPr="005B217D" w:rsidRDefault="00CA1A7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E8ED0E" w14:textId="7A800814" w:rsidR="00FE6956" w:rsidRDefault="00AE2EEB" w:rsidP="00AE2EEB">
      <w:pPr>
        <w:rPr>
          <w:lang w:val="en-CA"/>
        </w:rPr>
      </w:pPr>
      <w:r>
        <w:rPr>
          <w:lang w:val="en-CA"/>
        </w:rPr>
        <w:t xml:space="preserve">This contribution </w:t>
      </w:r>
      <w:r w:rsidR="00B5393F">
        <w:rPr>
          <w:lang w:val="en-CA"/>
        </w:rPr>
        <w:t>reports results for</w:t>
      </w:r>
      <w:r>
        <w:rPr>
          <w:lang w:val="en-CA"/>
        </w:rPr>
        <w:t xml:space="preserve"> </w:t>
      </w:r>
      <w:r w:rsidR="00B5393F">
        <w:rPr>
          <w:lang w:val="en-CA"/>
        </w:rPr>
        <w:t>EE2 Test 1.15</w:t>
      </w:r>
      <w:r w:rsidR="00CE1DDF">
        <w:rPr>
          <w:lang w:val="en-CA"/>
        </w:rPr>
        <w:t>b</w:t>
      </w:r>
      <w:r>
        <w:rPr>
          <w:lang w:val="en-CA"/>
        </w:rPr>
        <w:t xml:space="preserve"> </w:t>
      </w:r>
      <w:r w:rsidR="00FE6956">
        <w:rPr>
          <w:lang w:val="en-CA"/>
        </w:rPr>
        <w:t>which w</w:t>
      </w:r>
      <w:r w:rsidR="005E6464">
        <w:rPr>
          <w:lang w:val="en-CA"/>
        </w:rPr>
        <w:t>as</w:t>
      </w:r>
      <w:r w:rsidR="00FE6956">
        <w:rPr>
          <w:lang w:val="en-CA"/>
        </w:rPr>
        <w:t xml:space="preserve"> proposed in JVET-A</w:t>
      </w:r>
      <w:r w:rsidR="002A4501">
        <w:rPr>
          <w:lang w:val="en-CA"/>
        </w:rPr>
        <w:t>C</w:t>
      </w:r>
      <w:r w:rsidR="00FE6956">
        <w:rPr>
          <w:lang w:val="en-CA"/>
        </w:rPr>
        <w:t>01</w:t>
      </w:r>
      <w:r w:rsidR="002A4501">
        <w:rPr>
          <w:lang w:val="en-CA"/>
        </w:rPr>
        <w:t>46</w:t>
      </w:r>
      <w:r w:rsidR="00FE6956">
        <w:rPr>
          <w:lang w:val="en-CA"/>
        </w:rPr>
        <w:t>.</w:t>
      </w:r>
      <w:r w:rsidR="00604AC7">
        <w:rPr>
          <w:lang w:val="en-CA"/>
        </w:rPr>
        <w:t xml:space="preserve"> The method in this test proposes to apply a 6-tap filter on the template-matching based intra prediction</w:t>
      </w:r>
      <w:r w:rsidR="00D35806">
        <w:rPr>
          <w:lang w:val="en-CA"/>
        </w:rPr>
        <w:t xml:space="preserve"> (</w:t>
      </w:r>
      <w:proofErr w:type="spellStart"/>
      <w:r w:rsidR="00D35806">
        <w:rPr>
          <w:lang w:val="en-CA"/>
        </w:rPr>
        <w:t>intraTMP</w:t>
      </w:r>
      <w:proofErr w:type="spellEnd"/>
      <w:r w:rsidR="00D35806">
        <w:rPr>
          <w:lang w:val="en-CA"/>
        </w:rPr>
        <w:t>)</w:t>
      </w:r>
      <w:r w:rsidR="00604AC7">
        <w:rPr>
          <w:lang w:val="en-CA"/>
        </w:rPr>
        <w:t xml:space="preserve"> mode to improve the prediction performance.</w:t>
      </w:r>
      <w:r w:rsidR="00CA40FF">
        <w:rPr>
          <w:lang w:val="en-CA"/>
        </w:rPr>
        <w:t xml:space="preserve"> The filter input consists of 5 spatial luma samples and a bias term. Filter coefficients are derived via regression based MSE minimization on reconstructed samples over the template areas of the current and reference blocks.</w:t>
      </w:r>
      <w:r w:rsidR="005451AE">
        <w:rPr>
          <w:lang w:val="en-CA"/>
        </w:rPr>
        <w:t xml:space="preserve"> A list of four best performing candidates from </w:t>
      </w:r>
      <w:proofErr w:type="spellStart"/>
      <w:r w:rsidR="005451AE">
        <w:rPr>
          <w:lang w:val="en-CA"/>
        </w:rPr>
        <w:t>intraTMP</w:t>
      </w:r>
      <w:proofErr w:type="spellEnd"/>
      <w:r w:rsidR="005451AE">
        <w:rPr>
          <w:lang w:val="en-CA"/>
        </w:rPr>
        <w:t xml:space="preserve"> search is created. </w:t>
      </w:r>
      <w:r w:rsidR="005451AE">
        <w:t>The filter parameters are calculated for each candidate in the list and the best performing one in terms of template cost after filtering is selected and used as the final candidate</w:t>
      </w:r>
      <w:r w:rsidR="009B3CBF">
        <w:t>.</w:t>
      </w:r>
      <w:r w:rsidR="00C04BC6">
        <w:t xml:space="preserve"> </w:t>
      </w:r>
      <w:r w:rsidR="00C04BC6">
        <w:rPr>
          <w:lang w:val="en-CA"/>
        </w:rPr>
        <w:t xml:space="preserve">The mode is signaled with a flag conditioned on </w:t>
      </w:r>
      <w:proofErr w:type="spellStart"/>
      <w:r w:rsidR="00C04BC6">
        <w:rPr>
          <w:lang w:val="en-CA"/>
        </w:rPr>
        <w:t>intraTMP</w:t>
      </w:r>
      <w:proofErr w:type="spellEnd"/>
      <w:r w:rsidR="00C04BC6">
        <w:rPr>
          <w:lang w:val="en-CA"/>
        </w:rPr>
        <w:t xml:space="preserve"> flag. The impact on coding efficiency and runtimes over ECM-</w:t>
      </w:r>
      <w:r w:rsidR="00147F23">
        <w:rPr>
          <w:lang w:val="en-CA"/>
        </w:rPr>
        <w:t>8</w:t>
      </w:r>
      <w:r w:rsidR="00C04BC6">
        <w:rPr>
          <w:lang w:val="en-CA"/>
        </w:rPr>
        <w:t>.0 is reportedly {for Y, U, V, EncT, DecT}:</w:t>
      </w:r>
    </w:p>
    <w:p w14:paraId="0D9E8D19" w14:textId="7003C5A9" w:rsidR="002C5D8A" w:rsidRPr="00050A06" w:rsidRDefault="002C5D8A" w:rsidP="009234A5">
      <w:pPr>
        <w:rPr>
          <w:highlight w:val="yellow"/>
          <w:lang w:val="en-CA"/>
        </w:rPr>
      </w:pPr>
      <w:r w:rsidRPr="00882216">
        <w:rPr>
          <w:highlight w:val="yellow"/>
          <w:lang w:val="en-CA"/>
        </w:rPr>
        <w:t>AI { -0.1</w:t>
      </w:r>
      <w:r w:rsidR="00617638">
        <w:rPr>
          <w:highlight w:val="yellow"/>
          <w:lang w:val="en-CA"/>
        </w:rPr>
        <w:t>6</w:t>
      </w:r>
      <w:r w:rsidRPr="00882216">
        <w:rPr>
          <w:highlight w:val="yellow"/>
          <w:lang w:val="en-CA"/>
        </w:rPr>
        <w:t>%, -0.1</w:t>
      </w:r>
      <w:r w:rsidR="00617638">
        <w:rPr>
          <w:highlight w:val="yellow"/>
          <w:lang w:val="en-CA"/>
        </w:rPr>
        <w:t>9</w:t>
      </w:r>
      <w:r w:rsidRPr="00882216">
        <w:rPr>
          <w:highlight w:val="yellow"/>
          <w:lang w:val="en-CA"/>
        </w:rPr>
        <w:t>%, -0.19%, 10</w:t>
      </w:r>
      <w:ins w:id="2" w:author="Ramin Ghaznavi-Youvalari (Nokia)" w:date="2023-04-21T11:22:00Z">
        <w:r w:rsidR="00555D97">
          <w:rPr>
            <w:highlight w:val="yellow"/>
            <w:lang w:val="en-CA"/>
          </w:rPr>
          <w:t>2</w:t>
        </w:r>
      </w:ins>
      <w:del w:id="3" w:author="Ramin Ghaznavi-Youvalari (Nokia)" w:date="2023-04-21T11:22:00Z">
        <w:r w:rsidR="002D539D" w:rsidDel="00555D97">
          <w:rPr>
            <w:highlight w:val="yellow"/>
            <w:lang w:val="en-CA"/>
          </w:rPr>
          <w:delText>x</w:delText>
        </w:r>
      </w:del>
      <w:r w:rsidRPr="00882216">
        <w:rPr>
          <w:highlight w:val="yellow"/>
          <w:lang w:val="en-CA"/>
        </w:rPr>
        <w:t>%, 10</w:t>
      </w:r>
      <w:r w:rsidR="00DA053A">
        <w:rPr>
          <w:highlight w:val="yellow"/>
          <w:lang w:val="en-CA"/>
        </w:rPr>
        <w:t>0</w:t>
      </w:r>
      <w:r w:rsidRPr="00882216">
        <w:rPr>
          <w:highlight w:val="yellow"/>
          <w:lang w:val="en-CA"/>
        </w:rPr>
        <w:t>%}, RA { -</w:t>
      </w:r>
      <w:proofErr w:type="gramStart"/>
      <w:r w:rsidRPr="00882216">
        <w:rPr>
          <w:highlight w:val="yellow"/>
          <w:lang w:val="en-CA"/>
        </w:rPr>
        <w:t>0.</w:t>
      </w:r>
      <w:r w:rsidR="008832A4">
        <w:rPr>
          <w:highlight w:val="yellow"/>
          <w:lang w:val="en-CA"/>
        </w:rPr>
        <w:t>xx</w:t>
      </w:r>
      <w:proofErr w:type="gramEnd"/>
      <w:r w:rsidRPr="00882216">
        <w:rPr>
          <w:highlight w:val="yellow"/>
          <w:lang w:val="en-CA"/>
        </w:rPr>
        <w:t>%, -0.</w:t>
      </w:r>
      <w:r w:rsidR="008832A4">
        <w:rPr>
          <w:highlight w:val="yellow"/>
          <w:lang w:val="en-CA"/>
        </w:rPr>
        <w:t>xx</w:t>
      </w:r>
      <w:r w:rsidRPr="00882216">
        <w:rPr>
          <w:highlight w:val="yellow"/>
          <w:lang w:val="en-CA"/>
        </w:rPr>
        <w:t>%, -0.</w:t>
      </w:r>
      <w:r w:rsidR="008832A4">
        <w:rPr>
          <w:highlight w:val="yellow"/>
          <w:lang w:val="en-CA"/>
        </w:rPr>
        <w:t>xx</w:t>
      </w:r>
      <w:r w:rsidRPr="00882216">
        <w:rPr>
          <w:highlight w:val="yellow"/>
          <w:lang w:val="en-CA"/>
        </w:rPr>
        <w:t>%, 10</w:t>
      </w:r>
      <w:r w:rsidR="008832A4">
        <w:rPr>
          <w:highlight w:val="yellow"/>
          <w:lang w:val="en-CA"/>
        </w:rPr>
        <w:t>0</w:t>
      </w:r>
      <w:r w:rsidRPr="00882216">
        <w:rPr>
          <w:highlight w:val="yellow"/>
          <w:lang w:val="en-CA"/>
        </w:rPr>
        <w:t>%, 100%}</w:t>
      </w:r>
    </w:p>
    <w:p w14:paraId="7D2AC1F0" w14:textId="5B5C08E5" w:rsidR="00745F6B" w:rsidRPr="005B217D" w:rsidRDefault="00745F6B" w:rsidP="00E11923">
      <w:pPr>
        <w:pStyle w:val="Heading1"/>
        <w:rPr>
          <w:lang w:val="en-CA"/>
        </w:rPr>
      </w:pPr>
      <w:r w:rsidRPr="005B217D">
        <w:rPr>
          <w:lang w:val="en-CA"/>
        </w:rPr>
        <w:t>Introduction</w:t>
      </w:r>
    </w:p>
    <w:p w14:paraId="535A235F" w14:textId="4DB0F553" w:rsidR="007348C2" w:rsidRDefault="007348C2" w:rsidP="007348C2">
      <w:r>
        <w:rPr>
          <w:szCs w:val="22"/>
          <w:lang w:val="en-CA"/>
        </w:rPr>
        <w:t>Intra template matching prediction (</w:t>
      </w:r>
      <w:proofErr w:type="spellStart"/>
      <w:r>
        <w:rPr>
          <w:szCs w:val="22"/>
          <w:lang w:val="en-CA"/>
        </w:rPr>
        <w:t>IntraTMP</w:t>
      </w:r>
      <w:proofErr w:type="spellEnd"/>
      <w:r>
        <w:rPr>
          <w:szCs w:val="22"/>
          <w:lang w:val="en-CA"/>
        </w:rPr>
        <w:t xml:space="preserve">) copies a reference block from the reconstructed part of the current frame, whose L-shaped template matches the current template </w:t>
      </w:r>
      <w:r>
        <w:rPr>
          <w:szCs w:val="22"/>
          <w:lang w:val="en-CA"/>
        </w:rPr>
        <w:fldChar w:fldCharType="begin"/>
      </w:r>
      <w:r>
        <w:rPr>
          <w:szCs w:val="22"/>
          <w:lang w:val="en-CA"/>
        </w:rPr>
        <w:instrText xml:space="preserve"> REF _Ref123547325 \r \h </w:instrText>
      </w:r>
      <w:r>
        <w:rPr>
          <w:szCs w:val="22"/>
          <w:lang w:val="en-CA"/>
        </w:rPr>
      </w:r>
      <w:r>
        <w:rPr>
          <w:szCs w:val="22"/>
          <w:lang w:val="en-CA"/>
        </w:rPr>
        <w:fldChar w:fldCharType="separate"/>
      </w:r>
      <w:r>
        <w:rPr>
          <w:szCs w:val="22"/>
          <w:lang w:val="en-CA"/>
        </w:rPr>
        <w:t>[</w:t>
      </w:r>
      <w:r w:rsidR="00706A20">
        <w:rPr>
          <w:szCs w:val="22"/>
          <w:lang w:val="en-CA"/>
        </w:rPr>
        <w:t>1</w:t>
      </w:r>
      <w:r>
        <w:rPr>
          <w:szCs w:val="22"/>
          <w:lang w:val="en-CA"/>
        </w:rPr>
        <w:t>]</w:t>
      </w:r>
      <w:r>
        <w:rPr>
          <w:szCs w:val="22"/>
          <w:lang w:val="en-CA"/>
        </w:rPr>
        <w:fldChar w:fldCharType="end"/>
      </w:r>
      <w:r>
        <w:rPr>
          <w:szCs w:val="22"/>
        </w:rPr>
        <w:t xml:space="preserve"> </w:t>
      </w:r>
      <w:r>
        <w:rPr>
          <w:szCs w:val="22"/>
          <w:lang w:val="en-CA"/>
        </w:rPr>
        <w:t xml:space="preserve">. For a predefined search range, the encoder searches for the most similar template to the current template in a reconstructed part of the current frame and uses the corresponding block as a prediction block. The encoder then signals the usage of this mode, and the same prediction operation is performed at the decoder side. </w:t>
      </w:r>
      <w:r>
        <w:rPr>
          <w:lang w:val="en-CA"/>
        </w:rPr>
        <w:t>S</w:t>
      </w:r>
      <w:r w:rsidRPr="0058045E">
        <w:rPr>
          <w:lang w:val="en-CA"/>
        </w:rPr>
        <w:t>um of absolute differences</w:t>
      </w:r>
      <w:r w:rsidRPr="00626B9E">
        <w:rPr>
          <w:lang w:val="en-CA"/>
        </w:rPr>
        <w:t xml:space="preserve"> </w:t>
      </w:r>
      <w:r>
        <w:rPr>
          <w:lang w:val="en-CA"/>
        </w:rPr>
        <w:t>(</w:t>
      </w:r>
      <w:r w:rsidRPr="0058045E">
        <w:rPr>
          <w:lang w:val="en-CA"/>
        </w:rPr>
        <w:t>SAD)</w:t>
      </w:r>
      <w:r>
        <w:rPr>
          <w:lang w:val="en-CA"/>
        </w:rPr>
        <w:t xml:space="preserve"> </w:t>
      </w:r>
      <w:r>
        <w:rPr>
          <w:szCs w:val="22"/>
          <w:lang w:val="en-CA"/>
        </w:rPr>
        <w:t xml:space="preserve">is used as the cost function during the search, and </w:t>
      </w:r>
      <w:r>
        <w:t>the mode is signaled at CU level through a dedicated flag when DIMD is not used for current CU.</w:t>
      </w:r>
    </w:p>
    <w:p w14:paraId="47479C5F" w14:textId="77777777" w:rsidR="00F958E8" w:rsidRPr="008241AB" w:rsidRDefault="00F958E8" w:rsidP="00F958E8">
      <w:pPr>
        <w:pStyle w:val="Heading1"/>
        <w:rPr>
          <w:lang w:val="en-CA"/>
        </w:rPr>
      </w:pPr>
      <w:r w:rsidRPr="008241AB">
        <w:rPr>
          <w:lang w:val="en-CA"/>
        </w:rPr>
        <w:t>Proposed Method</w:t>
      </w:r>
    </w:p>
    <w:p w14:paraId="31916183" w14:textId="43DF89A7" w:rsidR="001B25A1" w:rsidRDefault="00E63DF1" w:rsidP="001B25A1">
      <w:pPr>
        <w:rPr>
          <w:lang w:val="en-CA"/>
        </w:rPr>
      </w:pPr>
      <w:r>
        <w:rPr>
          <w:szCs w:val="22"/>
          <w:lang w:val="en-CA"/>
        </w:rPr>
        <w:t xml:space="preserve">The Filtered </w:t>
      </w:r>
      <w:proofErr w:type="spellStart"/>
      <w:r>
        <w:rPr>
          <w:szCs w:val="22"/>
          <w:lang w:val="en-CA"/>
        </w:rPr>
        <w:t>intraTMP</w:t>
      </w:r>
      <w:proofErr w:type="spellEnd"/>
      <w:r>
        <w:rPr>
          <w:szCs w:val="22"/>
          <w:lang w:val="en-CA"/>
        </w:rPr>
        <w:t xml:space="preserve"> (FTMP) method</w:t>
      </w:r>
      <w:r w:rsidR="00603E0C">
        <w:rPr>
          <w:szCs w:val="22"/>
          <w:lang w:val="en-CA"/>
        </w:rPr>
        <w:t>,</w:t>
      </w:r>
      <w:r>
        <w:rPr>
          <w:szCs w:val="22"/>
          <w:lang w:val="en-CA"/>
        </w:rPr>
        <w:t xml:space="preserve"> i</w:t>
      </w:r>
      <w:r w:rsidR="00D3530C">
        <w:rPr>
          <w:szCs w:val="22"/>
          <w:lang w:val="en-CA"/>
        </w:rPr>
        <w:t xml:space="preserve">n </w:t>
      </w:r>
      <w:r w:rsidR="00DE491F">
        <w:rPr>
          <w:szCs w:val="22"/>
          <w:lang w:val="en-CA"/>
        </w:rPr>
        <w:t>JVET-AC0146 [</w:t>
      </w:r>
      <w:r w:rsidR="00A71437">
        <w:rPr>
          <w:szCs w:val="22"/>
          <w:lang w:val="en-CA"/>
        </w:rPr>
        <w:t>2</w:t>
      </w:r>
      <w:r w:rsidR="00DE491F">
        <w:rPr>
          <w:szCs w:val="22"/>
          <w:lang w:val="en-CA"/>
        </w:rPr>
        <w:t>]</w:t>
      </w:r>
      <w:r w:rsidR="00603E0C">
        <w:rPr>
          <w:szCs w:val="22"/>
          <w:lang w:val="en-CA"/>
        </w:rPr>
        <w:t>,</w:t>
      </w:r>
      <w:r w:rsidR="00D3530C">
        <w:rPr>
          <w:szCs w:val="22"/>
          <w:lang w:val="en-CA"/>
        </w:rPr>
        <w:t xml:space="preserve"> </w:t>
      </w:r>
      <w:r w:rsidR="001B25A1">
        <w:rPr>
          <w:szCs w:val="22"/>
          <w:lang w:val="en-CA"/>
        </w:rPr>
        <w:t xml:space="preserve">proposed to apply </w:t>
      </w:r>
      <w:r w:rsidR="001B25A1">
        <w:rPr>
          <w:lang w:val="en-CA"/>
        </w:rPr>
        <w:t xml:space="preserve">a filter on the intra template matching based prediction block to increase prediction accuracy and adapt the characteristics of the copied block to the local neighbourhood. Reconstructed luma samples over the template area of the reference block are used as inputs to the filter during training and corresponding luma sample in the template of the current block is the target. Parameters are derived using the regression based MSE minimization technique (i.e., </w:t>
      </w:r>
      <w:r w:rsidR="00142069">
        <w:rPr>
          <w:lang w:val="en-CA"/>
        </w:rPr>
        <w:t>gaussian solver</w:t>
      </w:r>
      <w:r w:rsidR="001B25A1">
        <w:rPr>
          <w:lang w:val="en-CA"/>
        </w:rPr>
        <w:t xml:space="preserve">) existing in ECM and being utilized by other tools such as CCCM. </w:t>
      </w:r>
    </w:p>
    <w:p w14:paraId="3156B3EF" w14:textId="77777777" w:rsidR="001B25A1" w:rsidRDefault="001B25A1" w:rsidP="001B25A1">
      <w:pPr>
        <w:rPr>
          <w:lang w:val="en-CA"/>
        </w:rPr>
      </w:pPr>
      <w:r>
        <w:rPr>
          <w:lang w:val="en-CA"/>
        </w:rPr>
        <w:lastRenderedPageBreak/>
        <w:t>The proposed 6-tap filter takes spatial samples from the reconstructed reference block and uses middle value of the operating bit depth (e.g., 512 for 10-bit content) for bias. The formula for each new prediction sample is as follows:</w:t>
      </w:r>
    </w:p>
    <w:p w14:paraId="6641AD64" w14:textId="77777777" w:rsidR="001B25A1" w:rsidRDefault="001B25A1" w:rsidP="001B25A1">
      <w:pPr>
        <w:ind w:left="1800"/>
        <w:rPr>
          <w:lang w:val="en-CA"/>
        </w:rPr>
      </w:pPr>
      <w:r>
        <w:rPr>
          <w:lang w:val="en-CA"/>
        </w:rPr>
        <w:tab/>
      </w:r>
      <w:r>
        <w:rPr>
          <w:lang w:val="en-CA"/>
        </w:rPr>
        <w:tab/>
      </w:r>
      <w:proofErr w:type="spellStart"/>
      <w:r>
        <w:rPr>
          <w:lang w:val="en-CA"/>
        </w:rPr>
        <w:t>predVal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 c</w:t>
      </w:r>
      <w:r>
        <w:rPr>
          <w:vertAlign w:val="subscript"/>
          <w:lang w:val="en-CA"/>
        </w:rPr>
        <w:t>2</w:t>
      </w:r>
      <w:r>
        <w:rPr>
          <w:lang w:val="en-CA"/>
        </w:rPr>
        <w:t>S + c</w:t>
      </w:r>
      <w:r>
        <w:rPr>
          <w:vertAlign w:val="subscript"/>
          <w:lang w:val="en-CA"/>
        </w:rPr>
        <w:t>3</w:t>
      </w:r>
      <w:r>
        <w:rPr>
          <w:lang w:val="en-CA"/>
        </w:rPr>
        <w:t>W + c</w:t>
      </w:r>
      <w:r>
        <w:rPr>
          <w:vertAlign w:val="subscript"/>
          <w:lang w:val="en-CA"/>
        </w:rPr>
        <w:t>4</w:t>
      </w:r>
      <w:r>
        <w:rPr>
          <w:lang w:val="en-CA"/>
        </w:rPr>
        <w:t>E + c</w:t>
      </w:r>
      <w:r>
        <w:rPr>
          <w:vertAlign w:val="subscript"/>
          <w:lang w:val="en-CA"/>
        </w:rPr>
        <w:t>5</w:t>
      </w:r>
      <w:r>
        <w:rPr>
          <w:lang w:val="en-CA"/>
        </w:rPr>
        <w:t>b</w:t>
      </w:r>
    </w:p>
    <w:p w14:paraId="00A5BFCE" w14:textId="77777777" w:rsidR="001B25A1" w:rsidRDefault="001B25A1" w:rsidP="001B25A1">
      <w:pPr>
        <w:rPr>
          <w:lang w:val="en-CA"/>
        </w:rPr>
      </w:pPr>
      <w:r>
        <w:rPr>
          <w:lang w:val="en-CA"/>
        </w:rPr>
        <w:t>The input to the spatial 5-tap component of the filter consists of a center (C) luma sample and its above/north (N), below/south (S), left/west (W) and right/east (E) neighbors as illustrated in Figure 1.</w:t>
      </w:r>
    </w:p>
    <w:p w14:paraId="71BBF994" w14:textId="4910EE5E" w:rsidR="001B25A1" w:rsidRDefault="001B25A1" w:rsidP="001B25A1">
      <w:pPr>
        <w:rPr>
          <w:lang w:val="en-CA"/>
        </w:rPr>
      </w:pPr>
      <w:r>
        <w:rPr>
          <w:lang w:val="en-CA"/>
        </w:rPr>
        <w:t xml:space="preserve">Template size and shapes are same as in </w:t>
      </w:r>
      <w:proofErr w:type="spellStart"/>
      <w:r>
        <w:rPr>
          <w:lang w:val="en-CA"/>
        </w:rPr>
        <w:t>intraTMP</w:t>
      </w:r>
      <w:proofErr w:type="spellEnd"/>
      <w:r>
        <w:rPr>
          <w:lang w:val="en-CA"/>
        </w:rPr>
        <w:t>, the template size used for training is 4 lines above and to the left of the current block depending on their availability</w:t>
      </w:r>
      <w:r w:rsidRPr="00974D57">
        <w:rPr>
          <w:lang w:val="en-CA"/>
        </w:rPr>
        <w:t>.</w:t>
      </w:r>
      <w:r>
        <w:rPr>
          <w:lang w:val="en-CA"/>
        </w:rPr>
        <w:t xml:space="preserve"> Moreover, the search range for FTMP is also the same as intra TMP method.</w:t>
      </w:r>
    </w:p>
    <w:p w14:paraId="5362A85D" w14:textId="77777777" w:rsidR="001B25A1" w:rsidRDefault="001B25A1" w:rsidP="001B25A1">
      <w:pPr>
        <w:rPr>
          <w:lang w:val="en-CA"/>
        </w:rPr>
      </w:pPr>
      <w:r w:rsidRPr="00974D57">
        <w:rPr>
          <w:lang w:val="en-CA"/>
        </w:rPr>
        <w:fldChar w:fldCharType="begin"/>
      </w:r>
      <w:r w:rsidRPr="00974D57">
        <w:rPr>
          <w:lang w:val="en-CA"/>
        </w:rPr>
        <w:instrText xml:space="preserve"> REF _Ref123551217 \h </w:instrText>
      </w:r>
      <w:r w:rsidRPr="00AA29F7">
        <w:rPr>
          <w:lang w:val="en-CA"/>
        </w:rPr>
        <w:instrText xml:space="preserve"> \* MERGEFORMAT </w:instrText>
      </w:r>
      <w:r w:rsidRPr="00974D57">
        <w:rPr>
          <w:lang w:val="en-CA"/>
        </w:rPr>
      </w:r>
      <w:r w:rsidRPr="00974D57">
        <w:rPr>
          <w:lang w:val="en-CA"/>
        </w:rPr>
        <w:fldChar w:fldCharType="separate"/>
      </w:r>
      <w:r w:rsidRPr="00AA29F7">
        <w:rPr>
          <w:sz w:val="24"/>
          <w:szCs w:val="24"/>
        </w:rPr>
        <w:fldChar w:fldCharType="begin"/>
      </w:r>
      <w:r w:rsidRPr="00974D57">
        <w:rPr>
          <w:lang w:val="en-CA"/>
        </w:rPr>
        <w:instrText xml:space="preserve"> REF _Ref123551230 \h </w:instrText>
      </w:r>
      <w:r>
        <w:rPr>
          <w:sz w:val="24"/>
          <w:szCs w:val="24"/>
        </w:rPr>
        <w:instrText xml:space="preserve"> \* MERGEFORMAT </w:instrText>
      </w:r>
      <w:r w:rsidRPr="00AA29F7">
        <w:rPr>
          <w:sz w:val="24"/>
          <w:szCs w:val="24"/>
        </w:rPr>
      </w:r>
      <w:r w:rsidRPr="00AA29F7">
        <w:rPr>
          <w:sz w:val="24"/>
          <w:szCs w:val="24"/>
        </w:rPr>
        <w:fldChar w:fldCharType="separate"/>
      </w:r>
      <w:r w:rsidRPr="00AA29F7">
        <w:rPr>
          <w:sz w:val="24"/>
          <w:szCs w:val="24"/>
        </w:rPr>
        <w:t xml:space="preserve">Figure </w:t>
      </w:r>
      <w:r w:rsidRPr="00AA29F7">
        <w:rPr>
          <w:noProof/>
          <w:sz w:val="24"/>
          <w:szCs w:val="24"/>
        </w:rPr>
        <w:t>1</w:t>
      </w:r>
      <w:r w:rsidRPr="00AA29F7">
        <w:rPr>
          <w:sz w:val="24"/>
          <w:szCs w:val="24"/>
        </w:rPr>
        <w:fldChar w:fldCharType="end"/>
      </w:r>
      <w:r w:rsidRPr="00974D57">
        <w:rPr>
          <w:lang w:val="en-CA"/>
        </w:rPr>
        <w:fldChar w:fldCharType="end"/>
      </w:r>
      <w:r>
        <w:rPr>
          <w:lang w:val="en-CA"/>
        </w:rPr>
        <w:t xml:space="preserve"> illustrates the filter shape and training area where the green parts are the boundary region. Reconstructed samples in the boundary region are used in training when available and they are padded with closest available sample when unavailable.</w:t>
      </w:r>
    </w:p>
    <w:p w14:paraId="0AE1D812" w14:textId="2DBD1F88" w:rsidR="001B25A1" w:rsidRDefault="001B25A1" w:rsidP="001B25A1">
      <w:pPr>
        <w:rPr>
          <w:lang w:val="en-CA"/>
        </w:rPr>
      </w:pPr>
      <w:r>
        <w:rPr>
          <w:lang w:val="en-CA"/>
        </w:rPr>
        <w:t xml:space="preserve">The mode is signaled at CU level with a dedicated flag combined with the </w:t>
      </w:r>
      <w:proofErr w:type="spellStart"/>
      <w:r>
        <w:rPr>
          <w:lang w:val="en-CA"/>
        </w:rPr>
        <w:t>intraTMP</w:t>
      </w:r>
      <w:proofErr w:type="spellEnd"/>
      <w:r>
        <w:rPr>
          <w:lang w:val="en-CA"/>
        </w:rPr>
        <w:t xml:space="preserve"> flag. </w:t>
      </w:r>
      <w:r w:rsidR="00933C56">
        <w:rPr>
          <w:lang w:val="en-CA"/>
        </w:rPr>
        <w:t xml:space="preserve">The </w:t>
      </w:r>
      <w:r w:rsidR="008A74F9">
        <w:rPr>
          <w:lang w:val="en-CA"/>
        </w:rPr>
        <w:t>FTMP</w:t>
      </w:r>
      <w:r>
        <w:rPr>
          <w:lang w:val="en-CA"/>
        </w:rPr>
        <w:t xml:space="preserve"> flag is inferred to be zero if </w:t>
      </w:r>
      <w:proofErr w:type="spellStart"/>
      <w:r>
        <w:rPr>
          <w:lang w:val="en-CA"/>
        </w:rPr>
        <w:t>intraTMP</w:t>
      </w:r>
      <w:proofErr w:type="spellEnd"/>
      <w:r>
        <w:rPr>
          <w:lang w:val="en-CA"/>
        </w:rPr>
        <w:t xml:space="preserve"> flag is 0.</w:t>
      </w:r>
    </w:p>
    <w:p w14:paraId="152AEDAE" w14:textId="77777777" w:rsidR="001B25A1" w:rsidRDefault="001B25A1" w:rsidP="001B25A1">
      <w:pPr>
        <w:rPr>
          <w:lang w:val="en-CA"/>
        </w:rPr>
      </w:pPr>
    </w:p>
    <w:tbl>
      <w:tblPr>
        <w:tblStyle w:val="TableGrid"/>
        <w:tblW w:w="0" w:type="auto"/>
        <w:jc w:val="center"/>
        <w:tblLook w:val="04A0" w:firstRow="1" w:lastRow="0" w:firstColumn="1" w:lastColumn="0" w:noHBand="0" w:noVBand="1"/>
      </w:tblPr>
      <w:tblGrid>
        <w:gridCol w:w="2706"/>
        <w:gridCol w:w="2707"/>
        <w:gridCol w:w="2707"/>
      </w:tblGrid>
      <w:tr w:rsidR="001B25A1" w14:paraId="33770016" w14:textId="77777777" w:rsidTr="00930857">
        <w:trPr>
          <w:trHeight w:val="266"/>
          <w:jc w:val="center"/>
        </w:trPr>
        <w:tc>
          <w:tcPr>
            <w:tcW w:w="2706" w:type="dxa"/>
          </w:tcPr>
          <w:p w14:paraId="2AECD619" w14:textId="77777777" w:rsidR="001B25A1" w:rsidRDefault="001B25A1" w:rsidP="00930857">
            <w:pPr>
              <w:jc w:val="center"/>
              <w:rPr>
                <w:lang w:val="en-CA"/>
              </w:rPr>
            </w:pPr>
            <w:r>
              <w:rPr>
                <w:lang w:val="en-CA"/>
              </w:rPr>
              <w:t>Mode to be signaled</w:t>
            </w:r>
          </w:p>
        </w:tc>
        <w:tc>
          <w:tcPr>
            <w:tcW w:w="2707" w:type="dxa"/>
          </w:tcPr>
          <w:p w14:paraId="5ADE4529" w14:textId="77777777" w:rsidR="001B25A1" w:rsidRDefault="001B25A1" w:rsidP="00930857">
            <w:pPr>
              <w:jc w:val="center"/>
              <w:rPr>
                <w:lang w:val="en-CA"/>
              </w:rPr>
            </w:pPr>
            <w:r>
              <w:rPr>
                <w:lang w:val="en-CA"/>
              </w:rPr>
              <w:t>Intra TMP flag</w:t>
            </w:r>
          </w:p>
        </w:tc>
        <w:tc>
          <w:tcPr>
            <w:tcW w:w="2707" w:type="dxa"/>
          </w:tcPr>
          <w:p w14:paraId="1C102C0F" w14:textId="77777777" w:rsidR="001B25A1" w:rsidRDefault="001B25A1" w:rsidP="00930857">
            <w:pPr>
              <w:jc w:val="center"/>
              <w:rPr>
                <w:lang w:val="en-CA"/>
              </w:rPr>
            </w:pPr>
            <w:r>
              <w:rPr>
                <w:lang w:val="en-CA"/>
              </w:rPr>
              <w:t>FTMP flag</w:t>
            </w:r>
          </w:p>
        </w:tc>
      </w:tr>
      <w:tr w:rsidR="001B25A1" w14:paraId="7895206D" w14:textId="77777777" w:rsidTr="00930857">
        <w:trPr>
          <w:trHeight w:val="256"/>
          <w:jc w:val="center"/>
        </w:trPr>
        <w:tc>
          <w:tcPr>
            <w:tcW w:w="2706" w:type="dxa"/>
          </w:tcPr>
          <w:p w14:paraId="774B0E27" w14:textId="77777777" w:rsidR="001B25A1" w:rsidRDefault="001B25A1" w:rsidP="00930857">
            <w:pPr>
              <w:jc w:val="left"/>
              <w:rPr>
                <w:lang w:val="en-CA"/>
              </w:rPr>
            </w:pPr>
            <w:r>
              <w:rPr>
                <w:lang w:val="en-CA"/>
              </w:rPr>
              <w:t>Intra Template Matching</w:t>
            </w:r>
          </w:p>
        </w:tc>
        <w:tc>
          <w:tcPr>
            <w:tcW w:w="2707" w:type="dxa"/>
          </w:tcPr>
          <w:p w14:paraId="156AD6EC" w14:textId="77777777" w:rsidR="001B25A1" w:rsidRDefault="001B25A1" w:rsidP="00930857">
            <w:pPr>
              <w:jc w:val="center"/>
              <w:rPr>
                <w:lang w:val="en-CA"/>
              </w:rPr>
            </w:pPr>
            <w:r>
              <w:rPr>
                <w:lang w:val="en-CA"/>
              </w:rPr>
              <w:t>1</w:t>
            </w:r>
          </w:p>
        </w:tc>
        <w:tc>
          <w:tcPr>
            <w:tcW w:w="2707" w:type="dxa"/>
          </w:tcPr>
          <w:p w14:paraId="3EC3CCD0" w14:textId="77777777" w:rsidR="001B25A1" w:rsidRDefault="001B25A1" w:rsidP="00930857">
            <w:pPr>
              <w:jc w:val="center"/>
              <w:rPr>
                <w:lang w:val="en-CA"/>
              </w:rPr>
            </w:pPr>
            <w:r>
              <w:rPr>
                <w:lang w:val="en-CA"/>
              </w:rPr>
              <w:t>0</w:t>
            </w:r>
          </w:p>
        </w:tc>
      </w:tr>
      <w:tr w:rsidR="001B25A1" w14:paraId="33007EE2" w14:textId="77777777" w:rsidTr="00930857">
        <w:trPr>
          <w:trHeight w:val="256"/>
          <w:jc w:val="center"/>
        </w:trPr>
        <w:tc>
          <w:tcPr>
            <w:tcW w:w="2706" w:type="dxa"/>
          </w:tcPr>
          <w:p w14:paraId="0C09DFC6" w14:textId="77777777" w:rsidR="001B25A1" w:rsidRDefault="001B25A1" w:rsidP="00930857">
            <w:pPr>
              <w:jc w:val="left"/>
              <w:rPr>
                <w:lang w:val="en-CA"/>
              </w:rPr>
            </w:pPr>
            <w:r>
              <w:rPr>
                <w:lang w:val="en-CA"/>
              </w:rPr>
              <w:t>Filtered Template Matching</w:t>
            </w:r>
          </w:p>
        </w:tc>
        <w:tc>
          <w:tcPr>
            <w:tcW w:w="2707" w:type="dxa"/>
          </w:tcPr>
          <w:p w14:paraId="71DA713D" w14:textId="77777777" w:rsidR="001B25A1" w:rsidRDefault="001B25A1" w:rsidP="00930857">
            <w:pPr>
              <w:jc w:val="center"/>
              <w:rPr>
                <w:lang w:val="en-CA"/>
              </w:rPr>
            </w:pPr>
            <w:r>
              <w:rPr>
                <w:lang w:val="en-CA"/>
              </w:rPr>
              <w:t>1</w:t>
            </w:r>
          </w:p>
        </w:tc>
        <w:tc>
          <w:tcPr>
            <w:tcW w:w="2707" w:type="dxa"/>
          </w:tcPr>
          <w:p w14:paraId="643727D8" w14:textId="77777777" w:rsidR="001B25A1" w:rsidRDefault="001B25A1" w:rsidP="00930857">
            <w:pPr>
              <w:jc w:val="center"/>
              <w:rPr>
                <w:lang w:val="en-CA"/>
              </w:rPr>
            </w:pPr>
            <w:r>
              <w:rPr>
                <w:lang w:val="en-CA"/>
              </w:rPr>
              <w:t>1</w:t>
            </w:r>
          </w:p>
        </w:tc>
      </w:tr>
    </w:tbl>
    <w:p w14:paraId="210E93C4" w14:textId="77777777" w:rsidR="00F958E8" w:rsidRDefault="00F958E8"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0443649F" w14:textId="77777777" w:rsidR="00E26BBC" w:rsidRDefault="00E26BBC" w:rsidP="007D59B4">
      <w:pPr>
        <w:ind w:left="720"/>
        <w:rPr>
          <w:lang w:val="en-CA"/>
        </w:rPr>
      </w:pPr>
      <w:r>
        <w:rPr>
          <w:noProof/>
          <w:lang w:val="en-CA"/>
        </w:rPr>
        <w:drawing>
          <wp:inline distT="0" distB="0" distL="0" distR="0" wp14:anchorId="7A7BB58F" wp14:editId="76F12482">
            <wp:extent cx="1657350" cy="909342"/>
            <wp:effectExtent l="0" t="0" r="0" b="5080"/>
            <wp:docPr id="28" name="Picture 2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0518" cy="911080"/>
                    </a:xfrm>
                    <a:prstGeom prst="rect">
                      <a:avLst/>
                    </a:prstGeom>
                    <a:noFill/>
                    <a:ln>
                      <a:noFill/>
                    </a:ln>
                  </pic:spPr>
                </pic:pic>
              </a:graphicData>
            </a:graphic>
          </wp:inline>
        </w:drawing>
      </w:r>
      <w:r>
        <w:rPr>
          <w:noProof/>
          <w:lang w:val="en-CA"/>
        </w:rPr>
        <w:t xml:space="preserve">                     </w:t>
      </w:r>
      <w:r>
        <w:rPr>
          <w:lang w:val="en-CA"/>
        </w:rPr>
        <w:t xml:space="preserve"> </w:t>
      </w:r>
      <w:r>
        <w:rPr>
          <w:noProof/>
          <w:lang w:val="en-CA"/>
        </w:rPr>
        <w:drawing>
          <wp:inline distT="0" distB="0" distL="0" distR="0" wp14:anchorId="1C128F48" wp14:editId="0F0F80F8">
            <wp:extent cx="2780329" cy="1539875"/>
            <wp:effectExtent l="0" t="0" r="1270" b="3175"/>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0654" cy="1573286"/>
                    </a:xfrm>
                    <a:prstGeom prst="rect">
                      <a:avLst/>
                    </a:prstGeom>
                    <a:noFill/>
                    <a:ln>
                      <a:noFill/>
                    </a:ln>
                  </pic:spPr>
                </pic:pic>
              </a:graphicData>
            </a:graphic>
          </wp:inline>
        </w:drawing>
      </w:r>
    </w:p>
    <w:p w14:paraId="2877EAAD" w14:textId="6F9D3D91" w:rsidR="00E26BBC" w:rsidRDefault="00E26BBC" w:rsidP="00E26BBC">
      <w:pPr>
        <w:pStyle w:val="Caption"/>
        <w:rPr>
          <w:b/>
          <w:bCs/>
          <w:i w:val="0"/>
          <w:iCs w:val="0"/>
          <w:color w:val="auto"/>
          <w:sz w:val="24"/>
          <w:szCs w:val="24"/>
        </w:rPr>
      </w:pPr>
      <w:r>
        <w:rPr>
          <w:b/>
          <w:bCs/>
          <w:i w:val="0"/>
          <w:iCs w:val="0"/>
          <w:color w:val="auto"/>
          <w:sz w:val="24"/>
          <w:szCs w:val="24"/>
        </w:rPr>
        <w:tab/>
      </w:r>
      <w:r>
        <w:rPr>
          <w:b/>
          <w:bCs/>
          <w:i w:val="0"/>
          <w:iCs w:val="0"/>
          <w:color w:val="auto"/>
          <w:sz w:val="24"/>
          <w:szCs w:val="24"/>
        </w:rPr>
        <w:tab/>
      </w:r>
      <w:r>
        <w:rPr>
          <w:b/>
          <w:bCs/>
          <w:i w:val="0"/>
          <w:iCs w:val="0"/>
          <w:color w:val="auto"/>
          <w:sz w:val="24"/>
          <w:szCs w:val="24"/>
        </w:rPr>
        <w:tab/>
      </w:r>
      <w:r>
        <w:rPr>
          <w:b/>
          <w:bCs/>
          <w:i w:val="0"/>
          <w:iCs w:val="0"/>
          <w:color w:val="auto"/>
          <w:sz w:val="24"/>
          <w:szCs w:val="24"/>
        </w:rPr>
        <w:tab/>
      </w:r>
      <w:bookmarkStart w:id="4" w:name="_Ref123551230"/>
      <w:bookmarkStart w:id="5" w:name="_Ref123551217"/>
      <w:r w:rsidRPr="000760DD">
        <w:rPr>
          <w:b/>
          <w:bCs/>
          <w:i w:val="0"/>
          <w:iCs w:val="0"/>
          <w:color w:val="auto"/>
          <w:sz w:val="24"/>
          <w:szCs w:val="24"/>
        </w:rPr>
        <w:t xml:space="preserve">Figure </w:t>
      </w:r>
      <w:r w:rsidRPr="000760DD">
        <w:rPr>
          <w:b/>
          <w:bCs/>
          <w:i w:val="0"/>
          <w:iCs w:val="0"/>
          <w:color w:val="auto"/>
          <w:sz w:val="24"/>
          <w:szCs w:val="24"/>
        </w:rPr>
        <w:fldChar w:fldCharType="begin"/>
      </w:r>
      <w:r w:rsidRPr="000760DD">
        <w:rPr>
          <w:b/>
          <w:bCs/>
          <w:i w:val="0"/>
          <w:iCs w:val="0"/>
          <w:color w:val="auto"/>
          <w:sz w:val="24"/>
          <w:szCs w:val="24"/>
        </w:rPr>
        <w:instrText xml:space="preserve"> SEQ Figure \* ARABIC </w:instrText>
      </w:r>
      <w:r w:rsidRPr="000760DD">
        <w:rPr>
          <w:b/>
          <w:bCs/>
          <w:i w:val="0"/>
          <w:iCs w:val="0"/>
          <w:color w:val="auto"/>
          <w:sz w:val="24"/>
          <w:szCs w:val="24"/>
        </w:rPr>
        <w:fldChar w:fldCharType="separate"/>
      </w:r>
      <w:r w:rsidRPr="000760DD">
        <w:rPr>
          <w:b/>
          <w:bCs/>
          <w:i w:val="0"/>
          <w:iCs w:val="0"/>
          <w:noProof/>
          <w:color w:val="auto"/>
          <w:sz w:val="24"/>
          <w:szCs w:val="24"/>
        </w:rPr>
        <w:t>1</w:t>
      </w:r>
      <w:r w:rsidRPr="000760DD">
        <w:rPr>
          <w:b/>
          <w:bCs/>
          <w:i w:val="0"/>
          <w:iCs w:val="0"/>
          <w:color w:val="auto"/>
          <w:sz w:val="24"/>
          <w:szCs w:val="24"/>
        </w:rPr>
        <w:fldChar w:fldCharType="end"/>
      </w:r>
      <w:bookmarkEnd w:id="4"/>
      <w:r>
        <w:rPr>
          <w:b/>
          <w:bCs/>
          <w:i w:val="0"/>
          <w:iCs w:val="0"/>
          <w:color w:val="auto"/>
          <w:sz w:val="24"/>
          <w:szCs w:val="24"/>
        </w:rPr>
        <w:t>. Filter shape and training area of the reference block.</w:t>
      </w:r>
      <w:bookmarkEnd w:id="5"/>
    </w:p>
    <w:p w14:paraId="1B72AA32" w14:textId="4D1B7647" w:rsidR="00E26BBC" w:rsidRDefault="00E26BBC" w:rsidP="00E26BBC">
      <w:r>
        <w:t xml:space="preserve">The proposed method uses the current </w:t>
      </w:r>
      <w:proofErr w:type="spellStart"/>
      <w:r>
        <w:t>intraTMP</w:t>
      </w:r>
      <w:r w:rsidR="00753E16">
        <w:t>’s</w:t>
      </w:r>
      <w:proofErr w:type="spellEnd"/>
      <w:r>
        <w:t xml:space="preserve"> SAD based search in ECM</w:t>
      </w:r>
      <w:r w:rsidR="00CE3E22">
        <w:t>-</w:t>
      </w:r>
      <w:r w:rsidR="00FB1025">
        <w:t>8</w:t>
      </w:r>
      <w:r>
        <w:t xml:space="preserve">.0 for creating a list of </w:t>
      </w:r>
      <w:r w:rsidR="00C907B9">
        <w:t xml:space="preserve">four </w:t>
      </w:r>
      <w:r>
        <w:t>candidate reference blocks to be filtered. Entry to the candidate list is based on SAD cost of the unfiltered template.</w:t>
      </w:r>
    </w:p>
    <w:p w14:paraId="18F7EE3F" w14:textId="77777777" w:rsidR="00E26BBC" w:rsidRPr="009E7F55" w:rsidRDefault="00E26BBC" w:rsidP="00E26BBC">
      <w:r>
        <w:t xml:space="preserve">The filter parameters are calculated for each candidate in the list and the best performing one in terms of template cost after filtering is selected and used as the final candidate. The final prediction of the block is then generated by applying the derived filter for the best candidate. </w:t>
      </w:r>
    </w:p>
    <w:p w14:paraId="09831182" w14:textId="77777777" w:rsidR="00E26BBC" w:rsidRDefault="00E26BBC"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0D008045" w14:textId="77777777" w:rsidR="00C9694C" w:rsidRDefault="00C9694C" w:rsidP="00C9694C">
      <w:pPr>
        <w:pStyle w:val="Heading1"/>
        <w:rPr>
          <w:lang w:val="en-CA"/>
        </w:rPr>
      </w:pPr>
      <w:r>
        <w:rPr>
          <w:lang w:val="en-CA"/>
        </w:rPr>
        <w:t>Simulation Results</w:t>
      </w:r>
    </w:p>
    <w:p w14:paraId="64A0AFF3" w14:textId="09BBC451" w:rsidR="00896BA5" w:rsidRDefault="00896BA5" w:rsidP="00896BA5">
      <w:pPr>
        <w:jc w:val="left"/>
        <w:rPr>
          <w:lang w:val="en-CA"/>
        </w:rPr>
      </w:pPr>
      <w:r>
        <w:rPr>
          <w:lang w:val="en-CA"/>
        </w:rPr>
        <w:t>Tables below summarize the coding efficiency and runtime impact of the proposed method in ECM</w:t>
      </w:r>
      <w:r w:rsidR="00B23F42">
        <w:rPr>
          <w:lang w:val="en-CA"/>
        </w:rPr>
        <w:t>-</w:t>
      </w:r>
      <w:r w:rsidR="005C010C">
        <w:rPr>
          <w:lang w:val="en-CA"/>
        </w:rPr>
        <w:t>8</w:t>
      </w:r>
      <w:r>
        <w:rPr>
          <w:lang w:val="en-CA"/>
        </w:rPr>
        <w:t xml:space="preserve">.0 </w:t>
      </w:r>
      <w:r w:rsidR="00C02CC1">
        <w:rPr>
          <w:lang w:val="en-CA"/>
        </w:rPr>
        <w:t xml:space="preserve">[3] </w:t>
      </w:r>
      <w:r>
        <w:rPr>
          <w:lang w:val="en-CA"/>
        </w:rPr>
        <w:t xml:space="preserve">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w:t>
      </w:r>
      <w:r w:rsidR="00C02CC1">
        <w:rPr>
          <w:lang w:val="en-CA"/>
        </w:rPr>
        <w:t>4</w:t>
      </w:r>
      <w:r>
        <w:rPr>
          <w:lang w:val="en-CA"/>
        </w:rPr>
        <w:t>]</w:t>
      </w:r>
      <w:r>
        <w:rPr>
          <w:lang w:val="en-CA"/>
        </w:rPr>
        <w:fldChar w:fldCharType="end"/>
      </w:r>
      <w:r>
        <w:rPr>
          <w:lang w:val="en-CA"/>
        </w:rPr>
        <w:t>.</w:t>
      </w:r>
    </w:p>
    <w:p w14:paraId="399A48DB" w14:textId="77777777" w:rsidR="00CC3D22" w:rsidRDefault="00CC3D22" w:rsidP="00896BA5">
      <w:pPr>
        <w:jc w:val="left"/>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Change w:id="6">
          <w:tblGrid>
            <w:gridCol w:w="1640"/>
            <w:gridCol w:w="1060"/>
            <w:gridCol w:w="1060"/>
            <w:gridCol w:w="1741"/>
            <w:gridCol w:w="1060"/>
            <w:gridCol w:w="1060"/>
          </w:tblGrid>
        </w:tblGridChange>
      </w:tblGrid>
      <w:tr w:rsidR="00BC66BB" w:rsidRPr="00D0495C" w14:paraId="0B2E0586"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71C3A57E"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B0B573"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BC66BB" w:rsidRPr="00D0495C" w14:paraId="0E572463"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7F96AC2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58845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DA6583"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D750CE2" w14:textId="47E5089C"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B813BA">
              <w:rPr>
                <w:rFonts w:ascii="Arial" w:hAnsi="Arial" w:cs="Arial"/>
                <w:b/>
                <w:bCs/>
                <w:color w:val="000000"/>
                <w:sz w:val="18"/>
                <w:szCs w:val="18"/>
              </w:rPr>
              <w:t>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E7C201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E78146"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BC66BB" w:rsidRPr="00D0495C" w14:paraId="5CCCD678"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401BA828"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0ED73C"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463BDF6"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17B63C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B0AA5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5843AB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9F7643" w:rsidRPr="00D0495C" w14:paraId="7EEC1E64" w14:textId="77777777" w:rsidTr="00406C7F">
        <w:tblPrEx>
          <w:tblW w:w="7621" w:type="dxa"/>
          <w:jc w:val="center"/>
          <w:tblPrExChange w:id="7" w:author="Ramin Ghaznavi-Youvalari (Nokia)" w:date="2023-04-21T11:22:00Z">
            <w:tblPrEx>
              <w:tblW w:w="7621" w:type="dxa"/>
              <w:jc w:val="center"/>
            </w:tblPrEx>
          </w:tblPrExChange>
        </w:tblPrEx>
        <w:trPr>
          <w:trHeight w:val="255"/>
          <w:jc w:val="center"/>
          <w:trPrChange w:id="8" w:author="Ramin Ghaznavi-Youvalari (Nokia)" w:date="2023-04-21T11:2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4C9395"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Change w:id="10" w:author="Ramin Ghaznavi-Youvalari (Nokia)" w:date="2023-04-21T11:22:00Z">
              <w:tcPr>
                <w:tcW w:w="1060" w:type="dxa"/>
                <w:tcBorders>
                  <w:top w:val="nil"/>
                  <w:left w:val="nil"/>
                  <w:bottom w:val="nil"/>
                  <w:right w:val="nil"/>
                </w:tcBorders>
                <w:shd w:val="clear" w:color="auto" w:fill="auto"/>
                <w:noWrap/>
                <w:vAlign w:val="bottom"/>
              </w:tcPr>
            </w:tcPrChange>
          </w:tcPr>
          <w:p w14:paraId="49C69ABD" w14:textId="6A811A85"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Ramin Ghaznavi-Youvalari (Nokia)" w:date="2023-04-21T11:22:00Z">
              <w:r>
                <w:rPr>
                  <w:rFonts w:ascii="Arial" w:hAnsi="Arial" w:cs="Arial"/>
                  <w:color w:val="000000"/>
                  <w:sz w:val="18"/>
                  <w:szCs w:val="18"/>
                </w:rPr>
                <w:t>-0.01 %</w:t>
              </w:r>
            </w:ins>
            <w:del w:id="12" w:author="Ramin Ghaznavi-Youvalari (Nokia)" w:date="2023-04-21T11:22:00Z">
              <w:r w:rsidDel="00406C7F">
                <w:rPr>
                  <w:rFonts w:ascii="Arial" w:hAnsi="Arial" w:cs="Arial"/>
                  <w:color w:val="000000"/>
                  <w:sz w:val="18"/>
                  <w:szCs w:val="18"/>
                </w:rPr>
                <w:delText>-0.01 %</w:delText>
              </w:r>
            </w:del>
          </w:p>
        </w:tc>
        <w:tc>
          <w:tcPr>
            <w:tcW w:w="1060" w:type="dxa"/>
            <w:tcBorders>
              <w:top w:val="nil"/>
              <w:left w:val="nil"/>
              <w:bottom w:val="nil"/>
              <w:right w:val="nil"/>
            </w:tcBorders>
            <w:shd w:val="clear" w:color="auto" w:fill="auto"/>
            <w:noWrap/>
            <w:vAlign w:val="center"/>
            <w:tcPrChange w:id="13" w:author="Ramin Ghaznavi-Youvalari (Nokia)" w:date="2023-04-21T11:22:00Z">
              <w:tcPr>
                <w:tcW w:w="1060" w:type="dxa"/>
                <w:tcBorders>
                  <w:top w:val="nil"/>
                  <w:left w:val="nil"/>
                  <w:bottom w:val="nil"/>
                  <w:right w:val="nil"/>
                </w:tcBorders>
                <w:shd w:val="clear" w:color="auto" w:fill="auto"/>
                <w:noWrap/>
                <w:vAlign w:val="bottom"/>
              </w:tcPr>
            </w:tcPrChange>
          </w:tcPr>
          <w:p w14:paraId="632B15CE" w14:textId="2F64FB34"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Ramin Ghaznavi-Youvalari (Nokia)" w:date="2023-04-21T11:22:00Z">
              <w:r>
                <w:rPr>
                  <w:rFonts w:ascii="Arial" w:hAnsi="Arial" w:cs="Arial"/>
                  <w:color w:val="000000"/>
                  <w:sz w:val="18"/>
                  <w:szCs w:val="18"/>
                </w:rPr>
                <w:t>-0.03 %</w:t>
              </w:r>
            </w:ins>
            <w:del w:id="15" w:author="Ramin Ghaznavi-Youvalari (Nokia)" w:date="2023-04-21T11:22:00Z">
              <w:r w:rsidDel="00406C7F">
                <w:rPr>
                  <w:rFonts w:ascii="Arial" w:hAnsi="Arial" w:cs="Arial"/>
                  <w:color w:val="000000"/>
                  <w:sz w:val="18"/>
                  <w:szCs w:val="18"/>
                </w:rPr>
                <w:delText>-0.03 %</w:delText>
              </w:r>
            </w:del>
          </w:p>
        </w:tc>
        <w:tc>
          <w:tcPr>
            <w:tcW w:w="1741" w:type="dxa"/>
            <w:tcBorders>
              <w:top w:val="nil"/>
              <w:left w:val="nil"/>
              <w:bottom w:val="nil"/>
              <w:right w:val="single" w:sz="4" w:space="0" w:color="auto"/>
            </w:tcBorders>
            <w:shd w:val="clear" w:color="auto" w:fill="auto"/>
            <w:noWrap/>
            <w:vAlign w:val="center"/>
            <w:tcPrChange w:id="16"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06F0752D" w14:textId="0AAF7D93"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Ramin Ghaznavi-Youvalari (Nokia)" w:date="2023-04-21T11:22:00Z">
              <w:r>
                <w:rPr>
                  <w:rFonts w:ascii="Arial" w:hAnsi="Arial" w:cs="Arial"/>
                  <w:color w:val="000000"/>
                  <w:sz w:val="18"/>
                  <w:szCs w:val="18"/>
                </w:rPr>
                <w:t>-0.07 %</w:t>
              </w:r>
            </w:ins>
            <w:del w:id="18" w:author="Ramin Ghaznavi-Youvalari (Nokia)" w:date="2023-04-21T11:22:00Z">
              <w:r w:rsidDel="00406C7F">
                <w:rPr>
                  <w:rFonts w:ascii="Arial" w:hAnsi="Arial" w:cs="Arial"/>
                  <w:color w:val="000000"/>
                  <w:sz w:val="18"/>
                  <w:szCs w:val="18"/>
                </w:rPr>
                <w:delText>-0.07 %</w:delText>
              </w:r>
            </w:del>
          </w:p>
        </w:tc>
        <w:tc>
          <w:tcPr>
            <w:tcW w:w="1060" w:type="dxa"/>
            <w:tcBorders>
              <w:top w:val="nil"/>
              <w:left w:val="nil"/>
              <w:bottom w:val="nil"/>
              <w:right w:val="nil"/>
            </w:tcBorders>
            <w:shd w:val="clear" w:color="auto" w:fill="auto"/>
            <w:noWrap/>
            <w:vAlign w:val="center"/>
            <w:tcPrChange w:id="19" w:author="Ramin Ghaznavi-Youvalari (Nokia)" w:date="2023-04-21T11:22:00Z">
              <w:tcPr>
                <w:tcW w:w="1060" w:type="dxa"/>
                <w:tcBorders>
                  <w:top w:val="nil"/>
                  <w:left w:val="nil"/>
                  <w:bottom w:val="nil"/>
                  <w:right w:val="nil"/>
                </w:tcBorders>
                <w:shd w:val="clear" w:color="auto" w:fill="auto"/>
                <w:noWrap/>
                <w:vAlign w:val="center"/>
              </w:tcPr>
            </w:tcPrChange>
          </w:tcPr>
          <w:p w14:paraId="51CC040E" w14:textId="097128D4"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Ramin Ghaznavi-Youvalari (Nokia)" w:date="2023-04-21T11:22:00Z">
              <w:r>
                <w:rPr>
                  <w:rFonts w:ascii="Arial" w:hAnsi="Arial" w:cs="Arial"/>
                  <w:color w:val="000000"/>
                  <w:sz w:val="18"/>
                  <w:szCs w:val="18"/>
                </w:rPr>
                <w:t>102 %</w:t>
              </w:r>
            </w:ins>
          </w:p>
        </w:tc>
        <w:tc>
          <w:tcPr>
            <w:tcW w:w="1060" w:type="dxa"/>
            <w:tcBorders>
              <w:top w:val="nil"/>
              <w:left w:val="nil"/>
              <w:bottom w:val="nil"/>
              <w:right w:val="single" w:sz="8" w:space="0" w:color="auto"/>
            </w:tcBorders>
            <w:shd w:val="clear" w:color="auto" w:fill="auto"/>
            <w:noWrap/>
            <w:vAlign w:val="center"/>
            <w:tcPrChange w:id="21"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1AC47C95" w14:textId="5537F7E0"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Ramin Ghaznavi-Youvalari (Nokia)" w:date="2023-04-21T11:22:00Z">
              <w:r>
                <w:rPr>
                  <w:rFonts w:ascii="Arial" w:hAnsi="Arial" w:cs="Arial"/>
                  <w:color w:val="000000"/>
                  <w:sz w:val="18"/>
                  <w:szCs w:val="18"/>
                </w:rPr>
                <w:t>101 %</w:t>
              </w:r>
            </w:ins>
          </w:p>
        </w:tc>
      </w:tr>
      <w:tr w:rsidR="009F7643" w:rsidRPr="00D0495C" w14:paraId="0E110945" w14:textId="77777777" w:rsidTr="00406C7F">
        <w:tblPrEx>
          <w:tblW w:w="7621" w:type="dxa"/>
          <w:jc w:val="center"/>
          <w:tblPrExChange w:id="23" w:author="Ramin Ghaznavi-Youvalari (Nokia)" w:date="2023-04-21T11:22:00Z">
            <w:tblPrEx>
              <w:tblW w:w="7621" w:type="dxa"/>
              <w:jc w:val="center"/>
            </w:tblPrEx>
          </w:tblPrExChange>
        </w:tblPrEx>
        <w:trPr>
          <w:trHeight w:val="255"/>
          <w:jc w:val="center"/>
          <w:trPrChange w:id="24" w:author="Ramin Ghaznavi-Youvalari (Nokia)" w:date="2023-04-21T11:2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4356E05C"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Change w:id="26" w:author="Ramin Ghaznavi-Youvalari (Nokia)" w:date="2023-04-21T11:22:00Z">
              <w:tcPr>
                <w:tcW w:w="1060" w:type="dxa"/>
                <w:tcBorders>
                  <w:top w:val="nil"/>
                  <w:left w:val="nil"/>
                  <w:bottom w:val="nil"/>
                  <w:right w:val="nil"/>
                </w:tcBorders>
                <w:shd w:val="clear" w:color="auto" w:fill="auto"/>
                <w:noWrap/>
                <w:vAlign w:val="bottom"/>
              </w:tcPr>
            </w:tcPrChange>
          </w:tcPr>
          <w:p w14:paraId="76E9F0FA" w14:textId="618A6460"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Ramin Ghaznavi-Youvalari (Nokia)" w:date="2023-04-21T11:22:00Z">
              <w:r>
                <w:rPr>
                  <w:rFonts w:ascii="Arial" w:hAnsi="Arial" w:cs="Arial"/>
                  <w:color w:val="000000"/>
                  <w:sz w:val="18"/>
                  <w:szCs w:val="18"/>
                </w:rPr>
                <w:t>-0.23 %</w:t>
              </w:r>
            </w:ins>
            <w:del w:id="28" w:author="Ramin Ghaznavi-Youvalari (Nokia)" w:date="2023-04-21T11:22:00Z">
              <w:r w:rsidDel="00406C7F">
                <w:rPr>
                  <w:rFonts w:ascii="Arial" w:hAnsi="Arial" w:cs="Arial"/>
                  <w:color w:val="000000"/>
                  <w:sz w:val="18"/>
                  <w:szCs w:val="18"/>
                </w:rPr>
                <w:delText>-0.23 %</w:delText>
              </w:r>
            </w:del>
          </w:p>
        </w:tc>
        <w:tc>
          <w:tcPr>
            <w:tcW w:w="1060" w:type="dxa"/>
            <w:tcBorders>
              <w:top w:val="nil"/>
              <w:left w:val="nil"/>
              <w:bottom w:val="nil"/>
              <w:right w:val="nil"/>
            </w:tcBorders>
            <w:shd w:val="clear" w:color="auto" w:fill="auto"/>
            <w:noWrap/>
            <w:vAlign w:val="center"/>
            <w:tcPrChange w:id="29" w:author="Ramin Ghaznavi-Youvalari (Nokia)" w:date="2023-04-21T11:22:00Z">
              <w:tcPr>
                <w:tcW w:w="1060" w:type="dxa"/>
                <w:tcBorders>
                  <w:top w:val="nil"/>
                  <w:left w:val="nil"/>
                  <w:bottom w:val="nil"/>
                  <w:right w:val="nil"/>
                </w:tcBorders>
                <w:shd w:val="clear" w:color="auto" w:fill="auto"/>
                <w:noWrap/>
                <w:vAlign w:val="bottom"/>
              </w:tcPr>
            </w:tcPrChange>
          </w:tcPr>
          <w:p w14:paraId="07CE9292" w14:textId="5FBEA821"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Ramin Ghaznavi-Youvalari (Nokia)" w:date="2023-04-21T11:22:00Z">
              <w:r>
                <w:rPr>
                  <w:rFonts w:ascii="Arial" w:hAnsi="Arial" w:cs="Arial"/>
                  <w:color w:val="000000"/>
                  <w:sz w:val="18"/>
                  <w:szCs w:val="18"/>
                </w:rPr>
                <w:t>-0.27 %</w:t>
              </w:r>
            </w:ins>
            <w:del w:id="31" w:author="Ramin Ghaznavi-Youvalari (Nokia)" w:date="2023-04-21T11:22:00Z">
              <w:r w:rsidDel="00406C7F">
                <w:rPr>
                  <w:rFonts w:ascii="Arial" w:hAnsi="Arial" w:cs="Arial"/>
                  <w:color w:val="000000"/>
                  <w:sz w:val="18"/>
                  <w:szCs w:val="18"/>
                </w:rPr>
                <w:delText>-0.27 %</w:delText>
              </w:r>
            </w:del>
          </w:p>
        </w:tc>
        <w:tc>
          <w:tcPr>
            <w:tcW w:w="1741" w:type="dxa"/>
            <w:tcBorders>
              <w:top w:val="nil"/>
              <w:left w:val="nil"/>
              <w:bottom w:val="nil"/>
              <w:right w:val="single" w:sz="4" w:space="0" w:color="auto"/>
            </w:tcBorders>
            <w:shd w:val="clear" w:color="auto" w:fill="auto"/>
            <w:noWrap/>
            <w:vAlign w:val="center"/>
            <w:tcPrChange w:id="32"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1AD9A64F" w14:textId="5DD522C9"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Ramin Ghaznavi-Youvalari (Nokia)" w:date="2023-04-21T11:22:00Z">
              <w:r>
                <w:rPr>
                  <w:rFonts w:ascii="Arial" w:hAnsi="Arial" w:cs="Arial"/>
                  <w:color w:val="000000"/>
                  <w:sz w:val="18"/>
                  <w:szCs w:val="18"/>
                </w:rPr>
                <w:t>-0.25 %</w:t>
              </w:r>
            </w:ins>
            <w:del w:id="34" w:author="Ramin Ghaznavi-Youvalari (Nokia)" w:date="2023-04-21T11:22:00Z">
              <w:r w:rsidDel="00406C7F">
                <w:rPr>
                  <w:rFonts w:ascii="Arial" w:hAnsi="Arial" w:cs="Arial"/>
                  <w:color w:val="000000"/>
                  <w:sz w:val="18"/>
                  <w:szCs w:val="18"/>
                </w:rPr>
                <w:delText>-0.25 %</w:delText>
              </w:r>
            </w:del>
          </w:p>
        </w:tc>
        <w:tc>
          <w:tcPr>
            <w:tcW w:w="1060" w:type="dxa"/>
            <w:tcBorders>
              <w:top w:val="nil"/>
              <w:left w:val="nil"/>
              <w:bottom w:val="nil"/>
              <w:right w:val="nil"/>
            </w:tcBorders>
            <w:shd w:val="clear" w:color="auto" w:fill="auto"/>
            <w:noWrap/>
            <w:vAlign w:val="center"/>
            <w:tcPrChange w:id="35" w:author="Ramin Ghaznavi-Youvalari (Nokia)" w:date="2023-04-21T11:22:00Z">
              <w:tcPr>
                <w:tcW w:w="1060" w:type="dxa"/>
                <w:tcBorders>
                  <w:top w:val="nil"/>
                  <w:left w:val="nil"/>
                  <w:bottom w:val="nil"/>
                  <w:right w:val="nil"/>
                </w:tcBorders>
                <w:shd w:val="clear" w:color="auto" w:fill="auto"/>
                <w:noWrap/>
                <w:vAlign w:val="center"/>
              </w:tcPr>
            </w:tcPrChange>
          </w:tcPr>
          <w:p w14:paraId="2ACDF22D" w14:textId="54A46B95"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Ramin Ghaznavi-Youvalari (Nokia)" w:date="2023-04-21T11:22:00Z">
              <w:r>
                <w:rPr>
                  <w:rFonts w:ascii="Arial" w:hAnsi="Arial" w:cs="Arial"/>
                  <w:color w:val="000000"/>
                  <w:sz w:val="18"/>
                  <w:szCs w:val="18"/>
                </w:rPr>
                <w:t>103 %</w:t>
              </w:r>
            </w:ins>
          </w:p>
        </w:tc>
        <w:tc>
          <w:tcPr>
            <w:tcW w:w="1060" w:type="dxa"/>
            <w:tcBorders>
              <w:top w:val="nil"/>
              <w:left w:val="nil"/>
              <w:bottom w:val="nil"/>
              <w:right w:val="single" w:sz="8" w:space="0" w:color="auto"/>
            </w:tcBorders>
            <w:shd w:val="clear" w:color="auto" w:fill="auto"/>
            <w:noWrap/>
            <w:vAlign w:val="center"/>
            <w:tcPrChange w:id="37"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39D07B25" w14:textId="42C028EB"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Ramin Ghaznavi-Youvalari (Nokia)" w:date="2023-04-21T11:22:00Z">
              <w:r>
                <w:rPr>
                  <w:rFonts w:ascii="Arial" w:hAnsi="Arial" w:cs="Arial"/>
                  <w:color w:val="000000"/>
                  <w:sz w:val="18"/>
                  <w:szCs w:val="18"/>
                </w:rPr>
                <w:t>101 %</w:t>
              </w:r>
            </w:ins>
          </w:p>
        </w:tc>
      </w:tr>
      <w:tr w:rsidR="009F7643" w:rsidRPr="00D0495C" w14:paraId="5898C3C4" w14:textId="77777777" w:rsidTr="00406C7F">
        <w:tblPrEx>
          <w:tblW w:w="7621" w:type="dxa"/>
          <w:jc w:val="center"/>
          <w:tblPrExChange w:id="39" w:author="Ramin Ghaznavi-Youvalari (Nokia)" w:date="2023-04-21T11:22:00Z">
            <w:tblPrEx>
              <w:tblW w:w="7621" w:type="dxa"/>
              <w:jc w:val="center"/>
            </w:tblPrEx>
          </w:tblPrExChange>
        </w:tblPrEx>
        <w:trPr>
          <w:trHeight w:val="255"/>
          <w:jc w:val="center"/>
          <w:trPrChange w:id="40" w:author="Ramin Ghaznavi-Youvalari (Nokia)" w:date="2023-04-21T11:2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3E9D52D7"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Change w:id="42" w:author="Ramin Ghaznavi-Youvalari (Nokia)" w:date="2023-04-21T11:22:00Z">
              <w:tcPr>
                <w:tcW w:w="1060" w:type="dxa"/>
                <w:tcBorders>
                  <w:top w:val="nil"/>
                  <w:left w:val="nil"/>
                  <w:bottom w:val="nil"/>
                  <w:right w:val="nil"/>
                </w:tcBorders>
                <w:shd w:val="clear" w:color="auto" w:fill="auto"/>
                <w:noWrap/>
                <w:vAlign w:val="bottom"/>
              </w:tcPr>
            </w:tcPrChange>
          </w:tcPr>
          <w:p w14:paraId="347FD37B" w14:textId="39D21CD0"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Ramin Ghaznavi-Youvalari (Nokia)" w:date="2023-04-21T11:22:00Z">
              <w:r>
                <w:rPr>
                  <w:rFonts w:ascii="Arial" w:hAnsi="Arial" w:cs="Arial"/>
                  <w:color w:val="000000"/>
                  <w:sz w:val="18"/>
                  <w:szCs w:val="18"/>
                </w:rPr>
                <w:t>-0.19 %</w:t>
              </w:r>
            </w:ins>
            <w:del w:id="44" w:author="Ramin Ghaznavi-Youvalari (Nokia)" w:date="2023-04-21T11:22:00Z">
              <w:r w:rsidDel="00406C7F">
                <w:rPr>
                  <w:rFonts w:ascii="Arial" w:hAnsi="Arial" w:cs="Arial"/>
                  <w:color w:val="000000"/>
                  <w:sz w:val="18"/>
                  <w:szCs w:val="18"/>
                </w:rPr>
                <w:delText>-0.19 %</w:delText>
              </w:r>
            </w:del>
          </w:p>
        </w:tc>
        <w:tc>
          <w:tcPr>
            <w:tcW w:w="1060" w:type="dxa"/>
            <w:tcBorders>
              <w:top w:val="nil"/>
              <w:left w:val="nil"/>
              <w:bottom w:val="nil"/>
              <w:right w:val="nil"/>
            </w:tcBorders>
            <w:shd w:val="clear" w:color="auto" w:fill="auto"/>
            <w:noWrap/>
            <w:vAlign w:val="center"/>
            <w:tcPrChange w:id="45" w:author="Ramin Ghaznavi-Youvalari (Nokia)" w:date="2023-04-21T11:22:00Z">
              <w:tcPr>
                <w:tcW w:w="1060" w:type="dxa"/>
                <w:tcBorders>
                  <w:top w:val="nil"/>
                  <w:left w:val="nil"/>
                  <w:bottom w:val="nil"/>
                  <w:right w:val="nil"/>
                </w:tcBorders>
                <w:shd w:val="clear" w:color="auto" w:fill="auto"/>
                <w:noWrap/>
                <w:vAlign w:val="bottom"/>
              </w:tcPr>
            </w:tcPrChange>
          </w:tcPr>
          <w:p w14:paraId="26E0D334" w14:textId="67B079CD"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Ramin Ghaznavi-Youvalari (Nokia)" w:date="2023-04-21T11:22:00Z">
              <w:r>
                <w:rPr>
                  <w:rFonts w:ascii="Arial" w:hAnsi="Arial" w:cs="Arial"/>
                  <w:color w:val="000000"/>
                  <w:sz w:val="18"/>
                  <w:szCs w:val="18"/>
                </w:rPr>
                <w:t>-0.23 %</w:t>
              </w:r>
            </w:ins>
            <w:del w:id="47" w:author="Ramin Ghaznavi-Youvalari (Nokia)" w:date="2023-04-21T11:22:00Z">
              <w:r w:rsidDel="00406C7F">
                <w:rPr>
                  <w:rFonts w:ascii="Arial" w:hAnsi="Arial" w:cs="Arial"/>
                  <w:color w:val="000000"/>
                  <w:sz w:val="18"/>
                  <w:szCs w:val="18"/>
                </w:rPr>
                <w:delText>-0.23 %</w:delText>
              </w:r>
            </w:del>
          </w:p>
        </w:tc>
        <w:tc>
          <w:tcPr>
            <w:tcW w:w="1741" w:type="dxa"/>
            <w:tcBorders>
              <w:top w:val="nil"/>
              <w:left w:val="nil"/>
              <w:bottom w:val="nil"/>
              <w:right w:val="single" w:sz="4" w:space="0" w:color="auto"/>
            </w:tcBorders>
            <w:shd w:val="clear" w:color="auto" w:fill="auto"/>
            <w:noWrap/>
            <w:vAlign w:val="center"/>
            <w:tcPrChange w:id="48"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1A132A3D" w14:textId="6D31C613"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Ramin Ghaznavi-Youvalari (Nokia)" w:date="2023-04-21T11:22:00Z">
              <w:r>
                <w:rPr>
                  <w:rFonts w:ascii="Arial" w:hAnsi="Arial" w:cs="Arial"/>
                  <w:color w:val="000000"/>
                  <w:sz w:val="18"/>
                  <w:szCs w:val="18"/>
                </w:rPr>
                <w:t>-0.19 %</w:t>
              </w:r>
            </w:ins>
            <w:del w:id="50" w:author="Ramin Ghaznavi-Youvalari (Nokia)" w:date="2023-04-21T11:22:00Z">
              <w:r w:rsidDel="00406C7F">
                <w:rPr>
                  <w:rFonts w:ascii="Arial" w:hAnsi="Arial" w:cs="Arial"/>
                  <w:color w:val="000000"/>
                  <w:sz w:val="18"/>
                  <w:szCs w:val="18"/>
                </w:rPr>
                <w:delText>-0.19 %</w:delText>
              </w:r>
            </w:del>
          </w:p>
        </w:tc>
        <w:tc>
          <w:tcPr>
            <w:tcW w:w="1060" w:type="dxa"/>
            <w:tcBorders>
              <w:top w:val="nil"/>
              <w:left w:val="nil"/>
              <w:bottom w:val="nil"/>
              <w:right w:val="nil"/>
            </w:tcBorders>
            <w:shd w:val="clear" w:color="auto" w:fill="auto"/>
            <w:noWrap/>
            <w:vAlign w:val="center"/>
            <w:tcPrChange w:id="51" w:author="Ramin Ghaznavi-Youvalari (Nokia)" w:date="2023-04-21T11:22:00Z">
              <w:tcPr>
                <w:tcW w:w="1060" w:type="dxa"/>
                <w:tcBorders>
                  <w:top w:val="nil"/>
                  <w:left w:val="nil"/>
                  <w:bottom w:val="nil"/>
                  <w:right w:val="nil"/>
                </w:tcBorders>
                <w:shd w:val="clear" w:color="auto" w:fill="auto"/>
                <w:noWrap/>
                <w:vAlign w:val="center"/>
              </w:tcPr>
            </w:tcPrChange>
          </w:tcPr>
          <w:p w14:paraId="6C483069" w14:textId="2988BA38"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Ramin Ghaznavi-Youvalari (Nokia)" w:date="2023-04-21T11:22:00Z">
              <w:r>
                <w:rPr>
                  <w:rFonts w:ascii="Arial" w:hAnsi="Arial" w:cs="Arial"/>
                  <w:color w:val="000000"/>
                  <w:sz w:val="18"/>
                  <w:szCs w:val="18"/>
                </w:rPr>
                <w:t>102 %</w:t>
              </w:r>
            </w:ins>
          </w:p>
        </w:tc>
        <w:tc>
          <w:tcPr>
            <w:tcW w:w="1060" w:type="dxa"/>
            <w:tcBorders>
              <w:top w:val="nil"/>
              <w:left w:val="nil"/>
              <w:bottom w:val="nil"/>
              <w:right w:val="single" w:sz="8" w:space="0" w:color="auto"/>
            </w:tcBorders>
            <w:shd w:val="clear" w:color="auto" w:fill="auto"/>
            <w:noWrap/>
            <w:vAlign w:val="center"/>
            <w:tcPrChange w:id="53"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28762C93" w14:textId="7D5CBECC"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Ramin Ghaznavi-Youvalari (Nokia)" w:date="2023-04-21T11:22:00Z">
              <w:r>
                <w:rPr>
                  <w:rFonts w:ascii="Arial" w:hAnsi="Arial" w:cs="Arial"/>
                  <w:color w:val="000000"/>
                  <w:sz w:val="18"/>
                  <w:szCs w:val="18"/>
                </w:rPr>
                <w:t>100 %</w:t>
              </w:r>
            </w:ins>
          </w:p>
        </w:tc>
      </w:tr>
      <w:tr w:rsidR="009F7643" w:rsidRPr="00D0495C" w14:paraId="2D8FA302" w14:textId="77777777" w:rsidTr="00406C7F">
        <w:tblPrEx>
          <w:tblW w:w="7621" w:type="dxa"/>
          <w:jc w:val="center"/>
          <w:tblPrExChange w:id="55" w:author="Ramin Ghaznavi-Youvalari (Nokia)" w:date="2023-04-21T11:22:00Z">
            <w:tblPrEx>
              <w:tblW w:w="7621" w:type="dxa"/>
              <w:jc w:val="center"/>
            </w:tblPrEx>
          </w:tblPrExChange>
        </w:tblPrEx>
        <w:trPr>
          <w:trHeight w:val="255"/>
          <w:jc w:val="center"/>
          <w:trPrChange w:id="56" w:author="Ramin Ghaznavi-Youvalari (Nokia)" w:date="2023-04-21T11:2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779B112A"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Change w:id="58" w:author="Ramin Ghaznavi-Youvalari (Nokia)" w:date="2023-04-21T11:22:00Z">
              <w:tcPr>
                <w:tcW w:w="1060" w:type="dxa"/>
                <w:tcBorders>
                  <w:top w:val="nil"/>
                  <w:left w:val="nil"/>
                  <w:bottom w:val="nil"/>
                  <w:right w:val="nil"/>
                </w:tcBorders>
                <w:shd w:val="clear" w:color="auto" w:fill="auto"/>
                <w:noWrap/>
                <w:vAlign w:val="bottom"/>
              </w:tcPr>
            </w:tcPrChange>
          </w:tcPr>
          <w:p w14:paraId="12EE65BB" w14:textId="17A7BE4C"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Ramin Ghaznavi-Youvalari (Nokia)" w:date="2023-04-21T11:22:00Z">
              <w:r>
                <w:rPr>
                  <w:rFonts w:ascii="Arial" w:hAnsi="Arial" w:cs="Arial"/>
                  <w:color w:val="000000"/>
                  <w:sz w:val="18"/>
                  <w:szCs w:val="18"/>
                </w:rPr>
                <w:t>-0.05 %</w:t>
              </w:r>
            </w:ins>
            <w:del w:id="60" w:author="Ramin Ghaznavi-Youvalari (Nokia)" w:date="2023-04-21T11:22:00Z">
              <w:r w:rsidDel="00406C7F">
                <w:rPr>
                  <w:rFonts w:ascii="Arial" w:hAnsi="Arial" w:cs="Arial"/>
                  <w:color w:val="000000"/>
                  <w:sz w:val="18"/>
                  <w:szCs w:val="18"/>
                </w:rPr>
                <w:delText>-0.05 %</w:delText>
              </w:r>
            </w:del>
          </w:p>
        </w:tc>
        <w:tc>
          <w:tcPr>
            <w:tcW w:w="1060" w:type="dxa"/>
            <w:tcBorders>
              <w:top w:val="nil"/>
              <w:left w:val="nil"/>
              <w:bottom w:val="nil"/>
              <w:right w:val="nil"/>
            </w:tcBorders>
            <w:shd w:val="clear" w:color="auto" w:fill="auto"/>
            <w:noWrap/>
            <w:vAlign w:val="center"/>
            <w:tcPrChange w:id="61" w:author="Ramin Ghaznavi-Youvalari (Nokia)" w:date="2023-04-21T11:22:00Z">
              <w:tcPr>
                <w:tcW w:w="1060" w:type="dxa"/>
                <w:tcBorders>
                  <w:top w:val="nil"/>
                  <w:left w:val="nil"/>
                  <w:bottom w:val="nil"/>
                  <w:right w:val="nil"/>
                </w:tcBorders>
                <w:shd w:val="clear" w:color="auto" w:fill="auto"/>
                <w:noWrap/>
                <w:vAlign w:val="bottom"/>
              </w:tcPr>
            </w:tcPrChange>
          </w:tcPr>
          <w:p w14:paraId="5EC178F2" w14:textId="3106D43F"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Ramin Ghaznavi-Youvalari (Nokia)" w:date="2023-04-21T11:22:00Z">
              <w:r>
                <w:rPr>
                  <w:rFonts w:ascii="Arial" w:hAnsi="Arial" w:cs="Arial"/>
                  <w:color w:val="000000"/>
                  <w:sz w:val="18"/>
                  <w:szCs w:val="18"/>
                </w:rPr>
                <w:t>-0.09 %</w:t>
              </w:r>
            </w:ins>
            <w:del w:id="63" w:author="Ramin Ghaznavi-Youvalari (Nokia)" w:date="2023-04-21T11:22:00Z">
              <w:r w:rsidDel="00406C7F">
                <w:rPr>
                  <w:rFonts w:ascii="Arial" w:hAnsi="Arial" w:cs="Arial"/>
                  <w:color w:val="000000"/>
                  <w:sz w:val="18"/>
                  <w:szCs w:val="18"/>
                </w:rPr>
                <w:delText>-0.09 %</w:delText>
              </w:r>
            </w:del>
          </w:p>
        </w:tc>
        <w:tc>
          <w:tcPr>
            <w:tcW w:w="1741" w:type="dxa"/>
            <w:tcBorders>
              <w:top w:val="nil"/>
              <w:left w:val="nil"/>
              <w:bottom w:val="nil"/>
              <w:right w:val="single" w:sz="4" w:space="0" w:color="auto"/>
            </w:tcBorders>
            <w:shd w:val="clear" w:color="auto" w:fill="auto"/>
            <w:noWrap/>
            <w:vAlign w:val="center"/>
            <w:tcPrChange w:id="64"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3F49B6BA" w14:textId="71E817BD"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Ramin Ghaznavi-Youvalari (Nokia)" w:date="2023-04-21T11:22:00Z">
              <w:r>
                <w:rPr>
                  <w:rFonts w:ascii="Arial" w:hAnsi="Arial" w:cs="Arial"/>
                  <w:color w:val="000000"/>
                  <w:sz w:val="18"/>
                  <w:szCs w:val="18"/>
                </w:rPr>
                <w:t>-0.16 %</w:t>
              </w:r>
            </w:ins>
            <w:del w:id="66" w:author="Ramin Ghaznavi-Youvalari (Nokia)" w:date="2023-04-21T11:22:00Z">
              <w:r w:rsidDel="00406C7F">
                <w:rPr>
                  <w:rFonts w:ascii="Arial" w:hAnsi="Arial" w:cs="Arial"/>
                  <w:color w:val="000000"/>
                  <w:sz w:val="18"/>
                  <w:szCs w:val="18"/>
                </w:rPr>
                <w:delText>-0.16 %</w:delText>
              </w:r>
            </w:del>
          </w:p>
        </w:tc>
        <w:tc>
          <w:tcPr>
            <w:tcW w:w="1060" w:type="dxa"/>
            <w:tcBorders>
              <w:top w:val="nil"/>
              <w:left w:val="nil"/>
              <w:bottom w:val="nil"/>
              <w:right w:val="nil"/>
            </w:tcBorders>
            <w:shd w:val="clear" w:color="auto" w:fill="auto"/>
            <w:noWrap/>
            <w:vAlign w:val="center"/>
            <w:tcPrChange w:id="67" w:author="Ramin Ghaznavi-Youvalari (Nokia)" w:date="2023-04-21T11:22:00Z">
              <w:tcPr>
                <w:tcW w:w="1060" w:type="dxa"/>
                <w:tcBorders>
                  <w:top w:val="nil"/>
                  <w:left w:val="nil"/>
                  <w:bottom w:val="nil"/>
                  <w:right w:val="nil"/>
                </w:tcBorders>
                <w:shd w:val="clear" w:color="auto" w:fill="auto"/>
                <w:noWrap/>
                <w:vAlign w:val="center"/>
              </w:tcPr>
            </w:tcPrChange>
          </w:tcPr>
          <w:p w14:paraId="09F3DD1C" w14:textId="6FE391FD"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Ramin Ghaznavi-Youvalari (Nokia)" w:date="2023-04-21T11:22:00Z">
              <w:r>
                <w:rPr>
                  <w:rFonts w:ascii="Arial" w:hAnsi="Arial" w:cs="Arial"/>
                  <w:color w:val="000000"/>
                  <w:sz w:val="18"/>
                  <w:szCs w:val="18"/>
                </w:rPr>
                <w:t>102 %</w:t>
              </w:r>
            </w:ins>
          </w:p>
        </w:tc>
        <w:tc>
          <w:tcPr>
            <w:tcW w:w="1060" w:type="dxa"/>
            <w:tcBorders>
              <w:top w:val="nil"/>
              <w:left w:val="nil"/>
              <w:bottom w:val="nil"/>
              <w:right w:val="single" w:sz="8" w:space="0" w:color="auto"/>
            </w:tcBorders>
            <w:shd w:val="clear" w:color="auto" w:fill="auto"/>
            <w:noWrap/>
            <w:vAlign w:val="center"/>
            <w:tcPrChange w:id="69"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6B761EFC" w14:textId="08647925"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Ramin Ghaznavi-Youvalari (Nokia)" w:date="2023-04-21T11:22:00Z">
              <w:r>
                <w:rPr>
                  <w:rFonts w:ascii="Arial" w:hAnsi="Arial" w:cs="Arial"/>
                  <w:color w:val="000000"/>
                  <w:sz w:val="18"/>
                  <w:szCs w:val="18"/>
                </w:rPr>
                <w:t>100 %</w:t>
              </w:r>
            </w:ins>
          </w:p>
        </w:tc>
      </w:tr>
      <w:tr w:rsidR="009F7643" w:rsidRPr="00D0495C" w14:paraId="23AD4F3C" w14:textId="77777777" w:rsidTr="00406C7F">
        <w:tblPrEx>
          <w:tblW w:w="7621" w:type="dxa"/>
          <w:jc w:val="center"/>
          <w:tblPrExChange w:id="71" w:author="Ramin Ghaznavi-Youvalari (Nokia)" w:date="2023-04-21T11:22:00Z">
            <w:tblPrEx>
              <w:tblW w:w="7621" w:type="dxa"/>
              <w:jc w:val="center"/>
            </w:tblPrEx>
          </w:tblPrExChange>
        </w:tblPrEx>
        <w:trPr>
          <w:trHeight w:val="255"/>
          <w:jc w:val="center"/>
          <w:trPrChange w:id="72" w:author="Ramin Ghaznavi-Youvalari (Nokia)" w:date="2023-04-21T11:2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7A6D4822"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Change w:id="74" w:author="Ramin Ghaznavi-Youvalari (Nokia)" w:date="2023-04-21T11:22:00Z">
              <w:tcPr>
                <w:tcW w:w="1060" w:type="dxa"/>
                <w:tcBorders>
                  <w:top w:val="nil"/>
                  <w:left w:val="nil"/>
                  <w:bottom w:val="nil"/>
                  <w:right w:val="nil"/>
                </w:tcBorders>
                <w:shd w:val="clear" w:color="auto" w:fill="auto"/>
                <w:noWrap/>
                <w:vAlign w:val="bottom"/>
              </w:tcPr>
            </w:tcPrChange>
          </w:tcPr>
          <w:p w14:paraId="4D753A56" w14:textId="32000740"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Ramin Ghaznavi-Youvalari (Nokia)" w:date="2023-04-21T11:22:00Z">
              <w:r>
                <w:rPr>
                  <w:rFonts w:ascii="Arial" w:hAnsi="Arial" w:cs="Arial"/>
                  <w:color w:val="000000"/>
                  <w:sz w:val="18"/>
                  <w:szCs w:val="18"/>
                </w:rPr>
                <w:t>-0.31 %</w:t>
              </w:r>
            </w:ins>
            <w:del w:id="76" w:author="Ramin Ghaznavi-Youvalari (Nokia)" w:date="2023-04-21T11:22:00Z">
              <w:r w:rsidDel="00406C7F">
                <w:rPr>
                  <w:rFonts w:ascii="Arial" w:hAnsi="Arial" w:cs="Arial"/>
                  <w:color w:val="000000"/>
                  <w:sz w:val="18"/>
                  <w:szCs w:val="18"/>
                </w:rPr>
                <w:delText>-0.31 %</w:delText>
              </w:r>
            </w:del>
          </w:p>
        </w:tc>
        <w:tc>
          <w:tcPr>
            <w:tcW w:w="1060" w:type="dxa"/>
            <w:tcBorders>
              <w:top w:val="nil"/>
              <w:left w:val="nil"/>
              <w:bottom w:val="nil"/>
              <w:right w:val="nil"/>
            </w:tcBorders>
            <w:shd w:val="clear" w:color="auto" w:fill="auto"/>
            <w:noWrap/>
            <w:vAlign w:val="center"/>
            <w:tcPrChange w:id="77" w:author="Ramin Ghaznavi-Youvalari (Nokia)" w:date="2023-04-21T11:22:00Z">
              <w:tcPr>
                <w:tcW w:w="1060" w:type="dxa"/>
                <w:tcBorders>
                  <w:top w:val="nil"/>
                  <w:left w:val="nil"/>
                  <w:bottom w:val="nil"/>
                  <w:right w:val="nil"/>
                </w:tcBorders>
                <w:shd w:val="clear" w:color="auto" w:fill="auto"/>
                <w:noWrap/>
                <w:vAlign w:val="bottom"/>
              </w:tcPr>
            </w:tcPrChange>
          </w:tcPr>
          <w:p w14:paraId="254BC3FE" w14:textId="455C24FA"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Ramin Ghaznavi-Youvalari (Nokia)" w:date="2023-04-21T11:22:00Z">
              <w:r>
                <w:rPr>
                  <w:rFonts w:ascii="Arial" w:hAnsi="Arial" w:cs="Arial"/>
                  <w:color w:val="000000"/>
                  <w:sz w:val="18"/>
                  <w:szCs w:val="18"/>
                </w:rPr>
                <w:t>-0.36 %</w:t>
              </w:r>
            </w:ins>
            <w:del w:id="79" w:author="Ramin Ghaznavi-Youvalari (Nokia)" w:date="2023-04-21T11:22:00Z">
              <w:r w:rsidDel="00406C7F">
                <w:rPr>
                  <w:rFonts w:ascii="Arial" w:hAnsi="Arial" w:cs="Arial"/>
                  <w:color w:val="000000"/>
                  <w:sz w:val="18"/>
                  <w:szCs w:val="18"/>
                </w:rPr>
                <w:delText>-0.36 %</w:delText>
              </w:r>
            </w:del>
          </w:p>
        </w:tc>
        <w:tc>
          <w:tcPr>
            <w:tcW w:w="1741" w:type="dxa"/>
            <w:tcBorders>
              <w:top w:val="nil"/>
              <w:left w:val="nil"/>
              <w:bottom w:val="nil"/>
              <w:right w:val="single" w:sz="4" w:space="0" w:color="auto"/>
            </w:tcBorders>
            <w:shd w:val="clear" w:color="auto" w:fill="auto"/>
            <w:noWrap/>
            <w:vAlign w:val="center"/>
            <w:tcPrChange w:id="80"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66AABD70" w14:textId="4E785F33"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Ramin Ghaznavi-Youvalari (Nokia)" w:date="2023-04-21T11:22:00Z">
              <w:r>
                <w:rPr>
                  <w:rFonts w:ascii="Arial" w:hAnsi="Arial" w:cs="Arial"/>
                  <w:color w:val="000000"/>
                  <w:sz w:val="18"/>
                  <w:szCs w:val="18"/>
                </w:rPr>
                <w:t>-0.27 %</w:t>
              </w:r>
            </w:ins>
            <w:del w:id="82" w:author="Ramin Ghaznavi-Youvalari (Nokia)" w:date="2023-04-21T11:22:00Z">
              <w:r w:rsidDel="00406C7F">
                <w:rPr>
                  <w:rFonts w:ascii="Arial" w:hAnsi="Arial" w:cs="Arial"/>
                  <w:color w:val="000000"/>
                  <w:sz w:val="18"/>
                  <w:szCs w:val="18"/>
                </w:rPr>
                <w:delText>-0.27 %</w:delText>
              </w:r>
            </w:del>
          </w:p>
        </w:tc>
        <w:tc>
          <w:tcPr>
            <w:tcW w:w="1060" w:type="dxa"/>
            <w:tcBorders>
              <w:top w:val="nil"/>
              <w:left w:val="nil"/>
              <w:bottom w:val="nil"/>
              <w:right w:val="nil"/>
            </w:tcBorders>
            <w:shd w:val="clear" w:color="auto" w:fill="auto"/>
            <w:noWrap/>
            <w:vAlign w:val="center"/>
            <w:tcPrChange w:id="83" w:author="Ramin Ghaznavi-Youvalari (Nokia)" w:date="2023-04-21T11:22:00Z">
              <w:tcPr>
                <w:tcW w:w="1060" w:type="dxa"/>
                <w:tcBorders>
                  <w:top w:val="nil"/>
                  <w:left w:val="nil"/>
                  <w:bottom w:val="nil"/>
                  <w:right w:val="nil"/>
                </w:tcBorders>
                <w:shd w:val="clear" w:color="auto" w:fill="auto"/>
                <w:noWrap/>
                <w:vAlign w:val="center"/>
              </w:tcPr>
            </w:tcPrChange>
          </w:tcPr>
          <w:p w14:paraId="3F326D8B" w14:textId="7AE914D8"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Ramin Ghaznavi-Youvalari (Nokia)" w:date="2023-04-21T11:22:00Z">
              <w:r>
                <w:rPr>
                  <w:rFonts w:ascii="Arial" w:hAnsi="Arial" w:cs="Arial"/>
                  <w:color w:val="000000"/>
                  <w:sz w:val="18"/>
                  <w:szCs w:val="18"/>
                </w:rPr>
                <w:t>102 %</w:t>
              </w:r>
            </w:ins>
          </w:p>
        </w:tc>
        <w:tc>
          <w:tcPr>
            <w:tcW w:w="1060" w:type="dxa"/>
            <w:tcBorders>
              <w:top w:val="nil"/>
              <w:left w:val="nil"/>
              <w:bottom w:val="nil"/>
              <w:right w:val="single" w:sz="8" w:space="0" w:color="auto"/>
            </w:tcBorders>
            <w:shd w:val="clear" w:color="auto" w:fill="auto"/>
            <w:noWrap/>
            <w:vAlign w:val="center"/>
            <w:tcPrChange w:id="85"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0CA15101" w14:textId="5AD1A332"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Ramin Ghaznavi-Youvalari (Nokia)" w:date="2023-04-21T11:22:00Z">
              <w:r>
                <w:rPr>
                  <w:rFonts w:ascii="Arial" w:hAnsi="Arial" w:cs="Arial"/>
                  <w:color w:val="000000"/>
                  <w:sz w:val="18"/>
                  <w:szCs w:val="18"/>
                </w:rPr>
                <w:t>100 %</w:t>
              </w:r>
            </w:ins>
          </w:p>
        </w:tc>
      </w:tr>
      <w:tr w:rsidR="009F7643" w:rsidRPr="00D0495C" w14:paraId="715EFD6D" w14:textId="77777777" w:rsidTr="00406C7F">
        <w:tblPrEx>
          <w:tblW w:w="7621" w:type="dxa"/>
          <w:jc w:val="center"/>
          <w:tblPrExChange w:id="87" w:author="Ramin Ghaznavi-Youvalari (Nokia)" w:date="2023-04-21T11:22:00Z">
            <w:tblPrEx>
              <w:tblW w:w="7621" w:type="dxa"/>
              <w:jc w:val="center"/>
            </w:tblPrEx>
          </w:tblPrExChange>
        </w:tblPrEx>
        <w:trPr>
          <w:trHeight w:val="255"/>
          <w:jc w:val="center"/>
          <w:trPrChange w:id="88" w:author="Ramin Ghaznavi-Youvalari (Nokia)" w:date="2023-04-21T11:2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9"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C5694B"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Change w:id="90"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12653A71" w14:textId="27CCE6E6" w:rsidR="009F7643" w:rsidRPr="00B43CD1"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1" w:author="Ramin Ghaznavi-Youvalari (Nokia)" w:date="2023-04-21T11:22:00Z">
              <w:r>
                <w:rPr>
                  <w:rFonts w:ascii="Arial" w:hAnsi="Arial" w:cs="Arial"/>
                  <w:color w:val="000000"/>
                  <w:sz w:val="18"/>
                  <w:szCs w:val="18"/>
                </w:rPr>
                <w:t>-0.16 %</w:t>
              </w:r>
            </w:ins>
            <w:del w:id="92" w:author="Ramin Ghaznavi-Youvalari (Nokia)" w:date="2023-04-21T11:22:00Z">
              <w:r w:rsidDel="00406C7F">
                <w:rPr>
                  <w:rFonts w:ascii="Arial" w:hAnsi="Arial" w:cs="Arial"/>
                  <w:b/>
                  <w:bCs/>
                  <w:color w:val="000000"/>
                  <w:sz w:val="18"/>
                  <w:szCs w:val="18"/>
                </w:rPr>
                <w:delText>-0.16 %</w:delText>
              </w:r>
            </w:del>
          </w:p>
        </w:tc>
        <w:tc>
          <w:tcPr>
            <w:tcW w:w="1060" w:type="dxa"/>
            <w:tcBorders>
              <w:top w:val="single" w:sz="8" w:space="0" w:color="auto"/>
              <w:left w:val="nil"/>
              <w:bottom w:val="nil"/>
              <w:right w:val="nil"/>
            </w:tcBorders>
            <w:shd w:val="clear" w:color="auto" w:fill="auto"/>
            <w:noWrap/>
            <w:vAlign w:val="center"/>
            <w:tcPrChange w:id="93"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507FAC82" w14:textId="1E6BD51C" w:rsidR="009F7643" w:rsidRPr="00B43CD1"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4" w:author="Ramin Ghaznavi-Youvalari (Nokia)" w:date="2023-04-21T11:22:00Z">
              <w:r>
                <w:rPr>
                  <w:rFonts w:ascii="Arial" w:hAnsi="Arial" w:cs="Arial"/>
                  <w:color w:val="000000"/>
                  <w:sz w:val="18"/>
                  <w:szCs w:val="18"/>
                </w:rPr>
                <w:t>-0.19 %</w:t>
              </w:r>
            </w:ins>
            <w:del w:id="95" w:author="Ramin Ghaznavi-Youvalari (Nokia)" w:date="2023-04-21T11:22:00Z">
              <w:r w:rsidDel="00406C7F">
                <w:rPr>
                  <w:rFonts w:ascii="Arial" w:hAnsi="Arial" w:cs="Arial"/>
                  <w:b/>
                  <w:bCs/>
                  <w:color w:val="000000"/>
                  <w:sz w:val="18"/>
                  <w:szCs w:val="18"/>
                </w:rPr>
                <w:delText>-0.19 %</w:delText>
              </w:r>
            </w:del>
          </w:p>
        </w:tc>
        <w:tc>
          <w:tcPr>
            <w:tcW w:w="1741" w:type="dxa"/>
            <w:tcBorders>
              <w:top w:val="single" w:sz="8" w:space="0" w:color="auto"/>
              <w:left w:val="nil"/>
              <w:bottom w:val="nil"/>
              <w:right w:val="single" w:sz="4" w:space="0" w:color="auto"/>
            </w:tcBorders>
            <w:shd w:val="clear" w:color="auto" w:fill="auto"/>
            <w:noWrap/>
            <w:vAlign w:val="center"/>
            <w:tcPrChange w:id="96" w:author="Ramin Ghaznavi-Youvalari (Nokia)" w:date="2023-04-21T11:22:00Z">
              <w:tcPr>
                <w:tcW w:w="1741" w:type="dxa"/>
                <w:tcBorders>
                  <w:top w:val="single" w:sz="8" w:space="0" w:color="auto"/>
                  <w:left w:val="nil"/>
                  <w:bottom w:val="nil"/>
                  <w:right w:val="single" w:sz="4" w:space="0" w:color="auto"/>
                </w:tcBorders>
                <w:shd w:val="clear" w:color="auto" w:fill="auto"/>
                <w:noWrap/>
                <w:vAlign w:val="bottom"/>
              </w:tcPr>
            </w:tcPrChange>
          </w:tcPr>
          <w:p w14:paraId="4D09DE8D" w14:textId="603171EF" w:rsidR="009F7643" w:rsidRPr="00B43CD1"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97" w:author="Ramin Ghaznavi-Youvalari (Nokia)" w:date="2023-04-21T11:22:00Z">
              <w:r>
                <w:rPr>
                  <w:rFonts w:ascii="Arial" w:hAnsi="Arial" w:cs="Arial"/>
                  <w:color w:val="000000"/>
                  <w:sz w:val="18"/>
                  <w:szCs w:val="18"/>
                </w:rPr>
                <w:t>-0.19 %</w:t>
              </w:r>
            </w:ins>
            <w:del w:id="98" w:author="Ramin Ghaznavi-Youvalari (Nokia)" w:date="2023-04-21T11:22:00Z">
              <w:r w:rsidDel="00406C7F">
                <w:rPr>
                  <w:rFonts w:ascii="Arial" w:hAnsi="Arial" w:cs="Arial"/>
                  <w:b/>
                  <w:bCs/>
                  <w:color w:val="000000"/>
                  <w:sz w:val="18"/>
                  <w:szCs w:val="18"/>
                </w:rPr>
                <w:delText>-0.19 %</w:delText>
              </w:r>
            </w:del>
          </w:p>
        </w:tc>
        <w:tc>
          <w:tcPr>
            <w:tcW w:w="1060" w:type="dxa"/>
            <w:tcBorders>
              <w:top w:val="single" w:sz="8" w:space="0" w:color="auto"/>
              <w:left w:val="nil"/>
              <w:bottom w:val="nil"/>
              <w:right w:val="nil"/>
            </w:tcBorders>
            <w:shd w:val="clear" w:color="auto" w:fill="auto"/>
            <w:noWrap/>
            <w:vAlign w:val="center"/>
            <w:tcPrChange w:id="99" w:author="Ramin Ghaznavi-Youvalari (Nokia)" w:date="2023-04-21T11:22:00Z">
              <w:tcPr>
                <w:tcW w:w="1060" w:type="dxa"/>
                <w:tcBorders>
                  <w:top w:val="single" w:sz="8" w:space="0" w:color="auto"/>
                  <w:left w:val="nil"/>
                  <w:bottom w:val="nil"/>
                  <w:right w:val="nil"/>
                </w:tcBorders>
                <w:shd w:val="clear" w:color="auto" w:fill="auto"/>
                <w:noWrap/>
                <w:vAlign w:val="center"/>
              </w:tcPr>
            </w:tcPrChange>
          </w:tcPr>
          <w:p w14:paraId="0EABB393" w14:textId="63ECD449" w:rsidR="009F7643" w:rsidRPr="00B43CD1"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00" w:author="Ramin Ghaznavi-Youvalari (Nokia)" w:date="2023-04-21T11:22:00Z">
              <w:r>
                <w:rPr>
                  <w:rFonts w:ascii="Arial" w:hAnsi="Arial" w:cs="Arial"/>
                  <w:color w:val="000000"/>
                  <w:sz w:val="18"/>
                  <w:szCs w:val="18"/>
                </w:rPr>
                <w:t>102 %</w:t>
              </w:r>
            </w:ins>
          </w:p>
        </w:tc>
        <w:tc>
          <w:tcPr>
            <w:tcW w:w="1060" w:type="dxa"/>
            <w:tcBorders>
              <w:top w:val="single" w:sz="8" w:space="0" w:color="auto"/>
              <w:left w:val="nil"/>
              <w:bottom w:val="nil"/>
              <w:right w:val="single" w:sz="8" w:space="0" w:color="auto"/>
            </w:tcBorders>
            <w:shd w:val="clear" w:color="auto" w:fill="auto"/>
            <w:noWrap/>
            <w:vAlign w:val="center"/>
            <w:tcPrChange w:id="101" w:author="Ramin Ghaznavi-Youvalari (Nokia)" w:date="2023-04-21T11:22:00Z">
              <w:tcPr>
                <w:tcW w:w="1060" w:type="dxa"/>
                <w:tcBorders>
                  <w:top w:val="single" w:sz="8" w:space="0" w:color="auto"/>
                  <w:left w:val="nil"/>
                  <w:bottom w:val="nil"/>
                  <w:right w:val="single" w:sz="8" w:space="0" w:color="auto"/>
                </w:tcBorders>
                <w:shd w:val="clear" w:color="auto" w:fill="auto"/>
                <w:noWrap/>
                <w:vAlign w:val="center"/>
              </w:tcPr>
            </w:tcPrChange>
          </w:tcPr>
          <w:p w14:paraId="6C14B48A" w14:textId="0F98D508" w:rsidR="009F7643" w:rsidRPr="00B43CD1"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02" w:author="Ramin Ghaznavi-Youvalari (Nokia)" w:date="2023-04-21T11:22:00Z">
              <w:r>
                <w:rPr>
                  <w:rFonts w:ascii="Arial" w:hAnsi="Arial" w:cs="Arial"/>
                  <w:color w:val="000000"/>
                  <w:sz w:val="18"/>
                  <w:szCs w:val="18"/>
                </w:rPr>
                <w:t>100 %</w:t>
              </w:r>
            </w:ins>
          </w:p>
        </w:tc>
      </w:tr>
      <w:tr w:rsidR="009F7643" w:rsidRPr="00D0495C" w14:paraId="68B605D2" w14:textId="77777777" w:rsidTr="00406C7F">
        <w:tblPrEx>
          <w:tblW w:w="7621" w:type="dxa"/>
          <w:jc w:val="center"/>
          <w:tblPrExChange w:id="103" w:author="Ramin Ghaznavi-Youvalari (Nokia)" w:date="2023-04-21T11:22:00Z">
            <w:tblPrEx>
              <w:tblW w:w="7621" w:type="dxa"/>
              <w:jc w:val="center"/>
            </w:tblPrEx>
          </w:tblPrExChange>
        </w:tblPrEx>
        <w:trPr>
          <w:trHeight w:val="255"/>
          <w:jc w:val="center"/>
          <w:trPrChange w:id="104" w:author="Ramin Ghaznavi-Youvalari (Nokia)" w:date="2023-04-21T11:2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2D42FE"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Change w:id="106"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377008FA" w14:textId="7E474F60"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Ramin Ghaznavi-Youvalari (Nokia)" w:date="2023-04-21T11:22:00Z">
              <w:r>
                <w:rPr>
                  <w:rFonts w:ascii="Arial" w:hAnsi="Arial" w:cs="Arial"/>
                  <w:color w:val="000000"/>
                  <w:sz w:val="18"/>
                  <w:szCs w:val="18"/>
                </w:rPr>
                <w:t>-0.02 %</w:t>
              </w:r>
            </w:ins>
            <w:del w:id="108" w:author="Ramin Ghaznavi-Youvalari (Nokia)" w:date="2023-04-21T11:22:00Z">
              <w:r w:rsidDel="00406C7F">
                <w:rPr>
                  <w:rFonts w:ascii="Arial" w:hAnsi="Arial" w:cs="Arial"/>
                  <w:color w:val="000000"/>
                  <w:sz w:val="18"/>
                  <w:szCs w:val="18"/>
                </w:rPr>
                <w:delText>-0.02 %</w:delText>
              </w:r>
            </w:del>
          </w:p>
        </w:tc>
        <w:tc>
          <w:tcPr>
            <w:tcW w:w="1060" w:type="dxa"/>
            <w:tcBorders>
              <w:top w:val="single" w:sz="8" w:space="0" w:color="auto"/>
              <w:left w:val="nil"/>
              <w:bottom w:val="nil"/>
              <w:right w:val="nil"/>
            </w:tcBorders>
            <w:shd w:val="clear" w:color="auto" w:fill="auto"/>
            <w:noWrap/>
            <w:vAlign w:val="center"/>
            <w:tcPrChange w:id="109"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60153E94" w14:textId="3E8C6B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Ramin Ghaznavi-Youvalari (Nokia)" w:date="2023-04-21T11:22:00Z">
              <w:r>
                <w:rPr>
                  <w:rFonts w:ascii="Arial" w:hAnsi="Arial" w:cs="Arial"/>
                  <w:color w:val="000000"/>
                  <w:sz w:val="18"/>
                  <w:szCs w:val="18"/>
                </w:rPr>
                <w:t>-0.29 %</w:t>
              </w:r>
            </w:ins>
            <w:del w:id="111" w:author="Ramin Ghaznavi-Youvalari (Nokia)" w:date="2023-04-21T11:22:00Z">
              <w:r w:rsidDel="00406C7F">
                <w:rPr>
                  <w:rFonts w:ascii="Arial" w:hAnsi="Arial" w:cs="Arial"/>
                  <w:color w:val="000000"/>
                  <w:sz w:val="18"/>
                  <w:szCs w:val="18"/>
                </w:rPr>
                <w:delText>-0.29 %</w:delText>
              </w:r>
            </w:del>
          </w:p>
        </w:tc>
        <w:tc>
          <w:tcPr>
            <w:tcW w:w="1741" w:type="dxa"/>
            <w:tcBorders>
              <w:top w:val="single" w:sz="8" w:space="0" w:color="auto"/>
              <w:left w:val="nil"/>
              <w:bottom w:val="nil"/>
              <w:right w:val="single" w:sz="4" w:space="0" w:color="auto"/>
            </w:tcBorders>
            <w:shd w:val="clear" w:color="auto" w:fill="auto"/>
            <w:noWrap/>
            <w:vAlign w:val="center"/>
            <w:tcPrChange w:id="112" w:author="Ramin Ghaznavi-Youvalari (Nokia)" w:date="2023-04-21T11:22:00Z">
              <w:tcPr>
                <w:tcW w:w="1741" w:type="dxa"/>
                <w:tcBorders>
                  <w:top w:val="single" w:sz="8" w:space="0" w:color="auto"/>
                  <w:left w:val="nil"/>
                  <w:bottom w:val="nil"/>
                  <w:right w:val="single" w:sz="4" w:space="0" w:color="auto"/>
                </w:tcBorders>
                <w:shd w:val="clear" w:color="auto" w:fill="auto"/>
                <w:noWrap/>
                <w:vAlign w:val="bottom"/>
              </w:tcPr>
            </w:tcPrChange>
          </w:tcPr>
          <w:p w14:paraId="2A0E92DA" w14:textId="1E4BC746"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Ramin Ghaznavi-Youvalari (Nokia)" w:date="2023-04-21T11:22:00Z">
              <w:r>
                <w:rPr>
                  <w:rFonts w:ascii="Arial" w:hAnsi="Arial" w:cs="Arial"/>
                  <w:color w:val="000000"/>
                  <w:sz w:val="18"/>
                  <w:szCs w:val="18"/>
                </w:rPr>
                <w:t>-0.16 %</w:t>
              </w:r>
            </w:ins>
            <w:del w:id="114" w:author="Ramin Ghaznavi-Youvalari (Nokia)" w:date="2023-04-21T11:22:00Z">
              <w:r w:rsidDel="00406C7F">
                <w:rPr>
                  <w:rFonts w:ascii="Arial" w:hAnsi="Arial" w:cs="Arial"/>
                  <w:color w:val="000000"/>
                  <w:sz w:val="18"/>
                  <w:szCs w:val="18"/>
                </w:rPr>
                <w:delText>-0.16 %</w:delText>
              </w:r>
            </w:del>
          </w:p>
        </w:tc>
        <w:tc>
          <w:tcPr>
            <w:tcW w:w="1060" w:type="dxa"/>
            <w:tcBorders>
              <w:top w:val="single" w:sz="8" w:space="0" w:color="auto"/>
              <w:left w:val="nil"/>
              <w:bottom w:val="nil"/>
              <w:right w:val="nil"/>
            </w:tcBorders>
            <w:shd w:val="clear" w:color="auto" w:fill="auto"/>
            <w:noWrap/>
            <w:vAlign w:val="center"/>
            <w:tcPrChange w:id="115" w:author="Ramin Ghaznavi-Youvalari (Nokia)" w:date="2023-04-21T11:22:00Z">
              <w:tcPr>
                <w:tcW w:w="1060" w:type="dxa"/>
                <w:tcBorders>
                  <w:top w:val="single" w:sz="8" w:space="0" w:color="auto"/>
                  <w:left w:val="nil"/>
                  <w:bottom w:val="nil"/>
                  <w:right w:val="nil"/>
                </w:tcBorders>
                <w:shd w:val="clear" w:color="auto" w:fill="auto"/>
                <w:noWrap/>
                <w:vAlign w:val="center"/>
              </w:tcPr>
            </w:tcPrChange>
          </w:tcPr>
          <w:p w14:paraId="0C247BEE" w14:textId="5C289C0C"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Ramin Ghaznavi-Youvalari (Nokia)" w:date="2023-04-21T11:22:00Z">
              <w:r>
                <w:rPr>
                  <w:rFonts w:ascii="Arial" w:hAnsi="Arial" w:cs="Arial"/>
                  <w:color w:val="000000"/>
                  <w:sz w:val="18"/>
                  <w:szCs w:val="18"/>
                </w:rPr>
                <w:t>101 %</w:t>
              </w:r>
            </w:ins>
          </w:p>
        </w:tc>
        <w:tc>
          <w:tcPr>
            <w:tcW w:w="1060" w:type="dxa"/>
            <w:tcBorders>
              <w:top w:val="single" w:sz="8" w:space="0" w:color="auto"/>
              <w:left w:val="nil"/>
              <w:bottom w:val="nil"/>
              <w:right w:val="single" w:sz="8" w:space="0" w:color="auto"/>
            </w:tcBorders>
            <w:shd w:val="clear" w:color="auto" w:fill="auto"/>
            <w:noWrap/>
            <w:vAlign w:val="center"/>
            <w:tcPrChange w:id="117" w:author="Ramin Ghaznavi-Youvalari (Nokia)" w:date="2023-04-21T11:22:00Z">
              <w:tcPr>
                <w:tcW w:w="1060" w:type="dxa"/>
                <w:tcBorders>
                  <w:top w:val="single" w:sz="8" w:space="0" w:color="auto"/>
                  <w:left w:val="nil"/>
                  <w:bottom w:val="nil"/>
                  <w:right w:val="single" w:sz="8" w:space="0" w:color="auto"/>
                </w:tcBorders>
                <w:shd w:val="clear" w:color="auto" w:fill="auto"/>
                <w:noWrap/>
                <w:vAlign w:val="center"/>
              </w:tcPr>
            </w:tcPrChange>
          </w:tcPr>
          <w:p w14:paraId="6EB31EEB" w14:textId="1CF76D7A"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Ramin Ghaznavi-Youvalari (Nokia)" w:date="2023-04-21T11:22:00Z">
              <w:r>
                <w:rPr>
                  <w:rFonts w:ascii="Arial" w:hAnsi="Arial" w:cs="Arial"/>
                  <w:color w:val="000000"/>
                  <w:sz w:val="18"/>
                  <w:szCs w:val="18"/>
                </w:rPr>
                <w:t>101 %</w:t>
              </w:r>
            </w:ins>
          </w:p>
        </w:tc>
      </w:tr>
      <w:tr w:rsidR="009F7643" w:rsidRPr="00D0495C" w14:paraId="7C443704" w14:textId="77777777" w:rsidTr="00406C7F">
        <w:tblPrEx>
          <w:tblW w:w="7621" w:type="dxa"/>
          <w:jc w:val="center"/>
          <w:tblPrExChange w:id="119" w:author="Ramin Ghaznavi-Youvalari (Nokia)" w:date="2023-04-21T11:22:00Z">
            <w:tblPrEx>
              <w:tblW w:w="7621" w:type="dxa"/>
              <w:jc w:val="center"/>
            </w:tblPrEx>
          </w:tblPrExChange>
        </w:tblPrEx>
        <w:trPr>
          <w:trHeight w:val="255"/>
          <w:jc w:val="center"/>
          <w:trPrChange w:id="120" w:author="Ramin Ghaznavi-Youvalari (Nokia)" w:date="2023-04-21T11:2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2A0A2B39"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Change w:id="122" w:author="Ramin Ghaznavi-Youvalari (Nokia)" w:date="2023-04-21T11:22:00Z">
              <w:tcPr>
                <w:tcW w:w="1060" w:type="dxa"/>
                <w:tcBorders>
                  <w:top w:val="nil"/>
                  <w:left w:val="nil"/>
                  <w:bottom w:val="nil"/>
                  <w:right w:val="nil"/>
                </w:tcBorders>
                <w:shd w:val="clear" w:color="auto" w:fill="auto"/>
                <w:noWrap/>
                <w:vAlign w:val="bottom"/>
              </w:tcPr>
            </w:tcPrChange>
          </w:tcPr>
          <w:p w14:paraId="6328ECB1" w14:textId="4ADF4E1E"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Ramin Ghaznavi-Youvalari (Nokia)" w:date="2023-04-21T11:22:00Z">
              <w:r>
                <w:rPr>
                  <w:rFonts w:ascii="Arial" w:hAnsi="Arial" w:cs="Arial"/>
                  <w:color w:val="000000"/>
                  <w:sz w:val="18"/>
                  <w:szCs w:val="18"/>
                </w:rPr>
                <w:t>-0.04 %</w:t>
              </w:r>
            </w:ins>
            <w:del w:id="124" w:author="Ramin Ghaznavi-Youvalari (Nokia)" w:date="2023-04-21T11:22:00Z">
              <w:r w:rsidDel="00406C7F">
                <w:rPr>
                  <w:rFonts w:ascii="Arial" w:hAnsi="Arial" w:cs="Arial"/>
                  <w:color w:val="000000"/>
                  <w:sz w:val="18"/>
                  <w:szCs w:val="18"/>
                </w:rPr>
                <w:delText>-0.04 %</w:delText>
              </w:r>
            </w:del>
          </w:p>
        </w:tc>
        <w:tc>
          <w:tcPr>
            <w:tcW w:w="1060" w:type="dxa"/>
            <w:tcBorders>
              <w:top w:val="nil"/>
              <w:left w:val="nil"/>
              <w:bottom w:val="nil"/>
              <w:right w:val="nil"/>
            </w:tcBorders>
            <w:shd w:val="clear" w:color="auto" w:fill="auto"/>
            <w:noWrap/>
            <w:vAlign w:val="center"/>
            <w:tcPrChange w:id="125" w:author="Ramin Ghaznavi-Youvalari (Nokia)" w:date="2023-04-21T11:22:00Z">
              <w:tcPr>
                <w:tcW w:w="1060" w:type="dxa"/>
                <w:tcBorders>
                  <w:top w:val="nil"/>
                  <w:left w:val="nil"/>
                  <w:bottom w:val="nil"/>
                  <w:right w:val="nil"/>
                </w:tcBorders>
                <w:shd w:val="clear" w:color="auto" w:fill="auto"/>
                <w:noWrap/>
                <w:vAlign w:val="bottom"/>
              </w:tcPr>
            </w:tcPrChange>
          </w:tcPr>
          <w:p w14:paraId="340D2AFA" w14:textId="5CE329A6"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Ramin Ghaznavi-Youvalari (Nokia)" w:date="2023-04-21T11:22:00Z">
              <w:r>
                <w:rPr>
                  <w:rFonts w:ascii="Arial" w:hAnsi="Arial" w:cs="Arial"/>
                  <w:color w:val="000000"/>
                  <w:sz w:val="18"/>
                  <w:szCs w:val="18"/>
                </w:rPr>
                <w:t>-0.20 %</w:t>
              </w:r>
            </w:ins>
            <w:del w:id="127" w:author="Ramin Ghaznavi-Youvalari (Nokia)" w:date="2023-04-21T11:22:00Z">
              <w:r w:rsidDel="00406C7F">
                <w:rPr>
                  <w:rFonts w:ascii="Arial" w:hAnsi="Arial" w:cs="Arial"/>
                  <w:color w:val="000000"/>
                  <w:sz w:val="18"/>
                  <w:szCs w:val="18"/>
                </w:rPr>
                <w:delText>-0.20 %</w:delText>
              </w:r>
            </w:del>
          </w:p>
        </w:tc>
        <w:tc>
          <w:tcPr>
            <w:tcW w:w="1741" w:type="dxa"/>
            <w:tcBorders>
              <w:top w:val="nil"/>
              <w:left w:val="nil"/>
              <w:bottom w:val="nil"/>
              <w:right w:val="single" w:sz="4" w:space="0" w:color="auto"/>
            </w:tcBorders>
            <w:shd w:val="clear" w:color="auto" w:fill="auto"/>
            <w:noWrap/>
            <w:vAlign w:val="center"/>
            <w:tcPrChange w:id="128" w:author="Ramin Ghaznavi-Youvalari (Nokia)" w:date="2023-04-21T11:22:00Z">
              <w:tcPr>
                <w:tcW w:w="1741" w:type="dxa"/>
                <w:tcBorders>
                  <w:top w:val="nil"/>
                  <w:left w:val="nil"/>
                  <w:bottom w:val="nil"/>
                  <w:right w:val="single" w:sz="4" w:space="0" w:color="auto"/>
                </w:tcBorders>
                <w:shd w:val="clear" w:color="auto" w:fill="auto"/>
                <w:noWrap/>
                <w:vAlign w:val="bottom"/>
              </w:tcPr>
            </w:tcPrChange>
          </w:tcPr>
          <w:p w14:paraId="78368924" w14:textId="4CC69752"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Ramin Ghaznavi-Youvalari (Nokia)" w:date="2023-04-21T11:22:00Z">
              <w:r>
                <w:rPr>
                  <w:rFonts w:ascii="Arial" w:hAnsi="Arial" w:cs="Arial"/>
                  <w:color w:val="000000"/>
                  <w:sz w:val="18"/>
                  <w:szCs w:val="18"/>
                </w:rPr>
                <w:t>-0.19 %</w:t>
              </w:r>
            </w:ins>
            <w:del w:id="130" w:author="Ramin Ghaznavi-Youvalari (Nokia)" w:date="2023-04-21T11:22:00Z">
              <w:r w:rsidDel="00406C7F">
                <w:rPr>
                  <w:rFonts w:ascii="Arial" w:hAnsi="Arial" w:cs="Arial"/>
                  <w:color w:val="000000"/>
                  <w:sz w:val="18"/>
                  <w:szCs w:val="18"/>
                </w:rPr>
                <w:delText>-0.19 %</w:delText>
              </w:r>
            </w:del>
          </w:p>
        </w:tc>
        <w:tc>
          <w:tcPr>
            <w:tcW w:w="1060" w:type="dxa"/>
            <w:tcBorders>
              <w:top w:val="nil"/>
              <w:left w:val="nil"/>
              <w:bottom w:val="nil"/>
              <w:right w:val="nil"/>
            </w:tcBorders>
            <w:shd w:val="clear" w:color="auto" w:fill="auto"/>
            <w:noWrap/>
            <w:vAlign w:val="center"/>
            <w:tcPrChange w:id="131" w:author="Ramin Ghaznavi-Youvalari (Nokia)" w:date="2023-04-21T11:22:00Z">
              <w:tcPr>
                <w:tcW w:w="1060" w:type="dxa"/>
                <w:tcBorders>
                  <w:top w:val="nil"/>
                  <w:left w:val="nil"/>
                  <w:bottom w:val="nil"/>
                  <w:right w:val="nil"/>
                </w:tcBorders>
                <w:shd w:val="clear" w:color="auto" w:fill="auto"/>
                <w:noWrap/>
                <w:vAlign w:val="center"/>
              </w:tcPr>
            </w:tcPrChange>
          </w:tcPr>
          <w:p w14:paraId="5F381F7D" w14:textId="79A7F27D"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Ramin Ghaznavi-Youvalari (Nokia)" w:date="2023-04-21T11:22:00Z">
              <w:r>
                <w:rPr>
                  <w:rFonts w:ascii="Arial" w:hAnsi="Arial" w:cs="Arial"/>
                  <w:color w:val="000000"/>
                  <w:sz w:val="18"/>
                  <w:szCs w:val="18"/>
                </w:rPr>
                <w:t>101 %</w:t>
              </w:r>
            </w:ins>
          </w:p>
        </w:tc>
        <w:tc>
          <w:tcPr>
            <w:tcW w:w="1060" w:type="dxa"/>
            <w:tcBorders>
              <w:top w:val="nil"/>
              <w:left w:val="nil"/>
              <w:bottom w:val="nil"/>
              <w:right w:val="single" w:sz="8" w:space="0" w:color="auto"/>
            </w:tcBorders>
            <w:shd w:val="clear" w:color="auto" w:fill="auto"/>
            <w:noWrap/>
            <w:vAlign w:val="center"/>
            <w:tcPrChange w:id="133" w:author="Ramin Ghaznavi-Youvalari (Nokia)" w:date="2023-04-21T11:22:00Z">
              <w:tcPr>
                <w:tcW w:w="1060" w:type="dxa"/>
                <w:tcBorders>
                  <w:top w:val="nil"/>
                  <w:left w:val="nil"/>
                  <w:bottom w:val="nil"/>
                  <w:right w:val="single" w:sz="8" w:space="0" w:color="auto"/>
                </w:tcBorders>
                <w:shd w:val="clear" w:color="auto" w:fill="auto"/>
                <w:noWrap/>
                <w:vAlign w:val="center"/>
              </w:tcPr>
            </w:tcPrChange>
          </w:tcPr>
          <w:p w14:paraId="071CF088" w14:textId="3B0E8D1D"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4" w:author="Ramin Ghaznavi-Youvalari (Nokia)" w:date="2023-04-21T11:22:00Z">
              <w:r>
                <w:rPr>
                  <w:rFonts w:ascii="Arial" w:hAnsi="Arial" w:cs="Arial"/>
                  <w:color w:val="000000"/>
                  <w:sz w:val="18"/>
                  <w:szCs w:val="18"/>
                </w:rPr>
                <w:t>100 %</w:t>
              </w:r>
            </w:ins>
          </w:p>
        </w:tc>
      </w:tr>
      <w:tr w:rsidR="009F7643" w:rsidRPr="00D0495C" w14:paraId="49E39DE5" w14:textId="77777777" w:rsidTr="00406C7F">
        <w:tblPrEx>
          <w:tblW w:w="7621" w:type="dxa"/>
          <w:jc w:val="center"/>
          <w:tblPrExChange w:id="135" w:author="Ramin Ghaznavi-Youvalari (Nokia)" w:date="2023-04-21T11:22:00Z">
            <w:tblPrEx>
              <w:tblW w:w="7621" w:type="dxa"/>
              <w:jc w:val="center"/>
            </w:tblPrEx>
          </w:tblPrExChange>
        </w:tblPrEx>
        <w:trPr>
          <w:trHeight w:val="255"/>
          <w:jc w:val="center"/>
          <w:trPrChange w:id="136" w:author="Ramin Ghaznavi-Youvalari (Nokia)" w:date="2023-04-21T11:22: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137" w:author="Ramin Ghaznavi-Youvalari (Nokia)" w:date="2023-04-21T11:22: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5FFF9BB2" w14:textId="77777777" w:rsidR="009F7643" w:rsidRPr="00D0495C"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Change w:id="138" w:author="Ramin Ghaznavi-Youvalari (Nokia)" w:date="2023-04-21T11:22:00Z">
              <w:tcPr>
                <w:tcW w:w="1060" w:type="dxa"/>
                <w:tcBorders>
                  <w:top w:val="nil"/>
                  <w:left w:val="nil"/>
                  <w:bottom w:val="single" w:sz="8" w:space="0" w:color="auto"/>
                  <w:right w:val="nil"/>
                </w:tcBorders>
                <w:shd w:val="clear" w:color="auto" w:fill="auto"/>
                <w:noWrap/>
                <w:vAlign w:val="bottom"/>
              </w:tcPr>
            </w:tcPrChange>
          </w:tcPr>
          <w:p w14:paraId="6C04F69E" w14:textId="49CB3BE5" w:rsidR="009F7643"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Ramin Ghaznavi-Youvalari (Nokia)" w:date="2023-04-21T11:22:00Z">
              <w:r>
                <w:rPr>
                  <w:rFonts w:ascii="Arial" w:hAnsi="Arial" w:cs="Arial"/>
                  <w:color w:val="000000"/>
                  <w:sz w:val="18"/>
                  <w:szCs w:val="18"/>
                </w:rPr>
                <w:t>-0.15 %</w:t>
              </w:r>
            </w:ins>
            <w:del w:id="140" w:author="Ramin Ghaznavi-Youvalari (Nokia)" w:date="2023-04-21T11:22:00Z">
              <w:r w:rsidDel="00406C7F">
                <w:rPr>
                  <w:rFonts w:ascii="Arial" w:hAnsi="Arial" w:cs="Arial"/>
                  <w:color w:val="000000"/>
                  <w:sz w:val="18"/>
                  <w:szCs w:val="18"/>
                </w:rPr>
                <w:delText>-0.15 %</w:delText>
              </w:r>
            </w:del>
          </w:p>
        </w:tc>
        <w:tc>
          <w:tcPr>
            <w:tcW w:w="1060" w:type="dxa"/>
            <w:tcBorders>
              <w:top w:val="nil"/>
              <w:left w:val="nil"/>
              <w:bottom w:val="single" w:sz="8" w:space="0" w:color="auto"/>
              <w:right w:val="nil"/>
            </w:tcBorders>
            <w:shd w:val="clear" w:color="auto" w:fill="auto"/>
            <w:noWrap/>
            <w:vAlign w:val="center"/>
            <w:tcPrChange w:id="141" w:author="Ramin Ghaznavi-Youvalari (Nokia)" w:date="2023-04-21T11:22:00Z">
              <w:tcPr>
                <w:tcW w:w="1060" w:type="dxa"/>
                <w:tcBorders>
                  <w:top w:val="nil"/>
                  <w:left w:val="nil"/>
                  <w:bottom w:val="single" w:sz="8" w:space="0" w:color="auto"/>
                  <w:right w:val="nil"/>
                </w:tcBorders>
                <w:shd w:val="clear" w:color="auto" w:fill="auto"/>
                <w:noWrap/>
                <w:vAlign w:val="bottom"/>
              </w:tcPr>
            </w:tcPrChange>
          </w:tcPr>
          <w:p w14:paraId="15760E60" w14:textId="7E989535" w:rsidR="009F7643"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Ramin Ghaznavi-Youvalari (Nokia)" w:date="2023-04-21T11:22:00Z">
              <w:r>
                <w:rPr>
                  <w:rFonts w:ascii="Arial" w:hAnsi="Arial" w:cs="Arial"/>
                  <w:color w:val="000000"/>
                  <w:sz w:val="18"/>
                  <w:szCs w:val="18"/>
                </w:rPr>
                <w:t>-0.05 %</w:t>
              </w:r>
            </w:ins>
            <w:del w:id="143" w:author="Ramin Ghaznavi-Youvalari (Nokia)" w:date="2023-04-21T11:22:00Z">
              <w:r w:rsidDel="00406C7F">
                <w:rPr>
                  <w:rFonts w:ascii="Arial" w:hAnsi="Arial" w:cs="Arial"/>
                  <w:color w:val="000000"/>
                  <w:sz w:val="18"/>
                  <w:szCs w:val="18"/>
                </w:rPr>
                <w:delText>-0.05 %</w:delText>
              </w:r>
            </w:del>
          </w:p>
        </w:tc>
        <w:tc>
          <w:tcPr>
            <w:tcW w:w="1741" w:type="dxa"/>
            <w:tcBorders>
              <w:top w:val="nil"/>
              <w:left w:val="nil"/>
              <w:bottom w:val="single" w:sz="8" w:space="0" w:color="auto"/>
              <w:right w:val="single" w:sz="4" w:space="0" w:color="auto"/>
            </w:tcBorders>
            <w:shd w:val="clear" w:color="auto" w:fill="auto"/>
            <w:noWrap/>
            <w:vAlign w:val="center"/>
            <w:tcPrChange w:id="144" w:author="Ramin Ghaznavi-Youvalari (Nokia)" w:date="2023-04-21T11:22:00Z">
              <w:tcPr>
                <w:tcW w:w="1741" w:type="dxa"/>
                <w:tcBorders>
                  <w:top w:val="nil"/>
                  <w:left w:val="nil"/>
                  <w:bottom w:val="single" w:sz="8" w:space="0" w:color="auto"/>
                  <w:right w:val="single" w:sz="4" w:space="0" w:color="auto"/>
                </w:tcBorders>
                <w:shd w:val="clear" w:color="auto" w:fill="auto"/>
                <w:noWrap/>
                <w:vAlign w:val="bottom"/>
              </w:tcPr>
            </w:tcPrChange>
          </w:tcPr>
          <w:p w14:paraId="6D123FD4" w14:textId="45E05225" w:rsidR="009F7643"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Ramin Ghaznavi-Youvalari (Nokia)" w:date="2023-04-21T11:22:00Z">
              <w:r>
                <w:rPr>
                  <w:rFonts w:ascii="Arial" w:hAnsi="Arial" w:cs="Arial"/>
                  <w:color w:val="000000"/>
                  <w:sz w:val="18"/>
                  <w:szCs w:val="18"/>
                </w:rPr>
                <w:t>-0.12 %</w:t>
              </w:r>
            </w:ins>
            <w:del w:id="146" w:author="Ramin Ghaznavi-Youvalari (Nokia)" w:date="2023-04-21T11:22:00Z">
              <w:r w:rsidDel="00406C7F">
                <w:rPr>
                  <w:rFonts w:ascii="Arial" w:hAnsi="Arial" w:cs="Arial"/>
                  <w:color w:val="000000"/>
                  <w:sz w:val="18"/>
                  <w:szCs w:val="18"/>
                </w:rPr>
                <w:delText>-0.12 %</w:delText>
              </w:r>
            </w:del>
          </w:p>
        </w:tc>
        <w:tc>
          <w:tcPr>
            <w:tcW w:w="1060" w:type="dxa"/>
            <w:tcBorders>
              <w:top w:val="nil"/>
              <w:left w:val="nil"/>
              <w:bottom w:val="single" w:sz="8" w:space="0" w:color="auto"/>
              <w:right w:val="nil"/>
            </w:tcBorders>
            <w:shd w:val="clear" w:color="auto" w:fill="auto"/>
            <w:noWrap/>
            <w:vAlign w:val="center"/>
            <w:tcPrChange w:id="147" w:author="Ramin Ghaznavi-Youvalari (Nokia)" w:date="2023-04-21T11:22:00Z">
              <w:tcPr>
                <w:tcW w:w="1060" w:type="dxa"/>
                <w:tcBorders>
                  <w:top w:val="nil"/>
                  <w:left w:val="nil"/>
                  <w:bottom w:val="single" w:sz="8" w:space="0" w:color="auto"/>
                  <w:right w:val="nil"/>
                </w:tcBorders>
                <w:shd w:val="clear" w:color="auto" w:fill="auto"/>
                <w:noWrap/>
                <w:vAlign w:val="center"/>
              </w:tcPr>
            </w:tcPrChange>
          </w:tcPr>
          <w:p w14:paraId="7027A8BD" w14:textId="49BC344D" w:rsidR="009F7643"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Ramin Ghaznavi-Youvalari (Nokia)" w:date="2023-04-21T11:22:00Z">
              <w:r>
                <w:rPr>
                  <w:rFonts w:ascii="Arial" w:hAnsi="Arial" w:cs="Arial"/>
                  <w:color w:val="000000"/>
                  <w:sz w:val="18"/>
                  <w:szCs w:val="18"/>
                </w:rPr>
                <w:t>100 %</w:t>
              </w:r>
            </w:ins>
          </w:p>
        </w:tc>
        <w:tc>
          <w:tcPr>
            <w:tcW w:w="1060" w:type="dxa"/>
            <w:tcBorders>
              <w:top w:val="nil"/>
              <w:left w:val="nil"/>
              <w:bottom w:val="single" w:sz="8" w:space="0" w:color="auto"/>
              <w:right w:val="single" w:sz="8" w:space="0" w:color="auto"/>
            </w:tcBorders>
            <w:shd w:val="clear" w:color="auto" w:fill="auto"/>
            <w:noWrap/>
            <w:vAlign w:val="center"/>
            <w:tcPrChange w:id="149" w:author="Ramin Ghaznavi-Youvalari (Nokia)" w:date="2023-04-21T11:22:00Z">
              <w:tcPr>
                <w:tcW w:w="1060" w:type="dxa"/>
                <w:tcBorders>
                  <w:top w:val="nil"/>
                  <w:left w:val="nil"/>
                  <w:bottom w:val="single" w:sz="8" w:space="0" w:color="auto"/>
                  <w:right w:val="single" w:sz="8" w:space="0" w:color="auto"/>
                </w:tcBorders>
                <w:shd w:val="clear" w:color="auto" w:fill="auto"/>
                <w:noWrap/>
                <w:vAlign w:val="center"/>
              </w:tcPr>
            </w:tcPrChange>
          </w:tcPr>
          <w:p w14:paraId="3C815D43" w14:textId="542F462A" w:rsidR="009F7643" w:rsidRDefault="009F7643" w:rsidP="009F7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Ramin Ghaznavi-Youvalari (Nokia)" w:date="2023-04-21T11:22:00Z">
              <w:r>
                <w:rPr>
                  <w:rFonts w:ascii="Arial" w:hAnsi="Arial" w:cs="Arial"/>
                  <w:color w:val="000000"/>
                  <w:sz w:val="18"/>
                  <w:szCs w:val="18"/>
                </w:rPr>
                <w:t>101 %</w:t>
              </w:r>
            </w:ins>
          </w:p>
        </w:tc>
      </w:tr>
    </w:tbl>
    <w:p w14:paraId="3C2D29C4" w14:textId="77777777" w:rsidR="00BC66BB" w:rsidRDefault="00BC66BB" w:rsidP="00BC66BB">
      <w:pPr>
        <w:rPr>
          <w:lang w:val="en-CA" w:eastAsia="zh-CN"/>
        </w:rPr>
      </w:pPr>
    </w:p>
    <w:tbl>
      <w:tblPr>
        <w:tblW w:w="7621" w:type="dxa"/>
        <w:jc w:val="center"/>
        <w:tblLook w:val="04A0" w:firstRow="1" w:lastRow="0" w:firstColumn="1" w:lastColumn="0" w:noHBand="0" w:noVBand="1"/>
      </w:tblPr>
      <w:tblGrid>
        <w:gridCol w:w="1640"/>
        <w:gridCol w:w="1727"/>
        <w:gridCol w:w="1727"/>
        <w:gridCol w:w="1741"/>
        <w:gridCol w:w="1060"/>
        <w:gridCol w:w="1060"/>
        <w:tblGridChange w:id="151">
          <w:tblGrid>
            <w:gridCol w:w="1640"/>
            <w:gridCol w:w="1060"/>
            <w:gridCol w:w="667"/>
            <w:gridCol w:w="393"/>
            <w:gridCol w:w="1334"/>
            <w:gridCol w:w="407"/>
            <w:gridCol w:w="1060"/>
            <w:gridCol w:w="274"/>
            <w:gridCol w:w="786"/>
            <w:gridCol w:w="274"/>
            <w:gridCol w:w="1060"/>
          </w:tblGrid>
        </w:tblGridChange>
      </w:tblGrid>
      <w:tr w:rsidR="00BC66BB" w:rsidRPr="00D0495C" w14:paraId="527693FA"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2BA81A4C"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05A422"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BC66BB" w:rsidRPr="00D0495C" w14:paraId="1437A8B6"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2A17BFC1"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241219"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D731C2"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09CAFDF" w14:textId="578185B4"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B813BA">
              <w:rPr>
                <w:rFonts w:ascii="Arial" w:hAnsi="Arial" w:cs="Arial"/>
                <w:b/>
                <w:bCs/>
                <w:color w:val="000000"/>
                <w:sz w:val="18"/>
                <w:szCs w:val="18"/>
              </w:rPr>
              <w:t>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7613FA6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9BC3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BC66BB" w:rsidRPr="00D0495C" w14:paraId="2AC9CE84"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36501048"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8D5C8B"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2417CA"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DB16B4F"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6EA81D"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344864" w14:textId="77777777" w:rsidR="00BC66BB" w:rsidRPr="00D0495C" w:rsidRDefault="00BC66BB"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757651" w:rsidRPr="00D0495C" w14:paraId="0224CCFE" w14:textId="77777777" w:rsidTr="007E69D8">
        <w:tblPrEx>
          <w:tblW w:w="7621" w:type="dxa"/>
          <w:jc w:val="center"/>
          <w:tblPrExChange w:id="152" w:author="Ramin Ghaznavi-Youvalari (Nokia)" w:date="2023-04-21T11:22:00Z">
            <w:tblPrEx>
              <w:tblW w:w="7621" w:type="dxa"/>
              <w:jc w:val="center"/>
            </w:tblPrEx>
          </w:tblPrExChange>
        </w:tblPrEx>
        <w:trPr>
          <w:trHeight w:val="255"/>
          <w:jc w:val="center"/>
          <w:trPrChange w:id="153" w:author="Ramin Ghaznavi-Youvalari (Nokia)" w:date="2023-04-21T11:2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4"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045B8D"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Change w:id="155" w:author="Ramin Ghaznavi-Youvalari (Nokia)" w:date="2023-04-21T11:22:00Z">
              <w:tcPr>
                <w:tcW w:w="1060" w:type="dxa"/>
                <w:tcBorders>
                  <w:top w:val="nil"/>
                  <w:left w:val="nil"/>
                  <w:bottom w:val="nil"/>
                  <w:right w:val="nil"/>
                </w:tcBorders>
                <w:shd w:val="clear" w:color="auto" w:fill="auto"/>
                <w:noWrap/>
                <w:vAlign w:val="bottom"/>
              </w:tcPr>
            </w:tcPrChange>
          </w:tcPr>
          <w:p w14:paraId="1138E02E" w14:textId="049C31FF"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Ramin Ghaznavi-Youvalari (Nokia)" w:date="2023-04-21T11:22:00Z">
              <w:r>
                <w:rPr>
                  <w:rFonts w:ascii="Arial" w:hAnsi="Arial" w:cs="Arial"/>
                  <w:color w:val="000000"/>
                  <w:sz w:val="18"/>
                  <w:szCs w:val="18"/>
                </w:rPr>
                <w:t>#VALUE!</w:t>
              </w:r>
            </w:ins>
            <w:del w:id="157" w:author="Ramin Ghaznavi-Youvalari (Nokia)" w:date="2023-04-21T11:22:00Z">
              <w:r w:rsidDel="007E69D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158"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4DFD01C7" w14:textId="06BD208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Ramin Ghaznavi-Youvalari (Nokia)" w:date="2023-04-21T11:22:00Z">
              <w:r>
                <w:rPr>
                  <w:rFonts w:ascii="Arial" w:hAnsi="Arial" w:cs="Arial"/>
                  <w:color w:val="000000"/>
                  <w:sz w:val="18"/>
                  <w:szCs w:val="18"/>
                </w:rPr>
                <w:t>#VALUE!</w:t>
              </w:r>
            </w:ins>
            <w:del w:id="160" w:author="Ramin Ghaznavi-Youvalari (Nokia)" w:date="2023-04-21T11:22:00Z">
              <w:r w:rsidDel="007E69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161"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7E3A0A8D" w14:textId="7A513C4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Ramin Ghaznavi-Youvalari (Nokia)" w:date="2023-04-21T11:22:00Z">
              <w:r>
                <w:rPr>
                  <w:rFonts w:ascii="Arial" w:hAnsi="Arial" w:cs="Arial"/>
                  <w:color w:val="000000"/>
                  <w:sz w:val="18"/>
                  <w:szCs w:val="18"/>
                </w:rPr>
                <w:t>#VALUE!</w:t>
              </w:r>
            </w:ins>
            <w:del w:id="163" w:author="Ramin Ghaznavi-Youvalari (Nokia)" w:date="2023-04-21T11:22:00Z">
              <w:r w:rsidDel="007E69D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164" w:author="Ramin Ghaznavi-Youvalari (Nokia)" w:date="2023-04-21T11:22:00Z">
              <w:tcPr>
                <w:tcW w:w="1060" w:type="dxa"/>
                <w:tcBorders>
                  <w:top w:val="nil"/>
                  <w:left w:val="nil"/>
                  <w:bottom w:val="nil"/>
                  <w:right w:val="nil"/>
                </w:tcBorders>
                <w:shd w:val="clear" w:color="auto" w:fill="auto"/>
                <w:noWrap/>
                <w:vAlign w:val="center"/>
              </w:tcPr>
            </w:tcPrChange>
          </w:tcPr>
          <w:p w14:paraId="13B3CC92" w14:textId="19815F69"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Ramin Ghaznavi-Youvalari (Nokia)" w:date="2023-04-21T11:22: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166"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73BBAE90" w14:textId="1335F1E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Ramin Ghaznavi-Youvalari (Nokia)" w:date="2023-04-21T11:22:00Z">
              <w:r>
                <w:rPr>
                  <w:rFonts w:ascii="Arial" w:hAnsi="Arial" w:cs="Arial"/>
                  <w:color w:val="000000"/>
                  <w:sz w:val="18"/>
                  <w:szCs w:val="18"/>
                </w:rPr>
                <w:t>#NUM!</w:t>
              </w:r>
            </w:ins>
          </w:p>
        </w:tc>
      </w:tr>
      <w:tr w:rsidR="00757651" w:rsidRPr="00D0495C" w14:paraId="6760D6B8" w14:textId="77777777" w:rsidTr="007E69D8">
        <w:tblPrEx>
          <w:tblW w:w="7621" w:type="dxa"/>
          <w:jc w:val="center"/>
          <w:tblPrExChange w:id="168" w:author="Ramin Ghaznavi-Youvalari (Nokia)" w:date="2023-04-21T11:22:00Z">
            <w:tblPrEx>
              <w:tblW w:w="7621" w:type="dxa"/>
              <w:jc w:val="center"/>
            </w:tblPrEx>
          </w:tblPrExChange>
        </w:tblPrEx>
        <w:trPr>
          <w:trHeight w:val="255"/>
          <w:jc w:val="center"/>
          <w:trPrChange w:id="169" w:author="Ramin Ghaznavi-Youvalari (Nokia)" w:date="2023-04-21T11:2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58D8D75B"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Change w:id="171" w:author="Ramin Ghaznavi-Youvalari (Nokia)" w:date="2023-04-21T11:22:00Z">
              <w:tcPr>
                <w:tcW w:w="1060" w:type="dxa"/>
                <w:tcBorders>
                  <w:top w:val="nil"/>
                  <w:left w:val="nil"/>
                  <w:bottom w:val="nil"/>
                  <w:right w:val="nil"/>
                </w:tcBorders>
                <w:shd w:val="clear" w:color="auto" w:fill="auto"/>
                <w:noWrap/>
                <w:vAlign w:val="bottom"/>
              </w:tcPr>
            </w:tcPrChange>
          </w:tcPr>
          <w:p w14:paraId="11CAA8E9" w14:textId="10304BCF"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Ramin Ghaznavi-Youvalari (Nokia)" w:date="2023-04-21T11:22:00Z">
              <w:r>
                <w:rPr>
                  <w:rFonts w:ascii="Arial" w:hAnsi="Arial" w:cs="Arial"/>
                  <w:color w:val="000000"/>
                  <w:sz w:val="18"/>
                  <w:szCs w:val="18"/>
                </w:rPr>
                <w:t>#VALUE!</w:t>
              </w:r>
            </w:ins>
            <w:del w:id="173" w:author="Ramin Ghaznavi-Youvalari (Nokia)" w:date="2023-04-21T11:22:00Z">
              <w:r w:rsidDel="007E69D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174"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26BEBDE0" w14:textId="4D14F1D1"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Ramin Ghaznavi-Youvalari (Nokia)" w:date="2023-04-21T11:22:00Z">
              <w:r>
                <w:rPr>
                  <w:rFonts w:ascii="Arial" w:hAnsi="Arial" w:cs="Arial"/>
                  <w:color w:val="000000"/>
                  <w:sz w:val="18"/>
                  <w:szCs w:val="18"/>
                </w:rPr>
                <w:t>#VALUE!</w:t>
              </w:r>
            </w:ins>
            <w:del w:id="176" w:author="Ramin Ghaznavi-Youvalari (Nokia)" w:date="2023-04-21T11:22:00Z">
              <w:r w:rsidDel="007E69D8">
                <w:rPr>
                  <w:rFonts w:ascii="Arial" w:hAnsi="Arial" w:cs="Arial"/>
                  <w:color w:val="000000"/>
                  <w:sz w:val="18"/>
                  <w:szCs w:val="18"/>
                </w:rPr>
                <w:delText>#VALUE!</w:delText>
              </w:r>
            </w:del>
          </w:p>
        </w:tc>
        <w:tc>
          <w:tcPr>
            <w:tcW w:w="1741" w:type="dxa"/>
            <w:tcBorders>
              <w:top w:val="nil"/>
              <w:left w:val="nil"/>
              <w:bottom w:val="nil"/>
              <w:right w:val="single" w:sz="4" w:space="0" w:color="auto"/>
            </w:tcBorders>
            <w:shd w:val="clear" w:color="auto" w:fill="auto"/>
            <w:noWrap/>
            <w:vAlign w:val="center"/>
            <w:tcPrChange w:id="177"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7E86FBEF" w14:textId="5304683A"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Ramin Ghaznavi-Youvalari (Nokia)" w:date="2023-04-21T11:22:00Z">
              <w:r>
                <w:rPr>
                  <w:rFonts w:ascii="Arial" w:hAnsi="Arial" w:cs="Arial"/>
                  <w:color w:val="000000"/>
                  <w:sz w:val="18"/>
                  <w:szCs w:val="18"/>
                </w:rPr>
                <w:t>#VALUE!</w:t>
              </w:r>
            </w:ins>
            <w:del w:id="179" w:author="Ramin Ghaznavi-Youvalari (Nokia)" w:date="2023-04-21T11:22:00Z">
              <w:r w:rsidDel="007E69D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180" w:author="Ramin Ghaznavi-Youvalari (Nokia)" w:date="2023-04-21T11:22:00Z">
              <w:tcPr>
                <w:tcW w:w="1060" w:type="dxa"/>
                <w:tcBorders>
                  <w:top w:val="nil"/>
                  <w:left w:val="nil"/>
                  <w:bottom w:val="nil"/>
                  <w:right w:val="nil"/>
                </w:tcBorders>
                <w:shd w:val="clear" w:color="auto" w:fill="auto"/>
                <w:noWrap/>
                <w:vAlign w:val="center"/>
              </w:tcPr>
            </w:tcPrChange>
          </w:tcPr>
          <w:p w14:paraId="1B7BFD8E" w14:textId="6B1F643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Ramin Ghaznavi-Youvalari (Nokia)" w:date="2023-04-21T11:22: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tcPrChange w:id="182"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7EBB02A1" w14:textId="2E548872"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Ramin Ghaznavi-Youvalari (Nokia)" w:date="2023-04-21T11:22:00Z">
              <w:r>
                <w:rPr>
                  <w:rFonts w:ascii="Arial" w:hAnsi="Arial" w:cs="Arial"/>
                  <w:color w:val="000000"/>
                  <w:sz w:val="18"/>
                  <w:szCs w:val="18"/>
                </w:rPr>
                <w:t>#NUM!</w:t>
              </w:r>
            </w:ins>
          </w:p>
        </w:tc>
      </w:tr>
      <w:tr w:rsidR="00757651" w:rsidRPr="00D0495C" w14:paraId="55CC502E" w14:textId="77777777" w:rsidTr="007E69D8">
        <w:tblPrEx>
          <w:tblW w:w="7621" w:type="dxa"/>
          <w:jc w:val="center"/>
          <w:tblPrExChange w:id="184" w:author="Ramin Ghaznavi-Youvalari (Nokia)" w:date="2023-04-21T11:22:00Z">
            <w:tblPrEx>
              <w:tblW w:w="7621" w:type="dxa"/>
              <w:jc w:val="center"/>
            </w:tblPrEx>
          </w:tblPrExChange>
        </w:tblPrEx>
        <w:trPr>
          <w:trHeight w:val="255"/>
          <w:jc w:val="center"/>
          <w:trPrChange w:id="185" w:author="Ramin Ghaznavi-Youvalari (Nokia)" w:date="2023-04-21T11:2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091A30FB"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Change w:id="187" w:author="Ramin Ghaznavi-Youvalari (Nokia)" w:date="2023-04-21T11:22:00Z">
              <w:tcPr>
                <w:tcW w:w="1060" w:type="dxa"/>
                <w:tcBorders>
                  <w:top w:val="nil"/>
                  <w:left w:val="nil"/>
                  <w:bottom w:val="nil"/>
                  <w:right w:val="nil"/>
                </w:tcBorders>
                <w:shd w:val="clear" w:color="auto" w:fill="auto"/>
                <w:noWrap/>
                <w:vAlign w:val="bottom"/>
              </w:tcPr>
            </w:tcPrChange>
          </w:tcPr>
          <w:p w14:paraId="4CD5C262" w14:textId="227A20DD"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Ramin Ghaznavi-Youvalari (Nokia)" w:date="2023-04-21T11:22:00Z">
              <w:r>
                <w:rPr>
                  <w:rFonts w:ascii="Arial" w:hAnsi="Arial" w:cs="Arial"/>
                  <w:color w:val="000000"/>
                  <w:sz w:val="18"/>
                  <w:szCs w:val="18"/>
                </w:rPr>
                <w:t>-0.10 %</w:t>
              </w:r>
            </w:ins>
            <w:del w:id="189" w:author="Ramin Ghaznavi-Youvalari (Nokia)" w:date="2023-04-21T11:22:00Z">
              <w:r w:rsidDel="007E69D8">
                <w:rPr>
                  <w:rFonts w:ascii="Arial" w:hAnsi="Arial" w:cs="Arial"/>
                  <w:color w:val="000000"/>
                  <w:sz w:val="18"/>
                  <w:szCs w:val="18"/>
                </w:rPr>
                <w:delText>-0.10 %</w:delText>
              </w:r>
            </w:del>
          </w:p>
        </w:tc>
        <w:tc>
          <w:tcPr>
            <w:tcW w:w="1060" w:type="dxa"/>
            <w:tcBorders>
              <w:top w:val="nil"/>
              <w:left w:val="nil"/>
              <w:bottom w:val="nil"/>
              <w:right w:val="nil"/>
            </w:tcBorders>
            <w:shd w:val="clear" w:color="auto" w:fill="auto"/>
            <w:noWrap/>
            <w:vAlign w:val="center"/>
            <w:tcPrChange w:id="190"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3F8F0218" w14:textId="652F824D"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Ramin Ghaznavi-Youvalari (Nokia)" w:date="2023-04-21T11:22:00Z">
              <w:r>
                <w:rPr>
                  <w:rFonts w:ascii="Arial" w:hAnsi="Arial" w:cs="Arial"/>
                  <w:color w:val="000000"/>
                  <w:sz w:val="18"/>
                  <w:szCs w:val="18"/>
                </w:rPr>
                <w:t>-0.12 %</w:t>
              </w:r>
            </w:ins>
            <w:del w:id="192" w:author="Ramin Ghaznavi-Youvalari (Nokia)" w:date="2023-04-21T11:22:00Z">
              <w:r w:rsidDel="007E69D8">
                <w:rPr>
                  <w:rFonts w:ascii="Arial" w:hAnsi="Arial" w:cs="Arial"/>
                  <w:color w:val="000000"/>
                  <w:sz w:val="18"/>
                  <w:szCs w:val="18"/>
                </w:rPr>
                <w:delText>-0.12 %</w:delText>
              </w:r>
            </w:del>
          </w:p>
        </w:tc>
        <w:tc>
          <w:tcPr>
            <w:tcW w:w="1741" w:type="dxa"/>
            <w:tcBorders>
              <w:top w:val="nil"/>
              <w:left w:val="nil"/>
              <w:bottom w:val="nil"/>
              <w:right w:val="single" w:sz="4" w:space="0" w:color="auto"/>
            </w:tcBorders>
            <w:shd w:val="clear" w:color="auto" w:fill="auto"/>
            <w:noWrap/>
            <w:vAlign w:val="center"/>
            <w:tcPrChange w:id="193"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6C501A0C" w14:textId="17232DAA"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Ramin Ghaznavi-Youvalari (Nokia)" w:date="2023-04-21T11:22:00Z">
              <w:r>
                <w:rPr>
                  <w:rFonts w:ascii="Arial" w:hAnsi="Arial" w:cs="Arial"/>
                  <w:color w:val="000000"/>
                  <w:sz w:val="18"/>
                  <w:szCs w:val="18"/>
                </w:rPr>
                <w:t>-0.11 %</w:t>
              </w:r>
            </w:ins>
            <w:del w:id="195" w:author="Ramin Ghaznavi-Youvalari (Nokia)" w:date="2023-04-21T11:22:00Z">
              <w:r w:rsidDel="007E69D8">
                <w:rPr>
                  <w:rFonts w:ascii="Arial" w:hAnsi="Arial" w:cs="Arial"/>
                  <w:color w:val="000000"/>
                  <w:sz w:val="18"/>
                  <w:szCs w:val="18"/>
                </w:rPr>
                <w:delText>-0.11 %</w:delText>
              </w:r>
            </w:del>
          </w:p>
        </w:tc>
        <w:tc>
          <w:tcPr>
            <w:tcW w:w="1060" w:type="dxa"/>
            <w:tcBorders>
              <w:top w:val="nil"/>
              <w:left w:val="nil"/>
              <w:bottom w:val="nil"/>
              <w:right w:val="nil"/>
            </w:tcBorders>
            <w:shd w:val="clear" w:color="auto" w:fill="auto"/>
            <w:noWrap/>
            <w:vAlign w:val="center"/>
            <w:tcPrChange w:id="196" w:author="Ramin Ghaznavi-Youvalari (Nokia)" w:date="2023-04-21T11:22:00Z">
              <w:tcPr>
                <w:tcW w:w="1060" w:type="dxa"/>
                <w:tcBorders>
                  <w:top w:val="nil"/>
                  <w:left w:val="nil"/>
                  <w:bottom w:val="nil"/>
                  <w:right w:val="nil"/>
                </w:tcBorders>
                <w:shd w:val="clear" w:color="auto" w:fill="auto"/>
                <w:noWrap/>
                <w:vAlign w:val="center"/>
              </w:tcPr>
            </w:tcPrChange>
          </w:tcPr>
          <w:p w14:paraId="58043B90" w14:textId="3B9B9C6A"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Ramin Ghaznavi-Youvalari (Nokia)" w:date="2023-04-21T11:22:00Z">
              <w:r>
                <w:rPr>
                  <w:rFonts w:ascii="Arial" w:hAnsi="Arial" w:cs="Arial"/>
                  <w:color w:val="000000"/>
                  <w:sz w:val="18"/>
                  <w:szCs w:val="18"/>
                </w:rPr>
                <w:t>100 %</w:t>
              </w:r>
            </w:ins>
          </w:p>
        </w:tc>
        <w:tc>
          <w:tcPr>
            <w:tcW w:w="1060" w:type="dxa"/>
            <w:tcBorders>
              <w:top w:val="nil"/>
              <w:left w:val="nil"/>
              <w:bottom w:val="nil"/>
              <w:right w:val="single" w:sz="8" w:space="0" w:color="auto"/>
            </w:tcBorders>
            <w:shd w:val="clear" w:color="auto" w:fill="auto"/>
            <w:noWrap/>
            <w:vAlign w:val="center"/>
            <w:tcPrChange w:id="198"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356DF13C" w14:textId="5BCC573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Ramin Ghaznavi-Youvalari (Nokia)" w:date="2023-04-21T11:22:00Z">
              <w:r>
                <w:rPr>
                  <w:rFonts w:ascii="Arial" w:hAnsi="Arial" w:cs="Arial"/>
                  <w:color w:val="000000"/>
                  <w:sz w:val="18"/>
                  <w:szCs w:val="18"/>
                </w:rPr>
                <w:t>100 %</w:t>
              </w:r>
            </w:ins>
          </w:p>
        </w:tc>
      </w:tr>
      <w:tr w:rsidR="00757651" w:rsidRPr="00D0495C" w14:paraId="578B53C5" w14:textId="77777777" w:rsidTr="007E69D8">
        <w:tblPrEx>
          <w:tblW w:w="7621" w:type="dxa"/>
          <w:jc w:val="center"/>
          <w:tblPrExChange w:id="200" w:author="Ramin Ghaznavi-Youvalari (Nokia)" w:date="2023-04-21T11:22:00Z">
            <w:tblPrEx>
              <w:tblW w:w="7621" w:type="dxa"/>
              <w:jc w:val="center"/>
            </w:tblPrEx>
          </w:tblPrExChange>
        </w:tblPrEx>
        <w:trPr>
          <w:trHeight w:val="255"/>
          <w:jc w:val="center"/>
          <w:trPrChange w:id="201" w:author="Ramin Ghaznavi-Youvalari (Nokia)" w:date="2023-04-21T11:2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2"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1A2CD632"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Change w:id="203" w:author="Ramin Ghaznavi-Youvalari (Nokia)" w:date="2023-04-21T11:22:00Z">
              <w:tcPr>
                <w:tcW w:w="1060" w:type="dxa"/>
                <w:tcBorders>
                  <w:top w:val="nil"/>
                  <w:left w:val="nil"/>
                  <w:bottom w:val="nil"/>
                  <w:right w:val="nil"/>
                </w:tcBorders>
                <w:shd w:val="clear" w:color="auto" w:fill="auto"/>
                <w:noWrap/>
                <w:vAlign w:val="bottom"/>
              </w:tcPr>
            </w:tcPrChange>
          </w:tcPr>
          <w:p w14:paraId="4521FBB4" w14:textId="44C676CA"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Ramin Ghaznavi-Youvalari (Nokia)" w:date="2023-04-21T11:22:00Z">
              <w:r>
                <w:rPr>
                  <w:rFonts w:ascii="Arial" w:hAnsi="Arial" w:cs="Arial"/>
                  <w:color w:val="000000"/>
                  <w:sz w:val="18"/>
                  <w:szCs w:val="18"/>
                </w:rPr>
                <w:t>-0.04 %</w:t>
              </w:r>
            </w:ins>
            <w:del w:id="205" w:author="Ramin Ghaznavi-Youvalari (Nokia)" w:date="2023-04-21T11:22:00Z">
              <w:r w:rsidDel="007E69D8">
                <w:rPr>
                  <w:rFonts w:ascii="Arial" w:hAnsi="Arial" w:cs="Arial"/>
                  <w:color w:val="000000"/>
                  <w:sz w:val="18"/>
                  <w:szCs w:val="18"/>
                </w:rPr>
                <w:delText>-0.04 %</w:delText>
              </w:r>
            </w:del>
          </w:p>
        </w:tc>
        <w:tc>
          <w:tcPr>
            <w:tcW w:w="1060" w:type="dxa"/>
            <w:tcBorders>
              <w:top w:val="nil"/>
              <w:left w:val="nil"/>
              <w:bottom w:val="nil"/>
              <w:right w:val="nil"/>
            </w:tcBorders>
            <w:shd w:val="clear" w:color="auto" w:fill="auto"/>
            <w:noWrap/>
            <w:vAlign w:val="center"/>
            <w:tcPrChange w:id="206"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43C2036E" w14:textId="71F0A6DB"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Ramin Ghaznavi-Youvalari (Nokia)" w:date="2023-04-21T11:22:00Z">
              <w:r>
                <w:rPr>
                  <w:rFonts w:ascii="Arial" w:hAnsi="Arial" w:cs="Arial"/>
                  <w:color w:val="000000"/>
                  <w:sz w:val="18"/>
                  <w:szCs w:val="18"/>
                </w:rPr>
                <w:t>-0.02 %</w:t>
              </w:r>
            </w:ins>
            <w:del w:id="208" w:author="Ramin Ghaznavi-Youvalari (Nokia)" w:date="2023-04-21T11:22:00Z">
              <w:r w:rsidDel="007E69D8">
                <w:rPr>
                  <w:rFonts w:ascii="Arial" w:hAnsi="Arial" w:cs="Arial"/>
                  <w:color w:val="000000"/>
                  <w:sz w:val="18"/>
                  <w:szCs w:val="18"/>
                </w:rPr>
                <w:delText>-0.02 %</w:delText>
              </w:r>
            </w:del>
          </w:p>
        </w:tc>
        <w:tc>
          <w:tcPr>
            <w:tcW w:w="1741" w:type="dxa"/>
            <w:tcBorders>
              <w:top w:val="nil"/>
              <w:left w:val="nil"/>
              <w:bottom w:val="nil"/>
              <w:right w:val="single" w:sz="4" w:space="0" w:color="auto"/>
            </w:tcBorders>
            <w:shd w:val="clear" w:color="auto" w:fill="auto"/>
            <w:noWrap/>
            <w:vAlign w:val="center"/>
            <w:tcPrChange w:id="209"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050A610A" w14:textId="403EA5A4"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Ramin Ghaznavi-Youvalari (Nokia)" w:date="2023-04-21T11:22:00Z">
              <w:r>
                <w:rPr>
                  <w:rFonts w:ascii="Arial" w:hAnsi="Arial" w:cs="Arial"/>
                  <w:color w:val="000000"/>
                  <w:sz w:val="18"/>
                  <w:szCs w:val="18"/>
                </w:rPr>
                <w:t>0.09 %</w:t>
              </w:r>
            </w:ins>
            <w:del w:id="211" w:author="Ramin Ghaznavi-Youvalari (Nokia)" w:date="2023-04-21T11:22:00Z">
              <w:r w:rsidDel="007E69D8">
                <w:rPr>
                  <w:rFonts w:ascii="Arial" w:hAnsi="Arial" w:cs="Arial"/>
                  <w:color w:val="000000"/>
                  <w:sz w:val="18"/>
                  <w:szCs w:val="18"/>
                </w:rPr>
                <w:delText>0.09 %</w:delText>
              </w:r>
            </w:del>
          </w:p>
        </w:tc>
        <w:tc>
          <w:tcPr>
            <w:tcW w:w="1060" w:type="dxa"/>
            <w:tcBorders>
              <w:top w:val="nil"/>
              <w:left w:val="nil"/>
              <w:bottom w:val="nil"/>
              <w:right w:val="nil"/>
            </w:tcBorders>
            <w:shd w:val="clear" w:color="auto" w:fill="auto"/>
            <w:noWrap/>
            <w:vAlign w:val="center"/>
            <w:tcPrChange w:id="212" w:author="Ramin Ghaznavi-Youvalari (Nokia)" w:date="2023-04-21T11:22:00Z">
              <w:tcPr>
                <w:tcW w:w="1060" w:type="dxa"/>
                <w:tcBorders>
                  <w:top w:val="nil"/>
                  <w:left w:val="nil"/>
                  <w:bottom w:val="nil"/>
                  <w:right w:val="nil"/>
                </w:tcBorders>
                <w:shd w:val="clear" w:color="auto" w:fill="auto"/>
                <w:noWrap/>
                <w:vAlign w:val="center"/>
              </w:tcPr>
            </w:tcPrChange>
          </w:tcPr>
          <w:p w14:paraId="7A397A72" w14:textId="3E65643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Ramin Ghaznavi-Youvalari (Nokia)" w:date="2023-04-21T11:22:00Z">
              <w:r>
                <w:rPr>
                  <w:rFonts w:ascii="Arial" w:hAnsi="Arial" w:cs="Arial"/>
                  <w:color w:val="000000"/>
                  <w:sz w:val="18"/>
                  <w:szCs w:val="18"/>
                </w:rPr>
                <w:t>100 %</w:t>
              </w:r>
            </w:ins>
          </w:p>
        </w:tc>
        <w:tc>
          <w:tcPr>
            <w:tcW w:w="1060" w:type="dxa"/>
            <w:tcBorders>
              <w:top w:val="nil"/>
              <w:left w:val="nil"/>
              <w:bottom w:val="nil"/>
              <w:right w:val="single" w:sz="8" w:space="0" w:color="auto"/>
            </w:tcBorders>
            <w:shd w:val="clear" w:color="auto" w:fill="auto"/>
            <w:noWrap/>
            <w:vAlign w:val="center"/>
            <w:tcPrChange w:id="214"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0A1B6200" w14:textId="52C15696"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Ramin Ghaznavi-Youvalari (Nokia)" w:date="2023-04-21T11:22:00Z">
              <w:r>
                <w:rPr>
                  <w:rFonts w:ascii="Arial" w:hAnsi="Arial" w:cs="Arial"/>
                  <w:color w:val="000000"/>
                  <w:sz w:val="18"/>
                  <w:szCs w:val="18"/>
                </w:rPr>
                <w:t>101 %</w:t>
              </w:r>
            </w:ins>
          </w:p>
        </w:tc>
      </w:tr>
      <w:tr w:rsidR="00757651" w:rsidRPr="00D0495C" w14:paraId="6D6AEBF4" w14:textId="77777777" w:rsidTr="007E69D8">
        <w:tblPrEx>
          <w:tblW w:w="7621" w:type="dxa"/>
          <w:jc w:val="center"/>
          <w:tblPrExChange w:id="216" w:author="Ramin Ghaznavi-Youvalari (Nokia)" w:date="2023-04-21T11:22:00Z">
            <w:tblPrEx>
              <w:tblW w:w="7621" w:type="dxa"/>
              <w:jc w:val="center"/>
            </w:tblPrEx>
          </w:tblPrExChange>
        </w:tblPrEx>
        <w:trPr>
          <w:trHeight w:val="255"/>
          <w:jc w:val="center"/>
          <w:trPrChange w:id="217" w:author="Ramin Ghaznavi-Youvalari (Nokia)" w:date="2023-04-21T11:2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8"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17198822"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Change w:id="219" w:author="Ramin Ghaznavi-Youvalari (Nokia)" w:date="2023-04-21T11:22:00Z">
              <w:tcPr>
                <w:tcW w:w="1060" w:type="dxa"/>
                <w:tcBorders>
                  <w:top w:val="nil"/>
                  <w:left w:val="nil"/>
                  <w:bottom w:val="nil"/>
                  <w:right w:val="nil"/>
                </w:tcBorders>
                <w:shd w:val="clear" w:color="auto" w:fill="auto"/>
                <w:noWrap/>
                <w:vAlign w:val="bottom"/>
              </w:tcPr>
            </w:tcPrChange>
          </w:tcPr>
          <w:p w14:paraId="4988327A" w14:textId="5E238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Ramin Ghaznavi-Youvalari (Nokia)" w:date="2023-04-21T11:2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221"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09056005" w14:textId="481330AA"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Change w:id="222"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2E41504C" w14:textId="1410CB4E"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Ramin Ghaznavi-Youvalari (Nokia)" w:date="2023-04-21T11:2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224" w:author="Ramin Ghaznavi-Youvalari (Nokia)" w:date="2023-04-21T11:22:00Z">
              <w:tcPr>
                <w:tcW w:w="1060" w:type="dxa"/>
                <w:tcBorders>
                  <w:top w:val="nil"/>
                  <w:left w:val="nil"/>
                  <w:bottom w:val="nil"/>
                  <w:right w:val="nil"/>
                </w:tcBorders>
                <w:shd w:val="clear" w:color="auto" w:fill="auto"/>
                <w:noWrap/>
                <w:vAlign w:val="center"/>
              </w:tcPr>
            </w:tcPrChange>
          </w:tcPr>
          <w:p w14:paraId="1AB23B18" w14:textId="635438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Ramin Ghaznavi-Youvalari (Nokia)" w:date="2023-04-21T11:22: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tcPrChange w:id="226"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4291C622" w14:textId="310711DC"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Ramin Ghaznavi-Youvalari (Nokia)" w:date="2023-04-21T11:22:00Z">
              <w:r>
                <w:rPr>
                  <w:rFonts w:ascii="Arial" w:hAnsi="Arial" w:cs="Arial"/>
                  <w:color w:val="000000"/>
                  <w:sz w:val="18"/>
                  <w:szCs w:val="18"/>
                </w:rPr>
                <w:t> </w:t>
              </w:r>
            </w:ins>
          </w:p>
        </w:tc>
      </w:tr>
      <w:tr w:rsidR="00757651" w:rsidRPr="00D0495C" w14:paraId="309F7E84" w14:textId="77777777" w:rsidTr="007E69D8">
        <w:tblPrEx>
          <w:tblW w:w="7621" w:type="dxa"/>
          <w:jc w:val="center"/>
          <w:tblPrExChange w:id="228" w:author="Ramin Ghaznavi-Youvalari (Nokia)" w:date="2023-04-21T11:22:00Z">
            <w:tblPrEx>
              <w:tblW w:w="7621" w:type="dxa"/>
              <w:jc w:val="center"/>
            </w:tblPrEx>
          </w:tblPrExChange>
        </w:tblPrEx>
        <w:trPr>
          <w:trHeight w:val="255"/>
          <w:jc w:val="center"/>
          <w:trPrChange w:id="229" w:author="Ramin Ghaznavi-Youvalari (Nokia)" w:date="2023-04-21T11:2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0"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EAD52B"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Change w:id="231"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0100B142" w14:textId="2C9AF443" w:rsidR="00757651" w:rsidRPr="00E70638"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2" w:author="Ramin Ghaznavi-Youvalari (Nokia)" w:date="2023-04-21T11:22:00Z">
              <w:r>
                <w:rPr>
                  <w:rFonts w:ascii="Arial" w:hAnsi="Arial" w:cs="Arial"/>
                  <w:color w:val="000000"/>
                  <w:sz w:val="18"/>
                  <w:szCs w:val="18"/>
                </w:rPr>
                <w:t>#VALUE!</w:t>
              </w:r>
            </w:ins>
            <w:del w:id="233" w:author="Ramin Ghaznavi-Youvalari (Nokia)" w:date="2023-04-21T11:22:00Z">
              <w:r w:rsidDel="007E69D8">
                <w:rPr>
                  <w:rFonts w:ascii="Arial" w:hAnsi="Arial" w:cs="Arial"/>
                  <w:b/>
                  <w:bCs/>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234" w:author="Ramin Ghaznavi-Youvalari (Nokia)" w:date="2023-04-21T11:22:00Z">
              <w:tcPr>
                <w:tcW w:w="1060" w:type="dxa"/>
                <w:gridSpan w:val="2"/>
                <w:tcBorders>
                  <w:top w:val="single" w:sz="8" w:space="0" w:color="auto"/>
                  <w:left w:val="nil"/>
                  <w:bottom w:val="nil"/>
                  <w:right w:val="nil"/>
                </w:tcBorders>
                <w:shd w:val="clear" w:color="auto" w:fill="auto"/>
                <w:noWrap/>
                <w:vAlign w:val="bottom"/>
              </w:tcPr>
            </w:tcPrChange>
          </w:tcPr>
          <w:p w14:paraId="129CF444" w14:textId="50A55766" w:rsidR="00757651" w:rsidRPr="00E70638"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5" w:author="Ramin Ghaznavi-Youvalari (Nokia)" w:date="2023-04-21T11:22:00Z">
              <w:r>
                <w:rPr>
                  <w:rFonts w:ascii="Arial" w:hAnsi="Arial" w:cs="Arial"/>
                  <w:color w:val="000000"/>
                  <w:sz w:val="18"/>
                  <w:szCs w:val="18"/>
                </w:rPr>
                <w:t>#VALUE!</w:t>
              </w:r>
            </w:ins>
            <w:del w:id="236" w:author="Ramin Ghaznavi-Youvalari (Nokia)" w:date="2023-04-21T11:22:00Z">
              <w:r w:rsidDel="007E69D8">
                <w:rPr>
                  <w:rFonts w:ascii="Arial" w:hAnsi="Arial" w:cs="Arial"/>
                  <w:b/>
                  <w:bCs/>
                  <w:color w:val="000000"/>
                  <w:sz w:val="18"/>
                  <w:szCs w:val="18"/>
                </w:rPr>
                <w:delText>#VALUE!</w:delText>
              </w:r>
            </w:del>
          </w:p>
        </w:tc>
        <w:tc>
          <w:tcPr>
            <w:tcW w:w="1741" w:type="dxa"/>
            <w:tcBorders>
              <w:top w:val="single" w:sz="8" w:space="0" w:color="auto"/>
              <w:left w:val="nil"/>
              <w:bottom w:val="nil"/>
              <w:right w:val="single" w:sz="4" w:space="0" w:color="auto"/>
            </w:tcBorders>
            <w:shd w:val="clear" w:color="auto" w:fill="auto"/>
            <w:noWrap/>
            <w:vAlign w:val="center"/>
            <w:tcPrChange w:id="237" w:author="Ramin Ghaznavi-Youvalari (Nokia)" w:date="2023-04-21T11:22:00Z">
              <w:tcPr>
                <w:tcW w:w="1741" w:type="dxa"/>
                <w:gridSpan w:val="2"/>
                <w:tcBorders>
                  <w:top w:val="single" w:sz="8" w:space="0" w:color="auto"/>
                  <w:left w:val="nil"/>
                  <w:bottom w:val="nil"/>
                  <w:right w:val="single" w:sz="4" w:space="0" w:color="auto"/>
                </w:tcBorders>
                <w:shd w:val="clear" w:color="auto" w:fill="auto"/>
                <w:noWrap/>
                <w:vAlign w:val="bottom"/>
              </w:tcPr>
            </w:tcPrChange>
          </w:tcPr>
          <w:p w14:paraId="2A538C87" w14:textId="6E93BF72" w:rsidR="00757651" w:rsidRPr="00E70638"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38" w:author="Ramin Ghaznavi-Youvalari (Nokia)" w:date="2023-04-21T11:22:00Z">
              <w:r>
                <w:rPr>
                  <w:rFonts w:ascii="Arial" w:hAnsi="Arial" w:cs="Arial"/>
                  <w:color w:val="000000"/>
                  <w:sz w:val="18"/>
                  <w:szCs w:val="18"/>
                </w:rPr>
                <w:t>#VALUE!</w:t>
              </w:r>
            </w:ins>
            <w:del w:id="239" w:author="Ramin Ghaznavi-Youvalari (Nokia)" w:date="2023-04-21T11:22:00Z">
              <w:r w:rsidDel="007E69D8">
                <w:rPr>
                  <w:rFonts w:ascii="Arial" w:hAnsi="Arial" w:cs="Arial"/>
                  <w:b/>
                  <w:bCs/>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240" w:author="Ramin Ghaznavi-Youvalari (Nokia)" w:date="2023-04-21T11:22:00Z">
              <w:tcPr>
                <w:tcW w:w="1060" w:type="dxa"/>
                <w:tcBorders>
                  <w:top w:val="single" w:sz="8" w:space="0" w:color="auto"/>
                  <w:left w:val="nil"/>
                  <w:bottom w:val="nil"/>
                  <w:right w:val="nil"/>
                </w:tcBorders>
                <w:shd w:val="clear" w:color="auto" w:fill="auto"/>
                <w:noWrap/>
                <w:vAlign w:val="center"/>
              </w:tcPr>
            </w:tcPrChange>
          </w:tcPr>
          <w:p w14:paraId="6242E262" w14:textId="35246C54" w:rsidR="00757651" w:rsidRPr="00E70638"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41" w:author="Ramin Ghaznavi-Youvalari (Nokia)" w:date="2023-04-21T11:22: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tcPrChange w:id="242" w:author="Ramin Ghaznavi-Youvalari (Nokia)" w:date="2023-04-21T11:22: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3AF3A8CC" w14:textId="515CAC5B" w:rsidR="00757651" w:rsidRPr="00E70638"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43" w:author="Ramin Ghaznavi-Youvalari (Nokia)" w:date="2023-04-21T11:22:00Z">
              <w:r>
                <w:rPr>
                  <w:rFonts w:ascii="Arial" w:hAnsi="Arial" w:cs="Arial"/>
                  <w:color w:val="000000"/>
                  <w:sz w:val="18"/>
                  <w:szCs w:val="18"/>
                </w:rPr>
                <w:t>#NUM!</w:t>
              </w:r>
            </w:ins>
          </w:p>
        </w:tc>
      </w:tr>
      <w:tr w:rsidR="00757651" w:rsidRPr="00D0495C" w14:paraId="55309A3C" w14:textId="77777777" w:rsidTr="007E69D8">
        <w:tblPrEx>
          <w:tblW w:w="7621" w:type="dxa"/>
          <w:jc w:val="center"/>
          <w:tblPrExChange w:id="244" w:author="Ramin Ghaznavi-Youvalari (Nokia)" w:date="2023-04-21T11:22:00Z">
            <w:tblPrEx>
              <w:tblW w:w="7621" w:type="dxa"/>
              <w:jc w:val="center"/>
            </w:tblPrEx>
          </w:tblPrExChange>
        </w:tblPrEx>
        <w:trPr>
          <w:trHeight w:val="255"/>
          <w:jc w:val="center"/>
          <w:trPrChange w:id="245" w:author="Ramin Ghaznavi-Youvalari (Nokia)" w:date="2023-04-21T11:2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6" w:author="Ramin Ghaznavi-Youvalari (Nokia)" w:date="2023-04-21T11: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C550B6"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Change w:id="247" w:author="Ramin Ghaznavi-Youvalari (Nokia)" w:date="2023-04-21T11:22:00Z">
              <w:tcPr>
                <w:tcW w:w="1060" w:type="dxa"/>
                <w:tcBorders>
                  <w:top w:val="single" w:sz="8" w:space="0" w:color="auto"/>
                  <w:left w:val="nil"/>
                  <w:bottom w:val="nil"/>
                  <w:right w:val="nil"/>
                </w:tcBorders>
                <w:shd w:val="clear" w:color="auto" w:fill="auto"/>
                <w:noWrap/>
                <w:vAlign w:val="bottom"/>
              </w:tcPr>
            </w:tcPrChange>
          </w:tcPr>
          <w:p w14:paraId="39B65040" w14:textId="01BC0F54"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Ramin Ghaznavi-Youvalari (Nokia)" w:date="2023-04-21T11:22:00Z">
              <w:r>
                <w:rPr>
                  <w:rFonts w:ascii="Arial" w:hAnsi="Arial" w:cs="Arial"/>
                  <w:color w:val="000000"/>
                  <w:sz w:val="18"/>
                  <w:szCs w:val="18"/>
                </w:rPr>
                <w:t>0.01 %</w:t>
              </w:r>
            </w:ins>
            <w:del w:id="249" w:author="Ramin Ghaznavi-Youvalari (Nokia)" w:date="2023-04-21T11:22:00Z">
              <w:r w:rsidDel="007E69D8">
                <w:rPr>
                  <w:rFonts w:ascii="Arial" w:hAnsi="Arial" w:cs="Arial"/>
                  <w:color w:val="000000"/>
                  <w:sz w:val="18"/>
                  <w:szCs w:val="18"/>
                </w:rPr>
                <w:delText>0.01 %</w:delText>
              </w:r>
            </w:del>
          </w:p>
        </w:tc>
        <w:tc>
          <w:tcPr>
            <w:tcW w:w="1060" w:type="dxa"/>
            <w:tcBorders>
              <w:top w:val="single" w:sz="8" w:space="0" w:color="auto"/>
              <w:left w:val="nil"/>
              <w:bottom w:val="nil"/>
              <w:right w:val="nil"/>
            </w:tcBorders>
            <w:shd w:val="clear" w:color="auto" w:fill="auto"/>
            <w:noWrap/>
            <w:vAlign w:val="center"/>
            <w:tcPrChange w:id="250" w:author="Ramin Ghaznavi-Youvalari (Nokia)" w:date="2023-04-21T11:22:00Z">
              <w:tcPr>
                <w:tcW w:w="1060" w:type="dxa"/>
                <w:gridSpan w:val="2"/>
                <w:tcBorders>
                  <w:top w:val="single" w:sz="8" w:space="0" w:color="auto"/>
                  <w:left w:val="nil"/>
                  <w:bottom w:val="nil"/>
                  <w:right w:val="nil"/>
                </w:tcBorders>
                <w:shd w:val="clear" w:color="auto" w:fill="auto"/>
                <w:noWrap/>
                <w:vAlign w:val="bottom"/>
              </w:tcPr>
            </w:tcPrChange>
          </w:tcPr>
          <w:p w14:paraId="22318417" w14:textId="173881DE"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Ramin Ghaznavi-Youvalari (Nokia)" w:date="2023-04-21T11:22:00Z">
              <w:r>
                <w:rPr>
                  <w:rFonts w:ascii="Arial" w:hAnsi="Arial" w:cs="Arial"/>
                  <w:color w:val="000000"/>
                  <w:sz w:val="18"/>
                  <w:szCs w:val="18"/>
                </w:rPr>
                <w:t>0.05 %</w:t>
              </w:r>
            </w:ins>
            <w:del w:id="252" w:author="Ramin Ghaznavi-Youvalari (Nokia)" w:date="2023-04-21T11:22:00Z">
              <w:r w:rsidDel="007E69D8">
                <w:rPr>
                  <w:rFonts w:ascii="Arial" w:hAnsi="Arial" w:cs="Arial"/>
                  <w:color w:val="000000"/>
                  <w:sz w:val="18"/>
                  <w:szCs w:val="18"/>
                </w:rPr>
                <w:delText>0.05 %</w:delText>
              </w:r>
            </w:del>
          </w:p>
        </w:tc>
        <w:tc>
          <w:tcPr>
            <w:tcW w:w="1741" w:type="dxa"/>
            <w:tcBorders>
              <w:top w:val="single" w:sz="8" w:space="0" w:color="auto"/>
              <w:left w:val="nil"/>
              <w:bottom w:val="nil"/>
              <w:right w:val="single" w:sz="4" w:space="0" w:color="auto"/>
            </w:tcBorders>
            <w:shd w:val="clear" w:color="auto" w:fill="auto"/>
            <w:noWrap/>
            <w:vAlign w:val="center"/>
            <w:tcPrChange w:id="253" w:author="Ramin Ghaznavi-Youvalari (Nokia)" w:date="2023-04-21T11:22:00Z">
              <w:tcPr>
                <w:tcW w:w="1741" w:type="dxa"/>
                <w:gridSpan w:val="2"/>
                <w:tcBorders>
                  <w:top w:val="single" w:sz="8" w:space="0" w:color="auto"/>
                  <w:left w:val="nil"/>
                  <w:bottom w:val="nil"/>
                  <w:right w:val="single" w:sz="4" w:space="0" w:color="auto"/>
                </w:tcBorders>
                <w:shd w:val="clear" w:color="auto" w:fill="auto"/>
                <w:noWrap/>
                <w:vAlign w:val="bottom"/>
              </w:tcPr>
            </w:tcPrChange>
          </w:tcPr>
          <w:p w14:paraId="60A51BDA" w14:textId="7FEF95A1"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Ramin Ghaznavi-Youvalari (Nokia)" w:date="2023-04-21T11:22:00Z">
              <w:r>
                <w:rPr>
                  <w:rFonts w:ascii="Arial" w:hAnsi="Arial" w:cs="Arial"/>
                  <w:color w:val="000000"/>
                  <w:sz w:val="18"/>
                  <w:szCs w:val="18"/>
                </w:rPr>
                <w:t>-0.19 %</w:t>
              </w:r>
            </w:ins>
            <w:del w:id="255" w:author="Ramin Ghaznavi-Youvalari (Nokia)" w:date="2023-04-21T11:22:00Z">
              <w:r w:rsidDel="007E69D8">
                <w:rPr>
                  <w:rFonts w:ascii="Arial" w:hAnsi="Arial" w:cs="Arial"/>
                  <w:color w:val="000000"/>
                  <w:sz w:val="18"/>
                  <w:szCs w:val="18"/>
                </w:rPr>
                <w:delText>-0.19 %</w:delText>
              </w:r>
            </w:del>
          </w:p>
        </w:tc>
        <w:tc>
          <w:tcPr>
            <w:tcW w:w="1060" w:type="dxa"/>
            <w:tcBorders>
              <w:top w:val="single" w:sz="8" w:space="0" w:color="auto"/>
              <w:left w:val="nil"/>
              <w:bottom w:val="nil"/>
              <w:right w:val="nil"/>
            </w:tcBorders>
            <w:shd w:val="clear" w:color="auto" w:fill="auto"/>
            <w:noWrap/>
            <w:vAlign w:val="center"/>
            <w:tcPrChange w:id="256" w:author="Ramin Ghaznavi-Youvalari (Nokia)" w:date="2023-04-21T11:22:00Z">
              <w:tcPr>
                <w:tcW w:w="1060" w:type="dxa"/>
                <w:tcBorders>
                  <w:top w:val="single" w:sz="8" w:space="0" w:color="auto"/>
                  <w:left w:val="nil"/>
                  <w:bottom w:val="nil"/>
                  <w:right w:val="nil"/>
                </w:tcBorders>
                <w:shd w:val="clear" w:color="auto" w:fill="auto"/>
                <w:noWrap/>
                <w:vAlign w:val="center"/>
              </w:tcPr>
            </w:tcPrChange>
          </w:tcPr>
          <w:p w14:paraId="392A6E8F" w14:textId="254C39C0"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Ramin Ghaznavi-Youvalari (Nokia)" w:date="2023-04-21T11:22:00Z">
              <w:r>
                <w:rPr>
                  <w:rFonts w:ascii="Arial" w:hAnsi="Arial" w:cs="Arial"/>
                  <w:color w:val="000000"/>
                  <w:sz w:val="18"/>
                  <w:szCs w:val="18"/>
                </w:rPr>
                <w:t>100 %</w:t>
              </w:r>
            </w:ins>
          </w:p>
        </w:tc>
        <w:tc>
          <w:tcPr>
            <w:tcW w:w="1060" w:type="dxa"/>
            <w:tcBorders>
              <w:top w:val="single" w:sz="8" w:space="0" w:color="auto"/>
              <w:left w:val="nil"/>
              <w:bottom w:val="nil"/>
              <w:right w:val="single" w:sz="8" w:space="0" w:color="auto"/>
            </w:tcBorders>
            <w:shd w:val="clear" w:color="auto" w:fill="auto"/>
            <w:noWrap/>
            <w:vAlign w:val="center"/>
            <w:tcPrChange w:id="258" w:author="Ramin Ghaznavi-Youvalari (Nokia)" w:date="2023-04-21T11:22: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2BE04129" w14:textId="785042C1"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Ramin Ghaznavi-Youvalari (Nokia)" w:date="2023-04-21T11:22:00Z">
              <w:r>
                <w:rPr>
                  <w:rFonts w:ascii="Arial" w:hAnsi="Arial" w:cs="Arial"/>
                  <w:color w:val="000000"/>
                  <w:sz w:val="18"/>
                  <w:szCs w:val="18"/>
                </w:rPr>
                <w:t>101 %</w:t>
              </w:r>
            </w:ins>
          </w:p>
        </w:tc>
      </w:tr>
      <w:tr w:rsidR="00757651" w:rsidRPr="00D0495C" w14:paraId="73C2755D" w14:textId="77777777" w:rsidTr="007E69D8">
        <w:tblPrEx>
          <w:tblW w:w="7621" w:type="dxa"/>
          <w:jc w:val="center"/>
          <w:tblPrExChange w:id="260" w:author="Ramin Ghaznavi-Youvalari (Nokia)" w:date="2023-04-21T11:22:00Z">
            <w:tblPrEx>
              <w:tblW w:w="7621" w:type="dxa"/>
              <w:jc w:val="center"/>
            </w:tblPrEx>
          </w:tblPrExChange>
        </w:tblPrEx>
        <w:trPr>
          <w:trHeight w:val="255"/>
          <w:jc w:val="center"/>
          <w:trPrChange w:id="261" w:author="Ramin Ghaznavi-Youvalari (Nokia)" w:date="2023-04-21T11:2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2" w:author="Ramin Ghaznavi-Youvalari (Nokia)" w:date="2023-04-21T11:22:00Z">
              <w:tcPr>
                <w:tcW w:w="1640" w:type="dxa"/>
                <w:tcBorders>
                  <w:top w:val="nil"/>
                  <w:left w:val="single" w:sz="8" w:space="0" w:color="auto"/>
                  <w:bottom w:val="nil"/>
                  <w:right w:val="single" w:sz="8" w:space="0" w:color="auto"/>
                </w:tcBorders>
                <w:shd w:val="clear" w:color="auto" w:fill="auto"/>
                <w:noWrap/>
                <w:vAlign w:val="center"/>
                <w:hideMark/>
              </w:tcPr>
            </w:tcPrChange>
          </w:tcPr>
          <w:p w14:paraId="4499CF8E"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Change w:id="263" w:author="Ramin Ghaznavi-Youvalari (Nokia)" w:date="2023-04-21T11:22:00Z">
              <w:tcPr>
                <w:tcW w:w="1060" w:type="dxa"/>
                <w:tcBorders>
                  <w:top w:val="nil"/>
                  <w:left w:val="nil"/>
                  <w:bottom w:val="nil"/>
                  <w:right w:val="nil"/>
                </w:tcBorders>
                <w:shd w:val="clear" w:color="auto" w:fill="auto"/>
                <w:noWrap/>
                <w:vAlign w:val="bottom"/>
              </w:tcPr>
            </w:tcPrChange>
          </w:tcPr>
          <w:p w14:paraId="5BBC59AB" w14:textId="258D0075"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Ramin Ghaznavi-Youvalari (Nokia)" w:date="2023-04-21T11:22:00Z">
              <w:r>
                <w:rPr>
                  <w:rFonts w:ascii="Arial" w:hAnsi="Arial" w:cs="Arial"/>
                  <w:color w:val="000000"/>
                  <w:sz w:val="18"/>
                  <w:szCs w:val="18"/>
                </w:rPr>
                <w:t>-0.06 %</w:t>
              </w:r>
            </w:ins>
            <w:del w:id="265" w:author="Ramin Ghaznavi-Youvalari (Nokia)" w:date="2023-04-21T11:22:00Z">
              <w:r w:rsidDel="007E69D8">
                <w:rPr>
                  <w:rFonts w:ascii="Arial" w:hAnsi="Arial" w:cs="Arial"/>
                  <w:color w:val="000000"/>
                  <w:sz w:val="18"/>
                  <w:szCs w:val="18"/>
                </w:rPr>
                <w:delText>-0.06 %</w:delText>
              </w:r>
            </w:del>
          </w:p>
        </w:tc>
        <w:tc>
          <w:tcPr>
            <w:tcW w:w="1060" w:type="dxa"/>
            <w:tcBorders>
              <w:top w:val="nil"/>
              <w:left w:val="nil"/>
              <w:bottom w:val="nil"/>
              <w:right w:val="nil"/>
            </w:tcBorders>
            <w:shd w:val="clear" w:color="auto" w:fill="auto"/>
            <w:noWrap/>
            <w:vAlign w:val="center"/>
            <w:tcPrChange w:id="266" w:author="Ramin Ghaznavi-Youvalari (Nokia)" w:date="2023-04-21T11:22:00Z">
              <w:tcPr>
                <w:tcW w:w="1060" w:type="dxa"/>
                <w:gridSpan w:val="2"/>
                <w:tcBorders>
                  <w:top w:val="nil"/>
                  <w:left w:val="nil"/>
                  <w:bottom w:val="nil"/>
                  <w:right w:val="nil"/>
                </w:tcBorders>
                <w:shd w:val="clear" w:color="auto" w:fill="auto"/>
                <w:noWrap/>
                <w:vAlign w:val="bottom"/>
              </w:tcPr>
            </w:tcPrChange>
          </w:tcPr>
          <w:p w14:paraId="63C8E237" w14:textId="08C9E528"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Ramin Ghaznavi-Youvalari (Nokia)" w:date="2023-04-21T11:22:00Z">
              <w:r>
                <w:rPr>
                  <w:rFonts w:ascii="Arial" w:hAnsi="Arial" w:cs="Arial"/>
                  <w:color w:val="000000"/>
                  <w:sz w:val="18"/>
                  <w:szCs w:val="18"/>
                </w:rPr>
                <w:t>-0.44 %</w:t>
              </w:r>
            </w:ins>
            <w:del w:id="268" w:author="Ramin Ghaznavi-Youvalari (Nokia)" w:date="2023-04-21T11:22:00Z">
              <w:r w:rsidDel="007E69D8">
                <w:rPr>
                  <w:rFonts w:ascii="Arial" w:hAnsi="Arial" w:cs="Arial"/>
                  <w:color w:val="000000"/>
                  <w:sz w:val="18"/>
                  <w:szCs w:val="18"/>
                </w:rPr>
                <w:delText>-0.44 %</w:delText>
              </w:r>
            </w:del>
          </w:p>
        </w:tc>
        <w:tc>
          <w:tcPr>
            <w:tcW w:w="1741" w:type="dxa"/>
            <w:tcBorders>
              <w:top w:val="nil"/>
              <w:left w:val="nil"/>
              <w:bottom w:val="nil"/>
              <w:right w:val="single" w:sz="4" w:space="0" w:color="auto"/>
            </w:tcBorders>
            <w:shd w:val="clear" w:color="auto" w:fill="auto"/>
            <w:noWrap/>
            <w:vAlign w:val="center"/>
            <w:tcPrChange w:id="269" w:author="Ramin Ghaznavi-Youvalari (Nokia)" w:date="2023-04-21T11:22:00Z">
              <w:tcPr>
                <w:tcW w:w="1741" w:type="dxa"/>
                <w:gridSpan w:val="2"/>
                <w:tcBorders>
                  <w:top w:val="nil"/>
                  <w:left w:val="nil"/>
                  <w:bottom w:val="nil"/>
                  <w:right w:val="single" w:sz="4" w:space="0" w:color="auto"/>
                </w:tcBorders>
                <w:shd w:val="clear" w:color="auto" w:fill="auto"/>
                <w:noWrap/>
                <w:vAlign w:val="bottom"/>
              </w:tcPr>
            </w:tcPrChange>
          </w:tcPr>
          <w:p w14:paraId="2C9B43CE" w14:textId="098E563C"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Ramin Ghaznavi-Youvalari (Nokia)" w:date="2023-04-21T11:22:00Z">
              <w:r>
                <w:rPr>
                  <w:rFonts w:ascii="Arial" w:hAnsi="Arial" w:cs="Arial"/>
                  <w:color w:val="000000"/>
                  <w:sz w:val="18"/>
                  <w:szCs w:val="18"/>
                </w:rPr>
                <w:t>-0.23 %</w:t>
              </w:r>
            </w:ins>
            <w:del w:id="271" w:author="Ramin Ghaznavi-Youvalari (Nokia)" w:date="2023-04-21T11:22:00Z">
              <w:r w:rsidDel="007E69D8">
                <w:rPr>
                  <w:rFonts w:ascii="Arial" w:hAnsi="Arial" w:cs="Arial"/>
                  <w:color w:val="000000"/>
                  <w:sz w:val="18"/>
                  <w:szCs w:val="18"/>
                </w:rPr>
                <w:delText>-0.23 %</w:delText>
              </w:r>
            </w:del>
          </w:p>
        </w:tc>
        <w:tc>
          <w:tcPr>
            <w:tcW w:w="1060" w:type="dxa"/>
            <w:tcBorders>
              <w:top w:val="nil"/>
              <w:left w:val="nil"/>
              <w:bottom w:val="nil"/>
              <w:right w:val="nil"/>
            </w:tcBorders>
            <w:shd w:val="clear" w:color="auto" w:fill="auto"/>
            <w:noWrap/>
            <w:vAlign w:val="center"/>
            <w:tcPrChange w:id="272" w:author="Ramin Ghaznavi-Youvalari (Nokia)" w:date="2023-04-21T11:22:00Z">
              <w:tcPr>
                <w:tcW w:w="1060" w:type="dxa"/>
                <w:tcBorders>
                  <w:top w:val="nil"/>
                  <w:left w:val="nil"/>
                  <w:bottom w:val="nil"/>
                  <w:right w:val="nil"/>
                </w:tcBorders>
                <w:shd w:val="clear" w:color="auto" w:fill="auto"/>
                <w:noWrap/>
                <w:vAlign w:val="center"/>
              </w:tcPr>
            </w:tcPrChange>
          </w:tcPr>
          <w:p w14:paraId="5B84F7EC" w14:textId="348EF318"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Ramin Ghaznavi-Youvalari (Nokia)" w:date="2023-04-21T11:22:00Z">
              <w:r>
                <w:rPr>
                  <w:rFonts w:ascii="Arial" w:hAnsi="Arial" w:cs="Arial"/>
                  <w:color w:val="000000"/>
                  <w:sz w:val="18"/>
                  <w:szCs w:val="18"/>
                </w:rPr>
                <w:t>100 %</w:t>
              </w:r>
            </w:ins>
          </w:p>
        </w:tc>
        <w:tc>
          <w:tcPr>
            <w:tcW w:w="1060" w:type="dxa"/>
            <w:tcBorders>
              <w:top w:val="nil"/>
              <w:left w:val="nil"/>
              <w:bottom w:val="nil"/>
              <w:right w:val="single" w:sz="8" w:space="0" w:color="auto"/>
            </w:tcBorders>
            <w:shd w:val="clear" w:color="auto" w:fill="auto"/>
            <w:noWrap/>
            <w:vAlign w:val="center"/>
            <w:tcPrChange w:id="274" w:author="Ramin Ghaznavi-Youvalari (Nokia)" w:date="2023-04-21T11:22:00Z">
              <w:tcPr>
                <w:tcW w:w="1060" w:type="dxa"/>
                <w:gridSpan w:val="2"/>
                <w:tcBorders>
                  <w:top w:val="nil"/>
                  <w:left w:val="nil"/>
                  <w:bottom w:val="nil"/>
                  <w:right w:val="single" w:sz="8" w:space="0" w:color="auto"/>
                </w:tcBorders>
                <w:shd w:val="clear" w:color="auto" w:fill="auto"/>
                <w:noWrap/>
                <w:vAlign w:val="center"/>
              </w:tcPr>
            </w:tcPrChange>
          </w:tcPr>
          <w:p w14:paraId="1727FA85" w14:textId="6B10BB81"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Ramin Ghaznavi-Youvalari (Nokia)" w:date="2023-04-21T11:22:00Z">
              <w:r>
                <w:rPr>
                  <w:rFonts w:ascii="Arial" w:hAnsi="Arial" w:cs="Arial"/>
                  <w:color w:val="000000"/>
                  <w:sz w:val="18"/>
                  <w:szCs w:val="18"/>
                </w:rPr>
                <w:t>101 %</w:t>
              </w:r>
            </w:ins>
          </w:p>
        </w:tc>
      </w:tr>
      <w:tr w:rsidR="00757651" w:rsidRPr="00D0495C" w14:paraId="33CEC45A" w14:textId="77777777" w:rsidTr="007E69D8">
        <w:tblPrEx>
          <w:tblW w:w="7621" w:type="dxa"/>
          <w:jc w:val="center"/>
          <w:tblPrExChange w:id="276" w:author="Ramin Ghaznavi-Youvalari (Nokia)" w:date="2023-04-21T11:22:00Z">
            <w:tblPrEx>
              <w:tblW w:w="7621" w:type="dxa"/>
              <w:jc w:val="center"/>
            </w:tblPrEx>
          </w:tblPrExChange>
        </w:tblPrEx>
        <w:trPr>
          <w:trHeight w:val="255"/>
          <w:jc w:val="center"/>
          <w:trPrChange w:id="277" w:author="Ramin Ghaznavi-Youvalari (Nokia)" w:date="2023-04-21T11:22: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78" w:author="Ramin Ghaznavi-Youvalari (Nokia)" w:date="2023-04-21T11:22: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061D61B5" w14:textId="77777777" w:rsidR="00757651" w:rsidRPr="00D0495C"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Change w:id="279" w:author="Ramin Ghaznavi-Youvalari (Nokia)" w:date="2023-04-21T11:22:00Z">
              <w:tcPr>
                <w:tcW w:w="1060" w:type="dxa"/>
                <w:tcBorders>
                  <w:top w:val="nil"/>
                  <w:left w:val="nil"/>
                  <w:bottom w:val="single" w:sz="8" w:space="0" w:color="auto"/>
                  <w:right w:val="nil"/>
                </w:tcBorders>
                <w:shd w:val="clear" w:color="auto" w:fill="auto"/>
                <w:noWrap/>
                <w:vAlign w:val="bottom"/>
              </w:tcPr>
            </w:tcPrChange>
          </w:tcPr>
          <w:p w14:paraId="303A060A" w14:textId="2ECC924F" w:rsidR="00757651"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Ramin Ghaznavi-Youvalari (Nokia)" w:date="2023-04-21T11:22:00Z">
              <w:r>
                <w:rPr>
                  <w:rFonts w:ascii="Arial" w:hAnsi="Arial" w:cs="Arial"/>
                  <w:color w:val="000000"/>
                  <w:sz w:val="18"/>
                  <w:szCs w:val="18"/>
                </w:rPr>
                <w:t>-0.05 %</w:t>
              </w:r>
            </w:ins>
            <w:del w:id="281" w:author="Ramin Ghaznavi-Youvalari (Nokia)" w:date="2023-04-21T11:22:00Z">
              <w:r w:rsidDel="007E69D8">
                <w:rPr>
                  <w:rFonts w:ascii="Arial" w:hAnsi="Arial" w:cs="Arial"/>
                  <w:color w:val="000000"/>
                  <w:sz w:val="18"/>
                  <w:szCs w:val="18"/>
                </w:rPr>
                <w:delText>-0.05 %</w:delText>
              </w:r>
            </w:del>
          </w:p>
        </w:tc>
        <w:tc>
          <w:tcPr>
            <w:tcW w:w="1060" w:type="dxa"/>
            <w:tcBorders>
              <w:top w:val="nil"/>
              <w:left w:val="nil"/>
              <w:bottom w:val="single" w:sz="8" w:space="0" w:color="auto"/>
              <w:right w:val="nil"/>
            </w:tcBorders>
            <w:shd w:val="clear" w:color="auto" w:fill="auto"/>
            <w:noWrap/>
            <w:vAlign w:val="center"/>
            <w:tcPrChange w:id="282" w:author="Ramin Ghaznavi-Youvalari (Nokia)" w:date="2023-04-21T11:22:00Z">
              <w:tcPr>
                <w:tcW w:w="1060" w:type="dxa"/>
                <w:gridSpan w:val="2"/>
                <w:tcBorders>
                  <w:top w:val="nil"/>
                  <w:left w:val="nil"/>
                  <w:bottom w:val="single" w:sz="8" w:space="0" w:color="auto"/>
                  <w:right w:val="nil"/>
                </w:tcBorders>
                <w:shd w:val="clear" w:color="auto" w:fill="auto"/>
                <w:noWrap/>
                <w:vAlign w:val="bottom"/>
              </w:tcPr>
            </w:tcPrChange>
          </w:tcPr>
          <w:p w14:paraId="3D068AB2" w14:textId="515D14E8" w:rsidR="00757651"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Ramin Ghaznavi-Youvalari (Nokia)" w:date="2023-04-21T11:22:00Z">
              <w:r>
                <w:rPr>
                  <w:rFonts w:ascii="Arial" w:hAnsi="Arial" w:cs="Arial"/>
                  <w:color w:val="000000"/>
                  <w:sz w:val="18"/>
                  <w:szCs w:val="18"/>
                </w:rPr>
                <w:t>-0.10 %</w:t>
              </w:r>
            </w:ins>
            <w:del w:id="284" w:author="Ramin Ghaznavi-Youvalari (Nokia)" w:date="2023-04-21T11:22:00Z">
              <w:r w:rsidDel="007E69D8">
                <w:rPr>
                  <w:rFonts w:ascii="Arial" w:hAnsi="Arial" w:cs="Arial"/>
                  <w:color w:val="000000"/>
                  <w:sz w:val="18"/>
                  <w:szCs w:val="18"/>
                </w:rPr>
                <w:delText>-0.10 %</w:delText>
              </w:r>
            </w:del>
          </w:p>
        </w:tc>
        <w:tc>
          <w:tcPr>
            <w:tcW w:w="1741" w:type="dxa"/>
            <w:tcBorders>
              <w:top w:val="nil"/>
              <w:left w:val="nil"/>
              <w:bottom w:val="single" w:sz="8" w:space="0" w:color="auto"/>
              <w:right w:val="single" w:sz="4" w:space="0" w:color="auto"/>
            </w:tcBorders>
            <w:shd w:val="clear" w:color="auto" w:fill="auto"/>
            <w:noWrap/>
            <w:vAlign w:val="center"/>
            <w:tcPrChange w:id="285" w:author="Ramin Ghaznavi-Youvalari (Nokia)" w:date="2023-04-21T11:22:00Z">
              <w:tcPr>
                <w:tcW w:w="1741" w:type="dxa"/>
                <w:gridSpan w:val="2"/>
                <w:tcBorders>
                  <w:top w:val="nil"/>
                  <w:left w:val="nil"/>
                  <w:bottom w:val="single" w:sz="8" w:space="0" w:color="auto"/>
                  <w:right w:val="single" w:sz="4" w:space="0" w:color="auto"/>
                </w:tcBorders>
                <w:shd w:val="clear" w:color="auto" w:fill="auto"/>
                <w:noWrap/>
                <w:vAlign w:val="bottom"/>
              </w:tcPr>
            </w:tcPrChange>
          </w:tcPr>
          <w:p w14:paraId="3F039911" w14:textId="15F1EB2C" w:rsidR="00757651"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Ramin Ghaznavi-Youvalari (Nokia)" w:date="2023-04-21T11:22:00Z">
              <w:r>
                <w:rPr>
                  <w:rFonts w:ascii="Arial" w:hAnsi="Arial" w:cs="Arial"/>
                  <w:color w:val="000000"/>
                  <w:sz w:val="18"/>
                  <w:szCs w:val="18"/>
                </w:rPr>
                <w:t>-0.03 %</w:t>
              </w:r>
            </w:ins>
            <w:del w:id="287" w:author="Ramin Ghaznavi-Youvalari (Nokia)" w:date="2023-04-21T11:22:00Z">
              <w:r w:rsidDel="007E69D8">
                <w:rPr>
                  <w:rFonts w:ascii="Arial" w:hAnsi="Arial" w:cs="Arial"/>
                  <w:color w:val="000000"/>
                  <w:sz w:val="18"/>
                  <w:szCs w:val="18"/>
                </w:rPr>
                <w:delText>-0.03 %</w:delText>
              </w:r>
            </w:del>
          </w:p>
        </w:tc>
        <w:tc>
          <w:tcPr>
            <w:tcW w:w="1060" w:type="dxa"/>
            <w:tcBorders>
              <w:top w:val="nil"/>
              <w:left w:val="nil"/>
              <w:bottom w:val="single" w:sz="8" w:space="0" w:color="auto"/>
              <w:right w:val="nil"/>
            </w:tcBorders>
            <w:shd w:val="clear" w:color="auto" w:fill="auto"/>
            <w:noWrap/>
            <w:vAlign w:val="center"/>
            <w:tcPrChange w:id="288" w:author="Ramin Ghaznavi-Youvalari (Nokia)" w:date="2023-04-21T11:22:00Z">
              <w:tcPr>
                <w:tcW w:w="1060" w:type="dxa"/>
                <w:tcBorders>
                  <w:top w:val="nil"/>
                  <w:left w:val="nil"/>
                  <w:bottom w:val="single" w:sz="8" w:space="0" w:color="auto"/>
                  <w:right w:val="nil"/>
                </w:tcBorders>
                <w:shd w:val="clear" w:color="auto" w:fill="auto"/>
                <w:noWrap/>
                <w:vAlign w:val="center"/>
              </w:tcPr>
            </w:tcPrChange>
          </w:tcPr>
          <w:p w14:paraId="0814092E" w14:textId="7CD7C26F" w:rsidR="00757651"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Ramin Ghaznavi-Youvalari (Nokia)" w:date="2023-04-21T11:22:00Z">
              <w:r>
                <w:rPr>
                  <w:rFonts w:ascii="Arial" w:hAnsi="Arial" w:cs="Arial"/>
                  <w:color w:val="000000"/>
                  <w:sz w:val="18"/>
                  <w:szCs w:val="18"/>
                </w:rPr>
                <w:t>100 %</w:t>
              </w:r>
            </w:ins>
          </w:p>
        </w:tc>
        <w:tc>
          <w:tcPr>
            <w:tcW w:w="1060" w:type="dxa"/>
            <w:tcBorders>
              <w:top w:val="nil"/>
              <w:left w:val="nil"/>
              <w:bottom w:val="single" w:sz="8" w:space="0" w:color="auto"/>
              <w:right w:val="single" w:sz="8" w:space="0" w:color="auto"/>
            </w:tcBorders>
            <w:shd w:val="clear" w:color="auto" w:fill="auto"/>
            <w:noWrap/>
            <w:vAlign w:val="center"/>
            <w:tcPrChange w:id="290" w:author="Ramin Ghaznavi-Youvalari (Nokia)" w:date="2023-04-21T11:22: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03B0E1B0" w14:textId="7C4B1927" w:rsidR="00757651" w:rsidRDefault="00757651" w:rsidP="007576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Ramin Ghaznavi-Youvalari (Nokia)" w:date="2023-04-21T11:22:00Z">
              <w:r>
                <w:rPr>
                  <w:rFonts w:ascii="Arial" w:hAnsi="Arial" w:cs="Arial"/>
                  <w:color w:val="000000"/>
                  <w:sz w:val="18"/>
                  <w:szCs w:val="18"/>
                </w:rPr>
                <w:t>100 %</w:t>
              </w:r>
            </w:ins>
          </w:p>
        </w:tc>
      </w:tr>
    </w:tbl>
    <w:p w14:paraId="788DC4CB" w14:textId="77777777" w:rsidR="00BC66BB" w:rsidRDefault="00BC66BB" w:rsidP="00896BA5">
      <w:pPr>
        <w:jc w:val="left"/>
        <w:rPr>
          <w:lang w:val="en-CA"/>
        </w:rPr>
      </w:pPr>
    </w:p>
    <w:p w14:paraId="76B4F409" w14:textId="77777777" w:rsidR="00166CA6" w:rsidRDefault="00166CA6" w:rsidP="00896BA5">
      <w:pPr>
        <w:jc w:val="left"/>
        <w:rPr>
          <w:lang w:val="en-CA"/>
        </w:rPr>
      </w:pPr>
    </w:p>
    <w:p w14:paraId="0474D1B9" w14:textId="77777777" w:rsidR="00FB130C" w:rsidRPr="00E7481B" w:rsidRDefault="00FB130C" w:rsidP="00FB130C">
      <w:pPr>
        <w:pStyle w:val="Heading1"/>
        <w:rPr>
          <w:lang w:val="en-CA"/>
        </w:rPr>
      </w:pPr>
      <w:r>
        <w:rPr>
          <w:lang w:val="en-CA"/>
        </w:rPr>
        <w:t>Conclusion</w:t>
      </w:r>
    </w:p>
    <w:p w14:paraId="5F291E1F" w14:textId="496E37A9" w:rsidR="00546744" w:rsidRPr="00E56E18" w:rsidRDefault="00833EB8" w:rsidP="00546744">
      <w:pPr>
        <w:rPr>
          <w:lang w:val="en-CA"/>
        </w:rPr>
      </w:pPr>
      <w:r>
        <w:rPr>
          <w:lang w:val="en-CA"/>
        </w:rPr>
        <w:t xml:space="preserve">This contribution </w:t>
      </w:r>
      <w:r w:rsidR="00EB6870">
        <w:rPr>
          <w:lang w:val="en-CA"/>
        </w:rPr>
        <w:t>reports results of EE</w:t>
      </w:r>
      <w:r w:rsidR="00180920">
        <w:rPr>
          <w:lang w:val="en-CA"/>
        </w:rPr>
        <w:t>2</w:t>
      </w:r>
      <w:r w:rsidR="00EB6870">
        <w:rPr>
          <w:lang w:val="en-CA"/>
        </w:rPr>
        <w:t xml:space="preserve"> Test 1.15b where a 6-tap filter is proposed to be applied to </w:t>
      </w:r>
      <w:proofErr w:type="spellStart"/>
      <w:r w:rsidR="00EB6870">
        <w:rPr>
          <w:lang w:val="en-CA"/>
        </w:rPr>
        <w:t>intraTMP</w:t>
      </w:r>
      <w:proofErr w:type="spellEnd"/>
      <w:r w:rsidR="00EB6870">
        <w:rPr>
          <w:lang w:val="en-CA"/>
        </w:rPr>
        <w:t xml:space="preserve"> mode </w:t>
      </w:r>
      <w:r>
        <w:rPr>
          <w:lang w:val="en-CA"/>
        </w:rPr>
        <w:t xml:space="preserve">to further improve the coding efficiency of intra coding in ECM-8.0. The experiments showed that the </w:t>
      </w:r>
      <w:r w:rsidR="00C33E61">
        <w:rPr>
          <w:lang w:val="en-CA"/>
        </w:rPr>
        <w:t xml:space="preserve">proposed </w:t>
      </w:r>
      <w:r>
        <w:rPr>
          <w:lang w:val="en-CA"/>
        </w:rPr>
        <w:t xml:space="preserve">method provides </w:t>
      </w:r>
      <w:r w:rsidR="004936D0" w:rsidRPr="00D61492">
        <w:rPr>
          <w:lang w:val="en-CA"/>
        </w:rPr>
        <w:t>0.16</w:t>
      </w:r>
      <w:r w:rsidRPr="00D61492">
        <w:rPr>
          <w:lang w:val="en-CA"/>
        </w:rPr>
        <w:t xml:space="preserve">%, </w:t>
      </w:r>
      <w:r w:rsidR="004936D0" w:rsidRPr="00D61492">
        <w:rPr>
          <w:lang w:val="en-CA"/>
        </w:rPr>
        <w:t>0.19%</w:t>
      </w:r>
      <w:r w:rsidRPr="00D61492">
        <w:rPr>
          <w:lang w:val="en-CA"/>
        </w:rPr>
        <w:t xml:space="preserve"> and </w:t>
      </w:r>
      <w:r w:rsidR="004936D0" w:rsidRPr="00D61492">
        <w:rPr>
          <w:lang w:val="en-CA"/>
        </w:rPr>
        <w:t>0.19</w:t>
      </w:r>
      <w:r w:rsidRPr="00D61492">
        <w:rPr>
          <w:lang w:val="en-CA"/>
        </w:rPr>
        <w:t>%</w:t>
      </w:r>
      <w:r w:rsidR="003257A7" w:rsidRPr="00D61492">
        <w:rPr>
          <w:lang w:val="en-CA"/>
        </w:rPr>
        <w:t xml:space="preserve"> coding</w:t>
      </w:r>
      <w:r w:rsidR="003257A7">
        <w:rPr>
          <w:lang w:val="en-CA"/>
        </w:rPr>
        <w:t xml:space="preserve"> gains, for Y, </w:t>
      </w:r>
      <w:proofErr w:type="spellStart"/>
      <w:r w:rsidR="003257A7">
        <w:rPr>
          <w:lang w:val="en-CA"/>
        </w:rPr>
        <w:t>Cb</w:t>
      </w:r>
      <w:proofErr w:type="spellEnd"/>
      <w:r w:rsidR="003257A7">
        <w:rPr>
          <w:lang w:val="en-CA"/>
        </w:rPr>
        <w:t xml:space="preserve"> and Cr components,</w:t>
      </w:r>
      <w:r>
        <w:rPr>
          <w:lang w:val="en-CA"/>
        </w:rPr>
        <w:t xml:space="preserve"> </w:t>
      </w:r>
      <w:r w:rsidR="003257A7">
        <w:rPr>
          <w:lang w:val="en-CA"/>
        </w:rPr>
        <w:t xml:space="preserve">in </w:t>
      </w:r>
      <w:r w:rsidR="003D0060">
        <w:rPr>
          <w:lang w:val="en-CA"/>
        </w:rPr>
        <w:t>al</w:t>
      </w:r>
      <w:r w:rsidR="0045371E">
        <w:rPr>
          <w:lang w:val="en-CA"/>
        </w:rPr>
        <w:t>l</w:t>
      </w:r>
      <w:r w:rsidR="003D0060">
        <w:rPr>
          <w:lang w:val="en-CA"/>
        </w:rPr>
        <w:t xml:space="preserve"> intra</w:t>
      </w:r>
      <w:r>
        <w:rPr>
          <w:lang w:val="en-CA"/>
        </w:rPr>
        <w:t xml:space="preserve"> configuration </w:t>
      </w:r>
      <w:r w:rsidR="00993A67">
        <w:rPr>
          <w:lang w:val="en-CA"/>
        </w:rPr>
        <w:t xml:space="preserve">and </w:t>
      </w:r>
      <w:r w:rsidR="00993A67" w:rsidRPr="00D61492">
        <w:rPr>
          <w:highlight w:val="yellow"/>
          <w:lang w:val="en-CA"/>
        </w:rPr>
        <w:t>xx%, xx% and xx%</w:t>
      </w:r>
      <w:r w:rsidR="00993A67">
        <w:rPr>
          <w:lang w:val="en-CA"/>
        </w:rPr>
        <w:t xml:space="preserve"> coding gains for Y, </w:t>
      </w:r>
      <w:proofErr w:type="spellStart"/>
      <w:r w:rsidR="00993A67">
        <w:rPr>
          <w:lang w:val="en-CA"/>
        </w:rPr>
        <w:t>Cb</w:t>
      </w:r>
      <w:proofErr w:type="spellEnd"/>
      <w:r w:rsidR="00993A67">
        <w:rPr>
          <w:lang w:val="en-CA"/>
        </w:rPr>
        <w:t xml:space="preserve"> and Cr components in random access configuration </w:t>
      </w:r>
      <w:r>
        <w:rPr>
          <w:lang w:val="en-CA"/>
        </w:rPr>
        <w:t xml:space="preserve">over ECM-8.0. It is suggested to </w:t>
      </w:r>
      <w:r w:rsidR="00C50160">
        <w:rPr>
          <w:lang w:val="en-CA"/>
        </w:rPr>
        <w:t>adopt the proposed method in ECM-9.0.</w:t>
      </w:r>
    </w:p>
    <w:p w14:paraId="6EF64C67" w14:textId="77777777" w:rsidR="002A35B3" w:rsidRDefault="002A35B3" w:rsidP="002A35B3">
      <w:pPr>
        <w:pStyle w:val="Heading1"/>
        <w:rPr>
          <w:lang w:val="en-CA"/>
        </w:rPr>
      </w:pPr>
      <w:bookmarkStart w:id="292" w:name="_Ref123547258"/>
      <w:r>
        <w:rPr>
          <w:lang w:val="en-CA"/>
        </w:rPr>
        <w:t>References</w:t>
      </w:r>
      <w:bookmarkEnd w:id="292"/>
    </w:p>
    <w:p w14:paraId="482C20FC" w14:textId="5D90374B" w:rsidR="00AD0502" w:rsidRPr="00AD0502" w:rsidRDefault="00AD0502" w:rsidP="00AD0502">
      <w:pPr>
        <w:pStyle w:val="ListParagraph"/>
        <w:numPr>
          <w:ilvl w:val="0"/>
          <w:numId w:val="16"/>
        </w:numPr>
        <w:textAlignment w:val="auto"/>
        <w:rPr>
          <w:lang w:val="en-CA"/>
        </w:rPr>
      </w:pPr>
      <w:bookmarkStart w:id="293" w:name="_Ref123547325"/>
      <w:bookmarkStart w:id="294" w:name="_Ref123547322"/>
      <w:r w:rsidRPr="00BE656A">
        <w:rPr>
          <w:lang w:val="en-CA"/>
        </w:rPr>
        <w:t>Coban et.al, “</w:t>
      </w:r>
      <w:r>
        <w:t>Algorithm description of Enhanced Compression Model 8 (ECM 8)</w:t>
      </w:r>
      <w:r w:rsidRPr="00BE656A">
        <w:rPr>
          <w:lang w:val="en-CA"/>
        </w:rPr>
        <w:t>”, JVET-A</w:t>
      </w:r>
      <w:r>
        <w:rPr>
          <w:lang w:val="en-CA"/>
        </w:rPr>
        <w:t>C</w:t>
      </w:r>
      <w:r w:rsidRPr="00BE656A">
        <w:rPr>
          <w:lang w:val="en-CA"/>
        </w:rPr>
        <w:t xml:space="preserve">2025, </w:t>
      </w:r>
      <w:r>
        <w:rPr>
          <w:lang w:val="en-CA"/>
        </w:rPr>
        <w:t>Jan</w:t>
      </w:r>
      <w:r w:rsidRPr="00BE656A">
        <w:rPr>
          <w:lang w:val="en-CA"/>
        </w:rPr>
        <w:t>. 202</w:t>
      </w:r>
      <w:r>
        <w:rPr>
          <w:lang w:val="en-CA"/>
        </w:rPr>
        <w:t>3</w:t>
      </w:r>
      <w:r w:rsidRPr="00BE656A">
        <w:rPr>
          <w:lang w:val="en-CA"/>
        </w:rPr>
        <w:t>.</w:t>
      </w:r>
      <w:bookmarkEnd w:id="293"/>
    </w:p>
    <w:p w14:paraId="79DE01E0" w14:textId="54C9436A" w:rsidR="002A35B3" w:rsidRPr="00A04FEA" w:rsidRDefault="006519BE" w:rsidP="002A35B3">
      <w:pPr>
        <w:pStyle w:val="ListParagraph"/>
        <w:numPr>
          <w:ilvl w:val="0"/>
          <w:numId w:val="16"/>
        </w:numPr>
        <w:textAlignment w:val="auto"/>
      </w:pPr>
      <w:r w:rsidRPr="006519BE">
        <w:rPr>
          <w:lang w:val="en-CA"/>
        </w:rPr>
        <w:t xml:space="preserve">R. G. </w:t>
      </w:r>
      <w:proofErr w:type="spellStart"/>
      <w:r w:rsidRPr="006519BE">
        <w:rPr>
          <w:lang w:val="en-CA"/>
        </w:rPr>
        <w:t>Youvalari</w:t>
      </w:r>
      <w:proofErr w:type="spellEnd"/>
      <w:r w:rsidRPr="006519BE">
        <w:rPr>
          <w:lang w:val="en-CA"/>
        </w:rPr>
        <w:t xml:space="preserve">, D. </w:t>
      </w:r>
      <w:proofErr w:type="spellStart"/>
      <w:r w:rsidRPr="00A04FEA">
        <w:rPr>
          <w:lang w:val="en-CA"/>
        </w:rPr>
        <w:t>Bugdayci</w:t>
      </w:r>
      <w:proofErr w:type="spellEnd"/>
      <w:r w:rsidRPr="00A04FEA">
        <w:rPr>
          <w:lang w:val="en-CA"/>
        </w:rPr>
        <w:t xml:space="preserve"> </w:t>
      </w:r>
      <w:proofErr w:type="spellStart"/>
      <w:r w:rsidRPr="00A04FEA">
        <w:rPr>
          <w:lang w:val="en-CA"/>
        </w:rPr>
        <w:t>Sansli</w:t>
      </w:r>
      <w:proofErr w:type="spellEnd"/>
      <w:r w:rsidRPr="006519BE">
        <w:rPr>
          <w:lang w:val="en-CA"/>
        </w:rPr>
        <w:t xml:space="preserve">, P. Astola, J. </w:t>
      </w:r>
      <w:proofErr w:type="spellStart"/>
      <w:r w:rsidRPr="006519BE">
        <w:rPr>
          <w:lang w:val="en-CA"/>
        </w:rPr>
        <w:t>L</w:t>
      </w:r>
      <w:r w:rsidR="00772448">
        <w:rPr>
          <w:lang w:val="en-CA"/>
        </w:rPr>
        <w:t>a</w:t>
      </w:r>
      <w:r w:rsidRPr="006519BE">
        <w:rPr>
          <w:lang w:val="en-CA"/>
        </w:rPr>
        <w:t>inema</w:t>
      </w:r>
      <w:proofErr w:type="spellEnd"/>
      <w:r w:rsidRPr="006519BE">
        <w:rPr>
          <w:lang w:val="en-CA"/>
        </w:rPr>
        <w:t xml:space="preserve">, </w:t>
      </w:r>
      <w:r>
        <w:rPr>
          <w:lang w:val="en-CA"/>
        </w:rPr>
        <w:t>“</w:t>
      </w:r>
      <w:r w:rsidRPr="00A04FEA">
        <w:rPr>
          <w:lang w:val="en-CA"/>
        </w:rPr>
        <w:t>AHG12: Filtered Template Matching based Intra Prediction (FTMP)</w:t>
      </w:r>
      <w:r w:rsidR="001878EF" w:rsidRPr="00A04FEA">
        <w:rPr>
          <w:lang w:val="en-CA"/>
        </w:rPr>
        <w:t>,</w:t>
      </w:r>
      <w:r>
        <w:rPr>
          <w:lang w:val="en-CA"/>
        </w:rPr>
        <w:t>”</w:t>
      </w:r>
      <w:r w:rsidR="001878EF">
        <w:rPr>
          <w:lang w:val="en-CA"/>
        </w:rPr>
        <w:t xml:space="preserve"> JVET</w:t>
      </w:r>
      <w:r w:rsidR="001878EF" w:rsidRPr="005B217D">
        <w:rPr>
          <w:lang w:val="en-CA"/>
        </w:rPr>
        <w:t>-</w:t>
      </w:r>
      <w:r w:rsidR="001878EF" w:rsidRPr="00C41654">
        <w:rPr>
          <w:lang w:val="en-CA"/>
        </w:rPr>
        <w:t>AC0146</w:t>
      </w:r>
      <w:r w:rsidR="001878EF">
        <w:rPr>
          <w:lang w:val="en-CA"/>
        </w:rPr>
        <w:t>, Jan. 2023</w:t>
      </w:r>
      <w:bookmarkEnd w:id="294"/>
      <w:r w:rsidR="001878EF">
        <w:rPr>
          <w:lang w:val="en-CA"/>
        </w:rPr>
        <w:t>.</w:t>
      </w:r>
      <w:r w:rsidR="001878EF" w:rsidRPr="00A04FEA">
        <w:t xml:space="preserve"> </w:t>
      </w:r>
    </w:p>
    <w:p w14:paraId="584C6342" w14:textId="6146CFD8" w:rsidR="001C2196" w:rsidRPr="001C2196" w:rsidRDefault="001C2196" w:rsidP="001C2196">
      <w:pPr>
        <w:pStyle w:val="ListParagraph"/>
        <w:numPr>
          <w:ilvl w:val="0"/>
          <w:numId w:val="16"/>
        </w:numPr>
        <w:textAlignment w:val="auto"/>
        <w:rPr>
          <w:lang w:val="en-CA"/>
        </w:rPr>
      </w:pPr>
      <w:r w:rsidRPr="00BE656A">
        <w:rPr>
          <w:lang w:val="en-CA"/>
        </w:rPr>
        <w:t>ECM-</w:t>
      </w:r>
      <w:r>
        <w:rPr>
          <w:lang w:val="en-CA"/>
        </w:rPr>
        <w:t>8</w:t>
      </w:r>
      <w:r w:rsidRPr="00BE656A">
        <w:rPr>
          <w:lang w:val="en-CA"/>
        </w:rPr>
        <w:t xml:space="preserve">.0 reference software, </w:t>
      </w:r>
      <w:hyperlink r:id="rId15" w:history="1">
        <w:r w:rsidRPr="00DE5231">
          <w:rPr>
            <w:rStyle w:val="Hyperlink"/>
            <w:lang w:val="en-CA"/>
          </w:rPr>
          <w:t>https://vcgit.hhi.fraunhofer.de/ecm/ECM.git</w:t>
        </w:r>
      </w:hyperlink>
    </w:p>
    <w:p w14:paraId="3AA229E0" w14:textId="77777777" w:rsidR="002A35B3" w:rsidRDefault="002A35B3" w:rsidP="002A35B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95" w:name="_Ref75786612"/>
      <w:r w:rsidRPr="00AA6636">
        <w:rPr>
          <w:lang w:val="en-CA"/>
        </w:rPr>
        <w:t xml:space="preserve">M. </w:t>
      </w:r>
      <w:proofErr w:type="spellStart"/>
      <w:r w:rsidRPr="00AA6636">
        <w:rPr>
          <w:lang w:val="en-CA"/>
        </w:rPr>
        <w:t>Karczewicz</w:t>
      </w:r>
      <w:proofErr w:type="spellEnd"/>
      <w:r w:rsidRPr="00AA6636">
        <w:rPr>
          <w:lang w:val="en-CA"/>
        </w:rPr>
        <w:t>, Y. Ye, “Common Test Conditions and evaluation procedures for enhanced compression tool testing”</w:t>
      </w:r>
      <w:r w:rsidRPr="00AA6636">
        <w:t>,</w:t>
      </w:r>
      <w:r w:rsidRPr="00AA6636">
        <w:rPr>
          <w:lang w:val="en-CA"/>
        </w:rPr>
        <w:t xml:space="preserve"> JVET-Y2017, Jan. 2022.</w:t>
      </w:r>
      <w:bookmarkEnd w:id="295"/>
    </w:p>
    <w:p w14:paraId="7786B0B5" w14:textId="77777777" w:rsidR="002A35B3" w:rsidRPr="005B217D" w:rsidRDefault="002A35B3" w:rsidP="002A35B3">
      <w:pPr>
        <w:pStyle w:val="Heading1"/>
        <w:rPr>
          <w:lang w:val="en-CA"/>
        </w:rPr>
      </w:pPr>
      <w:r w:rsidRPr="005B217D">
        <w:rPr>
          <w:lang w:val="en-CA"/>
        </w:rPr>
        <w:lastRenderedPageBreak/>
        <w:t>Patent rights declaration(s)</w:t>
      </w:r>
    </w:p>
    <w:p w14:paraId="32EAF635" w14:textId="3520F837" w:rsidR="007F1F8B" w:rsidRPr="00546744" w:rsidRDefault="002A35B3" w:rsidP="009234A5">
      <w:pPr>
        <w:rPr>
          <w:szCs w:val="22"/>
          <w:lang w:val="en-CA"/>
        </w:rPr>
      </w:pPr>
      <w:r>
        <w:rPr>
          <w:b/>
          <w:szCs w:val="22"/>
          <w:lang w:val="en-CA"/>
        </w:rPr>
        <w:t>N</w:t>
      </w:r>
      <w:r w:rsidR="00A51924">
        <w:rPr>
          <w:b/>
          <w:szCs w:val="22"/>
          <w:lang w:val="en-CA"/>
        </w:rPr>
        <w:t>okia</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46744"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2E1E" w14:textId="77777777" w:rsidR="0045246E" w:rsidRDefault="0045246E">
      <w:r>
        <w:separator/>
      </w:r>
    </w:p>
  </w:endnote>
  <w:endnote w:type="continuationSeparator" w:id="0">
    <w:p w14:paraId="17D00FDC" w14:textId="77777777" w:rsidR="0045246E" w:rsidRDefault="0045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8829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5D9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57A9" w14:textId="77777777" w:rsidR="0045246E" w:rsidRDefault="0045246E">
      <w:r>
        <w:separator/>
      </w:r>
    </w:p>
  </w:footnote>
  <w:footnote w:type="continuationSeparator" w:id="0">
    <w:p w14:paraId="28EDC74E" w14:textId="77777777" w:rsidR="0045246E" w:rsidRDefault="00452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08226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7510">
    <w:abstractNumId w:val="12"/>
  </w:num>
  <w:num w:numId="3" w16cid:durableId="1935741632">
    <w:abstractNumId w:val="10"/>
  </w:num>
  <w:num w:numId="4" w16cid:durableId="1223519231">
    <w:abstractNumId w:val="8"/>
  </w:num>
  <w:num w:numId="5" w16cid:durableId="1882739396">
    <w:abstractNumId w:val="9"/>
  </w:num>
  <w:num w:numId="6" w16cid:durableId="967929457">
    <w:abstractNumId w:val="4"/>
  </w:num>
  <w:num w:numId="7" w16cid:durableId="1663195168">
    <w:abstractNumId w:val="7"/>
  </w:num>
  <w:num w:numId="8" w16cid:durableId="2048528836">
    <w:abstractNumId w:val="4"/>
  </w:num>
  <w:num w:numId="9" w16cid:durableId="369645193">
    <w:abstractNumId w:val="1"/>
  </w:num>
  <w:num w:numId="10" w16cid:durableId="2106269287">
    <w:abstractNumId w:val="3"/>
  </w:num>
  <w:num w:numId="11" w16cid:durableId="2096898730">
    <w:abstractNumId w:val="2"/>
  </w:num>
  <w:num w:numId="12" w16cid:durableId="2128353271">
    <w:abstractNumId w:val="5"/>
  </w:num>
  <w:num w:numId="13" w16cid:durableId="2035614889">
    <w:abstractNumId w:val="5"/>
  </w:num>
  <w:num w:numId="14" w16cid:durableId="461464101">
    <w:abstractNumId w:val="11"/>
  </w:num>
  <w:num w:numId="15" w16cid:durableId="1564758645">
    <w:abstractNumId w:val="4"/>
  </w:num>
  <w:num w:numId="16" w16cid:durableId="10241381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Youvalari (Nokia)">
    <w15:presenceInfo w15:providerId="AD" w15:userId="S::ramin.ghaznavi-youvalari@nokia.com::2e84c0b3-cc52-43eb-9aa3-c20a9a3a9f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E7"/>
    <w:rsid w:val="0002301C"/>
    <w:rsid w:val="000308A3"/>
    <w:rsid w:val="00037537"/>
    <w:rsid w:val="0004543A"/>
    <w:rsid w:val="000458BC"/>
    <w:rsid w:val="00045C41"/>
    <w:rsid w:val="00046C03"/>
    <w:rsid w:val="00050A06"/>
    <w:rsid w:val="00054822"/>
    <w:rsid w:val="00065039"/>
    <w:rsid w:val="00070D5A"/>
    <w:rsid w:val="000712A5"/>
    <w:rsid w:val="00073417"/>
    <w:rsid w:val="0007441C"/>
    <w:rsid w:val="000748E8"/>
    <w:rsid w:val="0007614F"/>
    <w:rsid w:val="00080E14"/>
    <w:rsid w:val="00081398"/>
    <w:rsid w:val="00084393"/>
    <w:rsid w:val="000865E1"/>
    <w:rsid w:val="00092AF4"/>
    <w:rsid w:val="00094479"/>
    <w:rsid w:val="000962AC"/>
    <w:rsid w:val="000B0C0F"/>
    <w:rsid w:val="000B1C6B"/>
    <w:rsid w:val="000B1D61"/>
    <w:rsid w:val="000B4142"/>
    <w:rsid w:val="000B4662"/>
    <w:rsid w:val="000B4FF9"/>
    <w:rsid w:val="000C09AC"/>
    <w:rsid w:val="000C228D"/>
    <w:rsid w:val="000C2BAA"/>
    <w:rsid w:val="000C5F4C"/>
    <w:rsid w:val="000D2F2E"/>
    <w:rsid w:val="000E00F3"/>
    <w:rsid w:val="000F158C"/>
    <w:rsid w:val="00102F3D"/>
    <w:rsid w:val="00117171"/>
    <w:rsid w:val="00124E38"/>
    <w:rsid w:val="0012580B"/>
    <w:rsid w:val="00131F90"/>
    <w:rsid w:val="0013458C"/>
    <w:rsid w:val="0013526E"/>
    <w:rsid w:val="00142069"/>
    <w:rsid w:val="00143A66"/>
    <w:rsid w:val="0014444E"/>
    <w:rsid w:val="00146152"/>
    <w:rsid w:val="00147F23"/>
    <w:rsid w:val="00155526"/>
    <w:rsid w:val="00156CF9"/>
    <w:rsid w:val="0015736D"/>
    <w:rsid w:val="001656F1"/>
    <w:rsid w:val="00166CA6"/>
    <w:rsid w:val="00171371"/>
    <w:rsid w:val="00173309"/>
    <w:rsid w:val="00175A24"/>
    <w:rsid w:val="00180920"/>
    <w:rsid w:val="00183C27"/>
    <w:rsid w:val="00186C07"/>
    <w:rsid w:val="001878EF"/>
    <w:rsid w:val="00187E58"/>
    <w:rsid w:val="001926B4"/>
    <w:rsid w:val="001953D2"/>
    <w:rsid w:val="001A297E"/>
    <w:rsid w:val="001A368E"/>
    <w:rsid w:val="001A7329"/>
    <w:rsid w:val="001A78F7"/>
    <w:rsid w:val="001A792F"/>
    <w:rsid w:val="001B25A1"/>
    <w:rsid w:val="001B4E28"/>
    <w:rsid w:val="001B66BF"/>
    <w:rsid w:val="001C2196"/>
    <w:rsid w:val="001C3525"/>
    <w:rsid w:val="001C3AFB"/>
    <w:rsid w:val="001D07F0"/>
    <w:rsid w:val="001D1583"/>
    <w:rsid w:val="001D1BD2"/>
    <w:rsid w:val="001E0248"/>
    <w:rsid w:val="001E02BE"/>
    <w:rsid w:val="001E3B37"/>
    <w:rsid w:val="001E6B76"/>
    <w:rsid w:val="001F0D1C"/>
    <w:rsid w:val="001F2594"/>
    <w:rsid w:val="001F4F0F"/>
    <w:rsid w:val="001F52C2"/>
    <w:rsid w:val="001F6A5E"/>
    <w:rsid w:val="001F6B39"/>
    <w:rsid w:val="00201327"/>
    <w:rsid w:val="002055A6"/>
    <w:rsid w:val="00206460"/>
    <w:rsid w:val="002069B4"/>
    <w:rsid w:val="00215DFC"/>
    <w:rsid w:val="0021736A"/>
    <w:rsid w:val="002212DF"/>
    <w:rsid w:val="002221C1"/>
    <w:rsid w:val="00222CD4"/>
    <w:rsid w:val="00225016"/>
    <w:rsid w:val="002253CA"/>
    <w:rsid w:val="002264A6"/>
    <w:rsid w:val="00227BA7"/>
    <w:rsid w:val="0023011C"/>
    <w:rsid w:val="002375C1"/>
    <w:rsid w:val="00247E1E"/>
    <w:rsid w:val="002527E4"/>
    <w:rsid w:val="0025567E"/>
    <w:rsid w:val="0026226D"/>
    <w:rsid w:val="00263398"/>
    <w:rsid w:val="00263B99"/>
    <w:rsid w:val="002647D8"/>
    <w:rsid w:val="00266BC4"/>
    <w:rsid w:val="00266F06"/>
    <w:rsid w:val="00275BCF"/>
    <w:rsid w:val="002775C9"/>
    <w:rsid w:val="00280613"/>
    <w:rsid w:val="00285D1C"/>
    <w:rsid w:val="00291E36"/>
    <w:rsid w:val="00292257"/>
    <w:rsid w:val="002A05D8"/>
    <w:rsid w:val="002A35B3"/>
    <w:rsid w:val="002A3D4A"/>
    <w:rsid w:val="002A4501"/>
    <w:rsid w:val="002A54E0"/>
    <w:rsid w:val="002B1595"/>
    <w:rsid w:val="002B191D"/>
    <w:rsid w:val="002B2E83"/>
    <w:rsid w:val="002B4FE0"/>
    <w:rsid w:val="002C2192"/>
    <w:rsid w:val="002C3A0F"/>
    <w:rsid w:val="002C5D8A"/>
    <w:rsid w:val="002C7DB2"/>
    <w:rsid w:val="002D0AF6"/>
    <w:rsid w:val="002D539D"/>
    <w:rsid w:val="002D62D4"/>
    <w:rsid w:val="002E0A9B"/>
    <w:rsid w:val="002E47F4"/>
    <w:rsid w:val="002E66EE"/>
    <w:rsid w:val="002F164D"/>
    <w:rsid w:val="002F18DE"/>
    <w:rsid w:val="002F2BFA"/>
    <w:rsid w:val="003021BC"/>
    <w:rsid w:val="00303B7B"/>
    <w:rsid w:val="0030428D"/>
    <w:rsid w:val="00304E0B"/>
    <w:rsid w:val="00306206"/>
    <w:rsid w:val="00317D85"/>
    <w:rsid w:val="003257A7"/>
    <w:rsid w:val="00327C56"/>
    <w:rsid w:val="003312D2"/>
    <w:rsid w:val="003315A1"/>
    <w:rsid w:val="00333E3B"/>
    <w:rsid w:val="003348CF"/>
    <w:rsid w:val="00336121"/>
    <w:rsid w:val="003373EC"/>
    <w:rsid w:val="00342FF4"/>
    <w:rsid w:val="00344E5A"/>
    <w:rsid w:val="00345AFA"/>
    <w:rsid w:val="00346148"/>
    <w:rsid w:val="00361A36"/>
    <w:rsid w:val="003669EA"/>
    <w:rsid w:val="003706CC"/>
    <w:rsid w:val="00375DCB"/>
    <w:rsid w:val="003764AA"/>
    <w:rsid w:val="00377710"/>
    <w:rsid w:val="00384FE9"/>
    <w:rsid w:val="00387CE5"/>
    <w:rsid w:val="003A2D8E"/>
    <w:rsid w:val="003A7CE6"/>
    <w:rsid w:val="003B01D9"/>
    <w:rsid w:val="003C20E4"/>
    <w:rsid w:val="003D0060"/>
    <w:rsid w:val="003D6342"/>
    <w:rsid w:val="003E036F"/>
    <w:rsid w:val="003E6F90"/>
    <w:rsid w:val="003E73ED"/>
    <w:rsid w:val="003F5D0F"/>
    <w:rsid w:val="004004A9"/>
    <w:rsid w:val="004077B8"/>
    <w:rsid w:val="00414101"/>
    <w:rsid w:val="00414786"/>
    <w:rsid w:val="004219CF"/>
    <w:rsid w:val="004234F0"/>
    <w:rsid w:val="00427EEC"/>
    <w:rsid w:val="00432A38"/>
    <w:rsid w:val="00433DDB"/>
    <w:rsid w:val="00435A29"/>
    <w:rsid w:val="00437619"/>
    <w:rsid w:val="00442835"/>
    <w:rsid w:val="00443C54"/>
    <w:rsid w:val="0045246E"/>
    <w:rsid w:val="004527FC"/>
    <w:rsid w:val="0045371E"/>
    <w:rsid w:val="00453BDE"/>
    <w:rsid w:val="00463651"/>
    <w:rsid w:val="00465A1E"/>
    <w:rsid w:val="00470843"/>
    <w:rsid w:val="00470987"/>
    <w:rsid w:val="0048032A"/>
    <w:rsid w:val="004936D0"/>
    <w:rsid w:val="0049445A"/>
    <w:rsid w:val="004957D9"/>
    <w:rsid w:val="004A2A63"/>
    <w:rsid w:val="004A4CF8"/>
    <w:rsid w:val="004A7404"/>
    <w:rsid w:val="004B210C"/>
    <w:rsid w:val="004B44D0"/>
    <w:rsid w:val="004B6170"/>
    <w:rsid w:val="004C3EFC"/>
    <w:rsid w:val="004D015E"/>
    <w:rsid w:val="004D405F"/>
    <w:rsid w:val="004D4B4B"/>
    <w:rsid w:val="004D796D"/>
    <w:rsid w:val="004E4F4F"/>
    <w:rsid w:val="004E6789"/>
    <w:rsid w:val="004E6DA9"/>
    <w:rsid w:val="004F61E3"/>
    <w:rsid w:val="00502E10"/>
    <w:rsid w:val="0050354E"/>
    <w:rsid w:val="0051015C"/>
    <w:rsid w:val="00516CF1"/>
    <w:rsid w:val="005216FF"/>
    <w:rsid w:val="00531AE9"/>
    <w:rsid w:val="00536188"/>
    <w:rsid w:val="00543DD7"/>
    <w:rsid w:val="005451AE"/>
    <w:rsid w:val="00546744"/>
    <w:rsid w:val="00550A66"/>
    <w:rsid w:val="00555D97"/>
    <w:rsid w:val="00567EC7"/>
    <w:rsid w:val="00570013"/>
    <w:rsid w:val="0057423E"/>
    <w:rsid w:val="00574BA2"/>
    <w:rsid w:val="005753EC"/>
    <w:rsid w:val="00576253"/>
    <w:rsid w:val="005801A2"/>
    <w:rsid w:val="005818F9"/>
    <w:rsid w:val="00581E6F"/>
    <w:rsid w:val="005822D5"/>
    <w:rsid w:val="00590C8D"/>
    <w:rsid w:val="005952A5"/>
    <w:rsid w:val="005A33A1"/>
    <w:rsid w:val="005B04E0"/>
    <w:rsid w:val="005B1786"/>
    <w:rsid w:val="005B217D"/>
    <w:rsid w:val="005B33DF"/>
    <w:rsid w:val="005C010C"/>
    <w:rsid w:val="005C385F"/>
    <w:rsid w:val="005C6BCF"/>
    <w:rsid w:val="005C7C26"/>
    <w:rsid w:val="005D5CB7"/>
    <w:rsid w:val="005D60B7"/>
    <w:rsid w:val="005D67BE"/>
    <w:rsid w:val="005E0213"/>
    <w:rsid w:val="005E1AC6"/>
    <w:rsid w:val="005E3F2B"/>
    <w:rsid w:val="005E61B7"/>
    <w:rsid w:val="005E6464"/>
    <w:rsid w:val="005F6F1B"/>
    <w:rsid w:val="00603E0C"/>
    <w:rsid w:val="00604AC7"/>
    <w:rsid w:val="00607CDB"/>
    <w:rsid w:val="00615995"/>
    <w:rsid w:val="00616155"/>
    <w:rsid w:val="00617638"/>
    <w:rsid w:val="00624B33"/>
    <w:rsid w:val="0063041A"/>
    <w:rsid w:val="00630AA2"/>
    <w:rsid w:val="00631D8B"/>
    <w:rsid w:val="00642EEA"/>
    <w:rsid w:val="00645392"/>
    <w:rsid w:val="00645BB3"/>
    <w:rsid w:val="00646707"/>
    <w:rsid w:val="006519BE"/>
    <w:rsid w:val="00655264"/>
    <w:rsid w:val="00657F7E"/>
    <w:rsid w:val="00662E58"/>
    <w:rsid w:val="006637F2"/>
    <w:rsid w:val="006642A5"/>
    <w:rsid w:val="00664DCF"/>
    <w:rsid w:val="00674FC8"/>
    <w:rsid w:val="00676562"/>
    <w:rsid w:val="0068237D"/>
    <w:rsid w:val="00684726"/>
    <w:rsid w:val="00684DF1"/>
    <w:rsid w:val="00695C78"/>
    <w:rsid w:val="006A0E5C"/>
    <w:rsid w:val="006A2E7E"/>
    <w:rsid w:val="006A48E6"/>
    <w:rsid w:val="006A4C8A"/>
    <w:rsid w:val="006C0B03"/>
    <w:rsid w:val="006C5D39"/>
    <w:rsid w:val="006D4B62"/>
    <w:rsid w:val="006D6D9B"/>
    <w:rsid w:val="006D7979"/>
    <w:rsid w:val="006E2810"/>
    <w:rsid w:val="006E5417"/>
    <w:rsid w:val="006F0794"/>
    <w:rsid w:val="006F7528"/>
    <w:rsid w:val="007023DE"/>
    <w:rsid w:val="00703099"/>
    <w:rsid w:val="00706A20"/>
    <w:rsid w:val="00712F60"/>
    <w:rsid w:val="00713222"/>
    <w:rsid w:val="0071325E"/>
    <w:rsid w:val="00720E3B"/>
    <w:rsid w:val="007238E9"/>
    <w:rsid w:val="007348C2"/>
    <w:rsid w:val="0074393F"/>
    <w:rsid w:val="00743B89"/>
    <w:rsid w:val="0074538A"/>
    <w:rsid w:val="00745F6B"/>
    <w:rsid w:val="0075175B"/>
    <w:rsid w:val="00753E16"/>
    <w:rsid w:val="0075585E"/>
    <w:rsid w:val="00757651"/>
    <w:rsid w:val="00770571"/>
    <w:rsid w:val="00772448"/>
    <w:rsid w:val="007768FF"/>
    <w:rsid w:val="00777AE6"/>
    <w:rsid w:val="00780AF8"/>
    <w:rsid w:val="007824D3"/>
    <w:rsid w:val="00784E14"/>
    <w:rsid w:val="00791C0B"/>
    <w:rsid w:val="00796EE3"/>
    <w:rsid w:val="007A4C7E"/>
    <w:rsid w:val="007A7D29"/>
    <w:rsid w:val="007B3C80"/>
    <w:rsid w:val="007B46A6"/>
    <w:rsid w:val="007B4AB8"/>
    <w:rsid w:val="007C081C"/>
    <w:rsid w:val="007C5F54"/>
    <w:rsid w:val="007D1181"/>
    <w:rsid w:val="007D59B4"/>
    <w:rsid w:val="007E01A3"/>
    <w:rsid w:val="007E14A5"/>
    <w:rsid w:val="007E1B11"/>
    <w:rsid w:val="007F1F8B"/>
    <w:rsid w:val="007F6205"/>
    <w:rsid w:val="007F67A1"/>
    <w:rsid w:val="007F6E3F"/>
    <w:rsid w:val="00800D30"/>
    <w:rsid w:val="00801A7B"/>
    <w:rsid w:val="00811C05"/>
    <w:rsid w:val="008206C8"/>
    <w:rsid w:val="008266BA"/>
    <w:rsid w:val="00830663"/>
    <w:rsid w:val="008325B9"/>
    <w:rsid w:val="00833EB8"/>
    <w:rsid w:val="0084667F"/>
    <w:rsid w:val="00851EB0"/>
    <w:rsid w:val="008541EE"/>
    <w:rsid w:val="00861B6E"/>
    <w:rsid w:val="0086387C"/>
    <w:rsid w:val="00873244"/>
    <w:rsid w:val="00874A6C"/>
    <w:rsid w:val="00876C65"/>
    <w:rsid w:val="008808DD"/>
    <w:rsid w:val="00882216"/>
    <w:rsid w:val="00882EA4"/>
    <w:rsid w:val="00882F72"/>
    <w:rsid w:val="008832A4"/>
    <w:rsid w:val="00883D6C"/>
    <w:rsid w:val="00893DC4"/>
    <w:rsid w:val="00896BA5"/>
    <w:rsid w:val="008A147E"/>
    <w:rsid w:val="008A4B4C"/>
    <w:rsid w:val="008A74F9"/>
    <w:rsid w:val="008B4FDD"/>
    <w:rsid w:val="008B6E7D"/>
    <w:rsid w:val="008C239F"/>
    <w:rsid w:val="008C3A23"/>
    <w:rsid w:val="008D2EF8"/>
    <w:rsid w:val="008D384B"/>
    <w:rsid w:val="008D4FE2"/>
    <w:rsid w:val="008D51DD"/>
    <w:rsid w:val="008E014C"/>
    <w:rsid w:val="008E480C"/>
    <w:rsid w:val="008E7A2D"/>
    <w:rsid w:val="008F4DB1"/>
    <w:rsid w:val="008F58EC"/>
    <w:rsid w:val="008F5DC7"/>
    <w:rsid w:val="008F7811"/>
    <w:rsid w:val="009054FA"/>
    <w:rsid w:val="00907757"/>
    <w:rsid w:val="00910DDA"/>
    <w:rsid w:val="009128CE"/>
    <w:rsid w:val="0091757B"/>
    <w:rsid w:val="009212B0"/>
    <w:rsid w:val="00921FA1"/>
    <w:rsid w:val="009234A5"/>
    <w:rsid w:val="00933453"/>
    <w:rsid w:val="009336F7"/>
    <w:rsid w:val="00933C56"/>
    <w:rsid w:val="009345F5"/>
    <w:rsid w:val="0093636C"/>
    <w:rsid w:val="009374A7"/>
    <w:rsid w:val="00937F03"/>
    <w:rsid w:val="009429CE"/>
    <w:rsid w:val="00954875"/>
    <w:rsid w:val="0095585B"/>
    <w:rsid w:val="00955F6D"/>
    <w:rsid w:val="0096048D"/>
    <w:rsid w:val="009610EF"/>
    <w:rsid w:val="009623BE"/>
    <w:rsid w:val="00975E1C"/>
    <w:rsid w:val="00977425"/>
    <w:rsid w:val="00977C16"/>
    <w:rsid w:val="0098551D"/>
    <w:rsid w:val="00985DCB"/>
    <w:rsid w:val="009902C9"/>
    <w:rsid w:val="00993A67"/>
    <w:rsid w:val="0099518F"/>
    <w:rsid w:val="0099699D"/>
    <w:rsid w:val="009A070D"/>
    <w:rsid w:val="009A523D"/>
    <w:rsid w:val="009B02A1"/>
    <w:rsid w:val="009B3361"/>
    <w:rsid w:val="009B3CBF"/>
    <w:rsid w:val="009B7F3F"/>
    <w:rsid w:val="009D7CE6"/>
    <w:rsid w:val="009E448E"/>
    <w:rsid w:val="009F496B"/>
    <w:rsid w:val="009F4D21"/>
    <w:rsid w:val="009F7643"/>
    <w:rsid w:val="009F7B20"/>
    <w:rsid w:val="00A01439"/>
    <w:rsid w:val="00A027E0"/>
    <w:rsid w:val="00A02E61"/>
    <w:rsid w:val="00A04FEA"/>
    <w:rsid w:val="00A05CFF"/>
    <w:rsid w:val="00A1178D"/>
    <w:rsid w:val="00A13048"/>
    <w:rsid w:val="00A24C17"/>
    <w:rsid w:val="00A27C08"/>
    <w:rsid w:val="00A4191D"/>
    <w:rsid w:val="00A4285E"/>
    <w:rsid w:val="00A46843"/>
    <w:rsid w:val="00A469B7"/>
    <w:rsid w:val="00A51924"/>
    <w:rsid w:val="00A54410"/>
    <w:rsid w:val="00A56B97"/>
    <w:rsid w:val="00A6093D"/>
    <w:rsid w:val="00A62D87"/>
    <w:rsid w:val="00A6390C"/>
    <w:rsid w:val="00A66C38"/>
    <w:rsid w:val="00A703CE"/>
    <w:rsid w:val="00A71437"/>
    <w:rsid w:val="00A72017"/>
    <w:rsid w:val="00A757F7"/>
    <w:rsid w:val="00A767DC"/>
    <w:rsid w:val="00A76981"/>
    <w:rsid w:val="00A76A6D"/>
    <w:rsid w:val="00A800A8"/>
    <w:rsid w:val="00A83253"/>
    <w:rsid w:val="00A961A3"/>
    <w:rsid w:val="00AA6E84"/>
    <w:rsid w:val="00AB1A1C"/>
    <w:rsid w:val="00AB4721"/>
    <w:rsid w:val="00AB4C57"/>
    <w:rsid w:val="00AB7405"/>
    <w:rsid w:val="00AB7A37"/>
    <w:rsid w:val="00AC5113"/>
    <w:rsid w:val="00AD0502"/>
    <w:rsid w:val="00AD05A8"/>
    <w:rsid w:val="00AD4549"/>
    <w:rsid w:val="00AD7A5D"/>
    <w:rsid w:val="00AE2EEB"/>
    <w:rsid w:val="00AE341B"/>
    <w:rsid w:val="00AE629E"/>
    <w:rsid w:val="00AF51C5"/>
    <w:rsid w:val="00B01905"/>
    <w:rsid w:val="00B07199"/>
    <w:rsid w:val="00B07CA7"/>
    <w:rsid w:val="00B1279A"/>
    <w:rsid w:val="00B1749F"/>
    <w:rsid w:val="00B23F42"/>
    <w:rsid w:val="00B240E0"/>
    <w:rsid w:val="00B27F54"/>
    <w:rsid w:val="00B34FFB"/>
    <w:rsid w:val="00B3640F"/>
    <w:rsid w:val="00B4194A"/>
    <w:rsid w:val="00B437E8"/>
    <w:rsid w:val="00B51F2C"/>
    <w:rsid w:val="00B5222E"/>
    <w:rsid w:val="00B53179"/>
    <w:rsid w:val="00B532EA"/>
    <w:rsid w:val="00B5393F"/>
    <w:rsid w:val="00B55AF1"/>
    <w:rsid w:val="00B57A23"/>
    <w:rsid w:val="00B57B88"/>
    <w:rsid w:val="00B600CD"/>
    <w:rsid w:val="00B61C96"/>
    <w:rsid w:val="00B73292"/>
    <w:rsid w:val="00B73A2A"/>
    <w:rsid w:val="00B75A51"/>
    <w:rsid w:val="00B813BA"/>
    <w:rsid w:val="00B827C6"/>
    <w:rsid w:val="00B94B06"/>
    <w:rsid w:val="00B94C28"/>
    <w:rsid w:val="00BC10BA"/>
    <w:rsid w:val="00BC3EC6"/>
    <w:rsid w:val="00BC5AFD"/>
    <w:rsid w:val="00BC6362"/>
    <w:rsid w:val="00BC66BB"/>
    <w:rsid w:val="00BE1FA8"/>
    <w:rsid w:val="00BF4EB2"/>
    <w:rsid w:val="00C00DDE"/>
    <w:rsid w:val="00C02CC1"/>
    <w:rsid w:val="00C04BC6"/>
    <w:rsid w:val="00C04DE8"/>
    <w:rsid w:val="00C04F43"/>
    <w:rsid w:val="00C05271"/>
    <w:rsid w:val="00C0609D"/>
    <w:rsid w:val="00C115AB"/>
    <w:rsid w:val="00C21777"/>
    <w:rsid w:val="00C26CCB"/>
    <w:rsid w:val="00C27B83"/>
    <w:rsid w:val="00C30249"/>
    <w:rsid w:val="00C33E61"/>
    <w:rsid w:val="00C35F74"/>
    <w:rsid w:val="00C3723B"/>
    <w:rsid w:val="00C41649"/>
    <w:rsid w:val="00C416CC"/>
    <w:rsid w:val="00C42466"/>
    <w:rsid w:val="00C477C4"/>
    <w:rsid w:val="00C477C9"/>
    <w:rsid w:val="00C50160"/>
    <w:rsid w:val="00C57C28"/>
    <w:rsid w:val="00C606C9"/>
    <w:rsid w:val="00C64FF7"/>
    <w:rsid w:val="00C66A70"/>
    <w:rsid w:val="00C675EC"/>
    <w:rsid w:val="00C7085C"/>
    <w:rsid w:val="00C72F21"/>
    <w:rsid w:val="00C73919"/>
    <w:rsid w:val="00C80288"/>
    <w:rsid w:val="00C821FB"/>
    <w:rsid w:val="00C836F0"/>
    <w:rsid w:val="00C84003"/>
    <w:rsid w:val="00C842EF"/>
    <w:rsid w:val="00C90650"/>
    <w:rsid w:val="00C907B9"/>
    <w:rsid w:val="00C9226D"/>
    <w:rsid w:val="00C9694C"/>
    <w:rsid w:val="00C97D78"/>
    <w:rsid w:val="00CA1A78"/>
    <w:rsid w:val="00CA3065"/>
    <w:rsid w:val="00CA40FF"/>
    <w:rsid w:val="00CA74A5"/>
    <w:rsid w:val="00CA7F72"/>
    <w:rsid w:val="00CB4D33"/>
    <w:rsid w:val="00CC15BD"/>
    <w:rsid w:val="00CC24C1"/>
    <w:rsid w:val="00CC2AAE"/>
    <w:rsid w:val="00CC3D22"/>
    <w:rsid w:val="00CC5A42"/>
    <w:rsid w:val="00CC69F9"/>
    <w:rsid w:val="00CD0EAB"/>
    <w:rsid w:val="00CE1DDF"/>
    <w:rsid w:val="00CE3109"/>
    <w:rsid w:val="00CE3E22"/>
    <w:rsid w:val="00CE5E02"/>
    <w:rsid w:val="00CF34DB"/>
    <w:rsid w:val="00CF3917"/>
    <w:rsid w:val="00CF558F"/>
    <w:rsid w:val="00D010C0"/>
    <w:rsid w:val="00D05FAA"/>
    <w:rsid w:val="00D06B8B"/>
    <w:rsid w:val="00D073E2"/>
    <w:rsid w:val="00D13F51"/>
    <w:rsid w:val="00D141E1"/>
    <w:rsid w:val="00D1555A"/>
    <w:rsid w:val="00D20242"/>
    <w:rsid w:val="00D3530C"/>
    <w:rsid w:val="00D35806"/>
    <w:rsid w:val="00D35972"/>
    <w:rsid w:val="00D35BE0"/>
    <w:rsid w:val="00D35DC9"/>
    <w:rsid w:val="00D446EC"/>
    <w:rsid w:val="00D45E24"/>
    <w:rsid w:val="00D511C6"/>
    <w:rsid w:val="00D51BF0"/>
    <w:rsid w:val="00D531DB"/>
    <w:rsid w:val="00D55942"/>
    <w:rsid w:val="00D61492"/>
    <w:rsid w:val="00D62A99"/>
    <w:rsid w:val="00D65D11"/>
    <w:rsid w:val="00D807BF"/>
    <w:rsid w:val="00D82FCC"/>
    <w:rsid w:val="00D933B4"/>
    <w:rsid w:val="00DA053A"/>
    <w:rsid w:val="00DA17FC"/>
    <w:rsid w:val="00DA35BE"/>
    <w:rsid w:val="00DA3AF2"/>
    <w:rsid w:val="00DA4BB5"/>
    <w:rsid w:val="00DA7778"/>
    <w:rsid w:val="00DA7887"/>
    <w:rsid w:val="00DB2C26"/>
    <w:rsid w:val="00DB2D49"/>
    <w:rsid w:val="00DB45C3"/>
    <w:rsid w:val="00DB4CFD"/>
    <w:rsid w:val="00DC285D"/>
    <w:rsid w:val="00DC3107"/>
    <w:rsid w:val="00DD02F4"/>
    <w:rsid w:val="00DD6622"/>
    <w:rsid w:val="00DD7705"/>
    <w:rsid w:val="00DE1C7C"/>
    <w:rsid w:val="00DE47E7"/>
    <w:rsid w:val="00DE491F"/>
    <w:rsid w:val="00DE6B43"/>
    <w:rsid w:val="00DF481C"/>
    <w:rsid w:val="00DF5E86"/>
    <w:rsid w:val="00E041C6"/>
    <w:rsid w:val="00E11923"/>
    <w:rsid w:val="00E207D8"/>
    <w:rsid w:val="00E20914"/>
    <w:rsid w:val="00E262D4"/>
    <w:rsid w:val="00E26439"/>
    <w:rsid w:val="00E26BBC"/>
    <w:rsid w:val="00E32A3A"/>
    <w:rsid w:val="00E36250"/>
    <w:rsid w:val="00E401B5"/>
    <w:rsid w:val="00E45B85"/>
    <w:rsid w:val="00E47F2D"/>
    <w:rsid w:val="00E531DB"/>
    <w:rsid w:val="00E54511"/>
    <w:rsid w:val="00E60EDC"/>
    <w:rsid w:val="00E61DAC"/>
    <w:rsid w:val="00E63DF1"/>
    <w:rsid w:val="00E70001"/>
    <w:rsid w:val="00E72B80"/>
    <w:rsid w:val="00E75FE3"/>
    <w:rsid w:val="00E80D64"/>
    <w:rsid w:val="00E86C4C"/>
    <w:rsid w:val="00E907A3"/>
    <w:rsid w:val="00E914D6"/>
    <w:rsid w:val="00E974EC"/>
    <w:rsid w:val="00EA0ECA"/>
    <w:rsid w:val="00EA2956"/>
    <w:rsid w:val="00EA5AE0"/>
    <w:rsid w:val="00EB3412"/>
    <w:rsid w:val="00EB56E1"/>
    <w:rsid w:val="00EB65C8"/>
    <w:rsid w:val="00EB6870"/>
    <w:rsid w:val="00EB7397"/>
    <w:rsid w:val="00EB7AB1"/>
    <w:rsid w:val="00EC0DD7"/>
    <w:rsid w:val="00EC32BD"/>
    <w:rsid w:val="00EC688F"/>
    <w:rsid w:val="00EC6DBE"/>
    <w:rsid w:val="00ED1AA9"/>
    <w:rsid w:val="00EE6E72"/>
    <w:rsid w:val="00EE7CD8"/>
    <w:rsid w:val="00EF0214"/>
    <w:rsid w:val="00EF37F6"/>
    <w:rsid w:val="00EF48CC"/>
    <w:rsid w:val="00EF652A"/>
    <w:rsid w:val="00F00801"/>
    <w:rsid w:val="00F04174"/>
    <w:rsid w:val="00F2488D"/>
    <w:rsid w:val="00F4057A"/>
    <w:rsid w:val="00F428C5"/>
    <w:rsid w:val="00F44CC1"/>
    <w:rsid w:val="00F50039"/>
    <w:rsid w:val="00F51B0C"/>
    <w:rsid w:val="00F52AEE"/>
    <w:rsid w:val="00F601A0"/>
    <w:rsid w:val="00F60226"/>
    <w:rsid w:val="00F62588"/>
    <w:rsid w:val="00F67481"/>
    <w:rsid w:val="00F712E9"/>
    <w:rsid w:val="00F71847"/>
    <w:rsid w:val="00F73032"/>
    <w:rsid w:val="00F73298"/>
    <w:rsid w:val="00F77C76"/>
    <w:rsid w:val="00F82F36"/>
    <w:rsid w:val="00F848FC"/>
    <w:rsid w:val="00F906F6"/>
    <w:rsid w:val="00F90883"/>
    <w:rsid w:val="00F9282A"/>
    <w:rsid w:val="00F930FA"/>
    <w:rsid w:val="00F95124"/>
    <w:rsid w:val="00F958E8"/>
    <w:rsid w:val="00F96BAD"/>
    <w:rsid w:val="00FA139D"/>
    <w:rsid w:val="00FA60F5"/>
    <w:rsid w:val="00FB03EA"/>
    <w:rsid w:val="00FB0E84"/>
    <w:rsid w:val="00FB1025"/>
    <w:rsid w:val="00FB130C"/>
    <w:rsid w:val="00FB2D4D"/>
    <w:rsid w:val="00FC2405"/>
    <w:rsid w:val="00FC58C8"/>
    <w:rsid w:val="00FD01C2"/>
    <w:rsid w:val="00FD1D9A"/>
    <w:rsid w:val="00FD4A99"/>
    <w:rsid w:val="00FE0F43"/>
    <w:rsid w:val="00FE595C"/>
    <w:rsid w:val="00FE6956"/>
    <w:rsid w:val="00FF0CE3"/>
    <w:rsid w:val="00FF1C57"/>
    <w:rsid w:val="00FF3D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table" w:styleId="TableGrid">
    <w:name w:val="Table Grid"/>
    <w:basedOn w:val="TableNormal"/>
    <w:rsid w:val="001B2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26BBC"/>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E26BBC"/>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kka.astola@nokia.com" TargetMode="External"/><Relationship Id="rId5" Type="http://schemas.openxmlformats.org/officeDocument/2006/relationships/footnotes" Target="footnotes.xml"/><Relationship Id="rId15" Type="http://schemas.openxmlformats.org/officeDocument/2006/relationships/hyperlink" Target="https://vcgit.hhi.fraunhofer.de/ecm/ECM.git" TargetMode="External"/><Relationship Id="rId10" Type="http://schemas.openxmlformats.org/officeDocument/2006/relationships/hyperlink" Target="mailto:done.bugdayci_sansli@nokia.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221</TotalTime>
  <Pages>4</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532</cp:revision>
  <cp:lastPrinted>1900-01-01T07:59:04Z</cp:lastPrinted>
  <dcterms:created xsi:type="dcterms:W3CDTF">2022-05-18T09:53:00Z</dcterms:created>
  <dcterms:modified xsi:type="dcterms:W3CDTF">2023-04-21T08:22:00Z</dcterms:modified>
</cp:coreProperties>
</file>