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69EBF77" w:rsidR="00E61DAC" w:rsidRPr="005B217D" w:rsidRDefault="00FD2A9A" w:rsidP="00536188">
            <w:pPr>
              <w:tabs>
                <w:tab w:val="left" w:pos="7200"/>
              </w:tabs>
              <w:spacing w:before="0"/>
              <w:rPr>
                <w:b/>
                <w:szCs w:val="22"/>
                <w:lang w:val="en-CA"/>
              </w:rPr>
            </w:pPr>
            <w:r w:rsidRPr="00FD2A9A">
              <w:t>2</w:t>
            </w:r>
            <w:r w:rsidR="000D1306">
              <w:t>9</w:t>
            </w:r>
            <w:r w:rsidRPr="00FD2A9A">
              <w:t xml:space="preserve">th Meeting, </w:t>
            </w:r>
            <w:r w:rsidR="000D1306" w:rsidRPr="000D1306">
              <w:t>by teleconference, 11–20 January 2023</w:t>
            </w:r>
          </w:p>
        </w:tc>
        <w:tc>
          <w:tcPr>
            <w:tcW w:w="3060" w:type="dxa"/>
          </w:tcPr>
          <w:p w14:paraId="59B7E346" w14:textId="6A64F6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w:t>
            </w:r>
            <w:r w:rsidR="000D1306">
              <w:rPr>
                <w:lang w:val="en-CA"/>
              </w:rPr>
              <w:t>C</w:t>
            </w:r>
            <w:r w:rsidR="00EB6675">
              <w:rPr>
                <w:lang w:val="en-CA"/>
              </w:rPr>
              <w:t>20</w:t>
            </w:r>
            <w:r w:rsidR="000D1306">
              <w:rPr>
                <w:lang w:val="en-CA"/>
              </w:rPr>
              <w:t>32</w:t>
            </w:r>
            <w:r w:rsidR="006A0E5C" w:rsidRPr="006A0E5C">
              <w:rPr>
                <w:lang w:val="en-CA"/>
              </w:rPr>
              <w:t>-v</w:t>
            </w:r>
            <w:r w:rsidR="00DE1012">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1E6A52" w:rsidR="00E61DAC" w:rsidRPr="000D1306" w:rsidRDefault="000D1306" w:rsidP="009D7CE6">
            <w:pPr>
              <w:spacing w:before="60" w:after="60"/>
              <w:rPr>
                <w:b/>
                <w:szCs w:val="22"/>
              </w:rPr>
            </w:pPr>
            <w:r w:rsidRPr="000D1306">
              <w:rPr>
                <w:b/>
                <w:szCs w:val="22"/>
                <w:lang w:val="en-CA"/>
              </w:rPr>
              <w:t>Improvements under consideration for neural network post filter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27ECFBA" w:rsidR="00E61DAC" w:rsidRPr="005B217D" w:rsidRDefault="002A1E33">
            <w:pPr>
              <w:spacing w:before="60" w:after="60"/>
              <w:rPr>
                <w:szCs w:val="22"/>
                <w:lang w:val="en-CA"/>
              </w:rPr>
            </w:pPr>
            <w:r>
              <w:rPr>
                <w:szCs w:val="22"/>
                <w:lang w:val="en-CA"/>
              </w:rPr>
              <w:t>Sean McCarthy</w:t>
            </w:r>
            <w:r w:rsidR="00E61DAC" w:rsidRPr="005B217D">
              <w:rPr>
                <w:szCs w:val="22"/>
                <w:lang w:val="en-CA"/>
              </w:rPr>
              <w:br/>
            </w:r>
            <w:r w:rsidR="000D1306">
              <w:rPr>
                <w:szCs w:val="22"/>
                <w:lang w:val="en-CA"/>
              </w:rPr>
              <w:t xml:space="preserve">Sachin </w:t>
            </w:r>
            <w:r w:rsidR="000D1306" w:rsidRPr="000D1306">
              <w:rPr>
                <w:szCs w:val="22"/>
                <w:lang w:val="en-CA"/>
              </w:rPr>
              <w:t>Deshpande</w:t>
            </w:r>
            <w:r w:rsidR="009822AD">
              <w:rPr>
                <w:szCs w:val="22"/>
                <w:lang w:val="en-CA"/>
              </w:rPr>
              <w:br/>
            </w:r>
            <w:r>
              <w:rPr>
                <w:szCs w:val="22"/>
                <w:lang w:val="en-CA"/>
              </w:rPr>
              <w:t xml:space="preserve">Miska </w:t>
            </w:r>
            <w:r w:rsidR="000D1306">
              <w:rPr>
                <w:szCs w:val="22"/>
                <w:lang w:val="en-CA"/>
              </w:rPr>
              <w:t xml:space="preserve">M. </w:t>
            </w:r>
            <w:r>
              <w:rPr>
                <w:szCs w:val="22"/>
                <w:lang w:val="en-CA"/>
              </w:rPr>
              <w:t>Hannuksela</w:t>
            </w:r>
            <w:r w:rsidR="000D1306">
              <w:rPr>
                <w:szCs w:val="22"/>
                <w:lang w:val="en-CA"/>
              </w:rPr>
              <w:br/>
              <w:t>Hendry</w:t>
            </w:r>
            <w:r w:rsidR="00E61DAC" w:rsidRPr="005B217D">
              <w:rPr>
                <w:szCs w:val="22"/>
                <w:lang w:val="en-CA"/>
              </w:rPr>
              <w:br/>
            </w:r>
            <w:r w:rsidR="009822AD">
              <w:rPr>
                <w:szCs w:val="22"/>
                <w:lang w:val="en-CA"/>
              </w:rPr>
              <w:t xml:space="preserve">Gary </w:t>
            </w:r>
            <w:r w:rsidR="000D1306">
              <w:rPr>
                <w:szCs w:val="22"/>
                <w:lang w:val="en-CA"/>
              </w:rPr>
              <w:t xml:space="preserve">J. </w:t>
            </w:r>
            <w:r w:rsidR="009822AD">
              <w:rPr>
                <w:szCs w:val="22"/>
                <w:lang w:val="en-CA"/>
              </w:rPr>
              <w:t>Sullivan</w:t>
            </w:r>
            <w:r w:rsidR="009822AD">
              <w:rPr>
                <w:szCs w:val="22"/>
                <w:lang w:val="en-CA"/>
              </w:rPr>
              <w:b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2919B41B" w:rsidR="00E61DAC" w:rsidRPr="005B217D" w:rsidRDefault="002A1E33" w:rsidP="005952A5">
            <w:pPr>
              <w:spacing w:before="60" w:after="60"/>
              <w:rPr>
                <w:szCs w:val="22"/>
                <w:lang w:val="en-CA"/>
              </w:rPr>
            </w:pPr>
            <w:r>
              <w:rPr>
                <w:szCs w:val="22"/>
                <w:lang w:val="en-CA"/>
              </w:rPr>
              <w:t>sean.mccarthy@dolby</w:t>
            </w:r>
            <w:r w:rsidR="00965D47">
              <w:rPr>
                <w:szCs w:val="22"/>
                <w:lang w:val="en-CA"/>
              </w:rPr>
              <w:t>.com</w:t>
            </w:r>
            <w:r>
              <w:rPr>
                <w:szCs w:val="22"/>
                <w:lang w:val="en-CA"/>
              </w:rPr>
              <w:br/>
            </w:r>
            <w:r w:rsidR="000D1306" w:rsidRPr="000D1306">
              <w:rPr>
                <w:szCs w:val="22"/>
                <w:lang w:val="en-CA"/>
              </w:rPr>
              <w:t>sdeshpande@sharplabs.com</w:t>
            </w:r>
            <w:r w:rsidR="009822AD">
              <w:rPr>
                <w:szCs w:val="22"/>
                <w:lang w:val="en-CA"/>
              </w:rPr>
              <w:br/>
            </w:r>
            <w:r w:rsidRPr="002A1E33">
              <w:rPr>
                <w:szCs w:val="22"/>
                <w:lang w:val="en-CA"/>
              </w:rPr>
              <w:t>miska.hannuksela@nokia.com</w:t>
            </w:r>
            <w:r w:rsidR="000D1306">
              <w:rPr>
                <w:szCs w:val="22"/>
                <w:lang w:val="en-CA"/>
              </w:rPr>
              <w:br/>
              <w:t>dr.hendry@lge.com</w:t>
            </w:r>
            <w:r w:rsidR="00E61DAC" w:rsidRPr="005B217D">
              <w:rPr>
                <w:szCs w:val="22"/>
                <w:lang w:val="en-CA"/>
              </w:rPr>
              <w:br/>
            </w:r>
            <w:r w:rsidR="009822AD" w:rsidRPr="009822AD">
              <w:rPr>
                <w:szCs w:val="22"/>
                <w:lang w:val="en-CA"/>
              </w:rPr>
              <w:t>g</w:t>
            </w:r>
            <w:r w:rsidR="000D1306">
              <w:rPr>
                <w:szCs w:val="22"/>
                <w:lang w:val="en-CA"/>
              </w:rPr>
              <w:t>.j.</w:t>
            </w:r>
            <w:r w:rsidR="009822AD" w:rsidRPr="009822AD">
              <w:rPr>
                <w:szCs w:val="22"/>
                <w:lang w:val="en-CA"/>
              </w:rPr>
              <w:t>sull</w:t>
            </w:r>
            <w:r w:rsidR="000D1306">
              <w:rPr>
                <w:szCs w:val="22"/>
                <w:lang w:val="en-CA"/>
              </w:rPr>
              <w:t>ivan</w:t>
            </w:r>
            <w:r w:rsidR="009822AD" w:rsidRPr="009822AD">
              <w:rPr>
                <w:szCs w:val="22"/>
                <w:lang w:val="en-CA"/>
              </w:rPr>
              <w:t>@</w:t>
            </w:r>
            <w:r w:rsidR="000D1306">
              <w:rPr>
                <w:szCs w:val="22"/>
                <w:lang w:val="en-CA"/>
              </w:rPr>
              <w:t>outlook</w:t>
            </w:r>
            <w:r w:rsidR="009822AD" w:rsidRPr="009822AD">
              <w:rPr>
                <w:szCs w:val="22"/>
                <w:lang w:val="en-CA"/>
              </w:rPr>
              <w:t>.com</w:t>
            </w:r>
            <w:r w:rsidR="009822A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723883F2" w14:textId="0BDD5866" w:rsidR="00263398" w:rsidRDefault="002A1E33" w:rsidP="009234A5">
      <w:pPr>
        <w:rPr>
          <w:szCs w:val="22"/>
          <w:lang w:val="en-CA"/>
        </w:rPr>
      </w:pPr>
      <w:r>
        <w:rPr>
          <w:szCs w:val="22"/>
          <w:lang w:val="en-CA"/>
        </w:rPr>
        <w:t xml:space="preserve">This document contains the draft text for changes to the versatile supplemental enhancement information messages for coded video bitstreams (VSEI) standard (Rec. ITU-T H.274 | ISO/IEC 23002-7), to specify additional SEI messages, including the </w:t>
      </w:r>
      <w:r w:rsidR="00850399">
        <w:rPr>
          <w:szCs w:val="22"/>
          <w:lang w:val="en-CA"/>
        </w:rPr>
        <w:t xml:space="preserve">shutter interval information </w:t>
      </w:r>
      <w:r>
        <w:rPr>
          <w:szCs w:val="22"/>
          <w:lang w:val="en-CA"/>
        </w:rPr>
        <w:t>SEI message</w:t>
      </w:r>
      <w:r w:rsidR="00EB6675">
        <w:rPr>
          <w:szCs w:val="22"/>
          <w:lang w:val="en-CA"/>
        </w:rPr>
        <w:t>,</w:t>
      </w:r>
      <w:r w:rsidR="00850399">
        <w:rPr>
          <w:szCs w:val="22"/>
          <w:lang w:val="en-CA"/>
        </w:rPr>
        <w:t xml:space="preserve"> </w:t>
      </w:r>
      <w:r w:rsidR="00EB6675">
        <w:rPr>
          <w:szCs w:val="22"/>
          <w:lang w:val="en-CA"/>
        </w:rPr>
        <w:t>n</w:t>
      </w:r>
      <w:r w:rsidR="00EB6675" w:rsidRPr="00EB6675">
        <w:rPr>
          <w:szCs w:val="22"/>
          <w:lang w:val="en-CA"/>
        </w:rPr>
        <w:t>eural-network post-filter characteristics SEI message</w:t>
      </w:r>
      <w:r w:rsidR="00EB6675">
        <w:rPr>
          <w:szCs w:val="22"/>
          <w:lang w:val="en-CA"/>
        </w:rPr>
        <w:t>, n</w:t>
      </w:r>
      <w:r w:rsidR="00EB6675" w:rsidRPr="00EB6675">
        <w:rPr>
          <w:szCs w:val="22"/>
          <w:lang w:val="en-CA"/>
        </w:rPr>
        <w:t xml:space="preserve">eural-network post-filter </w:t>
      </w:r>
      <w:r w:rsidR="00FD2A9A">
        <w:rPr>
          <w:szCs w:val="22"/>
          <w:lang w:val="en-CA"/>
        </w:rPr>
        <w:t>activation</w:t>
      </w:r>
      <w:r w:rsidR="00FD2A9A" w:rsidRPr="00EB6675">
        <w:rPr>
          <w:szCs w:val="22"/>
          <w:lang w:val="en-CA"/>
        </w:rPr>
        <w:t xml:space="preserve"> </w:t>
      </w:r>
      <w:r w:rsidR="00EB6675" w:rsidRPr="00EB6675">
        <w:rPr>
          <w:szCs w:val="22"/>
          <w:lang w:val="en-CA"/>
        </w:rPr>
        <w:t>SEI message</w:t>
      </w:r>
      <w:r w:rsidR="00EB6675">
        <w:rPr>
          <w:szCs w:val="22"/>
          <w:lang w:val="en-CA"/>
        </w:rPr>
        <w:t>, phase indication SEI message</w:t>
      </w:r>
      <w:r w:rsidR="00FD2A9A">
        <w:rPr>
          <w:szCs w:val="22"/>
          <w:lang w:val="en-CA"/>
        </w:rPr>
        <w:t>, and post-filter hint SEI message</w:t>
      </w:r>
      <w:r w:rsidR="00850399">
        <w:rPr>
          <w:szCs w:val="22"/>
          <w:lang w:val="en-CA"/>
        </w:rPr>
        <w:t>.</w:t>
      </w:r>
    </w:p>
    <w:p w14:paraId="62CD08D8" w14:textId="16F37472" w:rsidR="00EB6675" w:rsidRDefault="00EB6675" w:rsidP="009234A5">
      <w:pPr>
        <w:rPr>
          <w:szCs w:val="22"/>
          <w:lang w:val="en-CA"/>
        </w:rPr>
      </w:pPr>
    </w:p>
    <w:p w14:paraId="2EBBCFC9" w14:textId="10923D7F" w:rsidR="00C5400D" w:rsidRDefault="00C5400D" w:rsidP="00C5400D">
      <w:pPr>
        <w:rPr>
          <w:b/>
          <w:bCs/>
          <w:kern w:val="32"/>
          <w:sz w:val="24"/>
          <w:szCs w:val="32"/>
          <w:lang w:val="en-CA" w:eastAsia="ja-JP"/>
        </w:rPr>
      </w:pPr>
      <w:r>
        <w:rPr>
          <w:b/>
          <w:bCs/>
          <w:kern w:val="32"/>
          <w:sz w:val="24"/>
          <w:szCs w:val="32"/>
          <w:lang w:val="en-CA" w:eastAsia="ja-JP"/>
        </w:rPr>
        <w:t>Changes yet to be integrated:</w:t>
      </w:r>
    </w:p>
    <w:p w14:paraId="761F12FB" w14:textId="79D7EF4A" w:rsidR="00C5400D" w:rsidRDefault="00C5400D" w:rsidP="00C5400D">
      <w:pPr>
        <w:rPr>
          <w:szCs w:val="22"/>
          <w:lang w:val="en-CA"/>
        </w:rPr>
      </w:pPr>
      <w:r>
        <w:t xml:space="preserve">Items noted with adoptions in the </w:t>
      </w:r>
      <w:proofErr w:type="spellStart"/>
      <w:r>
        <w:t>BoG</w:t>
      </w:r>
      <w:proofErr w:type="spellEnd"/>
      <w:r>
        <w:t xml:space="preserve"> report JVET-AC0324-v4: </w:t>
      </w:r>
      <w:r w:rsidR="00DE1DD9">
        <w:t>none</w:t>
      </w:r>
      <w:r>
        <w:t>.</w:t>
      </w:r>
    </w:p>
    <w:p w14:paraId="21281388" w14:textId="5CC8C315" w:rsidR="00C5400D" w:rsidRDefault="00C5400D" w:rsidP="00C5400D">
      <w:pPr>
        <w:rPr>
          <w:b/>
          <w:bCs/>
          <w:kern w:val="32"/>
          <w:sz w:val="24"/>
          <w:szCs w:val="32"/>
          <w:lang w:val="en-CA" w:eastAsia="ja-JP"/>
        </w:rPr>
      </w:pPr>
      <w:r>
        <w:rPr>
          <w:b/>
          <w:bCs/>
          <w:kern w:val="32"/>
          <w:sz w:val="24"/>
          <w:szCs w:val="32"/>
          <w:lang w:val="en-CA" w:eastAsia="ja-JP"/>
        </w:rPr>
        <w:t>Changes that have been integrated:</w:t>
      </w:r>
    </w:p>
    <w:p w14:paraId="002A66EE" w14:textId="0FFC95AC" w:rsidR="00C5400D" w:rsidRDefault="00C5400D" w:rsidP="00C5400D">
      <w:pPr>
        <w:rPr>
          <w:szCs w:val="22"/>
          <w:lang w:val="en-CA"/>
        </w:rPr>
      </w:pPr>
      <w:r>
        <w:t xml:space="preserve">Items noted with adoptions in the </w:t>
      </w:r>
      <w:proofErr w:type="spellStart"/>
      <w:r>
        <w:t>BoG</w:t>
      </w:r>
      <w:proofErr w:type="spellEnd"/>
      <w:r>
        <w:t xml:space="preserve"> report JVET-AC0324-v4: </w:t>
      </w:r>
      <w:r w:rsidR="005F5D21">
        <w:t xml:space="preserve">1, </w:t>
      </w:r>
      <w:r>
        <w:t xml:space="preserve">3, 4, 5, 6, </w:t>
      </w:r>
      <w:r w:rsidR="00F34EA4">
        <w:t xml:space="preserve">8, </w:t>
      </w:r>
      <w:r>
        <w:t xml:space="preserve">11, </w:t>
      </w:r>
      <w:r w:rsidR="00381C0B">
        <w:t xml:space="preserve">13, </w:t>
      </w:r>
      <w:r w:rsidR="00CF4F5F">
        <w:t xml:space="preserve">14, 16, 17, </w:t>
      </w:r>
      <w:r w:rsidR="00D71B1C">
        <w:t>20</w:t>
      </w:r>
      <w:r w:rsidR="00950CE6">
        <w:t xml:space="preserve">, </w:t>
      </w:r>
      <w:r w:rsidR="00DE1DD9">
        <w:t xml:space="preserve">21, </w:t>
      </w:r>
      <w:r w:rsidR="00950CE6">
        <w:t>22, 23</w:t>
      </w:r>
      <w:r w:rsidR="00D71B1C">
        <w:t xml:space="preserve">, </w:t>
      </w:r>
      <w:r w:rsidR="00B86E13">
        <w:t>28, 29, 30</w:t>
      </w:r>
      <w:r w:rsidR="000539EF">
        <w:t>, 31</w:t>
      </w:r>
      <w:r w:rsidR="00B86E13">
        <w:t>, 32, 33</w:t>
      </w:r>
      <w:r w:rsidR="00C9193C">
        <w:t>, 34</w:t>
      </w:r>
      <w:r>
        <w:t>.</w:t>
      </w:r>
    </w:p>
    <w:p w14:paraId="6A08819A" w14:textId="77777777" w:rsidR="000D1306" w:rsidRDefault="000D1306" w:rsidP="009234A5">
      <w:pPr>
        <w:rPr>
          <w:szCs w:val="22"/>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31FA2568" w14:textId="77777777" w:rsidR="003448DC" w:rsidRPr="00036D5F" w:rsidRDefault="003448DC" w:rsidP="00036D5F">
      <w:pPr>
        <w:keepNext/>
        <w:rPr>
          <w:szCs w:val="22"/>
          <w:lang w:val="en-CA"/>
        </w:rPr>
      </w:pPr>
    </w:p>
    <w:p w14:paraId="03677B42" w14:textId="058ADC39"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2</w:t>
      </w:r>
    </w:p>
    <w:p w14:paraId="33F0454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references:</w:t>
      </w:r>
    </w:p>
    <w:p w14:paraId="239DA3E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ISO</w:t>
      </w:r>
      <w:r w:rsidRPr="00FD2A9A">
        <w:rPr>
          <w:rFonts w:ascii="Cambria" w:hAnsi="Cambria"/>
          <w:szCs w:val="22"/>
          <w:lang w:val="en-GB"/>
        </w:rPr>
        <w:t>/IEC 15938-17, Information technology – Multimedia content description interface – Part 17: Compression of neural networks for multimedia content description and analysis.</w:t>
      </w:r>
    </w:p>
    <w:p w14:paraId="71A4E3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Standard 66, Uniform Resource Identifiers (URI): Generic Syntax, </w:t>
      </w:r>
      <w:hyperlink r:id="rId10" w:history="1">
        <w:r w:rsidRPr="00FD2A9A">
          <w:rPr>
            <w:rFonts w:ascii="Cambria" w:hAnsi="Cambria"/>
            <w:color w:val="0000FF"/>
            <w:szCs w:val="22"/>
            <w:u w:val="single"/>
            <w:lang w:val="en-GB"/>
          </w:rPr>
          <w:t>http://tools.ietf.org/html/rfc3986</w:t>
        </w:r>
      </w:hyperlink>
    </w:p>
    <w:p w14:paraId="5DC0389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r w:rsidRPr="00FD2A9A">
        <w:rPr>
          <w:rFonts w:ascii="Cambria" w:hAnsi="Cambria"/>
          <w:szCs w:val="22"/>
          <w:lang w:val="en-CA"/>
        </w:rPr>
        <w:t>IETF</w:t>
      </w:r>
      <w:r w:rsidRPr="00FD2A9A">
        <w:rPr>
          <w:rFonts w:ascii="Cambria" w:hAnsi="Cambria"/>
          <w:szCs w:val="22"/>
          <w:lang w:val="en-GB"/>
        </w:rPr>
        <w:t xml:space="preserve"> RFC 4151, The 'tag' URI Scheme, October 2005, </w:t>
      </w:r>
      <w:hyperlink r:id="rId11" w:history="1">
        <w:r w:rsidRPr="00FD2A9A">
          <w:rPr>
            <w:rFonts w:ascii="Cambria" w:hAnsi="Cambria"/>
            <w:color w:val="0000FF"/>
            <w:szCs w:val="22"/>
            <w:u w:val="single"/>
            <w:lang w:val="en-GB"/>
          </w:rPr>
          <w:t>http://tools.ietf.org/html/rfc4151</w:t>
        </w:r>
      </w:hyperlink>
    </w:p>
    <w:p w14:paraId="3249098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GB"/>
        </w:rPr>
      </w:pPr>
    </w:p>
    <w:p w14:paraId="36FE2FE5"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Clause 4</w:t>
      </w:r>
    </w:p>
    <w:p w14:paraId="5080271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a</w:t>
      </w:r>
      <w:r w:rsidRPr="00FD2A9A">
        <w:rPr>
          <w:lang w:val="en-CA"/>
        </w:rPr>
        <w:t>bbreviated terms</w:t>
      </w:r>
      <w:r w:rsidRPr="00FD2A9A">
        <w:rPr>
          <w:rFonts w:ascii="Cambria" w:hAnsi="Cambria"/>
          <w:szCs w:val="22"/>
          <w:lang w:val="en-CA"/>
        </w:rPr>
        <w:t>:</w:t>
      </w:r>
    </w:p>
    <w:p w14:paraId="4D68ED8D" w14:textId="72D07DEE" w:rsidR="00D6527F" w:rsidRPr="00036D5F" w:rsidRDefault="00D6527F"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lastRenderedPageBreak/>
        <w:t>NNPF</w:t>
      </w:r>
      <w:r w:rsidRPr="00036D5F">
        <w:rPr>
          <w:sz w:val="20"/>
          <w:lang w:val="en-CA"/>
        </w:rPr>
        <w:tab/>
      </w:r>
      <w:r w:rsidRPr="00267A7D">
        <w:rPr>
          <w:sz w:val="20"/>
          <w:lang w:val="en-GB"/>
          <w14:glow w14:rad="0">
            <w14:srgbClr w14:val="FFFFFF"/>
          </w14:glow>
        </w:rPr>
        <w:t>neural-network post-processing filter</w:t>
      </w:r>
    </w:p>
    <w:p w14:paraId="14691F3F" w14:textId="3AB1ADE5" w:rsidR="003448DC"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NNPFA</w:t>
      </w:r>
      <w:r w:rsidRPr="00036D5F">
        <w:rPr>
          <w:sz w:val="20"/>
          <w:lang w:val="en-CA"/>
        </w:rPr>
        <w:tab/>
        <w:t>neural-network post-filter activation</w:t>
      </w:r>
    </w:p>
    <w:p w14:paraId="1FE0614C" w14:textId="77777777" w:rsidR="003448DC"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NNPFC</w:t>
      </w:r>
      <w:r w:rsidRPr="00036D5F">
        <w:rPr>
          <w:sz w:val="20"/>
          <w:lang w:val="en-CA"/>
        </w:rPr>
        <w:tab/>
        <w:t>neural-network post-filter characteristics</w:t>
      </w:r>
    </w:p>
    <w:p w14:paraId="4D7DF03D" w14:textId="5F9F3A4C" w:rsidR="00FD2A9A" w:rsidRPr="00036D5F"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sz w:val="20"/>
          <w:lang w:val="en-CA"/>
        </w:rPr>
      </w:pPr>
      <w:r w:rsidRPr="00036D5F">
        <w:rPr>
          <w:sz w:val="20"/>
          <w:lang w:val="en-CA"/>
        </w:rPr>
        <w:t>URI</w:t>
      </w:r>
      <w:r w:rsidRPr="00036D5F">
        <w:rPr>
          <w:sz w:val="20"/>
          <w:lang w:val="en-CA"/>
        </w:rPr>
        <w:tab/>
        <w:t>uniform resource identifier</w:t>
      </w:r>
    </w:p>
    <w:p w14:paraId="7A8C4EEC" w14:textId="77777777" w:rsidR="003448DC" w:rsidRPr="00FD2A9A" w:rsidRDefault="003448DC" w:rsidP="003448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73762F6C"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5.8</w:t>
      </w:r>
    </w:p>
    <w:p w14:paraId="180625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definitions in alphabetical order and adjust the intermediate and subsequent formula indices accordingly:</w:t>
      </w:r>
    </w:p>
    <w:p w14:paraId="3ECE86DF"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noProof/>
          <w:sz w:val="20"/>
          <w:lang w:val="es-ES_tradnl"/>
        </w:rPr>
      </w:pPr>
      <w:r w:rsidRPr="00FD2A9A">
        <w:rPr>
          <w:noProof/>
          <w:sz w:val="20"/>
          <w:lang w:val="es-ES_tradnl"/>
        </w:rPr>
        <w:t xml:space="preserve">Reflect( x, y ) =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 xml:space="preserve">Min( </m:t>
                  </m:r>
                  <m:r>
                    <m:rPr>
                      <m:sty m:val="p"/>
                    </m:rPr>
                    <w:rPr>
                      <w:rFonts w:ascii="Cambria Math"/>
                      <w:noProof/>
                      <w:sz w:val="20"/>
                      <w:lang w:val="es-ES_tradnl"/>
                    </w:rPr>
                    <m:t>-</m:t>
                  </m:r>
                  <m:r>
                    <m:rPr>
                      <m:sty m:val="p"/>
                    </m:rPr>
                    <w:rPr>
                      <w:rFonts w:ascii="Cambria Math"/>
                      <w:noProof/>
                      <w:sz w:val="20"/>
                      <w:lang w:val="es-ES_tradnl"/>
                    </w:rPr>
                    <m:t>y,  x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Max( x</m:t>
                  </m:r>
                  <m:r>
                    <m:rPr>
                      <m:sty m:val="p"/>
                    </m:rPr>
                    <w:rPr>
                      <w:rFonts w:ascii="Cambria Math"/>
                      <w:noProof/>
                      <w:sz w:val="20"/>
                      <w:lang w:val="es-ES_tradnl"/>
                    </w:rPr>
                    <m:t>-</m:t>
                  </m:r>
                  <m:r>
                    <m:rPr>
                      <m:nor/>
                    </m:rPr>
                    <w:rPr>
                      <w:rFonts w:ascii="Cambria Math"/>
                      <w:noProof/>
                      <w:sz w:val="20"/>
                      <w:lang w:val="es-ES_tradnl"/>
                    </w:rPr>
                    <m:t>( y</m:t>
                  </m:r>
                  <m:r>
                    <m:rPr>
                      <m:sty m:val="p"/>
                    </m:rPr>
                    <w:rPr>
                      <w:rFonts w:ascii="Cambria Math"/>
                      <w:noProof/>
                      <w:sz w:val="20"/>
                      <w:lang w:val="es-ES_tradnl"/>
                    </w:rPr>
                    <m:t>-</m:t>
                  </m:r>
                  <m:r>
                    <m:rPr>
                      <m:sty m:val="p"/>
                    </m:rPr>
                    <w:rPr>
                      <w:rFonts w:ascii="Cambria Math"/>
                      <w:noProof/>
                      <w:sz w:val="20"/>
                      <w:lang w:val="es-ES_tradnl"/>
                    </w:rPr>
                    <m:t xml:space="preserve">x </m:t>
                  </m:r>
                  <m:r>
                    <m:rPr>
                      <m:nor/>
                    </m:rPr>
                    <w:rPr>
                      <w:rFonts w:ascii="Cambria Math"/>
                      <w:noProof/>
                      <w:sz w:val="20"/>
                      <w:lang w:val="es-ES_tradnl"/>
                    </w:rPr>
                    <m:t>), 0 )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w:t>
      </w:r>
      <w:r w:rsidRPr="00FD2A9A">
        <w:rPr>
          <w:noProof/>
          <w:sz w:val="20"/>
          <w:lang w:val="en-GB"/>
        </w:rPr>
        <w:t>1</w:t>
      </w:r>
      <w:r w:rsidRPr="00FD2A9A">
        <w:rPr>
          <w:noProof/>
          <w:sz w:val="20"/>
          <w:lang w:val="es-ES_tradnl"/>
        </w:rPr>
        <w:t>)</w:t>
      </w:r>
    </w:p>
    <w:p w14:paraId="1418F554" w14:textId="77777777" w:rsidR="00FD2A9A" w:rsidRPr="00FD2A9A" w:rsidRDefault="00FD2A9A" w:rsidP="00FD2A9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12" w:hanging="850"/>
        <w:jc w:val="left"/>
        <w:rPr>
          <w:sz w:val="20"/>
          <w:lang w:val="en-CA"/>
        </w:rPr>
      </w:pPr>
      <w:r w:rsidRPr="00FD2A9A">
        <w:rPr>
          <w:noProof/>
          <w:sz w:val="20"/>
          <w:lang w:val="es-ES_tradnl"/>
        </w:rPr>
        <w:t>Wrap</w:t>
      </w:r>
      <w:r w:rsidRPr="00FD2A9A">
        <w:rPr>
          <w:sz w:val="20"/>
          <w:lang w:val="en-CA"/>
        </w:rPr>
        <w:t xml:space="preserve">( x, y ) = </w:t>
      </w:r>
      <w:r w:rsidRPr="00FD2A9A">
        <w:rPr>
          <w:noProof/>
          <w:sz w:val="20"/>
          <w:lang w:val="es-ES_tradnl"/>
        </w:rPr>
        <w:t xml:space="preserve"> </w:t>
      </w:r>
      <m:oMath>
        <m:d>
          <m:dPr>
            <m:begChr m:val="{"/>
            <m:endChr m:val=""/>
            <m:ctrlPr>
              <w:rPr>
                <w:rFonts w:ascii="Cambria Math" w:hAnsi="Cambria Math"/>
                <w:i/>
                <w:noProof/>
                <w:sz w:val="20"/>
                <w:lang w:val="en-GB"/>
              </w:rPr>
            </m:ctrlPr>
          </m:dPr>
          <m:e>
            <m:r>
              <w:rPr>
                <w:rFonts w:ascii="Cambria Math" w:hAnsi="Cambria Math"/>
                <w:noProof/>
                <w:sz w:val="20"/>
                <w:lang w:val="es-ES_tradnl"/>
              </w:rPr>
              <m:t xml:space="preserve"> </m:t>
            </m:r>
            <m:m>
              <m:mPr>
                <m:mcs>
                  <m:mc>
                    <m:mcPr>
                      <m:count m:val="3"/>
                      <m:mcJc m:val="center"/>
                    </m:mcPr>
                  </m:mc>
                </m:mcs>
                <m:ctrlPr>
                  <w:rPr>
                    <w:rFonts w:ascii="Cambria Math" w:hAnsi="Cambria Math"/>
                    <w:i/>
                    <w:noProof/>
                    <w:sz w:val="20"/>
                    <w:lang w:val="en-GB"/>
                  </w:rPr>
                </m:ctrlPr>
              </m:mPr>
              <m:mr>
                <m:e>
                  <m:r>
                    <m:rPr>
                      <m:sty m:val="p"/>
                    </m:rPr>
                    <w:rPr>
                      <w:rFonts w:ascii="Cambria Math"/>
                      <w:noProof/>
                      <w:sz w:val="20"/>
                      <w:lang w:val="es-ES_tradnl"/>
                    </w:rPr>
                    <m:t>Max( 0,  x+y+1 )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&lt;</m:t>
                  </m:r>
                  <m:r>
                    <m:rPr>
                      <m:nor/>
                    </m:rPr>
                    <w:rPr>
                      <w:rFonts w:ascii="Cambria Math"/>
                      <w:noProof/>
                      <w:sz w:val="20"/>
                      <w:lang w:val="es-ES_tradnl"/>
                    </w:rPr>
                    <m:t xml:space="preserve"> 0</m:t>
                  </m:r>
                </m:e>
              </m:mr>
              <m:mr>
                <m:e>
                  <m:r>
                    <m:rPr>
                      <m:nor/>
                    </m:rPr>
                    <w:rPr>
                      <w:rFonts w:ascii="Cambria Math"/>
                      <w:noProof/>
                      <w:sz w:val="20"/>
                      <w:lang w:val="es-ES_tradnl"/>
                    </w:rPr>
                    <m:t>Min( x, y</m:t>
                  </m:r>
                  <m:r>
                    <m:rPr>
                      <m:sty m:val="p"/>
                    </m:rPr>
                    <w:rPr>
                      <w:rFonts w:ascii="Cambria Math"/>
                      <w:noProof/>
                      <w:sz w:val="20"/>
                      <w:lang w:val="es-ES_tradnl"/>
                    </w:rPr>
                    <m:t>-</m:t>
                  </m:r>
                  <m:r>
                    <m:rPr>
                      <m:sty m:val="p"/>
                    </m:rPr>
                    <w:rPr>
                      <w:rFonts w:ascii="Cambria Math"/>
                      <w:noProof/>
                      <w:sz w:val="20"/>
                      <w:lang w:val="es-ES_tradnl"/>
                    </w:rPr>
                    <m:t>x</m:t>
                  </m:r>
                  <m:r>
                    <m:rPr>
                      <m:sty m:val="p"/>
                    </m:rPr>
                    <w:rPr>
                      <w:rFonts w:ascii="Cambria Math"/>
                      <w:noProof/>
                      <w:sz w:val="20"/>
                      <w:lang w:val="es-ES_tradnl"/>
                    </w:rPr>
                    <m:t>-</m:t>
                  </m:r>
                  <m:r>
                    <m:rPr>
                      <m:nor/>
                    </m:rPr>
                    <w:rPr>
                      <w:rFonts w:ascii="Cambria Math"/>
                      <w:noProof/>
                      <w:sz w:val="20"/>
                      <w:lang w:val="es-ES_tradnl"/>
                    </w:rPr>
                    <m:t>1 )</m:t>
                  </m:r>
                </m:e>
                <m:e>
                  <m:r>
                    <m:rPr>
                      <m:nor/>
                    </m:rPr>
                    <w:rPr>
                      <w:noProof/>
                      <w:sz w:val="20"/>
                      <w:lang w:val="es-ES_tradnl"/>
                    </w:rPr>
                    <m:t>;</m:t>
                  </m:r>
                </m:e>
                <m:e>
                  <m:r>
                    <m:rPr>
                      <m:nor/>
                    </m:rPr>
                    <w:rPr>
                      <w:rFonts w:ascii="Cambria Math"/>
                      <w:noProof/>
                      <w:sz w:val="20"/>
                      <w:lang w:val="es-ES_tradnl"/>
                    </w:rPr>
                    <m:t xml:space="preserve">y </m:t>
                  </m:r>
                  <m:r>
                    <m:rPr>
                      <m:nor/>
                    </m:rPr>
                    <w:rPr>
                      <w:noProof/>
                      <w:sz w:val="20"/>
                      <w:lang w:val="es-ES_tradnl"/>
                    </w:rPr>
                    <m:t>&gt;</m:t>
                  </m:r>
                  <m:r>
                    <m:rPr>
                      <m:nor/>
                    </m:rPr>
                    <w:rPr>
                      <w:rFonts w:ascii="Cambria Math"/>
                      <w:noProof/>
                      <w:sz w:val="20"/>
                      <w:lang w:val="es-ES_tradnl"/>
                    </w:rPr>
                    <m:t xml:space="preserve"> x</m:t>
                  </m:r>
                </m:e>
              </m:mr>
              <m:mr>
                <m:e>
                  <m:r>
                    <m:rPr>
                      <m:nor/>
                    </m:rPr>
                    <w:rPr>
                      <w:rFonts w:ascii="Cambria Math"/>
                      <w:noProof/>
                      <w:sz w:val="20"/>
                      <w:lang w:val="es-ES_tradnl"/>
                    </w:rPr>
                    <m:t>y</m:t>
                  </m:r>
                </m:e>
                <m:e>
                  <m:r>
                    <m:rPr>
                      <m:nor/>
                    </m:rPr>
                    <w:rPr>
                      <w:noProof/>
                      <w:sz w:val="20"/>
                      <w:lang w:val="es-ES_tradnl"/>
                    </w:rPr>
                    <m:t>;</m:t>
                  </m:r>
                </m:e>
                <m:e>
                  <m:r>
                    <m:rPr>
                      <m:nor/>
                    </m:rPr>
                    <w:rPr>
                      <w:noProof/>
                      <w:sz w:val="20"/>
                      <w:lang w:val="es-ES_tradnl"/>
                    </w:rPr>
                    <m:t>otherwise</m:t>
                  </m:r>
                </m:e>
              </m:mr>
            </m:m>
          </m:e>
        </m:d>
      </m:oMath>
      <w:r w:rsidRPr="00FD2A9A">
        <w:rPr>
          <w:noProof/>
          <w:sz w:val="20"/>
          <w:lang w:val="es-ES_tradnl"/>
        </w:rPr>
        <w:tab/>
        <w:t>(17)</w:t>
      </w:r>
    </w:p>
    <w:p w14:paraId="1C8842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326FD2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i/>
          <w:iCs/>
          <w:szCs w:val="22"/>
          <w:lang w:val="en-CA"/>
        </w:rPr>
      </w:pPr>
      <w:r w:rsidRPr="00FD2A9A">
        <w:rPr>
          <w:rFonts w:ascii="Cambria" w:hAnsi="Cambria"/>
          <w:i/>
          <w:iCs/>
          <w:szCs w:val="22"/>
          <w:lang w:val="en-CA"/>
        </w:rPr>
        <w:t>Subclause 6.3</w:t>
      </w:r>
    </w:p>
    <w:p w14:paraId="06E8A0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the following function definition before the paragraph starting with "</w:t>
      </w:r>
      <w:proofErr w:type="spellStart"/>
      <w:r w:rsidRPr="00FD2A9A">
        <w:rPr>
          <w:rFonts w:ascii="Cambria" w:hAnsi="Cambria"/>
          <w:szCs w:val="22"/>
          <w:lang w:val="en-CA"/>
        </w:rPr>
        <w:t>read_bits</w:t>
      </w:r>
      <w:proofErr w:type="spellEnd"/>
      <w:r w:rsidRPr="00FD2A9A">
        <w:rPr>
          <w:rFonts w:ascii="Cambria" w:hAnsi="Cambria"/>
          <w:szCs w:val="22"/>
          <w:lang w:val="en-CA"/>
        </w:rPr>
        <w:t>( n )".</w:t>
      </w:r>
    </w:p>
    <w:p w14:paraId="25640BDA"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D2A9A">
        <w:rPr>
          <w:noProof/>
          <w:sz w:val="20"/>
          <w:lang w:val="en-GB"/>
        </w:rPr>
        <w:t>more_data_in_payload( ) is specified as follows:</w:t>
      </w:r>
    </w:p>
    <w:p w14:paraId="0A2780BE"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2882A4A2" w14:textId="77777777" w:rsidR="00FD2A9A" w:rsidRPr="00FD2A9A" w:rsidRDefault="00FD2A9A" w:rsidP="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FD2A9A">
        <w:rPr>
          <w:noProof/>
          <w:sz w:val="20"/>
          <w:lang w:val="en-GB"/>
        </w:rPr>
        <w:t>–</w:t>
      </w:r>
      <w:r w:rsidRPr="00FD2A9A">
        <w:rPr>
          <w:noProof/>
          <w:sz w:val="20"/>
          <w:lang w:val="en-GB"/>
        </w:rPr>
        <w:tab/>
        <w:t>Otherwise, the return value of more_data_in_payload( ) is equal to TRUE.</w:t>
      </w:r>
    </w:p>
    <w:p w14:paraId="36F2A9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16670EDB"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8.1</w:t>
      </w:r>
    </w:p>
    <w:p w14:paraId="0AB1B4D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Table 4 with the following:</w:t>
      </w:r>
    </w:p>
    <w:tbl>
      <w:tblPr>
        <w:tblStyle w:val="TableGrid7"/>
        <w:tblW w:w="8820" w:type="dxa"/>
        <w:tblInd w:w="445" w:type="dxa"/>
        <w:tblLook w:val="04A0" w:firstRow="1" w:lastRow="0" w:firstColumn="1" w:lastColumn="0" w:noHBand="0" w:noVBand="1"/>
      </w:tblPr>
      <w:tblGrid>
        <w:gridCol w:w="3420"/>
        <w:gridCol w:w="5400"/>
      </w:tblGrid>
      <w:tr w:rsidR="00FD2A9A" w:rsidRPr="00FD2A9A" w14:paraId="6FBB1086" w14:textId="77777777" w:rsidTr="00AB57F1">
        <w:tc>
          <w:tcPr>
            <w:tcW w:w="3420" w:type="dxa"/>
          </w:tcPr>
          <w:p w14:paraId="5E724D7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SEI message</w:t>
            </w:r>
          </w:p>
        </w:tc>
        <w:tc>
          <w:tcPr>
            <w:tcW w:w="5400" w:type="dxa"/>
          </w:tcPr>
          <w:p w14:paraId="62123654"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FD2A9A">
              <w:rPr>
                <w:b/>
                <w:noProof/>
                <w:sz w:val="18"/>
                <w:lang w:val="en-CA" w:eastAsia="ja-JP"/>
              </w:rPr>
              <w:t>Persistence scope</w:t>
            </w:r>
          </w:p>
        </w:tc>
      </w:tr>
      <w:tr w:rsidR="00FD2A9A" w:rsidRPr="00FD2A9A" w14:paraId="20B49135" w14:textId="77777777" w:rsidTr="00AB57F1">
        <w:tc>
          <w:tcPr>
            <w:tcW w:w="3420" w:type="dxa"/>
            <w:vAlign w:val="center"/>
          </w:tcPr>
          <w:p w14:paraId="7675E6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Filler payload</w:t>
            </w:r>
          </w:p>
        </w:tc>
        <w:tc>
          <w:tcPr>
            <w:tcW w:w="5400" w:type="dxa"/>
            <w:vAlign w:val="center"/>
          </w:tcPr>
          <w:p w14:paraId="242B00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054F4B30" w14:textId="77777777" w:rsidTr="00AB57F1">
        <w:tc>
          <w:tcPr>
            <w:tcW w:w="3420" w:type="dxa"/>
            <w:vAlign w:val="center"/>
          </w:tcPr>
          <w:p w14:paraId="4A33537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registered by Rec. ITU-T T.35</w:t>
            </w:r>
          </w:p>
        </w:tc>
        <w:tc>
          <w:tcPr>
            <w:tcW w:w="5400" w:type="dxa"/>
            <w:vAlign w:val="center"/>
          </w:tcPr>
          <w:p w14:paraId="2E1561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482DF5F9" w14:textId="77777777" w:rsidTr="00AB57F1">
        <w:tc>
          <w:tcPr>
            <w:tcW w:w="3420" w:type="dxa"/>
            <w:vAlign w:val="center"/>
          </w:tcPr>
          <w:p w14:paraId="4E0420E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User data unregistered</w:t>
            </w:r>
          </w:p>
        </w:tc>
        <w:tc>
          <w:tcPr>
            <w:tcW w:w="5400" w:type="dxa"/>
            <w:vAlign w:val="center"/>
          </w:tcPr>
          <w:p w14:paraId="0F6F9ED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eastAsia="ja-JP"/>
              </w:rPr>
              <w:t>Unspecified</w:t>
            </w:r>
          </w:p>
        </w:tc>
      </w:tr>
      <w:tr w:rsidR="00FD2A9A" w:rsidRPr="00FD2A9A" w14:paraId="24A29862" w14:textId="77777777" w:rsidTr="00AB57F1">
        <w:tc>
          <w:tcPr>
            <w:tcW w:w="3420" w:type="dxa"/>
            <w:vAlign w:val="center"/>
          </w:tcPr>
          <w:p w14:paraId="2642371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Film grain characteristics</w:t>
            </w:r>
          </w:p>
        </w:tc>
        <w:tc>
          <w:tcPr>
            <w:tcW w:w="5400" w:type="dxa"/>
            <w:vAlign w:val="center"/>
          </w:tcPr>
          <w:p w14:paraId="55471F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0C8E2AE" w14:textId="77777777" w:rsidTr="00AB57F1">
        <w:tc>
          <w:tcPr>
            <w:tcW w:w="3420" w:type="dxa"/>
            <w:vAlign w:val="center"/>
          </w:tcPr>
          <w:p w14:paraId="0CBCA3E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Frame packing arrangement</w:t>
            </w:r>
          </w:p>
        </w:tc>
        <w:tc>
          <w:tcPr>
            <w:tcW w:w="5400" w:type="dxa"/>
            <w:vAlign w:val="center"/>
          </w:tcPr>
          <w:p w14:paraId="3BE950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49518F3" w14:textId="77777777" w:rsidTr="00AB57F1">
        <w:tc>
          <w:tcPr>
            <w:tcW w:w="3420" w:type="dxa"/>
            <w:vAlign w:val="center"/>
          </w:tcPr>
          <w:p w14:paraId="35ACDAE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Display orientation</w:t>
            </w:r>
          </w:p>
        </w:tc>
        <w:tc>
          <w:tcPr>
            <w:tcW w:w="5400" w:type="dxa"/>
            <w:vAlign w:val="center"/>
          </w:tcPr>
          <w:p w14:paraId="43573B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CE3072C" w14:textId="77777777" w:rsidTr="00AB57F1">
        <w:tc>
          <w:tcPr>
            <w:tcW w:w="3420" w:type="dxa"/>
            <w:vAlign w:val="center"/>
          </w:tcPr>
          <w:p w14:paraId="66EACBA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Referenced parameter sets</w:t>
            </w:r>
          </w:p>
        </w:tc>
        <w:tc>
          <w:tcPr>
            <w:tcW w:w="5400" w:type="dxa"/>
            <w:vAlign w:val="center"/>
          </w:tcPr>
          <w:p w14:paraId="58931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35FE4C50" w14:textId="77777777" w:rsidTr="00AB57F1">
        <w:tc>
          <w:tcPr>
            <w:tcW w:w="3420" w:type="dxa"/>
            <w:vAlign w:val="center"/>
          </w:tcPr>
          <w:p w14:paraId="4C96E4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Decoded picture hash</w:t>
            </w:r>
          </w:p>
        </w:tc>
        <w:tc>
          <w:tcPr>
            <w:tcW w:w="5400" w:type="dxa"/>
            <w:vAlign w:val="center"/>
          </w:tcPr>
          <w:p w14:paraId="53DBE57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PU containing the SEI message</w:t>
            </w:r>
          </w:p>
        </w:tc>
      </w:tr>
      <w:tr w:rsidR="00FD2A9A" w:rsidRPr="00FD2A9A" w14:paraId="2231DC2C" w14:textId="77777777" w:rsidTr="00AB57F1">
        <w:tc>
          <w:tcPr>
            <w:tcW w:w="3420" w:type="dxa"/>
          </w:tcPr>
          <w:p w14:paraId="77C2633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Mastering display colour volume</w:t>
            </w:r>
          </w:p>
        </w:tc>
        <w:tc>
          <w:tcPr>
            <w:tcW w:w="5400" w:type="dxa"/>
          </w:tcPr>
          <w:p w14:paraId="7766149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CLVS containing the SEI message</w:t>
            </w:r>
          </w:p>
        </w:tc>
      </w:tr>
      <w:tr w:rsidR="00FD2A9A" w:rsidRPr="00FD2A9A" w14:paraId="1EDA1383" w14:textId="77777777" w:rsidTr="00AB57F1">
        <w:tc>
          <w:tcPr>
            <w:tcW w:w="3420" w:type="dxa"/>
            <w:vAlign w:val="center"/>
          </w:tcPr>
          <w:p w14:paraId="6DD857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Colour transform information</w:t>
            </w:r>
          </w:p>
        </w:tc>
        <w:tc>
          <w:tcPr>
            <w:tcW w:w="5400" w:type="dxa"/>
            <w:vAlign w:val="center"/>
          </w:tcPr>
          <w:p w14:paraId="1FA883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B3A5705" w14:textId="77777777" w:rsidTr="00AB57F1">
        <w:tc>
          <w:tcPr>
            <w:tcW w:w="3420" w:type="dxa"/>
            <w:vAlign w:val="center"/>
          </w:tcPr>
          <w:p w14:paraId="2F2B381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Content light level information</w:t>
            </w:r>
          </w:p>
        </w:tc>
        <w:tc>
          <w:tcPr>
            <w:tcW w:w="5400" w:type="dxa"/>
            <w:vAlign w:val="center"/>
          </w:tcPr>
          <w:p w14:paraId="2813D0B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CLVS containing the SEI message</w:t>
            </w:r>
          </w:p>
        </w:tc>
      </w:tr>
      <w:tr w:rsidR="00FD2A9A" w:rsidRPr="00FD2A9A" w14:paraId="6FE132B3" w14:textId="77777777" w:rsidTr="00AB57F1">
        <w:tc>
          <w:tcPr>
            <w:tcW w:w="3420" w:type="dxa"/>
            <w:vAlign w:val="center"/>
          </w:tcPr>
          <w:p w14:paraId="282915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DRAP indication</w:t>
            </w:r>
          </w:p>
        </w:tc>
        <w:tc>
          <w:tcPr>
            <w:tcW w:w="5400" w:type="dxa"/>
            <w:vAlign w:val="center"/>
          </w:tcPr>
          <w:p w14:paraId="4B1E9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 xml:space="preserve">The </w:t>
            </w:r>
            <w:r w:rsidRPr="00FD2A9A">
              <w:rPr>
                <w:sz w:val="18"/>
                <w:lang w:val="en-CA"/>
              </w:rPr>
              <w:t xml:space="preserve">picture associated with </w:t>
            </w:r>
            <w:r w:rsidRPr="00FD2A9A">
              <w:rPr>
                <w:noProof/>
                <w:sz w:val="18"/>
                <w:lang w:val="en-CA"/>
              </w:rPr>
              <w:t>the SEI message</w:t>
            </w:r>
          </w:p>
        </w:tc>
      </w:tr>
      <w:tr w:rsidR="00FD2A9A" w:rsidRPr="00FD2A9A" w14:paraId="78974FD4" w14:textId="77777777" w:rsidTr="00AB57F1">
        <w:tc>
          <w:tcPr>
            <w:tcW w:w="3420" w:type="dxa"/>
            <w:vAlign w:val="center"/>
          </w:tcPr>
          <w:p w14:paraId="2D62EDB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Alternative transfer characteristics</w:t>
            </w:r>
          </w:p>
        </w:tc>
        <w:tc>
          <w:tcPr>
            <w:tcW w:w="5400" w:type="dxa"/>
            <w:vAlign w:val="center"/>
          </w:tcPr>
          <w:p w14:paraId="47468C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22647EDE" w14:textId="77777777" w:rsidTr="00AB57F1">
        <w:tc>
          <w:tcPr>
            <w:tcW w:w="3420" w:type="dxa"/>
            <w:vAlign w:val="center"/>
          </w:tcPr>
          <w:p w14:paraId="5FDE6BC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Ambient viewing environment</w:t>
            </w:r>
          </w:p>
        </w:tc>
        <w:tc>
          <w:tcPr>
            <w:tcW w:w="5400" w:type="dxa"/>
            <w:vAlign w:val="center"/>
          </w:tcPr>
          <w:p w14:paraId="72D9A38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The CLVS containing the SEI message</w:t>
            </w:r>
          </w:p>
        </w:tc>
      </w:tr>
      <w:tr w:rsidR="00FD2A9A" w:rsidRPr="00FD2A9A" w14:paraId="00FBD5C1" w14:textId="77777777" w:rsidTr="00AB57F1">
        <w:tc>
          <w:tcPr>
            <w:tcW w:w="3420" w:type="dxa"/>
            <w:vAlign w:val="center"/>
          </w:tcPr>
          <w:p w14:paraId="0463B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Content colour volume</w:t>
            </w:r>
          </w:p>
        </w:tc>
        <w:tc>
          <w:tcPr>
            <w:tcW w:w="5400" w:type="dxa"/>
            <w:vAlign w:val="center"/>
          </w:tcPr>
          <w:p w14:paraId="0153A55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Specified by the syntax of the SEI message</w:t>
            </w:r>
          </w:p>
        </w:tc>
      </w:tr>
      <w:tr w:rsidR="00FD2A9A" w:rsidRPr="00FD2A9A" w14:paraId="02676F50" w14:textId="77777777" w:rsidTr="00AB57F1">
        <w:tc>
          <w:tcPr>
            <w:tcW w:w="3420" w:type="dxa"/>
            <w:vAlign w:val="center"/>
          </w:tcPr>
          <w:p w14:paraId="5843EEF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Equirectangular projection</w:t>
            </w:r>
          </w:p>
        </w:tc>
        <w:tc>
          <w:tcPr>
            <w:tcW w:w="5400" w:type="dxa"/>
            <w:vAlign w:val="center"/>
          </w:tcPr>
          <w:p w14:paraId="4133FC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3152DC8" w14:textId="77777777" w:rsidTr="00AB57F1">
        <w:tc>
          <w:tcPr>
            <w:tcW w:w="3420" w:type="dxa"/>
            <w:vAlign w:val="center"/>
          </w:tcPr>
          <w:p w14:paraId="55260C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lastRenderedPageBreak/>
              <w:t xml:space="preserve">Generalized </w:t>
            </w:r>
            <w:proofErr w:type="spellStart"/>
            <w:r w:rsidRPr="00FD2A9A">
              <w:rPr>
                <w:sz w:val="18"/>
                <w:lang w:val="en-CA"/>
              </w:rPr>
              <w:t>cubemap</w:t>
            </w:r>
            <w:proofErr w:type="spellEnd"/>
            <w:r w:rsidRPr="00FD2A9A">
              <w:rPr>
                <w:sz w:val="18"/>
                <w:lang w:val="en-CA"/>
              </w:rPr>
              <w:t xml:space="preserve"> projection</w:t>
            </w:r>
          </w:p>
        </w:tc>
        <w:tc>
          <w:tcPr>
            <w:tcW w:w="5400" w:type="dxa"/>
            <w:vAlign w:val="center"/>
          </w:tcPr>
          <w:p w14:paraId="2FC426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B98E781" w14:textId="77777777" w:rsidTr="00AB57F1">
        <w:tc>
          <w:tcPr>
            <w:tcW w:w="3420" w:type="dxa"/>
            <w:vAlign w:val="center"/>
          </w:tcPr>
          <w:p w14:paraId="2E8A1E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Sphere rotation</w:t>
            </w:r>
          </w:p>
        </w:tc>
        <w:tc>
          <w:tcPr>
            <w:tcW w:w="5400" w:type="dxa"/>
            <w:vAlign w:val="center"/>
          </w:tcPr>
          <w:p w14:paraId="03C22F3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4D6E46C4" w14:textId="77777777" w:rsidTr="00AB57F1">
        <w:tc>
          <w:tcPr>
            <w:tcW w:w="3420" w:type="dxa"/>
            <w:vAlign w:val="center"/>
          </w:tcPr>
          <w:p w14:paraId="43F61A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Region-wise packing</w:t>
            </w:r>
          </w:p>
        </w:tc>
        <w:tc>
          <w:tcPr>
            <w:tcW w:w="5400" w:type="dxa"/>
            <w:vAlign w:val="center"/>
          </w:tcPr>
          <w:p w14:paraId="53505F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5102FC45" w14:textId="77777777" w:rsidTr="00AB57F1">
        <w:tc>
          <w:tcPr>
            <w:tcW w:w="3420" w:type="dxa"/>
            <w:vAlign w:val="center"/>
          </w:tcPr>
          <w:p w14:paraId="1A9D9CE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Omnidirectional viewport</w:t>
            </w:r>
          </w:p>
        </w:tc>
        <w:tc>
          <w:tcPr>
            <w:tcW w:w="5400" w:type="dxa"/>
            <w:vAlign w:val="center"/>
          </w:tcPr>
          <w:p w14:paraId="2B9A142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Specified by the syntax of the SEI message</w:t>
            </w:r>
          </w:p>
        </w:tc>
      </w:tr>
      <w:tr w:rsidR="00FD2A9A" w:rsidRPr="00FD2A9A" w14:paraId="6E8865D1" w14:textId="77777777" w:rsidTr="00AB57F1">
        <w:tc>
          <w:tcPr>
            <w:tcW w:w="3420" w:type="dxa"/>
            <w:vAlign w:val="center"/>
          </w:tcPr>
          <w:p w14:paraId="7A94CB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Alpha channel information</w:t>
            </w:r>
          </w:p>
        </w:tc>
        <w:tc>
          <w:tcPr>
            <w:tcW w:w="5400" w:type="dxa"/>
            <w:vAlign w:val="center"/>
          </w:tcPr>
          <w:p w14:paraId="394D88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3EFDAB61" w14:textId="77777777" w:rsidTr="00AB57F1">
        <w:tc>
          <w:tcPr>
            <w:tcW w:w="3420" w:type="dxa"/>
            <w:vAlign w:val="center"/>
          </w:tcPr>
          <w:p w14:paraId="01B6F3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Frame-field information</w:t>
            </w:r>
          </w:p>
        </w:tc>
        <w:tc>
          <w:tcPr>
            <w:tcW w:w="5400" w:type="dxa"/>
            <w:vAlign w:val="center"/>
          </w:tcPr>
          <w:p w14:paraId="62A715D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noProof/>
                <w:sz w:val="18"/>
                <w:lang w:val="en-CA"/>
              </w:rPr>
              <w:t>The PU containing the SEI message</w:t>
            </w:r>
          </w:p>
        </w:tc>
      </w:tr>
      <w:tr w:rsidR="00FD2A9A" w:rsidRPr="00FD2A9A" w14:paraId="0BBA2249" w14:textId="77777777" w:rsidTr="00AB57F1">
        <w:tc>
          <w:tcPr>
            <w:tcW w:w="3420" w:type="dxa"/>
            <w:vAlign w:val="center"/>
          </w:tcPr>
          <w:p w14:paraId="24A483A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Depth representation information</w:t>
            </w:r>
          </w:p>
        </w:tc>
        <w:tc>
          <w:tcPr>
            <w:tcW w:w="5400" w:type="dxa"/>
            <w:vAlign w:val="center"/>
          </w:tcPr>
          <w:p w14:paraId="565B68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semantics of the SEI message</w:t>
            </w:r>
          </w:p>
        </w:tc>
      </w:tr>
      <w:tr w:rsidR="00FD2A9A" w:rsidRPr="00FD2A9A" w14:paraId="072A8E8F" w14:textId="77777777" w:rsidTr="00AB57F1">
        <w:tc>
          <w:tcPr>
            <w:tcW w:w="3420" w:type="dxa"/>
            <w:vAlign w:val="center"/>
          </w:tcPr>
          <w:p w14:paraId="7EC1FA3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acquisition information</w:t>
            </w:r>
          </w:p>
        </w:tc>
        <w:tc>
          <w:tcPr>
            <w:tcW w:w="5400" w:type="dxa"/>
            <w:vAlign w:val="center"/>
          </w:tcPr>
          <w:p w14:paraId="72AA37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5A1AB6A5" w14:textId="77777777" w:rsidTr="00AB57F1">
        <w:tc>
          <w:tcPr>
            <w:tcW w:w="3420" w:type="dxa"/>
            <w:vAlign w:val="center"/>
          </w:tcPr>
          <w:p w14:paraId="06ABBF8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Multiview view position</w:t>
            </w:r>
          </w:p>
        </w:tc>
        <w:tc>
          <w:tcPr>
            <w:tcW w:w="5400" w:type="dxa"/>
            <w:vAlign w:val="center"/>
          </w:tcPr>
          <w:p w14:paraId="05DF144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09430AD0" w14:textId="77777777" w:rsidTr="00AB57F1">
        <w:tc>
          <w:tcPr>
            <w:tcW w:w="3420" w:type="dxa"/>
            <w:vAlign w:val="center"/>
          </w:tcPr>
          <w:p w14:paraId="4DDDCEA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Annotated regions</w:t>
            </w:r>
          </w:p>
        </w:tc>
        <w:tc>
          <w:tcPr>
            <w:tcW w:w="5400" w:type="dxa"/>
            <w:vAlign w:val="center"/>
          </w:tcPr>
          <w:p w14:paraId="514CC58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41E30A24" w14:textId="77777777" w:rsidTr="00AB57F1">
        <w:tc>
          <w:tcPr>
            <w:tcW w:w="3420" w:type="dxa"/>
            <w:vAlign w:val="center"/>
          </w:tcPr>
          <w:p w14:paraId="6C02929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noProof/>
                <w:sz w:val="18"/>
                <w:lang w:val="en-CA"/>
              </w:rPr>
              <w:t>Sample aspect ratio information</w:t>
            </w:r>
          </w:p>
        </w:tc>
        <w:tc>
          <w:tcPr>
            <w:tcW w:w="5400" w:type="dxa"/>
            <w:vAlign w:val="center"/>
          </w:tcPr>
          <w:p w14:paraId="39BDD00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Specified by the syntax of the SEI message</w:t>
            </w:r>
          </w:p>
        </w:tc>
      </w:tr>
      <w:tr w:rsidR="00FD2A9A" w:rsidRPr="00FD2A9A" w14:paraId="1EB5EB5F" w14:textId="77777777" w:rsidTr="00AB57F1">
        <w:tc>
          <w:tcPr>
            <w:tcW w:w="3420" w:type="dxa"/>
          </w:tcPr>
          <w:p w14:paraId="3E08E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Scalability dimension information</w:t>
            </w:r>
          </w:p>
        </w:tc>
        <w:tc>
          <w:tcPr>
            <w:tcW w:w="5400" w:type="dxa"/>
          </w:tcPr>
          <w:p w14:paraId="758F8A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CVS containing the SEI message</w:t>
            </w:r>
          </w:p>
        </w:tc>
      </w:tr>
      <w:tr w:rsidR="00FD2A9A" w:rsidRPr="00FD2A9A" w14:paraId="4FE26868" w14:textId="77777777" w:rsidTr="00AB57F1">
        <w:tc>
          <w:tcPr>
            <w:tcW w:w="3420" w:type="dxa"/>
          </w:tcPr>
          <w:p w14:paraId="4413665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Extended DRAP indication</w:t>
            </w:r>
          </w:p>
        </w:tc>
        <w:tc>
          <w:tcPr>
            <w:tcW w:w="5400" w:type="dxa"/>
          </w:tcPr>
          <w:p w14:paraId="374AE93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FD2A9A">
              <w:rPr>
                <w:sz w:val="18"/>
                <w:lang w:val="en-CA"/>
              </w:rPr>
              <w:t>The picture associated with the SEI message</w:t>
            </w:r>
          </w:p>
        </w:tc>
      </w:tr>
      <w:tr w:rsidR="00FD2A9A" w:rsidRPr="00FD2A9A" w14:paraId="3AD56C0A" w14:textId="77777777" w:rsidTr="00AB57F1">
        <w:tc>
          <w:tcPr>
            <w:tcW w:w="3420" w:type="dxa"/>
          </w:tcPr>
          <w:p w14:paraId="3BCC2D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Shutter interval information</w:t>
            </w:r>
          </w:p>
        </w:tc>
        <w:tc>
          <w:tcPr>
            <w:tcW w:w="5400" w:type="dxa"/>
          </w:tcPr>
          <w:p w14:paraId="2306116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5301FA76" w14:textId="77777777" w:rsidTr="00AB57F1">
        <w:tc>
          <w:tcPr>
            <w:tcW w:w="3420" w:type="dxa"/>
          </w:tcPr>
          <w:p w14:paraId="289E7F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characteristics</w:t>
            </w:r>
          </w:p>
        </w:tc>
        <w:tc>
          <w:tcPr>
            <w:tcW w:w="5400" w:type="dxa"/>
          </w:tcPr>
          <w:p w14:paraId="63807B2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The CVS containing the SEI message</w:t>
            </w:r>
          </w:p>
        </w:tc>
      </w:tr>
      <w:tr w:rsidR="00FD2A9A" w:rsidRPr="00FD2A9A" w14:paraId="78254FE7" w14:textId="77777777" w:rsidTr="00AB57F1">
        <w:tc>
          <w:tcPr>
            <w:tcW w:w="3420" w:type="dxa"/>
          </w:tcPr>
          <w:p w14:paraId="0DF252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Neural-network post-filter activation</w:t>
            </w:r>
          </w:p>
        </w:tc>
        <w:tc>
          <w:tcPr>
            <w:tcW w:w="5400" w:type="dxa"/>
          </w:tcPr>
          <w:p w14:paraId="245551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 xml:space="preserve">Specified by the syntax of </w:t>
            </w:r>
            <w:r w:rsidRPr="00FD2A9A">
              <w:rPr>
                <w:sz w:val="18"/>
                <w:lang w:val="en-GB"/>
              </w:rPr>
              <w:t>the SEI message</w:t>
            </w:r>
          </w:p>
        </w:tc>
      </w:tr>
      <w:tr w:rsidR="00FD2A9A" w:rsidRPr="00FD2A9A" w14:paraId="09D53DA5" w14:textId="77777777" w:rsidTr="00AB57F1">
        <w:tc>
          <w:tcPr>
            <w:tcW w:w="3420" w:type="dxa"/>
          </w:tcPr>
          <w:p w14:paraId="4A77430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Phase indication</w:t>
            </w:r>
          </w:p>
        </w:tc>
        <w:tc>
          <w:tcPr>
            <w:tcW w:w="5400" w:type="dxa"/>
          </w:tcPr>
          <w:p w14:paraId="5C537C5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Specified by the semantics of the SEI message</w:t>
            </w:r>
          </w:p>
        </w:tc>
      </w:tr>
      <w:tr w:rsidR="00FD2A9A" w:rsidRPr="00FD2A9A" w14:paraId="4AFE87A9" w14:textId="77777777" w:rsidTr="00AB57F1">
        <w:tc>
          <w:tcPr>
            <w:tcW w:w="3420" w:type="dxa"/>
          </w:tcPr>
          <w:p w14:paraId="54AA8CF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CA"/>
              </w:rPr>
            </w:pPr>
            <w:r w:rsidRPr="00FD2A9A">
              <w:rPr>
                <w:sz w:val="18"/>
                <w:lang w:val="en-CA"/>
              </w:rPr>
              <w:t>Post-filter hint</w:t>
            </w:r>
          </w:p>
        </w:tc>
        <w:tc>
          <w:tcPr>
            <w:tcW w:w="5400" w:type="dxa"/>
          </w:tcPr>
          <w:p w14:paraId="2DEF28D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r w:rsidRPr="00FD2A9A">
              <w:rPr>
                <w:sz w:val="18"/>
                <w:lang w:val="en-CA"/>
              </w:rPr>
              <w:t xml:space="preserve">Specified by the syntax of </w:t>
            </w:r>
            <w:r w:rsidRPr="00FD2A9A">
              <w:rPr>
                <w:sz w:val="18"/>
                <w:lang w:val="en-GB"/>
              </w:rPr>
              <w:t>the SEI message</w:t>
            </w:r>
          </w:p>
        </w:tc>
      </w:tr>
    </w:tbl>
    <w:p w14:paraId="21A74A2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29D42890"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Subclause 8.24.2</w:t>
      </w:r>
    </w:p>
    <w:p w14:paraId="4B24DBD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Replace the following paragraph:</w:t>
      </w:r>
    </w:p>
    <w:p w14:paraId="6013153B"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which consists of a list of IRAP or EDRAP pictures in decoding order that are within the same CLVS and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w:t>
      </w:r>
    </w:p>
    <w:p w14:paraId="57226CD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with the following:</w:t>
      </w:r>
    </w:p>
    <w:p w14:paraId="5EB78B30" w14:textId="77777777" w:rsidR="00FD2A9A" w:rsidRPr="00FD2A9A" w:rsidRDefault="00FD2A9A" w:rsidP="00FD2A9A">
      <w:pPr>
        <w:tabs>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ind w:left="360"/>
        <w:textAlignment w:val="auto"/>
        <w:rPr>
          <w:rFonts w:ascii="Cambria" w:hAnsi="Cambria"/>
          <w:szCs w:val="24"/>
          <w:lang w:val="en-GB"/>
        </w:rPr>
      </w:pPr>
      <w:r w:rsidRPr="00FD2A9A">
        <w:rPr>
          <w:rFonts w:ascii="Cambria" w:hAnsi="Cambria"/>
          <w:szCs w:val="24"/>
          <w:lang w:val="en-GB"/>
        </w:rPr>
        <w:t xml:space="preserve">The presence of the EDRAP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The list </w:t>
      </w:r>
      <w:proofErr w:type="spellStart"/>
      <w:r w:rsidRPr="00FD2A9A">
        <w:rPr>
          <w:rFonts w:ascii="Cambria" w:hAnsi="Cambria"/>
          <w:szCs w:val="24"/>
          <w:lang w:val="en-GB"/>
        </w:rPr>
        <w:t>referenceablePictures</w:t>
      </w:r>
      <w:proofErr w:type="spellEnd"/>
      <w:r w:rsidRPr="00FD2A9A">
        <w:rPr>
          <w:rFonts w:ascii="Cambria" w:hAnsi="Cambria"/>
          <w:szCs w:val="24"/>
          <w:lang w:val="en-GB"/>
        </w:rPr>
        <w:t xml:space="preserve"> consists of the list of IRAP or EDRAP pictures that are present in the current CLVS and are identified by the </w:t>
      </w:r>
      <w:proofErr w:type="spellStart"/>
      <w:r w:rsidRPr="00FD2A9A">
        <w:rPr>
          <w:rFonts w:ascii="Cambria" w:hAnsi="Cambria"/>
          <w:szCs w:val="24"/>
          <w:lang w:val="en-GB"/>
        </w:rPr>
        <w:t>edrap_ref_rap_id</w:t>
      </w:r>
      <w:proofErr w:type="spellEnd"/>
      <w:r w:rsidRPr="00FD2A9A">
        <w:rPr>
          <w:rFonts w:ascii="Cambria" w:hAnsi="Cambria"/>
          <w:szCs w:val="24"/>
          <w:lang w:val="en-GB"/>
        </w:rPr>
        <w:t>[ </w:t>
      </w:r>
      <w:proofErr w:type="spellStart"/>
      <w:r w:rsidRPr="00FD2A9A">
        <w:rPr>
          <w:rFonts w:ascii="Cambria" w:hAnsi="Cambria"/>
          <w:szCs w:val="24"/>
          <w:lang w:val="en-GB"/>
        </w:rPr>
        <w:t>i</w:t>
      </w:r>
      <w:proofErr w:type="spellEnd"/>
      <w:r w:rsidRPr="00FD2A9A">
        <w:rPr>
          <w:rFonts w:ascii="Cambria" w:hAnsi="Cambria"/>
          <w:szCs w:val="24"/>
          <w:lang w:val="en-GB"/>
        </w:rPr>
        <w:t> ] syntax elements, and these pictures are listed in decoder order in the list.</w:t>
      </w:r>
    </w:p>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04A4BEF4"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New subclauses 8.27 to 8.31</w:t>
      </w:r>
    </w:p>
    <w:p w14:paraId="3F3E4BD7"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FD2A9A">
        <w:rPr>
          <w:rFonts w:ascii="Cambria" w:hAnsi="Cambria"/>
          <w:szCs w:val="22"/>
          <w:lang w:val="en-CA"/>
        </w:rPr>
        <w:t>Add subclauses 8.27 to 8.31 as follows:</w:t>
      </w:r>
    </w:p>
    <w:p w14:paraId="53F04F98" w14:textId="77777777"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t xml:space="preserve"> Shutter interval information SEI message</w:t>
      </w:r>
    </w:p>
    <w:p w14:paraId="452A67EA"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8.27.1 </w:t>
      </w:r>
      <w:r w:rsidRPr="00FD2A9A">
        <w:rPr>
          <w:rFonts w:eastAsia="Malgun Gothic"/>
          <w:b/>
          <w:bCs/>
          <w:sz w:val="20"/>
          <w:lang w:val="en-GB"/>
        </w:rPr>
        <w:t>Shutter interval information SEI message syntax</w:t>
      </w:r>
    </w:p>
    <w:p w14:paraId="06E152DA"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6D93E8B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343CAE"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 w:val="20"/>
                <w:szCs w:val="18"/>
                <w:lang w:val="en-CA"/>
              </w:rPr>
            </w:pPr>
            <w:proofErr w:type="spellStart"/>
            <w:r w:rsidRPr="00FD2A9A">
              <w:rPr>
                <w:rFonts w:eastAsia="Malgun Gothic"/>
                <w:sz w:val="20"/>
                <w:szCs w:val="18"/>
                <w:lang w:val="en-CA"/>
              </w:rPr>
              <w:t>shutter_interval_info</w:t>
            </w:r>
            <w:proofErr w:type="spellEnd"/>
            <w:r w:rsidRPr="00FD2A9A">
              <w:rPr>
                <w:rFonts w:eastAsia="Malgun Gothic"/>
                <w:noProof/>
                <w:sz w:val="20"/>
                <w:szCs w:val="18"/>
                <w:lang w:val="en-CA"/>
              </w:rPr>
              <w:t>( payloadSize ) {</w:t>
            </w:r>
          </w:p>
        </w:tc>
        <w:tc>
          <w:tcPr>
            <w:tcW w:w="1157" w:type="dxa"/>
            <w:tcBorders>
              <w:top w:val="single" w:sz="4" w:space="0" w:color="auto"/>
              <w:left w:val="single" w:sz="4" w:space="0" w:color="auto"/>
              <w:bottom w:val="single" w:sz="4" w:space="0" w:color="auto"/>
              <w:right w:val="single" w:sz="4" w:space="0" w:color="auto"/>
            </w:tcBorders>
            <w:hideMark/>
          </w:tcPr>
          <w:p w14:paraId="28089DA1" w14:textId="77777777" w:rsidR="00FD2A9A" w:rsidRPr="00FD2A9A" w:rsidRDefault="00FD2A9A" w:rsidP="00FD2A9A">
            <w:pPr>
              <w:spacing w:before="20" w:after="40"/>
              <w:jc w:val="left"/>
              <w:rPr>
                <w:rFonts w:eastAsia="Malgun Gothic"/>
                <w:sz w:val="20"/>
                <w:szCs w:val="18"/>
                <w:lang w:val="en-CA"/>
              </w:rPr>
            </w:pPr>
            <w:r w:rsidRPr="00FD2A9A">
              <w:rPr>
                <w:rFonts w:eastAsia="Malgun Gothic"/>
                <w:b/>
                <w:bCs/>
                <w:noProof/>
                <w:sz w:val="20"/>
                <w:szCs w:val="18"/>
                <w:lang w:val="en-CA"/>
              </w:rPr>
              <w:t>Descriptor</w:t>
            </w:r>
          </w:p>
        </w:tc>
      </w:tr>
      <w:tr w:rsidR="00FD2A9A" w:rsidRPr="00FD2A9A" w14:paraId="3816942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540D1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sii_time_scale</w:t>
            </w:r>
          </w:p>
        </w:tc>
        <w:tc>
          <w:tcPr>
            <w:tcW w:w="1157" w:type="dxa"/>
            <w:tcBorders>
              <w:top w:val="single" w:sz="4" w:space="0" w:color="auto"/>
              <w:left w:val="single" w:sz="4" w:space="0" w:color="auto"/>
              <w:bottom w:val="single" w:sz="4" w:space="0" w:color="auto"/>
              <w:right w:val="single" w:sz="4" w:space="0" w:color="auto"/>
            </w:tcBorders>
            <w:hideMark/>
          </w:tcPr>
          <w:p w14:paraId="598756B7" w14:textId="77777777" w:rsidR="00FD2A9A" w:rsidRPr="00FD2A9A" w:rsidRDefault="00FD2A9A" w:rsidP="00FD2A9A">
            <w:pPr>
              <w:overflowPunct/>
              <w:autoSpaceDE/>
              <w:adjustRightInd/>
              <w:spacing w:before="20" w:after="40"/>
              <w:jc w:val="center"/>
              <w:rPr>
                <w:rFonts w:eastAsia="Malgun Gothic"/>
                <w:bCs/>
                <w:noProof/>
                <w:sz w:val="20"/>
                <w:szCs w:val="18"/>
                <w:lang w:val="en-CA"/>
              </w:rPr>
            </w:pPr>
            <w:r w:rsidRPr="00FD2A9A">
              <w:rPr>
                <w:rFonts w:eastAsia="Malgun Gothic"/>
                <w:bCs/>
                <w:noProof/>
                <w:sz w:val="20"/>
                <w:szCs w:val="18"/>
                <w:lang w:val="en-CA"/>
              </w:rPr>
              <w:t>u(32)</w:t>
            </w:r>
          </w:p>
        </w:tc>
      </w:tr>
      <w:tr w:rsidR="00FD2A9A" w:rsidRPr="00FD2A9A" w14:paraId="2579FBF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3D942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t>fixed_shutter_interval_within_clvs_flag</w:t>
            </w:r>
          </w:p>
        </w:tc>
        <w:tc>
          <w:tcPr>
            <w:tcW w:w="1157" w:type="dxa"/>
            <w:tcBorders>
              <w:top w:val="single" w:sz="4" w:space="0" w:color="auto"/>
              <w:left w:val="single" w:sz="4" w:space="0" w:color="auto"/>
              <w:bottom w:val="single" w:sz="4" w:space="0" w:color="auto"/>
              <w:right w:val="single" w:sz="4" w:space="0" w:color="auto"/>
            </w:tcBorders>
            <w:hideMark/>
          </w:tcPr>
          <w:p w14:paraId="366A4230"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1)</w:t>
            </w:r>
          </w:p>
        </w:tc>
      </w:tr>
      <w:tr w:rsidR="00FD2A9A" w:rsidRPr="00FD2A9A" w14:paraId="7A3CF4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C4D680"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lastRenderedPageBreak/>
              <w:tab/>
              <w:t>if( fixed_shutter_interval_within_clvs_flag )</w:t>
            </w:r>
          </w:p>
        </w:tc>
        <w:tc>
          <w:tcPr>
            <w:tcW w:w="1157" w:type="dxa"/>
            <w:tcBorders>
              <w:top w:val="single" w:sz="4" w:space="0" w:color="auto"/>
              <w:left w:val="single" w:sz="4" w:space="0" w:color="auto"/>
              <w:bottom w:val="single" w:sz="4" w:space="0" w:color="auto"/>
              <w:right w:val="single" w:sz="4" w:space="0" w:color="auto"/>
            </w:tcBorders>
          </w:tcPr>
          <w:p w14:paraId="4165D22E"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2CE008E6"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9DCE9"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sii_num_units_in_shutter_interval</w:t>
            </w:r>
          </w:p>
        </w:tc>
        <w:tc>
          <w:tcPr>
            <w:tcW w:w="1157" w:type="dxa"/>
            <w:tcBorders>
              <w:top w:val="single" w:sz="4" w:space="0" w:color="auto"/>
              <w:left w:val="single" w:sz="4" w:space="0" w:color="auto"/>
              <w:bottom w:val="single" w:sz="4" w:space="0" w:color="auto"/>
              <w:right w:val="single" w:sz="4" w:space="0" w:color="auto"/>
            </w:tcBorders>
            <w:hideMark/>
          </w:tcPr>
          <w:p w14:paraId="36EC936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r w:rsidRPr="00FD2A9A">
              <w:rPr>
                <w:rFonts w:eastAsia="Malgun Gothic"/>
                <w:bCs/>
                <w:noProof/>
                <w:sz w:val="20"/>
                <w:szCs w:val="18"/>
                <w:lang w:val="en-CA"/>
              </w:rPr>
              <w:t>u(32)</w:t>
            </w:r>
          </w:p>
        </w:tc>
      </w:tr>
      <w:tr w:rsidR="00FD2A9A" w:rsidRPr="00FD2A9A" w14:paraId="144BDCC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C22CA8"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1937FF5A"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3C0ED56A"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61001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r>
            <w:r w:rsidRPr="00FD2A9A">
              <w:rPr>
                <w:rFonts w:eastAsia="Malgun Gothic"/>
                <w:b/>
                <w:bCs/>
                <w:noProof/>
                <w:sz w:val="20"/>
                <w:szCs w:val="18"/>
                <w:lang w:val="en-CA"/>
              </w:rPr>
              <w:t>sii_max_sub_layers_minus1</w:t>
            </w:r>
          </w:p>
        </w:tc>
        <w:tc>
          <w:tcPr>
            <w:tcW w:w="1157" w:type="dxa"/>
            <w:tcBorders>
              <w:top w:val="single" w:sz="4" w:space="0" w:color="auto"/>
              <w:left w:val="single" w:sz="4" w:space="0" w:color="auto"/>
              <w:bottom w:val="single" w:sz="4" w:space="0" w:color="auto"/>
              <w:right w:val="single" w:sz="4" w:space="0" w:color="auto"/>
            </w:tcBorders>
            <w:hideMark/>
          </w:tcPr>
          <w:p w14:paraId="4D4DC86D"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w:t>
            </w:r>
          </w:p>
        </w:tc>
      </w:tr>
      <w:tr w:rsidR="00FD2A9A" w:rsidRPr="00FD2A9A" w14:paraId="130A7B5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1E18DA"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r>
            <w:r w:rsidRPr="00FD2A9A">
              <w:rPr>
                <w:rFonts w:eastAsia="Malgun Gothic"/>
                <w:bCs/>
                <w:noProof/>
                <w:sz w:val="20"/>
                <w:szCs w:val="18"/>
                <w:lang w:val="en-CA"/>
              </w:rPr>
              <w:tab/>
              <w:t>for( i = 0; i  &lt;=  sii_max_sub_layers_minus1; i++ )</w:t>
            </w:r>
          </w:p>
        </w:tc>
        <w:tc>
          <w:tcPr>
            <w:tcW w:w="1157" w:type="dxa"/>
            <w:tcBorders>
              <w:top w:val="single" w:sz="4" w:space="0" w:color="auto"/>
              <w:left w:val="single" w:sz="4" w:space="0" w:color="auto"/>
              <w:bottom w:val="single" w:sz="4" w:space="0" w:color="auto"/>
              <w:right w:val="single" w:sz="4" w:space="0" w:color="auto"/>
            </w:tcBorders>
          </w:tcPr>
          <w:p w14:paraId="3DAC38C4"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
        </w:tc>
      </w:tr>
      <w:tr w:rsidR="00FD2A9A" w:rsidRPr="00FD2A9A" w14:paraId="4A50CE03"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298A2D"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 w:val="20"/>
                <w:szCs w:val="18"/>
                <w:lang w:val="en-CA"/>
              </w:rPr>
            </w:pPr>
            <w:r w:rsidRPr="00FD2A9A">
              <w:rPr>
                <w:rFonts w:eastAsia="Malgun Gothic"/>
                <w:b/>
                <w:bCs/>
                <w:noProof/>
                <w:sz w:val="20"/>
                <w:szCs w:val="18"/>
                <w:lang w:val="en-CA"/>
              </w:rPr>
              <w:tab/>
            </w:r>
            <w:r w:rsidRPr="00FD2A9A">
              <w:rPr>
                <w:rFonts w:eastAsia="Malgun Gothic"/>
                <w:b/>
                <w:bCs/>
                <w:noProof/>
                <w:sz w:val="20"/>
                <w:szCs w:val="18"/>
                <w:lang w:val="en-CA"/>
              </w:rPr>
              <w:tab/>
            </w:r>
            <w:r w:rsidRPr="00FD2A9A">
              <w:rPr>
                <w:rFonts w:eastAsia="Malgun Gothic"/>
                <w:b/>
                <w:bCs/>
                <w:noProof/>
                <w:sz w:val="20"/>
                <w:szCs w:val="18"/>
                <w:lang w:val="en-CA"/>
              </w:rPr>
              <w:tab/>
              <w:t>sub_layer_num_units_in_shutter_interval</w:t>
            </w:r>
            <w:r w:rsidRPr="00FD2A9A">
              <w:rPr>
                <w:rFonts w:eastAsia="Malgun Gothic"/>
                <w:bCs/>
                <w:noProof/>
                <w:sz w:val="20"/>
                <w:szCs w:val="18"/>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18A69939" w14:textId="77777777" w:rsidR="00FD2A9A" w:rsidRPr="00FD2A9A" w:rsidRDefault="00FD2A9A" w:rsidP="00FD2A9A">
            <w:pPr>
              <w:keepNext/>
              <w:keepLines/>
              <w:overflowPunct/>
              <w:autoSpaceDE/>
              <w:adjustRightInd/>
              <w:spacing w:before="20" w:after="40"/>
              <w:jc w:val="center"/>
              <w:rPr>
                <w:rFonts w:eastAsia="Malgun Gothic"/>
                <w:bCs/>
                <w:sz w:val="20"/>
                <w:szCs w:val="18"/>
                <w:lang w:val="en-CA"/>
              </w:rPr>
            </w:pPr>
            <w:proofErr w:type="gramStart"/>
            <w:r w:rsidRPr="00FD2A9A">
              <w:rPr>
                <w:rFonts w:eastAsia="Malgun Gothic"/>
                <w:bCs/>
                <w:sz w:val="20"/>
                <w:szCs w:val="18"/>
                <w:lang w:val="en-CA"/>
              </w:rPr>
              <w:t>u(</w:t>
            </w:r>
            <w:proofErr w:type="gramEnd"/>
            <w:r w:rsidRPr="00FD2A9A">
              <w:rPr>
                <w:rFonts w:eastAsia="Malgun Gothic"/>
                <w:bCs/>
                <w:sz w:val="20"/>
                <w:szCs w:val="18"/>
                <w:lang w:val="en-CA"/>
              </w:rPr>
              <w:t>32)</w:t>
            </w:r>
          </w:p>
        </w:tc>
      </w:tr>
      <w:tr w:rsidR="00FD2A9A" w:rsidRPr="00FD2A9A" w14:paraId="4EE9758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FC2CAC"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ab/>
              <w:t>}</w:t>
            </w:r>
          </w:p>
        </w:tc>
        <w:tc>
          <w:tcPr>
            <w:tcW w:w="1157" w:type="dxa"/>
            <w:tcBorders>
              <w:top w:val="single" w:sz="4" w:space="0" w:color="auto"/>
              <w:left w:val="single" w:sz="4" w:space="0" w:color="auto"/>
              <w:bottom w:val="single" w:sz="4" w:space="0" w:color="auto"/>
              <w:right w:val="single" w:sz="4" w:space="0" w:color="auto"/>
            </w:tcBorders>
          </w:tcPr>
          <w:p w14:paraId="1D4A8553" w14:textId="77777777" w:rsidR="00FD2A9A" w:rsidRPr="00FD2A9A" w:rsidRDefault="00FD2A9A" w:rsidP="00FD2A9A">
            <w:pPr>
              <w:keepNext/>
              <w:keepLines/>
              <w:spacing w:before="20" w:after="40"/>
              <w:jc w:val="center"/>
              <w:rPr>
                <w:bCs/>
                <w:sz w:val="20"/>
                <w:szCs w:val="18"/>
                <w:lang w:val="en-CA"/>
              </w:rPr>
            </w:pPr>
          </w:p>
        </w:tc>
      </w:tr>
      <w:tr w:rsidR="00FD2A9A" w:rsidRPr="00FD2A9A" w14:paraId="18210D41"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4E949B" w14:textId="77777777" w:rsidR="00FD2A9A" w:rsidRPr="00FD2A9A" w:rsidRDefault="00FD2A9A" w:rsidP="00FD2A9A">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 w:val="20"/>
                <w:szCs w:val="18"/>
                <w:lang w:val="en-CA"/>
              </w:rPr>
            </w:pPr>
            <w:r w:rsidRPr="00FD2A9A">
              <w:rPr>
                <w:rFonts w:eastAsia="Malgun Gothic"/>
                <w:bCs/>
                <w:noProof/>
                <w:sz w:val="20"/>
                <w:szCs w:val="18"/>
                <w:lang w:val="en-CA"/>
              </w:rPr>
              <w:t>}</w:t>
            </w:r>
          </w:p>
        </w:tc>
        <w:tc>
          <w:tcPr>
            <w:tcW w:w="1157" w:type="dxa"/>
            <w:tcBorders>
              <w:top w:val="single" w:sz="4" w:space="0" w:color="auto"/>
              <w:left w:val="single" w:sz="4" w:space="0" w:color="auto"/>
              <w:bottom w:val="single" w:sz="4" w:space="0" w:color="auto"/>
              <w:right w:val="single" w:sz="4" w:space="0" w:color="auto"/>
            </w:tcBorders>
          </w:tcPr>
          <w:p w14:paraId="7AA7F2F8" w14:textId="77777777" w:rsidR="00FD2A9A" w:rsidRPr="00FD2A9A" w:rsidRDefault="00FD2A9A" w:rsidP="00FD2A9A">
            <w:pPr>
              <w:keepNext/>
              <w:keepLines/>
              <w:spacing w:before="20" w:after="40"/>
              <w:jc w:val="center"/>
              <w:rPr>
                <w:bCs/>
                <w:sz w:val="20"/>
                <w:szCs w:val="18"/>
                <w:lang w:val="en-CA"/>
              </w:rPr>
            </w:pPr>
          </w:p>
        </w:tc>
      </w:tr>
    </w:tbl>
    <w:p w14:paraId="47064583" w14:textId="77777777" w:rsidR="00FD2A9A" w:rsidRPr="00FD2A9A" w:rsidRDefault="00FD2A9A" w:rsidP="00FD2A9A">
      <w:pPr>
        <w:tabs>
          <w:tab w:val="left" w:pos="400"/>
        </w:tabs>
        <w:ind w:left="400" w:hanging="400"/>
        <w:rPr>
          <w:sz w:val="20"/>
        </w:rPr>
      </w:pPr>
    </w:p>
    <w:p w14:paraId="56A596B1" w14:textId="77777777" w:rsidR="00FD2A9A" w:rsidRPr="00FD2A9A" w:rsidRDefault="00FD2A9A" w:rsidP="00FD2A9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FD2A9A">
        <w:rPr>
          <w:rFonts w:eastAsia="Malgun Gothic"/>
          <w:b/>
          <w:bCs/>
          <w:noProof/>
          <w:sz w:val="20"/>
          <w:lang w:val="en-CA"/>
        </w:rPr>
        <w:t xml:space="preserve">8.27.2 </w:t>
      </w:r>
      <w:r w:rsidRPr="00FD2A9A">
        <w:rPr>
          <w:rFonts w:eastAsia="Malgun Gothic"/>
          <w:b/>
          <w:bCs/>
          <w:sz w:val="20"/>
          <w:lang w:val="en-GB"/>
        </w:rPr>
        <w:t>Shutter interval information SEI message syntax</w:t>
      </w:r>
    </w:p>
    <w:p w14:paraId="2992F7EB" w14:textId="77777777" w:rsidR="00FD2A9A" w:rsidRPr="00FD2A9A" w:rsidRDefault="00FD2A9A" w:rsidP="00FD2A9A">
      <w:pPr>
        <w:rPr>
          <w:noProof/>
          <w:sz w:val="20"/>
          <w:szCs w:val="18"/>
          <w:lang w:val="en-CA"/>
        </w:rPr>
      </w:pPr>
      <w:r w:rsidRPr="00FD2A9A">
        <w:rPr>
          <w:noProof/>
          <w:sz w:val="20"/>
          <w:szCs w:val="18"/>
          <w:lang w:val="en-CA"/>
        </w:rPr>
        <w:t>The shutter interval information SEI message indicates the shutter interval for the associated video source pictures prior to encoding, e.g., for camera-captured content, the shutter interval is amount of time that an image sensor is exposed to produce each source picture.</w:t>
      </w:r>
    </w:p>
    <w:p w14:paraId="063DB044" w14:textId="77777777" w:rsidR="00FD2A9A" w:rsidRPr="00FD2A9A" w:rsidRDefault="00FD2A9A" w:rsidP="00FD2A9A">
      <w:pPr>
        <w:rPr>
          <w:noProof/>
          <w:sz w:val="20"/>
          <w:szCs w:val="18"/>
        </w:rPr>
      </w:pPr>
      <w:r w:rsidRPr="00FD2A9A">
        <w:rPr>
          <w:noProof/>
          <w:sz w:val="20"/>
          <w:szCs w:val="18"/>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079FD588" w14:textId="77777777" w:rsidR="00FD2A9A" w:rsidRPr="00FD2A9A" w:rsidRDefault="00FD2A9A" w:rsidP="00FD2A9A">
      <w:pPr>
        <w:rPr>
          <w:noProof/>
          <w:sz w:val="20"/>
          <w:szCs w:val="18"/>
          <w:lang w:val="en-CA"/>
        </w:rPr>
      </w:pPr>
      <w:r w:rsidRPr="00FD2A9A">
        <w:rPr>
          <w:b/>
          <w:noProof/>
          <w:sz w:val="20"/>
          <w:szCs w:val="18"/>
          <w:lang w:val="en-CA"/>
        </w:rPr>
        <w:t>sii_time_scale</w:t>
      </w:r>
      <w:r w:rsidRPr="00FD2A9A">
        <w:rPr>
          <w:noProof/>
          <w:sz w:val="20"/>
          <w:szCs w:val="18"/>
          <w:lang w:val="en-CA"/>
        </w:rPr>
        <w:t xml:space="preserve"> specifies the number of time units that pass in one second. The value of sii_time_scale shall not be equal to 0. For example, a time coordinate system that measures time using a 27 MHz clock has an sii_time_scale of 27 000 000.</w:t>
      </w:r>
    </w:p>
    <w:p w14:paraId="19CF780F" w14:textId="77777777" w:rsidR="00FD2A9A" w:rsidRPr="00FD2A9A" w:rsidRDefault="00FD2A9A" w:rsidP="00FD2A9A">
      <w:pPr>
        <w:rPr>
          <w:noProof/>
          <w:sz w:val="20"/>
          <w:lang w:val="en-CA"/>
        </w:rPr>
      </w:pPr>
      <w:r w:rsidRPr="00FD2A9A">
        <w:rPr>
          <w:b/>
          <w:noProof/>
          <w:sz w:val="20"/>
          <w:lang w:val="en-CA"/>
        </w:rPr>
        <w:t>fixed_</w:t>
      </w:r>
      <w:r w:rsidRPr="00FD2A9A">
        <w:rPr>
          <w:b/>
          <w:bCs/>
          <w:noProof/>
          <w:sz w:val="20"/>
          <w:lang w:val="en-CA"/>
        </w:rPr>
        <w:t>shutter_interval</w:t>
      </w:r>
      <w:r w:rsidRPr="00FD2A9A">
        <w:rPr>
          <w:b/>
          <w:noProof/>
          <w:sz w:val="20"/>
          <w:lang w:val="en-CA"/>
        </w:rPr>
        <w:t>_within_clvs_flag</w:t>
      </w:r>
      <w:r w:rsidRPr="00FD2A9A">
        <w:rPr>
          <w:bCs/>
          <w:noProof/>
          <w:sz w:val="20"/>
          <w:lang w:val="en-CA"/>
        </w:rPr>
        <w:t xml:space="preserve"> </w:t>
      </w:r>
      <w:r w:rsidRPr="00FD2A9A">
        <w:rPr>
          <w:noProof/>
          <w:sz w:val="20"/>
          <w:lang w:val="en-CA"/>
        </w:rPr>
        <w:t>equal to 1 specifies that the indicated shutter interval is the same for all temporal sublayers in the CLVS. fixed_shutter_interval_within_clvs_flag</w:t>
      </w:r>
      <w:r w:rsidRPr="00FD2A9A">
        <w:rPr>
          <w:b/>
          <w:noProof/>
          <w:sz w:val="20"/>
          <w:lang w:val="en-CA"/>
        </w:rPr>
        <w:t xml:space="preserve"> </w:t>
      </w:r>
      <w:r w:rsidRPr="00FD2A9A">
        <w:rPr>
          <w:noProof/>
          <w:sz w:val="20"/>
          <w:lang w:val="en-CA"/>
        </w:rPr>
        <w:t>equal to 0 specifies that the indicated shutter interval may not be the same for all temporal sublayers in the CLVS.</w:t>
      </w:r>
    </w:p>
    <w:p w14:paraId="473D8D06" w14:textId="77777777" w:rsidR="00FD2A9A" w:rsidRPr="00FD2A9A" w:rsidRDefault="00FD2A9A" w:rsidP="00FD2A9A">
      <w:pPr>
        <w:rPr>
          <w:noProof/>
          <w:sz w:val="20"/>
          <w:szCs w:val="18"/>
          <w:lang w:val="en-CA"/>
        </w:rPr>
      </w:pPr>
      <w:r w:rsidRPr="00FD2A9A">
        <w:rPr>
          <w:b/>
          <w:bCs/>
          <w:noProof/>
          <w:sz w:val="20"/>
          <w:szCs w:val="18"/>
          <w:lang w:val="en-CA"/>
        </w:rPr>
        <w:t>sii_num_units_in_shutter_interval</w:t>
      </w:r>
      <w:r w:rsidRPr="00FD2A9A">
        <w:rPr>
          <w:noProof/>
          <w:sz w:val="20"/>
          <w:szCs w:val="18"/>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1F57F427" w14:textId="77777777" w:rsidR="00FD2A9A" w:rsidRPr="00FD2A9A" w:rsidRDefault="00FD2A9A" w:rsidP="00FD2A9A">
      <w:pPr>
        <w:rPr>
          <w:noProof/>
          <w:sz w:val="20"/>
          <w:szCs w:val="18"/>
          <w:lang w:val="en-CA"/>
        </w:rPr>
      </w:pPr>
      <w:r w:rsidRPr="00FD2A9A">
        <w:rPr>
          <w:noProof/>
          <w:sz w:val="20"/>
          <w:szCs w:val="18"/>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0C3E2EE6" w14:textId="77777777" w:rsidR="00FD2A9A" w:rsidRPr="00FD2A9A" w:rsidRDefault="00FD2A9A" w:rsidP="00FD2A9A">
      <w:pPr>
        <w:rPr>
          <w:noProof/>
          <w:sz w:val="20"/>
        </w:rPr>
      </w:pPr>
      <w:r w:rsidRPr="00FD2A9A">
        <w:rPr>
          <w:b/>
          <w:noProof/>
          <w:sz w:val="20"/>
          <w:lang w:val="en-CA"/>
        </w:rPr>
        <w:t>sii_max_sub_layers_minus1</w:t>
      </w:r>
      <w:r w:rsidRPr="00FD2A9A">
        <w:rPr>
          <w:noProof/>
          <w:sz w:val="20"/>
          <w:lang w:val="en-CA"/>
        </w:rPr>
        <w:t xml:space="preserve"> plus 1 specifies the maximum number of temporal sublayers that may be present in each CLVS referring to the SPS.</w:t>
      </w:r>
    </w:p>
    <w:p w14:paraId="4899DF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r w:rsidRPr="00FD2A9A">
        <w:rPr>
          <w:sz w:val="18"/>
          <w:lang w:val="en-CA"/>
        </w:rPr>
        <w:t xml:space="preserve">For example, the information conveyed in this SEI message is intended to be adequate for purposes corresponding to the use of ATSC A/341:2022-03 Annex D when sii_max_sub_layers_minus1 is equal to 1 and </w:t>
      </w:r>
      <w:proofErr w:type="spellStart"/>
      <w:r w:rsidRPr="00FD2A9A">
        <w:rPr>
          <w:sz w:val="18"/>
          <w:lang w:val="en-CA"/>
        </w:rPr>
        <w:t>fixed_shutter_interval_within_clvs_flag</w:t>
      </w:r>
      <w:proofErr w:type="spellEnd"/>
      <w:r w:rsidRPr="00FD2A9A">
        <w:rPr>
          <w:sz w:val="18"/>
          <w:lang w:val="en-CA"/>
        </w:rPr>
        <w:t xml:space="preserve"> is equal to 0</w:t>
      </w:r>
      <w:r w:rsidRPr="00FD2A9A">
        <w:rPr>
          <w:sz w:val="18"/>
          <w:lang w:val="en-GB"/>
        </w:rPr>
        <w:t>.</w:t>
      </w:r>
    </w:p>
    <w:p w14:paraId="522FA384" w14:textId="77777777" w:rsidR="00FD2A9A" w:rsidRPr="00FD2A9A" w:rsidRDefault="00FD2A9A" w:rsidP="00FD2A9A">
      <w:pPr>
        <w:rPr>
          <w:bCs/>
          <w:noProof/>
          <w:sz w:val="20"/>
          <w:szCs w:val="18"/>
          <w:lang w:val="en-CA"/>
        </w:rPr>
      </w:pPr>
      <w:r w:rsidRPr="00FD2A9A">
        <w:rPr>
          <w:b/>
          <w:noProof/>
          <w:sz w:val="20"/>
          <w:szCs w:val="18"/>
          <w:lang w:val="en-CA"/>
        </w:rPr>
        <w:t>sub_layer_</w:t>
      </w:r>
      <w:r w:rsidRPr="00FD2A9A">
        <w:rPr>
          <w:b/>
          <w:bCs/>
          <w:noProof/>
          <w:sz w:val="20"/>
          <w:szCs w:val="18"/>
          <w:lang w:val="en-CA"/>
        </w:rPr>
        <w:t>num_units_in_shutter</w:t>
      </w:r>
      <w:r w:rsidRPr="00FD2A9A">
        <w:rPr>
          <w:b/>
          <w:noProof/>
          <w:sz w:val="20"/>
          <w:szCs w:val="18"/>
          <w:lang w:val="en-CA"/>
        </w:rPr>
        <w:t>_interval</w:t>
      </w:r>
      <w:r w:rsidRPr="00FD2A9A">
        <w:rPr>
          <w:noProof/>
          <w:sz w:val="20"/>
          <w:szCs w:val="18"/>
          <w:lang w:val="en-CA"/>
        </w:rPr>
        <w:t xml:space="preserve">[ i ], when present, specifies the number of time units of a clock operating at the frequency sii_time_scale Hz that corresponds to the shutter interval of each picture with temporal sublayer identifier equal to i in the CLVS. The </w:t>
      </w:r>
      <w:r w:rsidRPr="00FD2A9A">
        <w:rPr>
          <w:bCs/>
          <w:noProof/>
          <w:sz w:val="20"/>
          <w:szCs w:val="18"/>
          <w:lang w:val="en-CA"/>
        </w:rPr>
        <w:t>shutter interval</w:t>
      </w:r>
      <w:r w:rsidRPr="00FD2A9A">
        <w:rPr>
          <w:noProof/>
          <w:sz w:val="20"/>
          <w:szCs w:val="18"/>
          <w:lang w:val="en-CA"/>
        </w:rPr>
        <w:t xml:space="preserve"> for each picture with temporal sublayer identifier equal to i in the CLVS</w:t>
      </w:r>
      <w:r w:rsidRPr="00FD2A9A">
        <w:rPr>
          <w:bCs/>
          <w:noProof/>
          <w:sz w:val="20"/>
          <w:szCs w:val="18"/>
          <w:lang w:val="en-CA"/>
        </w:rPr>
        <w:t>, denoted by the variable subLayerShutterInterval[</w:t>
      </w:r>
      <w:r w:rsidRPr="00FD2A9A">
        <w:rPr>
          <w:noProof/>
          <w:sz w:val="20"/>
          <w:szCs w:val="18"/>
          <w:lang w:val="en-CA"/>
        </w:rPr>
        <w:t> i </w:t>
      </w:r>
      <w:r w:rsidRPr="00FD2A9A">
        <w:rPr>
          <w:bCs/>
          <w:noProof/>
          <w:sz w:val="20"/>
          <w:szCs w:val="18"/>
          <w:lang w:val="en-CA"/>
        </w:rPr>
        <w:t xml:space="preserve">], in units of seconds, </w:t>
      </w:r>
      <w:r w:rsidRPr="00FD2A9A">
        <w:rPr>
          <w:noProof/>
          <w:sz w:val="20"/>
          <w:szCs w:val="18"/>
          <w:lang w:val="en-CA"/>
        </w:rPr>
        <w:t>is equal to the quotient of sub_layer_num_units_in_shutter_interval</w:t>
      </w:r>
      <w:r w:rsidRPr="00FD2A9A">
        <w:rPr>
          <w:bCs/>
          <w:noProof/>
          <w:sz w:val="20"/>
          <w:szCs w:val="18"/>
          <w:lang w:val="en-CA"/>
        </w:rPr>
        <w:t>[</w:t>
      </w:r>
      <w:r w:rsidRPr="00FD2A9A">
        <w:rPr>
          <w:noProof/>
          <w:sz w:val="20"/>
          <w:szCs w:val="18"/>
          <w:lang w:val="en-CA"/>
        </w:rPr>
        <w:t> i </w:t>
      </w:r>
      <w:r w:rsidRPr="00FD2A9A">
        <w:rPr>
          <w:bCs/>
          <w:noProof/>
          <w:sz w:val="20"/>
          <w:szCs w:val="18"/>
          <w:lang w:val="en-CA"/>
        </w:rPr>
        <w:t>]</w:t>
      </w:r>
      <w:r w:rsidRPr="00FD2A9A">
        <w:rPr>
          <w:noProof/>
          <w:sz w:val="20"/>
          <w:szCs w:val="18"/>
          <w:lang w:val="en-CA"/>
        </w:rPr>
        <w:t xml:space="preserve"> divided by sii_time_scale.</w:t>
      </w:r>
    </w:p>
    <w:p w14:paraId="08A0EFCD" w14:textId="77777777" w:rsidR="00FD2A9A" w:rsidRPr="00FD2A9A" w:rsidRDefault="00FD2A9A" w:rsidP="00FD2A9A">
      <w:pPr>
        <w:keepNext/>
        <w:rPr>
          <w:noProof/>
          <w:sz w:val="20"/>
          <w:szCs w:val="18"/>
          <w:lang w:val="en-CA"/>
        </w:rPr>
      </w:pPr>
      <w:r w:rsidRPr="00FD2A9A">
        <w:rPr>
          <w:noProof/>
          <w:sz w:val="20"/>
          <w:szCs w:val="18"/>
          <w:lang w:val="en-CA"/>
        </w:rPr>
        <w:t>The variable subLayerShutterInterval</w:t>
      </w:r>
      <w:r w:rsidRPr="00FD2A9A">
        <w:rPr>
          <w:bCs/>
          <w:noProof/>
          <w:sz w:val="20"/>
          <w:szCs w:val="18"/>
          <w:lang w:val="en-CA"/>
        </w:rPr>
        <w:t>[</w:t>
      </w:r>
      <w:r w:rsidRPr="00FD2A9A">
        <w:rPr>
          <w:noProof/>
          <w:sz w:val="20"/>
          <w:szCs w:val="18"/>
          <w:lang w:val="en-CA"/>
        </w:rPr>
        <w:t> i </w:t>
      </w:r>
      <w:r w:rsidRPr="00FD2A9A">
        <w:rPr>
          <w:bCs/>
          <w:noProof/>
          <w:sz w:val="20"/>
          <w:szCs w:val="18"/>
          <w:lang w:val="en-CA"/>
        </w:rPr>
        <w:t xml:space="preserve">], corresponding to the indicated shutter interval of each picture </w:t>
      </w:r>
      <w:r w:rsidRPr="00FD2A9A">
        <w:rPr>
          <w:noProof/>
          <w:sz w:val="20"/>
          <w:szCs w:val="18"/>
          <w:lang w:val="en-CA"/>
        </w:rPr>
        <w:t>with temporal sublayer identifier equal to i in the CLVS, is thus derived as follows:</w:t>
      </w:r>
    </w:p>
    <w:p w14:paraId="211C2DB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bCs/>
          <w:noProof/>
          <w:sz w:val="20"/>
          <w:szCs w:val="18"/>
          <w:lang w:val="en-GB"/>
        </w:rPr>
      </w:pPr>
      <w:r w:rsidRPr="00FD2A9A">
        <w:rPr>
          <w:noProof/>
          <w:sz w:val="20"/>
          <w:szCs w:val="18"/>
          <w:lang w:val="en-CA"/>
        </w:rPr>
        <w:t>if( fixed_shutter_interval_within_clvs_flag )</w:t>
      </w:r>
      <w:r w:rsidRPr="00FD2A9A">
        <w:rPr>
          <w:noProof/>
          <w:sz w:val="20"/>
          <w:szCs w:val="18"/>
          <w:lang w:val="en-CA"/>
        </w:rPr>
        <w:br/>
      </w:r>
      <w:r w:rsidRPr="00FD2A9A">
        <w:rPr>
          <w:noProof/>
          <w:sz w:val="20"/>
          <w:szCs w:val="18"/>
          <w:lang w:val="en-CA"/>
        </w:rPr>
        <w:tab/>
        <w:t>subLayerShutterInterval[ i ] = sii_num_units_in_shutter_interval ÷ sii_time_scale</w:t>
      </w:r>
      <w:r w:rsidRPr="00FD2A9A">
        <w:rPr>
          <w:noProof/>
          <w:sz w:val="20"/>
          <w:szCs w:val="18"/>
          <w:lang w:val="en-CA"/>
        </w:rPr>
        <w:tab/>
      </w:r>
      <w:r w:rsidRPr="00FD2A9A">
        <w:rPr>
          <w:sz w:val="20"/>
          <w:szCs w:val="18"/>
          <w:lang w:val="en-GB"/>
        </w:rPr>
        <w:t>(75)</w:t>
      </w:r>
      <w:r w:rsidRPr="00FD2A9A">
        <w:rPr>
          <w:noProof/>
          <w:sz w:val="20"/>
          <w:szCs w:val="18"/>
          <w:lang w:val="en-CA"/>
        </w:rPr>
        <w:br/>
        <w:t>else</w:t>
      </w:r>
      <w:r w:rsidRPr="00FD2A9A">
        <w:rPr>
          <w:noProof/>
          <w:sz w:val="20"/>
          <w:szCs w:val="18"/>
          <w:lang w:val="en-CA"/>
        </w:rPr>
        <w:br/>
      </w:r>
      <w:r w:rsidRPr="00FD2A9A">
        <w:rPr>
          <w:noProof/>
          <w:sz w:val="20"/>
          <w:szCs w:val="18"/>
          <w:lang w:val="en-CA"/>
        </w:rPr>
        <w:tab/>
        <w:t>subLayerShutterInterval[ i ] = sub_layer_num_units_in_shutter_interval[ i ] ÷ sii_time_scale</w:t>
      </w:r>
    </w:p>
    <w:p w14:paraId="51129FB2" w14:textId="359F8F9A" w:rsidR="00FD2A9A" w:rsidRPr="00FD2A9A" w:rsidRDefault="00FD2A9A" w:rsidP="00FD2A9A">
      <w:pPr>
        <w:keepNext/>
        <w:keepLines/>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lastRenderedPageBreak/>
        <w:t xml:space="preserve"> Neural-network post-filter </w:t>
      </w:r>
      <w:del w:id="0" w:author="Ye-Kui Wang" w:date="2023-04-24T02:55:00Z">
        <w:r w:rsidRPr="00FD2A9A" w:rsidDel="007954DA">
          <w:rPr>
            <w:b/>
            <w:lang w:val="en-CA"/>
          </w:rPr>
          <w:delText xml:space="preserve">characteristics </w:delText>
        </w:r>
      </w:del>
      <w:r w:rsidRPr="00FD2A9A">
        <w:rPr>
          <w:b/>
          <w:lang w:val="en-CA"/>
        </w:rPr>
        <w:t>SEI message</w:t>
      </w:r>
      <w:ins w:id="1" w:author="Ye-Kui Wang" w:date="2023-04-24T02:55:00Z">
        <w:r w:rsidR="007954DA">
          <w:rPr>
            <w:b/>
            <w:lang w:val="en-CA"/>
          </w:rPr>
          <w:t>s</w:t>
        </w:r>
      </w:ins>
    </w:p>
    <w:p w14:paraId="3A130EE4" w14:textId="2150907B" w:rsidR="007954DA" w:rsidRPr="00FD2A9A" w:rsidRDefault="007954DA" w:rsidP="007954DA">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2" w:author="Ye-Kui Wang" w:date="2023-04-24T02:56:00Z"/>
          <w:rFonts w:eastAsia="Malgun Gothic"/>
          <w:b/>
          <w:bCs/>
          <w:sz w:val="20"/>
          <w:lang w:val="en-GB"/>
        </w:rPr>
      </w:pPr>
      <w:ins w:id="3" w:author="Ye-Kui Wang" w:date="2023-04-24T02:56:00Z">
        <w:r>
          <w:rPr>
            <w:rFonts w:eastAsia="Malgun Gothic"/>
            <w:b/>
            <w:bCs/>
            <w:sz w:val="20"/>
            <w:lang w:val="en-GB"/>
          </w:rPr>
          <w:t xml:space="preserve">General </w:t>
        </w:r>
        <w:bookmarkStart w:id="4" w:name="_Ref127784909"/>
        <w:bookmarkStart w:id="5" w:name="_Hlk128122974"/>
        <w:r>
          <w:rPr>
            <w:rFonts w:eastAsia="Malgun Gothic"/>
            <w:b/>
            <w:bCs/>
            <w:sz w:val="20"/>
            <w:lang w:val="en-CA"/>
          </w:rPr>
          <w:t>p</w:t>
        </w:r>
        <w:r w:rsidRPr="00544660">
          <w:rPr>
            <w:rFonts w:eastAsia="Malgun Gothic"/>
            <w:b/>
            <w:bCs/>
            <w:sz w:val="20"/>
            <w:lang w:val="en-CA"/>
          </w:rPr>
          <w:t xml:space="preserve">ost-processing filtering process using </w:t>
        </w:r>
        <w:proofErr w:type="gramStart"/>
        <w:r w:rsidRPr="00544660">
          <w:rPr>
            <w:rFonts w:eastAsia="Malgun Gothic"/>
            <w:b/>
            <w:bCs/>
            <w:sz w:val="20"/>
            <w:lang w:val="en-CA"/>
          </w:rPr>
          <w:t>NNPFs</w:t>
        </w:r>
        <w:bookmarkEnd w:id="4"/>
        <w:bookmarkEnd w:id="5"/>
        <w:proofErr w:type="gramEnd"/>
      </w:ins>
    </w:p>
    <w:p w14:paraId="4CCA780D" w14:textId="6000DC4A" w:rsidR="007954DA" w:rsidRPr="00FD2A9A" w:rsidRDefault="007954D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6" w:author="Ye-Kui Wang" w:date="2023-04-24T02:57:00Z"/>
          <w:rFonts w:eastAsia="Malgun Gothic"/>
          <w:b/>
          <w:bCs/>
          <w:sz w:val="20"/>
          <w:lang w:val="en-GB"/>
        </w:rPr>
        <w:pPrChange w:id="7" w:author="Ye-Kui Wang" w:date="2023-04-24T02:57:00Z">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ins w:id="8" w:author="Ye-Kui Wang" w:date="2023-04-24T02:57:00Z">
        <w:r>
          <w:rPr>
            <w:rFonts w:eastAsia="Malgun Gothic"/>
            <w:b/>
            <w:bCs/>
            <w:sz w:val="20"/>
            <w:lang w:val="en-GB"/>
          </w:rPr>
          <w:t>General</w:t>
        </w:r>
      </w:ins>
    </w:p>
    <w:p w14:paraId="7BE7833A" w14:textId="518A6B83" w:rsidR="00383356" w:rsidRPr="008F0215" w:rsidRDefault="00383356" w:rsidP="00383356">
      <w:pPr>
        <w:rPr>
          <w:ins w:id="9" w:author="Ye-Kui Wang" w:date="2023-04-24T02:59:00Z"/>
          <w:kern w:val="32"/>
          <w:sz w:val="20"/>
          <w:lang w:val="en-CA" w:eastAsia="ja-JP"/>
        </w:rPr>
      </w:pPr>
      <w:bookmarkStart w:id="10" w:name="_Hlk128123084"/>
      <w:ins w:id="11" w:author="Ye-Kui Wang" w:date="2023-04-24T02:59:00Z">
        <w:r w:rsidRPr="008F0215">
          <w:rPr>
            <w:kern w:val="32"/>
            <w:sz w:val="20"/>
            <w:lang w:val="en-CA" w:eastAsia="ja-JP"/>
          </w:rPr>
          <w:t xml:space="preserve">Input to this process is a bitstream </w:t>
        </w:r>
        <w:proofErr w:type="spellStart"/>
        <w:r w:rsidRPr="008F0215">
          <w:rPr>
            <w:kern w:val="32"/>
            <w:sz w:val="20"/>
            <w:lang w:val="en-CA" w:eastAsia="ja-JP"/>
          </w:rPr>
          <w:t>BitstreamToFilter</w:t>
        </w:r>
        <w:proofErr w:type="spellEnd"/>
        <w:r w:rsidRPr="008F0215">
          <w:rPr>
            <w:kern w:val="32"/>
            <w:sz w:val="20"/>
            <w:lang w:val="en-CA" w:eastAsia="ja-JP"/>
          </w:rPr>
          <w:t>. Output of this process is a list of NNPF output pictures</w:t>
        </w:r>
      </w:ins>
      <w:bookmarkEnd w:id="10"/>
      <w:ins w:id="12" w:author="Ye-Kui Wang" w:date="2023-04-24T03:20:00Z">
        <w:r w:rsidR="002C5BDE">
          <w:rPr>
            <w:kern w:val="32"/>
            <w:sz w:val="20"/>
            <w:lang w:val="en-CA" w:eastAsia="ja-JP"/>
          </w:rPr>
          <w:t xml:space="preserve"> </w:t>
        </w:r>
      </w:ins>
      <w:proofErr w:type="spellStart"/>
      <w:ins w:id="13" w:author="Ye-Kui Wang" w:date="2023-04-24T03:21:00Z">
        <w:r w:rsidR="002C5BDE">
          <w:rPr>
            <w:kern w:val="32"/>
            <w:sz w:val="20"/>
            <w:lang w:val="en-CA" w:eastAsia="ja-JP"/>
          </w:rPr>
          <w:t>L</w:t>
        </w:r>
      </w:ins>
      <w:ins w:id="14" w:author="Ye-Kui Wang" w:date="2023-04-24T03:20:00Z">
        <w:r w:rsidR="002C5BDE">
          <w:rPr>
            <w:kern w:val="32"/>
            <w:sz w:val="20"/>
            <w:lang w:val="en-CA" w:eastAsia="ja-JP"/>
          </w:rPr>
          <w:t>istNnpfOutputPics</w:t>
        </w:r>
      </w:ins>
      <w:proofErr w:type="spellEnd"/>
      <w:ins w:id="15" w:author="Ye-Kui Wang" w:date="2023-04-24T02:59:00Z">
        <w:r w:rsidRPr="008F0215">
          <w:rPr>
            <w:kern w:val="32"/>
            <w:sz w:val="20"/>
            <w:lang w:val="en-CA" w:eastAsia="ja-JP"/>
          </w:rPr>
          <w:t>.</w:t>
        </w:r>
      </w:ins>
    </w:p>
    <w:p w14:paraId="7BA2462C" w14:textId="29BF9DA1" w:rsidR="00383356" w:rsidRPr="008F0215" w:rsidRDefault="00383356" w:rsidP="00383356">
      <w:pPr>
        <w:rPr>
          <w:ins w:id="16" w:author="Ye-Kui Wang" w:date="2023-04-24T02:59:00Z"/>
          <w:kern w:val="32"/>
          <w:sz w:val="20"/>
          <w:lang w:val="en-CA" w:eastAsia="ja-JP"/>
        </w:rPr>
      </w:pPr>
      <w:ins w:id="17" w:author="Ye-Kui Wang" w:date="2023-04-24T02:59:00Z">
        <w:r w:rsidRPr="008F0215">
          <w:rPr>
            <w:kern w:val="32"/>
            <w:sz w:val="20"/>
            <w:lang w:val="en-CA" w:eastAsia="ja-JP"/>
          </w:rPr>
          <w:t xml:space="preserve">First, </w:t>
        </w:r>
        <w:bookmarkStart w:id="18" w:name="_Hlk128123216"/>
        <w:proofErr w:type="spellStart"/>
        <w:r w:rsidRPr="008F0215">
          <w:rPr>
            <w:kern w:val="32"/>
            <w:sz w:val="20"/>
            <w:lang w:val="en-CA" w:eastAsia="ja-JP"/>
          </w:rPr>
          <w:t>BitstreamToFilter</w:t>
        </w:r>
        <w:proofErr w:type="spellEnd"/>
        <w:r w:rsidRPr="008F0215">
          <w:rPr>
            <w:kern w:val="32"/>
            <w:sz w:val="20"/>
            <w:lang w:val="en-CA" w:eastAsia="ja-JP"/>
          </w:rPr>
          <w:t xml:space="preserve"> is decoded, and the list </w:t>
        </w:r>
        <w:proofErr w:type="spellStart"/>
        <w:r w:rsidRPr="008F0215">
          <w:rPr>
            <w:kern w:val="32"/>
            <w:sz w:val="20"/>
            <w:lang w:val="en-CA" w:eastAsia="ja-JP"/>
          </w:rPr>
          <w:t>CroppedDecodedPicture</w:t>
        </w:r>
        <w:r>
          <w:rPr>
            <w:kern w:val="32"/>
            <w:sz w:val="20"/>
            <w:lang w:val="en-CA" w:eastAsia="ja-JP"/>
          </w:rPr>
          <w:t>s</w:t>
        </w:r>
        <w:proofErr w:type="spellEnd"/>
        <w:r w:rsidRPr="008F0215">
          <w:rPr>
            <w:kern w:val="32"/>
            <w:sz w:val="20"/>
            <w:lang w:val="en-CA" w:eastAsia="ja-JP"/>
          </w:rPr>
          <w:t xml:space="preserve"> is set to be the list of the cropped decoded picture</w:t>
        </w:r>
      </w:ins>
      <w:ins w:id="19" w:author="Ye-Kui Wang" w:date="2023-04-24T05:29:00Z">
        <w:r w:rsidR="00684F05">
          <w:rPr>
            <w:kern w:val="32"/>
            <w:sz w:val="20"/>
            <w:lang w:val="en-CA" w:eastAsia="ja-JP"/>
          </w:rPr>
          <w:t>s</w:t>
        </w:r>
      </w:ins>
      <w:ins w:id="20" w:author="Ye-Kui Wang" w:date="2023-04-24T02:59:00Z">
        <w:r w:rsidRPr="008F0215">
          <w:rPr>
            <w:kern w:val="32"/>
            <w:sz w:val="20"/>
            <w:lang w:val="en-CA" w:eastAsia="ja-JP"/>
          </w:rPr>
          <w:t xml:space="preserve"> in output order resulted from decoding </w:t>
        </w:r>
        <w:proofErr w:type="spellStart"/>
        <w:r w:rsidRPr="008F0215">
          <w:rPr>
            <w:kern w:val="32"/>
            <w:sz w:val="20"/>
            <w:lang w:val="en-CA" w:eastAsia="ja-JP"/>
          </w:rPr>
          <w:t>BitstreamToFilter</w:t>
        </w:r>
        <w:proofErr w:type="spellEnd"/>
        <w:r w:rsidRPr="008F0215">
          <w:rPr>
            <w:kern w:val="32"/>
            <w:sz w:val="20"/>
            <w:lang w:val="en-CA" w:eastAsia="ja-JP"/>
          </w:rPr>
          <w:t>.</w:t>
        </w:r>
      </w:ins>
    </w:p>
    <w:bookmarkEnd w:id="18"/>
    <w:p w14:paraId="1B6AFACD" w14:textId="4C2CF7EF" w:rsidR="00383356" w:rsidRPr="008F0215" w:rsidRDefault="00383356" w:rsidP="00383356">
      <w:pPr>
        <w:rPr>
          <w:ins w:id="21" w:author="Ye-Kui Wang" w:date="2023-04-24T02:59:00Z"/>
          <w:kern w:val="32"/>
          <w:sz w:val="20"/>
          <w:lang w:val="en-CA" w:eastAsia="ja-JP"/>
        </w:rPr>
      </w:pPr>
      <w:ins w:id="22" w:author="Ye-Kui Wang" w:date="2023-04-24T02:59:00Z">
        <w:r w:rsidRPr="008F0215">
          <w:rPr>
            <w:kern w:val="32"/>
            <w:sz w:val="20"/>
            <w:lang w:val="en-CA" w:eastAsia="ja-JP"/>
          </w:rPr>
          <w:t xml:space="preserve">Second, </w:t>
        </w:r>
      </w:ins>
      <w:ins w:id="23" w:author="Ye-Kui Wang" w:date="2023-04-24T03:00:00Z">
        <w:r>
          <w:rPr>
            <w:kern w:val="32"/>
            <w:sz w:val="20"/>
            <w:lang w:val="en-CA" w:eastAsia="ja-JP"/>
          </w:rPr>
          <w:t xml:space="preserve">the </w:t>
        </w:r>
      </w:ins>
      <w:ins w:id="24" w:author="Ye-Kui Wang" w:date="2023-04-24T03:01:00Z">
        <w:r>
          <w:rPr>
            <w:kern w:val="32"/>
            <w:sz w:val="20"/>
            <w:lang w:val="en-CA" w:eastAsia="ja-JP"/>
          </w:rPr>
          <w:t>f</w:t>
        </w:r>
      </w:ins>
      <w:ins w:id="25" w:author="Ye-Kui Wang" w:date="2023-04-24T03:00:00Z">
        <w:r w:rsidRPr="00383356">
          <w:rPr>
            <w:kern w:val="32"/>
            <w:sz w:val="20"/>
            <w:lang w:val="en-CA" w:eastAsia="ja-JP"/>
          </w:rPr>
          <w:t>iltering process for one picture</w:t>
        </w:r>
      </w:ins>
      <w:ins w:id="26" w:author="Ye-Kui Wang" w:date="2023-04-24T03:11:00Z">
        <w:r w:rsidR="006D25F2">
          <w:rPr>
            <w:kern w:val="32"/>
            <w:sz w:val="20"/>
            <w:lang w:val="en-CA" w:eastAsia="ja-JP"/>
          </w:rPr>
          <w:t>,</w:t>
        </w:r>
      </w:ins>
      <w:ins w:id="27" w:author="Ye-Kui Wang" w:date="2023-04-24T03:00:00Z">
        <w:r w:rsidRPr="00383356">
          <w:rPr>
            <w:kern w:val="32"/>
            <w:sz w:val="20"/>
            <w:lang w:val="en-CA" w:eastAsia="ja-JP"/>
          </w:rPr>
          <w:t xml:space="preserve"> </w:t>
        </w:r>
      </w:ins>
      <w:ins w:id="28" w:author="Ye-Kui Wang" w:date="2023-04-24T03:12:00Z">
        <w:r w:rsidR="006D25F2">
          <w:rPr>
            <w:kern w:val="32"/>
            <w:sz w:val="20"/>
            <w:lang w:val="en-CA" w:eastAsia="ja-JP"/>
          </w:rPr>
          <w:t xml:space="preserve">as </w:t>
        </w:r>
      </w:ins>
      <w:ins w:id="29" w:author="Ye-Kui Wang" w:date="2023-04-24T03:02:00Z">
        <w:r>
          <w:rPr>
            <w:kern w:val="32"/>
            <w:sz w:val="20"/>
            <w:lang w:val="en-CA" w:eastAsia="ja-JP"/>
          </w:rPr>
          <w:t xml:space="preserve">specified in </w:t>
        </w:r>
      </w:ins>
      <w:ins w:id="30" w:author="Ye-Kui Wang" w:date="2023-04-24T02:59:00Z">
        <w:r w:rsidRPr="008F0215">
          <w:rPr>
            <w:kern w:val="32"/>
            <w:sz w:val="20"/>
            <w:lang w:val="en-CA" w:eastAsia="ja-JP"/>
          </w:rPr>
          <w:t xml:space="preserve">subclause </w:t>
        </w:r>
      </w:ins>
      <w:ins w:id="31" w:author="Ye-Kui Wang" w:date="2023-04-24T03:03:00Z">
        <w:r>
          <w:rPr>
            <w:kern w:val="32"/>
            <w:sz w:val="20"/>
            <w:lang w:val="en-CA" w:eastAsia="ja-JP"/>
          </w:rPr>
          <w:fldChar w:fldCharType="begin"/>
        </w:r>
        <w:r>
          <w:rPr>
            <w:kern w:val="32"/>
            <w:sz w:val="20"/>
            <w:lang w:val="en-CA" w:eastAsia="ja-JP"/>
          </w:rPr>
          <w:instrText xml:space="preserve"> REF _Ref133197786 \n \h </w:instrText>
        </w:r>
      </w:ins>
      <w:r>
        <w:rPr>
          <w:kern w:val="32"/>
          <w:sz w:val="20"/>
          <w:lang w:val="en-CA" w:eastAsia="ja-JP"/>
        </w:rPr>
      </w:r>
      <w:r>
        <w:rPr>
          <w:kern w:val="32"/>
          <w:sz w:val="20"/>
          <w:lang w:val="en-CA" w:eastAsia="ja-JP"/>
        </w:rPr>
        <w:fldChar w:fldCharType="separate"/>
      </w:r>
      <w:ins w:id="32" w:author="Ye-Kui Wang" w:date="2023-04-24T03:03:00Z">
        <w:r>
          <w:rPr>
            <w:kern w:val="32"/>
            <w:sz w:val="20"/>
            <w:lang w:val="en-CA" w:eastAsia="ja-JP"/>
          </w:rPr>
          <w:t>8.28.1.2</w:t>
        </w:r>
        <w:r>
          <w:rPr>
            <w:kern w:val="32"/>
            <w:sz w:val="20"/>
            <w:lang w:val="en-CA" w:eastAsia="ja-JP"/>
          </w:rPr>
          <w:fldChar w:fldCharType="end"/>
        </w:r>
      </w:ins>
      <w:ins w:id="33" w:author="Ye-Kui Wang" w:date="2023-04-24T03:11:00Z">
        <w:r w:rsidR="006D25F2">
          <w:rPr>
            <w:kern w:val="32"/>
            <w:sz w:val="20"/>
            <w:lang w:val="en-CA" w:eastAsia="ja-JP"/>
          </w:rPr>
          <w:t>,</w:t>
        </w:r>
      </w:ins>
      <w:ins w:id="34" w:author="Ye-Kui Wang" w:date="2023-04-24T02:59:00Z">
        <w:r w:rsidRPr="008F0215">
          <w:rPr>
            <w:kern w:val="32"/>
            <w:sz w:val="20"/>
            <w:lang w:val="en-CA" w:eastAsia="ja-JP"/>
          </w:rPr>
          <w:t xml:space="preserve"> is </w:t>
        </w:r>
        <w:bookmarkStart w:id="35" w:name="_Hlk128123269"/>
        <w:r w:rsidRPr="008F0215">
          <w:rPr>
            <w:kern w:val="32"/>
            <w:sz w:val="20"/>
            <w:lang w:val="en-CA" w:eastAsia="ja-JP"/>
          </w:rPr>
          <w:t xml:space="preserve">repeatedly invoked, in output order, for each cropped decoded picture </w:t>
        </w:r>
        <w:r>
          <w:rPr>
            <w:kern w:val="32"/>
            <w:sz w:val="20"/>
            <w:lang w:val="en-CA" w:eastAsia="ja-JP"/>
          </w:rPr>
          <w:t xml:space="preserve">that is in </w:t>
        </w:r>
        <w:proofErr w:type="spellStart"/>
        <w:r w:rsidRPr="008F0215">
          <w:rPr>
            <w:kern w:val="32"/>
            <w:sz w:val="20"/>
            <w:lang w:val="en-CA" w:eastAsia="ja-JP"/>
          </w:rPr>
          <w:t>CroppedDecodedPicture</w:t>
        </w:r>
        <w:r>
          <w:rPr>
            <w:kern w:val="32"/>
            <w:sz w:val="20"/>
            <w:lang w:val="en-CA" w:eastAsia="ja-JP"/>
          </w:rPr>
          <w:t>s</w:t>
        </w:r>
        <w:proofErr w:type="spellEnd"/>
        <w:r>
          <w:rPr>
            <w:kern w:val="32"/>
            <w:sz w:val="20"/>
            <w:lang w:val="en-CA" w:eastAsia="ja-JP"/>
          </w:rPr>
          <w:t xml:space="preserve"> and </w:t>
        </w:r>
        <w:r w:rsidRPr="008F0215">
          <w:rPr>
            <w:kern w:val="32"/>
            <w:sz w:val="20"/>
            <w:lang w:val="en-CA" w:eastAsia="ja-JP"/>
          </w:rPr>
          <w:t xml:space="preserve">for which </w:t>
        </w:r>
      </w:ins>
      <w:ins w:id="36" w:author="Ye-Kui Wang" w:date="2023-04-24T03:04:00Z">
        <w:r>
          <w:rPr>
            <w:kern w:val="32"/>
            <w:sz w:val="20"/>
            <w:lang w:val="en-CA" w:eastAsia="ja-JP"/>
          </w:rPr>
          <w:t xml:space="preserve">one or more </w:t>
        </w:r>
      </w:ins>
      <w:ins w:id="37" w:author="Ye-Kui Wang" w:date="2023-04-24T02:59:00Z">
        <w:r w:rsidRPr="008F0215">
          <w:rPr>
            <w:kern w:val="32"/>
            <w:sz w:val="20"/>
            <w:lang w:val="en-CA" w:eastAsia="ja-JP"/>
          </w:rPr>
          <w:t>NNP</w:t>
        </w:r>
      </w:ins>
      <w:ins w:id="38" w:author="Ye-Kui Wang" w:date="2023-04-24T05:29:00Z">
        <w:r w:rsidR="00684F05">
          <w:rPr>
            <w:kern w:val="32"/>
            <w:sz w:val="20"/>
            <w:lang w:val="en-CA" w:eastAsia="ja-JP"/>
          </w:rPr>
          <w:t>F</w:t>
        </w:r>
      </w:ins>
      <w:ins w:id="39" w:author="Ye-Kui Wang" w:date="2023-04-24T03:05:00Z">
        <w:r>
          <w:rPr>
            <w:kern w:val="32"/>
            <w:sz w:val="20"/>
            <w:lang w:val="en-CA" w:eastAsia="ja-JP"/>
          </w:rPr>
          <w:t>s</w:t>
        </w:r>
      </w:ins>
      <w:ins w:id="40" w:author="Ye-Kui Wang" w:date="2023-04-24T02:59:00Z">
        <w:r w:rsidRPr="008F0215">
          <w:rPr>
            <w:kern w:val="32"/>
            <w:sz w:val="20"/>
            <w:lang w:val="en-CA" w:eastAsia="ja-JP"/>
          </w:rPr>
          <w:t xml:space="preserve"> </w:t>
        </w:r>
      </w:ins>
      <w:ins w:id="41" w:author="Ye-Kui Wang" w:date="2023-04-24T03:13:00Z">
        <w:r w:rsidR="00C45267">
          <w:rPr>
            <w:kern w:val="32"/>
            <w:sz w:val="20"/>
            <w:lang w:val="en-CA" w:eastAsia="ja-JP"/>
          </w:rPr>
          <w:t xml:space="preserve">are </w:t>
        </w:r>
      </w:ins>
      <w:ins w:id="42" w:author="Ye-Kui Wang" w:date="2023-04-24T02:59:00Z">
        <w:r w:rsidRPr="008F0215">
          <w:rPr>
            <w:kern w:val="32"/>
            <w:sz w:val="20"/>
            <w:lang w:val="en-CA" w:eastAsia="ja-JP"/>
          </w:rPr>
          <w:t>activated.</w:t>
        </w:r>
        <w:bookmarkEnd w:id="35"/>
      </w:ins>
    </w:p>
    <w:p w14:paraId="58C54AC1" w14:textId="77777777" w:rsidR="008A4675" w:rsidRDefault="00383356" w:rsidP="007954DA">
      <w:pPr>
        <w:rPr>
          <w:ins w:id="43" w:author="Ye-Kui Wang" w:date="2023-04-24T03:54:00Z"/>
          <w:sz w:val="20"/>
          <w:lang w:val="en-CA"/>
        </w:rPr>
      </w:pPr>
      <w:ins w:id="44" w:author="Ye-Kui Wang" w:date="2023-04-24T02:59:00Z">
        <w:r w:rsidRPr="00544660">
          <w:rPr>
            <w:sz w:val="20"/>
            <w:lang w:val="en-CA"/>
          </w:rPr>
          <w:t xml:space="preserve">The order of the </w:t>
        </w:r>
      </w:ins>
      <w:ins w:id="45" w:author="Ye-Kui Wang" w:date="2023-04-24T03:21:00Z">
        <w:r w:rsidR="002C5BDE">
          <w:rPr>
            <w:sz w:val="20"/>
            <w:lang w:val="en-CA"/>
          </w:rPr>
          <w:t>pict</w:t>
        </w:r>
      </w:ins>
      <w:ins w:id="46" w:author="Ye-Kui Wang" w:date="2023-04-24T03:22:00Z">
        <w:r w:rsidR="002C5BDE">
          <w:rPr>
            <w:sz w:val="20"/>
            <w:lang w:val="en-CA"/>
          </w:rPr>
          <w:t xml:space="preserve">ures in </w:t>
        </w:r>
        <w:proofErr w:type="spellStart"/>
        <w:r w:rsidR="002C5BDE">
          <w:rPr>
            <w:kern w:val="32"/>
            <w:sz w:val="20"/>
            <w:lang w:val="en-CA" w:eastAsia="ja-JP"/>
          </w:rPr>
          <w:t>ListNnpfOutputPics</w:t>
        </w:r>
        <w:proofErr w:type="spellEnd"/>
        <w:r w:rsidR="002C5BDE" w:rsidRPr="00544660">
          <w:rPr>
            <w:sz w:val="20"/>
            <w:lang w:val="en-CA"/>
          </w:rPr>
          <w:t xml:space="preserve"> </w:t>
        </w:r>
      </w:ins>
      <w:ins w:id="47" w:author="Ye-Kui Wang" w:date="2023-04-24T02:59:00Z">
        <w:r w:rsidRPr="00544660">
          <w:rPr>
            <w:sz w:val="20"/>
            <w:lang w:val="en-CA"/>
          </w:rPr>
          <w:t>is in output order.</w:t>
        </w:r>
      </w:ins>
    </w:p>
    <w:p w14:paraId="33591761" w14:textId="65E344D4" w:rsidR="00383356" w:rsidRDefault="00383356" w:rsidP="007954DA">
      <w:pPr>
        <w:rPr>
          <w:ins w:id="48" w:author="Ye-Kui Wang" w:date="2023-04-24T02:57:00Z"/>
          <w:rFonts w:eastAsiaTheme="minorEastAsia"/>
          <w:sz w:val="20"/>
          <w:szCs w:val="22"/>
          <w:lang w:val="en-CA"/>
        </w:rPr>
      </w:pPr>
      <w:ins w:id="49" w:author="Ye-Kui Wang" w:date="2023-04-24T03:08:00Z">
        <w:r>
          <w:rPr>
            <w:sz w:val="20"/>
            <w:lang w:val="en-CA"/>
          </w:rPr>
          <w:t xml:space="preserve">Within </w:t>
        </w:r>
      </w:ins>
      <w:proofErr w:type="spellStart"/>
      <w:ins w:id="50" w:author="Ye-Kui Wang" w:date="2023-04-24T03:32:00Z">
        <w:r w:rsidR="00D306B4">
          <w:rPr>
            <w:kern w:val="32"/>
            <w:sz w:val="20"/>
            <w:lang w:val="en-CA" w:eastAsia="ja-JP"/>
          </w:rPr>
          <w:t>ListNnpfOutputPics</w:t>
        </w:r>
      </w:ins>
      <w:proofErr w:type="spellEnd"/>
      <w:ins w:id="51" w:author="Ye-Kui Wang" w:date="2023-04-24T03:11:00Z">
        <w:r w:rsidR="00A20637">
          <w:rPr>
            <w:sz w:val="20"/>
            <w:lang w:val="en-CA"/>
          </w:rPr>
          <w:t xml:space="preserve"> </w:t>
        </w:r>
      </w:ins>
      <w:ins w:id="52" w:author="Ye-Kui Wang" w:date="2023-04-24T03:10:00Z">
        <w:r w:rsidR="00A63D78">
          <w:rPr>
            <w:sz w:val="20"/>
            <w:lang w:val="en-CA"/>
          </w:rPr>
          <w:t>t</w:t>
        </w:r>
      </w:ins>
      <w:ins w:id="53" w:author="Ye-Kui Wang" w:date="2023-04-24T03:07:00Z">
        <w:r>
          <w:rPr>
            <w:sz w:val="20"/>
            <w:lang w:val="en-CA"/>
          </w:rPr>
          <w:t>here shall be no more than</w:t>
        </w:r>
      </w:ins>
      <w:ins w:id="54" w:author="Ye-Kui Wang" w:date="2023-04-24T03:08:00Z">
        <w:r>
          <w:rPr>
            <w:sz w:val="20"/>
            <w:lang w:val="en-CA"/>
          </w:rPr>
          <w:t xml:space="preserve"> one picture</w:t>
        </w:r>
      </w:ins>
      <w:ins w:id="55" w:author="Ye-Kui Wang" w:date="2023-04-24T03:06:00Z">
        <w:r>
          <w:rPr>
            <w:kern w:val="32"/>
            <w:sz w:val="20"/>
            <w:lang w:val="en-CA" w:eastAsia="ja-JP"/>
          </w:rPr>
          <w:t xml:space="preserve"> </w:t>
        </w:r>
      </w:ins>
      <w:ins w:id="56" w:author="Ye-Kui Wang" w:date="2023-04-24T03:10:00Z">
        <w:r w:rsidR="00A63D78">
          <w:rPr>
            <w:kern w:val="32"/>
            <w:sz w:val="20"/>
            <w:lang w:val="en-CA" w:eastAsia="ja-JP"/>
          </w:rPr>
          <w:t xml:space="preserve">pertaining to </w:t>
        </w:r>
      </w:ins>
      <w:ins w:id="57" w:author="Ye-Kui Wang" w:date="2023-04-24T03:11:00Z">
        <w:r w:rsidR="00A20637">
          <w:rPr>
            <w:kern w:val="32"/>
            <w:sz w:val="20"/>
            <w:lang w:val="en-CA" w:eastAsia="ja-JP"/>
          </w:rPr>
          <w:t xml:space="preserve">any </w:t>
        </w:r>
        <w:proofErr w:type="gramStart"/>
        <w:r w:rsidR="00A20637">
          <w:rPr>
            <w:kern w:val="32"/>
            <w:sz w:val="20"/>
            <w:lang w:val="en-CA" w:eastAsia="ja-JP"/>
          </w:rPr>
          <w:t xml:space="preserve">particular </w:t>
        </w:r>
      </w:ins>
      <w:ins w:id="58" w:author="Ye-Kui Wang" w:date="2023-04-24T03:10:00Z">
        <w:r w:rsidR="00A63D78">
          <w:rPr>
            <w:kern w:val="32"/>
            <w:sz w:val="20"/>
            <w:lang w:val="en-CA" w:eastAsia="ja-JP"/>
          </w:rPr>
          <w:t>output</w:t>
        </w:r>
        <w:proofErr w:type="gramEnd"/>
        <w:r w:rsidR="00A63D78">
          <w:rPr>
            <w:kern w:val="32"/>
            <w:sz w:val="20"/>
            <w:lang w:val="en-CA" w:eastAsia="ja-JP"/>
          </w:rPr>
          <w:t xml:space="preserve"> time</w:t>
        </w:r>
      </w:ins>
      <w:ins w:id="59" w:author="Ye-Kui Wang" w:date="2023-04-24T03:33:00Z">
        <w:r w:rsidR="00D306B4">
          <w:rPr>
            <w:kern w:val="32"/>
            <w:sz w:val="20"/>
            <w:lang w:val="en-CA" w:eastAsia="ja-JP"/>
          </w:rPr>
          <w:t xml:space="preserve"> instance</w:t>
        </w:r>
      </w:ins>
      <w:ins w:id="60" w:author="Ye-Kui Wang" w:date="2023-04-24T03:10:00Z">
        <w:r w:rsidR="00A63D78">
          <w:rPr>
            <w:kern w:val="32"/>
            <w:sz w:val="20"/>
            <w:lang w:val="en-CA" w:eastAsia="ja-JP"/>
          </w:rPr>
          <w:t>.</w:t>
        </w:r>
      </w:ins>
      <w:ins w:id="61" w:author="Ye-Kui Wang (v3)" w:date="2023-04-24T10:47:00Z">
        <w:r w:rsidR="00CF658D">
          <w:rPr>
            <w:kern w:val="32"/>
            <w:sz w:val="20"/>
            <w:lang w:val="en-CA" w:eastAsia="ja-JP"/>
          </w:rPr>
          <w:t xml:space="preserve"> When for any </w:t>
        </w:r>
      </w:ins>
      <w:proofErr w:type="gramStart"/>
      <w:ins w:id="62" w:author="Ye-Kui Wang (v3)" w:date="2023-04-24T10:51:00Z">
        <w:r w:rsidR="00CF658D">
          <w:rPr>
            <w:kern w:val="32"/>
            <w:sz w:val="20"/>
            <w:lang w:val="en-CA" w:eastAsia="ja-JP"/>
          </w:rPr>
          <w:t xml:space="preserve">particular </w:t>
        </w:r>
      </w:ins>
      <w:ins w:id="63" w:author="Ye-Kui Wang (v3)" w:date="2023-04-24T10:47:00Z">
        <w:r w:rsidR="00CF658D">
          <w:rPr>
            <w:kern w:val="32"/>
            <w:sz w:val="20"/>
            <w:lang w:val="en-CA" w:eastAsia="ja-JP"/>
          </w:rPr>
          <w:t>picture</w:t>
        </w:r>
        <w:proofErr w:type="gramEnd"/>
        <w:r w:rsidR="00CF658D">
          <w:rPr>
            <w:kern w:val="32"/>
            <w:sz w:val="20"/>
            <w:lang w:val="en-CA" w:eastAsia="ja-JP"/>
          </w:rPr>
          <w:t xml:space="preserve"> in </w:t>
        </w:r>
        <w:proofErr w:type="spellStart"/>
        <w:r w:rsidR="00CF658D" w:rsidRPr="008F0215">
          <w:rPr>
            <w:kern w:val="32"/>
            <w:sz w:val="20"/>
            <w:lang w:val="en-CA" w:eastAsia="ja-JP"/>
          </w:rPr>
          <w:t>CroppedDecodedPicture</w:t>
        </w:r>
        <w:r w:rsidR="00CF658D">
          <w:rPr>
            <w:kern w:val="32"/>
            <w:sz w:val="20"/>
            <w:lang w:val="en-CA" w:eastAsia="ja-JP"/>
          </w:rPr>
          <w:t>s</w:t>
        </w:r>
        <w:proofErr w:type="spellEnd"/>
        <w:r w:rsidR="00CF658D">
          <w:rPr>
            <w:kern w:val="32"/>
            <w:sz w:val="20"/>
            <w:lang w:val="en-CA" w:eastAsia="ja-JP"/>
          </w:rPr>
          <w:t xml:space="preserve"> there are </w:t>
        </w:r>
      </w:ins>
      <w:ins w:id="64" w:author="Ye-Kui Wang (v3)" w:date="2023-04-24T10:48:00Z">
        <w:r w:rsidR="00CF658D">
          <w:rPr>
            <w:kern w:val="32"/>
            <w:sz w:val="20"/>
            <w:lang w:val="en-CA" w:eastAsia="ja-JP"/>
          </w:rPr>
          <w:t xml:space="preserve">multiple NNPFs activated and </w:t>
        </w:r>
      </w:ins>
      <w:ins w:id="65" w:author="Ye-Kui Wang (v3)" w:date="2023-04-24T10:49:00Z">
        <w:r w:rsidR="00CF658D">
          <w:rPr>
            <w:kern w:val="32"/>
            <w:sz w:val="20"/>
            <w:lang w:val="en-CA" w:eastAsia="ja-JP"/>
          </w:rPr>
          <w:t xml:space="preserve">only one </w:t>
        </w:r>
      </w:ins>
      <w:ins w:id="66" w:author="Ye-Kui Wang (v3)" w:date="2023-04-24T10:48:00Z">
        <w:r w:rsidR="00CF658D">
          <w:rPr>
            <w:kern w:val="32"/>
            <w:sz w:val="20"/>
            <w:lang w:val="en-CA" w:eastAsia="ja-JP"/>
          </w:rPr>
          <w:t>the</w:t>
        </w:r>
      </w:ins>
      <w:ins w:id="67" w:author="Ye-Kui Wang (v3)" w:date="2023-04-24T10:49:00Z">
        <w:r w:rsidR="00CF658D">
          <w:rPr>
            <w:kern w:val="32"/>
            <w:sz w:val="20"/>
            <w:lang w:val="en-CA" w:eastAsia="ja-JP"/>
          </w:rPr>
          <w:t xml:space="preserve"> NNPFs is</w:t>
        </w:r>
      </w:ins>
      <w:ins w:id="68" w:author="Ye-Kui Wang (v3)" w:date="2023-04-24T10:52:00Z">
        <w:r w:rsidR="00CF658D">
          <w:rPr>
            <w:kern w:val="32"/>
            <w:sz w:val="20"/>
            <w:lang w:val="en-CA" w:eastAsia="ja-JP"/>
          </w:rPr>
          <w:t xml:space="preserve"> allowed to be</w:t>
        </w:r>
      </w:ins>
      <w:ins w:id="69" w:author="Ye-Kui Wang (v3)" w:date="2023-04-24T10:49:00Z">
        <w:r w:rsidR="00CF658D">
          <w:rPr>
            <w:kern w:val="32"/>
            <w:sz w:val="20"/>
            <w:lang w:val="en-CA" w:eastAsia="ja-JP"/>
          </w:rPr>
          <w:t xml:space="preserve"> chosen to be applied</w:t>
        </w:r>
      </w:ins>
      <w:ins w:id="70" w:author="Ye-Kui Wang (v3)" w:date="2023-04-24T10:50:00Z">
        <w:r w:rsidR="00CF658D">
          <w:rPr>
            <w:kern w:val="32"/>
            <w:sz w:val="20"/>
            <w:lang w:val="en-CA" w:eastAsia="ja-JP"/>
          </w:rPr>
          <w:t xml:space="preserve"> </w:t>
        </w:r>
      </w:ins>
      <w:ins w:id="71" w:author="Ye-Kui Wang (v3)" w:date="2023-04-24T10:52:00Z">
        <w:r w:rsidR="00CF658D">
          <w:rPr>
            <w:kern w:val="32"/>
            <w:sz w:val="20"/>
            <w:lang w:val="en-CA" w:eastAsia="ja-JP"/>
          </w:rPr>
          <w:t xml:space="preserve">although </w:t>
        </w:r>
      </w:ins>
      <w:ins w:id="72" w:author="Ye-Kui Wang (v3)" w:date="2023-04-24T10:50:00Z">
        <w:r w:rsidR="00CF658D">
          <w:rPr>
            <w:kern w:val="32"/>
            <w:sz w:val="20"/>
            <w:lang w:val="en-CA" w:eastAsia="ja-JP"/>
          </w:rPr>
          <w:t xml:space="preserve">any of the NNPFs may be chosen, the above </w:t>
        </w:r>
      </w:ins>
      <w:ins w:id="73" w:author="Ye-Kui Wang (v3)" w:date="2023-04-24T10:51:00Z">
        <w:r w:rsidR="00CF658D">
          <w:rPr>
            <w:kern w:val="32"/>
            <w:sz w:val="20"/>
            <w:lang w:val="en-CA" w:eastAsia="ja-JP"/>
          </w:rPr>
          <w:t>constraint shall apply regardless of which NNPF is chosen to be applied</w:t>
        </w:r>
      </w:ins>
      <w:ins w:id="74" w:author="Ye-Kui Wang (v3)" w:date="2023-04-24T10:53:00Z">
        <w:r w:rsidR="00CF658D">
          <w:rPr>
            <w:kern w:val="32"/>
            <w:sz w:val="20"/>
            <w:lang w:val="en-CA" w:eastAsia="ja-JP"/>
          </w:rPr>
          <w:t xml:space="preserve"> to</w:t>
        </w:r>
      </w:ins>
      <w:ins w:id="75" w:author="Ye-Kui Wang (v3)" w:date="2023-04-24T10:51:00Z">
        <w:r w:rsidR="00CF658D">
          <w:rPr>
            <w:kern w:val="32"/>
            <w:sz w:val="20"/>
            <w:lang w:val="en-CA" w:eastAsia="ja-JP"/>
          </w:rPr>
          <w:t xml:space="preserve"> the </w:t>
        </w:r>
      </w:ins>
      <w:ins w:id="76" w:author="Ye-Kui Wang (v3)" w:date="2023-04-24T10:52:00Z">
        <w:r w:rsidR="00CF658D">
          <w:rPr>
            <w:kern w:val="32"/>
            <w:sz w:val="20"/>
            <w:lang w:val="en-CA" w:eastAsia="ja-JP"/>
          </w:rPr>
          <w:t>particular picture</w:t>
        </w:r>
      </w:ins>
      <w:ins w:id="77" w:author="Ye-Kui Wang (v3)" w:date="2023-04-24T10:51:00Z">
        <w:r w:rsidR="00CF658D">
          <w:rPr>
            <w:kern w:val="32"/>
            <w:sz w:val="20"/>
            <w:lang w:val="en-CA" w:eastAsia="ja-JP"/>
          </w:rPr>
          <w:t>.</w:t>
        </w:r>
      </w:ins>
    </w:p>
    <w:p w14:paraId="606778CB" w14:textId="0453020D" w:rsidR="007954DA" w:rsidRPr="00FD2A9A" w:rsidRDefault="007954DA" w:rsidP="007954D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78" w:author="Ye-Kui Wang" w:date="2023-04-24T02:58:00Z"/>
          <w:rFonts w:eastAsia="Malgun Gothic"/>
          <w:b/>
          <w:bCs/>
          <w:sz w:val="20"/>
          <w:lang w:val="en-GB"/>
        </w:rPr>
      </w:pPr>
      <w:bookmarkStart w:id="79" w:name="_Ref125974067"/>
      <w:bookmarkStart w:id="80" w:name="_Ref133197786"/>
      <w:ins w:id="81" w:author="Ye-Kui Wang" w:date="2023-04-24T02:59:00Z">
        <w:r w:rsidRPr="00544660">
          <w:rPr>
            <w:rFonts w:eastAsia="Malgun Gothic"/>
            <w:b/>
            <w:bCs/>
            <w:sz w:val="20"/>
            <w:lang w:val="en-CA"/>
          </w:rPr>
          <w:t>Filtering process for one picture</w:t>
        </w:r>
      </w:ins>
      <w:bookmarkEnd w:id="79"/>
      <w:ins w:id="82" w:author="Ye-Kui Wang" w:date="2023-04-24T03:00:00Z">
        <w:r w:rsidR="00383356">
          <w:rPr>
            <w:rFonts w:eastAsia="Malgun Gothic"/>
            <w:b/>
            <w:bCs/>
            <w:sz w:val="20"/>
            <w:lang w:val="en-CA"/>
          </w:rPr>
          <w:t xml:space="preserve"> </w:t>
        </w:r>
      </w:ins>
      <w:ins w:id="83" w:author="Ye-Kui Wang" w:date="2023-04-24T03:01:00Z">
        <w:r w:rsidR="00383356">
          <w:rPr>
            <w:rFonts w:eastAsia="Malgun Gothic"/>
            <w:b/>
            <w:bCs/>
            <w:sz w:val="20"/>
            <w:lang w:val="en-CA"/>
          </w:rPr>
          <w:t>using</w:t>
        </w:r>
      </w:ins>
      <w:ins w:id="84" w:author="Ye-Kui Wang" w:date="2023-04-24T03:00:00Z">
        <w:r w:rsidR="00383356">
          <w:rPr>
            <w:rFonts w:eastAsia="Malgun Gothic"/>
            <w:b/>
            <w:bCs/>
            <w:sz w:val="20"/>
            <w:lang w:val="en-CA"/>
          </w:rPr>
          <w:t xml:space="preserve"> an </w:t>
        </w:r>
        <w:proofErr w:type="gramStart"/>
        <w:r w:rsidR="00383356">
          <w:rPr>
            <w:rFonts w:eastAsia="Malgun Gothic"/>
            <w:b/>
            <w:bCs/>
            <w:sz w:val="20"/>
            <w:lang w:val="en-CA"/>
          </w:rPr>
          <w:t>NNPF</w:t>
        </w:r>
      </w:ins>
      <w:bookmarkEnd w:id="80"/>
      <w:proofErr w:type="gramEnd"/>
    </w:p>
    <w:p w14:paraId="2CA32CF8" w14:textId="4D6AFAD2" w:rsidR="00C45267" w:rsidRPr="00544660" w:rsidRDefault="00C45267" w:rsidP="00C45267">
      <w:pPr>
        <w:rPr>
          <w:ins w:id="85" w:author="Ye-Kui Wang" w:date="2023-04-24T03:12:00Z"/>
          <w:kern w:val="32"/>
          <w:sz w:val="20"/>
          <w:lang w:val="en-CA" w:eastAsia="ja-JP"/>
        </w:rPr>
      </w:pPr>
      <w:ins w:id="86" w:author="Ye-Kui Wang" w:date="2023-04-24T03:12:00Z">
        <w:r w:rsidRPr="00544660">
          <w:rPr>
            <w:kern w:val="32"/>
            <w:sz w:val="20"/>
            <w:lang w:val="en-CA" w:eastAsia="ja-JP"/>
          </w:rPr>
          <w:t xml:space="preserve">The filtering process specified in this </w:t>
        </w:r>
      </w:ins>
      <w:ins w:id="87" w:author="Ye-Kui Wang" w:date="2023-04-24T03:13:00Z">
        <w:r>
          <w:rPr>
            <w:kern w:val="32"/>
            <w:sz w:val="20"/>
            <w:lang w:val="en-CA" w:eastAsia="ja-JP"/>
          </w:rPr>
          <w:t>sub</w:t>
        </w:r>
      </w:ins>
      <w:ins w:id="88" w:author="Ye-Kui Wang" w:date="2023-04-24T03:12:00Z">
        <w:r w:rsidRPr="00544660">
          <w:rPr>
            <w:kern w:val="32"/>
            <w:sz w:val="20"/>
            <w:lang w:val="en-CA" w:eastAsia="ja-JP"/>
          </w:rPr>
          <w:t>clause appl</w:t>
        </w:r>
        <w:r>
          <w:rPr>
            <w:kern w:val="32"/>
            <w:sz w:val="20"/>
            <w:lang w:val="en-CA" w:eastAsia="ja-JP"/>
          </w:rPr>
          <w:t>ies</w:t>
        </w:r>
        <w:r w:rsidRPr="00544660">
          <w:rPr>
            <w:kern w:val="32"/>
            <w:sz w:val="20"/>
            <w:lang w:val="en-CA" w:eastAsia="ja-JP"/>
          </w:rPr>
          <w:t xml:space="preserve"> to each </w:t>
        </w:r>
        <w:r w:rsidRPr="008F0215">
          <w:rPr>
            <w:kern w:val="32"/>
            <w:sz w:val="20"/>
            <w:lang w:val="en-CA" w:eastAsia="ja-JP"/>
          </w:rPr>
          <w:t>cropped decoded picture</w:t>
        </w:r>
        <w:r>
          <w:rPr>
            <w:kern w:val="32"/>
            <w:sz w:val="20"/>
            <w:lang w:val="en-CA" w:eastAsia="ja-JP"/>
          </w:rPr>
          <w:t xml:space="preserve">, </w:t>
        </w:r>
        <w:r w:rsidRPr="00544660">
          <w:rPr>
            <w:kern w:val="32"/>
            <w:sz w:val="20"/>
            <w:lang w:val="en-CA" w:eastAsia="ja-JP"/>
          </w:rPr>
          <w:t>referred to as the current picture</w:t>
        </w:r>
        <w:r>
          <w:rPr>
            <w:kern w:val="32"/>
            <w:sz w:val="20"/>
            <w:lang w:val="en-CA" w:eastAsia="ja-JP"/>
          </w:rPr>
          <w:t>,</w:t>
        </w:r>
        <w:r w:rsidRPr="008F0215">
          <w:rPr>
            <w:kern w:val="32"/>
            <w:sz w:val="20"/>
            <w:lang w:val="en-CA" w:eastAsia="ja-JP"/>
          </w:rPr>
          <w:t xml:space="preserve"> </w:t>
        </w:r>
        <w:r>
          <w:rPr>
            <w:kern w:val="32"/>
            <w:sz w:val="20"/>
            <w:lang w:val="en-CA" w:eastAsia="ja-JP"/>
          </w:rPr>
          <w:t xml:space="preserve">that is </w:t>
        </w:r>
        <w:r w:rsidRPr="00544660">
          <w:rPr>
            <w:kern w:val="32"/>
            <w:sz w:val="20"/>
            <w:lang w:val="en-CA" w:eastAsia="ja-JP"/>
          </w:rPr>
          <w:t xml:space="preserve">in </w:t>
        </w:r>
        <w:proofErr w:type="spellStart"/>
        <w:r w:rsidRPr="008F0215">
          <w:rPr>
            <w:kern w:val="32"/>
            <w:sz w:val="20"/>
            <w:lang w:val="en-CA" w:eastAsia="ja-JP"/>
          </w:rPr>
          <w:t>CroppedDecodedPicture</w:t>
        </w:r>
        <w:r>
          <w:rPr>
            <w:kern w:val="32"/>
            <w:sz w:val="20"/>
            <w:lang w:val="en-CA" w:eastAsia="ja-JP"/>
          </w:rPr>
          <w:t>s</w:t>
        </w:r>
        <w:proofErr w:type="spellEnd"/>
        <w:r>
          <w:rPr>
            <w:kern w:val="32"/>
            <w:sz w:val="20"/>
            <w:lang w:val="en-CA" w:eastAsia="ja-JP"/>
          </w:rPr>
          <w:t xml:space="preserve"> and</w:t>
        </w:r>
        <w:r w:rsidRPr="008F0215">
          <w:rPr>
            <w:kern w:val="32"/>
            <w:sz w:val="20"/>
            <w:lang w:val="en-CA" w:eastAsia="ja-JP"/>
          </w:rPr>
          <w:t xml:space="preserve"> for which </w:t>
        </w:r>
      </w:ins>
      <w:ins w:id="89" w:author="Ye-Kui Wang" w:date="2023-04-24T03:13:00Z">
        <w:r>
          <w:rPr>
            <w:kern w:val="32"/>
            <w:sz w:val="20"/>
            <w:lang w:val="en-CA" w:eastAsia="ja-JP"/>
          </w:rPr>
          <w:t xml:space="preserve">one or more </w:t>
        </w:r>
      </w:ins>
      <w:ins w:id="90" w:author="Ye-Kui Wang" w:date="2023-04-24T03:12:00Z">
        <w:r w:rsidRPr="008F0215">
          <w:rPr>
            <w:kern w:val="32"/>
            <w:sz w:val="20"/>
            <w:lang w:val="en-CA" w:eastAsia="ja-JP"/>
          </w:rPr>
          <w:t>NNP</w:t>
        </w:r>
      </w:ins>
      <w:ins w:id="91" w:author="Ye-Kui Wang" w:date="2023-04-24T05:31:00Z">
        <w:r w:rsidR="00684F05">
          <w:rPr>
            <w:kern w:val="32"/>
            <w:sz w:val="20"/>
            <w:lang w:val="en-CA" w:eastAsia="ja-JP"/>
          </w:rPr>
          <w:t>F</w:t>
        </w:r>
      </w:ins>
      <w:ins w:id="92" w:author="Ye-Kui Wang" w:date="2023-04-24T03:13:00Z">
        <w:r>
          <w:rPr>
            <w:kern w:val="32"/>
            <w:sz w:val="20"/>
            <w:lang w:val="en-CA" w:eastAsia="ja-JP"/>
          </w:rPr>
          <w:t>s are</w:t>
        </w:r>
      </w:ins>
      <w:ins w:id="93" w:author="Ye-Kui Wang" w:date="2023-04-24T03:12:00Z">
        <w:r w:rsidRPr="008F0215">
          <w:rPr>
            <w:kern w:val="32"/>
            <w:sz w:val="20"/>
            <w:lang w:val="en-CA" w:eastAsia="ja-JP"/>
          </w:rPr>
          <w:t xml:space="preserve"> activated</w:t>
        </w:r>
        <w:r w:rsidRPr="00544660">
          <w:rPr>
            <w:kern w:val="32"/>
            <w:sz w:val="20"/>
            <w:lang w:val="en-CA" w:eastAsia="ja-JP"/>
          </w:rPr>
          <w:t>.</w:t>
        </w:r>
      </w:ins>
    </w:p>
    <w:p w14:paraId="0B00ECD4" w14:textId="57CD8F71" w:rsidR="00C45267" w:rsidRDefault="00C45267" w:rsidP="00C45267">
      <w:pPr>
        <w:rPr>
          <w:ins w:id="94" w:author="Ye-Kui Wang" w:date="2023-04-24T03:17:00Z"/>
          <w:sz w:val="20"/>
          <w:lang w:val="en-CA"/>
        </w:rPr>
      </w:pPr>
      <w:bookmarkStart w:id="95" w:name="_Hlk128123646"/>
      <w:ins w:id="96" w:author="Ye-Kui Wang" w:date="2023-04-24T03:12:00Z">
        <w:r>
          <w:t xml:space="preserve">When </w:t>
        </w:r>
        <w:r w:rsidRPr="00544660">
          <w:rPr>
            <w:sz w:val="20"/>
            <w:lang w:val="en-CA"/>
          </w:rPr>
          <w:t>applying</w:t>
        </w:r>
        <w:r>
          <w:rPr>
            <w:lang w:val="en-CA"/>
          </w:rPr>
          <w:t xml:space="preserve"> an</w:t>
        </w:r>
        <w:r>
          <w:rPr>
            <w:kern w:val="32"/>
            <w:lang w:val="en-CA" w:eastAsia="ja-JP"/>
          </w:rPr>
          <w:t xml:space="preserve"> </w:t>
        </w:r>
        <w:r w:rsidRPr="008F0215">
          <w:rPr>
            <w:kern w:val="32"/>
            <w:sz w:val="20"/>
            <w:lang w:val="en-CA" w:eastAsia="ja-JP"/>
          </w:rPr>
          <w:t>NNP</w:t>
        </w:r>
      </w:ins>
      <w:ins w:id="97" w:author="Ye-Kui Wang" w:date="2023-04-24T05:32:00Z">
        <w:r w:rsidR="00684F05">
          <w:rPr>
            <w:kern w:val="32"/>
            <w:sz w:val="20"/>
            <w:lang w:val="en-CA" w:eastAsia="ja-JP"/>
          </w:rPr>
          <w:t>F</w:t>
        </w:r>
      </w:ins>
      <w:ins w:id="98" w:author="Ye-Kui Wang" w:date="2023-04-24T03:12:00Z">
        <w:r w:rsidRPr="00544660">
          <w:rPr>
            <w:sz w:val="20"/>
            <w:lang w:val="en-CA"/>
          </w:rPr>
          <w:t xml:space="preserve"> to </w:t>
        </w:r>
        <w:r>
          <w:rPr>
            <w:sz w:val="20"/>
            <w:lang w:val="en-CA"/>
          </w:rPr>
          <w:t xml:space="preserve">the current </w:t>
        </w:r>
        <w:r w:rsidRPr="00544660">
          <w:rPr>
            <w:sz w:val="20"/>
            <w:lang w:val="en-CA"/>
          </w:rPr>
          <w:t>picture</w:t>
        </w:r>
        <w:r>
          <w:rPr>
            <w:sz w:val="20"/>
            <w:lang w:val="en-CA"/>
          </w:rPr>
          <w:t>,</w:t>
        </w:r>
        <w:r w:rsidRPr="00544660">
          <w:rPr>
            <w:sz w:val="20"/>
            <w:lang w:val="en-CA"/>
          </w:rPr>
          <w:t xml:space="preserve"> </w:t>
        </w:r>
        <w:r>
          <w:rPr>
            <w:sz w:val="20"/>
            <w:lang w:val="en-CA"/>
          </w:rPr>
          <w:t>t</w:t>
        </w:r>
        <w:r w:rsidRPr="00544660">
          <w:rPr>
            <w:sz w:val="20"/>
            <w:lang w:val="en-CA"/>
          </w:rPr>
          <w:t xml:space="preserve">he filtered and/or interpolated pictures are generated </w:t>
        </w:r>
        <w:r>
          <w:rPr>
            <w:sz w:val="20"/>
            <w:lang w:val="en-CA"/>
          </w:rPr>
          <w:t xml:space="preserve">by the NNPF </w:t>
        </w:r>
        <w:r w:rsidRPr="00544660">
          <w:rPr>
            <w:sz w:val="20"/>
            <w:lang w:val="en-CA"/>
          </w:rPr>
          <w:t xml:space="preserve">by applying the </w:t>
        </w:r>
      </w:ins>
      <w:ins w:id="99" w:author="Ye-Kui Wang (v3)" w:date="2023-04-24T10:42:00Z">
        <w:r w:rsidR="00BF34AA">
          <w:rPr>
            <w:sz w:val="20"/>
            <w:lang w:val="en-CA"/>
          </w:rPr>
          <w:t>NNPF</w:t>
        </w:r>
      </w:ins>
      <w:ins w:id="100" w:author="Ye-Kui Wang (v3)" w:date="2023-04-24T10:43:00Z">
        <w:r w:rsidR="00BF34AA">
          <w:rPr>
            <w:sz w:val="20"/>
            <w:lang w:val="en-CA"/>
          </w:rPr>
          <w:t xml:space="preserve"> process</w:t>
        </w:r>
      </w:ins>
      <w:ins w:id="101" w:author="Ye-Kui Wang" w:date="2023-04-24T03:12:00Z">
        <w:del w:id="102" w:author="Ye-Kui Wang (v3)" w:date="2023-04-24T10:43:00Z">
          <w:r w:rsidRPr="00544660" w:rsidDel="00BF34AA">
            <w:rPr>
              <w:kern w:val="32"/>
              <w:sz w:val="20"/>
              <w:lang w:val="en-CA" w:eastAsia="ja-JP"/>
            </w:rPr>
            <w:delText>filtering process specified by Formula 93</w:delText>
          </w:r>
        </w:del>
        <w:r>
          <w:rPr>
            <w:kern w:val="32"/>
            <w:sz w:val="20"/>
            <w:lang w:val="en-CA" w:eastAsia="ja-JP"/>
          </w:rPr>
          <w:t>,</w:t>
        </w:r>
        <w:r w:rsidRPr="00544660">
          <w:rPr>
            <w:sz w:val="20"/>
            <w:lang w:val="en-CA"/>
          </w:rPr>
          <w:t xml:space="preserve"> in a patch-wise manner</w:t>
        </w:r>
        <w:r>
          <w:rPr>
            <w:sz w:val="20"/>
            <w:lang w:val="en-CA"/>
          </w:rPr>
          <w:t>, to the current picture</w:t>
        </w:r>
        <w:r w:rsidRPr="00544660">
          <w:rPr>
            <w:sz w:val="20"/>
            <w:lang w:val="en-CA"/>
          </w:rPr>
          <w:t>.</w:t>
        </w:r>
      </w:ins>
      <w:bookmarkEnd w:id="95"/>
    </w:p>
    <w:p w14:paraId="00CCC99D" w14:textId="0678795E" w:rsidR="00D306B4" w:rsidRPr="00544660" w:rsidRDefault="00D306B4" w:rsidP="00D306B4">
      <w:pPr>
        <w:rPr>
          <w:ins w:id="103" w:author="Ye-Kui Wang" w:date="2023-04-24T03:36:00Z"/>
          <w:sz w:val="20"/>
          <w:lang w:val="en-CA"/>
        </w:rPr>
      </w:pPr>
      <w:bookmarkStart w:id="104" w:name="_Hlk128123700"/>
      <w:ins w:id="105" w:author="Ye-Kui Wang" w:date="2023-04-24T03:36:00Z">
        <w:r w:rsidRPr="00544660">
          <w:rPr>
            <w:sz w:val="20"/>
            <w:lang w:val="en-CA"/>
          </w:rPr>
          <w:t xml:space="preserve">When applying </w:t>
        </w:r>
        <w:r>
          <w:rPr>
            <w:sz w:val="20"/>
            <w:lang w:val="en-CA"/>
          </w:rPr>
          <w:t>an</w:t>
        </w:r>
        <w:r w:rsidRPr="00544660">
          <w:rPr>
            <w:sz w:val="20"/>
            <w:lang w:val="en-CA"/>
          </w:rPr>
          <w:t xml:space="preserve"> NNPF to </w:t>
        </w:r>
        <w:r>
          <w:rPr>
            <w:sz w:val="20"/>
            <w:lang w:val="en-CA"/>
          </w:rPr>
          <w:t xml:space="preserve">the current </w:t>
        </w:r>
        <w:r w:rsidRPr="00544660">
          <w:rPr>
            <w:sz w:val="20"/>
            <w:lang w:val="en-CA"/>
          </w:rPr>
          <w:t>picture</w:t>
        </w:r>
        <w:r>
          <w:rPr>
            <w:sz w:val="20"/>
            <w:lang w:val="en-CA"/>
          </w:rPr>
          <w:t>,</w:t>
        </w:r>
        <w:r w:rsidRPr="00544660">
          <w:rPr>
            <w:sz w:val="20"/>
            <w:lang w:val="en-CA"/>
          </w:rPr>
          <w:t xml:space="preserve"> the order of the pictures </w:t>
        </w:r>
      </w:ins>
      <w:ins w:id="106" w:author="Ye-Kui Wang" w:date="2023-04-24T03:52:00Z">
        <w:r w:rsidR="00965887" w:rsidRPr="00544660">
          <w:rPr>
            <w:sz w:val="20"/>
            <w:lang w:val="en-CA"/>
          </w:rPr>
          <w:t xml:space="preserve">generated </w:t>
        </w:r>
        <w:r w:rsidR="00965887">
          <w:rPr>
            <w:sz w:val="20"/>
            <w:lang w:val="en-CA"/>
          </w:rPr>
          <w:t xml:space="preserve">by the NNPF </w:t>
        </w:r>
        <w:r w:rsidR="00965887" w:rsidRPr="00544660">
          <w:rPr>
            <w:sz w:val="20"/>
            <w:lang w:val="en-CA"/>
          </w:rPr>
          <w:t xml:space="preserve">by applying the </w:t>
        </w:r>
      </w:ins>
      <w:ins w:id="107" w:author="Ye-Kui Wang (v3)" w:date="2023-04-24T10:44:00Z">
        <w:r w:rsidR="00BF34AA">
          <w:rPr>
            <w:sz w:val="20"/>
            <w:lang w:val="en-CA"/>
          </w:rPr>
          <w:t>NNPF process</w:t>
        </w:r>
      </w:ins>
      <w:ins w:id="108" w:author="Ye-Kui Wang" w:date="2023-04-24T03:52:00Z">
        <w:del w:id="109" w:author="Ye-Kui Wang (v3)" w:date="2023-04-24T10:44:00Z">
          <w:r w:rsidR="00965887" w:rsidRPr="00544660" w:rsidDel="00BF34AA">
            <w:rPr>
              <w:kern w:val="32"/>
              <w:sz w:val="20"/>
              <w:lang w:val="en-CA" w:eastAsia="ja-JP"/>
            </w:rPr>
            <w:delText>filtering process specified by Formula 93</w:delText>
          </w:r>
        </w:del>
        <w:r w:rsidR="00965887">
          <w:rPr>
            <w:kern w:val="32"/>
            <w:sz w:val="20"/>
            <w:lang w:val="en-CA" w:eastAsia="ja-JP"/>
          </w:rPr>
          <w:t xml:space="preserve"> </w:t>
        </w:r>
      </w:ins>
      <w:ins w:id="110" w:author="Ye-Kui Wang" w:date="2023-04-24T03:53:00Z">
        <w:r w:rsidR="00965887">
          <w:rPr>
            <w:kern w:val="32"/>
            <w:sz w:val="20"/>
            <w:lang w:val="en-CA" w:eastAsia="ja-JP"/>
          </w:rPr>
          <w:t xml:space="preserve">being </w:t>
        </w:r>
      </w:ins>
      <w:ins w:id="111" w:author="Ye-Kui Wang" w:date="2023-04-24T03:37:00Z">
        <w:r>
          <w:rPr>
            <w:sz w:val="20"/>
            <w:lang w:val="en-CA"/>
          </w:rPr>
          <w:t xml:space="preserve">stored </w:t>
        </w:r>
      </w:ins>
      <w:ins w:id="112" w:author="Ye-Kui Wang" w:date="2023-04-24T03:36:00Z">
        <w:r w:rsidRPr="00544660">
          <w:rPr>
            <w:sz w:val="20"/>
            <w:lang w:val="en-CA"/>
          </w:rPr>
          <w:t>in</w:t>
        </w:r>
      </w:ins>
      <w:ins w:id="113" w:author="Ye-Kui Wang" w:date="2023-04-24T03:40:00Z">
        <w:r>
          <w:rPr>
            <w:sz w:val="20"/>
            <w:lang w:val="en-CA"/>
          </w:rPr>
          <w:t>to</w:t>
        </w:r>
      </w:ins>
      <w:ins w:id="114" w:author="Ye-Kui Wang" w:date="2023-04-24T03:36:00Z">
        <w:r w:rsidRPr="00544660">
          <w:rPr>
            <w:sz w:val="20"/>
            <w:lang w:val="en-CA"/>
          </w:rPr>
          <w:t xml:space="preserve"> the output tensor </w:t>
        </w:r>
      </w:ins>
      <w:ins w:id="115" w:author="Ye-Kui Wang" w:date="2023-04-24T03:52:00Z">
        <w:r w:rsidR="008C798B">
          <w:rPr>
            <w:sz w:val="20"/>
            <w:lang w:val="en-CA"/>
          </w:rPr>
          <w:t xml:space="preserve">of the NNPF </w:t>
        </w:r>
      </w:ins>
      <w:ins w:id="116" w:author="Ye-Kui Wang" w:date="2023-04-24T03:36:00Z">
        <w:r w:rsidRPr="00544660">
          <w:rPr>
            <w:sz w:val="20"/>
            <w:lang w:val="en-CA"/>
          </w:rPr>
          <w:t>is in output order.</w:t>
        </w:r>
        <w:bookmarkEnd w:id="104"/>
      </w:ins>
    </w:p>
    <w:p w14:paraId="07221C83" w14:textId="567FB324" w:rsidR="00496ABE" w:rsidRPr="008F0215" w:rsidRDefault="00496ABE" w:rsidP="00C45267">
      <w:pPr>
        <w:rPr>
          <w:ins w:id="117" w:author="Ye-Kui Wang" w:date="2023-04-24T03:12:00Z"/>
          <w:rFonts w:eastAsiaTheme="minorEastAsia"/>
          <w:sz w:val="20"/>
          <w:szCs w:val="22"/>
          <w:lang w:val="en-CA"/>
        </w:rPr>
      </w:pPr>
      <w:ins w:id="118" w:author="Ye-Kui Wang" w:date="2023-04-24T03:18:00Z">
        <w:r>
          <w:rPr>
            <w:rFonts w:eastAsiaTheme="minorEastAsia"/>
            <w:sz w:val="20"/>
            <w:szCs w:val="22"/>
            <w:lang w:val="en-CA"/>
          </w:rPr>
          <w:t xml:space="preserve">When the applied NNPF is the last NNPF that is applied </w:t>
        </w:r>
      </w:ins>
      <w:ins w:id="119" w:author="Ye-Kui Wang" w:date="2023-04-24T03:19:00Z">
        <w:r>
          <w:rPr>
            <w:rFonts w:eastAsiaTheme="minorEastAsia"/>
            <w:sz w:val="20"/>
            <w:szCs w:val="22"/>
            <w:lang w:val="en-CA"/>
          </w:rPr>
          <w:t xml:space="preserve">to </w:t>
        </w:r>
      </w:ins>
      <w:ins w:id="120" w:author="Ye-Kui Wang" w:date="2023-04-24T03:18:00Z">
        <w:r>
          <w:rPr>
            <w:rFonts w:eastAsiaTheme="minorEastAsia"/>
            <w:sz w:val="20"/>
            <w:szCs w:val="22"/>
            <w:lang w:val="en-CA"/>
          </w:rPr>
          <w:t xml:space="preserve">the current picture, </w:t>
        </w:r>
      </w:ins>
      <w:ins w:id="121" w:author="Ye-Kui Wang" w:date="2023-04-24T03:19:00Z">
        <w:r>
          <w:rPr>
            <w:rFonts w:eastAsiaTheme="minorEastAsia"/>
            <w:sz w:val="20"/>
            <w:szCs w:val="22"/>
            <w:lang w:val="en-CA"/>
          </w:rPr>
          <w:t xml:space="preserve">the pictures </w:t>
        </w:r>
      </w:ins>
      <w:ins w:id="122" w:author="Ye-Kui Wang" w:date="2023-04-24T03:50:00Z">
        <w:r w:rsidR="008C798B">
          <w:rPr>
            <w:sz w:val="20"/>
            <w:lang w:val="en-CA"/>
          </w:rPr>
          <w:t>generated</w:t>
        </w:r>
      </w:ins>
      <w:ins w:id="123" w:author="Ye-Kui Wang" w:date="2023-04-24T03:20:00Z">
        <w:r w:rsidR="002C5BDE">
          <w:rPr>
            <w:sz w:val="20"/>
            <w:lang w:val="en-CA"/>
          </w:rPr>
          <w:t xml:space="preserve"> by the NNPF</w:t>
        </w:r>
      </w:ins>
      <w:ins w:id="124" w:author="Ye-Kui Wang" w:date="2023-04-24T03:51:00Z">
        <w:r w:rsidR="008C798B" w:rsidRPr="008C798B">
          <w:rPr>
            <w:sz w:val="20"/>
            <w:lang w:val="en-CA"/>
          </w:rPr>
          <w:t xml:space="preserve"> </w:t>
        </w:r>
        <w:r w:rsidR="008C798B" w:rsidRPr="00544660">
          <w:rPr>
            <w:sz w:val="20"/>
            <w:lang w:val="en-CA"/>
          </w:rPr>
          <w:t xml:space="preserve">by applying </w:t>
        </w:r>
        <w:bookmarkStart w:id="125" w:name="_Hlk133214781"/>
        <w:r w:rsidR="008C798B" w:rsidRPr="00544660">
          <w:rPr>
            <w:sz w:val="20"/>
            <w:lang w:val="en-CA"/>
          </w:rPr>
          <w:t xml:space="preserve">the </w:t>
        </w:r>
      </w:ins>
      <w:ins w:id="126" w:author="Ye-Kui Wang (v3)" w:date="2023-04-24T10:45:00Z">
        <w:r w:rsidR="00BF34AA">
          <w:rPr>
            <w:sz w:val="20"/>
            <w:lang w:val="en-CA"/>
          </w:rPr>
          <w:t>NNPF process</w:t>
        </w:r>
      </w:ins>
      <w:ins w:id="127" w:author="Ye-Kui Wang" w:date="2023-04-24T03:51:00Z">
        <w:del w:id="128" w:author="Ye-Kui Wang (v3)" w:date="2023-04-24T10:45:00Z">
          <w:r w:rsidR="008C798B" w:rsidRPr="00544660" w:rsidDel="00BF34AA">
            <w:rPr>
              <w:kern w:val="32"/>
              <w:sz w:val="20"/>
              <w:lang w:val="en-CA" w:eastAsia="ja-JP"/>
            </w:rPr>
            <w:delText>filtering process specified by Formula 93</w:delText>
          </w:r>
        </w:del>
      </w:ins>
      <w:bookmarkEnd w:id="125"/>
      <w:ins w:id="129" w:author="Ye-Kui Wang" w:date="2023-04-24T03:20:00Z">
        <w:r w:rsidR="002C5BDE">
          <w:rPr>
            <w:sz w:val="20"/>
            <w:lang w:val="en-CA"/>
          </w:rPr>
          <w:t xml:space="preserve"> are </w:t>
        </w:r>
      </w:ins>
      <w:ins w:id="130" w:author="Ye-Kui Wang" w:date="2023-04-24T03:41:00Z">
        <w:r w:rsidR="002B043C">
          <w:rPr>
            <w:sz w:val="20"/>
            <w:lang w:val="en-CA"/>
          </w:rPr>
          <w:t>included</w:t>
        </w:r>
      </w:ins>
      <w:ins w:id="131" w:author="Ye-Kui Wang" w:date="2023-04-24T03:34:00Z">
        <w:r w:rsidR="00D306B4">
          <w:rPr>
            <w:sz w:val="20"/>
            <w:lang w:val="en-CA"/>
          </w:rPr>
          <w:t xml:space="preserve"> </w:t>
        </w:r>
      </w:ins>
      <w:ins w:id="132" w:author="Ye-Kui Wang" w:date="2023-04-24T03:20:00Z">
        <w:r w:rsidR="002C5BDE">
          <w:rPr>
            <w:sz w:val="20"/>
            <w:lang w:val="en-CA"/>
          </w:rPr>
          <w:t xml:space="preserve">into </w:t>
        </w:r>
      </w:ins>
      <w:proofErr w:type="spellStart"/>
      <w:ins w:id="133" w:author="Ye-Kui Wang" w:date="2023-04-24T03:34:00Z">
        <w:r w:rsidR="00D306B4">
          <w:rPr>
            <w:kern w:val="32"/>
            <w:sz w:val="20"/>
            <w:lang w:val="en-CA" w:eastAsia="ja-JP"/>
          </w:rPr>
          <w:t>ListNnpfOutputPics</w:t>
        </w:r>
      </w:ins>
      <w:proofErr w:type="spellEnd"/>
      <w:ins w:id="134" w:author="Ye-Kui Wang" w:date="2023-04-24T03:51:00Z">
        <w:r w:rsidR="008C798B">
          <w:rPr>
            <w:kern w:val="32"/>
            <w:sz w:val="20"/>
            <w:lang w:val="en-CA" w:eastAsia="ja-JP"/>
          </w:rPr>
          <w:t>,</w:t>
        </w:r>
      </w:ins>
      <w:ins w:id="135" w:author="Ye-Kui Wang" w:date="2023-04-24T03:35:00Z">
        <w:r w:rsidR="00D306B4">
          <w:rPr>
            <w:kern w:val="32"/>
            <w:sz w:val="20"/>
            <w:lang w:val="en-CA" w:eastAsia="ja-JP"/>
          </w:rPr>
          <w:t xml:space="preserve"> in the same order as </w:t>
        </w:r>
      </w:ins>
      <w:ins w:id="136" w:author="Ye-Kui Wang" w:date="2023-04-24T03:42:00Z">
        <w:r w:rsidR="002B043C">
          <w:rPr>
            <w:kern w:val="32"/>
            <w:sz w:val="20"/>
            <w:lang w:val="en-CA" w:eastAsia="ja-JP"/>
          </w:rPr>
          <w:t xml:space="preserve">when </w:t>
        </w:r>
      </w:ins>
      <w:ins w:id="137" w:author="Ye-Kui Wang" w:date="2023-04-24T03:35:00Z">
        <w:r w:rsidR="00D306B4">
          <w:rPr>
            <w:kern w:val="32"/>
            <w:sz w:val="20"/>
            <w:lang w:val="en-CA" w:eastAsia="ja-JP"/>
          </w:rPr>
          <w:t xml:space="preserve">the pictures </w:t>
        </w:r>
      </w:ins>
      <w:ins w:id="138" w:author="Ye-Kui Wang" w:date="2023-04-24T03:42:00Z">
        <w:r w:rsidR="002B043C">
          <w:rPr>
            <w:kern w:val="32"/>
            <w:sz w:val="20"/>
            <w:lang w:val="en-CA" w:eastAsia="ja-JP"/>
          </w:rPr>
          <w:t xml:space="preserve">are </w:t>
        </w:r>
      </w:ins>
      <w:ins w:id="139" w:author="Ye-Kui Wang" w:date="2023-04-24T03:41:00Z">
        <w:r w:rsidR="002B043C">
          <w:rPr>
            <w:kern w:val="32"/>
            <w:sz w:val="20"/>
            <w:lang w:val="en-CA" w:eastAsia="ja-JP"/>
          </w:rPr>
          <w:t xml:space="preserve">stored into the output </w:t>
        </w:r>
      </w:ins>
      <w:ins w:id="140" w:author="Ye-Kui Wang" w:date="2023-04-24T03:43:00Z">
        <w:r w:rsidR="002B043C">
          <w:rPr>
            <w:kern w:val="32"/>
            <w:sz w:val="20"/>
            <w:lang w:val="en-CA" w:eastAsia="ja-JP"/>
          </w:rPr>
          <w:t>tensor</w:t>
        </w:r>
      </w:ins>
      <w:ins w:id="141" w:author="Ye-Kui Wang" w:date="2023-04-24T03:51:00Z">
        <w:r w:rsidR="008C798B">
          <w:rPr>
            <w:kern w:val="32"/>
            <w:sz w:val="20"/>
            <w:lang w:val="en-CA" w:eastAsia="ja-JP"/>
          </w:rPr>
          <w:t xml:space="preserve"> of the NNPF</w:t>
        </w:r>
      </w:ins>
      <w:ins w:id="142" w:author="Ye-Kui Wang" w:date="2023-04-24T03:34:00Z">
        <w:r w:rsidR="00D306B4">
          <w:rPr>
            <w:kern w:val="32"/>
            <w:sz w:val="20"/>
            <w:lang w:val="en-CA" w:eastAsia="ja-JP"/>
          </w:rPr>
          <w:t>.</w:t>
        </w:r>
      </w:ins>
    </w:p>
    <w:p w14:paraId="20D77DE2" w14:textId="16B00C0E" w:rsidR="002B043C" w:rsidRPr="00FD2A9A" w:rsidRDefault="002B043C" w:rsidP="002B043C">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143" w:author="Ye-Kui Wang" w:date="2023-04-24T03:44:00Z"/>
          <w:rFonts w:eastAsia="Malgun Gothic"/>
          <w:b/>
          <w:bCs/>
          <w:sz w:val="20"/>
          <w:lang w:val="en-GB"/>
        </w:rPr>
      </w:pPr>
      <w:ins w:id="144" w:author="Ye-Kui Wang" w:date="2023-04-24T03:44:00Z">
        <w:r w:rsidRPr="00FD2A9A">
          <w:rPr>
            <w:rFonts w:eastAsia="Malgun Gothic"/>
            <w:b/>
            <w:bCs/>
            <w:sz w:val="20"/>
            <w:lang w:val="en-GB"/>
          </w:rPr>
          <w:t>Neural-network post-filter characteristics SEI message</w:t>
        </w:r>
      </w:ins>
    </w:p>
    <w:p w14:paraId="52853DD0" w14:textId="19B5F1DE" w:rsidR="00FD2A9A" w:rsidRPr="002B043C" w:rsidRDefault="00FD2A9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Change w:id="145" w:author="Ye-Kui Wang" w:date="2023-04-24T03:45:00Z">
            <w:rPr>
              <w:rFonts w:eastAsia="Malgun Gothic"/>
              <w:b/>
              <w:bCs/>
              <w:sz w:val="20"/>
              <w:lang w:val="en-GB"/>
            </w:rPr>
          </w:rPrChange>
        </w:rPr>
        <w:pPrChange w:id="146" w:author="Ye-Kui Wang" w:date="2023-04-24T03:45:00Z">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pPrChange>
      </w:pPr>
      <w:del w:id="147" w:author="Ye-Kui Wang" w:date="2023-04-24T03:45:00Z">
        <w:r w:rsidRPr="00FD2A9A" w:rsidDel="002B043C">
          <w:rPr>
            <w:rFonts w:eastAsia="Malgun Gothic"/>
            <w:b/>
            <w:bCs/>
            <w:sz w:val="20"/>
            <w:lang w:val="en-CA"/>
          </w:rPr>
          <w:delText xml:space="preserve">8.28.1 </w:delText>
        </w:r>
      </w:del>
      <w:r w:rsidRPr="002B043C">
        <w:rPr>
          <w:rFonts w:eastAsia="Malgun Gothic"/>
          <w:b/>
          <w:bCs/>
          <w:sz w:val="20"/>
          <w:lang w:val="en-CA"/>
          <w:rPrChange w:id="148" w:author="Ye-Kui Wang" w:date="2023-04-24T03:45:00Z">
            <w:rPr>
              <w:rFonts w:eastAsia="Malgun Gothic"/>
              <w:b/>
              <w:bCs/>
              <w:sz w:val="20"/>
              <w:lang w:val="en-GB"/>
            </w:rPr>
          </w:rPrChange>
        </w:rPr>
        <w:t>Neural-network post-filter characteristics SEI message syntax</w:t>
      </w:r>
    </w:p>
    <w:p w14:paraId="7045A48E" w14:textId="77777777" w:rsidR="007152E8" w:rsidRPr="00FD2A9A" w:rsidRDefault="007152E8"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D2A9A" w:rsidRPr="00FD2A9A" w14:paraId="1E54FA74" w14:textId="77777777" w:rsidTr="00AB57F1">
        <w:trPr>
          <w:trHeight w:val="204"/>
          <w:jc w:val="center"/>
        </w:trPr>
        <w:tc>
          <w:tcPr>
            <w:tcW w:w="7920" w:type="dxa"/>
          </w:tcPr>
          <w:p w14:paraId="3115F937"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characteristics</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62" w:type="dxa"/>
          </w:tcPr>
          <w:p w14:paraId="3306937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A90A91" w:rsidRPr="00FD2A9A" w14:paraId="442FF891" w14:textId="77777777" w:rsidTr="00AB57F1">
        <w:trPr>
          <w:trHeight w:val="204"/>
          <w:jc w:val="center"/>
        </w:trPr>
        <w:tc>
          <w:tcPr>
            <w:tcW w:w="7920" w:type="dxa"/>
          </w:tcPr>
          <w:p w14:paraId="6E8554E0" w14:textId="42D113C5" w:rsidR="00A90A91" w:rsidRPr="00FD2A9A" w:rsidRDefault="00A90A91"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nnpfc_purpose</w:t>
            </w:r>
            <w:proofErr w:type="spellEnd"/>
          </w:p>
        </w:tc>
        <w:tc>
          <w:tcPr>
            <w:tcW w:w="1162" w:type="dxa"/>
          </w:tcPr>
          <w:p w14:paraId="0C1607A5" w14:textId="130F657E" w:rsidR="00A90A91" w:rsidRPr="00FD2A9A" w:rsidRDefault="00A90A91"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Pr>
                <w:bCs/>
                <w:sz w:val="20"/>
                <w:lang w:val="en-GB"/>
              </w:rPr>
              <w:t>u(</w:t>
            </w:r>
            <w:proofErr w:type="gramEnd"/>
            <w:r>
              <w:rPr>
                <w:bCs/>
                <w:sz w:val="20"/>
                <w:lang w:val="en-GB"/>
              </w:rPr>
              <w:t>16)</w:t>
            </w:r>
          </w:p>
        </w:tc>
      </w:tr>
      <w:tr w:rsidR="00FD2A9A" w:rsidRPr="00FD2A9A" w14:paraId="6C80A3FB" w14:textId="77777777" w:rsidTr="00AB57F1">
        <w:trPr>
          <w:trHeight w:val="204"/>
          <w:jc w:val="center"/>
        </w:trPr>
        <w:tc>
          <w:tcPr>
            <w:tcW w:w="7920" w:type="dxa"/>
          </w:tcPr>
          <w:p w14:paraId="3D18F807"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nnpfc_id</w:t>
            </w:r>
            <w:proofErr w:type="spellEnd"/>
          </w:p>
        </w:tc>
        <w:tc>
          <w:tcPr>
            <w:tcW w:w="1162" w:type="dxa"/>
          </w:tcPr>
          <w:p w14:paraId="01EFEDC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35D41F16" w14:textId="77777777" w:rsidTr="00AB57F1">
        <w:trPr>
          <w:trHeight w:val="204"/>
          <w:jc w:val="center"/>
        </w:trPr>
        <w:tc>
          <w:tcPr>
            <w:tcW w:w="7920" w:type="dxa"/>
          </w:tcPr>
          <w:p w14:paraId="1E1FCE1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nnpfc_mode_idc</w:t>
            </w:r>
            <w:proofErr w:type="spellEnd"/>
          </w:p>
        </w:tc>
        <w:tc>
          <w:tcPr>
            <w:tcW w:w="1162" w:type="dxa"/>
          </w:tcPr>
          <w:p w14:paraId="45324D8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06A9ACC" w14:textId="77777777" w:rsidTr="00AB57F1">
        <w:trPr>
          <w:trHeight w:val="204"/>
          <w:jc w:val="center"/>
        </w:trPr>
        <w:tc>
          <w:tcPr>
            <w:tcW w:w="7920" w:type="dxa"/>
          </w:tcPr>
          <w:p w14:paraId="25B964F0"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_mode_idc</w:t>
            </w:r>
            <w:proofErr w:type="spellEnd"/>
            <w:r w:rsidRPr="00FD2A9A">
              <w:rPr>
                <w:color w:val="000000" w:themeColor="text1"/>
                <w:sz w:val="20"/>
                <w:lang w:val="en-GB"/>
              </w:rPr>
              <w:t xml:space="preserve">  = =  1 ) {</w:t>
            </w:r>
          </w:p>
        </w:tc>
        <w:tc>
          <w:tcPr>
            <w:tcW w:w="1162" w:type="dxa"/>
          </w:tcPr>
          <w:p w14:paraId="54620BC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3FED710" w14:textId="77777777" w:rsidTr="00AB57F1">
        <w:trPr>
          <w:trHeight w:val="204"/>
          <w:jc w:val="center"/>
        </w:trPr>
        <w:tc>
          <w:tcPr>
            <w:tcW w:w="7920" w:type="dxa"/>
          </w:tcPr>
          <w:p w14:paraId="24C1653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while( !</w:t>
            </w:r>
            <w:proofErr w:type="spellStart"/>
            <w:proofErr w:type="gramEnd"/>
            <w:r w:rsidRPr="00FD2A9A">
              <w:rPr>
                <w:color w:val="000000" w:themeColor="text1"/>
                <w:sz w:val="20"/>
                <w:lang w:val="en-GB"/>
              </w:rPr>
              <w:t>byte_aligned</w:t>
            </w:r>
            <w:proofErr w:type="spellEnd"/>
            <w:r w:rsidRPr="00FD2A9A">
              <w:rPr>
                <w:color w:val="000000" w:themeColor="text1"/>
                <w:sz w:val="20"/>
                <w:lang w:val="en-GB"/>
              </w:rPr>
              <w:t>( ) )</w:t>
            </w:r>
          </w:p>
        </w:tc>
        <w:tc>
          <w:tcPr>
            <w:tcW w:w="1162" w:type="dxa"/>
          </w:tcPr>
          <w:p w14:paraId="2A54D86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6247BCE4" w14:textId="77777777" w:rsidTr="00AB57F1">
        <w:trPr>
          <w:trHeight w:val="204"/>
          <w:jc w:val="center"/>
        </w:trPr>
        <w:tc>
          <w:tcPr>
            <w:tcW w:w="7920" w:type="dxa"/>
          </w:tcPr>
          <w:p w14:paraId="328D4D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nnpfc_reserved_zero_bit_a</w:t>
            </w:r>
            <w:proofErr w:type="spellEnd"/>
          </w:p>
        </w:tc>
        <w:tc>
          <w:tcPr>
            <w:tcW w:w="1162" w:type="dxa"/>
          </w:tcPr>
          <w:p w14:paraId="71D061E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FD2A9A" w:rsidRPr="00FD2A9A" w14:paraId="72E05EAD" w14:textId="77777777" w:rsidTr="00AB57F1">
        <w:trPr>
          <w:trHeight w:val="204"/>
          <w:jc w:val="center"/>
        </w:trPr>
        <w:tc>
          <w:tcPr>
            <w:tcW w:w="7920" w:type="dxa"/>
          </w:tcPr>
          <w:p w14:paraId="7526740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nnpfc_tag_uri</w:t>
            </w:r>
            <w:proofErr w:type="spellEnd"/>
          </w:p>
        </w:tc>
        <w:tc>
          <w:tcPr>
            <w:tcW w:w="1162" w:type="dxa"/>
          </w:tcPr>
          <w:p w14:paraId="5F3E44C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3775F34D" w14:textId="77777777" w:rsidTr="00AB57F1">
        <w:trPr>
          <w:trHeight w:val="204"/>
          <w:jc w:val="center"/>
        </w:trPr>
        <w:tc>
          <w:tcPr>
            <w:tcW w:w="7920" w:type="dxa"/>
          </w:tcPr>
          <w:p w14:paraId="249D066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nnpfc_uri</w:t>
            </w:r>
            <w:proofErr w:type="spellEnd"/>
          </w:p>
        </w:tc>
        <w:tc>
          <w:tcPr>
            <w:tcW w:w="1162" w:type="dxa"/>
          </w:tcPr>
          <w:p w14:paraId="370AE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st</w:t>
            </w:r>
            <w:proofErr w:type="spellEnd"/>
            <w:r w:rsidRPr="00FD2A9A">
              <w:rPr>
                <w:bCs/>
                <w:color w:val="000000" w:themeColor="text1"/>
                <w:sz w:val="20"/>
                <w:lang w:val="en-GB"/>
              </w:rPr>
              <w:t>(v)</w:t>
            </w:r>
          </w:p>
        </w:tc>
      </w:tr>
      <w:tr w:rsidR="00FD2A9A" w:rsidRPr="00FD2A9A" w14:paraId="1E59A797" w14:textId="77777777" w:rsidTr="00AB57F1">
        <w:trPr>
          <w:trHeight w:val="204"/>
          <w:jc w:val="center"/>
        </w:trPr>
        <w:tc>
          <w:tcPr>
            <w:tcW w:w="7920" w:type="dxa"/>
          </w:tcPr>
          <w:p w14:paraId="4303A45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t>}</w:t>
            </w:r>
          </w:p>
        </w:tc>
        <w:tc>
          <w:tcPr>
            <w:tcW w:w="1162" w:type="dxa"/>
          </w:tcPr>
          <w:p w14:paraId="7DC58A5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FD2A9A" w:rsidRPr="00FD2A9A" w14:paraId="1E7DC7A8" w14:textId="77777777" w:rsidTr="00AB57F1">
        <w:trPr>
          <w:trHeight w:val="204"/>
          <w:jc w:val="center"/>
        </w:trPr>
        <w:tc>
          <w:tcPr>
            <w:tcW w:w="7920" w:type="dxa"/>
          </w:tcPr>
          <w:p w14:paraId="707F204C" w14:textId="15B9AAB5"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spellStart"/>
            <w:r w:rsidRPr="00FD2A9A">
              <w:rPr>
                <w:b/>
                <w:bCs/>
                <w:sz w:val="20"/>
                <w:lang w:val="en-GB"/>
              </w:rPr>
              <w:t>nnpfc_</w:t>
            </w:r>
            <w:r w:rsidR="00FE60F4">
              <w:rPr>
                <w:b/>
                <w:bCs/>
                <w:sz w:val="20"/>
                <w:lang w:val="en-GB"/>
              </w:rPr>
              <w:t>property_present</w:t>
            </w:r>
            <w:r w:rsidRPr="00FD2A9A">
              <w:rPr>
                <w:b/>
                <w:bCs/>
                <w:sz w:val="20"/>
                <w:lang w:val="en-GB"/>
              </w:rPr>
              <w:t>_flag</w:t>
            </w:r>
            <w:proofErr w:type="spellEnd"/>
          </w:p>
        </w:tc>
        <w:tc>
          <w:tcPr>
            <w:tcW w:w="1162" w:type="dxa"/>
          </w:tcPr>
          <w:p w14:paraId="5806F8A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D9261EF" w14:textId="77777777" w:rsidTr="00AB57F1">
        <w:trPr>
          <w:trHeight w:val="204"/>
          <w:jc w:val="center"/>
        </w:trPr>
        <w:tc>
          <w:tcPr>
            <w:tcW w:w="7920" w:type="dxa"/>
          </w:tcPr>
          <w:p w14:paraId="5A613938" w14:textId="5BA30D86"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w:t>
            </w:r>
            <w:r w:rsidR="00FE60F4">
              <w:rPr>
                <w:sz w:val="20"/>
                <w:lang w:val="en-GB"/>
              </w:rPr>
              <w:t>property_present</w:t>
            </w:r>
            <w:r w:rsidRPr="00FD2A9A">
              <w:rPr>
                <w:sz w:val="20"/>
                <w:lang w:val="en-GB"/>
              </w:rPr>
              <w:t>_flag</w:t>
            </w:r>
            <w:proofErr w:type="spellEnd"/>
            <w:r w:rsidRPr="00FD2A9A">
              <w:rPr>
                <w:sz w:val="20"/>
                <w:lang w:val="en-GB"/>
              </w:rPr>
              <w:t xml:space="preserve"> ) {</w:t>
            </w:r>
          </w:p>
        </w:tc>
        <w:tc>
          <w:tcPr>
            <w:tcW w:w="1162" w:type="dxa"/>
          </w:tcPr>
          <w:p w14:paraId="5EDCF43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973602" w:rsidRPr="00FD2A9A" w14:paraId="3F12DA02" w14:textId="77777777" w:rsidTr="00AB57F1">
        <w:trPr>
          <w:trHeight w:val="204"/>
          <w:jc w:val="center"/>
        </w:trPr>
        <w:tc>
          <w:tcPr>
            <w:tcW w:w="7920" w:type="dxa"/>
          </w:tcPr>
          <w:p w14:paraId="530FD303" w14:textId="77777777" w:rsidR="00973602" w:rsidRPr="0063564C" w:rsidRDefault="00973602"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r w:rsidRPr="0063564C">
              <w:rPr>
                <w:sz w:val="20"/>
                <w:lang w:val="en-GB"/>
              </w:rPr>
              <w:tab/>
            </w:r>
            <w:proofErr w:type="spellStart"/>
            <w:r w:rsidRPr="0063564C">
              <w:rPr>
                <w:b/>
                <w:bCs/>
                <w:sz w:val="20"/>
                <w:lang w:val="en-GB"/>
              </w:rPr>
              <w:t>nnpfc_base_flag</w:t>
            </w:r>
            <w:proofErr w:type="spellEnd"/>
          </w:p>
        </w:tc>
        <w:tc>
          <w:tcPr>
            <w:tcW w:w="1162" w:type="dxa"/>
          </w:tcPr>
          <w:p w14:paraId="211F0BC2" w14:textId="77777777" w:rsidR="00973602" w:rsidRPr="0063564C" w:rsidRDefault="00973602"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63564C">
              <w:rPr>
                <w:bCs/>
                <w:sz w:val="20"/>
                <w:lang w:val="en-GB"/>
              </w:rPr>
              <w:t>u(</w:t>
            </w:r>
            <w:proofErr w:type="gramEnd"/>
            <w:r w:rsidRPr="0063564C">
              <w:rPr>
                <w:bCs/>
                <w:sz w:val="20"/>
                <w:lang w:val="en-GB"/>
              </w:rPr>
              <w:t>1)</w:t>
            </w:r>
          </w:p>
        </w:tc>
      </w:tr>
      <w:tr w:rsidR="00FD2A9A" w:rsidRPr="00FD2A9A" w14:paraId="0A771630" w14:textId="77777777" w:rsidTr="00AB57F1">
        <w:trPr>
          <w:trHeight w:val="204"/>
          <w:jc w:val="center"/>
        </w:trPr>
        <w:tc>
          <w:tcPr>
            <w:tcW w:w="7920" w:type="dxa"/>
          </w:tcPr>
          <w:p w14:paraId="2109443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7B8A79F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E0810" w:rsidRPr="00521A55" w14:paraId="45A93C7A" w14:textId="77777777" w:rsidTr="00AB57F1">
        <w:trPr>
          <w:trHeight w:val="204"/>
          <w:jc w:val="center"/>
        </w:trPr>
        <w:tc>
          <w:tcPr>
            <w:tcW w:w="7920" w:type="dxa"/>
          </w:tcPr>
          <w:p w14:paraId="5CC508B9" w14:textId="77777777" w:rsidR="00CE0810" w:rsidRPr="00AC5365" w:rsidRDefault="00CE0810"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2" w:type="dxa"/>
          </w:tcPr>
          <w:p w14:paraId="0DEC84A4" w14:textId="77777777" w:rsidR="00CE0810" w:rsidRPr="00521A55" w:rsidRDefault="00CE0810" w:rsidP="00AB57F1">
            <w:pPr>
              <w:tabs>
                <w:tab w:val="left" w:pos="794"/>
                <w:tab w:val="left" w:pos="1191"/>
                <w:tab w:val="left" w:pos="1588"/>
                <w:tab w:val="left" w:pos="1985"/>
              </w:tabs>
              <w:spacing w:before="20" w:after="40"/>
              <w:jc w:val="center"/>
              <w:rPr>
                <w:bCs/>
                <w:sz w:val="20"/>
                <w:lang w:val="en-GB"/>
              </w:rPr>
            </w:pPr>
            <w:proofErr w:type="spellStart"/>
            <w:r w:rsidRPr="00753B3A">
              <w:rPr>
                <w:rFonts w:hint="eastAsia"/>
                <w:bCs/>
                <w:sz w:val="20"/>
                <w:lang w:val="en-GB"/>
              </w:rPr>
              <w:t>u</w:t>
            </w:r>
            <w:r w:rsidRPr="00753B3A">
              <w:rPr>
                <w:bCs/>
                <w:sz w:val="20"/>
                <w:lang w:val="en-GB"/>
              </w:rPr>
              <w:t>e</w:t>
            </w:r>
            <w:proofErr w:type="spellEnd"/>
            <w:r w:rsidRPr="00753B3A">
              <w:rPr>
                <w:bCs/>
                <w:sz w:val="20"/>
                <w:lang w:val="en-GB"/>
              </w:rPr>
              <w:t>(v)</w:t>
            </w:r>
          </w:p>
        </w:tc>
      </w:tr>
      <w:tr w:rsidR="00FD2A9A" w:rsidRPr="00FD2A9A" w14:paraId="7E5C57FA" w14:textId="77777777" w:rsidTr="00AB57F1">
        <w:trPr>
          <w:trHeight w:val="204"/>
          <w:jc w:val="center"/>
        </w:trPr>
        <w:tc>
          <w:tcPr>
            <w:tcW w:w="7920" w:type="dxa"/>
          </w:tcPr>
          <w:p w14:paraId="159AEE4E" w14:textId="0B14EE5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sidR="00B529EF">
              <w:rPr>
                <w:sz w:val="20"/>
                <w:lang w:val="en-GB"/>
              </w:rPr>
              <w:t xml:space="preserve"> </w:t>
            </w:r>
            <w:r w:rsidR="00F55EC1">
              <w:rPr>
                <w:sz w:val="20"/>
                <w:lang w:val="en-GB"/>
              </w:rPr>
              <w:t>(</w:t>
            </w:r>
            <w:proofErr w:type="gramEnd"/>
            <w:r w:rsidR="00F55EC1">
              <w:rPr>
                <w:sz w:val="20"/>
                <w:lang w:val="en-GB"/>
              </w:rPr>
              <w:t xml:space="preserve"> </w:t>
            </w:r>
            <w:proofErr w:type="spellStart"/>
            <w:r w:rsidR="00B529EF" w:rsidRPr="00B529EF">
              <w:rPr>
                <w:sz w:val="20"/>
                <w:lang w:val="en-GB"/>
              </w:rPr>
              <w:t>nnpfc_purpose</w:t>
            </w:r>
            <w:proofErr w:type="spellEnd"/>
            <w:r w:rsidR="00B529EF" w:rsidRPr="00B529EF">
              <w:rPr>
                <w:sz w:val="20"/>
                <w:lang w:val="en-GB"/>
              </w:rPr>
              <w:t xml:space="preserve"> &amp; 0x0</w:t>
            </w:r>
            <w:r w:rsidR="007152E8">
              <w:rPr>
                <w:sz w:val="20"/>
                <w:lang w:val="en-GB"/>
              </w:rPr>
              <w:t>2</w:t>
            </w:r>
            <w:r w:rsidR="00F55EC1">
              <w:rPr>
                <w:sz w:val="20"/>
                <w:lang w:val="en-GB"/>
              </w:rPr>
              <w:t xml:space="preserve"> )</w:t>
            </w:r>
            <w:r w:rsidR="00B529EF" w:rsidRPr="00B529EF">
              <w:rPr>
                <w:sz w:val="20"/>
                <w:lang w:val="en-GB"/>
              </w:rPr>
              <w:t xml:space="preserve">  !=  0</w:t>
            </w:r>
            <w:r w:rsidRPr="00FD2A9A">
              <w:rPr>
                <w:sz w:val="20"/>
                <w:lang w:val="en-GB"/>
              </w:rPr>
              <w:t xml:space="preserve"> )</w:t>
            </w:r>
          </w:p>
        </w:tc>
        <w:tc>
          <w:tcPr>
            <w:tcW w:w="1162" w:type="dxa"/>
          </w:tcPr>
          <w:p w14:paraId="73B4E9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C70E32E" w14:textId="77777777" w:rsidTr="00AB57F1">
        <w:trPr>
          <w:trHeight w:val="204"/>
          <w:jc w:val="center"/>
        </w:trPr>
        <w:tc>
          <w:tcPr>
            <w:tcW w:w="7920" w:type="dxa"/>
          </w:tcPr>
          <w:p w14:paraId="37A819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lastRenderedPageBreak/>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nnpfc_out_sub_c_flag</w:t>
            </w:r>
            <w:proofErr w:type="spellEnd"/>
          </w:p>
        </w:tc>
        <w:tc>
          <w:tcPr>
            <w:tcW w:w="1162" w:type="dxa"/>
          </w:tcPr>
          <w:p w14:paraId="46D675C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FD2A9A">
              <w:rPr>
                <w:bCs/>
                <w:color w:val="000000" w:themeColor="text1"/>
                <w:sz w:val="20"/>
                <w:lang w:val="en-GB"/>
              </w:rPr>
              <w:t>u(</w:t>
            </w:r>
            <w:proofErr w:type="gramEnd"/>
            <w:r w:rsidRPr="00FD2A9A">
              <w:rPr>
                <w:bCs/>
                <w:color w:val="000000" w:themeColor="text1"/>
                <w:sz w:val="20"/>
                <w:lang w:val="en-GB"/>
              </w:rPr>
              <w:t>1)</w:t>
            </w:r>
          </w:p>
        </w:tc>
      </w:tr>
      <w:tr w:rsidR="00C01749" w:rsidRPr="00A22854" w14:paraId="726AB038" w14:textId="77777777" w:rsidTr="00AB57F1">
        <w:trPr>
          <w:trHeight w:val="204"/>
          <w:jc w:val="center"/>
        </w:trPr>
        <w:tc>
          <w:tcPr>
            <w:tcW w:w="7920" w:type="dxa"/>
          </w:tcPr>
          <w:p w14:paraId="638816E2" w14:textId="0A69620A"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A22854">
              <w:rPr>
                <w:color w:val="000000" w:themeColor="text1"/>
                <w:sz w:val="20"/>
                <w:lang w:val="en-GB"/>
              </w:rPr>
              <w:tab/>
            </w:r>
            <w:r w:rsidRPr="00A22854">
              <w:rPr>
                <w:color w:val="000000" w:themeColor="text1"/>
                <w:sz w:val="20"/>
                <w:lang w:val="en-GB"/>
              </w:rPr>
              <w:tab/>
            </w:r>
            <w:proofErr w:type="gramStart"/>
            <w:r w:rsidRPr="00A22854">
              <w:rPr>
                <w:sz w:val="20"/>
                <w:lang w:val="en-GB"/>
              </w:rPr>
              <w:t xml:space="preserve">if( </w:t>
            </w:r>
            <w:r w:rsidR="00F55EC1">
              <w:rPr>
                <w:sz w:val="20"/>
                <w:lang w:val="en-GB"/>
              </w:rPr>
              <w:t>(</w:t>
            </w:r>
            <w:proofErr w:type="gramEnd"/>
            <w:r w:rsidR="00F55EC1">
              <w:rPr>
                <w:sz w:val="20"/>
                <w:lang w:val="en-GB"/>
              </w:rPr>
              <w:t xml:space="preserve"> </w:t>
            </w:r>
            <w:proofErr w:type="spellStart"/>
            <w:r w:rsidRPr="00A22854">
              <w:rPr>
                <w:sz w:val="20"/>
                <w:lang w:val="en-GB"/>
              </w:rPr>
              <w:t>nnpfc_purpose</w:t>
            </w:r>
            <w:proofErr w:type="spellEnd"/>
            <w:r w:rsidRPr="00A22854">
              <w:rPr>
                <w:sz w:val="20"/>
                <w:lang w:val="en-GB"/>
              </w:rPr>
              <w:t xml:space="preserve"> &amp; 0x20</w:t>
            </w:r>
            <w:r w:rsidR="00F55EC1">
              <w:rPr>
                <w:sz w:val="20"/>
                <w:lang w:val="en-GB"/>
              </w:rPr>
              <w:t xml:space="preserve"> )</w:t>
            </w:r>
            <w:r w:rsidRPr="00A22854">
              <w:rPr>
                <w:sz w:val="20"/>
                <w:lang w:val="en-GB"/>
              </w:rPr>
              <w:t xml:space="preserve">  !=  0 )</w:t>
            </w:r>
          </w:p>
        </w:tc>
        <w:tc>
          <w:tcPr>
            <w:tcW w:w="1162" w:type="dxa"/>
          </w:tcPr>
          <w:p w14:paraId="76E2B5F0" w14:textId="77777777" w:rsidR="00C01749" w:rsidRPr="00A22854"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C01749" w:rsidRPr="00FD2A9A" w14:paraId="11CE831C" w14:textId="77777777" w:rsidTr="00AB57F1">
        <w:trPr>
          <w:trHeight w:val="204"/>
          <w:jc w:val="center"/>
        </w:trPr>
        <w:tc>
          <w:tcPr>
            <w:tcW w:w="7920" w:type="dxa"/>
          </w:tcPr>
          <w:p w14:paraId="01F75440" w14:textId="77777777" w:rsidR="00C01749" w:rsidRPr="00A22854" w:rsidRDefault="00C01749"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A22854">
              <w:rPr>
                <w:color w:val="000000" w:themeColor="text1"/>
                <w:sz w:val="20"/>
                <w:lang w:val="en-GB"/>
              </w:rPr>
              <w:tab/>
            </w:r>
            <w:r w:rsidRPr="00A22854">
              <w:rPr>
                <w:color w:val="000000" w:themeColor="text1"/>
                <w:sz w:val="20"/>
                <w:lang w:val="en-GB"/>
              </w:rPr>
              <w:tab/>
            </w:r>
            <w:r w:rsidRPr="00A22854">
              <w:rPr>
                <w:color w:val="000000" w:themeColor="text1"/>
                <w:sz w:val="20"/>
                <w:lang w:val="en-GB"/>
              </w:rPr>
              <w:tab/>
            </w:r>
            <w:proofErr w:type="spellStart"/>
            <w:r w:rsidRPr="00A22854">
              <w:rPr>
                <w:b/>
                <w:bCs/>
                <w:color w:val="000000" w:themeColor="text1"/>
                <w:sz w:val="20"/>
                <w:lang w:val="en-GB"/>
              </w:rPr>
              <w:t>nnpfc_out_colour_format_idc</w:t>
            </w:r>
            <w:proofErr w:type="spellEnd"/>
          </w:p>
        </w:tc>
        <w:tc>
          <w:tcPr>
            <w:tcW w:w="1162" w:type="dxa"/>
          </w:tcPr>
          <w:p w14:paraId="0867D121" w14:textId="77777777" w:rsidR="00C01749" w:rsidRPr="00FD2A9A" w:rsidRDefault="00C01749"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gramStart"/>
            <w:r w:rsidRPr="00A22854">
              <w:rPr>
                <w:bCs/>
                <w:color w:val="000000" w:themeColor="text1"/>
                <w:sz w:val="20"/>
                <w:lang w:val="en-GB"/>
              </w:rPr>
              <w:t>u(</w:t>
            </w:r>
            <w:proofErr w:type="gramEnd"/>
            <w:r w:rsidRPr="00A22854">
              <w:rPr>
                <w:bCs/>
                <w:color w:val="000000" w:themeColor="text1"/>
                <w:sz w:val="20"/>
                <w:lang w:val="en-GB"/>
              </w:rPr>
              <w:t>2)</w:t>
            </w:r>
          </w:p>
        </w:tc>
      </w:tr>
      <w:tr w:rsidR="00FD2A9A" w:rsidRPr="00FD2A9A" w14:paraId="33727523" w14:textId="77777777" w:rsidTr="00AB57F1">
        <w:trPr>
          <w:trHeight w:val="204"/>
          <w:jc w:val="center"/>
        </w:trPr>
        <w:tc>
          <w:tcPr>
            <w:tcW w:w="7920" w:type="dxa"/>
          </w:tcPr>
          <w:p w14:paraId="01C822AC" w14:textId="2DFD7654"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sidR="00B529EF">
              <w:rPr>
                <w:sz w:val="20"/>
                <w:lang w:val="en-GB"/>
              </w:rPr>
              <w:t xml:space="preserve"> </w:t>
            </w:r>
            <w:r w:rsidR="00F55EC1">
              <w:rPr>
                <w:sz w:val="20"/>
                <w:lang w:val="en-GB"/>
              </w:rPr>
              <w:t>(</w:t>
            </w:r>
            <w:proofErr w:type="gramEnd"/>
            <w:r w:rsidR="00F55EC1">
              <w:rPr>
                <w:sz w:val="20"/>
                <w:lang w:val="en-GB"/>
              </w:rPr>
              <w:t xml:space="preserve"> </w:t>
            </w:r>
            <w:proofErr w:type="spellStart"/>
            <w:r w:rsidR="00B529EF" w:rsidRPr="00B529EF">
              <w:rPr>
                <w:sz w:val="20"/>
                <w:lang w:val="en-GB"/>
              </w:rPr>
              <w:t>nnpfc_purpose</w:t>
            </w:r>
            <w:proofErr w:type="spellEnd"/>
            <w:r w:rsidR="00B529EF" w:rsidRPr="00B529EF">
              <w:rPr>
                <w:sz w:val="20"/>
                <w:lang w:val="en-GB"/>
              </w:rPr>
              <w:t xml:space="preserve"> &amp; 0x0</w:t>
            </w:r>
            <w:r w:rsidR="007152E8">
              <w:rPr>
                <w:sz w:val="20"/>
                <w:lang w:val="en-GB"/>
              </w:rPr>
              <w:t>4</w:t>
            </w:r>
            <w:r w:rsidR="00F55EC1">
              <w:rPr>
                <w:sz w:val="20"/>
                <w:lang w:val="en-GB"/>
              </w:rPr>
              <w:t xml:space="preserve"> )</w:t>
            </w:r>
            <w:r w:rsidR="00B529EF" w:rsidRPr="00B529EF">
              <w:rPr>
                <w:sz w:val="20"/>
                <w:lang w:val="en-GB"/>
              </w:rPr>
              <w:t xml:space="preserve">  !=  0</w:t>
            </w:r>
            <w:r w:rsidRPr="00FD2A9A">
              <w:rPr>
                <w:sz w:val="20"/>
                <w:lang w:val="en-GB"/>
              </w:rPr>
              <w:t xml:space="preserve"> ) {</w:t>
            </w:r>
          </w:p>
        </w:tc>
        <w:tc>
          <w:tcPr>
            <w:tcW w:w="1162" w:type="dxa"/>
          </w:tcPr>
          <w:p w14:paraId="75E6D47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7A6348D" w14:textId="77777777" w:rsidTr="00AB57F1">
        <w:trPr>
          <w:trHeight w:val="204"/>
          <w:jc w:val="center"/>
        </w:trPr>
        <w:tc>
          <w:tcPr>
            <w:tcW w:w="7920" w:type="dxa"/>
          </w:tcPr>
          <w:p w14:paraId="4904934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rFonts w:eastAsiaTheme="minorEastAsia" w:hint="eastAsia"/>
                <w:b/>
                <w:bCs/>
                <w:sz w:val="20"/>
                <w:lang w:val="en-GB" w:eastAsia="ja-JP"/>
              </w:rPr>
              <w:t>nnpfc_</w:t>
            </w:r>
            <w:r w:rsidRPr="00FD2A9A">
              <w:rPr>
                <w:b/>
                <w:bCs/>
                <w:sz w:val="20"/>
                <w:lang w:val="en-GB"/>
              </w:rPr>
              <w:t>pic_width_in_luma_samples</w:t>
            </w:r>
            <w:proofErr w:type="spellEnd"/>
          </w:p>
        </w:tc>
        <w:tc>
          <w:tcPr>
            <w:tcW w:w="1162" w:type="dxa"/>
          </w:tcPr>
          <w:p w14:paraId="4F92391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2587167" w14:textId="77777777" w:rsidTr="00AB57F1">
        <w:trPr>
          <w:trHeight w:val="204"/>
          <w:jc w:val="center"/>
        </w:trPr>
        <w:tc>
          <w:tcPr>
            <w:tcW w:w="7920" w:type="dxa"/>
          </w:tcPr>
          <w:p w14:paraId="7E3ADA5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nnpfc_pic_height_in_luma_samples</w:t>
            </w:r>
            <w:proofErr w:type="spellEnd"/>
          </w:p>
        </w:tc>
        <w:tc>
          <w:tcPr>
            <w:tcW w:w="1162" w:type="dxa"/>
          </w:tcPr>
          <w:p w14:paraId="32D722A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54AE26EB" w14:textId="77777777" w:rsidTr="00AB57F1">
        <w:trPr>
          <w:trHeight w:val="204"/>
          <w:jc w:val="center"/>
        </w:trPr>
        <w:tc>
          <w:tcPr>
            <w:tcW w:w="7920" w:type="dxa"/>
          </w:tcPr>
          <w:p w14:paraId="16033A0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14D5446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6A92EEA0" w14:textId="77777777" w:rsidTr="00AB57F1">
        <w:trPr>
          <w:trHeight w:val="204"/>
          <w:jc w:val="center"/>
        </w:trPr>
        <w:tc>
          <w:tcPr>
            <w:tcW w:w="7920" w:type="dxa"/>
          </w:tcPr>
          <w:p w14:paraId="3817D6BE" w14:textId="361B2118"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if(</w:t>
            </w:r>
            <w:r w:rsidR="00B529EF">
              <w:rPr>
                <w:sz w:val="20"/>
                <w:lang w:val="en-GB"/>
              </w:rPr>
              <w:t xml:space="preserve"> </w:t>
            </w:r>
            <w:r w:rsidR="00F55EC1">
              <w:rPr>
                <w:sz w:val="20"/>
                <w:lang w:val="en-GB"/>
              </w:rPr>
              <w:t>(</w:t>
            </w:r>
            <w:proofErr w:type="gramEnd"/>
            <w:r w:rsidR="00F55EC1">
              <w:rPr>
                <w:sz w:val="20"/>
                <w:lang w:val="en-GB"/>
              </w:rPr>
              <w:t xml:space="preserve"> </w:t>
            </w:r>
            <w:proofErr w:type="spellStart"/>
            <w:r w:rsidR="00B529EF" w:rsidRPr="00B529EF">
              <w:rPr>
                <w:sz w:val="20"/>
                <w:lang w:val="en-GB"/>
              </w:rPr>
              <w:t>nnpfc_purpose</w:t>
            </w:r>
            <w:proofErr w:type="spellEnd"/>
            <w:r w:rsidR="00B529EF" w:rsidRPr="00B529EF">
              <w:rPr>
                <w:sz w:val="20"/>
                <w:lang w:val="en-GB"/>
              </w:rPr>
              <w:t xml:space="preserve"> &amp; 0x0</w:t>
            </w:r>
            <w:r w:rsidR="007152E8">
              <w:rPr>
                <w:sz w:val="20"/>
                <w:lang w:val="en-GB"/>
              </w:rPr>
              <w:t>8</w:t>
            </w:r>
            <w:r w:rsidR="00F55EC1">
              <w:rPr>
                <w:sz w:val="20"/>
                <w:lang w:val="en-GB"/>
              </w:rPr>
              <w:t xml:space="preserve"> )</w:t>
            </w:r>
            <w:r w:rsidR="00B529EF" w:rsidRPr="00B529EF">
              <w:rPr>
                <w:sz w:val="20"/>
                <w:lang w:val="en-GB"/>
              </w:rPr>
              <w:t xml:space="preserve">  !=  0</w:t>
            </w:r>
            <w:r w:rsidRPr="00FD2A9A">
              <w:rPr>
                <w:sz w:val="20"/>
                <w:lang w:val="en-GB"/>
              </w:rPr>
              <w:t xml:space="preserve"> ) {</w:t>
            </w:r>
          </w:p>
        </w:tc>
        <w:tc>
          <w:tcPr>
            <w:tcW w:w="1162" w:type="dxa"/>
          </w:tcPr>
          <w:p w14:paraId="05961AE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C28463B" w14:textId="77777777" w:rsidTr="00AB57F1">
        <w:trPr>
          <w:trHeight w:val="204"/>
          <w:jc w:val="center"/>
        </w:trPr>
        <w:tc>
          <w:tcPr>
            <w:tcW w:w="7920" w:type="dxa"/>
          </w:tcPr>
          <w:p w14:paraId="3668E311" w14:textId="15B6672C"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gramStart"/>
            <w:r w:rsidRPr="00FD2A9A">
              <w:rPr>
                <w:sz w:val="20"/>
                <w:lang w:val="en-GB"/>
              </w:rPr>
              <w:t>for( i</w:t>
            </w:r>
            <w:proofErr w:type="gramEnd"/>
            <w:r w:rsidRPr="00FD2A9A">
              <w:rPr>
                <w:sz w:val="20"/>
                <w:lang w:val="en-GB"/>
              </w:rPr>
              <w:t xml:space="preserve"> = 0; i &lt; nnpfc_num_input_pics_minus</w:t>
            </w:r>
            <w:r w:rsidR="00AC5365">
              <w:rPr>
                <w:sz w:val="20"/>
                <w:lang w:val="en-GB"/>
              </w:rPr>
              <w:t>1</w:t>
            </w:r>
            <w:r w:rsidRPr="00FD2A9A">
              <w:rPr>
                <w:sz w:val="20"/>
                <w:lang w:val="en-GB"/>
              </w:rPr>
              <w:t>; i++ )</w:t>
            </w:r>
          </w:p>
        </w:tc>
        <w:tc>
          <w:tcPr>
            <w:tcW w:w="1162" w:type="dxa"/>
          </w:tcPr>
          <w:p w14:paraId="70DBD28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8D7673B" w14:textId="77777777" w:rsidTr="00AB57F1">
        <w:trPr>
          <w:trHeight w:val="204"/>
          <w:jc w:val="center"/>
        </w:trPr>
        <w:tc>
          <w:tcPr>
            <w:tcW w:w="7920" w:type="dxa"/>
          </w:tcPr>
          <w:p w14:paraId="701B2078"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proofErr w:type="spellStart"/>
            <w:r w:rsidRPr="00FD2A9A">
              <w:rPr>
                <w:b/>
                <w:bCs/>
                <w:sz w:val="20"/>
                <w:lang w:val="en-GB"/>
              </w:rPr>
              <w:t>nnpfc_interpolated_</w:t>
            </w:r>
            <w:proofErr w:type="gramStart"/>
            <w:r w:rsidRPr="00FD2A9A">
              <w:rPr>
                <w:b/>
                <w:bCs/>
                <w:sz w:val="20"/>
                <w:lang w:val="en-GB"/>
              </w:rPr>
              <w:t>pics</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5BB990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745E74" w:rsidRPr="00745E74" w14:paraId="254923C5" w14:textId="77777777" w:rsidTr="00AB57F1">
        <w:trPr>
          <w:trHeight w:val="204"/>
          <w:jc w:val="center"/>
        </w:trPr>
        <w:tc>
          <w:tcPr>
            <w:tcW w:w="7920" w:type="dxa"/>
          </w:tcPr>
          <w:p w14:paraId="27A3766E" w14:textId="348EDC37" w:rsidR="00745E74" w:rsidRPr="00753B3A" w:rsidRDefault="00745E74"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proofErr w:type="gramStart"/>
            <w:r w:rsidRPr="00753B3A">
              <w:rPr>
                <w:sz w:val="20"/>
                <w:lang w:val="en-GB"/>
              </w:rPr>
              <w:t>for( i</w:t>
            </w:r>
            <w:proofErr w:type="gramEnd"/>
            <w:r w:rsidRPr="00753B3A">
              <w:rPr>
                <w:sz w:val="20"/>
                <w:lang w:val="en-GB"/>
              </w:rPr>
              <w:t xml:space="preserve"> = 0; i </w:t>
            </w:r>
            <w:r w:rsidR="00BB1471">
              <w:rPr>
                <w:sz w:val="20"/>
                <w:lang w:val="en-GB"/>
              </w:rPr>
              <w:t xml:space="preserve"> </w:t>
            </w:r>
            <w:r w:rsidRPr="00753B3A">
              <w:rPr>
                <w:sz w:val="20"/>
                <w:lang w:val="en-GB"/>
              </w:rPr>
              <w:t>&lt;</w:t>
            </w:r>
            <w:r w:rsidR="00BB1471">
              <w:rPr>
                <w:sz w:val="20"/>
                <w:lang w:val="en-GB"/>
              </w:rPr>
              <w:t xml:space="preserve">= </w:t>
            </w:r>
            <w:r w:rsidRPr="00753B3A">
              <w:rPr>
                <w:sz w:val="20"/>
                <w:lang w:val="en-GB"/>
              </w:rPr>
              <w:t xml:space="preserve"> </w:t>
            </w:r>
            <w:r w:rsidR="00BB1471" w:rsidRPr="00FD2A9A">
              <w:rPr>
                <w:sz w:val="20"/>
                <w:lang w:val="en-GB"/>
              </w:rPr>
              <w:t>nnpfc_num_input_pics_minus</w:t>
            </w:r>
            <w:r w:rsidR="00BB1471">
              <w:rPr>
                <w:sz w:val="20"/>
                <w:lang w:val="en-GB"/>
              </w:rPr>
              <w:t>1</w:t>
            </w:r>
            <w:r w:rsidRPr="00753B3A">
              <w:rPr>
                <w:sz w:val="20"/>
                <w:lang w:val="en-GB"/>
              </w:rPr>
              <w:t>; i++ )</w:t>
            </w:r>
          </w:p>
        </w:tc>
        <w:tc>
          <w:tcPr>
            <w:tcW w:w="1162" w:type="dxa"/>
          </w:tcPr>
          <w:p w14:paraId="45032903" w14:textId="77777777" w:rsidR="00745E74" w:rsidRPr="00753B3A" w:rsidRDefault="00745E74" w:rsidP="00AB57F1">
            <w:pPr>
              <w:tabs>
                <w:tab w:val="left" w:pos="794"/>
                <w:tab w:val="left" w:pos="1191"/>
                <w:tab w:val="left" w:pos="1588"/>
                <w:tab w:val="left" w:pos="1985"/>
              </w:tabs>
              <w:spacing w:before="20" w:after="40"/>
              <w:jc w:val="center"/>
              <w:rPr>
                <w:bCs/>
                <w:sz w:val="20"/>
                <w:lang w:val="en-GB"/>
              </w:rPr>
            </w:pPr>
          </w:p>
        </w:tc>
      </w:tr>
      <w:tr w:rsidR="00745E74" w:rsidRPr="0019198E" w14:paraId="1F6FEEEE" w14:textId="77777777" w:rsidTr="00AB57F1">
        <w:trPr>
          <w:trHeight w:val="204"/>
          <w:jc w:val="center"/>
        </w:trPr>
        <w:tc>
          <w:tcPr>
            <w:tcW w:w="7920" w:type="dxa"/>
          </w:tcPr>
          <w:p w14:paraId="01EE0194" w14:textId="77777777" w:rsidR="00745E74" w:rsidRPr="00753B3A" w:rsidRDefault="00745E74"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b/>
                <w:bCs/>
                <w:sz w:val="20"/>
                <w:lang w:val="en-GB"/>
              </w:rPr>
              <w:tab/>
            </w:r>
            <w:r w:rsidRPr="00753B3A">
              <w:rPr>
                <w:b/>
                <w:bCs/>
                <w:sz w:val="20"/>
                <w:lang w:val="en-GB"/>
              </w:rPr>
              <w:tab/>
            </w:r>
            <w:r w:rsidRPr="00753B3A">
              <w:rPr>
                <w:sz w:val="20"/>
                <w:lang w:val="en-GB"/>
              </w:rPr>
              <w:tab/>
            </w:r>
            <w:r w:rsidRPr="00753B3A">
              <w:rPr>
                <w:sz w:val="20"/>
                <w:lang w:val="en-GB"/>
              </w:rPr>
              <w:tab/>
            </w: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w:t>
            </w:r>
          </w:p>
        </w:tc>
        <w:tc>
          <w:tcPr>
            <w:tcW w:w="1162" w:type="dxa"/>
          </w:tcPr>
          <w:p w14:paraId="22BF4968" w14:textId="77777777" w:rsidR="00745E74" w:rsidRPr="0019198E" w:rsidRDefault="00745E74" w:rsidP="00AB57F1">
            <w:pPr>
              <w:tabs>
                <w:tab w:val="left" w:pos="794"/>
                <w:tab w:val="left" w:pos="1191"/>
                <w:tab w:val="left" w:pos="1588"/>
                <w:tab w:val="left" w:pos="1985"/>
              </w:tabs>
              <w:spacing w:before="20" w:after="40"/>
              <w:jc w:val="center"/>
              <w:rPr>
                <w:bCs/>
                <w:sz w:val="20"/>
                <w:lang w:val="en-GB"/>
              </w:rPr>
            </w:pPr>
            <w:proofErr w:type="gramStart"/>
            <w:r w:rsidRPr="00753B3A">
              <w:rPr>
                <w:bCs/>
                <w:sz w:val="20"/>
                <w:lang w:val="en-GB"/>
              </w:rPr>
              <w:t>u(</w:t>
            </w:r>
            <w:proofErr w:type="gramEnd"/>
            <w:r w:rsidRPr="00753B3A">
              <w:rPr>
                <w:bCs/>
                <w:sz w:val="20"/>
                <w:lang w:val="en-GB"/>
              </w:rPr>
              <w:t>1)</w:t>
            </w:r>
          </w:p>
        </w:tc>
      </w:tr>
      <w:tr w:rsidR="00FD2A9A" w:rsidRPr="00FD2A9A" w14:paraId="2605DF89" w14:textId="43429335" w:rsidTr="00AB57F1">
        <w:trPr>
          <w:trHeight w:val="204"/>
          <w:jc w:val="center"/>
        </w:trPr>
        <w:tc>
          <w:tcPr>
            <w:tcW w:w="7920" w:type="dxa"/>
          </w:tcPr>
          <w:p w14:paraId="7AA04AF3" w14:textId="596ABDAD"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72684AAE" w14:textId="6EFB8C4F"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259EC55B" w14:textId="77777777" w:rsidTr="00AB57F1">
        <w:trPr>
          <w:trHeight w:val="204"/>
          <w:jc w:val="center"/>
        </w:trPr>
        <w:tc>
          <w:tcPr>
            <w:tcW w:w="7920" w:type="dxa"/>
          </w:tcPr>
          <w:p w14:paraId="4A5D5B0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nnpfc_component_last_flag</w:t>
            </w:r>
            <w:proofErr w:type="spellEnd"/>
          </w:p>
        </w:tc>
        <w:tc>
          <w:tcPr>
            <w:tcW w:w="1162" w:type="dxa"/>
          </w:tcPr>
          <w:p w14:paraId="7A7996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04E19F4C" w14:textId="77777777" w:rsidTr="00AB57F1">
        <w:trPr>
          <w:trHeight w:val="204"/>
          <w:jc w:val="center"/>
        </w:trPr>
        <w:tc>
          <w:tcPr>
            <w:tcW w:w="7920" w:type="dxa"/>
          </w:tcPr>
          <w:p w14:paraId="5705F8C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nnpfc_inp_format_idc</w:t>
            </w:r>
            <w:proofErr w:type="spellEnd"/>
          </w:p>
        </w:tc>
        <w:tc>
          <w:tcPr>
            <w:tcW w:w="1162" w:type="dxa"/>
          </w:tcPr>
          <w:p w14:paraId="1B2566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7DA0751"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A8D7E9" w14:textId="49AAAB71"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_inp_format_idc</w:t>
            </w:r>
            <w:proofErr w:type="spellEnd"/>
            <w:r w:rsidRPr="00FD2A9A">
              <w:rPr>
                <w:sz w:val="20"/>
                <w:lang w:val="en-GB"/>
              </w:rPr>
              <w:t xml:space="preserve">  = =  1 )</w:t>
            </w:r>
            <w:r w:rsidR="006E43E8">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0E6FF3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D374EF6"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579827" w14:textId="37ECEEBF"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r w:rsidR="006E43E8">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574CF0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7196C7C6"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D1F1C68" w14:textId="1261CFC1" w:rsidR="006E43E8" w:rsidRPr="00FD2A9A" w:rsidDel="00536064"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nnpfc_inp_tensor_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1D917DE0"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3FA948EA" w14:textId="77777777" w:rsidTr="00AB57F1">
        <w:trPr>
          <w:trHeight w:val="204"/>
          <w:jc w:val="center"/>
        </w:trPr>
        <w:tc>
          <w:tcPr>
            <w:tcW w:w="7920" w:type="dxa"/>
          </w:tcPr>
          <w:p w14:paraId="1ACD764A"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573FA4FC"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5AB6B1D1" w14:textId="77777777" w:rsidTr="00AB57F1">
        <w:trPr>
          <w:trHeight w:val="204"/>
          <w:jc w:val="center"/>
        </w:trPr>
        <w:tc>
          <w:tcPr>
            <w:tcW w:w="7920" w:type="dxa"/>
          </w:tcPr>
          <w:p w14:paraId="6DDCF0E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nnpfc_inp_order_idc</w:t>
            </w:r>
            <w:proofErr w:type="spellEnd"/>
          </w:p>
        </w:tc>
        <w:tc>
          <w:tcPr>
            <w:tcW w:w="1162" w:type="dxa"/>
          </w:tcPr>
          <w:p w14:paraId="5011EC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70BB506F" w14:textId="77777777" w:rsidTr="00AB57F1">
        <w:trPr>
          <w:trHeight w:val="204"/>
          <w:jc w:val="center"/>
        </w:trPr>
        <w:tc>
          <w:tcPr>
            <w:tcW w:w="7920" w:type="dxa"/>
          </w:tcPr>
          <w:p w14:paraId="2DD078F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nnpfc_auxiliary_inp_idc</w:t>
            </w:r>
            <w:proofErr w:type="spellEnd"/>
          </w:p>
        </w:tc>
        <w:tc>
          <w:tcPr>
            <w:tcW w:w="1162" w:type="dxa"/>
            <w:shd w:val="clear" w:color="auto" w:fill="auto"/>
          </w:tcPr>
          <w:p w14:paraId="31BE6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12795B0D" w14:textId="77777777" w:rsidTr="00AB57F1">
        <w:trPr>
          <w:trHeight w:val="204"/>
          <w:jc w:val="center"/>
        </w:trPr>
        <w:tc>
          <w:tcPr>
            <w:tcW w:w="7920" w:type="dxa"/>
          </w:tcPr>
          <w:p w14:paraId="5D09A80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14:glow w14:rad="0">
                  <w14:srgbClr w14:val="FFFFFF"/>
                </w14:glow>
              </w:rPr>
              <w:t>nnpfc_separate_colour_description_present_flag</w:t>
            </w:r>
            <w:proofErr w:type="spellEnd"/>
          </w:p>
        </w:tc>
        <w:tc>
          <w:tcPr>
            <w:tcW w:w="1162" w:type="dxa"/>
            <w:shd w:val="clear" w:color="auto" w:fill="auto"/>
          </w:tcPr>
          <w:p w14:paraId="568048E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rFonts w:eastAsia="Malgun Gothic"/>
                <w:noProof/>
                <w:sz w:val="20"/>
                <w:lang w:val="en-CA"/>
                <w14:glow w14:rad="0">
                  <w14:srgbClr w14:val="FFFFFF"/>
                </w14:glow>
              </w:rPr>
              <w:t>u(1)</w:t>
            </w:r>
          </w:p>
        </w:tc>
      </w:tr>
      <w:tr w:rsidR="00FD2A9A" w:rsidRPr="00FD2A9A" w14:paraId="2BE7A074" w14:textId="77777777" w:rsidTr="00AB57F1">
        <w:trPr>
          <w:trHeight w:val="204"/>
          <w:jc w:val="center"/>
        </w:trPr>
        <w:tc>
          <w:tcPr>
            <w:tcW w:w="7920" w:type="dxa"/>
          </w:tcPr>
          <w:p w14:paraId="54A6BDB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_separate_colour_description_present_flag</w:t>
            </w:r>
            <w:proofErr w:type="spellEnd"/>
            <w:r w:rsidRPr="00FD2A9A">
              <w:rPr>
                <w:sz w:val="20"/>
                <w:lang w:val="en-GB"/>
              </w:rPr>
              <w:t xml:space="preserve"> ) {</w:t>
            </w:r>
          </w:p>
        </w:tc>
        <w:tc>
          <w:tcPr>
            <w:tcW w:w="1162" w:type="dxa"/>
            <w:shd w:val="clear" w:color="auto" w:fill="auto"/>
          </w:tcPr>
          <w:p w14:paraId="1BC9E87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1F6F4A2" w14:textId="77777777" w:rsidTr="00AB57F1">
        <w:trPr>
          <w:trHeight w:val="204"/>
          <w:jc w:val="center"/>
        </w:trPr>
        <w:tc>
          <w:tcPr>
            <w:tcW w:w="7920" w:type="dxa"/>
          </w:tcPr>
          <w:p w14:paraId="700354B6"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nnpfc_colour_primaries</w:t>
            </w:r>
            <w:proofErr w:type="spellEnd"/>
          </w:p>
        </w:tc>
        <w:tc>
          <w:tcPr>
            <w:tcW w:w="1162" w:type="dxa"/>
            <w:shd w:val="clear" w:color="auto" w:fill="auto"/>
          </w:tcPr>
          <w:p w14:paraId="4AD5AA6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5C2B7DA8" w14:textId="77777777" w:rsidTr="00AB57F1">
        <w:trPr>
          <w:trHeight w:val="204"/>
          <w:jc w:val="center"/>
        </w:trPr>
        <w:tc>
          <w:tcPr>
            <w:tcW w:w="7920" w:type="dxa"/>
          </w:tcPr>
          <w:p w14:paraId="7A139BB4"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nnpfc_transfer_characteristics</w:t>
            </w:r>
            <w:proofErr w:type="spellEnd"/>
          </w:p>
        </w:tc>
        <w:tc>
          <w:tcPr>
            <w:tcW w:w="1162" w:type="dxa"/>
            <w:shd w:val="clear" w:color="auto" w:fill="auto"/>
          </w:tcPr>
          <w:p w14:paraId="5D4932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496C414B" w14:textId="77777777" w:rsidTr="00AB57F1">
        <w:trPr>
          <w:trHeight w:val="204"/>
          <w:jc w:val="center"/>
        </w:trPr>
        <w:tc>
          <w:tcPr>
            <w:tcW w:w="7920" w:type="dxa"/>
          </w:tcPr>
          <w:p w14:paraId="0B8074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nnpfc_matrix_coeffs</w:t>
            </w:r>
            <w:proofErr w:type="spellEnd"/>
          </w:p>
        </w:tc>
        <w:tc>
          <w:tcPr>
            <w:tcW w:w="1162" w:type="dxa"/>
            <w:shd w:val="clear" w:color="auto" w:fill="auto"/>
          </w:tcPr>
          <w:p w14:paraId="59FFE7C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8)</w:t>
            </w:r>
          </w:p>
        </w:tc>
      </w:tr>
      <w:tr w:rsidR="00FD2A9A" w:rsidRPr="00FD2A9A" w14:paraId="3E5B3BBF" w14:textId="77777777" w:rsidTr="00AB57F1">
        <w:trPr>
          <w:trHeight w:val="204"/>
          <w:jc w:val="center"/>
        </w:trPr>
        <w:tc>
          <w:tcPr>
            <w:tcW w:w="7920" w:type="dxa"/>
          </w:tcPr>
          <w:p w14:paraId="5911BF5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18E5AE4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3BDF0957" w14:textId="77777777" w:rsidTr="00AB57F1">
        <w:trPr>
          <w:trHeight w:val="204"/>
          <w:jc w:val="center"/>
        </w:trPr>
        <w:tc>
          <w:tcPr>
            <w:tcW w:w="7920" w:type="dxa"/>
          </w:tcPr>
          <w:p w14:paraId="4D0FEE7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nnpfc_out_format_idc</w:t>
            </w:r>
            <w:proofErr w:type="spellEnd"/>
          </w:p>
        </w:tc>
        <w:tc>
          <w:tcPr>
            <w:tcW w:w="1162" w:type="dxa"/>
          </w:tcPr>
          <w:p w14:paraId="773B60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6E343C15"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676158F" w14:textId="400170CD"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_out_format_idc</w:t>
            </w:r>
            <w:proofErr w:type="spellEnd"/>
            <w:r w:rsidRPr="00FD2A9A">
              <w:rPr>
                <w:sz w:val="20"/>
                <w:lang w:val="en-GB"/>
              </w:rPr>
              <w:t xml:space="preserve">  = =  1 )</w:t>
            </w:r>
            <w:r w:rsidR="006E43E8">
              <w:rPr>
                <w:sz w:val="20"/>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2B260FA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7FE3A244"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F1E278" w14:textId="1CEFD77C" w:rsidR="00FD2A9A" w:rsidRPr="00FD2A9A" w:rsidDel="00536064"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nnpfc_out_tensor_</w:t>
            </w:r>
            <w:r w:rsidR="006E43E8">
              <w:rPr>
                <w:b/>
                <w:bCs/>
                <w:sz w:val="20"/>
                <w:lang w:val="en-GB"/>
              </w:rPr>
              <w:t>luma_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2E8A04B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2F7E9349" w14:textId="77777777" w:rsidTr="00AB57F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828EF73" w14:textId="5047BDA3" w:rsidR="006E43E8" w:rsidRPr="00FD2A9A" w:rsidDel="00536064"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r w:rsidRPr="00FD2A9A">
              <w:rPr>
                <w:b/>
                <w:bCs/>
                <w:sz w:val="20"/>
                <w:lang w:val="en-GB"/>
              </w:rPr>
              <w:t>nnpfc_</w:t>
            </w:r>
            <w:r>
              <w:rPr>
                <w:b/>
                <w:bCs/>
                <w:sz w:val="20"/>
                <w:lang w:val="en-GB"/>
              </w:rPr>
              <w:t>out</w:t>
            </w:r>
            <w:r w:rsidRPr="00FD2A9A">
              <w:rPr>
                <w:b/>
                <w:bCs/>
                <w:sz w:val="20"/>
                <w:lang w:val="en-GB"/>
              </w:rPr>
              <w:t>_tensor_</w:t>
            </w:r>
            <w:r>
              <w:rPr>
                <w:b/>
                <w:bCs/>
                <w:sz w:val="20"/>
                <w:lang w:val="en-GB"/>
              </w:rPr>
              <w:t>chroma_</w:t>
            </w:r>
            <w:r w:rsidRPr="00FD2A9A">
              <w:rPr>
                <w:b/>
                <w:bCs/>
                <w:sz w:val="20"/>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3576F41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E43E8" w:rsidRPr="00FD2A9A" w14:paraId="46E08125" w14:textId="77777777" w:rsidTr="00AB57F1">
        <w:trPr>
          <w:trHeight w:val="204"/>
          <w:jc w:val="center"/>
        </w:trPr>
        <w:tc>
          <w:tcPr>
            <w:tcW w:w="7920" w:type="dxa"/>
          </w:tcPr>
          <w:p w14:paraId="25E52034" w14:textId="77777777" w:rsidR="006E43E8" w:rsidRPr="00FD2A9A" w:rsidRDefault="006E43E8" w:rsidP="00AB57F1">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shd w:val="clear" w:color="auto" w:fill="auto"/>
          </w:tcPr>
          <w:p w14:paraId="621125B5" w14:textId="77777777" w:rsidR="006E43E8" w:rsidRPr="00FD2A9A" w:rsidRDefault="006E43E8" w:rsidP="00AB57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6183DFD" w14:textId="77777777" w:rsidTr="00AB57F1">
        <w:trPr>
          <w:trHeight w:val="204"/>
          <w:jc w:val="center"/>
        </w:trPr>
        <w:tc>
          <w:tcPr>
            <w:tcW w:w="7920" w:type="dxa"/>
          </w:tcPr>
          <w:p w14:paraId="5AD4F6F9"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nnpfc_out_order_idc</w:t>
            </w:r>
            <w:proofErr w:type="spellEnd"/>
          </w:p>
        </w:tc>
        <w:tc>
          <w:tcPr>
            <w:tcW w:w="1162" w:type="dxa"/>
          </w:tcPr>
          <w:p w14:paraId="37139A6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00574" w:rsidRPr="00FD2A9A" w14:paraId="0E1C5D75" w14:textId="77777777" w:rsidTr="00AB57F1">
        <w:trPr>
          <w:trHeight w:val="204"/>
          <w:jc w:val="center"/>
        </w:trPr>
        <w:tc>
          <w:tcPr>
            <w:tcW w:w="7920" w:type="dxa"/>
          </w:tcPr>
          <w:p w14:paraId="34CFE9AF" w14:textId="5ED599A3"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spellStart"/>
            <w:r w:rsidRPr="00FD2A9A">
              <w:rPr>
                <w:b/>
                <w:bCs/>
                <w:sz w:val="20"/>
                <w:lang w:val="en-GB"/>
              </w:rPr>
              <w:t>nnpfc_overlap</w:t>
            </w:r>
            <w:proofErr w:type="spellEnd"/>
          </w:p>
        </w:tc>
        <w:tc>
          <w:tcPr>
            <w:tcW w:w="1162" w:type="dxa"/>
          </w:tcPr>
          <w:p w14:paraId="27449BDE" w14:textId="4373F89A"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600574" w:rsidRPr="00FD2A9A" w14:paraId="06A8C032" w14:textId="77777777" w:rsidTr="00AB57F1">
        <w:trPr>
          <w:trHeight w:val="204"/>
          <w:jc w:val="center"/>
        </w:trPr>
        <w:tc>
          <w:tcPr>
            <w:tcW w:w="7920" w:type="dxa"/>
          </w:tcPr>
          <w:p w14:paraId="6B0EC61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nnpfc_constant_patch_size_flag</w:t>
            </w:r>
            <w:proofErr w:type="spellEnd"/>
          </w:p>
        </w:tc>
        <w:tc>
          <w:tcPr>
            <w:tcW w:w="1162" w:type="dxa"/>
          </w:tcPr>
          <w:p w14:paraId="30D2162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600574" w:rsidRPr="00FD2A9A" w14:paraId="4ECF84D6" w14:textId="77777777" w:rsidTr="00AB57F1">
        <w:trPr>
          <w:trHeight w:val="204"/>
          <w:jc w:val="center"/>
        </w:trPr>
        <w:tc>
          <w:tcPr>
            <w:tcW w:w="7920" w:type="dxa"/>
          </w:tcPr>
          <w:p w14:paraId="31BFFA60" w14:textId="5DAC9372"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proofErr w:type="gramStart"/>
            <w:r w:rsidRPr="00600574">
              <w:rPr>
                <w:sz w:val="20"/>
                <w:lang w:val="en-GB"/>
              </w:rPr>
              <w:t xml:space="preserve">if( </w:t>
            </w:r>
            <w:proofErr w:type="spellStart"/>
            <w:r w:rsidRPr="00600574">
              <w:rPr>
                <w:sz w:val="20"/>
                <w:lang w:val="en-GB"/>
              </w:rPr>
              <w:t>nnpfc</w:t>
            </w:r>
            <w:proofErr w:type="gramEnd"/>
            <w:r w:rsidRPr="00600574">
              <w:rPr>
                <w:sz w:val="20"/>
                <w:lang w:val="en-GB"/>
              </w:rPr>
              <w:t>_constant_patch_size_flag</w:t>
            </w:r>
            <w:proofErr w:type="spellEnd"/>
            <w:r w:rsidRPr="00600574">
              <w:rPr>
                <w:sz w:val="20"/>
                <w:lang w:val="en-GB"/>
              </w:rPr>
              <w:t xml:space="preserve"> ) {</w:t>
            </w:r>
          </w:p>
        </w:tc>
        <w:tc>
          <w:tcPr>
            <w:tcW w:w="1162" w:type="dxa"/>
          </w:tcPr>
          <w:p w14:paraId="2CF5050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303E770"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2E1F278" w14:textId="654F8966"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nnpfc_patch_width_minus1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11F90D5"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459335EA"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7D28609" w14:textId="3756E7E5"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rFonts w:eastAsiaTheme="minorEastAsia"/>
                <w:noProof/>
                <w:sz w:val="20"/>
                <w:lang w:val="en-CA"/>
              </w:rPr>
            </w:pPr>
            <w:r w:rsidRPr="00FD2A9A">
              <w:rPr>
                <w:sz w:val="20"/>
                <w:lang w:val="en-GB"/>
              </w:rPr>
              <w:tab/>
            </w:r>
            <w:r w:rsidRPr="00FD2A9A">
              <w:rPr>
                <w:sz w:val="20"/>
                <w:lang w:val="en-GB"/>
              </w:rPr>
              <w:tab/>
            </w:r>
            <w:r>
              <w:rPr>
                <w:sz w:val="20"/>
                <w:lang w:val="en-GB"/>
              </w:rPr>
              <w:tab/>
            </w:r>
            <w:r w:rsidRPr="00FD2A9A">
              <w:rPr>
                <w:b/>
                <w:bCs/>
                <w:sz w:val="20"/>
                <w:lang w:val="en-GB"/>
              </w:rPr>
              <w:t>nnpfc_patch_height_minus1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26CDE27"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sidRPr="00FD2A9A">
              <w:rPr>
                <w:rFonts w:eastAsiaTheme="minorEastAsia"/>
                <w:noProof/>
                <w:sz w:val="20"/>
                <w:lang w:val="en-CA"/>
              </w:rPr>
              <w:t>ue(v)</w:t>
            </w:r>
          </w:p>
        </w:tc>
      </w:tr>
      <w:tr w:rsidR="00600574" w:rsidRPr="00FD2A9A" w14:paraId="2DC2D003"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DC9AB13" w14:textId="59BE100E" w:rsidR="00600574" w:rsidRPr="00FD2A9A"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 else {</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CB4C3A8" w14:textId="77777777"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FD2A9A" w14:paraId="19FE910F"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9EF33BE" w14:textId="61360B6C" w:rsidR="00600574" w:rsidRP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sidRPr="00534E73">
              <w:rPr>
                <w:sz w:val="20"/>
                <w:lang w:val="en-GB"/>
              </w:rPr>
              <w:tab/>
            </w:r>
            <w:r w:rsidRPr="00534E73">
              <w:rPr>
                <w:sz w:val="20"/>
                <w:lang w:val="en-GB"/>
              </w:rPr>
              <w:tab/>
            </w:r>
            <w:r w:rsidRPr="00534E73">
              <w:rPr>
                <w:sz w:val="20"/>
                <w:lang w:val="en-GB"/>
              </w:rPr>
              <w:tab/>
            </w:r>
            <w:r w:rsidRPr="00534E73">
              <w:rPr>
                <w:b/>
                <w:bCs/>
                <w:sz w:val="20"/>
                <w:lang w:val="en-GB"/>
              </w:rPr>
              <w:t>nnpfc_extended_patch_width_cd_delta_minus1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08A0C051" w14:textId="5FB0AA6C" w:rsidR="00600574" w:rsidRPr="00FD2A9A"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600574" w:rsidRPr="00FD2A9A" w14:paraId="780F6A30"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12F010D" w14:textId="11A0AFDF"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r>
            <w:r>
              <w:rPr>
                <w:sz w:val="20"/>
                <w:lang w:val="en-GB"/>
              </w:rPr>
              <w:tab/>
            </w:r>
            <w:r w:rsidRPr="00600574">
              <w:rPr>
                <w:b/>
                <w:bCs/>
                <w:sz w:val="20"/>
                <w:lang w:val="en-GB"/>
              </w:rPr>
              <w:t>nnpfc_extended_patch_height_cd_delta_minus1</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3484F1A" w14:textId="0B0FEACF"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r>
              <w:rPr>
                <w:rFonts w:eastAsiaTheme="minorEastAsia"/>
                <w:noProof/>
                <w:sz w:val="20"/>
                <w:lang w:val="en-CA"/>
              </w:rPr>
              <w:t>ue(v)</w:t>
            </w:r>
          </w:p>
        </w:tc>
      </w:tr>
      <w:tr w:rsidR="00600574" w:rsidRPr="00FD2A9A" w14:paraId="047AFC36" w14:textId="77777777" w:rsidTr="00AB57F1">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CA6D55E" w14:textId="62A3E581" w:rsidR="00600574" w:rsidRDefault="00600574" w:rsidP="00600574">
            <w:pPr>
              <w:tabs>
                <w:tab w:val="clear" w:pos="360"/>
                <w:tab w:val="clear" w:pos="1080"/>
                <w:tab w:val="clear" w:pos="1440"/>
                <w:tab w:val="clear" w:pos="1800"/>
                <w:tab w:val="left" w:pos="216"/>
                <w:tab w:val="left" w:pos="432"/>
                <w:tab w:val="left" w:pos="639"/>
                <w:tab w:val="left" w:pos="864"/>
                <w:tab w:val="left" w:pos="962"/>
                <w:tab w:val="left" w:pos="1191"/>
                <w:tab w:val="left" w:pos="1296"/>
                <w:tab w:val="left" w:pos="1512"/>
                <w:tab w:val="left" w:pos="1588"/>
                <w:tab w:val="left" w:pos="1728"/>
                <w:tab w:val="left" w:pos="1944"/>
                <w:tab w:val="left" w:pos="1985"/>
              </w:tabs>
              <w:spacing w:before="20" w:after="40"/>
              <w:rPr>
                <w:sz w:val="20"/>
                <w:lang w:val="en-GB"/>
              </w:rPr>
            </w:pPr>
            <w:r>
              <w:rPr>
                <w:sz w:val="20"/>
                <w:lang w:val="en-GB"/>
              </w:rPr>
              <w:tab/>
            </w:r>
            <w:r>
              <w:rPr>
                <w:sz w:val="20"/>
                <w:lang w:val="en-GB"/>
              </w:rPr>
              <w:tab/>
              <w:t>}</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475434D0" w14:textId="77777777" w:rsidR="00600574" w:rsidRDefault="00600574" w:rsidP="00600574">
            <w:pPr>
              <w:tabs>
                <w:tab w:val="clear" w:pos="360"/>
                <w:tab w:val="clear" w:pos="720"/>
                <w:tab w:val="clear" w:pos="1080"/>
                <w:tab w:val="clear" w:pos="1440"/>
                <w:tab w:val="clear" w:pos="1800"/>
                <w:tab w:val="left" w:pos="794"/>
                <w:tab w:val="left" w:pos="1191"/>
                <w:tab w:val="left" w:pos="1588"/>
                <w:tab w:val="left" w:pos="1985"/>
              </w:tabs>
              <w:overflowPunct/>
              <w:autoSpaceDE/>
              <w:adjustRightInd/>
              <w:spacing w:before="20" w:after="40"/>
              <w:jc w:val="center"/>
              <w:rPr>
                <w:rFonts w:eastAsiaTheme="minorEastAsia"/>
                <w:noProof/>
                <w:sz w:val="20"/>
                <w:lang w:val="en-CA"/>
              </w:rPr>
            </w:pPr>
          </w:p>
        </w:tc>
      </w:tr>
      <w:tr w:rsidR="00600574" w:rsidRPr="00FD2A9A" w14:paraId="2C27240E" w14:textId="77777777" w:rsidTr="00AB57F1">
        <w:trPr>
          <w:trHeight w:val="204"/>
          <w:jc w:val="center"/>
        </w:trPr>
        <w:tc>
          <w:tcPr>
            <w:tcW w:w="7920" w:type="dxa"/>
          </w:tcPr>
          <w:p w14:paraId="1F692D84"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FD2A9A">
              <w:rPr>
                <w:sz w:val="20"/>
                <w:lang w:val="en-GB"/>
              </w:rPr>
              <w:tab/>
            </w:r>
            <w:r w:rsidRPr="00FD2A9A">
              <w:rPr>
                <w:sz w:val="20"/>
                <w:lang w:val="en-GB"/>
              </w:rPr>
              <w:tab/>
            </w:r>
            <w:proofErr w:type="spellStart"/>
            <w:r w:rsidRPr="00FD2A9A">
              <w:rPr>
                <w:b/>
                <w:bCs/>
                <w:sz w:val="20"/>
                <w:lang w:val="en-GB"/>
              </w:rPr>
              <w:t>nnpfc_padding_type</w:t>
            </w:r>
            <w:proofErr w:type="spellEnd"/>
          </w:p>
        </w:tc>
        <w:tc>
          <w:tcPr>
            <w:tcW w:w="1162" w:type="dxa"/>
          </w:tcPr>
          <w:p w14:paraId="2103DC4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green"/>
                <w:lang w:val="en-GB"/>
              </w:rPr>
            </w:pPr>
            <w:proofErr w:type="spellStart"/>
            <w:r w:rsidRPr="00FD2A9A">
              <w:rPr>
                <w:bCs/>
                <w:sz w:val="20"/>
                <w:lang w:val="en-GB"/>
              </w:rPr>
              <w:t>ue</w:t>
            </w:r>
            <w:proofErr w:type="spellEnd"/>
            <w:r w:rsidRPr="00FD2A9A">
              <w:rPr>
                <w:bCs/>
                <w:sz w:val="20"/>
                <w:lang w:val="en-GB"/>
              </w:rPr>
              <w:t>(v)</w:t>
            </w:r>
          </w:p>
        </w:tc>
      </w:tr>
      <w:tr w:rsidR="00600574" w:rsidRPr="00FD2A9A" w14:paraId="6BA55452" w14:textId="77777777" w:rsidTr="00AB57F1">
        <w:trPr>
          <w:trHeight w:val="204"/>
          <w:jc w:val="center"/>
        </w:trPr>
        <w:tc>
          <w:tcPr>
            <w:tcW w:w="7920" w:type="dxa"/>
          </w:tcPr>
          <w:p w14:paraId="749EFBC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_padding_type</w:t>
            </w:r>
            <w:proofErr w:type="spellEnd"/>
            <w:r w:rsidRPr="00FD2A9A">
              <w:rPr>
                <w:color w:val="000000" w:themeColor="text1"/>
                <w:sz w:val="20"/>
                <w:lang w:val="en-GB"/>
              </w:rPr>
              <w:t xml:space="preserve">  = =  4 ) {</w:t>
            </w:r>
          </w:p>
        </w:tc>
        <w:tc>
          <w:tcPr>
            <w:tcW w:w="1162" w:type="dxa"/>
          </w:tcPr>
          <w:p w14:paraId="122D370B"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5F88C98E" w14:textId="77777777" w:rsidTr="00AB57F1">
        <w:trPr>
          <w:trHeight w:val="204"/>
          <w:jc w:val="center"/>
        </w:trPr>
        <w:tc>
          <w:tcPr>
            <w:tcW w:w="7920" w:type="dxa"/>
          </w:tcPr>
          <w:p w14:paraId="40A0B7E3"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nnpfc_luma_padding_val</w:t>
            </w:r>
            <w:proofErr w:type="spellEnd"/>
          </w:p>
        </w:tc>
        <w:tc>
          <w:tcPr>
            <w:tcW w:w="1162" w:type="dxa"/>
          </w:tcPr>
          <w:p w14:paraId="70BB6118"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38DAEB89" w14:textId="77777777" w:rsidTr="00AB57F1">
        <w:trPr>
          <w:trHeight w:val="204"/>
          <w:jc w:val="center"/>
        </w:trPr>
        <w:tc>
          <w:tcPr>
            <w:tcW w:w="7920" w:type="dxa"/>
          </w:tcPr>
          <w:p w14:paraId="1DA945E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lastRenderedPageBreak/>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nnpfc_cb_padding_val</w:t>
            </w:r>
            <w:proofErr w:type="spellEnd"/>
          </w:p>
        </w:tc>
        <w:tc>
          <w:tcPr>
            <w:tcW w:w="1162" w:type="dxa"/>
          </w:tcPr>
          <w:p w14:paraId="01EB3EF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217AD0EB" w14:textId="77777777" w:rsidTr="00AB57F1">
        <w:trPr>
          <w:trHeight w:val="204"/>
          <w:jc w:val="center"/>
        </w:trPr>
        <w:tc>
          <w:tcPr>
            <w:tcW w:w="7920" w:type="dxa"/>
          </w:tcPr>
          <w:p w14:paraId="418AB8E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proofErr w:type="spellStart"/>
            <w:r w:rsidRPr="00FD2A9A">
              <w:rPr>
                <w:b/>
                <w:bCs/>
                <w:color w:val="000000" w:themeColor="text1"/>
                <w:sz w:val="20"/>
                <w:lang w:val="en-GB"/>
              </w:rPr>
              <w:t>nnpfc_cr_padding_val</w:t>
            </w:r>
            <w:proofErr w:type="spellEnd"/>
          </w:p>
        </w:tc>
        <w:tc>
          <w:tcPr>
            <w:tcW w:w="1162" w:type="dxa"/>
          </w:tcPr>
          <w:p w14:paraId="01E3F6A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FD2A9A">
              <w:rPr>
                <w:bCs/>
                <w:color w:val="000000" w:themeColor="text1"/>
                <w:sz w:val="20"/>
                <w:lang w:val="en-GB"/>
              </w:rPr>
              <w:t>ue</w:t>
            </w:r>
            <w:proofErr w:type="spellEnd"/>
            <w:r w:rsidRPr="00FD2A9A">
              <w:rPr>
                <w:bCs/>
                <w:color w:val="000000" w:themeColor="text1"/>
                <w:sz w:val="20"/>
                <w:lang w:val="en-GB"/>
              </w:rPr>
              <w:t>(v)</w:t>
            </w:r>
          </w:p>
        </w:tc>
      </w:tr>
      <w:tr w:rsidR="00600574" w:rsidRPr="00FD2A9A" w14:paraId="4B7AA8CB" w14:textId="77777777" w:rsidTr="00AB57F1">
        <w:trPr>
          <w:trHeight w:val="204"/>
          <w:jc w:val="center"/>
        </w:trPr>
        <w:tc>
          <w:tcPr>
            <w:tcW w:w="7920" w:type="dxa"/>
          </w:tcPr>
          <w:p w14:paraId="7FAD9632"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t>}</w:t>
            </w:r>
          </w:p>
        </w:tc>
        <w:tc>
          <w:tcPr>
            <w:tcW w:w="1162" w:type="dxa"/>
          </w:tcPr>
          <w:p w14:paraId="4167F04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2F45770" w14:textId="77777777" w:rsidTr="00AB57F1">
        <w:trPr>
          <w:trHeight w:val="204"/>
          <w:jc w:val="center"/>
        </w:trPr>
        <w:tc>
          <w:tcPr>
            <w:tcW w:w="7920" w:type="dxa"/>
          </w:tcPr>
          <w:p w14:paraId="3BAA400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proofErr w:type="spellStart"/>
            <w:r w:rsidRPr="00FD2A9A">
              <w:rPr>
                <w:b/>
                <w:bCs/>
                <w:sz w:val="20"/>
                <w:lang w:val="en-GB"/>
              </w:rPr>
              <w:t>nnpfc_complexity_info_present_flag</w:t>
            </w:r>
            <w:proofErr w:type="spellEnd"/>
          </w:p>
        </w:tc>
        <w:tc>
          <w:tcPr>
            <w:tcW w:w="1162" w:type="dxa"/>
          </w:tcPr>
          <w:p w14:paraId="0D66FC93" w14:textId="34EBC88E"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00036D5F">
              <w:rPr>
                <w:bCs/>
                <w:sz w:val="20"/>
                <w:lang w:val="en-GB"/>
              </w:rPr>
              <w:t>1</w:t>
            </w:r>
            <w:r w:rsidRPr="00FD2A9A">
              <w:rPr>
                <w:bCs/>
                <w:sz w:val="20"/>
                <w:lang w:val="en-GB"/>
              </w:rPr>
              <w:t>)</w:t>
            </w:r>
          </w:p>
        </w:tc>
      </w:tr>
      <w:tr w:rsidR="00600574" w:rsidRPr="00FD2A9A" w14:paraId="4CA6A2CE" w14:textId="77777777" w:rsidTr="00AB57F1">
        <w:trPr>
          <w:trHeight w:val="204"/>
          <w:jc w:val="center"/>
        </w:trPr>
        <w:tc>
          <w:tcPr>
            <w:tcW w:w="7920" w:type="dxa"/>
          </w:tcPr>
          <w:p w14:paraId="32CB3AD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_complexity_info_present_flag</w:t>
            </w:r>
            <w:proofErr w:type="spellEnd"/>
            <w:r w:rsidRPr="00FD2A9A">
              <w:rPr>
                <w:sz w:val="20"/>
                <w:lang w:val="en-GB"/>
              </w:rPr>
              <w:t xml:space="preserve"> ) {</w:t>
            </w:r>
          </w:p>
        </w:tc>
        <w:tc>
          <w:tcPr>
            <w:tcW w:w="1162" w:type="dxa"/>
          </w:tcPr>
          <w:p w14:paraId="399CBA5F"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0F13A65B" w14:textId="77777777" w:rsidTr="00AB57F1">
        <w:trPr>
          <w:trHeight w:val="204"/>
          <w:jc w:val="center"/>
        </w:trPr>
        <w:tc>
          <w:tcPr>
            <w:tcW w:w="7920" w:type="dxa"/>
          </w:tcPr>
          <w:p w14:paraId="2FC09FF0"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eastAsia="ja-JP"/>
              </w:rPr>
              <w:tab/>
            </w:r>
            <w:r w:rsidRPr="00FD2A9A">
              <w:rPr>
                <w:noProof/>
                <w:sz w:val="20"/>
                <w:lang w:val="en-CA"/>
              </w:rPr>
              <w:tab/>
            </w:r>
            <w:r w:rsidRPr="00FD2A9A">
              <w:rPr>
                <w:noProof/>
                <w:sz w:val="20"/>
                <w:lang w:val="en-CA"/>
              </w:rPr>
              <w:tab/>
            </w:r>
            <w:r w:rsidRPr="00FD2A9A">
              <w:rPr>
                <w:b/>
                <w:bCs/>
                <w:noProof/>
                <w:sz w:val="20"/>
                <w:lang w:val="en-CA"/>
              </w:rPr>
              <w:t>nnpfc_parameter_type_idc</w:t>
            </w:r>
          </w:p>
        </w:tc>
        <w:tc>
          <w:tcPr>
            <w:tcW w:w="1162" w:type="dxa"/>
          </w:tcPr>
          <w:p w14:paraId="0BC491A2"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2BA50D9B" w14:textId="77777777" w:rsidTr="00AB57F1">
        <w:trPr>
          <w:trHeight w:val="204"/>
          <w:jc w:val="center"/>
        </w:trPr>
        <w:tc>
          <w:tcPr>
            <w:tcW w:w="7920" w:type="dxa"/>
          </w:tcPr>
          <w:p w14:paraId="7FE1B4D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gramStart"/>
            <w:r w:rsidRPr="00FD2A9A">
              <w:rPr>
                <w:color w:val="000000" w:themeColor="text1"/>
                <w:sz w:val="20"/>
                <w:lang w:val="en-GB"/>
              </w:rPr>
              <w:t xml:space="preserve">if( </w:t>
            </w:r>
            <w:proofErr w:type="spellStart"/>
            <w:r w:rsidRPr="00FD2A9A">
              <w:rPr>
                <w:color w:val="000000" w:themeColor="text1"/>
                <w:sz w:val="20"/>
                <w:lang w:val="en-GB"/>
              </w:rPr>
              <w:t>nnpfc</w:t>
            </w:r>
            <w:proofErr w:type="gramEnd"/>
            <w:r w:rsidRPr="00FD2A9A">
              <w:rPr>
                <w:color w:val="000000" w:themeColor="text1"/>
                <w:sz w:val="20"/>
                <w:lang w:val="en-GB"/>
              </w:rPr>
              <w:t>_parameter_type_idc</w:t>
            </w:r>
            <w:proofErr w:type="spellEnd"/>
            <w:r w:rsidRPr="00FD2A9A">
              <w:rPr>
                <w:color w:val="000000" w:themeColor="text1"/>
                <w:sz w:val="20"/>
                <w:lang w:val="en-GB"/>
              </w:rPr>
              <w:t xml:space="preserve">  !=  2 )</w:t>
            </w:r>
          </w:p>
        </w:tc>
        <w:tc>
          <w:tcPr>
            <w:tcW w:w="1162" w:type="dxa"/>
          </w:tcPr>
          <w:p w14:paraId="10E4914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B48DD84" w14:textId="77777777" w:rsidTr="00AB57F1">
        <w:trPr>
          <w:trHeight w:val="204"/>
          <w:jc w:val="center"/>
        </w:trPr>
        <w:tc>
          <w:tcPr>
            <w:tcW w:w="7920" w:type="dxa"/>
          </w:tcPr>
          <w:p w14:paraId="7607C67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eastAsia="ja-JP"/>
              </w:rPr>
              <w:tab/>
            </w:r>
            <w:r w:rsidRPr="00FD2A9A">
              <w:rPr>
                <w:noProof/>
                <w:sz w:val="20"/>
                <w:lang w:val="en-CA" w:eastAsia="ja-JP"/>
              </w:rPr>
              <w:tab/>
            </w:r>
            <w:r w:rsidRPr="00FD2A9A">
              <w:rPr>
                <w:noProof/>
                <w:sz w:val="20"/>
                <w:lang w:val="en-CA"/>
              </w:rPr>
              <w:tab/>
            </w:r>
            <w:r w:rsidRPr="00FD2A9A">
              <w:rPr>
                <w:b/>
                <w:bCs/>
                <w:noProof/>
                <w:sz w:val="20"/>
                <w:lang w:val="en-CA" w:eastAsia="ja-JP"/>
              </w:rPr>
              <w:t>nnpfc_log2_parameter_bit_length_minus3</w:t>
            </w:r>
          </w:p>
        </w:tc>
        <w:tc>
          <w:tcPr>
            <w:tcW w:w="1162" w:type="dxa"/>
          </w:tcPr>
          <w:p w14:paraId="235627F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u(2)</w:t>
            </w:r>
          </w:p>
        </w:tc>
      </w:tr>
      <w:tr w:rsidR="00600574" w:rsidRPr="00FD2A9A" w14:paraId="4ACFD6CA" w14:textId="77777777" w:rsidTr="00AB57F1">
        <w:trPr>
          <w:trHeight w:val="204"/>
          <w:jc w:val="center"/>
        </w:trPr>
        <w:tc>
          <w:tcPr>
            <w:tcW w:w="7920" w:type="dxa"/>
          </w:tcPr>
          <w:p w14:paraId="7566EB2A"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r w:rsidRPr="00FD2A9A">
              <w:rPr>
                <w:b/>
                <w:bCs/>
                <w:noProof/>
                <w:sz w:val="20"/>
                <w:lang w:val="en-CA"/>
              </w:rPr>
              <w:t>nnpfc_num_parameters_idc</w:t>
            </w:r>
          </w:p>
        </w:tc>
        <w:tc>
          <w:tcPr>
            <w:tcW w:w="1162" w:type="dxa"/>
          </w:tcPr>
          <w:p w14:paraId="08589EC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rPr>
              <w:t>u(6)</w:t>
            </w:r>
          </w:p>
        </w:tc>
      </w:tr>
      <w:tr w:rsidR="00600574" w:rsidRPr="00FD2A9A" w14:paraId="305605AD" w14:textId="77777777" w:rsidTr="00AB57F1">
        <w:trPr>
          <w:trHeight w:val="204"/>
          <w:jc w:val="center"/>
        </w:trPr>
        <w:tc>
          <w:tcPr>
            <w:tcW w:w="7920" w:type="dxa"/>
          </w:tcPr>
          <w:p w14:paraId="226FDA74"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noProof/>
                <w:sz w:val="20"/>
                <w:lang w:val="en-CA"/>
              </w:rPr>
              <w:tab/>
            </w:r>
            <w:r w:rsidRPr="00FD2A9A">
              <w:rPr>
                <w:noProof/>
                <w:sz w:val="20"/>
                <w:lang w:val="en-CA"/>
              </w:rPr>
              <w:tab/>
            </w:r>
            <w:r w:rsidRPr="00FD2A9A">
              <w:rPr>
                <w:noProof/>
                <w:sz w:val="20"/>
                <w:lang w:val="en-CA"/>
              </w:rPr>
              <w:tab/>
            </w:r>
            <w:proofErr w:type="spellStart"/>
            <w:r w:rsidRPr="00FD2A9A">
              <w:rPr>
                <w:b/>
                <w:sz w:val="20"/>
              </w:rPr>
              <w:t>nnpfc_num_kmac_operations</w:t>
            </w:r>
            <w:proofErr w:type="spellEnd"/>
            <w:r w:rsidRPr="00FD2A9A">
              <w:rPr>
                <w:b/>
                <w:bCs/>
                <w:noProof/>
                <w:sz w:val="20"/>
                <w:lang w:val="en-CA"/>
              </w:rPr>
              <w:t>_idc</w:t>
            </w:r>
          </w:p>
        </w:tc>
        <w:tc>
          <w:tcPr>
            <w:tcW w:w="1162" w:type="dxa"/>
          </w:tcPr>
          <w:p w14:paraId="381C4A2A"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457F363" w14:textId="77777777" w:rsidTr="00AB57F1">
        <w:trPr>
          <w:trHeight w:val="204"/>
          <w:jc w:val="center"/>
        </w:trPr>
        <w:tc>
          <w:tcPr>
            <w:tcW w:w="7920" w:type="dxa"/>
          </w:tcPr>
          <w:p w14:paraId="6F247E35"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noProof/>
                <w:sz w:val="20"/>
                <w:lang w:val="en-CA"/>
              </w:rPr>
              <w:tab/>
            </w:r>
            <w:r w:rsidRPr="00FD2A9A">
              <w:rPr>
                <w:sz w:val="20"/>
                <w:lang w:val="en-GB"/>
              </w:rPr>
              <w:tab/>
            </w:r>
            <w:r w:rsidRPr="00FD2A9A">
              <w:rPr>
                <w:sz w:val="20"/>
                <w:lang w:val="en-GB"/>
              </w:rPr>
              <w:tab/>
            </w:r>
            <w:proofErr w:type="spellStart"/>
            <w:r w:rsidRPr="00FD2A9A">
              <w:rPr>
                <w:b/>
                <w:bCs/>
                <w:sz w:val="20"/>
                <w:lang w:val="en-GB"/>
              </w:rPr>
              <w:t>nnpfc_total_kilobyte_size</w:t>
            </w:r>
            <w:proofErr w:type="spellEnd"/>
          </w:p>
        </w:tc>
        <w:tc>
          <w:tcPr>
            <w:tcW w:w="1162" w:type="dxa"/>
          </w:tcPr>
          <w:p w14:paraId="660AB894"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noProof/>
                <w:sz w:val="20"/>
                <w:lang w:val="en-CA" w:eastAsia="ja-JP"/>
              </w:rPr>
              <w:t>ue(v)</w:t>
            </w:r>
          </w:p>
        </w:tc>
      </w:tr>
      <w:tr w:rsidR="00600574" w:rsidRPr="00FD2A9A" w14:paraId="4A09673C" w14:textId="77777777" w:rsidTr="00AB57F1">
        <w:trPr>
          <w:trHeight w:val="204"/>
          <w:jc w:val="center"/>
        </w:trPr>
        <w:tc>
          <w:tcPr>
            <w:tcW w:w="7920" w:type="dxa"/>
          </w:tcPr>
          <w:p w14:paraId="7D20ECD6"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noProof/>
                <w:sz w:val="20"/>
                <w:lang w:val="en-CA"/>
              </w:rPr>
              <w:tab/>
            </w:r>
            <w:r w:rsidRPr="00FD2A9A">
              <w:rPr>
                <w:sz w:val="20"/>
                <w:lang w:val="en-GB"/>
              </w:rPr>
              <w:tab/>
              <w:t>}</w:t>
            </w:r>
          </w:p>
        </w:tc>
        <w:tc>
          <w:tcPr>
            <w:tcW w:w="1162" w:type="dxa"/>
          </w:tcPr>
          <w:p w14:paraId="732ABFB5"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
        </w:tc>
      </w:tr>
      <w:tr w:rsidR="00600574" w:rsidRPr="00FD2A9A" w14:paraId="4C95B140" w14:textId="77777777" w:rsidTr="00AB57F1">
        <w:trPr>
          <w:trHeight w:val="204"/>
          <w:jc w:val="center"/>
        </w:trPr>
        <w:tc>
          <w:tcPr>
            <w:tcW w:w="7920" w:type="dxa"/>
          </w:tcPr>
          <w:p w14:paraId="65CA3299"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19041491"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AD96BEE" w14:textId="77777777" w:rsidTr="00AB57F1">
        <w:trPr>
          <w:trHeight w:val="204"/>
          <w:jc w:val="center"/>
        </w:trPr>
        <w:tc>
          <w:tcPr>
            <w:tcW w:w="7920" w:type="dxa"/>
          </w:tcPr>
          <w:p w14:paraId="25BDD565" w14:textId="77777777" w:rsidR="00600574" w:rsidRPr="00FD2A9A" w:rsidDel="00536064"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 ISO/IEC 15938-17 bitstream */</w:t>
            </w:r>
          </w:p>
        </w:tc>
        <w:tc>
          <w:tcPr>
            <w:tcW w:w="1162" w:type="dxa"/>
          </w:tcPr>
          <w:p w14:paraId="7EB041C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247B1C34" w14:textId="77777777" w:rsidTr="00AB57F1">
        <w:trPr>
          <w:trHeight w:val="204"/>
          <w:jc w:val="center"/>
        </w:trPr>
        <w:tc>
          <w:tcPr>
            <w:tcW w:w="7920" w:type="dxa"/>
          </w:tcPr>
          <w:p w14:paraId="120E591D"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proofErr w:type="gramStart"/>
            <w:r w:rsidRPr="00FD2A9A">
              <w:rPr>
                <w:sz w:val="20"/>
                <w:lang w:val="en-GB"/>
              </w:rPr>
              <w:t xml:space="preserve">if( </w:t>
            </w:r>
            <w:proofErr w:type="spellStart"/>
            <w:r w:rsidRPr="00FD2A9A">
              <w:rPr>
                <w:sz w:val="20"/>
                <w:lang w:val="en-GB"/>
              </w:rPr>
              <w:t>nnpfc</w:t>
            </w:r>
            <w:proofErr w:type="gramEnd"/>
            <w:r w:rsidRPr="00FD2A9A">
              <w:rPr>
                <w:sz w:val="20"/>
                <w:lang w:val="en-GB"/>
              </w:rPr>
              <w:t>_mode_idc</w:t>
            </w:r>
            <w:proofErr w:type="spellEnd"/>
            <w:r w:rsidRPr="00FD2A9A">
              <w:rPr>
                <w:sz w:val="20"/>
                <w:lang w:val="en-GB"/>
              </w:rPr>
              <w:t xml:space="preserve">  = =  0 ) {</w:t>
            </w:r>
          </w:p>
        </w:tc>
        <w:tc>
          <w:tcPr>
            <w:tcW w:w="1162" w:type="dxa"/>
          </w:tcPr>
          <w:p w14:paraId="4B7D643C"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3A9CE404" w14:textId="77777777" w:rsidTr="00AB57F1">
        <w:trPr>
          <w:trHeight w:val="204"/>
          <w:jc w:val="center"/>
        </w:trPr>
        <w:tc>
          <w:tcPr>
            <w:tcW w:w="7920" w:type="dxa"/>
          </w:tcPr>
          <w:p w14:paraId="21F5B888"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FD2A9A">
              <w:rPr>
                <w:sz w:val="20"/>
                <w:lang w:val="en-GB"/>
              </w:rPr>
              <w:tab/>
            </w:r>
            <w:r w:rsidRPr="00FD2A9A">
              <w:rPr>
                <w:sz w:val="20"/>
                <w:lang w:val="en-GB"/>
              </w:rPr>
              <w:tab/>
            </w:r>
            <w:proofErr w:type="gramStart"/>
            <w:r w:rsidRPr="00FD2A9A">
              <w:rPr>
                <w:sz w:val="20"/>
                <w:lang w:val="en-GB"/>
              </w:rPr>
              <w:t>while( !</w:t>
            </w:r>
            <w:proofErr w:type="spellStart"/>
            <w:proofErr w:type="gramEnd"/>
            <w:r w:rsidRPr="00FD2A9A">
              <w:rPr>
                <w:sz w:val="20"/>
                <w:lang w:val="en-GB"/>
              </w:rPr>
              <w:t>byte_aligned</w:t>
            </w:r>
            <w:proofErr w:type="spellEnd"/>
            <w:r w:rsidRPr="00FD2A9A">
              <w:rPr>
                <w:sz w:val="20"/>
                <w:lang w:val="en-GB"/>
              </w:rPr>
              <w:t>( ) )</w:t>
            </w:r>
          </w:p>
        </w:tc>
        <w:tc>
          <w:tcPr>
            <w:tcW w:w="1162" w:type="dxa"/>
          </w:tcPr>
          <w:p w14:paraId="6AB4F160"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highlight w:val="yellow"/>
                <w:lang w:val="en-GB"/>
              </w:rPr>
            </w:pPr>
          </w:p>
        </w:tc>
      </w:tr>
      <w:tr w:rsidR="00600574" w:rsidRPr="00FD2A9A" w14:paraId="544B1B58" w14:textId="77777777" w:rsidTr="00AB57F1">
        <w:trPr>
          <w:trHeight w:val="204"/>
          <w:jc w:val="center"/>
        </w:trPr>
        <w:tc>
          <w:tcPr>
            <w:tcW w:w="7920" w:type="dxa"/>
          </w:tcPr>
          <w:p w14:paraId="2FE435C3"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nnpfc_reserved_zero_bit_b</w:t>
            </w:r>
            <w:proofErr w:type="spellEnd"/>
          </w:p>
        </w:tc>
        <w:tc>
          <w:tcPr>
            <w:tcW w:w="1162" w:type="dxa"/>
          </w:tcPr>
          <w:p w14:paraId="60EF382E"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600574" w:rsidRPr="00FD2A9A" w14:paraId="2A8DE155" w14:textId="77777777" w:rsidTr="00AB57F1">
        <w:trPr>
          <w:trHeight w:val="204"/>
          <w:jc w:val="center"/>
        </w:trPr>
        <w:tc>
          <w:tcPr>
            <w:tcW w:w="7920" w:type="dxa"/>
          </w:tcPr>
          <w:p w14:paraId="6064E89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proofErr w:type="gramStart"/>
            <w:r w:rsidRPr="00FD2A9A">
              <w:rPr>
                <w:sz w:val="20"/>
                <w:lang w:val="en-GB"/>
              </w:rPr>
              <w:t xml:space="preserve">for( </w:t>
            </w:r>
            <w:proofErr w:type="spellStart"/>
            <w:r w:rsidRPr="00FD2A9A">
              <w:rPr>
                <w:sz w:val="20"/>
                <w:lang w:val="en-GB"/>
              </w:rPr>
              <w:t>i</w:t>
            </w:r>
            <w:proofErr w:type="spellEnd"/>
            <w:proofErr w:type="gramEnd"/>
            <w:r w:rsidRPr="00FD2A9A">
              <w:rPr>
                <w:sz w:val="20"/>
                <w:lang w:val="en-GB"/>
              </w:rPr>
              <w:t xml:space="preserve"> = 0; </w:t>
            </w:r>
            <w:proofErr w:type="spellStart"/>
            <w:r w:rsidRPr="00FD2A9A">
              <w:rPr>
                <w:sz w:val="20"/>
                <w:lang w:val="en-GB"/>
              </w:rPr>
              <w:t>more_data_in_payload</w:t>
            </w:r>
            <w:proofErr w:type="spellEnd"/>
            <w:r w:rsidRPr="00FD2A9A">
              <w:rPr>
                <w:sz w:val="20"/>
                <w:lang w:val="en-GB"/>
              </w:rPr>
              <w:t xml:space="preserve">( ); </w:t>
            </w:r>
            <w:proofErr w:type="spellStart"/>
            <w:r w:rsidRPr="00FD2A9A">
              <w:rPr>
                <w:sz w:val="20"/>
                <w:lang w:val="en-GB"/>
              </w:rPr>
              <w:t>i</w:t>
            </w:r>
            <w:proofErr w:type="spellEnd"/>
            <w:r w:rsidRPr="00FD2A9A">
              <w:rPr>
                <w:sz w:val="20"/>
                <w:lang w:val="en-GB"/>
              </w:rPr>
              <w:t>++ )</w:t>
            </w:r>
          </w:p>
        </w:tc>
        <w:tc>
          <w:tcPr>
            <w:tcW w:w="1162" w:type="dxa"/>
          </w:tcPr>
          <w:p w14:paraId="1A3CD396"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41EBD5E7" w14:textId="77777777" w:rsidTr="00AB57F1">
        <w:trPr>
          <w:trHeight w:val="204"/>
          <w:jc w:val="center"/>
        </w:trPr>
        <w:tc>
          <w:tcPr>
            <w:tcW w:w="7920" w:type="dxa"/>
          </w:tcPr>
          <w:p w14:paraId="200A4A6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r>
            <w:proofErr w:type="spellStart"/>
            <w:r w:rsidRPr="00FD2A9A">
              <w:rPr>
                <w:b/>
                <w:bCs/>
                <w:sz w:val="20"/>
                <w:lang w:val="en-GB"/>
              </w:rPr>
              <w:t>nnpfc_payload_</w:t>
            </w:r>
            <w:proofErr w:type="gramStart"/>
            <w:r w:rsidRPr="00FD2A9A">
              <w:rPr>
                <w:b/>
                <w:bCs/>
                <w:sz w:val="20"/>
                <w:lang w:val="en-GB"/>
              </w:rPr>
              <w:t>byte</w:t>
            </w:r>
            <w:proofErr w:type="spellEnd"/>
            <w:r w:rsidRPr="00FD2A9A">
              <w:rPr>
                <w:sz w:val="20"/>
                <w:lang w:val="en-GB"/>
              </w:rPr>
              <w:t>[</w:t>
            </w:r>
            <w:proofErr w:type="gramEnd"/>
            <w:r w:rsidRPr="00FD2A9A">
              <w:rPr>
                <w:sz w:val="20"/>
                <w:lang w:val="en-GB"/>
              </w:rPr>
              <w:t> </w:t>
            </w:r>
            <w:proofErr w:type="spellStart"/>
            <w:r w:rsidRPr="00FD2A9A">
              <w:rPr>
                <w:sz w:val="20"/>
                <w:lang w:val="en-GB"/>
              </w:rPr>
              <w:t>i</w:t>
            </w:r>
            <w:proofErr w:type="spellEnd"/>
            <w:r w:rsidRPr="00FD2A9A">
              <w:rPr>
                <w:sz w:val="20"/>
                <w:lang w:val="en-GB"/>
              </w:rPr>
              <w:t> ]</w:t>
            </w:r>
          </w:p>
        </w:tc>
        <w:tc>
          <w:tcPr>
            <w:tcW w:w="1162" w:type="dxa"/>
          </w:tcPr>
          <w:p w14:paraId="45D61B8D"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b(</w:t>
            </w:r>
            <w:proofErr w:type="gramEnd"/>
            <w:r w:rsidRPr="00FD2A9A">
              <w:rPr>
                <w:bCs/>
                <w:sz w:val="20"/>
                <w:lang w:val="en-GB"/>
              </w:rPr>
              <w:t>8)</w:t>
            </w:r>
          </w:p>
        </w:tc>
      </w:tr>
      <w:tr w:rsidR="00600574" w:rsidRPr="00FD2A9A" w14:paraId="29EE2DF4" w14:textId="77777777" w:rsidTr="00AB57F1">
        <w:trPr>
          <w:trHeight w:val="204"/>
          <w:jc w:val="center"/>
        </w:trPr>
        <w:tc>
          <w:tcPr>
            <w:tcW w:w="7920" w:type="dxa"/>
          </w:tcPr>
          <w:p w14:paraId="0F79C50E" w14:textId="77777777" w:rsidR="00600574" w:rsidRPr="00FD2A9A" w:rsidRDefault="00600574" w:rsidP="006005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4D895E29" w14:textId="77777777" w:rsidR="00600574" w:rsidRPr="00FD2A9A"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00574" w:rsidRPr="00FD2A9A" w14:paraId="61255C36" w14:textId="77777777" w:rsidTr="00AB57F1">
        <w:trPr>
          <w:trHeight w:val="204"/>
          <w:jc w:val="center"/>
        </w:trPr>
        <w:tc>
          <w:tcPr>
            <w:tcW w:w="7920" w:type="dxa"/>
          </w:tcPr>
          <w:p w14:paraId="3165A210" w14:textId="77777777" w:rsidR="00600574" w:rsidRPr="00FD2A9A" w:rsidRDefault="00600574" w:rsidP="0060057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23071109" w14:textId="77777777" w:rsidR="00600574" w:rsidRPr="00FD2A9A" w:rsidRDefault="00600574" w:rsidP="006005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EB82C8C" w14:textId="77777777" w:rsidR="00FD2A9A" w:rsidRPr="00FD2A9A" w:rsidRDefault="00FD2A9A" w:rsidP="00FD2A9A">
      <w:pPr>
        <w:tabs>
          <w:tab w:val="left" w:pos="400"/>
        </w:tabs>
        <w:ind w:left="400" w:hanging="400"/>
        <w:rPr>
          <w:sz w:val="20"/>
        </w:rPr>
      </w:pPr>
    </w:p>
    <w:p w14:paraId="4A91B1AE" w14:textId="77777777" w:rsidR="00FD2A9A" w:rsidRPr="002B043C" w:rsidRDefault="00FD2A9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Change w:id="149" w:author="Ye-Kui Wang" w:date="2023-04-24T03:45:00Z">
            <w:rPr>
              <w:rFonts w:eastAsia="Malgun Gothic"/>
              <w:b/>
              <w:bCs/>
              <w:sz w:val="20"/>
              <w:lang w:val="en-GB"/>
            </w:rPr>
          </w:rPrChange>
        </w:rPr>
        <w:pPrChange w:id="150" w:author="Ye-Kui Wang" w:date="2023-04-24T03:45:00Z">
          <w:pPr>
            <w:keepNext/>
            <w:numPr>
              <w:ilvl w:val="2"/>
              <w:numId w:val="36"/>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2B043C">
        <w:rPr>
          <w:rFonts w:eastAsia="Malgun Gothic"/>
          <w:b/>
          <w:bCs/>
          <w:sz w:val="20"/>
          <w:lang w:val="en-CA"/>
          <w:rPrChange w:id="151" w:author="Ye-Kui Wang" w:date="2023-04-24T03:45:00Z">
            <w:rPr>
              <w:rFonts w:eastAsia="Malgun Gothic"/>
              <w:b/>
              <w:bCs/>
              <w:sz w:val="20"/>
              <w:lang w:val="en-GB"/>
            </w:rPr>
          </w:rPrChange>
        </w:rPr>
        <w:t>Neural-network post-filter characteristics SEI message semantics</w:t>
      </w:r>
    </w:p>
    <w:p w14:paraId="525A2A3D" w14:textId="65FD7AAA"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neural-network post-filter characteristics (NNPFC) SEI message specifies a neural network that may be used as a post-processing filter. The use of specified </w:t>
      </w:r>
      <w:r w:rsidR="00D6527F" w:rsidRPr="00FD2A9A">
        <w:rPr>
          <w:rFonts w:eastAsiaTheme="minorEastAsia"/>
          <w:sz w:val="20"/>
          <w:szCs w:val="22"/>
          <w:lang w:val="en-CA"/>
        </w:rPr>
        <w:t>neural</w:t>
      </w:r>
      <w:r w:rsidR="00D6527F">
        <w:rPr>
          <w:rFonts w:eastAsiaTheme="minorEastAsia"/>
          <w:sz w:val="20"/>
          <w:szCs w:val="22"/>
          <w:lang w:val="en-CA"/>
        </w:rPr>
        <w:t>-</w:t>
      </w:r>
      <w:r w:rsidR="00D6527F" w:rsidRPr="00FD2A9A">
        <w:rPr>
          <w:rFonts w:eastAsiaTheme="minorEastAsia"/>
          <w:sz w:val="20"/>
          <w:szCs w:val="22"/>
          <w:lang w:val="en-CA"/>
        </w:rPr>
        <w:t xml:space="preserve">network </w:t>
      </w:r>
      <w:r w:rsidRPr="00FD2A9A">
        <w:rPr>
          <w:rFonts w:eastAsiaTheme="minorEastAsia"/>
          <w:sz w:val="20"/>
          <w:szCs w:val="22"/>
          <w:lang w:val="en-CA"/>
        </w:rPr>
        <w:t xml:space="preserve">post-processing filters </w:t>
      </w:r>
      <w:r w:rsidR="00D6527F">
        <w:rPr>
          <w:rFonts w:eastAsiaTheme="minorEastAsia"/>
          <w:sz w:val="20"/>
          <w:szCs w:val="22"/>
          <w:lang w:val="en-CA"/>
        </w:rPr>
        <w:t xml:space="preserve">(NNPFs) </w:t>
      </w:r>
      <w:r w:rsidRPr="00FD2A9A">
        <w:rPr>
          <w:rFonts w:eastAsiaTheme="minorEastAsia"/>
          <w:sz w:val="20"/>
          <w:szCs w:val="22"/>
          <w:lang w:val="en-CA"/>
        </w:rPr>
        <w:t xml:space="preserve">for specific pictures is indicated with neural-network post-filter activation </w:t>
      </w:r>
      <w:r w:rsidR="009A2814">
        <w:rPr>
          <w:rFonts w:eastAsiaTheme="minorEastAsia"/>
          <w:sz w:val="20"/>
          <w:szCs w:val="22"/>
          <w:lang w:val="en-CA"/>
        </w:rPr>
        <w:t xml:space="preserve">(NNPFA) </w:t>
      </w:r>
      <w:r w:rsidRPr="00FD2A9A">
        <w:rPr>
          <w:rFonts w:eastAsiaTheme="minorEastAsia"/>
          <w:sz w:val="20"/>
          <w:szCs w:val="22"/>
          <w:lang w:val="en-CA"/>
        </w:rPr>
        <w:t>SEI messages.</w:t>
      </w:r>
    </w:p>
    <w:p w14:paraId="681351A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Use of this SEI message requires the definition of the following variables:</w:t>
      </w:r>
    </w:p>
    <w:p w14:paraId="48317327" w14:textId="5C87A9E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009A2814">
        <w:rPr>
          <w:sz w:val="20"/>
          <w:lang w:val="en-GB"/>
        </w:rPr>
        <w:t>Input</w:t>
      </w:r>
      <w:r w:rsidRPr="00FD2A9A">
        <w:rPr>
          <w:sz w:val="20"/>
          <w:lang w:val="en-GB"/>
        </w:rPr>
        <w:t xml:space="preserve">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p>
    <w:p w14:paraId="2C1B6B12" w14:textId="0068B691"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Luma sample array </w:t>
      </w:r>
      <w:proofErr w:type="spellStart"/>
      <w:proofErr w:type="gramStart"/>
      <w:r w:rsidRPr="00FD2A9A">
        <w:rPr>
          <w:sz w:val="20"/>
          <w:lang w:val="en-GB"/>
        </w:rPr>
        <w:t>CroppedYPic</w:t>
      </w:r>
      <w:proofErr w:type="spellEnd"/>
      <w:r w:rsidRPr="00FD2A9A">
        <w:rPr>
          <w:sz w:val="20"/>
          <w:lang w:val="en-GB"/>
        </w:rPr>
        <w:t>[</w:t>
      </w:r>
      <w:proofErr w:type="gramEnd"/>
      <w:r w:rsidRPr="00FD2A9A">
        <w:rPr>
          <w:sz w:val="20"/>
          <w:lang w:val="en-GB"/>
        </w:rPr>
        <w:t> </w:t>
      </w:r>
      <w:proofErr w:type="spellStart"/>
      <w:r w:rsidRPr="00FD2A9A">
        <w:rPr>
          <w:sz w:val="20"/>
          <w:lang w:val="en-GB"/>
        </w:rPr>
        <w:t>idx</w:t>
      </w:r>
      <w:proofErr w:type="spellEnd"/>
      <w:r w:rsidRPr="00FD2A9A">
        <w:rPr>
          <w:sz w:val="20"/>
          <w:lang w:val="en-GB"/>
        </w:rPr>
        <w:t xml:space="preserve"> ] and chroma sample arrays </w:t>
      </w:r>
      <w:proofErr w:type="spellStart"/>
      <w:r w:rsidRPr="00FD2A9A">
        <w:rPr>
          <w:sz w:val="20"/>
          <w:lang w:val="en-GB"/>
        </w:rPr>
        <w:t>CroppedCbPic</w:t>
      </w:r>
      <w:proofErr w:type="spellEnd"/>
      <w:r w:rsidRPr="00FD2A9A">
        <w:rPr>
          <w:sz w:val="20"/>
          <w:lang w:val="en-GB"/>
        </w:rPr>
        <w:t>[ </w:t>
      </w:r>
      <w:proofErr w:type="spellStart"/>
      <w:r w:rsidRPr="00FD2A9A">
        <w:rPr>
          <w:sz w:val="20"/>
          <w:lang w:val="en-GB"/>
        </w:rPr>
        <w:t>idx</w:t>
      </w:r>
      <w:proofErr w:type="spellEnd"/>
      <w:r w:rsidRPr="00FD2A9A">
        <w:rPr>
          <w:sz w:val="20"/>
          <w:lang w:val="en-GB"/>
        </w:rPr>
        <w:t xml:space="preserve"> ] and </w:t>
      </w:r>
      <w:proofErr w:type="spellStart"/>
      <w:r w:rsidRPr="00FD2A9A">
        <w:rPr>
          <w:sz w:val="20"/>
          <w:lang w:val="en-GB"/>
        </w:rPr>
        <w:t>CroppedCrPic</w:t>
      </w:r>
      <w:proofErr w:type="spellEnd"/>
      <w:r w:rsidRPr="00FD2A9A">
        <w:rPr>
          <w:sz w:val="20"/>
          <w:lang w:val="en-GB"/>
        </w:rPr>
        <w:t>[ </w:t>
      </w:r>
      <w:proofErr w:type="spellStart"/>
      <w:r w:rsidRPr="00FD2A9A">
        <w:rPr>
          <w:sz w:val="20"/>
          <w:lang w:val="en-GB"/>
        </w:rPr>
        <w:t>idx</w:t>
      </w:r>
      <w:proofErr w:type="spellEnd"/>
      <w:r w:rsidRPr="00FD2A9A">
        <w:rPr>
          <w:lang w:val="en-CA"/>
        </w:rPr>
        <w:t> ]</w:t>
      </w:r>
      <w:r w:rsidRPr="00FD2A9A">
        <w:rPr>
          <w:sz w:val="20"/>
          <w:lang w:val="en-GB"/>
        </w:rPr>
        <w:t xml:space="preserve">, when present, of the </w:t>
      </w:r>
      <w:r w:rsidR="009A2814">
        <w:rPr>
          <w:sz w:val="20"/>
          <w:lang w:val="en-GB"/>
        </w:rPr>
        <w:t>input</w:t>
      </w:r>
      <w:r w:rsidRPr="00FD2A9A">
        <w:rPr>
          <w:sz w:val="20"/>
          <w:lang w:val="en-GB"/>
        </w:rPr>
        <w:t xml:space="preserve"> pictures with </w:t>
      </w:r>
      <w:r w:rsidR="009A2814">
        <w:rPr>
          <w:sz w:val="20"/>
          <w:lang w:val="en-GB"/>
        </w:rPr>
        <w:t xml:space="preserve">index </w:t>
      </w:r>
      <w:proofErr w:type="spellStart"/>
      <w:r w:rsidRPr="00FD2A9A">
        <w:rPr>
          <w:sz w:val="20"/>
          <w:lang w:val="en-GB"/>
        </w:rPr>
        <w:t>idx</w:t>
      </w:r>
      <w:proofErr w:type="spellEnd"/>
      <w:r w:rsidRPr="00FD2A9A">
        <w:rPr>
          <w:sz w:val="20"/>
          <w:lang w:val="en-GB"/>
        </w:rPr>
        <w:t xml:space="preserve"> in the range of 0 to </w:t>
      </w:r>
      <w:proofErr w:type="spellStart"/>
      <w:r w:rsidRPr="00FD2A9A">
        <w:rPr>
          <w:sz w:val="20"/>
          <w:lang w:val="en-GB"/>
        </w:rPr>
        <w:t>numInputPics</w:t>
      </w:r>
      <w:proofErr w:type="spellEnd"/>
      <w:r w:rsidRPr="00FD2A9A">
        <w:rPr>
          <w:sz w:val="20"/>
          <w:lang w:val="en-GB"/>
        </w:rPr>
        <w:t xml:space="preserve"> − 1, inclusive, that are used as input for the </w:t>
      </w:r>
      <w:r w:rsidR="00DA5248">
        <w:rPr>
          <w:rFonts w:eastAsiaTheme="minorEastAsia"/>
          <w:sz w:val="20"/>
          <w:szCs w:val="22"/>
          <w:lang w:val="en-CA"/>
        </w:rPr>
        <w:t>NNPF</w:t>
      </w:r>
      <w:r w:rsidRPr="00FD2A9A">
        <w:rPr>
          <w:sz w:val="20"/>
          <w:lang w:val="en-GB"/>
        </w:rPr>
        <w:t>.</w:t>
      </w:r>
    </w:p>
    <w:p w14:paraId="32E76B74" w14:textId="4C30887B"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r w:rsidR="009A2814">
        <w:rPr>
          <w:rFonts w:eastAsiaTheme="minorEastAsia"/>
          <w:noProof/>
          <w:sz w:val="20"/>
        </w:rPr>
        <w:t>input</w:t>
      </w:r>
      <w:r w:rsidRPr="00FD2A9A">
        <w:rPr>
          <w:rFonts w:eastAsiaTheme="minorEastAsia"/>
          <w:noProof/>
          <w:sz w:val="20"/>
        </w:rPr>
        <w:t xml:space="preserve"> pictures.</w:t>
      </w:r>
    </w:p>
    <w:p w14:paraId="731219C7" w14:textId="7CF0AC2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r w:rsidR="009A2814">
        <w:rPr>
          <w:rFonts w:eastAsiaTheme="minorEastAsia"/>
          <w:noProof/>
          <w:sz w:val="20"/>
        </w:rPr>
        <w:t>input</w:t>
      </w:r>
      <w:r w:rsidRPr="00FD2A9A">
        <w:rPr>
          <w:rFonts w:eastAsiaTheme="minorEastAsia"/>
          <w:noProof/>
          <w:sz w:val="20"/>
        </w:rPr>
        <w:t xml:space="preserve"> pictures.</w:t>
      </w:r>
    </w:p>
    <w:p w14:paraId="1873E2E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30D56CD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proofErr w:type="spellStart"/>
      <w:r w:rsidRPr="00FD2A9A">
        <w:rPr>
          <w:sz w:val="20"/>
          <w:lang w:val="en-GB"/>
        </w:rPr>
        <w:t>nnpfc_auxiliary_inp_idc</w:t>
      </w:r>
      <w:proofErr w:type="spellEnd"/>
      <w:r w:rsidRPr="00FD2A9A">
        <w:rPr>
          <w:sz w:val="20"/>
          <w:lang w:val="en-GB"/>
        </w:rPr>
        <w:t xml:space="preserve"> is equal to 1, a filtering strength control value </w:t>
      </w:r>
      <w:proofErr w:type="spellStart"/>
      <w:r w:rsidRPr="00FD2A9A">
        <w:rPr>
          <w:sz w:val="20"/>
          <w:lang w:val="en-GB"/>
        </w:rPr>
        <w:t>StrengthControlVal</w:t>
      </w:r>
      <w:proofErr w:type="spellEnd"/>
      <w:r w:rsidRPr="00FD2A9A">
        <w:rPr>
          <w:sz w:val="20"/>
          <w:lang w:val="en-GB"/>
        </w:rPr>
        <w:t xml:space="preserve"> that shall be a real number in the range of 0 to 1, inclusive.</w:t>
      </w:r>
    </w:p>
    <w:p w14:paraId="71959087" w14:textId="380A2C3D" w:rsidR="009A2814" w:rsidRDefault="009A2814" w:rsidP="009A2814">
      <w:pPr>
        <w:rPr>
          <w:sz w:val="20"/>
          <w:lang w:val="en-GB"/>
        </w:rPr>
      </w:pPr>
      <w:r>
        <w:rPr>
          <w:sz w:val="20"/>
          <w:lang w:val="en-GB"/>
        </w:rPr>
        <w:t xml:space="preserve">Input picture with index 0 corresponds to the picture for which the </w:t>
      </w:r>
      <w:r w:rsidR="00DA5248">
        <w:rPr>
          <w:rFonts w:eastAsiaTheme="minorEastAsia"/>
          <w:sz w:val="20"/>
          <w:szCs w:val="22"/>
          <w:lang w:val="en-CA"/>
        </w:rPr>
        <w:t>NNPF</w:t>
      </w:r>
      <w:r w:rsidR="00267A7D">
        <w:rPr>
          <w:sz w:val="20"/>
          <w:lang w:val="en-GB"/>
        </w:rPr>
        <w:t>defined by this NNPFC SEI message</w:t>
      </w:r>
      <w:r>
        <w:rPr>
          <w:sz w:val="20"/>
          <w:lang w:val="en-GB"/>
        </w:rPr>
        <w:t xml:space="preserve"> is activated by an NNPFA SEI message. Input picture with index i in the range of 1 to </w:t>
      </w:r>
      <w:proofErr w:type="spellStart"/>
      <w:r w:rsidRPr="00FD2A9A">
        <w:rPr>
          <w:sz w:val="20"/>
          <w:lang w:val="en-GB"/>
        </w:rPr>
        <w:t>numInputPics</w:t>
      </w:r>
      <w:proofErr w:type="spellEnd"/>
      <w:r w:rsidRPr="00FD2A9A">
        <w:rPr>
          <w:sz w:val="20"/>
          <w:lang w:val="en-GB"/>
        </w:rPr>
        <w:t> − 1</w:t>
      </w:r>
      <w:r>
        <w:rPr>
          <w:sz w:val="20"/>
          <w:lang w:val="en-GB"/>
        </w:rPr>
        <w:t>, inclusive, precedes the input picture with index i − 1 in output order.</w:t>
      </w:r>
    </w:p>
    <w:p w14:paraId="11D672F9" w14:textId="45067124" w:rsidR="009A2814" w:rsidRDefault="009A2814" w:rsidP="009A2814">
      <w:pPr>
        <w:rPr>
          <w:sz w:val="20"/>
          <w:lang w:val="en-GB"/>
        </w:rPr>
      </w:pPr>
      <w:r>
        <w:rPr>
          <w:sz w:val="20"/>
          <w:lang w:val="en-GB"/>
        </w:rPr>
        <w:t>When</w:t>
      </w:r>
      <w:r w:rsidRPr="00F64DCD">
        <w:rPr>
          <w:sz w:val="20"/>
          <w:lang w:val="en-GB"/>
        </w:rPr>
        <w:t xml:space="preserve"> </w:t>
      </w:r>
      <w:proofErr w:type="spellStart"/>
      <w:r>
        <w:rPr>
          <w:sz w:val="20"/>
          <w:lang w:val="en-GB"/>
        </w:rPr>
        <w:t>nnpfc_purpose</w:t>
      </w:r>
      <w:proofErr w:type="spellEnd"/>
      <w:r w:rsidR="00CF4F5F">
        <w:rPr>
          <w:sz w:val="20"/>
          <w:lang w:val="en-GB"/>
        </w:rPr>
        <w:t xml:space="preserve"> &amp; 0x08</w:t>
      </w:r>
      <w:r>
        <w:rPr>
          <w:sz w:val="20"/>
          <w:lang w:val="en-GB"/>
        </w:rPr>
        <w:t xml:space="preserve"> is </w:t>
      </w:r>
      <w:r w:rsidR="00CF4F5F">
        <w:rPr>
          <w:sz w:val="20"/>
          <w:lang w:val="en-GB"/>
        </w:rPr>
        <w:t>not equal</w:t>
      </w:r>
      <w:r>
        <w:rPr>
          <w:sz w:val="20"/>
          <w:lang w:val="en-GB"/>
        </w:rPr>
        <w:t xml:space="preserve"> to </w:t>
      </w:r>
      <w:r w:rsidR="00CF4F5F">
        <w:rPr>
          <w:sz w:val="20"/>
          <w:lang w:val="en-GB"/>
        </w:rPr>
        <w:t>0</w:t>
      </w:r>
      <w:r>
        <w:rPr>
          <w:sz w:val="20"/>
          <w:lang w:val="en-GB"/>
        </w:rPr>
        <w:t xml:space="preserve"> and the input picture with index 0 is associated with a frame packing arrangement SEI message with </w:t>
      </w:r>
      <w:proofErr w:type="spellStart"/>
      <w:r>
        <w:rPr>
          <w:sz w:val="20"/>
          <w:lang w:val="en-GB"/>
        </w:rPr>
        <w:t>fp_arrangement_type</w:t>
      </w:r>
      <w:proofErr w:type="spellEnd"/>
      <w:r>
        <w:rPr>
          <w:sz w:val="20"/>
          <w:lang w:val="en-GB"/>
        </w:rPr>
        <w:t xml:space="preserve"> equal to 5, all input pictures are associated with a frame packing arrangement SEI message with </w:t>
      </w:r>
      <w:proofErr w:type="spellStart"/>
      <w:r>
        <w:rPr>
          <w:sz w:val="20"/>
          <w:lang w:val="en-GB"/>
        </w:rPr>
        <w:t>fp_arrangement_type</w:t>
      </w:r>
      <w:proofErr w:type="spellEnd"/>
      <w:r>
        <w:rPr>
          <w:sz w:val="20"/>
          <w:lang w:val="en-GB"/>
        </w:rPr>
        <w:t xml:space="preserve"> equal to 5 and the same value of </w:t>
      </w:r>
      <w:r w:rsidRPr="00DD4A0C">
        <w:rPr>
          <w:sz w:val="20"/>
          <w:lang w:val="en-GB"/>
        </w:rPr>
        <w:t>fp_current_frame_is_frame0_flag</w:t>
      </w:r>
      <w:r>
        <w:rPr>
          <w:sz w:val="20"/>
          <w:lang w:val="en-GB"/>
        </w:rPr>
        <w:t>.</w:t>
      </w:r>
    </w:p>
    <w:p w14:paraId="06BD9701" w14:textId="77777777" w:rsidR="00FD2A9A" w:rsidRPr="00FD2A9A" w:rsidRDefault="00FD2A9A" w:rsidP="00FD2A9A">
      <w:pPr>
        <w:rPr>
          <w:rFonts w:eastAsiaTheme="minorEastAsia"/>
          <w:bCs/>
          <w:sz w:val="20"/>
          <w:lang w:val="en-GB"/>
        </w:rPr>
      </w:pPr>
      <w:r w:rsidRPr="00FD2A9A">
        <w:rPr>
          <w:rFonts w:eastAsiaTheme="minorEastAsia"/>
          <w:bCs/>
          <w:sz w:val="20"/>
          <w:lang w:val="en-GB"/>
        </w:rPr>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3256B07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lastRenderedPageBreak/>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1</w:t>
      </w:r>
      <w:r w:rsidRPr="00FD2A9A">
        <w:rPr>
          <w:noProof/>
          <w:sz w:val="18"/>
          <w:szCs w:val="18"/>
          <w:lang w:val="en-GB"/>
        </w:rPr>
        <w:fldChar w:fldCharType="end"/>
      </w:r>
      <w:r w:rsidRPr="00FD2A9A">
        <w:rPr>
          <w:sz w:val="18"/>
          <w:szCs w:val="18"/>
          <w:lang w:val="en-GB"/>
        </w:rPr>
        <w:t> </w:t>
      </w:r>
      <w:r w:rsidRPr="00FD2A9A">
        <w:rPr>
          <w:noProof/>
          <w:sz w:val="18"/>
          <w:szCs w:val="18"/>
          <w:lang w:val="en-GB"/>
        </w:rPr>
        <w:t>– M</w:t>
      </w:r>
      <w:r w:rsidRPr="00FD2A9A">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3D8A0754" w14:textId="794FFD98" w:rsidR="009A2814" w:rsidRPr="00FD2A9A" w:rsidRDefault="009A2814" w:rsidP="009A2814">
      <w:pPr>
        <w:rPr>
          <w:rFonts w:eastAsiaTheme="minorEastAsia"/>
          <w:sz w:val="20"/>
          <w:szCs w:val="22"/>
          <w:lang w:val="en-CA"/>
        </w:rPr>
      </w:pPr>
      <w:bookmarkStart w:id="152" w:name="_Hlk124244799"/>
      <w:proofErr w:type="spellStart"/>
      <w:r w:rsidRPr="00FD2A9A">
        <w:rPr>
          <w:rFonts w:eastAsiaTheme="minorEastAsia"/>
          <w:b/>
          <w:bCs/>
          <w:sz w:val="20"/>
          <w:szCs w:val="22"/>
          <w:lang w:val="en-CA"/>
        </w:rPr>
        <w:t>nnpfc_purpose</w:t>
      </w:r>
      <w:proofErr w:type="spellEnd"/>
      <w:r w:rsidRPr="00FD2A9A">
        <w:rPr>
          <w:rFonts w:eastAsiaTheme="minorEastAsia"/>
          <w:sz w:val="20"/>
          <w:szCs w:val="22"/>
          <w:lang w:val="en-CA"/>
        </w:rPr>
        <w:t xml:space="preserve"> indicates the purpose of the </w:t>
      </w:r>
      <w:r w:rsidR="00DA5248">
        <w:rPr>
          <w:rFonts w:eastAsiaTheme="minorEastAsia"/>
          <w:sz w:val="20"/>
          <w:szCs w:val="22"/>
          <w:lang w:val="en-CA"/>
        </w:rPr>
        <w:t>NNPF</w:t>
      </w:r>
      <w:r w:rsidRPr="00FD2A9A">
        <w:rPr>
          <w:rFonts w:eastAsiaTheme="minorEastAsia"/>
          <w:sz w:val="20"/>
          <w:szCs w:val="22"/>
          <w:lang w:val="en-CA"/>
        </w:rPr>
        <w:t xml:space="preserve"> as specified in Table 20.</w:t>
      </w:r>
    </w:p>
    <w:p w14:paraId="734805FE" w14:textId="5C61E713" w:rsidR="009A2814" w:rsidRDefault="009A2814" w:rsidP="009A2814">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nnpfc_purpose</w:t>
      </w:r>
      <w:proofErr w:type="spellEnd"/>
      <w:r w:rsidRPr="00FD2A9A">
        <w:rPr>
          <w:rFonts w:eastAsiaTheme="minorEastAsia"/>
          <w:sz w:val="20"/>
          <w:szCs w:val="22"/>
          <w:lang w:val="en-CA"/>
        </w:rPr>
        <w:t xml:space="preserve"> shall be in the range of 0 to </w:t>
      </w:r>
      <w:r w:rsidR="00C01749">
        <w:rPr>
          <w:rFonts w:eastAsiaTheme="minorEastAsia"/>
          <w:sz w:val="20"/>
          <w:szCs w:val="22"/>
          <w:lang w:val="en-CA"/>
        </w:rPr>
        <w:t>63</w:t>
      </w:r>
      <w:r w:rsidRPr="00FD2A9A">
        <w:rPr>
          <w:rFonts w:eastAsiaTheme="minorEastAsia"/>
          <w:sz w:val="20"/>
        </w:rPr>
        <w:t>, inclusive</w:t>
      </w:r>
      <w:r w:rsidRPr="00FD2A9A">
        <w:rPr>
          <w:sz w:val="20"/>
          <w:lang w:val="en-CA"/>
        </w:rPr>
        <w:t>,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w:t>
      </w:r>
      <w:r w:rsidR="00C01749">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xml:space="preserve">, inclusive, for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nnpfc_purpose</w:t>
      </w:r>
      <w:proofErr w:type="spellEnd"/>
      <w:r w:rsidRPr="00FD2A9A">
        <w:rPr>
          <w:rFonts w:eastAsiaTheme="minorEastAsia"/>
          <w:sz w:val="20"/>
          <w:lang w:val="en-GB"/>
        </w:rPr>
        <w:t xml:space="preserve"> in the range of </w:t>
      </w:r>
      <w:r w:rsidR="00C01749">
        <w:rPr>
          <w:rFonts w:eastAsiaTheme="minorEastAsia"/>
          <w:sz w:val="20"/>
          <w:lang w:val="en-GB"/>
        </w:rPr>
        <w:t>64</w:t>
      </w:r>
      <w:r w:rsidRPr="00FD2A9A">
        <w:rPr>
          <w:rFonts w:eastAsiaTheme="minorEastAsia"/>
          <w:sz w:val="20"/>
          <w:lang w:val="en-GB"/>
        </w:rPr>
        <w:t xml:space="preserve"> to </w:t>
      </w:r>
      <w:r>
        <w:rPr>
          <w:rFonts w:eastAsiaTheme="minorEastAsia"/>
          <w:sz w:val="20"/>
          <w:lang w:val="en-GB"/>
        </w:rPr>
        <w:t>65 535</w:t>
      </w:r>
      <w:r w:rsidRPr="00FD2A9A">
        <w:rPr>
          <w:rFonts w:eastAsiaTheme="minorEastAsia"/>
          <w:sz w:val="20"/>
          <w:lang w:val="en-GB"/>
        </w:rPr>
        <w:t>, inclusive.</w:t>
      </w:r>
    </w:p>
    <w:p w14:paraId="2D1AD15E" w14:textId="77777777" w:rsidR="009A2814" w:rsidRPr="00FD2A9A" w:rsidRDefault="009A2814" w:rsidP="009A28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20 – Definition of </w:t>
      </w:r>
      <w:proofErr w:type="spellStart"/>
      <w:r w:rsidRPr="00FD2A9A">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A2814" w:rsidRPr="00FD2A9A" w14:paraId="0251978B" w14:textId="77777777" w:rsidTr="00AB57F1">
        <w:trPr>
          <w:jc w:val="center"/>
        </w:trPr>
        <w:tc>
          <w:tcPr>
            <w:tcW w:w="2605" w:type="dxa"/>
          </w:tcPr>
          <w:p w14:paraId="78DED2CB" w14:textId="77777777" w:rsidR="009A2814" w:rsidRPr="00FD2A9A" w:rsidRDefault="009A2814" w:rsidP="00AB57F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Value</w:t>
            </w:r>
          </w:p>
        </w:tc>
        <w:tc>
          <w:tcPr>
            <w:tcW w:w="6746" w:type="dxa"/>
          </w:tcPr>
          <w:p w14:paraId="1749B92C" w14:textId="32EA9E31" w:rsidR="009A2814" w:rsidRPr="00FD2A9A" w:rsidRDefault="009A2814" w:rsidP="00242FC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9A2814" w:rsidRPr="00FD2A9A" w14:paraId="6F33835B" w14:textId="77777777" w:rsidTr="00036D5F">
        <w:trPr>
          <w:jc w:val="center"/>
        </w:trPr>
        <w:tc>
          <w:tcPr>
            <w:tcW w:w="2605" w:type="dxa"/>
            <w:vAlign w:val="center"/>
          </w:tcPr>
          <w:p w14:paraId="0F2F58B6" w14:textId="77777777" w:rsidR="009A2814" w:rsidRPr="00FD2A9A" w:rsidRDefault="009A2814"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green"/>
                <w:lang w:val="en-GB"/>
              </w:rPr>
            </w:pPr>
            <w:proofErr w:type="spellStart"/>
            <w:r w:rsidRPr="00B529EF">
              <w:rPr>
                <w:sz w:val="18"/>
              </w:rPr>
              <w:t>nnpfc_</w:t>
            </w:r>
            <w:proofErr w:type="gramStart"/>
            <w:r w:rsidRPr="00B529EF">
              <w:rPr>
                <w:sz w:val="18"/>
              </w:rPr>
              <w:t>purpose</w:t>
            </w:r>
            <w:proofErr w:type="spellEnd"/>
            <w:r>
              <w:rPr>
                <w:sz w:val="18"/>
              </w:rPr>
              <w:t>  </w:t>
            </w:r>
            <w:r w:rsidRPr="00B529EF">
              <w:rPr>
                <w:sz w:val="18"/>
              </w:rPr>
              <w:t>=</w:t>
            </w:r>
            <w:proofErr w:type="gramEnd"/>
            <w:r w:rsidRPr="00B529EF">
              <w:rPr>
                <w:sz w:val="18"/>
              </w:rPr>
              <w:t> =</w:t>
            </w:r>
            <w:r>
              <w:rPr>
                <w:sz w:val="18"/>
              </w:rPr>
              <w:t>  0</w:t>
            </w:r>
          </w:p>
        </w:tc>
        <w:tc>
          <w:tcPr>
            <w:tcW w:w="6746" w:type="dxa"/>
            <w:vAlign w:val="center"/>
          </w:tcPr>
          <w:p w14:paraId="266AEDDA" w14:textId="77777777" w:rsidR="009A2814" w:rsidRPr="00FD2A9A" w:rsidRDefault="009A2814"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FD2A9A">
              <w:rPr>
                <w:sz w:val="18"/>
                <w:szCs w:val="22"/>
                <w:lang w:val="en-GB"/>
              </w:rPr>
              <w:t>May be used as determined by the application</w:t>
            </w:r>
          </w:p>
        </w:tc>
      </w:tr>
      <w:tr w:rsidR="00AB57F1" w:rsidRPr="00FD2A9A" w14:paraId="2B7854B2" w14:textId="77777777" w:rsidTr="00036D5F">
        <w:trPr>
          <w:jc w:val="center"/>
        </w:trPr>
        <w:tc>
          <w:tcPr>
            <w:tcW w:w="2605" w:type="dxa"/>
            <w:vAlign w:val="center"/>
          </w:tcPr>
          <w:p w14:paraId="762D874B" w14:textId="6C7C9D3D" w:rsidR="00AB57F1" w:rsidRPr="00B529EF"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r w:rsidR="0043041A">
              <w:rPr>
                <w:sz w:val="18"/>
              </w:rPr>
              <w:t>( </w:t>
            </w:r>
            <w:proofErr w:type="spellStart"/>
            <w:r w:rsidR="00AB57F1" w:rsidRPr="00B529EF">
              <w:rPr>
                <w:sz w:val="18"/>
              </w:rPr>
              <w:t>nnpfc_purpose</w:t>
            </w:r>
            <w:proofErr w:type="spellEnd"/>
            <w:r w:rsidR="00AB57F1" w:rsidRPr="00B529EF">
              <w:rPr>
                <w:sz w:val="18"/>
              </w:rPr>
              <w:t xml:space="preserve"> &amp; 0x01</w:t>
            </w:r>
            <w:r w:rsidR="0043041A">
              <w:rPr>
                <w:sz w:val="18"/>
              </w:rPr>
              <w:t> )</w:t>
            </w:r>
            <w:r w:rsidR="00AB57F1">
              <w:rPr>
                <w:sz w:val="18"/>
              </w:rPr>
              <w:t>  = </w:t>
            </w:r>
            <w:r w:rsidR="00AB57F1" w:rsidRPr="00B529EF">
              <w:rPr>
                <w:sz w:val="18"/>
              </w:rPr>
              <w:t>=</w:t>
            </w:r>
            <w:r w:rsidR="00AB57F1">
              <w:rPr>
                <w:sz w:val="18"/>
              </w:rPr>
              <w:t>  </w:t>
            </w:r>
            <w:r w:rsidR="00AB57F1" w:rsidRPr="00B529EF">
              <w:rPr>
                <w:sz w:val="18"/>
              </w:rPr>
              <w:t>0</w:t>
            </w:r>
          </w:p>
        </w:tc>
        <w:tc>
          <w:tcPr>
            <w:tcW w:w="6746" w:type="dxa"/>
            <w:vAlign w:val="center"/>
          </w:tcPr>
          <w:p w14:paraId="4BAC48F9" w14:textId="4E0D4249"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No general visual quality improvement</w:t>
            </w:r>
          </w:p>
        </w:tc>
      </w:tr>
      <w:tr w:rsidR="00AB57F1" w:rsidRPr="00FD2A9A" w14:paraId="6CF79154" w14:textId="77777777" w:rsidTr="00036D5F">
        <w:trPr>
          <w:jc w:val="center"/>
        </w:trPr>
        <w:tc>
          <w:tcPr>
            <w:tcW w:w="2605" w:type="dxa"/>
            <w:vAlign w:val="center"/>
          </w:tcPr>
          <w:p w14:paraId="26433EFC" w14:textId="43F26719" w:rsidR="00AB57F1" w:rsidRPr="00FD2A9A"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Pr>
                <w:sz w:val="18"/>
              </w:rPr>
              <w:t>( </w:t>
            </w:r>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0x01</w:t>
            </w:r>
            <w:r>
              <w:rPr>
                <w:sz w:val="18"/>
              </w:rPr>
              <w:t> )</w:t>
            </w:r>
            <w:r w:rsidR="00AB57F1">
              <w:rPr>
                <w:sz w:val="18"/>
              </w:rPr>
              <w:t>  !</w:t>
            </w:r>
            <w:r w:rsidR="00AB57F1" w:rsidRPr="00B529EF">
              <w:rPr>
                <w:sz w:val="18"/>
              </w:rPr>
              <w:t>=</w:t>
            </w:r>
            <w:r w:rsidR="00AB57F1">
              <w:rPr>
                <w:sz w:val="18"/>
              </w:rPr>
              <w:t>  </w:t>
            </w:r>
            <w:r w:rsidR="00AB57F1" w:rsidRPr="00B529EF">
              <w:rPr>
                <w:sz w:val="18"/>
              </w:rPr>
              <w:t>0</w:t>
            </w:r>
          </w:p>
        </w:tc>
        <w:tc>
          <w:tcPr>
            <w:tcW w:w="6746" w:type="dxa"/>
            <w:vAlign w:val="center"/>
          </w:tcPr>
          <w:p w14:paraId="7CD40603"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With general visual quality improvement</w:t>
            </w:r>
          </w:p>
        </w:tc>
      </w:tr>
      <w:tr w:rsidR="00AB57F1" w:rsidRPr="00FD2A9A" w14:paraId="7FE7F299" w14:textId="77777777" w:rsidTr="00036D5F">
        <w:trPr>
          <w:jc w:val="center"/>
        </w:trPr>
        <w:tc>
          <w:tcPr>
            <w:tcW w:w="2605" w:type="dxa"/>
            <w:vAlign w:val="center"/>
          </w:tcPr>
          <w:p w14:paraId="708F479D" w14:textId="6CF646F4" w:rsidR="00AB57F1" w:rsidRPr="00FD2A9A"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r w:rsidR="0043041A">
              <w:rPr>
                <w:sz w:val="18"/>
              </w:rPr>
              <w:t>( </w:t>
            </w:r>
            <w:proofErr w:type="spellStart"/>
            <w:r w:rsidR="00AB57F1" w:rsidRPr="00B529EF">
              <w:rPr>
                <w:sz w:val="18"/>
              </w:rPr>
              <w:t>nnpfc_purpose</w:t>
            </w:r>
            <w:proofErr w:type="spellEnd"/>
            <w:r w:rsidR="00AB57F1" w:rsidRPr="00B529EF">
              <w:rPr>
                <w:sz w:val="18"/>
              </w:rPr>
              <w:t xml:space="preserve"> &amp; 0x0</w:t>
            </w:r>
            <w:r w:rsidR="00AB57F1">
              <w:rPr>
                <w:sz w:val="18"/>
              </w:rPr>
              <w:t>2</w:t>
            </w:r>
            <w:r w:rsidR="0043041A">
              <w:rPr>
                <w:sz w:val="18"/>
              </w:rPr>
              <w:t> )</w:t>
            </w:r>
            <w:r w:rsidR="00AB57F1">
              <w:rPr>
                <w:sz w:val="18"/>
              </w:rPr>
              <w:t>  = </w:t>
            </w:r>
            <w:r w:rsidR="00AB57F1" w:rsidRPr="00B529EF">
              <w:rPr>
                <w:sz w:val="18"/>
              </w:rPr>
              <w:t>=</w:t>
            </w:r>
            <w:r w:rsidR="00AB57F1">
              <w:rPr>
                <w:sz w:val="18"/>
              </w:rPr>
              <w:t>  </w:t>
            </w:r>
            <w:r w:rsidR="00AB57F1" w:rsidRPr="00B529EF">
              <w:rPr>
                <w:sz w:val="18"/>
              </w:rPr>
              <w:t>0</w:t>
            </w:r>
          </w:p>
        </w:tc>
        <w:tc>
          <w:tcPr>
            <w:tcW w:w="6746" w:type="dxa"/>
            <w:vAlign w:val="center"/>
          </w:tcPr>
          <w:p w14:paraId="43BB34DE"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No c</w:t>
            </w:r>
            <w:r w:rsidRPr="00FD2A9A">
              <w:rPr>
                <w:sz w:val="18"/>
                <w:szCs w:val="22"/>
                <w:lang w:val="en-GB"/>
              </w:rPr>
              <w:t xml:space="preserve">hroma </w:t>
            </w:r>
            <w:proofErr w:type="spellStart"/>
            <w:r w:rsidRPr="00FD2A9A">
              <w:rPr>
                <w:sz w:val="18"/>
                <w:szCs w:val="22"/>
                <w:lang w:val="en-GB"/>
              </w:rPr>
              <w:t>upsampling</w:t>
            </w:r>
            <w:proofErr w:type="spellEnd"/>
            <w:r w:rsidRPr="00FD2A9A">
              <w:rPr>
                <w:sz w:val="18"/>
                <w:szCs w:val="22"/>
                <w:lang w:val="en-GB"/>
              </w:rPr>
              <w:t xml:space="preserve"> </w:t>
            </w:r>
            <w:r>
              <w:rPr>
                <w:sz w:val="18"/>
                <w:szCs w:val="22"/>
                <w:lang w:val="en-GB"/>
              </w:rPr>
              <w:t>(</w:t>
            </w:r>
            <w:r w:rsidRPr="00FD2A9A">
              <w:rPr>
                <w:sz w:val="18"/>
                <w:szCs w:val="22"/>
                <w:lang w:val="en-GB"/>
              </w:rPr>
              <w:t>from the 4:2:0 chroma format to the 4:2:2 or 4:4:4 chroma format, or from the 4:2:2 chroma format to the 4:4:4 chroma format</w:t>
            </w:r>
            <w:r>
              <w:rPr>
                <w:sz w:val="18"/>
                <w:szCs w:val="22"/>
                <w:lang w:val="en-GB"/>
              </w:rPr>
              <w:t>)</w:t>
            </w:r>
          </w:p>
        </w:tc>
      </w:tr>
      <w:tr w:rsidR="00AB57F1" w:rsidRPr="00FD2A9A" w14:paraId="458144CC" w14:textId="77777777" w:rsidTr="00036D5F">
        <w:trPr>
          <w:jc w:val="center"/>
        </w:trPr>
        <w:tc>
          <w:tcPr>
            <w:tcW w:w="2605" w:type="dxa"/>
            <w:vAlign w:val="center"/>
          </w:tcPr>
          <w:p w14:paraId="0052E281" w14:textId="0BE5200A" w:rsidR="00AB57F1" w:rsidRPr="00FD2A9A"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Pr>
                <w:sz w:val="18"/>
              </w:rPr>
              <w:t>( </w:t>
            </w:r>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0x0</w:t>
            </w:r>
            <w:r w:rsidR="00AB57F1">
              <w:rPr>
                <w:sz w:val="18"/>
              </w:rPr>
              <w:t>2</w:t>
            </w:r>
            <w:r>
              <w:rPr>
                <w:sz w:val="18"/>
              </w:rPr>
              <w:t> )</w:t>
            </w:r>
            <w:r w:rsidR="00AB57F1">
              <w:rPr>
                <w:sz w:val="18"/>
              </w:rPr>
              <w:t>  !</w:t>
            </w:r>
            <w:r w:rsidR="00AB57F1" w:rsidRPr="00B529EF">
              <w:rPr>
                <w:sz w:val="18"/>
              </w:rPr>
              <w:t>=</w:t>
            </w:r>
            <w:r w:rsidR="00AB57F1">
              <w:rPr>
                <w:sz w:val="18"/>
              </w:rPr>
              <w:t>  </w:t>
            </w:r>
            <w:r w:rsidR="00AB57F1" w:rsidRPr="00B529EF">
              <w:rPr>
                <w:sz w:val="18"/>
              </w:rPr>
              <w:t>0</w:t>
            </w:r>
          </w:p>
        </w:tc>
        <w:tc>
          <w:tcPr>
            <w:tcW w:w="6746" w:type="dxa"/>
            <w:vAlign w:val="center"/>
          </w:tcPr>
          <w:p w14:paraId="06C8195A"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With c</w:t>
            </w:r>
            <w:r w:rsidRPr="00FD2A9A">
              <w:rPr>
                <w:sz w:val="18"/>
                <w:szCs w:val="22"/>
                <w:lang w:val="en-GB"/>
              </w:rPr>
              <w:t xml:space="preserve">hroma </w:t>
            </w:r>
            <w:proofErr w:type="spellStart"/>
            <w:r w:rsidRPr="00FD2A9A">
              <w:rPr>
                <w:sz w:val="18"/>
                <w:szCs w:val="22"/>
                <w:lang w:val="en-GB"/>
              </w:rPr>
              <w:t>upsampling</w:t>
            </w:r>
            <w:proofErr w:type="spellEnd"/>
          </w:p>
        </w:tc>
      </w:tr>
      <w:tr w:rsidR="00AB57F1" w:rsidRPr="00FD2A9A" w14:paraId="5989EE44" w14:textId="77777777" w:rsidTr="00036D5F">
        <w:trPr>
          <w:jc w:val="center"/>
        </w:trPr>
        <w:tc>
          <w:tcPr>
            <w:tcW w:w="2605" w:type="dxa"/>
            <w:vAlign w:val="center"/>
          </w:tcPr>
          <w:p w14:paraId="0B3929AF" w14:textId="4698CCE9" w:rsidR="00AB57F1" w:rsidRPr="00FD2A9A"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r w:rsidR="0043041A">
              <w:rPr>
                <w:sz w:val="18"/>
              </w:rPr>
              <w:t>( </w:t>
            </w:r>
            <w:proofErr w:type="spellStart"/>
            <w:r w:rsidR="00AB57F1" w:rsidRPr="00B529EF">
              <w:rPr>
                <w:sz w:val="18"/>
              </w:rPr>
              <w:t>nnpfc_purpose</w:t>
            </w:r>
            <w:proofErr w:type="spellEnd"/>
            <w:r w:rsidR="00AB57F1" w:rsidRPr="00B529EF">
              <w:rPr>
                <w:sz w:val="18"/>
              </w:rPr>
              <w:t xml:space="preserve"> &amp; 0x0</w:t>
            </w:r>
            <w:r w:rsidR="00AB57F1">
              <w:rPr>
                <w:sz w:val="18"/>
              </w:rPr>
              <w:t>4</w:t>
            </w:r>
            <w:r w:rsidR="0043041A">
              <w:rPr>
                <w:sz w:val="18"/>
              </w:rPr>
              <w:t> )</w:t>
            </w:r>
            <w:r w:rsidR="00AB57F1">
              <w:rPr>
                <w:sz w:val="18"/>
              </w:rPr>
              <w:t>  </w:t>
            </w:r>
            <w:r w:rsidR="00AB57F1" w:rsidRPr="00B529EF">
              <w:rPr>
                <w:sz w:val="18"/>
              </w:rPr>
              <w:t>= =</w:t>
            </w:r>
            <w:r w:rsidR="00AB57F1">
              <w:rPr>
                <w:sz w:val="18"/>
              </w:rPr>
              <w:t>  </w:t>
            </w:r>
            <w:r w:rsidR="00AB57F1" w:rsidRPr="00B529EF">
              <w:rPr>
                <w:sz w:val="18"/>
              </w:rPr>
              <w:t>0</w:t>
            </w:r>
          </w:p>
        </w:tc>
        <w:tc>
          <w:tcPr>
            <w:tcW w:w="6746" w:type="dxa"/>
            <w:vAlign w:val="center"/>
          </w:tcPr>
          <w:p w14:paraId="2B00D220" w14:textId="6DC392EB"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No resolution </w:t>
            </w:r>
            <w:proofErr w:type="spellStart"/>
            <w:r>
              <w:rPr>
                <w:sz w:val="18"/>
                <w:szCs w:val="22"/>
                <w:lang w:val="en-GB"/>
              </w:rPr>
              <w:t>upsampling</w:t>
            </w:r>
            <w:proofErr w:type="spellEnd"/>
            <w:r>
              <w:rPr>
                <w:sz w:val="18"/>
                <w:szCs w:val="22"/>
                <w:lang w:val="en-GB"/>
              </w:rPr>
              <w:t xml:space="preserve"> (i</w:t>
            </w:r>
            <w:r w:rsidRPr="00FD2A9A">
              <w:rPr>
                <w:sz w:val="18"/>
                <w:szCs w:val="22"/>
                <w:lang w:val="en-GB"/>
              </w:rPr>
              <w:t>ncreasing the width or height</w:t>
            </w:r>
            <w:r>
              <w:rPr>
                <w:sz w:val="18"/>
                <w:szCs w:val="22"/>
                <w:lang w:val="en-GB"/>
              </w:rPr>
              <w:t>)</w:t>
            </w:r>
          </w:p>
        </w:tc>
      </w:tr>
      <w:tr w:rsidR="00AB57F1" w:rsidRPr="00FD2A9A" w14:paraId="1743DDAF" w14:textId="77777777" w:rsidTr="00036D5F">
        <w:trPr>
          <w:jc w:val="center"/>
        </w:trPr>
        <w:tc>
          <w:tcPr>
            <w:tcW w:w="2605" w:type="dxa"/>
            <w:vAlign w:val="center"/>
          </w:tcPr>
          <w:p w14:paraId="1B867BF9" w14:textId="009F6A85" w:rsidR="00AB57F1" w:rsidRPr="00FD2A9A"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Pr>
                <w:sz w:val="18"/>
              </w:rPr>
              <w:t>( </w:t>
            </w:r>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0x0</w:t>
            </w:r>
            <w:r w:rsidR="00AB57F1">
              <w:rPr>
                <w:sz w:val="18"/>
              </w:rPr>
              <w:t>4</w:t>
            </w:r>
            <w:r>
              <w:rPr>
                <w:sz w:val="18"/>
              </w:rPr>
              <w:t> )</w:t>
            </w:r>
            <w:r w:rsidR="00AB57F1">
              <w:rPr>
                <w:sz w:val="18"/>
              </w:rPr>
              <w:t>  !</w:t>
            </w:r>
            <w:r w:rsidR="00AB57F1" w:rsidRPr="00B529EF">
              <w:rPr>
                <w:sz w:val="18"/>
              </w:rPr>
              <w:t>=</w:t>
            </w:r>
            <w:r w:rsidR="00AB57F1">
              <w:rPr>
                <w:sz w:val="18"/>
              </w:rPr>
              <w:t>  </w:t>
            </w:r>
            <w:r w:rsidR="00AB57F1" w:rsidRPr="00B529EF">
              <w:rPr>
                <w:sz w:val="18"/>
              </w:rPr>
              <w:t>0</w:t>
            </w:r>
          </w:p>
        </w:tc>
        <w:tc>
          <w:tcPr>
            <w:tcW w:w="6746" w:type="dxa"/>
            <w:vAlign w:val="center"/>
          </w:tcPr>
          <w:p w14:paraId="114ECE0F"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With resolution </w:t>
            </w:r>
            <w:proofErr w:type="spellStart"/>
            <w:r w:rsidRPr="00FD2A9A">
              <w:rPr>
                <w:sz w:val="18"/>
                <w:szCs w:val="22"/>
                <w:lang w:val="en-GB"/>
              </w:rPr>
              <w:t>upsampling</w:t>
            </w:r>
            <w:proofErr w:type="spellEnd"/>
          </w:p>
        </w:tc>
      </w:tr>
      <w:tr w:rsidR="00AB57F1" w:rsidRPr="00FD2A9A" w14:paraId="08631866" w14:textId="77777777" w:rsidTr="00036D5F">
        <w:trPr>
          <w:jc w:val="center"/>
        </w:trPr>
        <w:tc>
          <w:tcPr>
            <w:tcW w:w="2605" w:type="dxa"/>
            <w:vAlign w:val="center"/>
          </w:tcPr>
          <w:p w14:paraId="219C39F3" w14:textId="4968C63C" w:rsidR="00AB57F1" w:rsidRPr="00FD2A9A"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r w:rsidR="0043041A">
              <w:rPr>
                <w:sz w:val="18"/>
              </w:rPr>
              <w:t>( </w:t>
            </w:r>
            <w:proofErr w:type="spellStart"/>
            <w:r w:rsidR="00AB57F1" w:rsidRPr="00B529EF">
              <w:rPr>
                <w:sz w:val="18"/>
              </w:rPr>
              <w:t>nnpfc_purpose</w:t>
            </w:r>
            <w:proofErr w:type="spellEnd"/>
            <w:r w:rsidR="00AB57F1" w:rsidRPr="00B529EF">
              <w:rPr>
                <w:sz w:val="18"/>
              </w:rPr>
              <w:t xml:space="preserve"> &amp; 0x0</w:t>
            </w:r>
            <w:r w:rsidR="00AB57F1">
              <w:rPr>
                <w:sz w:val="18"/>
              </w:rPr>
              <w:t>8</w:t>
            </w:r>
            <w:r w:rsidR="0043041A">
              <w:rPr>
                <w:sz w:val="18"/>
              </w:rPr>
              <w:t> )</w:t>
            </w:r>
            <w:r w:rsidR="00AB57F1">
              <w:rPr>
                <w:sz w:val="18"/>
              </w:rPr>
              <w:t>  = </w:t>
            </w:r>
            <w:r w:rsidR="00AB57F1" w:rsidRPr="00B529EF">
              <w:rPr>
                <w:sz w:val="18"/>
              </w:rPr>
              <w:t>=</w:t>
            </w:r>
            <w:r w:rsidR="00AB57F1">
              <w:rPr>
                <w:sz w:val="18"/>
              </w:rPr>
              <w:t>  </w:t>
            </w:r>
            <w:r w:rsidR="00AB57F1" w:rsidRPr="00B529EF">
              <w:rPr>
                <w:sz w:val="18"/>
              </w:rPr>
              <w:t>0</w:t>
            </w:r>
          </w:p>
        </w:tc>
        <w:tc>
          <w:tcPr>
            <w:tcW w:w="6746" w:type="dxa"/>
            <w:vAlign w:val="center"/>
          </w:tcPr>
          <w:p w14:paraId="0167DBAC"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No picture rate </w:t>
            </w:r>
            <w:proofErr w:type="spellStart"/>
            <w:r>
              <w:rPr>
                <w:sz w:val="18"/>
                <w:szCs w:val="22"/>
                <w:lang w:val="en-GB"/>
              </w:rPr>
              <w:t>upsampling</w:t>
            </w:r>
            <w:proofErr w:type="spellEnd"/>
          </w:p>
        </w:tc>
      </w:tr>
      <w:tr w:rsidR="00AB57F1" w:rsidRPr="00FD2A9A" w14:paraId="73005E5C" w14:textId="77777777" w:rsidTr="00036D5F">
        <w:trPr>
          <w:jc w:val="center"/>
        </w:trPr>
        <w:tc>
          <w:tcPr>
            <w:tcW w:w="2605" w:type="dxa"/>
            <w:vAlign w:val="center"/>
          </w:tcPr>
          <w:p w14:paraId="5CABBC66" w14:textId="5940A6F6" w:rsidR="00AB57F1" w:rsidRPr="00FD2A9A"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rPr>
            </w:pPr>
            <w:proofErr w:type="gramStart"/>
            <w:r>
              <w:rPr>
                <w:sz w:val="18"/>
              </w:rPr>
              <w:t>( </w:t>
            </w:r>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0x0</w:t>
            </w:r>
            <w:r w:rsidR="00AB57F1">
              <w:rPr>
                <w:sz w:val="18"/>
              </w:rPr>
              <w:t>8</w:t>
            </w:r>
            <w:r>
              <w:rPr>
                <w:sz w:val="18"/>
              </w:rPr>
              <w:t> )</w:t>
            </w:r>
            <w:r w:rsidR="00AB57F1">
              <w:rPr>
                <w:sz w:val="18"/>
              </w:rPr>
              <w:t>  !</w:t>
            </w:r>
            <w:r w:rsidR="00AB57F1" w:rsidRPr="00B529EF">
              <w:rPr>
                <w:sz w:val="18"/>
              </w:rPr>
              <w:t>=</w:t>
            </w:r>
            <w:r w:rsidR="00AB57F1">
              <w:rPr>
                <w:sz w:val="18"/>
              </w:rPr>
              <w:t>  </w:t>
            </w:r>
            <w:r w:rsidR="00AB57F1" w:rsidRPr="00B529EF">
              <w:rPr>
                <w:sz w:val="18"/>
              </w:rPr>
              <w:t>0</w:t>
            </w:r>
          </w:p>
        </w:tc>
        <w:tc>
          <w:tcPr>
            <w:tcW w:w="6746" w:type="dxa"/>
            <w:vAlign w:val="center"/>
          </w:tcPr>
          <w:p w14:paraId="43677500" w14:textId="7777777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With p</w:t>
            </w:r>
            <w:r w:rsidRPr="00FD2A9A">
              <w:rPr>
                <w:sz w:val="18"/>
                <w:szCs w:val="22"/>
                <w:lang w:val="en-GB"/>
              </w:rPr>
              <w:t xml:space="preserve">icture rate </w:t>
            </w:r>
            <w:proofErr w:type="spellStart"/>
            <w:r w:rsidRPr="00FD2A9A">
              <w:rPr>
                <w:sz w:val="18"/>
                <w:szCs w:val="22"/>
                <w:lang w:val="en-GB"/>
              </w:rPr>
              <w:t>upsampling</w:t>
            </w:r>
            <w:proofErr w:type="spellEnd"/>
          </w:p>
        </w:tc>
      </w:tr>
      <w:tr w:rsidR="00AB57F1" w:rsidRPr="00FD2A9A" w14:paraId="6A619346" w14:textId="77777777" w:rsidTr="00036D5F">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030D5B2" w14:textId="506F5E00" w:rsidR="00AB57F1" w:rsidRPr="00B82196"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r w:rsidR="0043041A">
              <w:rPr>
                <w:sz w:val="18"/>
              </w:rPr>
              <w:t>( </w:t>
            </w:r>
            <w:proofErr w:type="spellStart"/>
            <w:r w:rsidR="00AB57F1" w:rsidRPr="00B529EF">
              <w:rPr>
                <w:sz w:val="18"/>
              </w:rPr>
              <w:t>nnpfc_purpose</w:t>
            </w:r>
            <w:proofErr w:type="spellEnd"/>
            <w:r w:rsidR="00AB57F1" w:rsidRPr="00B529EF">
              <w:rPr>
                <w:sz w:val="18"/>
              </w:rPr>
              <w:t xml:space="preserve"> &amp; 0x</w:t>
            </w:r>
            <w:r w:rsidR="00AB57F1">
              <w:rPr>
                <w:sz w:val="18"/>
              </w:rPr>
              <w:t>1</w:t>
            </w:r>
            <w:r w:rsidR="00AB57F1" w:rsidRPr="00B529EF">
              <w:rPr>
                <w:sz w:val="18"/>
              </w:rPr>
              <w:t>0</w:t>
            </w:r>
            <w:r w:rsidR="0043041A">
              <w:rPr>
                <w:sz w:val="18"/>
              </w:rPr>
              <w:t> )</w:t>
            </w:r>
            <w:r w:rsidR="00AB57F1">
              <w:rPr>
                <w:sz w:val="18"/>
              </w:rPr>
              <w:t>  = </w:t>
            </w:r>
            <w:r w:rsidR="00AB57F1" w:rsidRPr="00B529EF">
              <w:rPr>
                <w:sz w:val="18"/>
              </w:rPr>
              <w:t>=</w:t>
            </w:r>
            <w:r w:rsidR="00AB57F1">
              <w:rPr>
                <w:sz w:val="18"/>
              </w:rPr>
              <w:t>  </w:t>
            </w:r>
            <w:r w:rsidR="00AB57F1"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1C830B9F" w14:textId="02E82867"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No bit depth </w:t>
            </w:r>
            <w:proofErr w:type="spellStart"/>
            <w:r>
              <w:rPr>
                <w:sz w:val="18"/>
                <w:szCs w:val="22"/>
                <w:lang w:val="en-GB"/>
              </w:rPr>
              <w:t>upsampling</w:t>
            </w:r>
            <w:proofErr w:type="spellEnd"/>
            <w:r>
              <w:rPr>
                <w:sz w:val="18"/>
                <w:szCs w:val="22"/>
                <w:lang w:val="en-GB"/>
              </w:rPr>
              <w:t xml:space="preserve"> (i</w:t>
            </w:r>
            <w:r w:rsidRPr="00FD2A9A">
              <w:rPr>
                <w:sz w:val="18"/>
                <w:szCs w:val="22"/>
                <w:lang w:val="en-GB"/>
              </w:rPr>
              <w:t xml:space="preserve">ncreasing the </w:t>
            </w:r>
            <w:r w:rsidR="00A15D81">
              <w:rPr>
                <w:sz w:val="18"/>
                <w:szCs w:val="22"/>
                <w:lang w:val="en-GB"/>
              </w:rPr>
              <w:t>luma bit depth or the chroma bit depth</w:t>
            </w:r>
            <w:r>
              <w:rPr>
                <w:sz w:val="18"/>
                <w:szCs w:val="22"/>
                <w:lang w:val="en-GB"/>
              </w:rPr>
              <w:t>)</w:t>
            </w:r>
          </w:p>
        </w:tc>
      </w:tr>
      <w:tr w:rsidR="00AB57F1" w:rsidRPr="00FD2A9A" w14:paraId="591A0612" w14:textId="77777777" w:rsidTr="00036D5F">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C5BCD54" w14:textId="7BAF5B0F" w:rsidR="00AB57F1" w:rsidRPr="00B82196"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gramStart"/>
            <w:r>
              <w:rPr>
                <w:sz w:val="18"/>
              </w:rPr>
              <w:t>( </w:t>
            </w:r>
            <w:proofErr w:type="spellStart"/>
            <w:r w:rsidR="00AB57F1" w:rsidRPr="00B529EF">
              <w:rPr>
                <w:sz w:val="18"/>
              </w:rPr>
              <w:t>nnpfc</w:t>
            </w:r>
            <w:proofErr w:type="gramEnd"/>
            <w:r w:rsidR="00AB57F1" w:rsidRPr="00B529EF">
              <w:rPr>
                <w:sz w:val="18"/>
              </w:rPr>
              <w:t>_purpose</w:t>
            </w:r>
            <w:proofErr w:type="spellEnd"/>
            <w:r w:rsidR="00AB57F1" w:rsidRPr="00B529EF">
              <w:rPr>
                <w:sz w:val="18"/>
              </w:rPr>
              <w:t xml:space="preserve"> &amp; 0x</w:t>
            </w:r>
            <w:r w:rsidR="00AB57F1">
              <w:rPr>
                <w:sz w:val="18"/>
              </w:rPr>
              <w:t>1</w:t>
            </w:r>
            <w:r w:rsidR="00AB57F1" w:rsidRPr="00B529EF">
              <w:rPr>
                <w:sz w:val="18"/>
              </w:rPr>
              <w:t>0</w:t>
            </w:r>
            <w:r>
              <w:rPr>
                <w:sz w:val="18"/>
              </w:rPr>
              <w:t> )</w:t>
            </w:r>
            <w:r w:rsidR="00AB57F1">
              <w:rPr>
                <w:sz w:val="18"/>
              </w:rPr>
              <w:t>  !</w:t>
            </w:r>
            <w:r w:rsidR="00AB57F1" w:rsidRPr="00B529EF">
              <w:rPr>
                <w:sz w:val="18"/>
              </w:rPr>
              <w:t>=</w:t>
            </w:r>
            <w:r w:rsidR="00AB57F1">
              <w:rPr>
                <w:sz w:val="18"/>
              </w:rPr>
              <w:t>  </w:t>
            </w:r>
            <w:r w:rsidR="00AB57F1" w:rsidRPr="00B529EF">
              <w:rPr>
                <w:sz w:val="18"/>
              </w:rPr>
              <w:t>0</w:t>
            </w:r>
          </w:p>
        </w:tc>
        <w:tc>
          <w:tcPr>
            <w:tcW w:w="6746" w:type="dxa"/>
            <w:tcBorders>
              <w:top w:val="single" w:sz="4" w:space="0" w:color="auto"/>
              <w:left w:val="single" w:sz="4" w:space="0" w:color="auto"/>
              <w:bottom w:val="single" w:sz="4" w:space="0" w:color="auto"/>
              <w:right w:val="single" w:sz="4" w:space="0" w:color="auto"/>
            </w:tcBorders>
            <w:vAlign w:val="center"/>
          </w:tcPr>
          <w:p w14:paraId="28E0F4BF" w14:textId="5971ED19" w:rsidR="00AB57F1" w:rsidRPr="00FD2A9A"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Pr>
                <w:sz w:val="18"/>
                <w:szCs w:val="22"/>
                <w:lang w:val="en-GB"/>
              </w:rPr>
              <w:t xml:space="preserve">With bit depth </w:t>
            </w:r>
            <w:proofErr w:type="spellStart"/>
            <w:r w:rsidRPr="00FD2A9A">
              <w:rPr>
                <w:sz w:val="18"/>
                <w:szCs w:val="22"/>
                <w:lang w:val="en-GB"/>
              </w:rPr>
              <w:t>upsampling</w:t>
            </w:r>
            <w:proofErr w:type="spellEnd"/>
          </w:p>
        </w:tc>
      </w:tr>
      <w:tr w:rsidR="00AB57F1" w:rsidRPr="00FD2A9A" w14:paraId="668F8DF3" w14:textId="77777777" w:rsidTr="00036D5F">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5EA9D8A" w14:textId="0DB048B4" w:rsidR="00AB57F1" w:rsidRPr="00C01749" w:rsidRDefault="00052F8F"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B529EF">
              <w:rPr>
                <w:sz w:val="18"/>
              </w:rPr>
              <w:t>nnpfc_purpose</w:t>
            </w:r>
            <w:proofErr w:type="spellEnd"/>
            <w:r w:rsidRPr="00B529EF">
              <w:rPr>
                <w:sz w:val="18"/>
              </w:rPr>
              <w:t xml:space="preserve"> </w:t>
            </w:r>
            <w:r>
              <w:rPr>
                <w:sz w:val="18"/>
              </w:rPr>
              <w:t xml:space="preserve">&gt; </w:t>
            </w:r>
            <w:proofErr w:type="gramStart"/>
            <w:r>
              <w:rPr>
                <w:sz w:val="18"/>
              </w:rPr>
              <w:t>0  &amp;</w:t>
            </w:r>
            <w:proofErr w:type="gramEnd"/>
            <w:r>
              <w:rPr>
                <w:sz w:val="18"/>
              </w:rPr>
              <w:t>&amp;</w:t>
            </w:r>
            <w:r>
              <w:rPr>
                <w:sz w:val="18"/>
              </w:rPr>
              <w:br/>
            </w:r>
            <w:r w:rsidR="0043041A">
              <w:rPr>
                <w:sz w:val="18"/>
              </w:rPr>
              <w:t>( </w:t>
            </w:r>
            <w:proofErr w:type="spellStart"/>
            <w:r w:rsidR="00AB57F1" w:rsidRPr="00C01749">
              <w:rPr>
                <w:sz w:val="18"/>
              </w:rPr>
              <w:t>nnpfc_purpose</w:t>
            </w:r>
            <w:proofErr w:type="spellEnd"/>
            <w:r w:rsidR="00AB57F1" w:rsidRPr="00C01749">
              <w:rPr>
                <w:sz w:val="18"/>
              </w:rPr>
              <w:t xml:space="preserve"> &amp; 0x20</w:t>
            </w:r>
            <w:r w:rsidR="0043041A">
              <w:rPr>
                <w:sz w:val="18"/>
              </w:rPr>
              <w:t> )</w:t>
            </w:r>
            <w:r w:rsidR="00AB57F1" w:rsidRPr="00C01749">
              <w:rPr>
                <w:sz w:val="18"/>
              </w:rPr>
              <w:t>  = =  0</w:t>
            </w:r>
          </w:p>
        </w:tc>
        <w:tc>
          <w:tcPr>
            <w:tcW w:w="6746" w:type="dxa"/>
            <w:tcBorders>
              <w:top w:val="single" w:sz="4" w:space="0" w:color="auto"/>
              <w:left w:val="single" w:sz="4" w:space="0" w:color="auto"/>
              <w:bottom w:val="single" w:sz="4" w:space="0" w:color="auto"/>
              <w:right w:val="single" w:sz="4" w:space="0" w:color="auto"/>
            </w:tcBorders>
            <w:vAlign w:val="center"/>
          </w:tcPr>
          <w:p w14:paraId="14AA5BC7" w14:textId="0901A946" w:rsidR="00AB57F1" w:rsidRPr="00C01749"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C01749">
              <w:rPr>
                <w:sz w:val="18"/>
                <w:szCs w:val="22"/>
                <w:lang w:val="en-GB"/>
              </w:rPr>
              <w:t>No colo</w:t>
            </w:r>
            <w:r w:rsidR="00872ACB">
              <w:rPr>
                <w:sz w:val="18"/>
                <w:szCs w:val="22"/>
                <w:lang w:val="en-GB"/>
              </w:rPr>
              <w:t>u</w:t>
            </w:r>
            <w:r w:rsidRPr="00C01749">
              <w:rPr>
                <w:sz w:val="18"/>
                <w:szCs w:val="22"/>
                <w:lang w:val="en-GB"/>
              </w:rPr>
              <w:t>rization</w:t>
            </w:r>
            <w:r>
              <w:rPr>
                <w:sz w:val="18"/>
                <w:szCs w:val="22"/>
                <w:lang w:val="en-GB"/>
              </w:rPr>
              <w:t xml:space="preserve"> (</w:t>
            </w:r>
            <w:r w:rsidRPr="00FD2A9A">
              <w:rPr>
                <w:sz w:val="18"/>
                <w:szCs w:val="22"/>
                <w:lang w:val="en-GB"/>
              </w:rPr>
              <w:t>from the 4:</w:t>
            </w:r>
            <w:r>
              <w:rPr>
                <w:sz w:val="18"/>
                <w:szCs w:val="22"/>
                <w:lang w:val="en-GB"/>
              </w:rPr>
              <w:t>0</w:t>
            </w:r>
            <w:r w:rsidRPr="00FD2A9A">
              <w:rPr>
                <w:sz w:val="18"/>
                <w:szCs w:val="22"/>
                <w:lang w:val="en-GB"/>
              </w:rPr>
              <w:t xml:space="preserve">:0 chroma format </w:t>
            </w:r>
            <w:r>
              <w:rPr>
                <w:sz w:val="18"/>
                <w:szCs w:val="22"/>
                <w:lang w:val="en-GB"/>
              </w:rPr>
              <w:t xml:space="preserve">to </w:t>
            </w:r>
            <w:r w:rsidRPr="00FD2A9A">
              <w:rPr>
                <w:sz w:val="18"/>
                <w:szCs w:val="22"/>
                <w:lang w:val="en-GB"/>
              </w:rPr>
              <w:t>the 4:2:0</w:t>
            </w:r>
            <w:r>
              <w:rPr>
                <w:sz w:val="18"/>
                <w:szCs w:val="22"/>
                <w:lang w:val="en-GB"/>
              </w:rPr>
              <w:t>,</w:t>
            </w:r>
            <w:r w:rsidRPr="00FD2A9A">
              <w:rPr>
                <w:sz w:val="18"/>
                <w:szCs w:val="22"/>
                <w:lang w:val="en-GB"/>
              </w:rPr>
              <w:t xml:space="preserve"> 4:2:2</w:t>
            </w:r>
            <w:r>
              <w:rPr>
                <w:sz w:val="18"/>
                <w:szCs w:val="22"/>
                <w:lang w:val="en-GB"/>
              </w:rPr>
              <w:t>,</w:t>
            </w:r>
            <w:r w:rsidRPr="00FD2A9A">
              <w:rPr>
                <w:sz w:val="18"/>
                <w:szCs w:val="22"/>
                <w:lang w:val="en-GB"/>
              </w:rPr>
              <w:t xml:space="preserve"> or 4:4:4 chroma format</w:t>
            </w:r>
            <w:r>
              <w:rPr>
                <w:sz w:val="18"/>
                <w:szCs w:val="22"/>
                <w:lang w:val="en-GB"/>
              </w:rPr>
              <w:t>)</w:t>
            </w:r>
          </w:p>
        </w:tc>
      </w:tr>
      <w:tr w:rsidR="00AB57F1" w:rsidRPr="00FD2A9A" w14:paraId="317388FF" w14:textId="77777777" w:rsidTr="00036D5F">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C458702" w14:textId="0D2DE6A6" w:rsidR="00AB57F1" w:rsidRPr="00C01749" w:rsidRDefault="0043041A"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gramStart"/>
            <w:r>
              <w:rPr>
                <w:sz w:val="18"/>
              </w:rPr>
              <w:t>( </w:t>
            </w:r>
            <w:proofErr w:type="spellStart"/>
            <w:r w:rsidR="00AB57F1" w:rsidRPr="00C01749">
              <w:rPr>
                <w:sz w:val="18"/>
              </w:rPr>
              <w:t>nnpfc</w:t>
            </w:r>
            <w:proofErr w:type="gramEnd"/>
            <w:r w:rsidR="00AB57F1" w:rsidRPr="00C01749">
              <w:rPr>
                <w:sz w:val="18"/>
              </w:rPr>
              <w:t>_purpose</w:t>
            </w:r>
            <w:proofErr w:type="spellEnd"/>
            <w:r w:rsidR="00AB57F1" w:rsidRPr="00C01749">
              <w:rPr>
                <w:sz w:val="18"/>
              </w:rPr>
              <w:t xml:space="preserve"> &amp; 0x20</w:t>
            </w:r>
            <w:r>
              <w:rPr>
                <w:sz w:val="18"/>
              </w:rPr>
              <w:t> )</w:t>
            </w:r>
            <w:r w:rsidR="00AB57F1" w:rsidRPr="00C01749">
              <w:rPr>
                <w:sz w:val="18"/>
              </w:rPr>
              <w:t>  !=  0</w:t>
            </w:r>
          </w:p>
        </w:tc>
        <w:tc>
          <w:tcPr>
            <w:tcW w:w="6746" w:type="dxa"/>
            <w:tcBorders>
              <w:top w:val="single" w:sz="4" w:space="0" w:color="auto"/>
              <w:left w:val="single" w:sz="4" w:space="0" w:color="auto"/>
              <w:bottom w:val="single" w:sz="4" w:space="0" w:color="auto"/>
              <w:right w:val="single" w:sz="4" w:space="0" w:color="auto"/>
            </w:tcBorders>
            <w:vAlign w:val="center"/>
          </w:tcPr>
          <w:p w14:paraId="02592881" w14:textId="1FC78C64" w:rsidR="00AB57F1" w:rsidRPr="00C01749" w:rsidRDefault="00AB57F1" w:rsidP="00052F8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GB"/>
              </w:rPr>
            </w:pPr>
            <w:r w:rsidRPr="00C01749">
              <w:rPr>
                <w:sz w:val="18"/>
                <w:szCs w:val="22"/>
                <w:lang w:val="en-GB"/>
              </w:rPr>
              <w:t>With colo</w:t>
            </w:r>
            <w:r w:rsidR="00872ACB">
              <w:rPr>
                <w:sz w:val="18"/>
                <w:szCs w:val="22"/>
                <w:lang w:val="en-GB"/>
              </w:rPr>
              <w:t>u</w:t>
            </w:r>
            <w:r w:rsidRPr="00C01749">
              <w:rPr>
                <w:sz w:val="18"/>
                <w:szCs w:val="22"/>
                <w:lang w:val="en-GB"/>
              </w:rPr>
              <w:t>rization</w:t>
            </w:r>
          </w:p>
        </w:tc>
      </w:tr>
    </w:tbl>
    <w:p w14:paraId="5667D3B4" w14:textId="77777777" w:rsidR="009A2814" w:rsidRPr="00FD2A9A"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68318132" w14:textId="052DBFEE" w:rsidR="009A2814" w:rsidRPr="00FD2A9A" w:rsidDel="00A74249" w:rsidRDefault="009A2814" w:rsidP="009A28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rFonts w:eastAsiaTheme="minorEastAsia"/>
          <w:sz w:val="20"/>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67CE9A9F" w14:textId="09D8193B" w:rsidR="00C01749" w:rsidRDefault="009A2814" w:rsidP="00687520">
      <w:pPr>
        <w:rPr>
          <w:rFonts w:eastAsiaTheme="minorEastAsia"/>
          <w:sz w:val="20"/>
          <w:lang w:val="en-GB"/>
        </w:rPr>
      </w:pPr>
      <w:r w:rsidRPr="00FD2A9A">
        <w:rPr>
          <w:noProof/>
          <w:sz w:val="20"/>
        </w:rPr>
        <w:t xml:space="preserve">When </w:t>
      </w:r>
      <w:r w:rsidR="00C01749" w:rsidRPr="00C01749">
        <w:rPr>
          <w:noProof/>
          <w:sz w:val="20"/>
        </w:rPr>
        <w:t>ChromaFormatIdc is equal to 3</w:t>
      </w:r>
      <w:r w:rsidRPr="00FD2A9A">
        <w:rPr>
          <w:sz w:val="20"/>
          <w:lang w:val="en-GB"/>
        </w:rPr>
        <w:t xml:space="preserve">, </w:t>
      </w:r>
      <w:proofErr w:type="spellStart"/>
      <w:r w:rsidRPr="00FD2A9A">
        <w:rPr>
          <w:rFonts w:eastAsiaTheme="minorEastAsia"/>
          <w:sz w:val="20"/>
          <w:lang w:val="en-GB"/>
        </w:rPr>
        <w:t>nnpfc_purpose</w:t>
      </w:r>
      <w:proofErr w:type="spellEnd"/>
      <w:r>
        <w:rPr>
          <w:rFonts w:eastAsiaTheme="minorEastAsia"/>
          <w:sz w:val="20"/>
          <w:lang w:val="en-GB"/>
        </w:rPr>
        <w:t> &amp; 0x02</w:t>
      </w:r>
      <w:r w:rsidRPr="00FD2A9A">
        <w:rPr>
          <w:rFonts w:eastAsiaTheme="minorEastAsia"/>
          <w:sz w:val="20"/>
          <w:lang w:val="en-GB"/>
        </w:rPr>
        <w:t xml:space="preserve"> shall be equal to </w:t>
      </w:r>
      <w:r>
        <w:rPr>
          <w:rFonts w:eastAsiaTheme="minorEastAsia"/>
          <w:sz w:val="20"/>
          <w:lang w:val="en-GB"/>
        </w:rPr>
        <w:t>0</w:t>
      </w:r>
      <w:r w:rsidRPr="00FD2A9A">
        <w:rPr>
          <w:rFonts w:eastAsiaTheme="minorEastAsia"/>
          <w:sz w:val="20"/>
          <w:lang w:val="en-GB"/>
        </w:rPr>
        <w:t>.</w:t>
      </w:r>
    </w:p>
    <w:p w14:paraId="3976E4B6" w14:textId="1C61203D" w:rsidR="00687520" w:rsidRPr="00FD2A9A" w:rsidRDefault="00687520" w:rsidP="00687520">
      <w:pPr>
        <w:rPr>
          <w:noProof/>
          <w:sz w:val="20"/>
        </w:rPr>
      </w:pPr>
      <w:r>
        <w:rPr>
          <w:noProof/>
          <w:sz w:val="20"/>
        </w:rPr>
        <w:t xml:space="preserve">When </w:t>
      </w:r>
      <w:r w:rsidRPr="00687520">
        <w:rPr>
          <w:noProof/>
          <w:sz w:val="20"/>
        </w:rPr>
        <w:t>ChromaFormatIdc</w:t>
      </w:r>
      <w:r>
        <w:rPr>
          <w:noProof/>
          <w:sz w:val="20"/>
        </w:rPr>
        <w:t xml:space="preserve"> or </w:t>
      </w:r>
      <w:r w:rsidRPr="00687520">
        <w:rPr>
          <w:noProof/>
          <w:sz w:val="20"/>
        </w:rPr>
        <w:t>nnpfc_purpose</w:t>
      </w:r>
      <w:r>
        <w:rPr>
          <w:noProof/>
          <w:sz w:val="20"/>
        </w:rPr>
        <w:t> </w:t>
      </w:r>
      <w:r w:rsidRPr="00687520">
        <w:rPr>
          <w:noProof/>
          <w:sz w:val="20"/>
        </w:rPr>
        <w:t>&amp;</w:t>
      </w:r>
      <w:r>
        <w:rPr>
          <w:noProof/>
          <w:sz w:val="20"/>
        </w:rPr>
        <w:t> </w:t>
      </w:r>
      <w:r w:rsidRPr="00687520">
        <w:rPr>
          <w:noProof/>
          <w:sz w:val="20"/>
        </w:rPr>
        <w:t xml:space="preserve">0x02 </w:t>
      </w:r>
      <w:r>
        <w:rPr>
          <w:noProof/>
          <w:sz w:val="20"/>
        </w:rPr>
        <w:t xml:space="preserve">is not equal to </w:t>
      </w:r>
      <w:r w:rsidRPr="00687520">
        <w:rPr>
          <w:noProof/>
          <w:sz w:val="20"/>
        </w:rPr>
        <w:t>0</w:t>
      </w:r>
      <w:r>
        <w:rPr>
          <w:noProof/>
          <w:sz w:val="20"/>
        </w:rPr>
        <w:t xml:space="preserve">, </w:t>
      </w:r>
      <w:r w:rsidRPr="00687520">
        <w:rPr>
          <w:noProof/>
          <w:sz w:val="20"/>
        </w:rPr>
        <w:t>nnpfc_purpose</w:t>
      </w:r>
      <w:r>
        <w:rPr>
          <w:noProof/>
          <w:sz w:val="20"/>
        </w:rPr>
        <w:t> </w:t>
      </w:r>
      <w:r w:rsidRPr="00687520">
        <w:rPr>
          <w:noProof/>
          <w:sz w:val="20"/>
        </w:rPr>
        <w:t>&amp;</w:t>
      </w:r>
      <w:r>
        <w:rPr>
          <w:noProof/>
          <w:sz w:val="20"/>
        </w:rPr>
        <w:t> </w:t>
      </w:r>
      <w:r w:rsidRPr="00687520">
        <w:rPr>
          <w:noProof/>
          <w:sz w:val="20"/>
        </w:rPr>
        <w:t>0x</w:t>
      </w:r>
      <w:r>
        <w:rPr>
          <w:noProof/>
          <w:sz w:val="20"/>
        </w:rPr>
        <w:t>20 shall be equal to 0.</w:t>
      </w:r>
    </w:p>
    <w:p w14:paraId="42BDB547" w14:textId="424CA155" w:rsidR="00FD2A9A" w:rsidRPr="00FD2A9A" w:rsidRDefault="00FD2A9A" w:rsidP="00FD2A9A">
      <w:pPr>
        <w:rPr>
          <w:rFonts w:eastAsiaTheme="minorEastAsia"/>
          <w:sz w:val="20"/>
        </w:rPr>
      </w:pPr>
      <w:proofErr w:type="spellStart"/>
      <w:r w:rsidRPr="00FD2A9A">
        <w:rPr>
          <w:rFonts w:eastAsiaTheme="minorEastAsia"/>
          <w:b/>
          <w:sz w:val="20"/>
        </w:rPr>
        <w:t>nnpfc_id</w:t>
      </w:r>
      <w:proofErr w:type="spellEnd"/>
      <w:r w:rsidRPr="00FD2A9A">
        <w:rPr>
          <w:rFonts w:eastAsiaTheme="minorEastAsia"/>
          <w:sz w:val="20"/>
        </w:rPr>
        <w:t xml:space="preserve"> contains an identifying number that may be used to identify a</w:t>
      </w:r>
      <w:r w:rsidR="00DA5248">
        <w:rPr>
          <w:rFonts w:eastAsiaTheme="minorEastAsia"/>
          <w:sz w:val="20"/>
        </w:rPr>
        <w:t>n</w:t>
      </w:r>
      <w:r w:rsidRPr="00FD2A9A">
        <w:rPr>
          <w:rFonts w:eastAsiaTheme="minorEastAsia"/>
          <w:sz w:val="20"/>
        </w:rPr>
        <w:t xml:space="preserve"> </w:t>
      </w:r>
      <w:r w:rsidR="00DA5248">
        <w:rPr>
          <w:rFonts w:eastAsiaTheme="minorEastAsia"/>
          <w:sz w:val="20"/>
          <w:szCs w:val="22"/>
          <w:lang w:val="en-CA"/>
        </w:rPr>
        <w:t>NNPF</w:t>
      </w:r>
      <w:r w:rsidRPr="00FD2A9A">
        <w:rPr>
          <w:rFonts w:eastAsiaTheme="minorEastAsia"/>
          <w:sz w:val="20"/>
        </w:rPr>
        <w:t xml:space="preserve">. </w:t>
      </w:r>
      <w:r w:rsidRPr="00FD2A9A">
        <w:rPr>
          <w:rFonts w:eastAsiaTheme="minorEastAsia"/>
          <w:sz w:val="20"/>
          <w:szCs w:val="22"/>
          <w:lang w:val="en-GB"/>
        </w:rPr>
        <w:t xml:space="preserve">The value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shall be in the range of 0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Values of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from 256 to 511, inclusive, and from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xml:space="preserve"> − 2, inclusive, are reserved for future use by ITU-T | ISO/IEC. Decoders </w:t>
      </w:r>
      <w:r w:rsidRPr="00FD2A9A">
        <w:rPr>
          <w:rFonts w:eastAsiaTheme="minorEastAsia"/>
          <w:sz w:val="20"/>
          <w:lang w:val="en-GB"/>
        </w:rPr>
        <w:t xml:space="preserve">conforming to this edition of this document </w:t>
      </w:r>
      <w:r w:rsidRPr="00FD2A9A">
        <w:rPr>
          <w:rFonts w:eastAsiaTheme="minorEastAsia"/>
          <w:sz w:val="20"/>
          <w:szCs w:val="22"/>
          <w:lang w:val="en-GB"/>
        </w:rPr>
        <w:t xml:space="preserve">encountering an NNPFC SEI message with </w:t>
      </w:r>
      <w:proofErr w:type="spellStart"/>
      <w:r w:rsidRPr="00FD2A9A">
        <w:rPr>
          <w:rFonts w:eastAsiaTheme="minorEastAsia"/>
          <w:sz w:val="20"/>
          <w:szCs w:val="22"/>
          <w:lang w:val="en-GB"/>
        </w:rPr>
        <w:t>nnpfc_id</w:t>
      </w:r>
      <w:proofErr w:type="spellEnd"/>
      <w:r w:rsidRPr="00FD2A9A">
        <w:rPr>
          <w:rFonts w:eastAsiaTheme="minorEastAsia"/>
          <w:sz w:val="20"/>
          <w:szCs w:val="22"/>
          <w:lang w:val="en-GB"/>
        </w:rPr>
        <w:t xml:space="preserve"> in the range of 256 to 511, inclusive, or in the range of 2</w:t>
      </w:r>
      <w:r w:rsidRPr="00FD2A9A">
        <w:rPr>
          <w:rFonts w:eastAsiaTheme="minorEastAsia"/>
          <w:sz w:val="20"/>
          <w:szCs w:val="22"/>
          <w:vertAlign w:val="superscript"/>
          <w:lang w:val="en-GB"/>
        </w:rPr>
        <w:t>31</w:t>
      </w:r>
      <w:r w:rsidRPr="00FD2A9A">
        <w:rPr>
          <w:rFonts w:eastAsiaTheme="minorEastAsia"/>
          <w:sz w:val="20"/>
          <w:szCs w:val="22"/>
          <w:lang w:val="en-GB"/>
        </w:rPr>
        <w:t xml:space="preserve"> to 2</w:t>
      </w:r>
      <w:r w:rsidRPr="00FD2A9A">
        <w:rPr>
          <w:rFonts w:eastAsiaTheme="minorEastAsia"/>
          <w:sz w:val="20"/>
          <w:szCs w:val="22"/>
          <w:vertAlign w:val="superscript"/>
          <w:lang w:val="en-GB"/>
        </w:rPr>
        <w:t>32</w:t>
      </w:r>
      <w:r w:rsidRPr="00FD2A9A">
        <w:rPr>
          <w:rFonts w:eastAsiaTheme="minorEastAsia"/>
          <w:sz w:val="20"/>
          <w:szCs w:val="22"/>
          <w:lang w:val="en-GB"/>
        </w:rPr>
        <w:t> − 2, inclusive, shall ignore the SEI message.</w:t>
      </w:r>
    </w:p>
    <w:p w14:paraId="02E0470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the following applies:</w:t>
      </w:r>
    </w:p>
    <w:p w14:paraId="71119009" w14:textId="10D61CD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specifies a base </w:t>
      </w:r>
      <w:r w:rsidR="00DA5248">
        <w:rPr>
          <w:rFonts w:eastAsiaTheme="minorEastAsia"/>
          <w:sz w:val="20"/>
          <w:szCs w:val="22"/>
          <w:lang w:val="en-CA"/>
        </w:rPr>
        <w:t>NNPF</w:t>
      </w:r>
      <w:r w:rsidRPr="00FD2A9A">
        <w:rPr>
          <w:sz w:val="20"/>
          <w:lang w:val="en-GB"/>
        </w:rPr>
        <w:t>.</w:t>
      </w:r>
    </w:p>
    <w:p w14:paraId="49CFA7D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This SEI message pertains to the current decoded picture and all subsequent decoded pictures of the current layer, in output order, until the end of the current CLVS.</w:t>
      </w:r>
    </w:p>
    <w:bookmarkEnd w:id="152"/>
    <w:p w14:paraId="566A1C3C" w14:textId="01E995C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nnpfc_mode_idc</w:t>
      </w:r>
      <w:proofErr w:type="spellEnd"/>
      <w:r w:rsidRPr="00FD2A9A">
        <w:rPr>
          <w:sz w:val="20"/>
          <w:lang w:val="en-GB"/>
        </w:rPr>
        <w:t xml:space="preserve"> equal to 0 indicates that this SEI message contains an ISO/IEC 15938-17 bitstream that specifies a base </w:t>
      </w:r>
      <w:r w:rsidR="00DA5248">
        <w:rPr>
          <w:rFonts w:eastAsiaTheme="minorEastAsia"/>
          <w:sz w:val="20"/>
          <w:szCs w:val="22"/>
          <w:lang w:val="en-CA"/>
        </w:rPr>
        <w:t>NNPF</w:t>
      </w:r>
      <w:r w:rsidRPr="00FD2A9A">
        <w:rPr>
          <w:sz w:val="20"/>
          <w:lang w:val="en-GB"/>
        </w:rPr>
        <w:t xml:space="preserve"> or is an update relative to the base </w:t>
      </w:r>
      <w:r w:rsidR="00DA5248">
        <w:rPr>
          <w:rFonts w:eastAsiaTheme="minorEastAsia"/>
          <w:sz w:val="20"/>
          <w:szCs w:val="22"/>
          <w:lang w:val="en-CA"/>
        </w:rPr>
        <w:t>NNPF</w:t>
      </w:r>
      <w:r w:rsidRPr="00FD2A9A">
        <w:rPr>
          <w:sz w:val="20"/>
          <w:lang w:val="en-GB"/>
        </w:rPr>
        <w:t xml:space="preserve"> with the same </w:t>
      </w:r>
      <w:proofErr w:type="spellStart"/>
      <w:r w:rsidRPr="00FD2A9A">
        <w:rPr>
          <w:sz w:val="20"/>
          <w:lang w:val="en-GB"/>
        </w:rPr>
        <w:t>nnpfc_id</w:t>
      </w:r>
      <w:proofErr w:type="spellEnd"/>
      <w:r w:rsidRPr="00FD2A9A">
        <w:rPr>
          <w:sz w:val="20"/>
          <w:lang w:val="en-GB"/>
        </w:rPr>
        <w:t xml:space="preserve"> value.</w:t>
      </w:r>
    </w:p>
    <w:p w14:paraId="3FCA07D5" w14:textId="7923BAC5"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the base </w:t>
      </w:r>
      <w:r w:rsidR="00DA5248">
        <w:rPr>
          <w:rFonts w:eastAsiaTheme="minorEastAsia"/>
          <w:sz w:val="20"/>
          <w:szCs w:val="22"/>
          <w:lang w:val="en-CA"/>
        </w:rPr>
        <w:t>NNPF</w:t>
      </w:r>
      <w:r w:rsidRPr="00FD2A9A">
        <w:rPr>
          <w:color w:val="000000" w:themeColor="text1"/>
          <w:sz w:val="20"/>
          <w:lang w:val="en-GB"/>
        </w:rPr>
        <w:t xml:space="preserve"> associated with the </w:t>
      </w:r>
      <w:proofErr w:type="spellStart"/>
      <w:r w:rsidRPr="00FD2A9A">
        <w:rPr>
          <w:color w:val="000000" w:themeColor="text1"/>
          <w:sz w:val="20"/>
          <w:lang w:val="en-GB"/>
        </w:rPr>
        <w:t>nnpfc_id</w:t>
      </w:r>
      <w:proofErr w:type="spellEnd"/>
      <w:r w:rsidRPr="00FD2A9A">
        <w:rPr>
          <w:color w:val="000000" w:themeColor="text1"/>
          <w:sz w:val="20"/>
          <w:lang w:val="en-GB"/>
        </w:rPr>
        <w:t xml:space="preserve"> </w:t>
      </w:r>
      <w:r w:rsidRPr="00FD2A9A">
        <w:rPr>
          <w:color w:val="000000" w:themeColor="text1"/>
          <w:sz w:val="20"/>
          <w:lang w:val="en-GB"/>
        </w:rPr>
        <w:lastRenderedPageBreak/>
        <w:t xml:space="preserve">value is a neural network identified by 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GB"/>
        </w:rPr>
        <w:t>.</w:t>
      </w:r>
    </w:p>
    <w:p w14:paraId="449B4EA5" w14:textId="0E5D765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is </w:t>
      </w:r>
      <w:r w:rsidR="00361278">
        <w:rPr>
          <w:sz w:val="20"/>
          <w:lang w:val="en-GB"/>
        </w:rPr>
        <w:t>neither</w:t>
      </w:r>
      <w:r w:rsidR="00361278" w:rsidRPr="00FD2A9A">
        <w:rPr>
          <w:sz w:val="20"/>
          <w:lang w:val="en-GB"/>
        </w:rPr>
        <w:t xml:space="preserve"> </w:t>
      </w:r>
      <w:r w:rsidRPr="00FD2A9A">
        <w:rPr>
          <w:sz w:val="20"/>
          <w:lang w:val="en-GB"/>
        </w:rPr>
        <w:t xml:space="preserve">the first </w:t>
      </w:r>
      <w:r w:rsidRPr="00FD2A9A">
        <w:rPr>
          <w:rFonts w:eastAsiaTheme="minorEastAsia"/>
          <w:sz w:val="20"/>
          <w:szCs w:val="22"/>
          <w:lang w:val="en-GB"/>
        </w:rPr>
        <w:t>NNPFC</w:t>
      </w:r>
      <w:r w:rsidRPr="00FD2A9A">
        <w:rPr>
          <w:sz w:val="20"/>
          <w:lang w:val="en-GB"/>
        </w:rPr>
        <w:t xml:space="preserve"> SEI message, in decoding order, </w:t>
      </w:r>
      <w:r w:rsidR="00361278">
        <w:rPr>
          <w:sz w:val="20"/>
          <w:lang w:val="en-GB"/>
        </w:rPr>
        <w:t xml:space="preserve">nor a repetition of the first NNPFC SEI message, in decoding order, </w:t>
      </w:r>
      <w:r w:rsidRPr="00FD2A9A">
        <w:rPr>
          <w:sz w:val="20"/>
          <w:lang w:val="en-GB"/>
        </w:rPr>
        <w:t xml:space="preserve">that has a particular </w:t>
      </w:r>
      <w:proofErr w:type="spellStart"/>
      <w:r w:rsidRPr="00FD2A9A">
        <w:rPr>
          <w:sz w:val="20"/>
          <w:lang w:val="en-GB"/>
        </w:rPr>
        <w:t>nnpfc_id</w:t>
      </w:r>
      <w:proofErr w:type="spellEnd"/>
      <w:r w:rsidRPr="00FD2A9A">
        <w:rPr>
          <w:sz w:val="20"/>
          <w:lang w:val="en-GB"/>
        </w:rPr>
        <w:t xml:space="preserve"> value within the current CLVS, </w:t>
      </w:r>
      <w:proofErr w:type="spellStart"/>
      <w:r w:rsidRPr="00FD2A9A">
        <w:rPr>
          <w:color w:val="000000" w:themeColor="text1"/>
          <w:sz w:val="20"/>
          <w:lang w:val="en-GB"/>
        </w:rPr>
        <w:t>nnpfc_mode_idc</w:t>
      </w:r>
      <w:proofErr w:type="spellEnd"/>
      <w:r w:rsidRPr="00FD2A9A">
        <w:rPr>
          <w:color w:val="000000" w:themeColor="text1"/>
          <w:sz w:val="20"/>
          <w:lang w:val="en-GB"/>
        </w:rPr>
        <w:t xml:space="preserve"> equal to 1 specifies that </w:t>
      </w:r>
      <w:r w:rsidRPr="00FD2A9A">
        <w:rPr>
          <w:sz w:val="20"/>
          <w:lang w:val="en-GB"/>
        </w:rPr>
        <w:t xml:space="preserve">an update relative to the base </w:t>
      </w:r>
      <w:r w:rsidR="00DA5248">
        <w:rPr>
          <w:rFonts w:eastAsiaTheme="minorEastAsia"/>
          <w:sz w:val="20"/>
          <w:szCs w:val="22"/>
          <w:lang w:val="en-CA"/>
        </w:rPr>
        <w:t>NNPF</w:t>
      </w:r>
      <w:r w:rsidRPr="00FD2A9A">
        <w:rPr>
          <w:sz w:val="20"/>
          <w:lang w:val="en-GB"/>
        </w:rPr>
        <w:t xml:space="preserve"> with the same </w:t>
      </w:r>
      <w:proofErr w:type="spellStart"/>
      <w:r w:rsidRPr="00FD2A9A">
        <w:rPr>
          <w:sz w:val="20"/>
          <w:lang w:val="en-GB"/>
        </w:rPr>
        <w:t>nnpfc_id</w:t>
      </w:r>
      <w:proofErr w:type="spellEnd"/>
      <w:r w:rsidRPr="00FD2A9A">
        <w:rPr>
          <w:sz w:val="20"/>
          <w:lang w:val="en-GB"/>
        </w:rPr>
        <w:t xml:space="preserve"> value is defined by </w:t>
      </w:r>
      <w:r w:rsidRPr="00FD2A9A">
        <w:rPr>
          <w:color w:val="000000" w:themeColor="text1"/>
          <w:sz w:val="20"/>
          <w:lang w:val="en-GB"/>
        </w:rPr>
        <w:t xml:space="preserve">the </w:t>
      </w:r>
      <w:r w:rsidRPr="00FD2A9A">
        <w:rPr>
          <w:color w:val="000000" w:themeColor="text1"/>
          <w:sz w:val="20"/>
          <w:lang w:val="en-CA"/>
        </w:rPr>
        <w:t xml:space="preserve">URI indicated by </w:t>
      </w:r>
      <w:proofErr w:type="spellStart"/>
      <w:r w:rsidRPr="00FD2A9A">
        <w:rPr>
          <w:color w:val="000000" w:themeColor="text1"/>
          <w:sz w:val="20"/>
          <w:lang w:val="en-CA"/>
        </w:rPr>
        <w:t>nnpfc_uri</w:t>
      </w:r>
      <w:proofErr w:type="spellEnd"/>
      <w:r w:rsidRPr="00FD2A9A">
        <w:rPr>
          <w:color w:val="000000" w:themeColor="text1"/>
          <w:sz w:val="20"/>
          <w:lang w:val="en-CA"/>
        </w:rPr>
        <w:t xml:space="preserve"> with the format identified by the tag URI </w:t>
      </w:r>
      <w:proofErr w:type="spellStart"/>
      <w:r w:rsidRPr="00FD2A9A">
        <w:rPr>
          <w:color w:val="000000" w:themeColor="text1"/>
          <w:sz w:val="20"/>
          <w:lang w:val="en-CA"/>
        </w:rPr>
        <w:t>nnpfc_tag_uri</w:t>
      </w:r>
      <w:proofErr w:type="spellEnd"/>
      <w:r w:rsidRPr="00FD2A9A">
        <w:rPr>
          <w:color w:val="000000" w:themeColor="text1"/>
          <w:sz w:val="20"/>
          <w:lang w:val="en-CA"/>
        </w:rPr>
        <w:t>.</w:t>
      </w:r>
    </w:p>
    <w:p w14:paraId="1524E8B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CA"/>
        </w:rPr>
        <w:t xml:space="preserve">The value of </w:t>
      </w:r>
      <w:proofErr w:type="spellStart"/>
      <w:r w:rsidRPr="00FD2A9A">
        <w:rPr>
          <w:sz w:val="20"/>
          <w:lang w:val="en-CA"/>
        </w:rPr>
        <w:t>nnpfc_mode_idc</w:t>
      </w:r>
      <w:proofErr w:type="spellEnd"/>
      <w:r w:rsidRPr="00FD2A9A">
        <w:rPr>
          <w:sz w:val="20"/>
          <w:lang w:val="en-CA"/>
        </w:rPr>
        <w:t xml:space="preserve"> shall be in the range of 0 to 1, inclusive, in bitstreams conforming to this edition of this document. Values of 2 to 255, inclusive, for </w:t>
      </w:r>
      <w:proofErr w:type="spellStart"/>
      <w:r w:rsidRPr="00FD2A9A">
        <w:rPr>
          <w:sz w:val="20"/>
          <w:lang w:val="en-CA"/>
        </w:rPr>
        <w:t>nnpfc_mode_idc</w:t>
      </w:r>
      <w:proofErr w:type="spellEnd"/>
      <w:r w:rsidRPr="00FD2A9A">
        <w:rPr>
          <w:sz w:val="20"/>
          <w:lang w:val="en-CA"/>
        </w:rPr>
        <w:t xml:space="preserve"> are reserved for future use by ITU-T | ISO/IEC and shall not be present in bitstreams conforming to this edition of this document. Decoders</w:t>
      </w:r>
      <w:r w:rsidRPr="00FD2A9A">
        <w:rPr>
          <w:rFonts w:eastAsiaTheme="minorEastAsia"/>
          <w:sz w:val="20"/>
          <w:lang w:val="en-GB"/>
        </w:rPr>
        <w:t xml:space="preserve"> conforming to this edition of this document</w:t>
      </w:r>
      <w:r w:rsidRPr="00FD2A9A">
        <w:rPr>
          <w:sz w:val="20"/>
          <w:lang w:val="en-CA"/>
        </w:rPr>
        <w:t xml:space="preserve"> shall ignore </w:t>
      </w:r>
      <w:r w:rsidRPr="00FD2A9A">
        <w:rPr>
          <w:rFonts w:eastAsiaTheme="minorEastAsia"/>
          <w:sz w:val="20"/>
          <w:szCs w:val="22"/>
          <w:lang w:val="en-GB"/>
        </w:rPr>
        <w:t>NNPFC</w:t>
      </w:r>
      <w:r w:rsidRPr="00FD2A9A">
        <w:rPr>
          <w:sz w:val="20"/>
          <w:lang w:val="en-CA"/>
        </w:rPr>
        <w:t xml:space="preserve"> SEI messages with </w:t>
      </w:r>
      <w:proofErr w:type="spellStart"/>
      <w:r w:rsidRPr="00FD2A9A">
        <w:rPr>
          <w:sz w:val="20"/>
          <w:lang w:val="en-CA"/>
        </w:rPr>
        <w:t>nnpfc_mode_idc</w:t>
      </w:r>
      <w:proofErr w:type="spellEnd"/>
      <w:r w:rsidRPr="00FD2A9A">
        <w:rPr>
          <w:sz w:val="20"/>
          <w:lang w:val="en-CA"/>
        </w:rPr>
        <w:t xml:space="preserve"> in the range of 2 to 255, inclusive. Values of </w:t>
      </w:r>
      <w:proofErr w:type="spellStart"/>
      <w:r w:rsidRPr="00FD2A9A">
        <w:rPr>
          <w:sz w:val="20"/>
          <w:lang w:val="en-CA"/>
        </w:rPr>
        <w:t>nnpfc_mode_idc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44013124" w14:textId="39DA547C" w:rsidR="00FD2A9A" w:rsidRPr="00FD2A9A" w:rsidRDefault="00FD2A9A" w:rsidP="00FD2A9A">
      <w:pPr>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 xml:space="preserve">the </w:t>
      </w:r>
      <w:r w:rsidR="00DA5248">
        <w:rPr>
          <w:rFonts w:eastAsiaTheme="minorEastAsia"/>
          <w:sz w:val="20"/>
          <w:szCs w:val="22"/>
          <w:lang w:val="en-CA"/>
        </w:rPr>
        <w:t>NNPF</w:t>
      </w:r>
      <w:r w:rsidRPr="00FD2A9A">
        <w:rPr>
          <w:rFonts w:eastAsiaTheme="minorEastAsia"/>
          <w:sz w:val="20"/>
        </w:rPr>
        <w:t xml:space="preserve"> </w:t>
      </w:r>
      <w:proofErr w:type="spellStart"/>
      <w:proofErr w:type="gramStart"/>
      <w:r w:rsidRPr="00FD2A9A">
        <w:rPr>
          <w:rFonts w:eastAsiaTheme="minorEastAsia"/>
          <w:sz w:val="20"/>
        </w:rPr>
        <w:t>PostProcessingFilter</w:t>
      </w:r>
      <w:proofErr w:type="spellEnd"/>
      <w:r w:rsidRPr="00FD2A9A">
        <w:rPr>
          <w:rFonts w:eastAsiaTheme="minorEastAsia"/>
          <w:sz w:val="20"/>
        </w:rPr>
        <w:t>( )</w:t>
      </w:r>
      <w:proofErr w:type="gramEnd"/>
      <w:r w:rsidRPr="00FD2A9A">
        <w:rPr>
          <w:rFonts w:eastAsiaTheme="minorEastAsia"/>
          <w:sz w:val="20"/>
        </w:rPr>
        <w:t xml:space="preserve"> is assigned to be the same as the base </w:t>
      </w:r>
      <w:r w:rsidR="00DA5248">
        <w:rPr>
          <w:rFonts w:eastAsiaTheme="minorEastAsia"/>
          <w:sz w:val="20"/>
          <w:szCs w:val="22"/>
          <w:lang w:val="en-CA"/>
        </w:rPr>
        <w:t>NNPF</w:t>
      </w:r>
      <w:r w:rsidRPr="00FD2A9A">
        <w:rPr>
          <w:rFonts w:eastAsiaTheme="minorEastAsia"/>
          <w:sz w:val="20"/>
        </w:rPr>
        <w:t>.</w:t>
      </w:r>
    </w:p>
    <w:p w14:paraId="7CC6F86F" w14:textId="55CF3D50" w:rsidR="00FD2A9A" w:rsidRPr="00FD2A9A" w:rsidRDefault="00FD2A9A" w:rsidP="00FD2A9A">
      <w:pPr>
        <w:rPr>
          <w:rFonts w:eastAsiaTheme="minorEastAsia"/>
          <w:sz w:val="20"/>
        </w:rPr>
      </w:pPr>
      <w:r w:rsidRPr="00FD2A9A">
        <w:rPr>
          <w:sz w:val="20"/>
          <w:lang w:val="en-GB"/>
        </w:rPr>
        <w:t xml:space="preserve">When this SEI message is </w:t>
      </w:r>
      <w:r w:rsidR="00361278">
        <w:rPr>
          <w:sz w:val="20"/>
          <w:lang w:val="en-GB"/>
        </w:rPr>
        <w:t>neither</w:t>
      </w:r>
      <w:r w:rsidR="00361278" w:rsidRPr="00FD2A9A">
        <w:rPr>
          <w:sz w:val="20"/>
          <w:lang w:val="en-GB"/>
        </w:rPr>
        <w:t xml:space="preserve"> </w:t>
      </w:r>
      <w:r w:rsidRPr="00FD2A9A">
        <w:rPr>
          <w:sz w:val="20"/>
          <w:lang w:val="en-GB"/>
        </w:rPr>
        <w:t xml:space="preserve">the first </w:t>
      </w:r>
      <w:r w:rsidRPr="00FD2A9A">
        <w:rPr>
          <w:rFonts w:eastAsiaTheme="minorEastAsia"/>
          <w:sz w:val="20"/>
          <w:szCs w:val="22"/>
          <w:lang w:val="en-GB"/>
        </w:rPr>
        <w:t>NNPFC</w:t>
      </w:r>
      <w:r w:rsidRPr="00FD2A9A">
        <w:rPr>
          <w:sz w:val="20"/>
          <w:lang w:val="en-GB"/>
        </w:rPr>
        <w:t xml:space="preserve"> SEI message, in decoding order, </w:t>
      </w:r>
      <w:r w:rsidR="00361278">
        <w:rPr>
          <w:sz w:val="20"/>
          <w:lang w:val="en-GB"/>
        </w:rPr>
        <w:t xml:space="preserve">nor a repetition of the </w:t>
      </w:r>
      <w:proofErr w:type="spellStart"/>
      <w:r w:rsidR="00361278">
        <w:rPr>
          <w:sz w:val="20"/>
          <w:lang w:val="en-GB"/>
        </w:rPr>
        <w:t>irst</w:t>
      </w:r>
      <w:proofErr w:type="spellEnd"/>
      <w:r w:rsidR="00361278">
        <w:rPr>
          <w:sz w:val="20"/>
          <w:lang w:val="en-GB"/>
        </w:rPr>
        <w:t xml:space="preserve"> NNPFC SEI message, in decoding order, </w:t>
      </w:r>
      <w:r w:rsidRPr="00FD2A9A">
        <w:rPr>
          <w:sz w:val="20"/>
          <w:lang w:val="en-GB"/>
        </w:rPr>
        <w:t xml:space="preserve">that has a particular </w:t>
      </w:r>
      <w:proofErr w:type="spellStart"/>
      <w:r w:rsidRPr="00FD2A9A">
        <w:rPr>
          <w:sz w:val="20"/>
          <w:lang w:val="en-GB"/>
        </w:rPr>
        <w:t>nnpfc_id</w:t>
      </w:r>
      <w:proofErr w:type="spellEnd"/>
      <w:r w:rsidRPr="00FD2A9A">
        <w:rPr>
          <w:sz w:val="20"/>
          <w:lang w:val="en-GB"/>
        </w:rPr>
        <w:t xml:space="preserve"> value within the current CLVS, </w:t>
      </w:r>
      <w:r w:rsidRPr="00FD2A9A">
        <w:rPr>
          <w:rFonts w:eastAsiaTheme="minorEastAsia"/>
          <w:sz w:val="20"/>
        </w:rPr>
        <w:t>a</w:t>
      </w:r>
      <w:r w:rsidR="00DA5248">
        <w:rPr>
          <w:rFonts w:eastAsiaTheme="minorEastAsia"/>
          <w:sz w:val="20"/>
        </w:rPr>
        <w:t>n</w:t>
      </w:r>
      <w:r w:rsidRPr="00FD2A9A">
        <w:rPr>
          <w:rFonts w:eastAsiaTheme="minorEastAsia"/>
          <w:sz w:val="20"/>
        </w:rPr>
        <w:t xml:space="preserve"> </w:t>
      </w:r>
      <w:r w:rsidR="00DA5248">
        <w:rPr>
          <w:rFonts w:eastAsiaTheme="minorEastAsia"/>
          <w:sz w:val="20"/>
          <w:szCs w:val="22"/>
          <w:lang w:val="en-CA"/>
        </w:rPr>
        <w:t>NNPF</w:t>
      </w:r>
      <w:r w:rsidRPr="00FD2A9A">
        <w:rPr>
          <w:rFonts w:eastAsiaTheme="minorEastAsia"/>
          <w:sz w:val="20"/>
        </w:rPr>
        <w:t xml:space="preserve"> </w:t>
      </w:r>
      <w:proofErr w:type="spellStart"/>
      <w:proofErr w:type="gramStart"/>
      <w:r w:rsidRPr="00FD2A9A">
        <w:rPr>
          <w:rFonts w:eastAsiaTheme="minorEastAsia"/>
          <w:sz w:val="20"/>
        </w:rPr>
        <w:t>PostProcessingFilter</w:t>
      </w:r>
      <w:proofErr w:type="spellEnd"/>
      <w:r w:rsidRPr="00FD2A9A">
        <w:rPr>
          <w:rFonts w:eastAsiaTheme="minorEastAsia"/>
          <w:sz w:val="20"/>
        </w:rPr>
        <w:t>( )</w:t>
      </w:r>
      <w:proofErr w:type="gramEnd"/>
      <w:r w:rsidRPr="00FD2A9A">
        <w:rPr>
          <w:rFonts w:eastAsiaTheme="minorEastAsia"/>
          <w:sz w:val="20"/>
        </w:rPr>
        <w:t xml:space="preserve"> is obtained by applying the update defined by this SEI message to the base </w:t>
      </w:r>
      <w:r w:rsidR="00DA5248">
        <w:rPr>
          <w:rFonts w:eastAsiaTheme="minorEastAsia"/>
          <w:sz w:val="20"/>
          <w:szCs w:val="22"/>
          <w:lang w:val="en-CA"/>
        </w:rPr>
        <w:t>NNPF</w:t>
      </w:r>
      <w:r w:rsidRPr="00FD2A9A">
        <w:rPr>
          <w:rFonts w:eastAsiaTheme="minorEastAsia"/>
          <w:sz w:val="20"/>
        </w:rPr>
        <w:t>.</w:t>
      </w:r>
    </w:p>
    <w:p w14:paraId="7835A9AA" w14:textId="04CD5D33" w:rsidR="00FD2A9A" w:rsidRPr="00FD2A9A" w:rsidRDefault="00FD2A9A" w:rsidP="00FD2A9A">
      <w:pPr>
        <w:rPr>
          <w:noProof/>
          <w:sz w:val="20"/>
          <w:lang w:val="en-GB"/>
        </w:rPr>
      </w:pPr>
      <w:r w:rsidRPr="00FD2A9A">
        <w:rPr>
          <w:noProof/>
          <w:sz w:val="20"/>
          <w:lang w:val="en-GB"/>
        </w:rPr>
        <w:t xml:space="preserve">Updates are not cumulative but rather each update is applied on the base </w:t>
      </w:r>
      <w:r w:rsidR="00DA5248">
        <w:rPr>
          <w:rFonts w:eastAsiaTheme="minorEastAsia"/>
          <w:sz w:val="20"/>
          <w:szCs w:val="22"/>
          <w:lang w:val="en-CA"/>
        </w:rPr>
        <w:t>NNPF</w:t>
      </w:r>
      <w:r w:rsidRPr="00FD2A9A">
        <w:rPr>
          <w:noProof/>
          <w:sz w:val="20"/>
          <w:lang w:val="en-GB"/>
        </w:rPr>
        <w:t xml:space="preserve">, which is the </w:t>
      </w:r>
      <w:r w:rsidR="00DA5248">
        <w:rPr>
          <w:rFonts w:eastAsiaTheme="minorEastAsia"/>
          <w:sz w:val="20"/>
          <w:szCs w:val="22"/>
          <w:lang w:val="en-CA"/>
        </w:rPr>
        <w:t>NNPF</w:t>
      </w:r>
      <w:r w:rsidRPr="00FD2A9A">
        <w:rPr>
          <w:noProof/>
          <w:sz w:val="20"/>
          <w:lang w:val="en-GB"/>
        </w:rPr>
        <w:t xml:space="preserve"> specified by the first </w:t>
      </w:r>
      <w:r w:rsidRPr="00FD2A9A">
        <w:rPr>
          <w:rFonts w:eastAsiaTheme="minorEastAsia"/>
          <w:sz w:val="20"/>
          <w:lang w:val="en-GB"/>
        </w:rPr>
        <w:t>NNPFC</w:t>
      </w:r>
      <w:r w:rsidRPr="00FD2A9A">
        <w:rPr>
          <w:noProof/>
          <w:sz w:val="20"/>
          <w:lang w:val="en-GB"/>
        </w:rPr>
        <w:t xml:space="preserve"> SEI message, in decoding order, that has a particular nnpfc_id value within the current CLVS.</w:t>
      </w:r>
    </w:p>
    <w:p w14:paraId="3DBADBF7" w14:textId="77777777" w:rsidR="00FD2A9A" w:rsidRPr="00FD2A9A" w:rsidRDefault="00FD2A9A" w:rsidP="00FD2A9A">
      <w:pPr>
        <w:rPr>
          <w:sz w:val="20"/>
          <w:lang w:val="en-GB"/>
        </w:rPr>
      </w:pPr>
      <w:proofErr w:type="spellStart"/>
      <w:r w:rsidRPr="00FD2A9A">
        <w:rPr>
          <w:b/>
          <w:bCs/>
          <w:sz w:val="20"/>
          <w:lang w:val="en-GB"/>
        </w:rPr>
        <w:t>nnpfc_reserved_zero_bit_a</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nnpfc_reserved_zero_bit_a</w:t>
      </w:r>
      <w:proofErr w:type="spellEnd"/>
      <w:r w:rsidRPr="00FD2A9A">
        <w:rPr>
          <w:sz w:val="20"/>
          <w:lang w:val="en-GB"/>
        </w:rPr>
        <w:t xml:space="preserve"> is not equal to 0.</w:t>
      </w:r>
    </w:p>
    <w:p w14:paraId="44955A49" w14:textId="2E952F08" w:rsidR="00FD2A9A" w:rsidRPr="00FD2A9A" w:rsidRDefault="00FD2A9A" w:rsidP="00FD2A9A">
      <w:pPr>
        <w:rPr>
          <w:color w:val="000000" w:themeColor="text1"/>
          <w:sz w:val="20"/>
        </w:rPr>
      </w:pPr>
      <w:proofErr w:type="spellStart"/>
      <w:r w:rsidRPr="00FD2A9A">
        <w:rPr>
          <w:b/>
          <w:bCs/>
          <w:color w:val="000000" w:themeColor="text1"/>
          <w:sz w:val="20"/>
        </w:rPr>
        <w:t>nnpfc_tag_uri</w:t>
      </w:r>
      <w:proofErr w:type="spellEnd"/>
      <w:r w:rsidRPr="00FD2A9A">
        <w:rPr>
          <w:color w:val="000000" w:themeColor="text1"/>
          <w:sz w:val="20"/>
        </w:rPr>
        <w:t xml:space="preserve"> contains a tag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RFC 4151</w:t>
      </w:r>
      <w:r w:rsidRPr="00FD2A9A">
        <w:rPr>
          <w:color w:val="000000" w:themeColor="text1"/>
          <w:sz w:val="20"/>
        </w:rPr>
        <w:t xml:space="preserve"> identifying the format and associated information about the neural network used as a base </w:t>
      </w:r>
      <w:r w:rsidR="00DA5248">
        <w:rPr>
          <w:rFonts w:eastAsiaTheme="minorEastAsia"/>
          <w:sz w:val="20"/>
          <w:szCs w:val="22"/>
          <w:lang w:val="en-CA"/>
        </w:rPr>
        <w:t>NNPF</w:t>
      </w:r>
      <w:r w:rsidRPr="00FD2A9A">
        <w:rPr>
          <w:color w:val="000000" w:themeColor="text1"/>
          <w:sz w:val="20"/>
        </w:rPr>
        <w:t xml:space="preserve"> or an update relative to the base </w:t>
      </w:r>
      <w:r w:rsidR="00DA5248">
        <w:rPr>
          <w:rFonts w:eastAsiaTheme="minorEastAsia"/>
          <w:sz w:val="20"/>
          <w:szCs w:val="22"/>
          <w:lang w:val="en-CA"/>
        </w:rPr>
        <w:t>NNPF</w:t>
      </w:r>
      <w:r w:rsidRPr="00FD2A9A">
        <w:rPr>
          <w:color w:val="000000" w:themeColor="text1"/>
          <w:sz w:val="20"/>
        </w:rPr>
        <w:t xml:space="preserve">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 </w:t>
      </w:r>
      <w:r w:rsidRPr="00FD2A9A">
        <w:rPr>
          <w:color w:val="000000" w:themeColor="text1"/>
          <w:sz w:val="20"/>
        </w:rPr>
        <w:t xml:space="preserve">specified by </w:t>
      </w:r>
      <w:proofErr w:type="spellStart"/>
      <w:r w:rsidRPr="00FD2A9A">
        <w:rPr>
          <w:color w:val="000000" w:themeColor="text1"/>
          <w:sz w:val="20"/>
        </w:rPr>
        <w:t>nnpfc_uri</w:t>
      </w:r>
      <w:proofErr w:type="spellEnd"/>
      <w:r w:rsidRPr="00FD2A9A">
        <w:rPr>
          <w:color w:val="000000" w:themeColor="text1"/>
          <w:sz w:val="20"/>
        </w:rPr>
        <w:t>.</w:t>
      </w:r>
    </w:p>
    <w:p w14:paraId="30B58E45" w14:textId="2C3A138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009A2814">
        <w:rPr>
          <w:noProof/>
          <w:sz w:val="18"/>
          <w:szCs w:val="18"/>
          <w:lang w:val="en-GB"/>
        </w:rPr>
        <w:t>3</w:t>
      </w:r>
      <w:r w:rsidRPr="00FD2A9A">
        <w:rPr>
          <w:noProof/>
          <w:sz w:val="18"/>
          <w:szCs w:val="18"/>
          <w:lang w:val="en-GB"/>
        </w:rPr>
        <w:fldChar w:fldCharType="end"/>
      </w:r>
      <w:r w:rsidRPr="00FD2A9A">
        <w:rPr>
          <w:sz w:val="18"/>
          <w:szCs w:val="18"/>
          <w:lang w:val="en-GB"/>
        </w:rPr>
        <w:t> </w:t>
      </w:r>
      <w:r w:rsidRPr="00FD2A9A">
        <w:rPr>
          <w:noProof/>
          <w:sz w:val="18"/>
          <w:szCs w:val="18"/>
          <w:lang w:val="en-GB"/>
        </w:rPr>
        <w:t>– </w:t>
      </w:r>
      <w:proofErr w:type="spellStart"/>
      <w:r w:rsidRPr="00FD2A9A">
        <w:rPr>
          <w:noProof/>
          <w:sz w:val="18"/>
          <w:szCs w:val="18"/>
          <w:lang w:val="en-GB"/>
        </w:rPr>
        <w:t>nnpfc_tag_uri</w:t>
      </w:r>
      <w:proofErr w:type="spellEnd"/>
      <w:r w:rsidRPr="00FD2A9A">
        <w:rPr>
          <w:noProof/>
          <w:sz w:val="18"/>
          <w:szCs w:val="18"/>
          <w:lang w:val="en-GB"/>
        </w:rPr>
        <w:t xml:space="preserve"> enables uniquely identifying the format of neural network data specified by nnrpf_uri without needing a central registration authority.</w:t>
      </w:r>
    </w:p>
    <w:p w14:paraId="401FA82F" w14:textId="77777777" w:rsidR="00FD2A9A" w:rsidRPr="00FD2A9A" w:rsidRDefault="00FD2A9A" w:rsidP="00FD2A9A">
      <w:pPr>
        <w:rPr>
          <w:sz w:val="20"/>
          <w:szCs w:val="18"/>
        </w:rPr>
      </w:pPr>
      <w:proofErr w:type="spellStart"/>
      <w:r w:rsidRPr="00FD2A9A">
        <w:rPr>
          <w:sz w:val="20"/>
          <w:szCs w:val="18"/>
        </w:rPr>
        <w:t>nnpfc_tag_uri</w:t>
      </w:r>
      <w:proofErr w:type="spellEnd"/>
      <w:r w:rsidRPr="00FD2A9A">
        <w:rPr>
          <w:sz w:val="20"/>
          <w:szCs w:val="18"/>
        </w:rPr>
        <w:t xml:space="preserve"> equal to "</w:t>
      </w:r>
      <w:proofErr w:type="gramStart"/>
      <w:r w:rsidRPr="00FD2A9A">
        <w:rPr>
          <w:sz w:val="20"/>
          <w:szCs w:val="18"/>
        </w:rPr>
        <w:t>tag:iso.org</w:t>
      </w:r>
      <w:proofErr w:type="gramEnd"/>
      <w:r w:rsidRPr="00FD2A9A">
        <w:rPr>
          <w:sz w:val="20"/>
          <w:szCs w:val="18"/>
        </w:rPr>
        <w:t xml:space="preserve">,2023:15938-17" indicates that the neural network data identified by </w:t>
      </w:r>
      <w:proofErr w:type="spellStart"/>
      <w:r w:rsidRPr="00FD2A9A">
        <w:rPr>
          <w:sz w:val="20"/>
          <w:szCs w:val="18"/>
        </w:rPr>
        <w:t>nnpfc_uri</w:t>
      </w:r>
      <w:proofErr w:type="spellEnd"/>
      <w:r w:rsidRPr="00FD2A9A">
        <w:rPr>
          <w:sz w:val="20"/>
          <w:szCs w:val="18"/>
        </w:rPr>
        <w:t xml:space="preserve"> conforms to ISO/IEC 15938-17.</w:t>
      </w:r>
    </w:p>
    <w:p w14:paraId="1983F8FB" w14:textId="2C9310A9" w:rsidR="00FD2A9A" w:rsidRPr="00FD2A9A" w:rsidRDefault="00FD2A9A" w:rsidP="00FD2A9A">
      <w:pPr>
        <w:rPr>
          <w:color w:val="000000" w:themeColor="text1"/>
          <w:sz w:val="20"/>
        </w:rPr>
      </w:pPr>
      <w:proofErr w:type="spellStart"/>
      <w:r w:rsidRPr="00FD2A9A">
        <w:rPr>
          <w:b/>
          <w:bCs/>
          <w:color w:val="000000" w:themeColor="text1"/>
          <w:sz w:val="20"/>
        </w:rPr>
        <w:t>nnpfc_uri</w:t>
      </w:r>
      <w:proofErr w:type="spellEnd"/>
      <w:r w:rsidRPr="00FD2A9A">
        <w:rPr>
          <w:color w:val="000000" w:themeColor="text1"/>
          <w:sz w:val="20"/>
        </w:rPr>
        <w:t xml:space="preserve"> contains a URI</w:t>
      </w:r>
      <w:r w:rsidRPr="00FD2A9A">
        <w:rPr>
          <w:color w:val="000000" w:themeColor="text1"/>
          <w:sz w:val="20"/>
          <w:lang w:val="en-GB"/>
        </w:rPr>
        <w:t xml:space="preserve"> with syntax and semantics as specified in </w:t>
      </w:r>
      <w:r w:rsidRPr="00FD2A9A">
        <w:rPr>
          <w:rFonts w:eastAsia="Candara"/>
          <w:color w:val="000000" w:themeColor="text1"/>
          <w:sz w:val="20"/>
          <w:lang w:val="en-GB"/>
        </w:rPr>
        <w:t>IETF Internet Standard 66</w:t>
      </w:r>
      <w:r w:rsidRPr="00FD2A9A">
        <w:rPr>
          <w:color w:val="000000" w:themeColor="text1"/>
          <w:sz w:val="20"/>
        </w:rPr>
        <w:t xml:space="preserve"> identifying the neural network used as a base </w:t>
      </w:r>
      <w:r w:rsidR="00DA5248">
        <w:rPr>
          <w:rFonts w:eastAsiaTheme="minorEastAsia"/>
          <w:sz w:val="20"/>
          <w:szCs w:val="22"/>
          <w:lang w:val="en-CA"/>
        </w:rPr>
        <w:t>NNPF</w:t>
      </w:r>
      <w:r w:rsidRPr="00FD2A9A">
        <w:rPr>
          <w:color w:val="000000" w:themeColor="text1"/>
          <w:sz w:val="20"/>
        </w:rPr>
        <w:t xml:space="preserve"> or an update relative to the base </w:t>
      </w:r>
      <w:r w:rsidR="00DA5248">
        <w:rPr>
          <w:rFonts w:eastAsiaTheme="minorEastAsia"/>
          <w:sz w:val="20"/>
          <w:szCs w:val="22"/>
          <w:lang w:val="en-CA"/>
        </w:rPr>
        <w:t>NNPF</w:t>
      </w:r>
      <w:r w:rsidRPr="00FD2A9A">
        <w:rPr>
          <w:color w:val="000000" w:themeColor="text1"/>
          <w:sz w:val="20"/>
        </w:rPr>
        <w:t xml:space="preserve"> </w:t>
      </w:r>
      <w:r w:rsidRPr="00FD2A9A">
        <w:rPr>
          <w:sz w:val="20"/>
          <w:lang w:val="en-GB"/>
        </w:rPr>
        <w:t xml:space="preserve">with the same </w:t>
      </w:r>
      <w:proofErr w:type="spellStart"/>
      <w:r w:rsidRPr="00FD2A9A">
        <w:rPr>
          <w:sz w:val="20"/>
          <w:lang w:val="en-GB"/>
        </w:rPr>
        <w:t>nnpfc_id</w:t>
      </w:r>
      <w:proofErr w:type="spellEnd"/>
      <w:r w:rsidRPr="00FD2A9A">
        <w:rPr>
          <w:sz w:val="20"/>
          <w:lang w:val="en-GB"/>
        </w:rPr>
        <w:t xml:space="preserve"> value</w:t>
      </w:r>
      <w:r w:rsidRPr="00FD2A9A">
        <w:rPr>
          <w:color w:val="000000" w:themeColor="text1"/>
          <w:sz w:val="20"/>
        </w:rPr>
        <w:t>.</w:t>
      </w:r>
    </w:p>
    <w:p w14:paraId="76F369DB" w14:textId="16059EC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153" w:name="_Hlk124245070"/>
      <w:proofErr w:type="spellStart"/>
      <w:r w:rsidRPr="00FD2A9A">
        <w:rPr>
          <w:b/>
          <w:sz w:val="20"/>
          <w:lang w:val="en-GB"/>
        </w:rPr>
        <w:t>nnpfc_</w:t>
      </w:r>
      <w:r w:rsidR="00FE60F4">
        <w:rPr>
          <w:b/>
          <w:sz w:val="20"/>
          <w:lang w:val="en-GB"/>
        </w:rPr>
        <w:t>property_present</w:t>
      </w:r>
      <w:r w:rsidRPr="00FD2A9A">
        <w:rPr>
          <w:b/>
          <w:sz w:val="20"/>
          <w:lang w:val="en-GB"/>
        </w:rPr>
        <w:t>_flag</w:t>
      </w:r>
      <w:proofErr w:type="spellEnd"/>
      <w:r w:rsidRPr="00FD2A9A">
        <w:rPr>
          <w:sz w:val="20"/>
          <w:lang w:val="en-GB"/>
        </w:rPr>
        <w:t xml:space="preserve"> equal to 1 specifies that syntax elements related to the filter purpose, input formatting, output formatting, and complexity are present. </w:t>
      </w:r>
      <w:proofErr w:type="spellStart"/>
      <w:r w:rsidRPr="00FD2A9A">
        <w:rPr>
          <w:bCs/>
          <w:sz w:val="20"/>
          <w:lang w:val="en-GB"/>
        </w:rPr>
        <w:t>nnpfc_</w:t>
      </w:r>
      <w:r w:rsidR="00FE60F4">
        <w:rPr>
          <w:bCs/>
          <w:sz w:val="20"/>
          <w:lang w:val="en-GB"/>
        </w:rPr>
        <w:t>property_present</w:t>
      </w:r>
      <w:r w:rsidRPr="00FD2A9A">
        <w:rPr>
          <w:bCs/>
          <w:sz w:val="20"/>
          <w:lang w:val="en-GB"/>
        </w:rPr>
        <w:t>_flag</w:t>
      </w:r>
      <w:proofErr w:type="spellEnd"/>
      <w:r w:rsidRPr="00FD2A9A">
        <w:rPr>
          <w:sz w:val="20"/>
          <w:lang w:val="en-GB"/>
        </w:rPr>
        <w:t xml:space="preserve"> equal to 0 specifies that no syntax elements related to the filter purpose, input formatting, output formatting, and complexity are present.</w:t>
      </w:r>
    </w:p>
    <w:p w14:paraId="7330EAFF" w14:textId="179D7EA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this 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Pr="00FD2A9A">
        <w:rPr>
          <w:sz w:val="20"/>
          <w:lang w:val="en-CA"/>
        </w:rPr>
        <w:t xml:space="preserve">, </w:t>
      </w:r>
      <w:proofErr w:type="spellStart"/>
      <w:r w:rsidRPr="00FD2A9A">
        <w:rPr>
          <w:sz w:val="20"/>
          <w:lang w:val="en-CA"/>
        </w:rPr>
        <w:t>nnpfc_</w:t>
      </w:r>
      <w:r w:rsidR="00FE60F4">
        <w:rPr>
          <w:sz w:val="20"/>
          <w:lang w:val="en-CA"/>
        </w:rPr>
        <w:t>property_present</w:t>
      </w:r>
      <w:r w:rsidRPr="00FD2A9A">
        <w:rPr>
          <w:sz w:val="20"/>
          <w:lang w:val="en-CA"/>
        </w:rPr>
        <w:t>_flag</w:t>
      </w:r>
      <w:proofErr w:type="spellEnd"/>
      <w:r w:rsidRPr="00FD2A9A">
        <w:rPr>
          <w:sz w:val="20"/>
          <w:lang w:val="en-CA"/>
        </w:rPr>
        <w:t xml:space="preserve"> shall be equal to 1.</w:t>
      </w:r>
    </w:p>
    <w:bookmarkEnd w:id="153"/>
    <w:p w14:paraId="27C445B0" w14:textId="460AF948"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D6145A">
        <w:rPr>
          <w:sz w:val="20"/>
          <w:lang w:val="en-GB"/>
        </w:rPr>
        <w:t xml:space="preserve">When </w:t>
      </w:r>
      <w:proofErr w:type="spellStart"/>
      <w:r w:rsidRPr="00D6145A">
        <w:rPr>
          <w:sz w:val="20"/>
          <w:lang w:val="en-GB"/>
        </w:rPr>
        <w:t>nnpfc_</w:t>
      </w:r>
      <w:r w:rsidR="00FE60F4">
        <w:rPr>
          <w:sz w:val="20"/>
          <w:lang w:val="en-GB"/>
        </w:rPr>
        <w:t>property_present</w:t>
      </w:r>
      <w:r w:rsidRPr="00D6145A">
        <w:rPr>
          <w:sz w:val="20"/>
          <w:lang w:val="en-GB"/>
        </w:rPr>
        <w:t>_flag</w:t>
      </w:r>
      <w:proofErr w:type="spellEnd"/>
      <w:r w:rsidRPr="00D6145A">
        <w:rPr>
          <w:sz w:val="20"/>
          <w:lang w:val="en-GB"/>
        </w:rPr>
        <w:t xml:space="preserve"> is equal to 0, the values of </w:t>
      </w:r>
      <w:r>
        <w:rPr>
          <w:sz w:val="20"/>
          <w:lang w:val="en-GB"/>
        </w:rPr>
        <w:t xml:space="preserve">all </w:t>
      </w:r>
      <w:r w:rsidRPr="00D6145A">
        <w:rPr>
          <w:sz w:val="20"/>
          <w:lang w:val="en-GB"/>
        </w:rPr>
        <w:t>syntax elements</w:t>
      </w:r>
      <w:r>
        <w:rPr>
          <w:sz w:val="20"/>
          <w:lang w:val="en-GB"/>
        </w:rPr>
        <w:t xml:space="preserve"> that may be present only when </w:t>
      </w:r>
      <w:proofErr w:type="spellStart"/>
      <w:r w:rsidRPr="00FD2A9A">
        <w:rPr>
          <w:sz w:val="20"/>
          <w:lang w:val="en-GB"/>
        </w:rPr>
        <w:t>nnpfc_</w:t>
      </w:r>
      <w:r w:rsidR="00FE60F4">
        <w:rPr>
          <w:sz w:val="20"/>
          <w:lang w:val="en-GB"/>
        </w:rPr>
        <w:t>property_present</w:t>
      </w:r>
      <w:r w:rsidRPr="00FD2A9A">
        <w:rPr>
          <w:sz w:val="20"/>
          <w:lang w:val="en-GB"/>
        </w:rPr>
        <w:t>_flag</w:t>
      </w:r>
      <w:proofErr w:type="spellEnd"/>
      <w:r w:rsidRPr="00FD2A9A">
        <w:rPr>
          <w:sz w:val="20"/>
          <w:lang w:val="en-GB"/>
        </w:rPr>
        <w:t xml:space="preserve"> </w:t>
      </w:r>
      <w:r>
        <w:rPr>
          <w:sz w:val="20"/>
          <w:lang w:val="en-GB"/>
        </w:rPr>
        <w:t xml:space="preserve">is equal to 1 and for which inference values for each of them is not specified </w:t>
      </w:r>
      <w:r w:rsidRPr="00D6145A">
        <w:rPr>
          <w:sz w:val="20"/>
          <w:lang w:val="en-GB"/>
        </w:rPr>
        <w:t>are inferred to be equal to their corresponding syntax element</w:t>
      </w:r>
      <w:r>
        <w:rPr>
          <w:sz w:val="20"/>
          <w:lang w:val="en-GB"/>
        </w:rPr>
        <w:t>s, respectively,</w:t>
      </w:r>
      <w:r w:rsidRPr="00D6145A">
        <w:rPr>
          <w:sz w:val="20"/>
          <w:lang w:val="en-GB"/>
        </w:rPr>
        <w:t xml:space="preserve"> in the NNPFC SEI message that contains the base </w:t>
      </w:r>
      <w:r w:rsidR="00DA5248">
        <w:rPr>
          <w:rFonts w:eastAsiaTheme="minorEastAsia"/>
          <w:sz w:val="20"/>
          <w:szCs w:val="22"/>
          <w:lang w:val="en-CA"/>
        </w:rPr>
        <w:t>NNPF</w:t>
      </w:r>
      <w:r>
        <w:rPr>
          <w:sz w:val="20"/>
          <w:lang w:val="en-GB"/>
        </w:rPr>
        <w:t xml:space="preserve"> for which this SEI provides an update</w:t>
      </w:r>
      <w:r w:rsidRPr="00D6145A">
        <w:rPr>
          <w:sz w:val="20"/>
          <w:lang w:val="en-GB"/>
        </w:rPr>
        <w:t>.</w:t>
      </w:r>
    </w:p>
    <w:p w14:paraId="2FB23B31" w14:textId="570E620C"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nnpfc_</w:t>
      </w:r>
      <w:r>
        <w:rPr>
          <w:b/>
          <w:sz w:val="20"/>
          <w:lang w:val="en-GB"/>
        </w:rPr>
        <w:t>base_flag</w:t>
      </w:r>
      <w:proofErr w:type="spellEnd"/>
      <w:r w:rsidRPr="00FD2A9A">
        <w:rPr>
          <w:sz w:val="20"/>
          <w:lang w:val="en-GB"/>
        </w:rPr>
        <w:t xml:space="preserve"> equal to 1 specifies that </w:t>
      </w:r>
      <w:r>
        <w:rPr>
          <w:sz w:val="20"/>
          <w:lang w:val="en-GB"/>
        </w:rPr>
        <w:t xml:space="preserve">the SEI message </w:t>
      </w:r>
      <w:r w:rsidR="002C2259">
        <w:rPr>
          <w:sz w:val="20"/>
          <w:lang w:val="en-GB"/>
        </w:rPr>
        <w:t>specifies</w:t>
      </w:r>
      <w:r>
        <w:rPr>
          <w:sz w:val="20"/>
          <w:lang w:val="en-GB"/>
        </w:rPr>
        <w:t xml:space="preserve"> the base </w:t>
      </w:r>
      <w:r w:rsidR="00DA5248">
        <w:rPr>
          <w:rFonts w:eastAsiaTheme="minorEastAsia"/>
          <w:sz w:val="20"/>
          <w:szCs w:val="22"/>
          <w:lang w:val="en-CA"/>
        </w:rPr>
        <w:t>NNPF</w:t>
      </w:r>
      <w:r>
        <w:rPr>
          <w:sz w:val="20"/>
          <w:lang w:val="en-GB"/>
        </w:rPr>
        <w:t xml:space="preserve">. </w:t>
      </w:r>
      <w:proofErr w:type="spellStart"/>
      <w:r>
        <w:rPr>
          <w:sz w:val="20"/>
          <w:lang w:val="en-GB"/>
        </w:rPr>
        <w:t>nnpf_base_flag</w:t>
      </w:r>
      <w:proofErr w:type="spellEnd"/>
      <w:r>
        <w:rPr>
          <w:sz w:val="20"/>
          <w:lang w:val="en-GB"/>
        </w:rPr>
        <w:t xml:space="preserve"> equal to 0 specifies that the SEI message </w:t>
      </w:r>
      <w:r w:rsidR="002C2259">
        <w:rPr>
          <w:sz w:val="20"/>
          <w:lang w:val="en-GB"/>
        </w:rPr>
        <w:t>specifies</w:t>
      </w:r>
      <w:r>
        <w:rPr>
          <w:sz w:val="20"/>
          <w:lang w:val="en-GB"/>
        </w:rPr>
        <w:t xml:space="preserve"> an update relative to the base </w:t>
      </w:r>
      <w:r w:rsidR="00DA5248">
        <w:rPr>
          <w:rFonts w:eastAsiaTheme="minorEastAsia"/>
          <w:sz w:val="20"/>
          <w:szCs w:val="22"/>
          <w:lang w:val="en-CA"/>
        </w:rPr>
        <w:t>NNPF</w:t>
      </w:r>
      <w:r w:rsidRPr="00FD2A9A">
        <w:rPr>
          <w:sz w:val="20"/>
          <w:lang w:val="en-GB"/>
        </w:rPr>
        <w:t>.</w:t>
      </w:r>
      <w:r>
        <w:rPr>
          <w:sz w:val="20"/>
          <w:lang w:val="en-GB"/>
        </w:rPr>
        <w:t xml:space="preserve"> When not present, the value of </w:t>
      </w:r>
      <w:proofErr w:type="spellStart"/>
      <w:r>
        <w:rPr>
          <w:sz w:val="20"/>
          <w:lang w:val="en-GB"/>
        </w:rPr>
        <w:t>nnpfc_base_flag</w:t>
      </w:r>
      <w:proofErr w:type="spellEnd"/>
      <w:r>
        <w:rPr>
          <w:sz w:val="20"/>
          <w:lang w:val="en-GB"/>
        </w:rPr>
        <w:t xml:space="preserve"> is inferred to be equal to 0.</w:t>
      </w:r>
    </w:p>
    <w:p w14:paraId="6395A0DD"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rPr>
        <w:t xml:space="preserve">The following constraints apply to the value of </w:t>
      </w:r>
      <w:proofErr w:type="spellStart"/>
      <w:r>
        <w:rPr>
          <w:sz w:val="20"/>
          <w:lang w:val="en-GB"/>
        </w:rPr>
        <w:t>nnpfc_base_flag</w:t>
      </w:r>
      <w:proofErr w:type="spellEnd"/>
      <w:r>
        <w:rPr>
          <w:sz w:val="20"/>
          <w:lang w:val="en-GB"/>
        </w:rPr>
        <w:t>:</w:t>
      </w:r>
    </w:p>
    <w:p w14:paraId="7E4924DC"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r w:rsidRPr="00FD2A9A">
        <w:rPr>
          <w:rFonts w:eastAsiaTheme="minorEastAsia"/>
          <w:sz w:val="20"/>
          <w:szCs w:val="22"/>
          <w:lang w:val="en-GB"/>
        </w:rPr>
        <w:t xml:space="preserve">an NNPFC </w:t>
      </w:r>
      <w:r w:rsidRPr="00FD2A9A">
        <w:rPr>
          <w:sz w:val="20"/>
          <w:lang w:val="en-GB"/>
        </w:rPr>
        <w:t xml:space="preserve">SEI message is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the value of </w:t>
      </w:r>
      <w:proofErr w:type="spellStart"/>
      <w:r>
        <w:rPr>
          <w:sz w:val="20"/>
          <w:lang w:val="en-GB"/>
        </w:rPr>
        <w:t>nnpfc_base_flag</w:t>
      </w:r>
      <w:proofErr w:type="spellEnd"/>
      <w:r>
        <w:rPr>
          <w:sz w:val="20"/>
          <w:lang w:val="en-GB"/>
        </w:rPr>
        <w:t xml:space="preserve"> shall be equal to 1.</w:t>
      </w:r>
    </w:p>
    <w:p w14:paraId="5717FF4F" w14:textId="1FFC33B4"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When </w:t>
      </w:r>
      <w:r w:rsidRPr="00FD2A9A">
        <w:rPr>
          <w:rFonts w:eastAsiaTheme="minorEastAsia"/>
          <w:sz w:val="20"/>
          <w:szCs w:val="22"/>
          <w:lang w:val="en-GB"/>
        </w:rPr>
        <w:t xml:space="preserve">an NNPFC </w:t>
      </w:r>
      <w:r w:rsidRPr="00FD2A9A">
        <w:rPr>
          <w:sz w:val="20"/>
          <w:lang w:val="en-GB"/>
        </w:rPr>
        <w:t xml:space="preserve">SEI message </w:t>
      </w:r>
      <w:proofErr w:type="spellStart"/>
      <w:r>
        <w:rPr>
          <w:sz w:val="20"/>
          <w:lang w:val="en-GB"/>
        </w:rPr>
        <w:t>nnpfcB</w:t>
      </w:r>
      <w:proofErr w:type="spellEnd"/>
      <w:r>
        <w:rPr>
          <w:sz w:val="20"/>
          <w:lang w:val="en-GB"/>
        </w:rPr>
        <w:t xml:space="preserve"> </w:t>
      </w:r>
      <w:r w:rsidRPr="00FD2A9A">
        <w:rPr>
          <w:sz w:val="20"/>
          <w:lang w:val="en-GB"/>
        </w:rPr>
        <w:t xml:space="preserve">is </w:t>
      </w:r>
      <w:r>
        <w:rPr>
          <w:sz w:val="20"/>
          <w:lang w:val="en-GB"/>
        </w:rPr>
        <w:t xml:space="preserve">not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and the value </w:t>
      </w:r>
      <w:proofErr w:type="spellStart"/>
      <w:r>
        <w:rPr>
          <w:sz w:val="20"/>
          <w:lang w:val="en-GB"/>
        </w:rPr>
        <w:t>nnpfc_base_flag</w:t>
      </w:r>
      <w:proofErr w:type="spellEnd"/>
      <w:r>
        <w:rPr>
          <w:sz w:val="20"/>
          <w:lang w:val="en-GB"/>
        </w:rPr>
        <w:t xml:space="preserve"> is equal to 1, the NNPFC SEI message </w:t>
      </w:r>
      <w:r w:rsidR="007C2711">
        <w:rPr>
          <w:sz w:val="20"/>
          <w:lang w:val="en-GB"/>
        </w:rPr>
        <w:t xml:space="preserve">shall be </w:t>
      </w:r>
      <w:r>
        <w:rPr>
          <w:sz w:val="20"/>
          <w:lang w:val="en-GB"/>
        </w:rPr>
        <w:t xml:space="preserve">a repetition of the first NNPFC SEI message </w:t>
      </w:r>
      <w:proofErr w:type="spellStart"/>
      <w:r>
        <w:rPr>
          <w:sz w:val="20"/>
          <w:lang w:val="en-GB"/>
        </w:rPr>
        <w:t>nnpfcA</w:t>
      </w:r>
      <w:proofErr w:type="spellEnd"/>
      <w:r>
        <w:rPr>
          <w:sz w:val="20"/>
          <w:lang w:val="en-GB"/>
        </w:rPr>
        <w:t xml:space="preserve"> with the same </w:t>
      </w:r>
      <w:proofErr w:type="spellStart"/>
      <w:r>
        <w:rPr>
          <w:sz w:val="20"/>
          <w:lang w:val="en-GB"/>
        </w:rPr>
        <w:t>nnpfc_id</w:t>
      </w:r>
      <w:proofErr w:type="spellEnd"/>
      <w:r>
        <w:rPr>
          <w:sz w:val="20"/>
          <w:lang w:val="en-GB"/>
        </w:rPr>
        <w:t xml:space="preserve">, in decoding order, </w:t>
      </w:r>
      <w:r w:rsidR="007C2711">
        <w:rPr>
          <w:sz w:val="20"/>
          <w:lang w:val="en-GB"/>
        </w:rPr>
        <w:t xml:space="preserve">i.e., </w:t>
      </w:r>
      <w:r>
        <w:rPr>
          <w:sz w:val="20"/>
          <w:lang w:val="en-GB"/>
        </w:rPr>
        <w:t xml:space="preserve">the </w:t>
      </w:r>
      <w:proofErr w:type="spellStart"/>
      <w:r w:rsidR="007C2711">
        <w:rPr>
          <w:sz w:val="20"/>
          <w:lang w:val="en-GB"/>
        </w:rPr>
        <w:t>paylaod</w:t>
      </w:r>
      <w:proofErr w:type="spellEnd"/>
      <w:r w:rsidR="007C2711">
        <w:rPr>
          <w:sz w:val="20"/>
          <w:lang w:val="en-GB"/>
        </w:rPr>
        <w:t xml:space="preserve"> </w:t>
      </w:r>
      <w:r>
        <w:rPr>
          <w:sz w:val="20"/>
          <w:lang w:val="en-GB"/>
        </w:rPr>
        <w:t xml:space="preserve">content of </w:t>
      </w:r>
      <w:proofErr w:type="spellStart"/>
      <w:r>
        <w:rPr>
          <w:sz w:val="20"/>
          <w:lang w:val="en-GB"/>
        </w:rPr>
        <w:t>nnpfcB</w:t>
      </w:r>
      <w:proofErr w:type="spellEnd"/>
      <w:r>
        <w:rPr>
          <w:sz w:val="20"/>
          <w:lang w:val="en-GB"/>
        </w:rPr>
        <w:t xml:space="preserve"> shall be the same as that of </w:t>
      </w:r>
      <w:proofErr w:type="spellStart"/>
      <w:r>
        <w:rPr>
          <w:sz w:val="20"/>
          <w:lang w:val="en-GB"/>
        </w:rPr>
        <w:t>nnpfcA</w:t>
      </w:r>
      <w:proofErr w:type="spellEnd"/>
      <w:r>
        <w:rPr>
          <w:sz w:val="20"/>
          <w:lang w:val="en-GB"/>
        </w:rPr>
        <w:t>.</w:t>
      </w:r>
    </w:p>
    <w:p w14:paraId="71ABBC24" w14:textId="4552F0F0"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lastRenderedPageBreak/>
        <w:t xml:space="preserve">When </w:t>
      </w:r>
      <w:r w:rsidRPr="00FD2A9A">
        <w:rPr>
          <w:rFonts w:eastAsiaTheme="minorEastAsia"/>
          <w:sz w:val="20"/>
          <w:szCs w:val="22"/>
          <w:lang w:val="en-GB"/>
        </w:rPr>
        <w:t xml:space="preserve">an NNPFC </w:t>
      </w:r>
      <w:r w:rsidRPr="00FD2A9A">
        <w:rPr>
          <w:sz w:val="20"/>
          <w:lang w:val="en-GB"/>
        </w:rPr>
        <w:t xml:space="preserve">SEI message 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sidR="007C2711" w:rsidRPr="007C2711">
        <w:rPr>
          <w:sz w:val="20"/>
          <w:lang w:val="en-GB"/>
        </w:rPr>
        <w:t xml:space="preserve"> </w:t>
      </w:r>
      <w:r w:rsidR="007C2711">
        <w:rPr>
          <w:sz w:val="20"/>
          <w:lang w:val="en-GB"/>
        </w:rPr>
        <w:t xml:space="preserve">and not a repetition of the first NNPFC SEI message with that </w:t>
      </w:r>
      <w:proofErr w:type="gramStart"/>
      <w:r w:rsidR="007C2711">
        <w:rPr>
          <w:sz w:val="20"/>
          <w:lang w:val="en-GB"/>
        </w:rPr>
        <w:t xml:space="preserve">particular </w:t>
      </w:r>
      <w:proofErr w:type="spellStart"/>
      <w:r w:rsidR="007C2711">
        <w:rPr>
          <w:sz w:val="20"/>
          <w:lang w:val="en-GB"/>
        </w:rPr>
        <w:t>nnpfc</w:t>
      </w:r>
      <w:proofErr w:type="gramEnd"/>
      <w:r w:rsidR="007C2711">
        <w:rPr>
          <w:sz w:val="20"/>
          <w:lang w:val="en-GB"/>
        </w:rPr>
        <w:t>_id</w:t>
      </w:r>
      <w:proofErr w:type="spellEnd"/>
      <w:r w:rsidRPr="00FD2A9A">
        <w:rPr>
          <w:sz w:val="20"/>
          <w:lang w:val="en-GB"/>
        </w:rPr>
        <w:t>, the following applies:</w:t>
      </w:r>
    </w:p>
    <w:p w14:paraId="645D96D4" w14:textId="5DD43A81"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defines an update relative to the preceding base </w:t>
      </w:r>
      <w:r w:rsidR="00DA5248">
        <w:rPr>
          <w:rFonts w:eastAsiaTheme="minorEastAsia"/>
          <w:sz w:val="20"/>
          <w:szCs w:val="22"/>
          <w:lang w:val="en-CA"/>
        </w:rPr>
        <w:t>NNPF</w:t>
      </w:r>
      <w:r w:rsidRPr="00FD2A9A">
        <w:rPr>
          <w:sz w:val="20"/>
          <w:lang w:val="en-GB"/>
        </w:rPr>
        <w:t xml:space="preserve"> in decoding order with the same </w:t>
      </w:r>
      <w:proofErr w:type="spellStart"/>
      <w:r w:rsidRPr="00FD2A9A">
        <w:rPr>
          <w:sz w:val="20"/>
          <w:lang w:val="en-GB"/>
        </w:rPr>
        <w:t>nnpfc_id</w:t>
      </w:r>
      <w:proofErr w:type="spellEnd"/>
      <w:r w:rsidRPr="00FD2A9A">
        <w:rPr>
          <w:sz w:val="20"/>
          <w:lang w:val="en-GB"/>
        </w:rPr>
        <w:t xml:space="preserve"> value.</w:t>
      </w:r>
    </w:p>
    <w:p w14:paraId="757036A1" w14:textId="10914D4B" w:rsidR="00973602" w:rsidRPr="00FD2A9A"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This SEI message pertains to the current decoded picture and all subsequent decoded pictures of the current layer, in output order, until the end of the current CLVS or </w:t>
      </w:r>
      <w:r w:rsidR="007C2711" w:rsidRPr="00850894">
        <w:rPr>
          <w:sz w:val="20"/>
          <w:lang w:val="en-GB"/>
        </w:rPr>
        <w:t>up to but excluding</w:t>
      </w:r>
      <w:r w:rsidR="007C2711">
        <w:rPr>
          <w:sz w:val="20"/>
          <w:lang w:val="en-GB"/>
        </w:rPr>
        <w:t xml:space="preserve"> </w:t>
      </w:r>
      <w:r w:rsidR="007C2711" w:rsidRPr="00FD2A9A">
        <w:rPr>
          <w:sz w:val="20"/>
          <w:lang w:val="en-GB"/>
        </w:rPr>
        <w:t xml:space="preserve">the </w:t>
      </w:r>
      <w:r w:rsidR="007C2711" w:rsidRPr="009F475E">
        <w:rPr>
          <w:sz w:val="20"/>
          <w:lang w:val="en-GB"/>
        </w:rPr>
        <w:t xml:space="preserve">decoded picture that follows the current decoded picture in output order within the current CLVS and is associated with a subsequent NNPFC SEI message, in decoding order, having that particular </w:t>
      </w:r>
      <w:proofErr w:type="spellStart"/>
      <w:r w:rsidR="007C2711" w:rsidRPr="009F475E">
        <w:rPr>
          <w:sz w:val="20"/>
          <w:lang w:val="en-GB"/>
        </w:rPr>
        <w:t>nnpfc_id</w:t>
      </w:r>
      <w:proofErr w:type="spellEnd"/>
      <w:r w:rsidR="007C2711" w:rsidRPr="009F475E">
        <w:rPr>
          <w:sz w:val="20"/>
          <w:lang w:val="en-GB"/>
        </w:rPr>
        <w:t xml:space="preserve"> value</w:t>
      </w:r>
      <w:r w:rsidR="007C2711" w:rsidRPr="00FD2A9A">
        <w:rPr>
          <w:sz w:val="20"/>
          <w:lang w:val="en-GB"/>
        </w:rPr>
        <w:t xml:space="preserve"> within the current CLVS</w:t>
      </w:r>
      <w:r w:rsidR="007C2711">
        <w:rPr>
          <w:sz w:val="20"/>
          <w:lang w:val="en-GB"/>
        </w:rPr>
        <w:t>, whichever is earlier</w:t>
      </w:r>
      <w:r w:rsidRPr="00FD2A9A">
        <w:rPr>
          <w:sz w:val="20"/>
          <w:lang w:val="en-GB"/>
        </w:rPr>
        <w:t>.</w:t>
      </w:r>
    </w:p>
    <w:p w14:paraId="2FB42A76" w14:textId="0801D870"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When </w:t>
      </w:r>
      <w:r w:rsidRPr="00FD2A9A">
        <w:rPr>
          <w:rFonts w:eastAsiaTheme="minorEastAsia"/>
          <w:sz w:val="20"/>
          <w:szCs w:val="22"/>
          <w:lang w:val="en-GB"/>
        </w:rPr>
        <w:t xml:space="preserve">an NNPFC </w:t>
      </w:r>
      <w:r w:rsidRPr="00FD2A9A">
        <w:rPr>
          <w:sz w:val="20"/>
          <w:lang w:val="en-GB"/>
        </w:rPr>
        <w:t xml:space="preserve">SEI message </w:t>
      </w:r>
      <w:proofErr w:type="spellStart"/>
      <w:r>
        <w:rPr>
          <w:sz w:val="20"/>
          <w:lang w:val="en-GB"/>
        </w:rPr>
        <w:t>nnpfcCurr</w:t>
      </w:r>
      <w:proofErr w:type="spellEnd"/>
      <w:r>
        <w:rPr>
          <w:sz w:val="20"/>
          <w:lang w:val="en-GB"/>
        </w:rPr>
        <w:t xml:space="preserve"> </w:t>
      </w:r>
      <w:r w:rsidRPr="00FD2A9A">
        <w:rPr>
          <w:sz w:val="20"/>
          <w:lang w:val="en-GB"/>
        </w:rPr>
        <w:t xml:space="preserve">is not the first </w:t>
      </w:r>
      <w:r w:rsidRPr="00FD2A9A">
        <w:rPr>
          <w:rFonts w:eastAsiaTheme="minorEastAsia"/>
          <w:sz w:val="20"/>
          <w:szCs w:val="22"/>
          <w:lang w:val="en-GB"/>
        </w:rPr>
        <w:t>NNPFC</w:t>
      </w:r>
      <w:r w:rsidRPr="00FD2A9A">
        <w:rPr>
          <w:sz w:val="20"/>
          <w:lang w:val="en-GB"/>
        </w:rPr>
        <w:t xml:space="preserve"> SEI message, in decoding order, that has a particular </w:t>
      </w:r>
      <w:proofErr w:type="spellStart"/>
      <w:r w:rsidRPr="00FD2A9A">
        <w:rPr>
          <w:sz w:val="20"/>
          <w:lang w:val="en-GB"/>
        </w:rPr>
        <w:t>nnpfc_id</w:t>
      </w:r>
      <w:proofErr w:type="spellEnd"/>
      <w:r w:rsidRPr="00FD2A9A">
        <w:rPr>
          <w:sz w:val="20"/>
          <w:lang w:val="en-GB"/>
        </w:rPr>
        <w:t xml:space="preserve"> value within the current CLVS</w:t>
      </w:r>
      <w:r>
        <w:rPr>
          <w:sz w:val="20"/>
          <w:lang w:val="en-GB"/>
        </w:rPr>
        <w:t xml:space="preserve">, is not a repetition of the first NNPFC SEI message with that particular </w:t>
      </w:r>
      <w:proofErr w:type="spellStart"/>
      <w:r>
        <w:rPr>
          <w:sz w:val="20"/>
          <w:lang w:val="en-GB"/>
        </w:rPr>
        <w:t>nnpfc_id</w:t>
      </w:r>
      <w:proofErr w:type="spellEnd"/>
      <w:r>
        <w:rPr>
          <w:sz w:val="20"/>
          <w:lang w:val="en-GB"/>
        </w:rPr>
        <w:t xml:space="preserve"> (i.e., the value of </w:t>
      </w:r>
      <w:proofErr w:type="spellStart"/>
      <w:r>
        <w:rPr>
          <w:sz w:val="20"/>
          <w:lang w:val="en-GB"/>
        </w:rPr>
        <w:t>nnpfc_base_flag</w:t>
      </w:r>
      <w:proofErr w:type="spellEnd"/>
      <w:r>
        <w:rPr>
          <w:sz w:val="20"/>
          <w:lang w:val="en-GB"/>
        </w:rPr>
        <w:t xml:space="preserve"> is equal to 0), and the value of </w:t>
      </w:r>
      <w:proofErr w:type="spellStart"/>
      <w:r w:rsidRPr="00FD2A9A">
        <w:rPr>
          <w:bCs/>
          <w:sz w:val="20"/>
          <w:lang w:val="en-GB"/>
        </w:rPr>
        <w:t>nnpfc_</w:t>
      </w:r>
      <w:r w:rsidR="00FE60F4">
        <w:rPr>
          <w:bCs/>
          <w:sz w:val="20"/>
          <w:lang w:val="en-GB"/>
        </w:rPr>
        <w:t>property_present</w:t>
      </w:r>
      <w:r w:rsidRPr="00FD2A9A">
        <w:rPr>
          <w:bCs/>
          <w:sz w:val="20"/>
          <w:lang w:val="en-GB"/>
        </w:rPr>
        <w:t>_flag</w:t>
      </w:r>
      <w:proofErr w:type="spellEnd"/>
      <w:r>
        <w:rPr>
          <w:bCs/>
          <w:sz w:val="20"/>
          <w:lang w:val="en-GB"/>
        </w:rPr>
        <w:t xml:space="preserve"> is equal to 1</w:t>
      </w:r>
      <w:r w:rsidRPr="00FD2A9A">
        <w:rPr>
          <w:sz w:val="20"/>
          <w:lang w:val="en-GB"/>
        </w:rPr>
        <w:t xml:space="preserve">, the following </w:t>
      </w:r>
      <w:r>
        <w:rPr>
          <w:sz w:val="20"/>
          <w:lang w:val="en-GB"/>
        </w:rPr>
        <w:t>constraints apply</w:t>
      </w:r>
      <w:r w:rsidRPr="00FD2A9A">
        <w:rPr>
          <w:sz w:val="20"/>
          <w:lang w:val="en-GB"/>
        </w:rPr>
        <w:t>:</w:t>
      </w:r>
    </w:p>
    <w:p w14:paraId="2DCDC11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The value of </w:t>
      </w:r>
      <w:proofErr w:type="spellStart"/>
      <w:r>
        <w:rPr>
          <w:sz w:val="20"/>
          <w:lang w:val="en-GB"/>
        </w:rPr>
        <w:t>nnpfc_purpose</w:t>
      </w:r>
      <w:proofErr w:type="spellEnd"/>
      <w:r>
        <w:rPr>
          <w:sz w:val="20"/>
          <w:lang w:val="en-GB"/>
        </w:rPr>
        <w:t xml:space="preserve"> in the NNPFC SEI message shall be the same as the value of </w:t>
      </w:r>
      <w:proofErr w:type="spellStart"/>
      <w:r>
        <w:rPr>
          <w:sz w:val="20"/>
          <w:lang w:val="en-GB"/>
        </w:rPr>
        <w:t>nnpfc_purpose</w:t>
      </w:r>
      <w:proofErr w:type="spellEnd"/>
      <w:r>
        <w:rPr>
          <w:sz w:val="20"/>
          <w:lang w:val="en-GB"/>
        </w:rPr>
        <w:t xml:space="preserve">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proofErr w:type="gramStart"/>
      <w:r w:rsidRPr="00FD2A9A">
        <w:rPr>
          <w:sz w:val="20"/>
          <w:lang w:val="en-GB"/>
        </w:rPr>
        <w:t xml:space="preserve">particular </w:t>
      </w:r>
      <w:proofErr w:type="spellStart"/>
      <w:r w:rsidRPr="00FD2A9A">
        <w:rPr>
          <w:sz w:val="20"/>
          <w:lang w:val="en-GB"/>
        </w:rPr>
        <w:t>nnpfc</w:t>
      </w:r>
      <w:proofErr w:type="gramEnd"/>
      <w:r w:rsidRPr="00FD2A9A">
        <w:rPr>
          <w:sz w:val="20"/>
          <w:lang w:val="en-GB"/>
        </w:rPr>
        <w:t>_id</w:t>
      </w:r>
      <w:proofErr w:type="spellEnd"/>
      <w:r w:rsidRPr="00FD2A9A">
        <w:rPr>
          <w:sz w:val="20"/>
          <w:lang w:val="en-GB"/>
        </w:rPr>
        <w:t xml:space="preserve"> value within the current CLVS</w:t>
      </w:r>
      <w:r>
        <w:rPr>
          <w:sz w:val="20"/>
          <w:lang w:val="en-GB"/>
        </w:rPr>
        <w:t>.</w:t>
      </w:r>
    </w:p>
    <w:p w14:paraId="49766F7B"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The values of syntax elements </w:t>
      </w:r>
      <w:r w:rsidRPr="00681577">
        <w:rPr>
          <w:sz w:val="20"/>
          <w:lang w:val="en-GB"/>
        </w:rPr>
        <w:t xml:space="preserve">following </w:t>
      </w:r>
      <w:proofErr w:type="spellStart"/>
      <w:r w:rsidRPr="003423E7">
        <w:rPr>
          <w:sz w:val="20"/>
          <w:lang w:val="en-GB"/>
        </w:rPr>
        <w:t>nnpfc_base_flag</w:t>
      </w:r>
      <w:proofErr w:type="spellEnd"/>
      <w:r w:rsidRPr="003423E7">
        <w:rPr>
          <w:sz w:val="20"/>
          <w:lang w:val="en-GB"/>
        </w:rPr>
        <w:t xml:space="preserve"> and preceding </w:t>
      </w:r>
      <w:proofErr w:type="spellStart"/>
      <w:r w:rsidRPr="003423E7">
        <w:rPr>
          <w:sz w:val="20"/>
          <w:lang w:val="en-GB"/>
        </w:rPr>
        <w:t>nnpfc_complexity_info_present_flag</w:t>
      </w:r>
      <w:proofErr w:type="spellEnd"/>
      <w:r>
        <w:rPr>
          <w:sz w:val="20"/>
          <w:lang w:val="en-GB"/>
        </w:rPr>
        <w:t xml:space="preserve">, in decoding order, in the NNPFC SEI message shall be the same as the values of corresponding syntax elements in the </w:t>
      </w:r>
      <w:r w:rsidRPr="00FD2A9A">
        <w:rPr>
          <w:sz w:val="20"/>
          <w:lang w:val="en-GB"/>
        </w:rPr>
        <w:t xml:space="preserve">first </w:t>
      </w:r>
      <w:r w:rsidRPr="00FD2A9A">
        <w:rPr>
          <w:rFonts w:eastAsiaTheme="minorEastAsia"/>
          <w:sz w:val="20"/>
          <w:szCs w:val="22"/>
          <w:lang w:val="en-GB"/>
        </w:rPr>
        <w:t>NNPFC</w:t>
      </w:r>
      <w:r w:rsidRPr="00FD2A9A">
        <w:rPr>
          <w:sz w:val="20"/>
          <w:lang w:val="en-GB"/>
        </w:rPr>
        <w:t xml:space="preserve"> SEI message, in decoding order, that has </w:t>
      </w:r>
      <w:r>
        <w:rPr>
          <w:sz w:val="20"/>
          <w:lang w:val="en-GB"/>
        </w:rPr>
        <w:t xml:space="preserve">that </w:t>
      </w:r>
      <w:proofErr w:type="gramStart"/>
      <w:r w:rsidRPr="00FD2A9A">
        <w:rPr>
          <w:sz w:val="20"/>
          <w:lang w:val="en-GB"/>
        </w:rPr>
        <w:t xml:space="preserve">particular </w:t>
      </w:r>
      <w:proofErr w:type="spellStart"/>
      <w:r w:rsidRPr="00FD2A9A">
        <w:rPr>
          <w:sz w:val="20"/>
          <w:lang w:val="en-GB"/>
        </w:rPr>
        <w:t>nnpfc</w:t>
      </w:r>
      <w:proofErr w:type="gramEnd"/>
      <w:r w:rsidRPr="00FD2A9A">
        <w:rPr>
          <w:sz w:val="20"/>
          <w:lang w:val="en-GB"/>
        </w:rPr>
        <w:t>_id</w:t>
      </w:r>
      <w:proofErr w:type="spellEnd"/>
      <w:r w:rsidRPr="00FD2A9A">
        <w:rPr>
          <w:sz w:val="20"/>
          <w:lang w:val="en-GB"/>
        </w:rPr>
        <w:t xml:space="preserve"> value within the current CLVS</w:t>
      </w:r>
      <w:r>
        <w:rPr>
          <w:sz w:val="20"/>
          <w:lang w:val="en-GB"/>
        </w:rPr>
        <w:t>.</w:t>
      </w:r>
    </w:p>
    <w:p w14:paraId="5F9FA021"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 xml:space="preserve">Either </w:t>
      </w:r>
      <w:proofErr w:type="spellStart"/>
      <w:r w:rsidRPr="00D001FD">
        <w:rPr>
          <w:sz w:val="20"/>
          <w:lang w:val="en-GB"/>
        </w:rPr>
        <w:t>nnpfc_complexity_info_present_flag</w:t>
      </w:r>
      <w:proofErr w:type="spellEnd"/>
      <w:r>
        <w:rPr>
          <w:sz w:val="20"/>
          <w:lang w:val="en-GB"/>
        </w:rPr>
        <w:t xml:space="preserve"> shall be equal to 0 or both </w:t>
      </w:r>
      <w:proofErr w:type="spellStart"/>
      <w:r>
        <w:rPr>
          <w:sz w:val="20"/>
          <w:lang w:val="en-GB"/>
        </w:rPr>
        <w:t>nnpfc_complexity_info_present_flag</w:t>
      </w:r>
      <w:proofErr w:type="spellEnd"/>
      <w:r>
        <w:rPr>
          <w:sz w:val="20"/>
          <w:lang w:val="en-GB"/>
        </w:rPr>
        <w:t xml:space="preserve"> shall be equal to 1 in the first NNPFC SEI message, in decoding order, that has that </w:t>
      </w:r>
      <w:proofErr w:type="gramStart"/>
      <w:r>
        <w:rPr>
          <w:sz w:val="20"/>
          <w:lang w:val="en-GB"/>
        </w:rPr>
        <w:t xml:space="preserve">particular </w:t>
      </w:r>
      <w:proofErr w:type="spellStart"/>
      <w:r>
        <w:rPr>
          <w:sz w:val="20"/>
          <w:lang w:val="en-GB"/>
        </w:rPr>
        <w:t>nnpfc</w:t>
      </w:r>
      <w:proofErr w:type="gramEnd"/>
      <w:r>
        <w:rPr>
          <w:sz w:val="20"/>
          <w:lang w:val="en-GB"/>
        </w:rPr>
        <w:t>_id</w:t>
      </w:r>
      <w:proofErr w:type="spellEnd"/>
      <w:r>
        <w:rPr>
          <w:sz w:val="20"/>
          <w:lang w:val="en-GB"/>
        </w:rPr>
        <w:t xml:space="preserve"> value within the current CLVS (denoted as </w:t>
      </w:r>
      <w:proofErr w:type="spellStart"/>
      <w:r>
        <w:rPr>
          <w:sz w:val="20"/>
          <w:lang w:val="en-GB"/>
        </w:rPr>
        <w:t>nnpfcBase</w:t>
      </w:r>
      <w:proofErr w:type="spellEnd"/>
      <w:r>
        <w:rPr>
          <w:sz w:val="20"/>
          <w:lang w:val="en-GB"/>
        </w:rPr>
        <w:t xml:space="preserve"> below) and all the following apply:</w:t>
      </w:r>
    </w:p>
    <w:p w14:paraId="09CEFD70"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sz w:val="20"/>
          <w:lang w:val="en-GB"/>
        </w:rPr>
      </w:pPr>
      <w:r w:rsidRPr="00FD2A9A">
        <w:rPr>
          <w:sz w:val="20"/>
          <w:lang w:val="en-GB"/>
        </w:rPr>
        <w:t>–</w:t>
      </w:r>
      <w:r w:rsidRPr="00FD2A9A">
        <w:rPr>
          <w:sz w:val="20"/>
          <w:lang w:val="en-GB"/>
        </w:rPr>
        <w:tab/>
      </w:r>
      <w:proofErr w:type="spellStart"/>
      <w:r>
        <w:rPr>
          <w:sz w:val="20"/>
          <w:lang w:val="en-GB"/>
        </w:rPr>
        <w:t>nnpfc_parameter_parameter_type_idc</w:t>
      </w:r>
      <w:proofErr w:type="spellEnd"/>
      <w:r>
        <w:rPr>
          <w:sz w:val="20"/>
          <w:lang w:val="en-GB"/>
        </w:rPr>
        <w:t xml:space="preserve"> in </w:t>
      </w:r>
      <w:proofErr w:type="spellStart"/>
      <w:r>
        <w:rPr>
          <w:sz w:val="20"/>
          <w:lang w:val="en-GB"/>
        </w:rPr>
        <w:t>nnpfcCurr</w:t>
      </w:r>
      <w:proofErr w:type="spellEnd"/>
      <w:r>
        <w:rPr>
          <w:sz w:val="20"/>
          <w:lang w:val="en-GB"/>
        </w:rPr>
        <w:t xml:space="preserve"> shall be equal to </w:t>
      </w:r>
      <w:proofErr w:type="spellStart"/>
      <w:r>
        <w:rPr>
          <w:sz w:val="20"/>
          <w:lang w:val="en-GB"/>
        </w:rPr>
        <w:t>nnpfc_parameter_parameter_type_idc</w:t>
      </w:r>
      <w:proofErr w:type="spellEnd"/>
      <w:r>
        <w:rPr>
          <w:sz w:val="20"/>
          <w:lang w:val="en-GB"/>
        </w:rPr>
        <w:t xml:space="preserve"> in </w:t>
      </w:r>
      <w:proofErr w:type="spellStart"/>
      <w:r>
        <w:rPr>
          <w:sz w:val="20"/>
          <w:lang w:val="en-GB"/>
        </w:rPr>
        <w:t>nnpfcBase</w:t>
      </w:r>
      <w:proofErr w:type="spellEnd"/>
      <w:r>
        <w:rPr>
          <w:sz w:val="20"/>
          <w:lang w:val="en-GB"/>
        </w:rPr>
        <w:t>.</w:t>
      </w:r>
    </w:p>
    <w:p w14:paraId="64DD774B"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color w:val="000000" w:themeColor="text1"/>
          <w:sz w:val="20"/>
          <w:lang w:val="en-CA" w:eastAsia="ja-JP"/>
        </w:rPr>
      </w:pPr>
      <w:r w:rsidRPr="00FD2A9A">
        <w:rPr>
          <w:sz w:val="20"/>
          <w:lang w:val="en-GB"/>
        </w:rPr>
        <w:t>–</w:t>
      </w:r>
      <w:r w:rsidRPr="00FD2A9A">
        <w:rPr>
          <w:sz w:val="20"/>
          <w:lang w:val="en-GB"/>
        </w:rPr>
        <w:tab/>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w:t>
      </w:r>
      <w:proofErr w:type="spellStart"/>
      <w:r>
        <w:rPr>
          <w:rFonts w:eastAsiaTheme="minorEastAsia"/>
          <w:color w:val="000000" w:themeColor="text1"/>
          <w:sz w:val="20"/>
          <w:lang w:val="en-CA" w:eastAsia="ja-JP"/>
        </w:rPr>
        <w:t>nnpfcCurr</w:t>
      </w:r>
      <w:proofErr w:type="spellEnd"/>
      <w:r>
        <w:rPr>
          <w:rFonts w:eastAsiaTheme="minorEastAsia"/>
          <w:color w:val="000000" w:themeColor="text1"/>
          <w:sz w:val="20"/>
          <w:lang w:val="en-CA" w:eastAsia="ja-JP"/>
        </w:rPr>
        <w:t xml:space="preserve">, when present, shall be less than or equal to </w:t>
      </w:r>
      <w:r w:rsidRPr="00FD2A9A">
        <w:rPr>
          <w:rFonts w:eastAsiaTheme="minorEastAsia"/>
          <w:color w:val="000000" w:themeColor="text1"/>
          <w:sz w:val="20"/>
          <w:lang w:val="en-CA" w:eastAsia="ja-JP"/>
        </w:rPr>
        <w:t>nnpfc_log2_parameter_bit_length_minus3</w:t>
      </w:r>
      <w:r>
        <w:rPr>
          <w:rFonts w:eastAsiaTheme="minorEastAsia"/>
          <w:color w:val="000000" w:themeColor="text1"/>
          <w:sz w:val="20"/>
          <w:lang w:val="en-CA" w:eastAsia="ja-JP"/>
        </w:rPr>
        <w:t xml:space="preserve"> in </w:t>
      </w:r>
      <w:proofErr w:type="spellStart"/>
      <w:r>
        <w:rPr>
          <w:rFonts w:eastAsiaTheme="minorEastAsia"/>
          <w:color w:val="000000" w:themeColor="text1"/>
          <w:sz w:val="20"/>
          <w:lang w:val="en-CA" w:eastAsia="ja-JP"/>
        </w:rPr>
        <w:t>nnpfcBase</w:t>
      </w:r>
      <w:proofErr w:type="spellEnd"/>
      <w:r>
        <w:rPr>
          <w:rFonts w:eastAsiaTheme="minorEastAsia"/>
          <w:color w:val="000000" w:themeColor="text1"/>
          <w:sz w:val="20"/>
          <w:lang w:val="en-CA" w:eastAsia="ja-JP"/>
        </w:rPr>
        <w:t>.</w:t>
      </w:r>
    </w:p>
    <w:p w14:paraId="1F366EA3"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p>
    <w:p w14:paraId="063F1665"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greater than 0 and less than or equal to </w:t>
      </w:r>
      <w:proofErr w:type="spellStart"/>
      <w:r w:rsidRPr="00FD2A9A">
        <w:rPr>
          <w:rFonts w:eastAsiaTheme="minorEastAsia"/>
          <w:sz w:val="20"/>
          <w:lang w:val="en-CA" w:eastAsia="ja-JP"/>
        </w:rPr>
        <w:t>nnpfc_num_parameters_idc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Pr>
          <w:rFonts w:eastAsiaTheme="minorEastAsia"/>
          <w:sz w:val="20"/>
          <w:lang w:val="en-CA" w:eastAsia="ja-JP"/>
        </w:rPr>
        <w:t>.</w:t>
      </w:r>
    </w:p>
    <w:p w14:paraId="3D4AD67E"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p>
    <w:p w14:paraId="7B136348"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greater than 0 and less than or equal to </w:t>
      </w:r>
      <w:proofErr w:type="spellStart"/>
      <w:r w:rsidRPr="00FD2A9A">
        <w:rPr>
          <w:rFonts w:eastAsiaTheme="minorEastAsia"/>
          <w:sz w:val="20"/>
          <w:lang w:val="en-CA" w:eastAsia="ja-JP"/>
        </w:rPr>
        <w:t>nnpfc_num_kmac_operations_idc</w:t>
      </w:r>
      <w:proofErr w:type="spellEnd"/>
      <w:r>
        <w:rPr>
          <w:rFonts w:eastAsiaTheme="minorEastAsia"/>
          <w:sz w:val="20"/>
          <w:lang w:val="en-CA" w:eastAsia="ja-JP"/>
        </w:rPr>
        <w:t xml:space="preserve"> in </w:t>
      </w:r>
      <w:proofErr w:type="spellStart"/>
      <w:r>
        <w:rPr>
          <w:rFonts w:eastAsiaTheme="minorEastAsia"/>
          <w:sz w:val="20"/>
          <w:lang w:val="en-CA" w:eastAsia="ja-JP"/>
        </w:rPr>
        <w:t>nnpfcBase</w:t>
      </w:r>
      <w:proofErr w:type="spellEnd"/>
      <w:r>
        <w:rPr>
          <w:rFonts w:eastAsiaTheme="minorEastAsia"/>
          <w:sz w:val="20"/>
          <w:lang w:val="en-CA" w:eastAsia="ja-JP"/>
        </w:rPr>
        <w:t>.</w:t>
      </w:r>
    </w:p>
    <w:p w14:paraId="31D4B43F"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 xml:space="preserve">If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equal to 0,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nnpfcCurr</w:t>
      </w:r>
      <w:proofErr w:type="spellEnd"/>
      <w:r>
        <w:rPr>
          <w:rFonts w:eastAsiaTheme="minorEastAsia"/>
          <w:sz w:val="20"/>
          <w:lang w:val="en-CA" w:eastAsia="ja-JP"/>
        </w:rPr>
        <w:t xml:space="preserve"> shall be equal to 0.</w:t>
      </w:r>
    </w:p>
    <w:p w14:paraId="4813AEBA" w14:textId="77777777" w:rsidR="00973602" w:rsidRDefault="00973602" w:rsidP="00973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Theme="minorEastAsia"/>
          <w:sz w:val="20"/>
          <w:lang w:val="en-CA" w:eastAsia="ja-JP"/>
        </w:rPr>
      </w:pPr>
      <w:r w:rsidRPr="00FD2A9A">
        <w:rPr>
          <w:sz w:val="20"/>
          <w:lang w:val="en-GB"/>
        </w:rPr>
        <w:t>–</w:t>
      </w:r>
      <w:r w:rsidRPr="00FD2A9A">
        <w:rPr>
          <w:sz w:val="20"/>
          <w:lang w:val="en-GB"/>
        </w:rPr>
        <w:tab/>
      </w:r>
      <w:r>
        <w:rPr>
          <w:sz w:val="20"/>
          <w:lang w:val="en-GB"/>
        </w:rPr>
        <w:t>Otherwise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w:t>
      </w:r>
      <w:r>
        <w:rPr>
          <w:rFonts w:eastAsiaTheme="minorEastAsia"/>
          <w:sz w:val="20"/>
          <w:lang w:val="en-CA" w:eastAsia="ja-JP"/>
        </w:rPr>
        <w:t xml:space="preserve">in </w:t>
      </w:r>
      <w:proofErr w:type="spellStart"/>
      <w:r>
        <w:rPr>
          <w:rFonts w:eastAsiaTheme="minorEastAsia"/>
          <w:sz w:val="20"/>
          <w:lang w:val="en-CA" w:eastAsia="ja-JP"/>
        </w:rPr>
        <w:t>nnpfcBase</w:t>
      </w:r>
      <w:proofErr w:type="spellEnd"/>
      <w:r w:rsidRPr="00FD2A9A">
        <w:rPr>
          <w:rFonts w:eastAsiaTheme="minorEastAsia"/>
          <w:sz w:val="20"/>
          <w:lang w:val="en-CA" w:eastAsia="ja-JP"/>
        </w:rPr>
        <w:t xml:space="preserve"> </w:t>
      </w:r>
      <w:r>
        <w:rPr>
          <w:rFonts w:eastAsiaTheme="minorEastAsia"/>
          <w:sz w:val="20"/>
          <w:lang w:val="en-CA" w:eastAsia="ja-JP"/>
        </w:rPr>
        <w:t xml:space="preserve">is greater than 0),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in </w:t>
      </w:r>
      <w:proofErr w:type="spellStart"/>
      <w:r>
        <w:rPr>
          <w:rFonts w:eastAsiaTheme="minorEastAsia"/>
          <w:sz w:val="20"/>
          <w:szCs w:val="22"/>
          <w:lang w:val="en-CA"/>
        </w:rPr>
        <w:t>nnpfcCurr</w:t>
      </w:r>
      <w:proofErr w:type="spellEnd"/>
      <w:r>
        <w:rPr>
          <w:rFonts w:eastAsiaTheme="minorEastAsia"/>
          <w:sz w:val="20"/>
          <w:szCs w:val="22"/>
          <w:lang w:val="en-CA"/>
        </w:rPr>
        <w:t xml:space="preserve"> shall be greater than 0 and less than or equal to </w:t>
      </w:r>
      <w:proofErr w:type="spellStart"/>
      <w:r w:rsidRPr="00FD2A9A">
        <w:rPr>
          <w:rFonts w:eastAsiaTheme="minorEastAsia"/>
          <w:sz w:val="20"/>
          <w:szCs w:val="22"/>
          <w:lang w:val="en-CA"/>
        </w:rPr>
        <w:t>nnpfc_total_kilobyte_size</w:t>
      </w:r>
      <w:proofErr w:type="spellEnd"/>
      <w:r>
        <w:rPr>
          <w:rFonts w:eastAsiaTheme="minorEastAsia"/>
          <w:sz w:val="20"/>
          <w:szCs w:val="22"/>
          <w:lang w:val="en-CA"/>
        </w:rPr>
        <w:t xml:space="preserve"> in </w:t>
      </w:r>
      <w:proofErr w:type="spellStart"/>
      <w:r>
        <w:rPr>
          <w:rFonts w:eastAsiaTheme="minorEastAsia"/>
          <w:sz w:val="20"/>
          <w:szCs w:val="22"/>
          <w:lang w:val="en-CA"/>
        </w:rPr>
        <w:t>nnpfcBase</w:t>
      </w:r>
      <w:proofErr w:type="spellEnd"/>
      <w:r>
        <w:rPr>
          <w:rFonts w:eastAsiaTheme="minorEastAsia"/>
          <w:sz w:val="20"/>
          <w:szCs w:val="22"/>
          <w:lang w:val="en-CA"/>
        </w:rPr>
        <w:t>.</w:t>
      </w:r>
    </w:p>
    <w:p w14:paraId="2B9A6046" w14:textId="3541BD66" w:rsidR="00FD2A9A" w:rsidRPr="00FD2A9A" w:rsidRDefault="00FD2A9A" w:rsidP="00FD2A9A">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w:t>
      </w:r>
      <w:r w:rsidR="00687520">
        <w:rPr>
          <w:rFonts w:eastAsiaTheme="minorEastAsia"/>
          <w:color w:val="000000" w:themeColor="text1"/>
          <w:sz w:val="20"/>
          <w:szCs w:val="22"/>
          <w:lang w:val="en-CA"/>
        </w:rPr>
        <w:t xml:space="preserve">specifies the values of the variables </w:t>
      </w:r>
      <w:proofErr w:type="spellStart"/>
      <w:r w:rsidR="00687520" w:rsidRPr="00FD2A9A">
        <w:rPr>
          <w:color w:val="000000" w:themeColor="text1"/>
          <w:sz w:val="20"/>
          <w:szCs w:val="22"/>
          <w:lang w:val="en-CA"/>
        </w:rPr>
        <w:t>outSubWidthC</w:t>
      </w:r>
      <w:proofErr w:type="spellEnd"/>
      <w:r w:rsidR="00687520" w:rsidRPr="00FD2A9A">
        <w:rPr>
          <w:color w:val="000000" w:themeColor="text1"/>
          <w:sz w:val="20"/>
          <w:szCs w:val="22"/>
          <w:lang w:val="en-CA"/>
        </w:rPr>
        <w:t xml:space="preserve"> </w:t>
      </w:r>
      <w:r w:rsidR="00687520">
        <w:rPr>
          <w:color w:val="000000" w:themeColor="text1"/>
          <w:sz w:val="20"/>
          <w:szCs w:val="22"/>
          <w:lang w:val="en-CA"/>
        </w:rPr>
        <w:t xml:space="preserve">and </w:t>
      </w:r>
      <w:proofErr w:type="spellStart"/>
      <w:r w:rsidR="00687520" w:rsidRPr="00FD2A9A">
        <w:rPr>
          <w:color w:val="000000" w:themeColor="text1"/>
          <w:sz w:val="20"/>
          <w:szCs w:val="22"/>
          <w:lang w:val="en-CA"/>
        </w:rPr>
        <w:t>outSubHeightC</w:t>
      </w:r>
      <w:proofErr w:type="spellEnd"/>
      <w:r w:rsidR="00687520" w:rsidRPr="00FD2A9A">
        <w:rPr>
          <w:color w:val="000000" w:themeColor="text1"/>
          <w:sz w:val="20"/>
          <w:szCs w:val="22"/>
          <w:lang w:val="en-CA"/>
        </w:rPr>
        <w:t xml:space="preserve"> </w:t>
      </w:r>
      <w:r w:rsidR="00687520">
        <w:rPr>
          <w:rFonts w:eastAsiaTheme="minorEastAsia"/>
          <w:color w:val="000000" w:themeColor="text1"/>
          <w:sz w:val="20"/>
          <w:szCs w:val="22"/>
          <w:lang w:val="en-CA"/>
        </w:rPr>
        <w:t xml:space="preserve">when </w:t>
      </w:r>
      <w:proofErr w:type="spellStart"/>
      <w:r w:rsidR="00687520" w:rsidRPr="00B529EF">
        <w:rPr>
          <w:sz w:val="20"/>
          <w:lang w:val="en-GB"/>
        </w:rPr>
        <w:t>nnpfc_purpose</w:t>
      </w:r>
      <w:proofErr w:type="spellEnd"/>
      <w:r w:rsidR="00687520">
        <w:rPr>
          <w:sz w:val="20"/>
          <w:lang w:val="en-GB"/>
        </w:rPr>
        <w:t> </w:t>
      </w:r>
      <w:r w:rsidR="00687520" w:rsidRPr="00B529EF">
        <w:rPr>
          <w:sz w:val="20"/>
          <w:lang w:val="en-GB"/>
        </w:rPr>
        <w:t>&amp;</w:t>
      </w:r>
      <w:r w:rsidR="00687520">
        <w:rPr>
          <w:sz w:val="20"/>
          <w:lang w:val="en-GB"/>
        </w:rPr>
        <w:t> </w:t>
      </w:r>
      <w:r w:rsidR="00687520" w:rsidRPr="00B529EF">
        <w:rPr>
          <w:sz w:val="20"/>
          <w:lang w:val="en-GB"/>
        </w:rPr>
        <w:t>0x0</w:t>
      </w:r>
      <w:r w:rsidR="00687520">
        <w:rPr>
          <w:sz w:val="20"/>
          <w:lang w:val="en-GB"/>
        </w:rPr>
        <w:t>2</w:t>
      </w:r>
      <w:r w:rsidR="00687520" w:rsidRPr="00B529EF">
        <w:rPr>
          <w:sz w:val="20"/>
          <w:lang w:val="en-GB"/>
        </w:rPr>
        <w:t xml:space="preserve"> </w:t>
      </w:r>
      <w:r w:rsidR="00687520">
        <w:rPr>
          <w:sz w:val="20"/>
          <w:lang w:val="en-GB"/>
        </w:rPr>
        <w:t xml:space="preserve">is not equal to </w:t>
      </w:r>
      <w:r w:rsidR="00687520" w:rsidRPr="00B529EF">
        <w:rPr>
          <w:sz w:val="20"/>
          <w:lang w:val="en-GB"/>
        </w:rPr>
        <w:t>0</w:t>
      </w:r>
      <w:r w:rsidR="00687520">
        <w:rPr>
          <w:rFonts w:eastAsiaTheme="minorEastAsia"/>
          <w:color w:val="000000" w:themeColor="text1"/>
          <w:sz w:val="20"/>
          <w:szCs w:val="22"/>
          <w:lang w:val="en-CA"/>
        </w:rPr>
        <w:t xml:space="preserve">. </w:t>
      </w:r>
      <w:proofErr w:type="spellStart"/>
      <w:r w:rsidR="00687520" w:rsidRPr="00FD2A9A">
        <w:rPr>
          <w:rFonts w:eastAsiaTheme="minorEastAsia"/>
          <w:color w:val="000000" w:themeColor="text1"/>
          <w:sz w:val="20"/>
          <w:szCs w:val="22"/>
          <w:lang w:val="en-CA"/>
        </w:rPr>
        <w:t>nnpfc_out_sub_c_flag</w:t>
      </w:r>
      <w:proofErr w:type="spellEnd"/>
      <w:r w:rsidR="00687520" w:rsidRPr="00FD2A9A">
        <w:rPr>
          <w:rFonts w:eastAsiaTheme="minorEastAsia"/>
          <w:color w:val="000000" w:themeColor="text1"/>
          <w:sz w:val="20"/>
          <w:szCs w:val="22"/>
          <w:lang w:val="en-CA"/>
        </w:rPr>
        <w:t xml:space="preserve"> </w:t>
      </w:r>
      <w:r w:rsidRPr="00FD2A9A">
        <w:rPr>
          <w:rFonts w:eastAsiaTheme="minorEastAsia"/>
          <w:color w:val="000000" w:themeColor="text1"/>
          <w:sz w:val="20"/>
          <w:szCs w:val="22"/>
          <w:lang w:val="en-CA"/>
        </w:rPr>
        <w:t xml:space="preserve">equal to 1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1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equal to 0 specifies that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 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 1. </w:t>
      </w:r>
      <w:r w:rsidRPr="00FD2A9A">
        <w:rPr>
          <w:rFonts w:eastAsiaTheme="minorEastAsia"/>
          <w:color w:val="000000" w:themeColor="text1"/>
          <w:sz w:val="20"/>
          <w:szCs w:val="22"/>
          <w:lang w:val="en-CA"/>
        </w:rPr>
        <w:t xml:space="preserve">When </w:t>
      </w:r>
      <w:proofErr w:type="spellStart"/>
      <w:r w:rsidRPr="00FD2A9A">
        <w:rPr>
          <w:rFonts w:eastAsiaTheme="minorEastAsia"/>
          <w:color w:val="000000" w:themeColor="text1"/>
          <w:sz w:val="20"/>
          <w:szCs w:val="22"/>
          <w:lang w:val="en-CA"/>
        </w:rPr>
        <w:t>ChromaFormatIdc</w:t>
      </w:r>
      <w:proofErr w:type="spellEnd"/>
      <w:r w:rsidRPr="00FD2A9A">
        <w:rPr>
          <w:rFonts w:eastAsiaTheme="minorEastAsia"/>
          <w:color w:val="000000" w:themeColor="text1"/>
          <w:sz w:val="20"/>
          <w:szCs w:val="22"/>
          <w:lang w:val="en-CA"/>
        </w:rPr>
        <w:t xml:space="preserve"> is equal to 2 and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is present, the value of </w:t>
      </w:r>
      <w:proofErr w:type="spellStart"/>
      <w:r w:rsidRPr="00FD2A9A">
        <w:rPr>
          <w:rFonts w:eastAsiaTheme="minorEastAsia"/>
          <w:color w:val="000000" w:themeColor="text1"/>
          <w:sz w:val="20"/>
          <w:szCs w:val="22"/>
          <w:lang w:val="en-CA"/>
        </w:rPr>
        <w:t>nnpfc_out_sub_c_flag</w:t>
      </w:r>
      <w:proofErr w:type="spellEnd"/>
      <w:r w:rsidRPr="00FD2A9A">
        <w:rPr>
          <w:rFonts w:eastAsiaTheme="minorEastAsia"/>
          <w:color w:val="000000" w:themeColor="text1"/>
          <w:sz w:val="20"/>
          <w:szCs w:val="22"/>
          <w:lang w:val="en-CA"/>
        </w:rPr>
        <w:t xml:space="preserve"> shall be equal to 1.</w:t>
      </w:r>
    </w:p>
    <w:p w14:paraId="3EF0BB31" w14:textId="191AFCE3" w:rsidR="00687520" w:rsidRPr="00FD2A9A" w:rsidRDefault="00687520" w:rsidP="00687520">
      <w:pPr>
        <w:rPr>
          <w:rFonts w:eastAsiaTheme="minorEastAsia"/>
          <w:color w:val="000000" w:themeColor="text1"/>
          <w:sz w:val="20"/>
          <w:szCs w:val="22"/>
          <w:lang w:val="en-GB"/>
        </w:rPr>
      </w:pPr>
      <w:proofErr w:type="spellStart"/>
      <w:r w:rsidRPr="00FD2A9A">
        <w:rPr>
          <w:rFonts w:eastAsiaTheme="minorEastAsia"/>
          <w:b/>
          <w:bCs/>
          <w:color w:val="000000" w:themeColor="text1"/>
          <w:sz w:val="20"/>
          <w:szCs w:val="22"/>
          <w:lang w:val="en-CA"/>
        </w:rPr>
        <w:t>nnpfc_out_</w:t>
      </w:r>
      <w:r>
        <w:rPr>
          <w:rFonts w:eastAsiaTheme="minorEastAsia"/>
          <w:b/>
          <w:bCs/>
          <w:color w:val="000000" w:themeColor="text1"/>
          <w:sz w:val="20"/>
          <w:szCs w:val="22"/>
          <w:lang w:val="en-CA"/>
        </w:rPr>
        <w:t>colour_format_idc</w:t>
      </w:r>
      <w:proofErr w:type="spellEnd"/>
      <w:r w:rsidR="00873A7F">
        <w:rPr>
          <w:rFonts w:eastAsiaTheme="minorEastAsia"/>
          <w:color w:val="000000" w:themeColor="text1"/>
          <w:sz w:val="20"/>
          <w:szCs w:val="22"/>
          <w:lang w:val="en-CA"/>
        </w:rPr>
        <w:t xml:space="preserve">, when </w:t>
      </w:r>
      <w:proofErr w:type="spellStart"/>
      <w:r w:rsidR="00873A7F" w:rsidRPr="00B529EF">
        <w:rPr>
          <w:sz w:val="20"/>
          <w:lang w:val="en-GB"/>
        </w:rPr>
        <w:t>nnpfc_purpose</w:t>
      </w:r>
      <w:proofErr w:type="spellEnd"/>
      <w:r w:rsidR="00873A7F">
        <w:rPr>
          <w:sz w:val="20"/>
          <w:lang w:val="en-GB"/>
        </w:rPr>
        <w:t> </w:t>
      </w:r>
      <w:r w:rsidR="00873A7F" w:rsidRPr="00B529EF">
        <w:rPr>
          <w:sz w:val="20"/>
          <w:lang w:val="en-GB"/>
        </w:rPr>
        <w:t>&amp;</w:t>
      </w:r>
      <w:r w:rsidR="00873A7F">
        <w:rPr>
          <w:sz w:val="20"/>
          <w:lang w:val="en-GB"/>
        </w:rPr>
        <w:t> </w:t>
      </w:r>
      <w:r w:rsidR="00873A7F" w:rsidRPr="00B529EF">
        <w:rPr>
          <w:sz w:val="20"/>
          <w:lang w:val="en-GB"/>
        </w:rPr>
        <w:t>0x</w:t>
      </w:r>
      <w:r w:rsidR="00873A7F">
        <w:rPr>
          <w:sz w:val="20"/>
          <w:lang w:val="en-GB"/>
        </w:rPr>
        <w:t>2</w:t>
      </w:r>
      <w:r w:rsidR="00873A7F" w:rsidRPr="00B529EF">
        <w:rPr>
          <w:sz w:val="20"/>
          <w:lang w:val="en-GB"/>
        </w:rPr>
        <w:t xml:space="preserve">0 </w:t>
      </w:r>
      <w:r w:rsidR="00873A7F">
        <w:rPr>
          <w:sz w:val="20"/>
          <w:lang w:val="en-GB"/>
        </w:rPr>
        <w:t xml:space="preserve">is not equal to </w:t>
      </w:r>
      <w:r w:rsidR="00873A7F" w:rsidRPr="00B529EF">
        <w:rPr>
          <w:sz w:val="20"/>
          <w:lang w:val="en-GB"/>
        </w:rPr>
        <w:t>0</w:t>
      </w:r>
      <w:r w:rsidR="00873A7F">
        <w:rPr>
          <w:sz w:val="20"/>
          <w:lang w:val="en-GB"/>
        </w:rPr>
        <w:t xml:space="preserve">, </w:t>
      </w:r>
      <w:r>
        <w:rPr>
          <w:rFonts w:eastAsiaTheme="minorEastAsia"/>
          <w:color w:val="000000" w:themeColor="text1"/>
          <w:sz w:val="20"/>
          <w:szCs w:val="22"/>
          <w:lang w:val="en-CA"/>
        </w:rPr>
        <w:t xml:space="preserve">specifies </w:t>
      </w:r>
      <w:r w:rsidR="00873A7F">
        <w:rPr>
          <w:rFonts w:eastAsiaTheme="minorEastAsia"/>
          <w:color w:val="000000" w:themeColor="text1"/>
          <w:sz w:val="20"/>
          <w:szCs w:val="22"/>
          <w:lang w:val="en-CA"/>
        </w:rPr>
        <w:t xml:space="preserve">the </w:t>
      </w:r>
      <w:r w:rsidR="00873A7F" w:rsidRPr="00DE1012">
        <w:rPr>
          <w:rFonts w:eastAsiaTheme="minorEastAsia"/>
          <w:color w:val="000000" w:themeColor="text1"/>
          <w:sz w:val="20"/>
          <w:szCs w:val="22"/>
          <w:lang w:val="en-CA"/>
        </w:rPr>
        <w:t xml:space="preserve">colour format of the </w:t>
      </w:r>
      <w:r w:rsidR="00873A7F">
        <w:rPr>
          <w:rFonts w:eastAsiaTheme="minorEastAsia"/>
          <w:color w:val="000000" w:themeColor="text1"/>
          <w:sz w:val="20"/>
          <w:szCs w:val="22"/>
          <w:lang w:val="en-CA"/>
        </w:rPr>
        <w:t xml:space="preserve">NNPF </w:t>
      </w:r>
      <w:r w:rsidR="00873A7F" w:rsidRPr="00DE1012">
        <w:rPr>
          <w:rFonts w:eastAsiaTheme="minorEastAsia"/>
          <w:color w:val="000000" w:themeColor="text1"/>
          <w:sz w:val="20"/>
          <w:szCs w:val="22"/>
          <w:lang w:val="en-CA"/>
        </w:rPr>
        <w:t xml:space="preserve">output </w:t>
      </w:r>
      <w:r w:rsidR="00873A7F">
        <w:rPr>
          <w:rFonts w:eastAsiaTheme="minorEastAsia"/>
          <w:color w:val="000000" w:themeColor="text1"/>
          <w:sz w:val="20"/>
          <w:szCs w:val="22"/>
          <w:lang w:val="en-CA"/>
        </w:rPr>
        <w:t xml:space="preserve">and consequently </w:t>
      </w:r>
      <w:r>
        <w:rPr>
          <w:rFonts w:eastAsiaTheme="minorEastAsia"/>
          <w:color w:val="000000" w:themeColor="text1"/>
          <w:sz w:val="20"/>
          <w:szCs w:val="22"/>
          <w:lang w:val="en-CA"/>
        </w:rPr>
        <w:t xml:space="preserve">the values of the variables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Pr>
          <w:rFonts w:eastAsiaTheme="minorEastAsia"/>
          <w:color w:val="000000" w:themeColor="text1"/>
          <w:sz w:val="20"/>
          <w:szCs w:val="22"/>
          <w:lang w:val="en-CA"/>
        </w:rPr>
        <w:t xml:space="preserve">.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sidRPr="00FD2A9A">
        <w:rPr>
          <w:rFonts w:eastAsiaTheme="minorEastAsia"/>
          <w:color w:val="000000" w:themeColor="text1"/>
          <w:sz w:val="20"/>
          <w:szCs w:val="22"/>
          <w:lang w:val="en-CA"/>
        </w:rPr>
        <w:t xml:space="preserve"> equal to 1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 xml:space="preserve">NNPF </w:t>
      </w:r>
      <w:r w:rsidR="00DE1012" w:rsidRPr="00DE1012">
        <w:rPr>
          <w:rFonts w:eastAsiaTheme="minorEastAsia"/>
          <w:color w:val="000000" w:themeColor="text1"/>
          <w:sz w:val="20"/>
          <w:szCs w:val="22"/>
          <w:lang w:val="en-CA"/>
        </w:rPr>
        <w:t>output</w:t>
      </w:r>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4:2:0</w:t>
      </w:r>
      <w:r w:rsidR="00DE1012">
        <w:rPr>
          <w:rFonts w:eastAsiaTheme="minorEastAsia"/>
          <w:color w:val="000000" w:themeColor="text1"/>
          <w:sz w:val="20"/>
          <w:szCs w:val="22"/>
          <w:lang w:val="en-CA"/>
        </w:rPr>
        <w:t xml:space="preserve"> format and</w:t>
      </w:r>
      <w:r w:rsidR="00DE1012" w:rsidRPr="00DE1012">
        <w:rPr>
          <w:rFonts w:eastAsiaTheme="minorEastAsia"/>
          <w:color w:val="000000" w:themeColor="text1"/>
          <w:sz w:val="20"/>
          <w:szCs w:val="22"/>
          <w:lang w:val="en-CA"/>
        </w:rPr>
        <w:t xml:space="preserve">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 xml:space="preserve">are both </w:t>
      </w:r>
      <w:r w:rsidRPr="00FD2A9A">
        <w:rPr>
          <w:color w:val="000000" w:themeColor="text1"/>
          <w:sz w:val="20"/>
          <w:szCs w:val="22"/>
          <w:lang w:val="en-CA"/>
        </w:rPr>
        <w:t xml:space="preserve">equal to </w:t>
      </w:r>
      <w:r>
        <w:rPr>
          <w:color w:val="000000" w:themeColor="text1"/>
          <w:sz w:val="20"/>
          <w:szCs w:val="22"/>
          <w:lang w:val="en-CA"/>
        </w:rPr>
        <w:t>2.</w:t>
      </w:r>
      <w:r w:rsidRPr="00FD2A9A">
        <w:rPr>
          <w:color w:val="000000" w:themeColor="text1"/>
          <w:sz w:val="20"/>
          <w:szCs w:val="22"/>
          <w:lang w:val="en-CA"/>
        </w:rPr>
        <w:t xml:space="preserve">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sidRPr="00A51E8A">
        <w:rPr>
          <w:color w:val="000000" w:themeColor="text1"/>
          <w:sz w:val="20"/>
          <w:szCs w:val="22"/>
          <w:lang w:val="en-CA"/>
        </w:rPr>
        <w:t xml:space="preserve"> equal to </w:t>
      </w:r>
      <w:r>
        <w:rPr>
          <w:color w:val="000000" w:themeColor="text1"/>
          <w:sz w:val="20"/>
          <w:szCs w:val="22"/>
          <w:lang w:val="en-CA"/>
        </w:rPr>
        <w:t>2</w:t>
      </w:r>
      <w:r w:rsidRPr="00FD2A9A">
        <w:rPr>
          <w:rFonts w:eastAsiaTheme="minorEastAsia"/>
          <w:color w:val="000000" w:themeColor="text1"/>
          <w:sz w:val="20"/>
          <w:szCs w:val="22"/>
          <w:lang w:val="en-CA"/>
        </w:rPr>
        <w:t xml:space="preserve">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 xml:space="preserve">NNPF </w:t>
      </w:r>
      <w:r w:rsidR="00DE1012" w:rsidRPr="00DE1012">
        <w:rPr>
          <w:rFonts w:eastAsiaTheme="minorEastAsia"/>
          <w:color w:val="000000" w:themeColor="text1"/>
          <w:sz w:val="20"/>
          <w:szCs w:val="22"/>
          <w:lang w:val="en-CA"/>
        </w:rPr>
        <w:t>output</w:t>
      </w:r>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w:t>
      </w:r>
      <w:r w:rsidR="00DE1012">
        <w:rPr>
          <w:rFonts w:eastAsiaTheme="minorEastAsia"/>
          <w:color w:val="000000" w:themeColor="text1"/>
          <w:sz w:val="20"/>
          <w:szCs w:val="22"/>
          <w:lang w:val="en-CA"/>
        </w:rPr>
        <w:t xml:space="preserve">2 format and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is equal to</w:t>
      </w:r>
      <w:r w:rsidR="00DE1012">
        <w:rPr>
          <w:color w:val="000000" w:themeColor="text1"/>
          <w:sz w:val="20"/>
          <w:szCs w:val="22"/>
          <w:lang w:val="en-CA"/>
        </w:rPr>
        <w:t xml:space="preserve"> </w:t>
      </w:r>
      <w:r w:rsidRPr="00FD2A9A">
        <w:rPr>
          <w:color w:val="000000" w:themeColor="text1"/>
          <w:sz w:val="20"/>
          <w:szCs w:val="22"/>
          <w:lang w:val="en-CA"/>
        </w:rPr>
        <w:t xml:space="preserve">2 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is equal to</w:t>
      </w:r>
      <w:r w:rsidR="00DE1012">
        <w:rPr>
          <w:color w:val="000000" w:themeColor="text1"/>
          <w:sz w:val="20"/>
          <w:szCs w:val="22"/>
          <w:lang w:val="en-CA"/>
        </w:rPr>
        <w:t> </w:t>
      </w:r>
      <w:r w:rsidRPr="00FD2A9A">
        <w:rPr>
          <w:color w:val="000000" w:themeColor="text1"/>
          <w:sz w:val="20"/>
          <w:szCs w:val="22"/>
          <w:lang w:val="en-CA"/>
        </w:rPr>
        <w:t xml:space="preserve">1.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sidRPr="00A51E8A">
        <w:rPr>
          <w:color w:val="000000" w:themeColor="text1"/>
          <w:sz w:val="20"/>
          <w:szCs w:val="22"/>
          <w:lang w:val="en-CA"/>
        </w:rPr>
        <w:t xml:space="preserve"> equal to </w:t>
      </w:r>
      <w:r>
        <w:rPr>
          <w:color w:val="000000" w:themeColor="text1"/>
          <w:sz w:val="20"/>
          <w:szCs w:val="22"/>
          <w:lang w:val="en-CA"/>
        </w:rPr>
        <w:t>3</w:t>
      </w:r>
      <w:r w:rsidRPr="00FD2A9A">
        <w:rPr>
          <w:rFonts w:eastAsiaTheme="minorEastAsia"/>
          <w:color w:val="000000" w:themeColor="text1"/>
          <w:sz w:val="20"/>
          <w:szCs w:val="22"/>
          <w:lang w:val="en-CA"/>
        </w:rPr>
        <w:t xml:space="preserve"> specifies that </w:t>
      </w:r>
      <w:r w:rsidR="00DE1012">
        <w:rPr>
          <w:rFonts w:eastAsiaTheme="minorEastAsia"/>
          <w:color w:val="000000" w:themeColor="text1"/>
          <w:sz w:val="20"/>
          <w:szCs w:val="22"/>
          <w:lang w:val="en-CA"/>
        </w:rPr>
        <w:t>the</w:t>
      </w:r>
      <w:r w:rsidR="00DE1012" w:rsidRPr="00DE1012">
        <w:rPr>
          <w:rFonts w:eastAsiaTheme="minorEastAsia"/>
          <w:color w:val="000000" w:themeColor="text1"/>
          <w:sz w:val="20"/>
          <w:szCs w:val="22"/>
          <w:lang w:val="en-CA"/>
        </w:rPr>
        <w:t xml:space="preserve"> colour format of the </w:t>
      </w:r>
      <w:r w:rsidR="00DE1012">
        <w:rPr>
          <w:rFonts w:eastAsiaTheme="minorEastAsia"/>
          <w:color w:val="000000" w:themeColor="text1"/>
          <w:sz w:val="20"/>
          <w:szCs w:val="22"/>
          <w:lang w:val="en-CA"/>
        </w:rPr>
        <w:t xml:space="preserve">NNPF </w:t>
      </w:r>
      <w:r w:rsidR="00DE1012" w:rsidRPr="00DE1012">
        <w:rPr>
          <w:rFonts w:eastAsiaTheme="minorEastAsia"/>
          <w:color w:val="000000" w:themeColor="text1"/>
          <w:sz w:val="20"/>
          <w:szCs w:val="22"/>
          <w:lang w:val="en-CA"/>
        </w:rPr>
        <w:t>output</w:t>
      </w:r>
      <w:r w:rsidR="00DE1012">
        <w:rPr>
          <w:rFonts w:eastAsiaTheme="minorEastAsia"/>
          <w:color w:val="000000" w:themeColor="text1"/>
          <w:sz w:val="20"/>
          <w:szCs w:val="22"/>
          <w:lang w:val="en-CA"/>
        </w:rPr>
        <w:t xml:space="preserve"> is</w:t>
      </w:r>
      <w:r w:rsidR="00DE1012" w:rsidRPr="00DE1012">
        <w:rPr>
          <w:rFonts w:eastAsiaTheme="minorEastAsia"/>
          <w:color w:val="000000" w:themeColor="text1"/>
          <w:sz w:val="20"/>
          <w:szCs w:val="22"/>
          <w:lang w:val="en-CA"/>
        </w:rPr>
        <w:t xml:space="preserve"> the 4:2:</w:t>
      </w:r>
      <w:r w:rsidR="00DE1012">
        <w:rPr>
          <w:rFonts w:eastAsiaTheme="minorEastAsia"/>
          <w:color w:val="000000" w:themeColor="text1"/>
          <w:sz w:val="20"/>
          <w:szCs w:val="22"/>
          <w:lang w:val="en-CA"/>
        </w:rPr>
        <w:t>4 format and</w:t>
      </w:r>
      <w:r w:rsidR="00DE1012" w:rsidRPr="00FD2A9A">
        <w:rPr>
          <w:color w:val="000000" w:themeColor="text1"/>
          <w:sz w:val="20"/>
          <w:szCs w:val="22"/>
          <w:lang w:val="en-CA"/>
        </w:rPr>
        <w:t xml:space="preserve">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 xml:space="preserve">are both </w:t>
      </w:r>
      <w:r w:rsidRPr="00FD2A9A">
        <w:rPr>
          <w:color w:val="000000" w:themeColor="text1"/>
          <w:sz w:val="20"/>
          <w:szCs w:val="22"/>
          <w:lang w:val="en-CA"/>
        </w:rPr>
        <w:t>equal to</w:t>
      </w:r>
      <w:r>
        <w:rPr>
          <w:color w:val="000000" w:themeColor="text1"/>
          <w:sz w:val="20"/>
          <w:szCs w:val="22"/>
          <w:lang w:val="en-CA"/>
        </w:rPr>
        <w:t xml:space="preserve"> 1. The value of </w:t>
      </w:r>
      <w:proofErr w:type="spellStart"/>
      <w:r w:rsidRPr="00A51E8A">
        <w:rPr>
          <w:color w:val="000000" w:themeColor="text1"/>
          <w:sz w:val="20"/>
          <w:szCs w:val="22"/>
          <w:lang w:val="en-CA"/>
        </w:rPr>
        <w:t>nnpfc_out_colour_fo</w:t>
      </w:r>
      <w:r w:rsidR="00361278">
        <w:rPr>
          <w:color w:val="000000" w:themeColor="text1"/>
          <w:sz w:val="20"/>
          <w:szCs w:val="22"/>
          <w:lang w:val="en-CA"/>
        </w:rPr>
        <w:t>rm</w:t>
      </w:r>
      <w:r w:rsidRPr="00A51E8A">
        <w:rPr>
          <w:color w:val="000000" w:themeColor="text1"/>
          <w:sz w:val="20"/>
          <w:szCs w:val="22"/>
          <w:lang w:val="en-CA"/>
        </w:rPr>
        <w:t>at_idc</w:t>
      </w:r>
      <w:proofErr w:type="spellEnd"/>
      <w:r>
        <w:rPr>
          <w:color w:val="000000" w:themeColor="text1"/>
          <w:sz w:val="20"/>
          <w:szCs w:val="22"/>
          <w:lang w:val="en-CA"/>
        </w:rPr>
        <w:t xml:space="preserve"> shall not be equal to 0.</w:t>
      </w:r>
    </w:p>
    <w:p w14:paraId="344A0AB0" w14:textId="3B3949AA" w:rsidR="00687520" w:rsidRPr="00D318C1" w:rsidRDefault="00687520" w:rsidP="00687520">
      <w:pPr>
        <w:rPr>
          <w:rFonts w:eastAsiaTheme="minorEastAsia"/>
          <w:bCs/>
          <w:color w:val="000000" w:themeColor="text1"/>
          <w:sz w:val="20"/>
          <w:szCs w:val="22"/>
          <w:lang w:val="en-GB"/>
        </w:rPr>
      </w:pPr>
      <w:r w:rsidRPr="00FD2A9A">
        <w:rPr>
          <w:color w:val="000000" w:themeColor="text1"/>
          <w:sz w:val="20"/>
          <w:szCs w:val="22"/>
          <w:lang w:val="en-CA"/>
        </w:rPr>
        <w:lastRenderedPageBreak/>
        <w:t xml:space="preserve">When </w:t>
      </w:r>
      <w:proofErr w:type="spellStart"/>
      <w:r w:rsidRPr="00B529EF">
        <w:rPr>
          <w:sz w:val="20"/>
          <w:lang w:val="en-GB"/>
        </w:rPr>
        <w:t>nnpfc_purpose</w:t>
      </w:r>
      <w:proofErr w:type="spellEnd"/>
      <w:r>
        <w:rPr>
          <w:sz w:val="20"/>
          <w:lang w:val="en-GB"/>
        </w:rPr>
        <w:t> </w:t>
      </w:r>
      <w:r w:rsidRPr="00B529EF">
        <w:rPr>
          <w:sz w:val="20"/>
          <w:lang w:val="en-GB"/>
        </w:rPr>
        <w:t>&amp;</w:t>
      </w:r>
      <w:r>
        <w:rPr>
          <w:sz w:val="20"/>
          <w:lang w:val="en-GB"/>
        </w:rPr>
        <w:t> </w:t>
      </w:r>
      <w:r w:rsidRPr="00B529EF">
        <w:rPr>
          <w:sz w:val="20"/>
          <w:lang w:val="en-GB"/>
        </w:rPr>
        <w:t>0x0</w:t>
      </w:r>
      <w:r>
        <w:rPr>
          <w:sz w:val="20"/>
          <w:lang w:val="en-GB"/>
        </w:rPr>
        <w:t>2</w:t>
      </w:r>
      <w:r w:rsidRPr="00B529EF">
        <w:rPr>
          <w:sz w:val="20"/>
          <w:lang w:val="en-GB"/>
        </w:rPr>
        <w:t xml:space="preserve"> </w:t>
      </w:r>
      <w:r>
        <w:rPr>
          <w:sz w:val="20"/>
          <w:lang w:val="en-GB"/>
        </w:rPr>
        <w:t xml:space="preserve">and </w:t>
      </w:r>
      <w:proofErr w:type="spellStart"/>
      <w:r w:rsidRPr="00B529EF">
        <w:rPr>
          <w:sz w:val="20"/>
          <w:lang w:val="en-GB"/>
        </w:rPr>
        <w:t>nnpfc_purpose</w:t>
      </w:r>
      <w:proofErr w:type="spellEnd"/>
      <w:r>
        <w:rPr>
          <w:sz w:val="20"/>
          <w:lang w:val="en-GB"/>
        </w:rPr>
        <w:t> </w:t>
      </w:r>
      <w:r w:rsidRPr="00B529EF">
        <w:rPr>
          <w:sz w:val="20"/>
          <w:lang w:val="en-GB"/>
        </w:rPr>
        <w:t>&amp;</w:t>
      </w:r>
      <w:r>
        <w:rPr>
          <w:sz w:val="20"/>
          <w:lang w:val="en-GB"/>
        </w:rPr>
        <w:t> </w:t>
      </w:r>
      <w:r w:rsidRPr="00B529EF">
        <w:rPr>
          <w:sz w:val="20"/>
          <w:lang w:val="en-GB"/>
        </w:rPr>
        <w:t>0x</w:t>
      </w:r>
      <w:r>
        <w:rPr>
          <w:sz w:val="20"/>
          <w:lang w:val="en-GB"/>
        </w:rPr>
        <w:t>2</w:t>
      </w:r>
      <w:r w:rsidRPr="00B529EF">
        <w:rPr>
          <w:sz w:val="20"/>
          <w:lang w:val="en-GB"/>
        </w:rPr>
        <w:t xml:space="preserve">0 </w:t>
      </w:r>
      <w:r>
        <w:rPr>
          <w:sz w:val="20"/>
          <w:lang w:val="en-GB"/>
        </w:rPr>
        <w:t xml:space="preserve">are both equal to </w:t>
      </w:r>
      <w:r w:rsidRPr="00B529EF">
        <w:rPr>
          <w:sz w:val="20"/>
          <w:lang w:val="en-GB"/>
        </w:rPr>
        <w:t>0</w:t>
      </w:r>
      <w:r w:rsidRPr="00FD2A9A">
        <w:rPr>
          <w:color w:val="000000" w:themeColor="text1"/>
          <w:sz w:val="20"/>
          <w:szCs w:val="22"/>
          <w:lang w:val="en-CA"/>
        </w:rPr>
        <w:t xml:space="preserve">, </w:t>
      </w:r>
      <w:proofErr w:type="spellStart"/>
      <w:r w:rsidRPr="00FD2A9A">
        <w:rPr>
          <w:color w:val="000000" w:themeColor="text1"/>
          <w:sz w:val="20"/>
          <w:szCs w:val="22"/>
          <w:lang w:val="en-CA"/>
        </w:rPr>
        <w:t>outSubWidthC</w:t>
      </w:r>
      <w:proofErr w:type="spellEnd"/>
      <w:r w:rsidRPr="00FD2A9A">
        <w:rPr>
          <w:color w:val="000000" w:themeColor="text1"/>
          <w:sz w:val="20"/>
          <w:szCs w:val="22"/>
          <w:lang w:val="en-CA"/>
        </w:rPr>
        <w:t xml:space="preserve"> </w:t>
      </w:r>
      <w:r>
        <w:rPr>
          <w:color w:val="000000" w:themeColor="text1"/>
          <w:sz w:val="20"/>
          <w:szCs w:val="22"/>
          <w:lang w:val="en-CA"/>
        </w:rPr>
        <w:t xml:space="preserve">and </w:t>
      </w:r>
      <w:proofErr w:type="spellStart"/>
      <w:r w:rsidRPr="00FD2A9A">
        <w:rPr>
          <w:color w:val="000000" w:themeColor="text1"/>
          <w:sz w:val="20"/>
          <w:szCs w:val="22"/>
          <w:lang w:val="en-CA"/>
        </w:rPr>
        <w:t>outSubHeightC</w:t>
      </w:r>
      <w:proofErr w:type="spellEnd"/>
      <w:r w:rsidRPr="00FD2A9A">
        <w:rPr>
          <w:color w:val="000000" w:themeColor="text1"/>
          <w:sz w:val="20"/>
          <w:szCs w:val="22"/>
          <w:lang w:val="en-CA"/>
        </w:rPr>
        <w:t xml:space="preserve"> </w:t>
      </w:r>
      <w:r>
        <w:rPr>
          <w:color w:val="000000" w:themeColor="text1"/>
          <w:sz w:val="20"/>
          <w:szCs w:val="22"/>
          <w:lang w:val="en-CA"/>
        </w:rPr>
        <w:t>are</w:t>
      </w:r>
      <w:r w:rsidRPr="00FD2A9A">
        <w:rPr>
          <w:color w:val="000000" w:themeColor="text1"/>
          <w:sz w:val="20"/>
          <w:szCs w:val="22"/>
          <w:lang w:val="en-CA"/>
        </w:rPr>
        <w:t xml:space="preserve"> inferred to be equal to </w:t>
      </w:r>
      <w:proofErr w:type="spellStart"/>
      <w:r w:rsidRPr="00FD2A9A">
        <w:rPr>
          <w:color w:val="000000" w:themeColor="text1"/>
          <w:sz w:val="20"/>
          <w:szCs w:val="22"/>
          <w:lang w:val="en-CA"/>
        </w:rPr>
        <w:t>SubWidthC</w:t>
      </w:r>
      <w:proofErr w:type="spellEnd"/>
      <w:r w:rsidRPr="00FD2A9A">
        <w:rPr>
          <w:color w:val="000000" w:themeColor="text1"/>
          <w:sz w:val="20"/>
          <w:lang w:val="en-GB"/>
        </w:rPr>
        <w:t xml:space="preserve"> </w:t>
      </w:r>
      <w:r>
        <w:rPr>
          <w:color w:val="000000" w:themeColor="text1"/>
          <w:sz w:val="20"/>
          <w:lang w:val="en-GB"/>
        </w:rPr>
        <w:t xml:space="preserve">and </w:t>
      </w:r>
      <w:proofErr w:type="spellStart"/>
      <w:r w:rsidRPr="00FD2A9A">
        <w:rPr>
          <w:color w:val="000000" w:themeColor="text1"/>
          <w:sz w:val="20"/>
          <w:szCs w:val="22"/>
          <w:lang w:val="en-CA"/>
        </w:rPr>
        <w:t>SubHeightC</w:t>
      </w:r>
      <w:proofErr w:type="spellEnd"/>
      <w:r>
        <w:rPr>
          <w:color w:val="000000" w:themeColor="text1"/>
          <w:sz w:val="20"/>
          <w:szCs w:val="22"/>
          <w:lang w:val="en-CA"/>
        </w:rPr>
        <w:t>, respectively</w:t>
      </w:r>
      <w:r w:rsidRPr="00FD2A9A">
        <w:rPr>
          <w:color w:val="000000" w:themeColor="text1"/>
          <w:sz w:val="20"/>
          <w:lang w:val="en-GB"/>
        </w:rPr>
        <w:t>.</w:t>
      </w:r>
    </w:p>
    <w:p w14:paraId="5C6C2D4D" w14:textId="18AA92F6"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b/>
          <w:bCs/>
          <w:sz w:val="20"/>
          <w:szCs w:val="22"/>
          <w:lang w:val="en-CA"/>
        </w:rPr>
        <w:t>nnpfc_pic_height_in_luma_samples</w:t>
      </w:r>
      <w:proofErr w:type="spellEnd"/>
      <w:r w:rsidRPr="00FD2A9A">
        <w:rPr>
          <w:rFonts w:eastAsiaTheme="minorEastAsia"/>
          <w:sz w:val="20"/>
          <w:szCs w:val="22"/>
          <w:lang w:val="en-CA"/>
        </w:rPr>
        <w:t xml:space="preserve"> specify the width and height, respectively, of the luma sample array of the picture resulting from applying the </w:t>
      </w:r>
      <w:r w:rsidR="00DA5248">
        <w:rPr>
          <w:rFonts w:eastAsiaTheme="minorEastAsia"/>
          <w:sz w:val="20"/>
          <w:szCs w:val="22"/>
          <w:lang w:val="en-CA"/>
        </w:rPr>
        <w:t>NNPF</w:t>
      </w:r>
      <w:r w:rsidRPr="00FD2A9A">
        <w:rPr>
          <w:rFonts w:eastAsiaTheme="minorEastAsia"/>
          <w:sz w:val="20"/>
          <w:szCs w:val="22"/>
          <w:lang w:val="en-CA"/>
        </w:rPr>
        <w:t xml:space="preserve"> identified by </w:t>
      </w:r>
      <w:proofErr w:type="spellStart"/>
      <w:r w:rsidRPr="00FD2A9A">
        <w:rPr>
          <w:rFonts w:eastAsiaTheme="minorEastAsia"/>
          <w:sz w:val="20"/>
          <w:szCs w:val="22"/>
          <w:lang w:val="en-CA"/>
        </w:rPr>
        <w:t>nnpfc_id</w:t>
      </w:r>
      <w:proofErr w:type="spellEnd"/>
      <w:r w:rsidRPr="00FD2A9A">
        <w:rPr>
          <w:rFonts w:eastAsiaTheme="minorEastAsia"/>
          <w:sz w:val="20"/>
          <w:szCs w:val="22"/>
          <w:lang w:val="en-CA"/>
        </w:rPr>
        <w:t xml:space="preserve"> to a cropped decoded output picture. When </w:t>
      </w:r>
      <w:proofErr w:type="spellStart"/>
      <w:r w:rsidRPr="00FD2A9A">
        <w:rPr>
          <w:rFonts w:eastAsiaTheme="minorEastAsia"/>
          <w:sz w:val="20"/>
          <w:szCs w:val="22"/>
          <w:lang w:val="en-CA"/>
        </w:rPr>
        <w:t>nnpfc_pic_width_in_luma_samples</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nnpfc_pic_height_in_luma_samples</w:t>
      </w:r>
      <w:proofErr w:type="spellEnd"/>
      <w:r w:rsidRPr="00FD2A9A">
        <w:rPr>
          <w:rFonts w:eastAsiaTheme="minorEastAsia"/>
          <w:sz w:val="20"/>
          <w:szCs w:val="22"/>
          <w:lang w:val="en-CA"/>
        </w:rPr>
        <w:t xml:space="preserve"> are not present, they are inferred to be equal to </w:t>
      </w:r>
      <w:proofErr w:type="spellStart"/>
      <w:r w:rsidRPr="00FD2A9A">
        <w:rPr>
          <w:rFonts w:eastAsiaTheme="minorEastAsia"/>
          <w:sz w:val="20"/>
          <w:szCs w:val="22"/>
          <w:lang w:val="en-CA"/>
        </w:rPr>
        <w:t>CroppedWidth</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CroppedHeight</w:t>
      </w:r>
      <w:proofErr w:type="spellEnd"/>
      <w:r w:rsidRPr="00FD2A9A">
        <w:rPr>
          <w:rFonts w:eastAsiaTheme="minorEastAsia"/>
          <w:sz w:val="20"/>
          <w:szCs w:val="22"/>
          <w:lang w:val="en-CA"/>
        </w:rPr>
        <w:t xml:space="preserve">, respectively. The value of </w:t>
      </w:r>
      <w:proofErr w:type="spellStart"/>
      <w:r w:rsidRPr="00FD2A9A">
        <w:rPr>
          <w:sz w:val="20"/>
          <w:lang w:val="en-CA"/>
        </w:rPr>
        <w:t>nnpfc_pic_width_in_luma_samples</w:t>
      </w:r>
      <w:proofErr w:type="spellEnd"/>
      <w:r w:rsidRPr="00FD2A9A">
        <w:rPr>
          <w:sz w:val="20"/>
          <w:lang w:val="en-CA"/>
        </w:rPr>
        <w:t xml:space="preserve"> shall be in the range of </w:t>
      </w:r>
      <w:proofErr w:type="spellStart"/>
      <w:r w:rsidRPr="00FD2A9A">
        <w:rPr>
          <w:sz w:val="20"/>
          <w:lang w:val="en-CA"/>
        </w:rPr>
        <w:t>CroppedWidth</w:t>
      </w:r>
      <w:proofErr w:type="spellEnd"/>
      <w:r w:rsidRPr="00FD2A9A">
        <w:rPr>
          <w:sz w:val="20"/>
          <w:lang w:val="en-CA"/>
        </w:rPr>
        <w:t xml:space="preserve"> to </w:t>
      </w:r>
      <w:proofErr w:type="spellStart"/>
      <w:r w:rsidRPr="00FD2A9A">
        <w:rPr>
          <w:sz w:val="20"/>
          <w:lang w:val="en-CA"/>
        </w:rPr>
        <w:t>CroppedWidth</w:t>
      </w:r>
      <w:proofErr w:type="spellEnd"/>
      <w:r w:rsidRPr="00FD2A9A">
        <w:rPr>
          <w:sz w:val="20"/>
          <w:lang w:val="en-CA"/>
        </w:rPr>
        <w:t xml:space="preserve"> * 16 − 1, inclusive. </w:t>
      </w:r>
      <w:r w:rsidRPr="00FD2A9A">
        <w:rPr>
          <w:rFonts w:eastAsiaTheme="minorEastAsia"/>
          <w:sz w:val="20"/>
          <w:szCs w:val="22"/>
          <w:lang w:val="en-CA"/>
        </w:rPr>
        <w:t xml:space="preserve">The value of </w:t>
      </w:r>
      <w:proofErr w:type="spellStart"/>
      <w:r w:rsidRPr="00FD2A9A">
        <w:rPr>
          <w:sz w:val="20"/>
          <w:lang w:val="en-CA"/>
        </w:rPr>
        <w:t>nnpfc_pic_height_in_luma_samples</w:t>
      </w:r>
      <w:proofErr w:type="spellEnd"/>
      <w:r w:rsidRPr="00FD2A9A">
        <w:rPr>
          <w:sz w:val="20"/>
          <w:lang w:val="en-CA"/>
        </w:rPr>
        <w:t xml:space="preserve"> shall be in the range of </w:t>
      </w:r>
      <w:proofErr w:type="spellStart"/>
      <w:r w:rsidRPr="00FD2A9A">
        <w:rPr>
          <w:sz w:val="20"/>
          <w:lang w:val="en-CA"/>
        </w:rPr>
        <w:t>CroppedHeight</w:t>
      </w:r>
      <w:proofErr w:type="spellEnd"/>
      <w:r w:rsidRPr="00FD2A9A">
        <w:rPr>
          <w:sz w:val="20"/>
          <w:lang w:val="en-CA"/>
        </w:rPr>
        <w:t xml:space="preserve"> to </w:t>
      </w:r>
      <w:proofErr w:type="spellStart"/>
      <w:r w:rsidRPr="00FD2A9A">
        <w:rPr>
          <w:sz w:val="20"/>
          <w:lang w:val="en-CA"/>
        </w:rPr>
        <w:t>CroppedHeight</w:t>
      </w:r>
      <w:proofErr w:type="spellEnd"/>
      <w:r w:rsidRPr="00FD2A9A">
        <w:rPr>
          <w:sz w:val="20"/>
          <w:lang w:val="en-CA"/>
        </w:rPr>
        <w:t> * 16 − 1, inclusive.</w:t>
      </w:r>
    </w:p>
    <w:p w14:paraId="3D12D4F0" w14:textId="4F9C8E0C" w:rsidR="00FD2A9A" w:rsidRPr="00D72068" w:rsidRDefault="00FD2A9A" w:rsidP="00FD2A9A">
      <w:pPr>
        <w:tabs>
          <w:tab w:val="clear" w:pos="1800"/>
          <w:tab w:val="clear" w:pos="2160"/>
          <w:tab w:val="clear" w:pos="2520"/>
          <w:tab w:val="clear" w:pos="2880"/>
          <w:tab w:val="clear" w:pos="3240"/>
          <w:tab w:val="clear" w:pos="3600"/>
          <w:tab w:val="clear" w:pos="3960"/>
          <w:tab w:val="clear" w:pos="4320"/>
        </w:tabs>
        <w:rPr>
          <w:sz w:val="20"/>
          <w:lang w:val="en-CA"/>
        </w:rPr>
      </w:pPr>
      <w:bookmarkStart w:id="154" w:name="_Hlk112769850"/>
      <w:r w:rsidRPr="00D72068">
        <w:rPr>
          <w:b/>
          <w:bCs/>
          <w:sz w:val="20"/>
          <w:lang w:val="en-CA"/>
        </w:rPr>
        <w:t>nnpfc_num_input_pics_minus</w:t>
      </w:r>
      <w:r w:rsidR="00A31E80" w:rsidRPr="00D72068">
        <w:rPr>
          <w:b/>
          <w:bCs/>
          <w:sz w:val="20"/>
          <w:lang w:val="en-CA"/>
        </w:rPr>
        <w:t>1</w:t>
      </w:r>
      <w:bookmarkEnd w:id="154"/>
      <w:r w:rsidRPr="00D72068">
        <w:rPr>
          <w:sz w:val="20"/>
          <w:lang w:val="en-CA"/>
        </w:rPr>
        <w:t xml:space="preserve"> plus </w:t>
      </w:r>
      <w:r w:rsidR="00A31E80" w:rsidRPr="00D72068">
        <w:rPr>
          <w:sz w:val="20"/>
          <w:lang w:val="en-CA"/>
        </w:rPr>
        <w:t>1</w:t>
      </w:r>
      <w:r w:rsidRPr="00D72068">
        <w:rPr>
          <w:sz w:val="20"/>
          <w:lang w:val="en-CA"/>
        </w:rPr>
        <w:t xml:space="preserve"> specifies the number of decoded output pictures used as input for the </w:t>
      </w:r>
      <w:r w:rsidR="00DA5248">
        <w:rPr>
          <w:rFonts w:eastAsiaTheme="minorEastAsia"/>
          <w:sz w:val="20"/>
          <w:szCs w:val="22"/>
          <w:lang w:val="en-CA"/>
        </w:rPr>
        <w:t>NNPF</w:t>
      </w:r>
      <w:r w:rsidRPr="00D72068">
        <w:rPr>
          <w:sz w:val="20"/>
          <w:lang w:val="en-CA"/>
        </w:rPr>
        <w:t>.</w:t>
      </w:r>
      <w:r w:rsidR="00A31E80" w:rsidRPr="00C01749">
        <w:rPr>
          <w:rFonts w:eastAsiaTheme="minorEastAsia"/>
          <w:sz w:val="20"/>
        </w:rPr>
        <w:t xml:space="preserve"> </w:t>
      </w:r>
      <w:r w:rsidR="00C5400D" w:rsidRPr="00C01749">
        <w:rPr>
          <w:rFonts w:eastAsiaTheme="minorEastAsia"/>
          <w:sz w:val="20"/>
        </w:rPr>
        <w:t xml:space="preserve">The value of nnpfc_num_input_pics_minus1 shall be in the range of 0 to 63, inclusive. </w:t>
      </w:r>
      <w:r w:rsidR="00A31E80" w:rsidRPr="00D72068">
        <w:rPr>
          <w:sz w:val="20"/>
        </w:rPr>
        <w:t xml:space="preserve">When </w:t>
      </w:r>
      <w:proofErr w:type="spellStart"/>
      <w:r w:rsidR="00A31E80" w:rsidRPr="00D72068">
        <w:rPr>
          <w:sz w:val="20"/>
          <w:lang w:val="en-GB"/>
        </w:rPr>
        <w:t>nnpfc_purpose</w:t>
      </w:r>
      <w:proofErr w:type="spellEnd"/>
      <w:r w:rsidR="00A31E80" w:rsidRPr="00D72068">
        <w:rPr>
          <w:b/>
          <w:bCs/>
          <w:sz w:val="20"/>
          <w:lang w:val="en-GB"/>
        </w:rPr>
        <w:t xml:space="preserve"> </w:t>
      </w:r>
      <w:r w:rsidR="00AC6BE4" w:rsidRPr="00036D5F">
        <w:rPr>
          <w:sz w:val="20"/>
        </w:rPr>
        <w:t>&amp; 0x0</w:t>
      </w:r>
      <w:r w:rsidR="00AB19E9" w:rsidRPr="00036D5F">
        <w:rPr>
          <w:sz w:val="20"/>
        </w:rPr>
        <w:t>8</w:t>
      </w:r>
      <w:r w:rsidR="00AC6BE4" w:rsidRPr="00036D5F">
        <w:rPr>
          <w:sz w:val="20"/>
        </w:rPr>
        <w:t xml:space="preserve"> </w:t>
      </w:r>
      <w:r w:rsidR="00A31E80" w:rsidRPr="00D72068">
        <w:rPr>
          <w:sz w:val="20"/>
          <w:lang w:val="en-GB"/>
        </w:rPr>
        <w:t xml:space="preserve">is </w:t>
      </w:r>
      <w:r w:rsidR="00AC6BE4" w:rsidRPr="00D72068">
        <w:rPr>
          <w:sz w:val="20"/>
          <w:lang w:val="en-GB"/>
        </w:rPr>
        <w:t xml:space="preserve">not </w:t>
      </w:r>
      <w:r w:rsidR="00A31E80" w:rsidRPr="00D72068">
        <w:rPr>
          <w:sz w:val="20"/>
          <w:lang w:val="en-GB"/>
        </w:rPr>
        <w:t xml:space="preserve">equal to </w:t>
      </w:r>
      <w:r w:rsidR="00AC6BE4" w:rsidRPr="007426EC">
        <w:rPr>
          <w:sz w:val="20"/>
          <w:lang w:val="en-GB"/>
        </w:rPr>
        <w:t>0</w:t>
      </w:r>
      <w:r w:rsidR="00A31E80" w:rsidRPr="00D72068">
        <w:rPr>
          <w:sz w:val="20"/>
          <w:lang w:val="en-GB"/>
        </w:rPr>
        <w:t xml:space="preserve">, </w:t>
      </w:r>
      <w:r w:rsidR="00AC6BE4" w:rsidRPr="00D72068">
        <w:rPr>
          <w:sz w:val="20"/>
          <w:lang w:val="en-GB"/>
        </w:rPr>
        <w:t xml:space="preserve">the value of </w:t>
      </w:r>
      <w:r w:rsidR="00A31E80" w:rsidRPr="00D72068">
        <w:rPr>
          <w:sz w:val="20"/>
        </w:rPr>
        <w:t>nnpfc_num_input_pics_minus1 shall be greater than 0.</w:t>
      </w:r>
    </w:p>
    <w:p w14:paraId="167FDF98" w14:textId="277E232A"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
          <w:bCs/>
          <w:noProof/>
          <w:sz w:val="20"/>
          <w:szCs w:val="18"/>
          <w:lang w:val="en-CA"/>
        </w:rPr>
        <w:t>nnpfc_interpolated_pics</w:t>
      </w:r>
      <w:r w:rsidRPr="00FD2A9A">
        <w:rPr>
          <w:rFonts w:eastAsia="Malgun Gothic"/>
          <w:bCs/>
          <w:noProof/>
          <w:sz w:val="20"/>
          <w:szCs w:val="18"/>
          <w:lang w:val="en-CA"/>
        </w:rPr>
        <w:t xml:space="preserve">[ i ] specifies the number of interpolated pictures generated by the </w:t>
      </w:r>
      <w:r w:rsidR="00DA5248">
        <w:rPr>
          <w:rFonts w:eastAsiaTheme="minorEastAsia"/>
          <w:sz w:val="20"/>
          <w:szCs w:val="22"/>
          <w:lang w:val="en-CA"/>
        </w:rPr>
        <w:t>NNPF</w:t>
      </w:r>
      <w:r w:rsidRPr="00FD2A9A">
        <w:rPr>
          <w:rFonts w:eastAsia="Malgun Gothic"/>
          <w:bCs/>
          <w:noProof/>
          <w:sz w:val="20"/>
          <w:szCs w:val="18"/>
          <w:lang w:val="en-CA"/>
        </w:rPr>
        <w:t xml:space="preserve"> between the i-th and the ( i + 1 )-th picture used as input for the </w:t>
      </w:r>
      <w:r w:rsidR="00DA5248">
        <w:rPr>
          <w:rFonts w:eastAsiaTheme="minorEastAsia"/>
          <w:sz w:val="20"/>
          <w:szCs w:val="22"/>
          <w:lang w:val="en-CA"/>
        </w:rPr>
        <w:t>NNPF</w:t>
      </w:r>
      <w:r w:rsidRPr="00FD2A9A">
        <w:rPr>
          <w:rFonts w:eastAsia="Malgun Gothic"/>
          <w:bCs/>
          <w:noProof/>
          <w:sz w:val="20"/>
          <w:szCs w:val="18"/>
          <w:lang w:val="en-CA"/>
        </w:rPr>
        <w:t>.</w:t>
      </w:r>
      <w:r w:rsidR="00C5400D">
        <w:rPr>
          <w:rFonts w:eastAsia="Malgun Gothic"/>
          <w:bCs/>
          <w:noProof/>
          <w:sz w:val="20"/>
          <w:szCs w:val="18"/>
          <w:lang w:val="en-CA"/>
        </w:rPr>
        <w:t xml:space="preserve"> </w:t>
      </w:r>
      <w:r w:rsidR="00C5400D">
        <w:rPr>
          <w:rFonts w:eastAsiaTheme="minorEastAsia"/>
          <w:sz w:val="20"/>
          <w:szCs w:val="16"/>
        </w:rPr>
        <w:t xml:space="preserve">The value of </w:t>
      </w:r>
      <w:r w:rsidR="00C5400D" w:rsidRPr="00106F9F">
        <w:rPr>
          <w:rFonts w:eastAsia="Malgun Gothic"/>
          <w:noProof/>
          <w:sz w:val="20"/>
          <w:szCs w:val="18"/>
          <w:lang w:val="en-CA"/>
        </w:rPr>
        <w:t>nnpfc_interpolated_pics</w:t>
      </w:r>
      <w:r w:rsidR="00C5400D" w:rsidRPr="00C5400D">
        <w:rPr>
          <w:rFonts w:eastAsia="Malgun Gothic"/>
          <w:noProof/>
          <w:sz w:val="20"/>
          <w:szCs w:val="18"/>
          <w:lang w:val="en-CA"/>
        </w:rPr>
        <w:t>[ i ]</w:t>
      </w:r>
      <w:r w:rsidR="00C5400D">
        <w:rPr>
          <w:rFonts w:eastAsiaTheme="minorEastAsia"/>
          <w:sz w:val="20"/>
          <w:szCs w:val="16"/>
        </w:rPr>
        <w:t xml:space="preserve"> shall be in the range of 0 to 63, inclusive.</w:t>
      </w:r>
      <w:r w:rsidR="00381C0B">
        <w:rPr>
          <w:rFonts w:eastAsiaTheme="minorEastAsia"/>
          <w:sz w:val="20"/>
          <w:szCs w:val="16"/>
        </w:rPr>
        <w:t xml:space="preserve"> The value of</w:t>
      </w:r>
      <w:r w:rsidR="00381C0B" w:rsidRPr="00381C0B">
        <w:rPr>
          <w:rFonts w:eastAsiaTheme="minorEastAsia"/>
          <w:sz w:val="20"/>
          <w:szCs w:val="16"/>
        </w:rPr>
        <w:t xml:space="preserve"> </w:t>
      </w:r>
      <w:proofErr w:type="spellStart"/>
      <w:r w:rsidR="00381C0B" w:rsidRPr="00381C0B">
        <w:rPr>
          <w:rFonts w:eastAsiaTheme="minorEastAsia"/>
          <w:sz w:val="20"/>
          <w:szCs w:val="16"/>
        </w:rPr>
        <w:t>nnpfc_interpolated_</w:t>
      </w:r>
      <w:proofErr w:type="gramStart"/>
      <w:r w:rsidR="00381C0B" w:rsidRPr="00381C0B">
        <w:rPr>
          <w:rFonts w:eastAsiaTheme="minorEastAsia"/>
          <w:sz w:val="20"/>
          <w:szCs w:val="16"/>
        </w:rPr>
        <w:t>pics</w:t>
      </w:r>
      <w:proofErr w:type="spellEnd"/>
      <w:r w:rsidR="00381C0B" w:rsidRPr="00381C0B">
        <w:rPr>
          <w:rFonts w:eastAsiaTheme="minorEastAsia"/>
          <w:sz w:val="20"/>
          <w:szCs w:val="16"/>
        </w:rPr>
        <w:t>[</w:t>
      </w:r>
      <w:proofErr w:type="gramEnd"/>
      <w:r w:rsidR="00381C0B">
        <w:rPr>
          <w:rFonts w:eastAsiaTheme="minorEastAsia"/>
          <w:sz w:val="20"/>
          <w:szCs w:val="16"/>
        </w:rPr>
        <w:t> </w:t>
      </w:r>
      <w:proofErr w:type="spellStart"/>
      <w:r w:rsidR="00381C0B" w:rsidRPr="00381C0B">
        <w:rPr>
          <w:rFonts w:eastAsiaTheme="minorEastAsia"/>
          <w:sz w:val="20"/>
          <w:szCs w:val="16"/>
        </w:rPr>
        <w:t>i</w:t>
      </w:r>
      <w:proofErr w:type="spellEnd"/>
      <w:r w:rsidR="00381C0B">
        <w:rPr>
          <w:rFonts w:eastAsiaTheme="minorEastAsia"/>
          <w:sz w:val="20"/>
          <w:szCs w:val="16"/>
        </w:rPr>
        <w:t> </w:t>
      </w:r>
      <w:r w:rsidR="00381C0B" w:rsidRPr="00381C0B">
        <w:rPr>
          <w:rFonts w:eastAsiaTheme="minorEastAsia"/>
          <w:sz w:val="20"/>
          <w:szCs w:val="16"/>
        </w:rPr>
        <w:t>] shall be greater than 0</w:t>
      </w:r>
      <w:r w:rsidR="00381C0B">
        <w:rPr>
          <w:rFonts w:eastAsiaTheme="minorEastAsia"/>
          <w:sz w:val="20"/>
          <w:szCs w:val="16"/>
        </w:rPr>
        <w:t xml:space="preserve"> </w:t>
      </w:r>
      <w:r w:rsidR="00381C0B" w:rsidRPr="00381C0B">
        <w:rPr>
          <w:rFonts w:eastAsiaTheme="minorEastAsia"/>
          <w:sz w:val="20"/>
          <w:szCs w:val="16"/>
        </w:rPr>
        <w:t>for</w:t>
      </w:r>
      <w:r w:rsidR="00381C0B">
        <w:rPr>
          <w:rFonts w:eastAsiaTheme="minorEastAsia"/>
          <w:sz w:val="20"/>
          <w:szCs w:val="16"/>
        </w:rPr>
        <w:t xml:space="preserve"> at least one </w:t>
      </w:r>
      <w:r w:rsidR="00381C0B" w:rsidRPr="00381C0B">
        <w:rPr>
          <w:rFonts w:eastAsiaTheme="minorEastAsia"/>
          <w:sz w:val="20"/>
          <w:szCs w:val="16"/>
        </w:rPr>
        <w:t>i in the range of 0 to nnpfc_num_input_pics_minus</w:t>
      </w:r>
      <w:r w:rsidR="00381C0B">
        <w:rPr>
          <w:rFonts w:eastAsiaTheme="minorEastAsia"/>
          <w:sz w:val="20"/>
          <w:szCs w:val="16"/>
        </w:rPr>
        <w:t>1 − 1</w:t>
      </w:r>
      <w:r w:rsidR="00381C0B" w:rsidRPr="00381C0B">
        <w:rPr>
          <w:rFonts w:eastAsiaTheme="minorEastAsia"/>
          <w:sz w:val="20"/>
          <w:szCs w:val="16"/>
        </w:rPr>
        <w:t>, inclusive</w:t>
      </w:r>
      <w:r w:rsidR="00381C0B">
        <w:rPr>
          <w:rFonts w:eastAsiaTheme="minorEastAsia"/>
          <w:sz w:val="20"/>
          <w:szCs w:val="16"/>
        </w:rPr>
        <w:t>.</w:t>
      </w:r>
    </w:p>
    <w:p w14:paraId="72E13544" w14:textId="2B09E1E5" w:rsidR="003A1046" w:rsidRPr="0019198E" w:rsidRDefault="003A1046" w:rsidP="003A1046">
      <w:pPr>
        <w:rPr>
          <w:sz w:val="20"/>
        </w:rPr>
      </w:pPr>
      <w:proofErr w:type="spellStart"/>
      <w:r w:rsidRPr="00753B3A">
        <w:rPr>
          <w:b/>
          <w:bCs/>
          <w:sz w:val="20"/>
          <w:lang w:val="en-GB"/>
        </w:rPr>
        <w:t>nnpfc_input_pic_output_</w:t>
      </w:r>
      <w:proofErr w:type="gramStart"/>
      <w:r w:rsidRPr="00753B3A">
        <w:rPr>
          <w:b/>
          <w:bCs/>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1 indicates that for the </w:t>
      </w:r>
      <w:proofErr w:type="spellStart"/>
      <w:r w:rsidRPr="00753B3A">
        <w:rPr>
          <w:sz w:val="20"/>
          <w:lang w:val="en-GB"/>
        </w:rPr>
        <w:t>i-th</w:t>
      </w:r>
      <w:proofErr w:type="spellEnd"/>
      <w:r w:rsidRPr="00753B3A">
        <w:rPr>
          <w:sz w:val="20"/>
          <w:lang w:val="en-GB"/>
        </w:rPr>
        <w:t xml:space="preserve"> input picture the </w:t>
      </w:r>
      <w:r w:rsidR="00DA5248">
        <w:rPr>
          <w:rFonts w:eastAsiaTheme="minorEastAsia"/>
          <w:sz w:val="20"/>
          <w:szCs w:val="22"/>
          <w:lang w:val="en-CA"/>
        </w:rPr>
        <w:t>NNPF</w:t>
      </w:r>
      <w:r w:rsidR="00973602" w:rsidRPr="00753B3A" w:rsidDel="00973602">
        <w:rPr>
          <w:sz w:val="20"/>
          <w:lang w:val="en-GB"/>
        </w:rPr>
        <w:t xml:space="preserve"> </w:t>
      </w:r>
      <w:r w:rsidRPr="00753B3A">
        <w:rPr>
          <w:sz w:val="20"/>
        </w:rPr>
        <w:t>generates a corresponding output picture</w:t>
      </w:r>
      <w:r w:rsidRPr="00753B3A">
        <w:rPr>
          <w:sz w:val="20"/>
          <w:lang w:val="en-GB"/>
        </w:rPr>
        <w:t xml:space="preserve">. </w:t>
      </w:r>
      <w:proofErr w:type="spellStart"/>
      <w:r w:rsidRPr="00753B3A">
        <w:rPr>
          <w:sz w:val="20"/>
          <w:lang w:val="en-GB"/>
        </w:rPr>
        <w:t>nnpfc_input_pic_output_</w:t>
      </w:r>
      <w:proofErr w:type="gramStart"/>
      <w:r w:rsidRPr="00753B3A">
        <w:rPr>
          <w:sz w:val="20"/>
          <w:lang w:val="en-GB"/>
        </w:rPr>
        <w:t>flag</w:t>
      </w:r>
      <w:proofErr w:type="spellEnd"/>
      <w:r w:rsidRPr="00753B3A">
        <w:rPr>
          <w:sz w:val="20"/>
          <w:lang w:val="en-GB"/>
        </w:rPr>
        <w:t>[</w:t>
      </w:r>
      <w:proofErr w:type="gramEnd"/>
      <w:r w:rsidRPr="00753B3A">
        <w:rPr>
          <w:sz w:val="20"/>
          <w:lang w:val="en-GB"/>
        </w:rPr>
        <w:t> </w:t>
      </w:r>
      <w:proofErr w:type="spellStart"/>
      <w:r w:rsidRPr="00753B3A">
        <w:rPr>
          <w:sz w:val="20"/>
          <w:lang w:val="en-GB"/>
        </w:rPr>
        <w:t>i</w:t>
      </w:r>
      <w:proofErr w:type="spellEnd"/>
      <w:r w:rsidRPr="00753B3A">
        <w:rPr>
          <w:sz w:val="20"/>
          <w:lang w:val="en-GB"/>
        </w:rPr>
        <w:t xml:space="preserve"> ] equal to 0 indicates that for the </w:t>
      </w:r>
      <w:proofErr w:type="spellStart"/>
      <w:r w:rsidRPr="00753B3A">
        <w:rPr>
          <w:sz w:val="20"/>
          <w:lang w:val="en-GB"/>
        </w:rPr>
        <w:t>i-th</w:t>
      </w:r>
      <w:proofErr w:type="spellEnd"/>
      <w:r w:rsidRPr="00753B3A">
        <w:rPr>
          <w:sz w:val="20"/>
          <w:lang w:val="en-GB"/>
        </w:rPr>
        <w:t xml:space="preserve"> input picture the </w:t>
      </w:r>
      <w:r w:rsidR="00DA5248">
        <w:rPr>
          <w:rFonts w:eastAsiaTheme="minorEastAsia"/>
          <w:sz w:val="20"/>
          <w:szCs w:val="22"/>
          <w:lang w:val="en-CA"/>
        </w:rPr>
        <w:t>NNPF</w:t>
      </w:r>
      <w:r w:rsidR="00973602" w:rsidRPr="00753B3A" w:rsidDel="00973602">
        <w:rPr>
          <w:sz w:val="20"/>
          <w:lang w:val="en-GB"/>
        </w:rPr>
        <w:t xml:space="preserve"> </w:t>
      </w:r>
      <w:r w:rsidRPr="00753B3A">
        <w:rPr>
          <w:sz w:val="20"/>
          <w:lang w:val="en-GB"/>
        </w:rPr>
        <w:t xml:space="preserve">does not </w:t>
      </w:r>
      <w:r w:rsidRPr="00753B3A">
        <w:rPr>
          <w:sz w:val="20"/>
        </w:rPr>
        <w:t>generate a corresponding output picture</w:t>
      </w:r>
      <w:r w:rsidRPr="00753B3A">
        <w:rPr>
          <w:sz w:val="20"/>
          <w:lang w:val="en-GB"/>
        </w:rPr>
        <w:t>.</w:t>
      </w:r>
    </w:p>
    <w:p w14:paraId="42B18CFB" w14:textId="4557706E" w:rsidR="00FD2A9A" w:rsidRPr="00FD2A9A" w:rsidRDefault="00FD2A9A" w:rsidP="00FD2A9A">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FD2A9A">
        <w:rPr>
          <w:rFonts w:eastAsia="Malgun Gothic"/>
          <w:bCs/>
          <w:noProof/>
          <w:sz w:val="20"/>
          <w:szCs w:val="18"/>
          <w:lang w:val="en-CA"/>
        </w:rPr>
        <w:t xml:space="preserve">The variables numInputPics, specifying the number of pictures used as input for the </w:t>
      </w:r>
      <w:r w:rsidR="00DA5248">
        <w:rPr>
          <w:rFonts w:eastAsiaTheme="minorEastAsia"/>
          <w:sz w:val="20"/>
          <w:szCs w:val="22"/>
          <w:lang w:val="en-CA"/>
        </w:rPr>
        <w:t>NNPF</w:t>
      </w:r>
      <w:r w:rsidRPr="00FD2A9A">
        <w:rPr>
          <w:rFonts w:eastAsia="Malgun Gothic"/>
          <w:bCs/>
          <w:noProof/>
          <w:sz w:val="20"/>
          <w:szCs w:val="18"/>
          <w:lang w:val="en-CA"/>
        </w:rPr>
        <w:t xml:space="preserve">, and numOutputPics, specifying the total number of pictures resulting from the </w:t>
      </w:r>
      <w:r w:rsidR="00DA5248">
        <w:rPr>
          <w:rFonts w:eastAsiaTheme="minorEastAsia"/>
          <w:sz w:val="20"/>
          <w:szCs w:val="22"/>
          <w:lang w:val="en-CA"/>
        </w:rPr>
        <w:t>NNPF</w:t>
      </w:r>
      <w:r w:rsidRPr="00FD2A9A">
        <w:rPr>
          <w:rFonts w:eastAsia="Malgun Gothic"/>
          <w:bCs/>
          <w:noProof/>
          <w:sz w:val="20"/>
          <w:szCs w:val="18"/>
          <w:lang w:val="en-CA"/>
        </w:rPr>
        <w:t>, are derived as follows:</w:t>
      </w:r>
    </w:p>
    <w:p w14:paraId="307A4CF4" w14:textId="63D4B73C" w:rsidR="00FD2A9A" w:rsidRPr="00FD2A9A" w:rsidRDefault="00A31E80" w:rsidP="005D344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A31E80">
        <w:rPr>
          <w:noProof/>
          <w:sz w:val="20"/>
        </w:rPr>
        <w:t>numInputPics = nnpfc_num_input_pics_minus1</w:t>
      </w:r>
      <w:r w:rsidR="003C04C4">
        <w:rPr>
          <w:noProof/>
          <w:sz w:val="20"/>
        </w:rPr>
        <w:t> </w:t>
      </w:r>
      <w:r w:rsidRPr="00A31E80">
        <w:rPr>
          <w:noProof/>
          <w:sz w:val="20"/>
        </w:rPr>
        <w:t>+</w:t>
      </w:r>
      <w:r w:rsidR="003C04C4">
        <w:rPr>
          <w:noProof/>
          <w:sz w:val="20"/>
        </w:rPr>
        <w:t> </w:t>
      </w:r>
      <w:r w:rsidRPr="00A31E80">
        <w:rPr>
          <w:noProof/>
          <w:sz w:val="20"/>
        </w:rPr>
        <w:t>1</w:t>
      </w:r>
      <w:r>
        <w:rPr>
          <w:noProof/>
          <w:sz w:val="20"/>
          <w:lang w:val="en-GB"/>
        </w:rPr>
        <w:br/>
      </w:r>
      <w:r w:rsidR="00FD2A9A" w:rsidRPr="00FD2A9A">
        <w:rPr>
          <w:noProof/>
          <w:sz w:val="20"/>
          <w:lang w:val="en-GB"/>
        </w:rPr>
        <w:t xml:space="preserve">if( </w:t>
      </w:r>
      <w:r w:rsidR="00F55EC1">
        <w:rPr>
          <w:noProof/>
          <w:sz w:val="20"/>
          <w:lang w:val="en-GB"/>
        </w:rPr>
        <w:t xml:space="preserve">( </w:t>
      </w:r>
      <w:proofErr w:type="spellStart"/>
      <w:r w:rsidR="00FD2A9A" w:rsidRPr="00FD2A9A">
        <w:rPr>
          <w:rFonts w:eastAsiaTheme="minorEastAsia"/>
          <w:sz w:val="20"/>
          <w:szCs w:val="22"/>
          <w:lang w:val="en-CA"/>
        </w:rPr>
        <w:t>nnpfc_purpose</w:t>
      </w:r>
      <w:proofErr w:type="spellEnd"/>
      <w:r w:rsidR="00FD2A9A" w:rsidRPr="00FD2A9A">
        <w:rPr>
          <w:rFonts w:eastAsiaTheme="minorEastAsia"/>
          <w:sz w:val="20"/>
          <w:szCs w:val="22"/>
          <w:lang w:val="en-CA"/>
        </w:rPr>
        <w:t xml:space="preserve"> </w:t>
      </w:r>
      <w:r w:rsidR="005D3443" w:rsidRPr="00753B3A">
        <w:rPr>
          <w:sz w:val="20"/>
        </w:rPr>
        <w:t>&amp; 0x0</w:t>
      </w:r>
      <w:r w:rsidR="00F77E6A">
        <w:rPr>
          <w:sz w:val="20"/>
        </w:rPr>
        <w:t>8</w:t>
      </w:r>
      <w:r w:rsidR="00F55EC1">
        <w:rPr>
          <w:sz w:val="20"/>
        </w:rPr>
        <w:t xml:space="preserve"> )</w:t>
      </w:r>
      <w:r w:rsidR="003C04C4">
        <w:rPr>
          <w:sz w:val="20"/>
        </w:rPr>
        <w:t>  </w:t>
      </w:r>
      <w:r w:rsidR="005D3443" w:rsidRPr="00753B3A">
        <w:rPr>
          <w:sz w:val="20"/>
        </w:rPr>
        <w:t>!=</w:t>
      </w:r>
      <w:r w:rsidR="003C04C4">
        <w:rPr>
          <w:sz w:val="20"/>
        </w:rPr>
        <w:t>  </w:t>
      </w:r>
      <w:r w:rsidR="005D3443" w:rsidRPr="00753B3A">
        <w:rPr>
          <w:sz w:val="20"/>
        </w:rPr>
        <w:t>0</w:t>
      </w:r>
      <w:r w:rsidR="00FD2A9A" w:rsidRPr="00FD2A9A">
        <w:rPr>
          <w:noProof/>
          <w:sz w:val="20"/>
          <w:lang w:val="en-GB"/>
        </w:rPr>
        <w:t xml:space="preserve"> ) {</w:t>
      </w:r>
      <w:r w:rsidR="00FD2A9A" w:rsidRPr="00FD2A9A">
        <w:rPr>
          <w:noProof/>
          <w:sz w:val="20"/>
          <w:lang w:val="en-GB"/>
        </w:rPr>
        <w:br/>
      </w:r>
      <w:r w:rsidR="005D3443" w:rsidRPr="005D3443">
        <w:rPr>
          <w:noProof/>
          <w:sz w:val="20"/>
          <w:lang w:val="en-GB"/>
        </w:rPr>
        <w:tab/>
        <w:t>for( i = 0, numOutputPics = 0; i &lt; numInputPics; i++ )</w:t>
      </w:r>
      <w:r w:rsidR="005D3443">
        <w:rPr>
          <w:noProof/>
          <w:sz w:val="20"/>
          <w:lang w:val="en-GB"/>
        </w:rPr>
        <w:br/>
      </w:r>
      <w:r w:rsidR="005D3443" w:rsidRPr="005D3443">
        <w:rPr>
          <w:noProof/>
          <w:sz w:val="20"/>
          <w:lang w:val="en-GB"/>
        </w:rPr>
        <w:tab/>
      </w:r>
      <w:r w:rsidR="005D3443" w:rsidRPr="005D3443">
        <w:rPr>
          <w:noProof/>
          <w:sz w:val="20"/>
          <w:lang w:val="en-GB"/>
        </w:rPr>
        <w:tab/>
        <w:t>if( nnpfc_input_pic_output_flag[</w:t>
      </w:r>
      <w:r w:rsidR="005D3443">
        <w:rPr>
          <w:noProof/>
          <w:sz w:val="20"/>
          <w:lang w:val="en-GB"/>
        </w:rPr>
        <w:t> </w:t>
      </w:r>
      <w:r w:rsidR="005D3443" w:rsidRPr="005D3443">
        <w:rPr>
          <w:noProof/>
          <w:sz w:val="20"/>
          <w:lang w:val="en-GB"/>
        </w:rPr>
        <w:t>i</w:t>
      </w:r>
      <w:r w:rsidR="005D3443">
        <w:rPr>
          <w:noProof/>
          <w:sz w:val="20"/>
          <w:lang w:val="en-GB"/>
        </w:rPr>
        <w:t> </w:t>
      </w:r>
      <w:r w:rsidR="005D3443" w:rsidRPr="005D3443">
        <w:rPr>
          <w:noProof/>
          <w:sz w:val="20"/>
          <w:lang w:val="en-GB"/>
        </w:rPr>
        <w:t>] )</w:t>
      </w:r>
      <w:r w:rsidR="005D3443">
        <w:rPr>
          <w:noProof/>
          <w:sz w:val="20"/>
          <w:lang w:val="en-GB"/>
        </w:rPr>
        <w:br/>
      </w:r>
      <w:r w:rsidR="005D3443" w:rsidRPr="005D3443">
        <w:rPr>
          <w:noProof/>
          <w:sz w:val="20"/>
          <w:lang w:val="en-GB"/>
        </w:rPr>
        <w:tab/>
      </w:r>
      <w:r w:rsidR="005D3443" w:rsidRPr="005D3443">
        <w:rPr>
          <w:noProof/>
          <w:sz w:val="20"/>
          <w:lang w:val="en-GB"/>
        </w:rPr>
        <w:tab/>
      </w:r>
      <w:r w:rsidR="005D3443" w:rsidRPr="005D3443">
        <w:rPr>
          <w:noProof/>
          <w:sz w:val="20"/>
          <w:lang w:val="en-GB"/>
        </w:rPr>
        <w:tab/>
        <w:t>numOutputPics</w:t>
      </w:r>
      <w:r w:rsidR="005D3443">
        <w:rPr>
          <w:noProof/>
          <w:sz w:val="20"/>
          <w:lang w:val="en-GB"/>
        </w:rPr>
        <w:t>++</w:t>
      </w:r>
      <w:r w:rsidR="005D3443">
        <w:rPr>
          <w:noProof/>
          <w:sz w:val="20"/>
          <w:lang w:val="en-GB"/>
        </w:rPr>
        <w:br/>
      </w:r>
      <w:r w:rsidR="00FD2A9A" w:rsidRPr="00FD2A9A">
        <w:rPr>
          <w:noProof/>
          <w:sz w:val="20"/>
          <w:lang w:val="en-GB"/>
        </w:rPr>
        <w:tab/>
        <w:t>for( i = 0; i</w:t>
      </w:r>
      <w:r w:rsidR="003C04C4">
        <w:rPr>
          <w:noProof/>
          <w:sz w:val="20"/>
          <w:lang w:val="en-GB"/>
        </w:rPr>
        <w:t>  </w:t>
      </w:r>
      <w:r w:rsidR="00FD2A9A" w:rsidRPr="00FD2A9A">
        <w:rPr>
          <w:noProof/>
          <w:sz w:val="20"/>
          <w:lang w:val="en-GB"/>
        </w:rPr>
        <w:t>&lt;=</w:t>
      </w:r>
      <w:r w:rsidR="003C04C4">
        <w:rPr>
          <w:noProof/>
          <w:sz w:val="20"/>
          <w:lang w:val="en-GB"/>
        </w:rPr>
        <w:t>  </w:t>
      </w:r>
      <w:r w:rsidR="00FD2A9A" w:rsidRPr="00FD2A9A">
        <w:rPr>
          <w:noProof/>
          <w:sz w:val="20"/>
          <w:lang w:val="en-GB"/>
        </w:rPr>
        <w:t>numInputPics − 2; i++ )</w:t>
      </w:r>
      <w:r w:rsidR="005D3443">
        <w:rPr>
          <w:noProof/>
          <w:sz w:val="20"/>
          <w:lang w:val="en-GB"/>
        </w:rPr>
        <w:tab/>
      </w:r>
      <w:r w:rsidR="00FD2A9A" w:rsidRPr="00FD2A9A">
        <w:rPr>
          <w:noProof/>
          <w:sz w:val="20"/>
          <w:lang w:val="en-GB"/>
        </w:rPr>
        <w:tab/>
        <w:t>(76)</w:t>
      </w:r>
      <w:r w:rsidR="00FD2A9A" w:rsidRPr="00FD2A9A">
        <w:rPr>
          <w:noProof/>
          <w:sz w:val="20"/>
          <w:lang w:val="en-GB"/>
        </w:rPr>
        <w:br/>
      </w:r>
      <w:r w:rsidR="00FD2A9A" w:rsidRPr="00FD2A9A">
        <w:rPr>
          <w:noProof/>
          <w:sz w:val="20"/>
          <w:lang w:val="en-GB"/>
        </w:rPr>
        <w:tab/>
      </w:r>
      <w:r w:rsidR="00FD2A9A" w:rsidRPr="00FD2A9A">
        <w:rPr>
          <w:noProof/>
          <w:sz w:val="20"/>
          <w:lang w:val="en-GB"/>
        </w:rPr>
        <w:tab/>
        <w:t>numOutputPics</w:t>
      </w:r>
      <w:r w:rsidR="003C04C4">
        <w:rPr>
          <w:noProof/>
          <w:sz w:val="20"/>
          <w:lang w:val="en-GB"/>
        </w:rPr>
        <w:t>  </w:t>
      </w:r>
      <w:r w:rsidR="00FD2A9A" w:rsidRPr="00FD2A9A">
        <w:rPr>
          <w:noProof/>
          <w:sz w:val="20"/>
          <w:lang w:val="en-GB"/>
        </w:rPr>
        <w:t>+=</w:t>
      </w:r>
      <w:r w:rsidR="003C04C4">
        <w:rPr>
          <w:noProof/>
          <w:sz w:val="20"/>
          <w:lang w:val="en-GB"/>
        </w:rPr>
        <w:t>  </w:t>
      </w:r>
      <w:r w:rsidR="00FD2A9A" w:rsidRPr="00FD2A9A">
        <w:rPr>
          <w:rFonts w:eastAsia="Malgun Gothic"/>
          <w:noProof/>
          <w:sz w:val="20"/>
          <w:szCs w:val="18"/>
          <w:lang w:val="en-CA"/>
        </w:rPr>
        <w:t>nnpfc_interpolated_pics[ i ]</w:t>
      </w:r>
      <w:r w:rsidR="00FD2A9A" w:rsidRPr="00FD2A9A">
        <w:rPr>
          <w:noProof/>
          <w:sz w:val="20"/>
          <w:lang w:val="en-GB"/>
        </w:rPr>
        <w:br/>
        <w:t>} else</w:t>
      </w:r>
      <w:r w:rsidR="00FD2A9A" w:rsidRPr="00FD2A9A">
        <w:rPr>
          <w:noProof/>
          <w:sz w:val="20"/>
          <w:lang w:val="en-GB"/>
        </w:rPr>
        <w:br/>
      </w:r>
      <w:r w:rsidR="00FD2A9A" w:rsidRPr="00FD2A9A">
        <w:rPr>
          <w:noProof/>
          <w:sz w:val="20"/>
          <w:lang w:val="en-GB"/>
        </w:rPr>
        <w:tab/>
      </w:r>
      <w:proofErr w:type="spellStart"/>
      <w:r w:rsidR="00FD2A9A" w:rsidRPr="00FD2A9A">
        <w:rPr>
          <w:sz w:val="20"/>
          <w:lang w:val="en-CA"/>
        </w:rPr>
        <w:t>num</w:t>
      </w:r>
      <w:r>
        <w:rPr>
          <w:sz w:val="20"/>
          <w:lang w:val="en-CA"/>
        </w:rPr>
        <w:t>Out</w:t>
      </w:r>
      <w:r w:rsidR="00FD2A9A" w:rsidRPr="00FD2A9A">
        <w:rPr>
          <w:sz w:val="20"/>
          <w:lang w:val="en-CA"/>
        </w:rPr>
        <w:t>putPics</w:t>
      </w:r>
      <w:proofErr w:type="spellEnd"/>
      <w:r w:rsidR="00FD2A9A" w:rsidRPr="00FD2A9A">
        <w:rPr>
          <w:sz w:val="20"/>
          <w:lang w:val="en-CA"/>
        </w:rPr>
        <w:t xml:space="preserve"> = 1</w:t>
      </w:r>
    </w:p>
    <w:p w14:paraId="5EE70953" w14:textId="41C2E922"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nnpfc_component_last_flag</w:t>
      </w:r>
      <w:proofErr w:type="spellEnd"/>
      <w:r w:rsidRPr="00FD2A9A">
        <w:rPr>
          <w:rFonts w:eastAsiaTheme="minorEastAsia"/>
          <w:sz w:val="20"/>
          <w:szCs w:val="22"/>
          <w:lang w:val="en-CA"/>
        </w:rPr>
        <w:t xml:space="preserve"> equal to 1 indicates that the last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w:t>
      </w:r>
      <w:r w:rsidR="00DA5248">
        <w:rPr>
          <w:rFonts w:eastAsiaTheme="minorEastAsia"/>
          <w:sz w:val="20"/>
          <w:szCs w:val="22"/>
          <w:lang w:val="en-CA"/>
        </w:rPr>
        <w:t>NNPF</w:t>
      </w:r>
      <w:r w:rsidRPr="00FD2A9A">
        <w:rPr>
          <w:rFonts w:eastAsiaTheme="minorEastAsia"/>
          <w:sz w:val="20"/>
          <w:szCs w:val="22"/>
          <w:lang w:val="en-CA"/>
        </w:rPr>
        <w:t xml:space="preserve">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w:t>
      </w:r>
      <w:r w:rsidR="00DA5248">
        <w:rPr>
          <w:rFonts w:eastAsiaTheme="minorEastAsia"/>
          <w:sz w:val="20"/>
          <w:szCs w:val="22"/>
          <w:lang w:val="en-CA"/>
        </w:rPr>
        <w:t>NNPF</w:t>
      </w:r>
      <w:r w:rsidRPr="00FD2A9A">
        <w:rPr>
          <w:rFonts w:eastAsiaTheme="minorEastAsia"/>
          <w:sz w:val="20"/>
          <w:szCs w:val="22"/>
          <w:lang w:val="en-CA"/>
        </w:rPr>
        <w:t xml:space="preserve"> is used for a current channel</w:t>
      </w:r>
      <w:r w:rsidRPr="00FD2A9A">
        <w:rPr>
          <w:sz w:val="20"/>
          <w:lang w:val="en-GB"/>
        </w:rPr>
        <w:t xml:space="preserve">. </w:t>
      </w:r>
      <w:proofErr w:type="spellStart"/>
      <w:r w:rsidRPr="00FD2A9A">
        <w:rPr>
          <w:rFonts w:eastAsiaTheme="minorEastAsia"/>
          <w:sz w:val="20"/>
          <w:szCs w:val="22"/>
          <w:lang w:val="en-CA"/>
        </w:rPr>
        <w:t>nnpfc_component_last_flag</w:t>
      </w:r>
      <w:proofErr w:type="spellEnd"/>
      <w:r w:rsidRPr="00FD2A9A">
        <w:rPr>
          <w:rFonts w:eastAsiaTheme="minorEastAsia"/>
          <w:sz w:val="20"/>
          <w:szCs w:val="22"/>
          <w:lang w:val="en-CA"/>
        </w:rPr>
        <w:t xml:space="preserve"> equal to 0 indicates that the third dimension in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to the </w:t>
      </w:r>
      <w:r w:rsidR="00DA5248">
        <w:rPr>
          <w:rFonts w:eastAsiaTheme="minorEastAsia"/>
          <w:sz w:val="20"/>
          <w:szCs w:val="22"/>
          <w:lang w:val="en-CA"/>
        </w:rPr>
        <w:t>NNPF</w:t>
      </w:r>
      <w:r w:rsidRPr="00FD2A9A">
        <w:rPr>
          <w:rFonts w:eastAsiaTheme="minorEastAsia"/>
          <w:sz w:val="20"/>
          <w:szCs w:val="22"/>
          <w:lang w:val="en-CA"/>
        </w:rPr>
        <w:t xml:space="preserve"> and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resulting from the </w:t>
      </w:r>
      <w:r w:rsidR="00DA5248">
        <w:rPr>
          <w:rFonts w:eastAsiaTheme="minorEastAsia"/>
          <w:sz w:val="20"/>
          <w:szCs w:val="22"/>
          <w:lang w:val="en-CA"/>
        </w:rPr>
        <w:t>NNPF</w:t>
      </w:r>
      <w:r w:rsidRPr="00FD2A9A">
        <w:rPr>
          <w:rFonts w:eastAsiaTheme="minorEastAsia"/>
          <w:sz w:val="20"/>
          <w:szCs w:val="22"/>
          <w:lang w:val="en-CA"/>
        </w:rPr>
        <w:t xml:space="preserve"> is used for a current channel</w:t>
      </w:r>
      <w:r w:rsidRPr="00FD2A9A">
        <w:rPr>
          <w:sz w:val="20"/>
          <w:lang w:val="en-GB"/>
        </w:rPr>
        <w:t>.</w:t>
      </w:r>
    </w:p>
    <w:p w14:paraId="605DA970"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4</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practice in some neural network frameworks. </w:t>
      </w:r>
      <w:r w:rsidRPr="00FD2A9A">
        <w:rPr>
          <w:noProof/>
          <w:sz w:val="18"/>
          <w:szCs w:val="18"/>
          <w:lang w:val="en-CA"/>
        </w:rPr>
        <w:t>While formulae in t</w:t>
      </w:r>
      <w:r w:rsidRPr="00FD2A9A">
        <w:rPr>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043A2A4C"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eastAsia="zh-CN"/>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5</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46755BB5" w14:textId="765FC954"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nnpfc_inp_format_idc</w:t>
      </w:r>
      <w:proofErr w:type="spellEnd"/>
      <w:r w:rsidRPr="00FD2A9A">
        <w:rPr>
          <w:rFonts w:eastAsiaTheme="minorEastAsia"/>
          <w:sz w:val="20"/>
          <w:szCs w:val="22"/>
          <w:lang w:val="en-CA"/>
        </w:rPr>
        <w:t xml:space="preserve"> indicates the method of converting a sample value of the cropped decoded output picture to an input value to the </w:t>
      </w:r>
      <w:r w:rsidR="00DA5248">
        <w:rPr>
          <w:rFonts w:eastAsiaTheme="minorEastAsia"/>
          <w:sz w:val="20"/>
          <w:szCs w:val="22"/>
          <w:lang w:val="en-CA"/>
        </w:rPr>
        <w:t>NNPF</w:t>
      </w:r>
      <w:r w:rsidRPr="00FD2A9A">
        <w:rPr>
          <w:rFonts w:eastAsiaTheme="minorEastAsia"/>
          <w:sz w:val="20"/>
          <w:szCs w:val="22"/>
          <w:lang w:val="en-CA"/>
        </w:rPr>
        <w:t xml:space="preserve">. When </w:t>
      </w:r>
      <w:proofErr w:type="spellStart"/>
      <w:r w:rsidRPr="00FD2A9A">
        <w:rPr>
          <w:rFonts w:eastAsiaTheme="minorEastAsia"/>
          <w:sz w:val="20"/>
          <w:szCs w:val="22"/>
          <w:lang w:val="en-CA"/>
        </w:rPr>
        <w:t>nnpfc_inp_format_idc</w:t>
      </w:r>
      <w:proofErr w:type="spellEnd"/>
      <w:r w:rsidRPr="00FD2A9A">
        <w:rPr>
          <w:rFonts w:eastAsiaTheme="minorEastAsia"/>
          <w:sz w:val="20"/>
          <w:szCs w:val="22"/>
          <w:lang w:val="en-CA"/>
        </w:rPr>
        <w:t xml:space="preserve"> is equal to 0, the input values to the </w:t>
      </w:r>
      <w:r w:rsidR="00DA5248">
        <w:rPr>
          <w:rFonts w:eastAsiaTheme="minorEastAsia"/>
          <w:sz w:val="20"/>
          <w:szCs w:val="22"/>
          <w:lang w:val="en-CA"/>
        </w:rPr>
        <w:t>NNPF</w:t>
      </w:r>
      <w:r w:rsidRPr="00FD2A9A">
        <w:rPr>
          <w:rFonts w:eastAsiaTheme="minorEastAsia"/>
          <w:sz w:val="20"/>
          <w:szCs w:val="22"/>
          <w:lang w:val="en-CA"/>
        </w:rPr>
        <w:t xml:space="preserve"> are real numbers and the functions </w:t>
      </w:r>
      <w:proofErr w:type="spellStart"/>
      <w:proofErr w:type="gramStart"/>
      <w:r w:rsidRPr="00FD2A9A">
        <w:rPr>
          <w:rFonts w:eastAsiaTheme="minorEastAsia"/>
          <w:sz w:val="20"/>
          <w:szCs w:val="22"/>
          <w:lang w:val="en-CA"/>
        </w:rPr>
        <w:t>InpY</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and </w:t>
      </w:r>
      <w:proofErr w:type="spellStart"/>
      <w:r w:rsidRPr="00FD2A9A">
        <w:rPr>
          <w:rFonts w:eastAsiaTheme="minorEastAsia"/>
          <w:sz w:val="20"/>
          <w:szCs w:val="22"/>
          <w:lang w:val="en-CA"/>
        </w:rPr>
        <w:t>InpC</w:t>
      </w:r>
      <w:proofErr w:type="spellEnd"/>
      <w:r w:rsidRPr="00FD2A9A">
        <w:rPr>
          <w:rFonts w:eastAsiaTheme="minorEastAsia"/>
          <w:sz w:val="20"/>
          <w:szCs w:val="22"/>
          <w:lang w:val="en-CA"/>
        </w:rPr>
        <w:t>( ) are specified as follows:</w:t>
      </w:r>
    </w:p>
    <w:p w14:paraId="1F4C0E24"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InpY( x ) = x ÷ ( ( 1  &lt;&lt;  BitDepth</w:t>
      </w:r>
      <w:r w:rsidRPr="00036D5F">
        <w:rPr>
          <w:noProof/>
          <w:sz w:val="20"/>
          <w:vertAlign w:val="subscript"/>
          <w:lang w:val="en-GB"/>
        </w:rPr>
        <w:t>Y</w:t>
      </w:r>
      <w:r w:rsidRPr="00FD2A9A">
        <w:rPr>
          <w:noProof/>
          <w:sz w:val="20"/>
          <w:lang w:val="en-GB"/>
        </w:rPr>
        <w:t xml:space="preserve"> ) − 1 )</w:t>
      </w:r>
      <w:r w:rsidRPr="00FD2A9A">
        <w:rPr>
          <w:noProof/>
          <w:sz w:val="20"/>
          <w:lang w:val="en-GB"/>
        </w:rPr>
        <w:tab/>
      </w:r>
      <w:r w:rsidRPr="00FD2A9A">
        <w:rPr>
          <w:noProof/>
          <w:sz w:val="20"/>
          <w:lang w:val="en-GB"/>
        </w:rPr>
        <w:tab/>
        <w:t>(77)</w:t>
      </w:r>
    </w:p>
    <w:p w14:paraId="43C73752" w14:textId="77777777"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InpC( x )= x ÷ ( ( 1  &lt;&lt;  BitDepth</w:t>
      </w:r>
      <w:r w:rsidRPr="00036D5F">
        <w:rPr>
          <w:noProof/>
          <w:sz w:val="20"/>
          <w:vertAlign w:val="subscript"/>
          <w:lang w:val="en-GB"/>
        </w:rPr>
        <w:t>C</w:t>
      </w:r>
      <w:r w:rsidRPr="00FD2A9A">
        <w:rPr>
          <w:noProof/>
          <w:sz w:val="20"/>
          <w:lang w:val="en-GB"/>
        </w:rPr>
        <w:t xml:space="preserve"> ) − 1 )</w:t>
      </w:r>
      <w:r w:rsidRPr="00FD2A9A">
        <w:rPr>
          <w:noProof/>
          <w:sz w:val="20"/>
          <w:lang w:val="en-GB"/>
        </w:rPr>
        <w:tab/>
      </w:r>
      <w:r w:rsidRPr="00FD2A9A">
        <w:rPr>
          <w:noProof/>
          <w:sz w:val="20"/>
          <w:lang w:val="en-GB"/>
        </w:rPr>
        <w:tab/>
        <w:t>(78)</w:t>
      </w:r>
    </w:p>
    <w:p w14:paraId="4CA22020" w14:textId="53BB8C95"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When </w:t>
      </w:r>
      <w:proofErr w:type="spellStart"/>
      <w:r w:rsidRPr="00FD2A9A">
        <w:rPr>
          <w:rFonts w:eastAsiaTheme="minorEastAsia"/>
          <w:sz w:val="20"/>
          <w:lang w:val="en-CA" w:eastAsia="ja-JP"/>
        </w:rPr>
        <w:t>nnpfc_inp_format_idc</w:t>
      </w:r>
      <w:proofErr w:type="spellEnd"/>
      <w:r w:rsidRPr="00FD2A9A">
        <w:rPr>
          <w:rFonts w:eastAsiaTheme="minorEastAsia"/>
          <w:sz w:val="20"/>
          <w:lang w:val="en-CA" w:eastAsia="ja-JP"/>
        </w:rPr>
        <w:t xml:space="preserve"> is equal to 1, the input values to the </w:t>
      </w:r>
      <w:r w:rsidR="00DA5248">
        <w:rPr>
          <w:rFonts w:eastAsiaTheme="minorEastAsia"/>
          <w:sz w:val="20"/>
          <w:szCs w:val="22"/>
          <w:lang w:val="en-CA"/>
        </w:rPr>
        <w:t>NNPF</w:t>
      </w:r>
      <w:r w:rsidRPr="00FD2A9A">
        <w:rPr>
          <w:rFonts w:eastAsiaTheme="minorEastAsia"/>
          <w:sz w:val="20"/>
          <w:lang w:val="en-CA" w:eastAsia="ja-JP"/>
        </w:rPr>
        <w:t xml:space="preserve"> are unsigned integer numbers and the functions </w:t>
      </w:r>
      <w:proofErr w:type="spellStart"/>
      <w:proofErr w:type="gramStart"/>
      <w:r w:rsidRPr="00FD2A9A">
        <w:rPr>
          <w:rFonts w:eastAsiaTheme="minorEastAsia"/>
          <w:sz w:val="20"/>
          <w:lang w:val="en-CA" w:eastAsia="ja-JP"/>
        </w:rPr>
        <w:t>InpY</w:t>
      </w:r>
      <w:proofErr w:type="spellEnd"/>
      <w:r w:rsidRPr="00FD2A9A">
        <w:rPr>
          <w:rFonts w:eastAsiaTheme="minorEastAsia"/>
          <w:sz w:val="20"/>
          <w:lang w:val="en-CA" w:eastAsia="ja-JP"/>
        </w:rPr>
        <w:t>( )</w:t>
      </w:r>
      <w:proofErr w:type="gramEnd"/>
      <w:r w:rsidRPr="00FD2A9A">
        <w:rPr>
          <w:rFonts w:eastAsiaTheme="minorEastAsia"/>
          <w:sz w:val="20"/>
          <w:lang w:val="en-CA" w:eastAsia="ja-JP"/>
        </w:rPr>
        <w:t xml:space="preserve"> and </w:t>
      </w:r>
      <w:proofErr w:type="spellStart"/>
      <w:r w:rsidRPr="00FD2A9A">
        <w:rPr>
          <w:rFonts w:eastAsiaTheme="minorEastAsia"/>
          <w:sz w:val="20"/>
          <w:lang w:val="en-CA" w:eastAsia="ja-JP"/>
        </w:rPr>
        <w:t>InpC</w:t>
      </w:r>
      <w:proofErr w:type="spellEnd"/>
      <w:r w:rsidRPr="00FD2A9A">
        <w:rPr>
          <w:rFonts w:eastAsiaTheme="minorEastAsia"/>
          <w:sz w:val="20"/>
          <w:lang w:val="en-CA" w:eastAsia="ja-JP"/>
        </w:rPr>
        <w:t>( ) are specified as follows:</w:t>
      </w:r>
    </w:p>
    <w:p w14:paraId="02B75594" w14:textId="6CF0D8F8"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lastRenderedPageBreak/>
        <w:t>shiftY = BitDepth</w:t>
      </w:r>
      <w:r w:rsidRPr="00FD2A9A">
        <w:rPr>
          <w:noProof/>
          <w:sz w:val="20"/>
          <w:vertAlign w:val="subscript"/>
          <w:lang w:val="en-GB"/>
        </w:rPr>
        <w:t>Y</w:t>
      </w:r>
      <w:r w:rsidRPr="00FD2A9A">
        <w:rPr>
          <w:noProof/>
          <w:sz w:val="20"/>
          <w:lang w:val="en-GB"/>
        </w:rPr>
        <w:t xml:space="preserve"> − inpTensorBitDepth</w:t>
      </w:r>
      <w:r w:rsidR="00274B23" w:rsidRPr="00FD2A9A">
        <w:rPr>
          <w:noProof/>
          <w:sz w:val="20"/>
          <w:vertAlign w:val="subscript"/>
          <w:lang w:val="en-GB"/>
        </w:rPr>
        <w:t>Y</w:t>
      </w:r>
      <w:r w:rsidRPr="00FD2A9A">
        <w:rPr>
          <w:noProof/>
          <w:sz w:val="20"/>
          <w:lang w:val="en-GB"/>
        </w:rPr>
        <w:br/>
        <w:t>if( inpTensorBitDepth</w:t>
      </w:r>
      <w:r w:rsidR="00274B23" w:rsidRPr="00FD2A9A">
        <w:rPr>
          <w:noProof/>
          <w:sz w:val="20"/>
          <w:vertAlign w:val="subscript"/>
          <w:lang w:val="en-GB"/>
        </w:rPr>
        <w:t>Y</w:t>
      </w:r>
      <w:r w:rsidRPr="00FD2A9A">
        <w:rPr>
          <w:noProof/>
          <w:sz w:val="20"/>
          <w:lang w:val="en-GB"/>
        </w:rPr>
        <w:t xml:space="preserve">  &gt;=  BitDepth</w:t>
      </w:r>
      <w:r w:rsidRPr="00FD2A9A">
        <w:rPr>
          <w:noProof/>
          <w:sz w:val="20"/>
          <w:vertAlign w:val="subscript"/>
          <w:lang w:val="en-GB"/>
        </w:rPr>
        <w:t>Y</w:t>
      </w:r>
      <w:r w:rsidRPr="00FD2A9A">
        <w:rPr>
          <w:noProof/>
          <w:sz w:val="20"/>
          <w:lang w:val="en-GB"/>
        </w:rPr>
        <w:t>)</w:t>
      </w:r>
      <w:r w:rsidRPr="00FD2A9A">
        <w:rPr>
          <w:noProof/>
          <w:sz w:val="20"/>
          <w:lang w:val="en-GB"/>
        </w:rPr>
        <w:br/>
      </w:r>
      <w:r w:rsidRPr="00FD2A9A">
        <w:rPr>
          <w:noProof/>
          <w:sz w:val="20"/>
          <w:lang w:val="en-GB"/>
        </w:rPr>
        <w:tab/>
        <w:t>InpY( x ) = x  &lt;&lt;  ( inpTensorBitDepth</w:t>
      </w:r>
      <w:r w:rsidR="00274B23" w:rsidRPr="00FD2A9A">
        <w:rPr>
          <w:noProof/>
          <w:sz w:val="20"/>
          <w:vertAlign w:val="subscript"/>
          <w:lang w:val="en-GB"/>
        </w:rPr>
        <w:t>Y</w:t>
      </w:r>
      <w:r w:rsidRPr="00FD2A9A">
        <w:rPr>
          <w:noProof/>
          <w:sz w:val="20"/>
          <w:lang w:val="en-GB"/>
        </w:rPr>
        <w:t xml:space="preserve"> − BitDepth</w:t>
      </w:r>
      <w:r w:rsidRPr="00FD2A9A">
        <w:rPr>
          <w:noProof/>
          <w:sz w:val="20"/>
          <w:vertAlign w:val="subscript"/>
          <w:lang w:val="en-GB"/>
        </w:rPr>
        <w:t>Y</w:t>
      </w:r>
      <w:r w:rsidRPr="00FD2A9A">
        <w:rPr>
          <w:noProof/>
          <w:sz w:val="20"/>
          <w:lang w:val="en-GB"/>
        </w:rPr>
        <w:t xml:space="preserve"> )</w:t>
      </w:r>
      <w:r w:rsidRPr="00FD2A9A">
        <w:rPr>
          <w:noProof/>
          <w:sz w:val="20"/>
          <w:lang w:val="en-GB"/>
        </w:rPr>
        <w:tab/>
        <w:t>(79)</w:t>
      </w:r>
      <w:r w:rsidRPr="00FD2A9A">
        <w:rPr>
          <w:noProof/>
          <w:sz w:val="20"/>
          <w:lang w:val="en-GB"/>
        </w:rPr>
        <w:br/>
        <w:t>else</w:t>
      </w:r>
      <w:r w:rsidRPr="00FD2A9A">
        <w:rPr>
          <w:noProof/>
          <w:sz w:val="20"/>
          <w:lang w:val="en-GB"/>
        </w:rPr>
        <w:br/>
      </w:r>
      <w:r w:rsidRPr="00FD2A9A">
        <w:rPr>
          <w:noProof/>
          <w:sz w:val="20"/>
          <w:lang w:val="en-GB"/>
        </w:rPr>
        <w:tab/>
        <w:t>InpY( x ) = Clip3(0, ( 1  &lt;&lt;  inpTensorBitDepth</w:t>
      </w:r>
      <w:r w:rsidR="00274B23" w:rsidRPr="00FD2A9A">
        <w:rPr>
          <w:noProof/>
          <w:sz w:val="20"/>
          <w:vertAlign w:val="subscript"/>
          <w:lang w:val="en-GB"/>
        </w:rPr>
        <w:t>Y</w:t>
      </w:r>
      <w:r w:rsidRPr="00FD2A9A">
        <w:rPr>
          <w:noProof/>
          <w:sz w:val="20"/>
          <w:lang w:val="en-GB"/>
        </w:rPr>
        <w:t xml:space="preserve"> ) − 1, ( x + ( 1  &lt;&lt;  ( shiftY − 1 ) ) )  &gt;&gt;  shiftY )</w:t>
      </w:r>
    </w:p>
    <w:p w14:paraId="4E5ABC19" w14:textId="75FEC46E"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shiftC = BitDepth</w:t>
      </w:r>
      <w:r w:rsidRPr="00FD2A9A">
        <w:rPr>
          <w:noProof/>
          <w:sz w:val="20"/>
          <w:vertAlign w:val="subscript"/>
          <w:lang w:val="en-GB"/>
        </w:rPr>
        <w:t>C</w:t>
      </w:r>
      <w:r w:rsidRPr="00FD2A9A">
        <w:rPr>
          <w:noProof/>
          <w:sz w:val="20"/>
          <w:lang w:val="en-GB"/>
        </w:rPr>
        <w:t xml:space="preserve"> − inpTensorBitDepth</w:t>
      </w:r>
      <w:r w:rsidR="00274B23" w:rsidRPr="00FD2A9A">
        <w:rPr>
          <w:noProof/>
          <w:sz w:val="20"/>
          <w:vertAlign w:val="subscript"/>
          <w:lang w:val="en-GB"/>
        </w:rPr>
        <w:t>C</w:t>
      </w:r>
      <w:r w:rsidRPr="00FD2A9A">
        <w:rPr>
          <w:noProof/>
          <w:sz w:val="20"/>
          <w:lang w:val="en-GB"/>
        </w:rPr>
        <w:br/>
        <w:t>if( inpTensorBitDepth</w:t>
      </w:r>
      <w:r w:rsidR="00274B23" w:rsidRPr="00FD2A9A">
        <w:rPr>
          <w:noProof/>
          <w:sz w:val="20"/>
          <w:vertAlign w:val="subscript"/>
          <w:lang w:val="en-GB"/>
        </w:rPr>
        <w:t>C</w:t>
      </w:r>
      <w:r w:rsidRPr="00FD2A9A">
        <w:rPr>
          <w:noProof/>
          <w:sz w:val="20"/>
          <w:lang w:val="en-GB"/>
        </w:rPr>
        <w:t xml:space="preserve">  &gt;=  BitDepth</w:t>
      </w:r>
      <w:r w:rsidRPr="00FD2A9A">
        <w:rPr>
          <w:noProof/>
          <w:sz w:val="20"/>
          <w:vertAlign w:val="subscript"/>
          <w:lang w:val="en-GB"/>
        </w:rPr>
        <w:t>C</w:t>
      </w:r>
      <w:r w:rsidRPr="00FD2A9A">
        <w:rPr>
          <w:noProof/>
          <w:sz w:val="20"/>
          <w:lang w:val="en-GB"/>
        </w:rPr>
        <w:t xml:space="preserve"> )</w:t>
      </w:r>
      <w:r w:rsidRPr="00FD2A9A">
        <w:rPr>
          <w:noProof/>
          <w:sz w:val="20"/>
          <w:lang w:val="en-GB"/>
        </w:rPr>
        <w:br/>
      </w:r>
      <w:r w:rsidRPr="00FD2A9A">
        <w:rPr>
          <w:noProof/>
          <w:sz w:val="20"/>
          <w:lang w:val="en-GB"/>
        </w:rPr>
        <w:tab/>
        <w:t>InpC( x ) = x  &lt;&lt;  ( inpTensorBitDepth</w:t>
      </w:r>
      <w:r w:rsidR="00274B23" w:rsidRPr="00FD2A9A">
        <w:rPr>
          <w:noProof/>
          <w:sz w:val="20"/>
          <w:vertAlign w:val="subscript"/>
          <w:lang w:val="en-GB"/>
        </w:rPr>
        <w:t>C</w:t>
      </w:r>
      <w:r w:rsidRPr="00FD2A9A">
        <w:rPr>
          <w:noProof/>
          <w:sz w:val="20"/>
          <w:lang w:val="en-GB"/>
        </w:rPr>
        <w:t xml:space="preserve"> − BitDepth</w:t>
      </w:r>
      <w:r w:rsidRPr="00FD2A9A">
        <w:rPr>
          <w:noProof/>
          <w:sz w:val="20"/>
          <w:vertAlign w:val="subscript"/>
          <w:lang w:val="en-GB"/>
        </w:rPr>
        <w:t>C</w:t>
      </w:r>
      <w:r w:rsidRPr="00FD2A9A">
        <w:rPr>
          <w:noProof/>
          <w:sz w:val="20"/>
          <w:lang w:val="en-GB"/>
        </w:rPr>
        <w:t xml:space="preserve"> ) </w:t>
      </w:r>
      <w:r w:rsidRPr="00FD2A9A">
        <w:rPr>
          <w:noProof/>
          <w:sz w:val="20"/>
          <w:lang w:val="en-GB"/>
        </w:rPr>
        <w:tab/>
        <w:t>(80)</w:t>
      </w:r>
      <w:r w:rsidRPr="00FD2A9A">
        <w:rPr>
          <w:noProof/>
          <w:sz w:val="20"/>
          <w:lang w:val="en-GB"/>
        </w:rPr>
        <w:br/>
        <w:t>else</w:t>
      </w:r>
      <w:r w:rsidRPr="00FD2A9A">
        <w:rPr>
          <w:noProof/>
          <w:sz w:val="20"/>
          <w:lang w:val="en-GB"/>
        </w:rPr>
        <w:br/>
      </w:r>
      <w:r w:rsidRPr="00FD2A9A">
        <w:rPr>
          <w:noProof/>
          <w:sz w:val="20"/>
          <w:lang w:val="en-GB"/>
        </w:rPr>
        <w:tab/>
        <w:t>InpC( x ) = Clip3(0, ( 1  &lt;&lt;  inpTensorBitDepth</w:t>
      </w:r>
      <w:r w:rsidR="00274B23" w:rsidRPr="00FD2A9A">
        <w:rPr>
          <w:noProof/>
          <w:sz w:val="20"/>
          <w:vertAlign w:val="subscript"/>
          <w:lang w:val="en-GB"/>
        </w:rPr>
        <w:t>C</w:t>
      </w:r>
      <w:r w:rsidRPr="00FD2A9A">
        <w:rPr>
          <w:noProof/>
          <w:sz w:val="20"/>
          <w:lang w:val="en-GB"/>
        </w:rPr>
        <w:t xml:space="preserve"> ) − 1, ( x + ( 1  &lt;&lt;  ( shiftC − 1 ) ) )  &gt;&gt;  shiftC )</w:t>
      </w:r>
    </w:p>
    <w:p w14:paraId="09EEE0CE" w14:textId="42DD323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The </w:t>
      </w:r>
      <w:r w:rsidRPr="00FD2A9A">
        <w:rPr>
          <w:rFonts w:eastAsiaTheme="minorEastAsia"/>
          <w:sz w:val="20"/>
          <w:szCs w:val="22"/>
          <w:lang w:val="en-CA"/>
        </w:rPr>
        <w:t>variable</w:t>
      </w:r>
      <w:r w:rsidRPr="00FD2A9A">
        <w:rPr>
          <w:rFonts w:eastAsiaTheme="minorEastAsia"/>
          <w:sz w:val="20"/>
          <w:lang w:val="en-CA" w:eastAsia="ja-JP"/>
        </w:rPr>
        <w:t xml:space="preserve"> </w:t>
      </w:r>
      <w:proofErr w:type="spellStart"/>
      <w:r w:rsidRPr="00FD2A9A">
        <w:rPr>
          <w:rFonts w:eastAsiaTheme="minorEastAsia"/>
          <w:sz w:val="20"/>
          <w:lang w:val="en-CA" w:eastAsia="ja-JP"/>
        </w:rPr>
        <w:t>inpTensorBitDepth</w:t>
      </w:r>
      <w:proofErr w:type="spellEnd"/>
      <w:r w:rsidR="00274B23" w:rsidRPr="00FD2A9A">
        <w:rPr>
          <w:noProof/>
          <w:sz w:val="20"/>
          <w:vertAlign w:val="subscript"/>
          <w:lang w:val="en-GB"/>
        </w:rPr>
        <w:t>Y</w:t>
      </w:r>
      <w:r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luma_</w:t>
      </w:r>
      <w:r w:rsidRPr="00FD2A9A">
        <w:rPr>
          <w:rFonts w:eastAsiaTheme="minorEastAsia"/>
          <w:sz w:val="20"/>
          <w:lang w:val="en-CA" w:eastAsia="ja-JP"/>
        </w:rPr>
        <w:t>bitdepth_minus8 as specified below.</w:t>
      </w:r>
      <w:r w:rsidR="00274B23">
        <w:rPr>
          <w:rFonts w:eastAsiaTheme="minorEastAsia"/>
          <w:sz w:val="20"/>
          <w:lang w:val="en-CA" w:eastAsia="ja-JP"/>
        </w:rPr>
        <w:t xml:space="preserve"> </w:t>
      </w:r>
      <w:r w:rsidR="00274B23" w:rsidRPr="00FD2A9A">
        <w:rPr>
          <w:rFonts w:eastAsiaTheme="minorEastAsia"/>
          <w:sz w:val="20"/>
          <w:lang w:val="en-CA" w:eastAsia="ja-JP"/>
        </w:rPr>
        <w:t xml:space="preserve">The </w:t>
      </w:r>
      <w:r w:rsidR="00274B23" w:rsidRPr="00FD2A9A">
        <w:rPr>
          <w:rFonts w:eastAsiaTheme="minorEastAsia"/>
          <w:sz w:val="20"/>
          <w:szCs w:val="22"/>
          <w:lang w:val="en-CA"/>
        </w:rPr>
        <w:t>variable</w:t>
      </w:r>
      <w:r w:rsidR="00274B23" w:rsidRPr="00FD2A9A">
        <w:rPr>
          <w:rFonts w:eastAsiaTheme="minorEastAsia"/>
          <w:sz w:val="20"/>
          <w:lang w:val="en-CA" w:eastAsia="ja-JP"/>
        </w:rPr>
        <w:t xml:space="preserve"> </w:t>
      </w:r>
      <w:proofErr w:type="spellStart"/>
      <w:r w:rsidR="00274B23" w:rsidRPr="00FD2A9A">
        <w:rPr>
          <w:rFonts w:eastAsiaTheme="minorEastAsia"/>
          <w:sz w:val="20"/>
          <w:lang w:val="en-CA" w:eastAsia="ja-JP"/>
        </w:rPr>
        <w:t>inpTensorBitDepth</w:t>
      </w:r>
      <w:proofErr w:type="spellEnd"/>
      <w:r w:rsidR="00274B23">
        <w:rPr>
          <w:noProof/>
          <w:sz w:val="20"/>
          <w:vertAlign w:val="subscript"/>
          <w:lang w:val="en-GB"/>
        </w:rPr>
        <w:t>C</w:t>
      </w:r>
      <w:r w:rsidR="00274B23" w:rsidRPr="00FD2A9A">
        <w:rPr>
          <w:rFonts w:eastAsiaTheme="minorEastAsia"/>
          <w:sz w:val="20"/>
          <w:lang w:val="en-CA" w:eastAsia="ja-JP"/>
        </w:rPr>
        <w:t xml:space="preserve"> is derived from the syntax element nnpfc_inp_tensor_</w:t>
      </w:r>
      <w:r w:rsidR="00274B23">
        <w:rPr>
          <w:rFonts w:eastAsiaTheme="minorEastAsia"/>
          <w:sz w:val="20"/>
          <w:lang w:val="en-CA" w:eastAsia="ja-JP"/>
        </w:rPr>
        <w:t>chroma_</w:t>
      </w:r>
      <w:r w:rsidR="00274B23" w:rsidRPr="00FD2A9A">
        <w:rPr>
          <w:rFonts w:eastAsiaTheme="minorEastAsia"/>
          <w:sz w:val="20"/>
          <w:lang w:val="en-CA" w:eastAsia="ja-JP"/>
        </w:rPr>
        <w:t>bitdepth_minus8 as specified below.</w:t>
      </w:r>
    </w:p>
    <w:p w14:paraId="2C330186" w14:textId="77777777" w:rsidR="00FD2A9A" w:rsidRPr="00FD2A9A" w:rsidRDefault="00FD2A9A" w:rsidP="00FD2A9A">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inp_format</w:t>
      </w:r>
      <w:r w:rsidRPr="00FD2A9A">
        <w:rPr>
          <w:sz w:val="20"/>
          <w:lang w:val="en-CA"/>
        </w:rPr>
        <w:t>_idc</w:t>
      </w:r>
      <w:proofErr w:type="spellEnd"/>
      <w:r w:rsidRPr="00FD2A9A">
        <w:rPr>
          <w:sz w:val="20"/>
          <w:lang w:val="en-GB"/>
        </w:rPr>
        <w:t>.</w:t>
      </w:r>
    </w:p>
    <w:p w14:paraId="3BCE3E7B" w14:textId="705ACE95" w:rsidR="00FD2A9A" w:rsidRPr="00FD2A9A" w:rsidRDefault="00FD2A9A" w:rsidP="00FD2A9A">
      <w:pPr>
        <w:rPr>
          <w:rFonts w:eastAsiaTheme="minorEastAsia"/>
          <w:sz w:val="20"/>
          <w:lang w:val="en-GB"/>
        </w:rPr>
      </w:pPr>
      <w:r w:rsidRPr="00FD2A9A">
        <w:rPr>
          <w:rFonts w:eastAsiaTheme="minorEastAsia"/>
          <w:b/>
          <w:sz w:val="20"/>
          <w:lang w:val="en-GB" w:eastAsia="ja-JP"/>
        </w:rPr>
        <w:t>nnpfc_inp_tensor_</w:t>
      </w:r>
      <w:r w:rsidR="008E7E45">
        <w:rPr>
          <w:rFonts w:eastAsiaTheme="minorEastAsia"/>
          <w:b/>
          <w:sz w:val="20"/>
          <w:lang w:val="en-GB" w:eastAsia="ja-JP"/>
        </w:rPr>
        <w:t>luma_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luma 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r w:rsidR="008E7E45" w:rsidRPr="00036D5F">
        <w:rPr>
          <w:rFonts w:eastAsiaTheme="minorEastAsia"/>
          <w:sz w:val="20"/>
          <w:vertAlign w:val="subscript"/>
          <w:lang w:val="en-GB"/>
        </w:rPr>
        <w:t>Y</w:t>
      </w:r>
      <w:proofErr w:type="spellEnd"/>
      <w:r w:rsidRPr="00FD2A9A">
        <w:rPr>
          <w:rFonts w:eastAsiaTheme="minorEastAsia"/>
          <w:sz w:val="20"/>
          <w:lang w:val="en-GB"/>
        </w:rPr>
        <w:t xml:space="preserve"> is derived as follows:</w:t>
      </w:r>
    </w:p>
    <w:p w14:paraId="723FD57D" w14:textId="76D63D2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rFonts w:eastAsiaTheme="minorEastAsia"/>
          <w:sz w:val="20"/>
          <w:lang w:val="en-CA" w:eastAsia="ja-JP"/>
        </w:rPr>
      </w:pPr>
      <w:proofErr w:type="spellStart"/>
      <w:r w:rsidRPr="00FD2A9A">
        <w:rPr>
          <w:rFonts w:eastAsiaTheme="minorEastAsia"/>
          <w:sz w:val="20"/>
          <w:lang w:val="en-CA" w:eastAsia="ja-JP"/>
        </w:rPr>
        <w:t>inpTensorBitDepth</w:t>
      </w:r>
      <w:proofErr w:type="spellEnd"/>
      <w:r w:rsidR="008E7E45" w:rsidRPr="006B29BF">
        <w:rPr>
          <w:rFonts w:eastAsiaTheme="minorEastAsia"/>
          <w:sz w:val="20"/>
          <w:vertAlign w:val="subscript"/>
          <w:lang w:val="en-GB"/>
        </w:rPr>
        <w:t>Y</w:t>
      </w:r>
      <w:r w:rsidRPr="00FD2A9A">
        <w:rPr>
          <w:rFonts w:eastAsiaTheme="minorEastAsia"/>
          <w:sz w:val="20"/>
          <w:lang w:val="en-CA" w:eastAsia="ja-JP"/>
        </w:rPr>
        <w:t xml:space="preserve"> = nnpfc_inp_tensor_</w:t>
      </w:r>
      <w:r w:rsidR="008E7E45">
        <w:rPr>
          <w:rFonts w:eastAsiaTheme="minorEastAsia"/>
          <w:sz w:val="20"/>
          <w:lang w:val="en-CA" w:eastAsia="ja-JP"/>
        </w:rPr>
        <w:t>luma_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(81)</w:t>
      </w:r>
    </w:p>
    <w:p w14:paraId="15EE1054" w14:textId="0237D556"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r w:rsidR="008E7E45">
        <w:rPr>
          <w:rFonts w:eastAsiaTheme="minorEastAsia"/>
          <w:sz w:val="20"/>
          <w:lang w:val="en-CA" w:eastAsia="ja-JP"/>
        </w:rPr>
        <w:t>luma_</w:t>
      </w:r>
      <w:r w:rsidRPr="00FD2A9A">
        <w:rPr>
          <w:rFonts w:eastAsiaTheme="minorEastAsia"/>
          <w:sz w:val="20"/>
          <w:lang w:val="en-CA" w:eastAsia="ja-JP"/>
        </w:rPr>
        <w:t>bitdepth_minus8 shall be in the range of 0 to 24, inclusive.</w:t>
      </w:r>
    </w:p>
    <w:p w14:paraId="548DB040" w14:textId="484EC6E8" w:rsidR="008E7E45" w:rsidRPr="00FD2A9A" w:rsidRDefault="008E7E45" w:rsidP="008E7E45">
      <w:pPr>
        <w:rPr>
          <w:rFonts w:eastAsiaTheme="minorEastAsia"/>
          <w:sz w:val="20"/>
          <w:lang w:val="en-GB"/>
        </w:rPr>
      </w:pPr>
      <w:r w:rsidRPr="00FD2A9A">
        <w:rPr>
          <w:rFonts w:eastAsiaTheme="minorEastAsia"/>
          <w:b/>
          <w:sz w:val="20"/>
          <w:lang w:val="en-GB" w:eastAsia="ja-JP"/>
        </w:rPr>
        <w:t>nnpfc_inp_tensor_</w:t>
      </w:r>
      <w:r>
        <w:rPr>
          <w:rFonts w:eastAsiaTheme="minorEastAsia"/>
          <w:b/>
          <w:sz w:val="20"/>
          <w:lang w:val="en-GB" w:eastAsia="ja-JP"/>
        </w:rPr>
        <w:t>chroma_</w:t>
      </w:r>
      <w:r w:rsidRPr="00FD2A9A">
        <w:rPr>
          <w:rFonts w:eastAsiaTheme="minorEastAsia"/>
          <w:b/>
          <w:sz w:val="20"/>
          <w:lang w:val="en-GB" w:eastAsia="ja-JP"/>
        </w:rPr>
        <w:t>bitdepth_minus8</w:t>
      </w:r>
      <w:r w:rsidRPr="00FD2A9A">
        <w:rPr>
          <w:rFonts w:eastAsiaTheme="minorEastAsia"/>
          <w:sz w:val="20"/>
          <w:lang w:val="en-GB" w:eastAsia="ja-JP"/>
        </w:rPr>
        <w:t xml:space="preserve"> plus 8 specifies the bit depth of </w:t>
      </w:r>
      <w:r>
        <w:rPr>
          <w:rFonts w:eastAsiaTheme="minorEastAsia"/>
          <w:sz w:val="20"/>
          <w:lang w:val="en-GB" w:eastAsia="ja-JP"/>
        </w:rPr>
        <w:t xml:space="preserve">chroma </w:t>
      </w:r>
      <w:r w:rsidRPr="00FD2A9A">
        <w:rPr>
          <w:rFonts w:eastAsiaTheme="minorEastAsia"/>
          <w:sz w:val="20"/>
          <w:lang w:val="en-GB" w:eastAsia="ja-JP"/>
        </w:rPr>
        <w:t xml:space="preserve">sample values in the input integer tensor. </w:t>
      </w:r>
      <w:r w:rsidRPr="00FD2A9A">
        <w:rPr>
          <w:rFonts w:eastAsiaTheme="minorEastAsia"/>
          <w:sz w:val="20"/>
          <w:lang w:val="en-GB"/>
        </w:rPr>
        <w:t xml:space="preserve">The value of </w:t>
      </w:r>
      <w:proofErr w:type="spellStart"/>
      <w:r w:rsidRPr="00FD2A9A">
        <w:rPr>
          <w:rFonts w:eastAsiaTheme="minorEastAsia"/>
          <w:sz w:val="20"/>
          <w:lang w:val="en-GB"/>
        </w:rPr>
        <w:t>inpTensorBitDepth</w:t>
      </w:r>
      <w:r>
        <w:rPr>
          <w:rFonts w:eastAsiaTheme="minorEastAsia"/>
          <w:sz w:val="20"/>
          <w:vertAlign w:val="subscript"/>
          <w:lang w:val="en-GB"/>
        </w:rPr>
        <w:t>C</w:t>
      </w:r>
      <w:proofErr w:type="spellEnd"/>
      <w:r w:rsidRPr="00FD2A9A">
        <w:rPr>
          <w:rFonts w:eastAsiaTheme="minorEastAsia"/>
          <w:sz w:val="20"/>
          <w:lang w:val="en-GB"/>
        </w:rPr>
        <w:t xml:space="preserve"> is derived as follows:</w:t>
      </w:r>
    </w:p>
    <w:p w14:paraId="01F7FDA7" w14:textId="6673E714" w:rsidR="008E7E45"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noProof/>
          <w:sz w:val="20"/>
          <w:lang w:val="en-GB"/>
        </w:rPr>
      </w:pPr>
      <w:proofErr w:type="spellStart"/>
      <w:r w:rsidRPr="00FD2A9A">
        <w:rPr>
          <w:rFonts w:eastAsiaTheme="minorEastAsia"/>
          <w:sz w:val="20"/>
          <w:lang w:val="en-CA" w:eastAsia="ja-JP"/>
        </w:rPr>
        <w:t>inpTensorBitDepth</w:t>
      </w:r>
      <w:proofErr w:type="spellEnd"/>
      <w:r>
        <w:rPr>
          <w:rFonts w:eastAsiaTheme="minorEastAsia"/>
          <w:sz w:val="20"/>
          <w:vertAlign w:val="subscript"/>
          <w:lang w:val="en-GB"/>
        </w:rPr>
        <w:t>C</w:t>
      </w:r>
      <w:r w:rsidRPr="00FD2A9A">
        <w:rPr>
          <w:rFonts w:eastAsiaTheme="minorEastAsia"/>
          <w:sz w:val="20"/>
          <w:lang w:val="en-CA" w:eastAsia="ja-JP"/>
        </w:rPr>
        <w:t xml:space="preserve"> = nnpfc_inp_tensor_</w:t>
      </w:r>
      <w:r>
        <w:rPr>
          <w:rFonts w:eastAsiaTheme="minorEastAsia"/>
          <w:sz w:val="20"/>
          <w:lang w:val="en-CA" w:eastAsia="ja-JP"/>
        </w:rPr>
        <w:t>chroma_</w:t>
      </w:r>
      <w:r w:rsidRPr="00FD2A9A">
        <w:rPr>
          <w:rFonts w:eastAsiaTheme="minorEastAsia"/>
          <w:sz w:val="20"/>
          <w:lang w:val="en-CA" w:eastAsia="ja-JP"/>
        </w:rPr>
        <w:t>bitdepth_minus8 + 8</w:t>
      </w:r>
      <w:r w:rsidRPr="00FD2A9A">
        <w:rPr>
          <w:sz w:val="20"/>
          <w:vertAlign w:val="superscript"/>
          <w:lang w:val="en-CA"/>
        </w:rPr>
        <w:tab/>
      </w:r>
      <w:r w:rsidRPr="00FD2A9A">
        <w:rPr>
          <w:noProof/>
          <w:sz w:val="20"/>
          <w:lang w:val="en-GB"/>
        </w:rPr>
        <w:t>(8</w:t>
      </w:r>
      <w:r>
        <w:rPr>
          <w:noProof/>
          <w:sz w:val="20"/>
          <w:lang w:val="en-GB"/>
        </w:rPr>
        <w:t>2</w:t>
      </w:r>
      <w:r w:rsidRPr="00FD2A9A">
        <w:rPr>
          <w:noProof/>
          <w:sz w:val="20"/>
          <w:lang w:val="en-GB"/>
        </w:rPr>
        <w:t>)</w:t>
      </w:r>
    </w:p>
    <w:p w14:paraId="21CAA0AC" w14:textId="313AFE33" w:rsidR="008E7E45" w:rsidRPr="00FD2A9A" w:rsidRDefault="008E7E45" w:rsidP="008E7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rPr>
          <w:rFonts w:eastAsiaTheme="minorEastAsia"/>
          <w:sz w:val="20"/>
          <w:lang w:val="en-CA" w:eastAsia="ja-JP"/>
        </w:rPr>
      </w:pPr>
      <w:r w:rsidRPr="00FD2A9A">
        <w:rPr>
          <w:rFonts w:eastAsiaTheme="minorEastAsia"/>
          <w:sz w:val="20"/>
          <w:lang w:val="en-CA" w:eastAsia="ja-JP"/>
        </w:rPr>
        <w:t>It is a requirement of bitstream conformance that the value of nnpfc_inp_tensor_</w:t>
      </w:r>
      <w:r>
        <w:rPr>
          <w:rFonts w:eastAsiaTheme="minorEastAsia"/>
          <w:sz w:val="20"/>
          <w:lang w:val="en-CA" w:eastAsia="ja-JP"/>
        </w:rPr>
        <w:t>chroma_</w:t>
      </w:r>
      <w:r w:rsidRPr="00FD2A9A">
        <w:rPr>
          <w:rFonts w:eastAsiaTheme="minorEastAsia"/>
          <w:sz w:val="20"/>
          <w:lang w:val="en-CA" w:eastAsia="ja-JP"/>
        </w:rPr>
        <w:t>bitdepth_minus8 shall be in the range of 0 to 24, inclusive.</w:t>
      </w:r>
    </w:p>
    <w:p w14:paraId="68F519FD" w14:textId="5D0D0DB7"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nnpfc_inp_order_idc</w:t>
      </w:r>
      <w:proofErr w:type="spellEnd"/>
      <w:r w:rsidRPr="00FD2A9A">
        <w:rPr>
          <w:rFonts w:eastAsiaTheme="minorEastAsia"/>
          <w:sz w:val="20"/>
          <w:szCs w:val="22"/>
          <w:lang w:val="en-CA"/>
        </w:rPr>
        <w:t xml:space="preserve"> indicates the method of ordering the sample arrays of </w:t>
      </w:r>
      <w:r w:rsidRPr="00FD2A9A">
        <w:rPr>
          <w:rFonts w:eastAsiaTheme="minorEastAsia"/>
          <w:sz w:val="20"/>
        </w:rPr>
        <w:t xml:space="preserve">a cropped decoded output picture as one of the input pictures </w:t>
      </w:r>
      <w:r w:rsidRPr="00FD2A9A">
        <w:rPr>
          <w:rFonts w:eastAsiaTheme="minorEastAsia"/>
          <w:sz w:val="20"/>
          <w:szCs w:val="22"/>
          <w:lang w:val="en-CA"/>
        </w:rPr>
        <w:t xml:space="preserve">to the </w:t>
      </w:r>
      <w:r w:rsidR="00DA5248">
        <w:rPr>
          <w:rFonts w:eastAsiaTheme="minorEastAsia"/>
          <w:sz w:val="20"/>
          <w:szCs w:val="22"/>
          <w:lang w:val="en-CA"/>
        </w:rPr>
        <w:t>NNPF</w:t>
      </w:r>
      <w:r w:rsidRPr="00FD2A9A">
        <w:rPr>
          <w:rFonts w:eastAsiaTheme="minorEastAsia"/>
          <w:sz w:val="20"/>
          <w:szCs w:val="22"/>
          <w:lang w:val="en-CA"/>
        </w:rPr>
        <w:t>.</w:t>
      </w:r>
    </w:p>
    <w:p w14:paraId="1DF2F6F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GB"/>
        </w:rPr>
        <w:t>nnpfc_inp_order_idc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CF87B4F"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ChromaFormatIdc</w:t>
      </w:r>
      <w:proofErr w:type="spellEnd"/>
      <w:r w:rsidRPr="00FD2A9A">
        <w:rPr>
          <w:rFonts w:eastAsiaTheme="minorEastAsia"/>
          <w:sz w:val="20"/>
          <w:szCs w:val="22"/>
          <w:lang w:val="en-CA"/>
        </w:rPr>
        <w:t xml:space="preserve"> is not equal to 1,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shall not be equal to 3.</w:t>
      </w:r>
    </w:p>
    <w:p w14:paraId="339F2D90"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Table 21 contains an informative description of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values.</w:t>
      </w:r>
    </w:p>
    <w:p w14:paraId="7CA3B910"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21 – Description of </w:t>
      </w:r>
      <w:proofErr w:type="spellStart"/>
      <w:r w:rsidRPr="00FD2A9A">
        <w:rPr>
          <w:b/>
          <w:sz w:val="20"/>
          <w:lang w:val="en-GB"/>
        </w:rPr>
        <w:t>nnpfc_inp_order_idc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FD2A9A" w:rsidRPr="00FD2A9A" w14:paraId="461670FC" w14:textId="77777777" w:rsidTr="00AB57F1">
        <w:trPr>
          <w:jc w:val="center"/>
        </w:trPr>
        <w:tc>
          <w:tcPr>
            <w:tcW w:w="1184" w:type="dxa"/>
          </w:tcPr>
          <w:p w14:paraId="2FFF8D28"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nnpfc_inp</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7742" w:type="dxa"/>
          </w:tcPr>
          <w:p w14:paraId="79D6F232"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7B759088" w14:textId="77777777" w:rsidTr="00AB57F1">
        <w:trPr>
          <w:jc w:val="center"/>
        </w:trPr>
        <w:tc>
          <w:tcPr>
            <w:tcW w:w="1184" w:type="dxa"/>
          </w:tcPr>
          <w:p w14:paraId="65F9411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742" w:type="dxa"/>
          </w:tcPr>
          <w:p w14:paraId="264335D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 luma matrix is present in the input tensor for each input picture, and the number of channels is 1.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and one auxiliary input matrix are present, and the number of channels is 2.</w:t>
            </w:r>
          </w:p>
        </w:tc>
      </w:tr>
      <w:tr w:rsidR="00FD2A9A" w:rsidRPr="00FD2A9A" w14:paraId="34C47100" w14:textId="77777777" w:rsidTr="00AB57F1">
        <w:trPr>
          <w:jc w:val="center"/>
        </w:trPr>
        <w:tc>
          <w:tcPr>
            <w:tcW w:w="1184" w:type="dxa"/>
          </w:tcPr>
          <w:p w14:paraId="6836B547"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742" w:type="dxa"/>
          </w:tcPr>
          <w:p w14:paraId="15D5590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two</w:t>
            </w:r>
            <w:r w:rsidRPr="00FD2A9A">
              <w:rPr>
                <w:rFonts w:eastAsiaTheme="minorEastAsia"/>
                <w:noProof/>
                <w:sz w:val="20"/>
              </w:rPr>
              <w:t xml:space="preserve"> chroma matrices are present in the input tensor, and the number of channels is 2.</w:t>
            </w:r>
            <w:r w:rsidRPr="00FD2A9A">
              <w:rPr>
                <w:sz w:val="20"/>
                <w:lang w:val="en-GB"/>
              </w:rPr>
              <w:t xml:space="preserve">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two chroma matrices and one auxiliary input matrix are present, and the number of channels is 3.</w:t>
            </w:r>
          </w:p>
        </w:tc>
      </w:tr>
      <w:tr w:rsidR="00FD2A9A" w:rsidRPr="00FD2A9A" w14:paraId="3207C0D8" w14:textId="77777777" w:rsidTr="00AB57F1">
        <w:trPr>
          <w:jc w:val="center"/>
        </w:trPr>
        <w:tc>
          <w:tcPr>
            <w:tcW w:w="1184" w:type="dxa"/>
          </w:tcPr>
          <w:p w14:paraId="6F2FED94"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lastRenderedPageBreak/>
              <w:t>2</w:t>
            </w:r>
          </w:p>
        </w:tc>
        <w:tc>
          <w:tcPr>
            <w:tcW w:w="7742" w:type="dxa"/>
          </w:tcPr>
          <w:p w14:paraId="1CBA4C24"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one</w:t>
            </w:r>
            <w:r w:rsidRPr="00FD2A9A">
              <w:rPr>
                <w:rFonts w:eastAsiaTheme="minorEastAsia"/>
                <w:noProof/>
                <w:sz w:val="20"/>
              </w:rPr>
              <w:t xml:space="preserve"> luma and two chroma matrices are present in the input tensor, and the number of channels is 3.</w:t>
            </w:r>
            <w:r w:rsidRPr="00FD2A9A">
              <w:rPr>
                <w:sz w:val="20"/>
                <w:lang w:val="en-GB"/>
              </w:rPr>
              <w:t xml:space="preserve">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one luma matrix, two chroma matrices and one auxiliary input matrix are present, and the number of channels is 4.</w:t>
            </w:r>
          </w:p>
        </w:tc>
      </w:tr>
      <w:tr w:rsidR="00FD2A9A" w:rsidRPr="00FD2A9A" w14:paraId="6B5013B3" w14:textId="77777777" w:rsidTr="00AB57F1">
        <w:trPr>
          <w:jc w:val="center"/>
        </w:trPr>
        <w:tc>
          <w:tcPr>
            <w:tcW w:w="1184" w:type="dxa"/>
          </w:tcPr>
          <w:p w14:paraId="6E7DE80C"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7742" w:type="dxa"/>
          </w:tcPr>
          <w:p w14:paraId="6F3BFC6F" w14:textId="529359B4"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If </w:t>
            </w:r>
            <w:proofErr w:type="spellStart"/>
            <w:r w:rsidRPr="00FD2A9A">
              <w:rPr>
                <w:sz w:val="20"/>
                <w:lang w:val="en-GB"/>
              </w:rPr>
              <w:t>nnpfc_auxiliary_inp_idc</w:t>
            </w:r>
            <w:proofErr w:type="spellEnd"/>
            <w:r w:rsidRPr="00FD2A9A">
              <w:rPr>
                <w:sz w:val="20"/>
                <w:lang w:val="en-GB"/>
              </w:rPr>
              <w:t xml:space="preserve"> is equal to 0, four luma matrices and two chroma matrices are present in the input tensor, and the number of channels is 6. </w:t>
            </w:r>
            <w:proofErr w:type="gramStart"/>
            <w:r w:rsidRPr="00FD2A9A">
              <w:rPr>
                <w:sz w:val="20"/>
                <w:lang w:val="en-GB"/>
              </w:rPr>
              <w:t>Otherwise</w:t>
            </w:r>
            <w:proofErr w:type="gramEnd"/>
            <w:r w:rsidRPr="00FD2A9A">
              <w:rPr>
                <w:sz w:val="20"/>
                <w:lang w:val="en-GB"/>
              </w:rPr>
              <w:t xml:space="preserve"> when </w:t>
            </w:r>
            <w:proofErr w:type="spellStart"/>
            <w:r w:rsidRPr="00FD2A9A">
              <w:rPr>
                <w:sz w:val="20"/>
                <w:lang w:val="en-GB"/>
              </w:rPr>
              <w:t>nnpfc_auxiliary_inp_idc</w:t>
            </w:r>
            <w:proofErr w:type="spellEnd"/>
            <w:r w:rsidRPr="00FD2A9A">
              <w:rPr>
                <w:sz w:val="20"/>
                <w:lang w:val="en-GB"/>
              </w:rPr>
              <w:t xml:space="preserve"> is equal to 1, four luma matrices, two chroma matrices, and one auxiliary input matrix are present in the input tensor, and the number of channels is 7. The luma channels are derived in an interleaved manner as illustrated in Figure 12. This </w:t>
            </w:r>
            <w:proofErr w:type="spellStart"/>
            <w:r w:rsidRPr="00FD2A9A">
              <w:rPr>
                <w:sz w:val="20"/>
                <w:lang w:val="en-GB"/>
              </w:rPr>
              <w:t>nnpfc_inp_order_idc</w:t>
            </w:r>
            <w:proofErr w:type="spellEnd"/>
            <w:r w:rsidRPr="00FD2A9A">
              <w:rPr>
                <w:sz w:val="20"/>
                <w:lang w:val="en-GB"/>
              </w:rPr>
              <w:t xml:space="preserve"> can only be used when the </w:t>
            </w:r>
            <w:r w:rsidR="002060AA">
              <w:rPr>
                <w:sz w:val="20"/>
                <w:lang w:val="en-GB"/>
              </w:rPr>
              <w:t xml:space="preserve">input </w:t>
            </w:r>
            <w:r w:rsidRPr="00FD2A9A">
              <w:rPr>
                <w:sz w:val="20"/>
                <w:lang w:val="en-GB"/>
              </w:rPr>
              <w:t>chroma format is 4:2:0.</w:t>
            </w:r>
          </w:p>
        </w:tc>
      </w:tr>
      <w:tr w:rsidR="00FD2A9A" w:rsidRPr="00FD2A9A" w14:paraId="11EDBD7C" w14:textId="77777777" w:rsidTr="00AB57F1">
        <w:trPr>
          <w:jc w:val="center"/>
        </w:trPr>
        <w:tc>
          <w:tcPr>
            <w:tcW w:w="1184" w:type="dxa"/>
          </w:tcPr>
          <w:p w14:paraId="7A10B11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7742" w:type="dxa"/>
          </w:tcPr>
          <w:p w14:paraId="6D668AF5"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688B07D9" w14:textId="77777777" w:rsidR="00FD2A9A" w:rsidRPr="00FD2A9A" w:rsidRDefault="00FD2A9A" w:rsidP="00FD2A9A">
      <w:pPr>
        <w:rPr>
          <w:rFonts w:eastAsiaTheme="minorEastAsia"/>
          <w:sz w:val="20"/>
          <w14:glow w14:rad="0">
            <w14:srgbClr w14:val="FFFFFF"/>
          </w14:glow>
        </w:rPr>
      </w:pPr>
    </w:p>
    <w:p w14:paraId="38B90CD0" w14:textId="77777777" w:rsidR="00FD2A9A" w:rsidRPr="00FD2A9A" w:rsidRDefault="00FD2A9A" w:rsidP="00FD2A9A">
      <w:pPr>
        <w:keepNext/>
        <w:jc w:val="center"/>
        <w:rPr>
          <w:rFonts w:eastAsiaTheme="minorEastAsia"/>
          <w:sz w:val="20"/>
          <w:highlight w:val="green"/>
          <w14:glow w14:rad="0">
            <w14:srgbClr w14:val="FFFFFF"/>
          </w14:glow>
        </w:rPr>
      </w:pPr>
      <w:r w:rsidRPr="00FD2A9A">
        <w:rPr>
          <w:rFonts w:eastAsiaTheme="minorEastAsia"/>
          <w:noProof/>
          <w:sz w:val="20"/>
          <w:lang w:eastAsia="ko-KR"/>
          <w14:glow w14:rad="0">
            <w14:srgbClr w14:val="FFFFFF"/>
          </w14:glow>
        </w:rPr>
        <w:drawing>
          <wp:inline distT="0" distB="0" distL="0" distR="0" wp14:anchorId="749A0FC8" wp14:editId="555C5CF2">
            <wp:extent cx="3383280" cy="1709928"/>
            <wp:effectExtent l="0" t="0" r="762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E2D608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rPr>
          <w:b/>
          <w:noProof/>
          <w:sz w:val="20"/>
          <w:lang w:val="en-GB"/>
        </w:rPr>
      </w:pPr>
      <w:r w:rsidRPr="00FD2A9A">
        <w:rPr>
          <w:b/>
          <w:noProof/>
          <w:sz w:val="20"/>
          <w:lang w:val="en-GB"/>
        </w:rPr>
        <w:t>Figure 12 – Illustration of deriving the four luma channles (right) from the luma component (left) when nnpfc_inp_order_idc is equal to 3</w:t>
      </w:r>
    </w:p>
    <w:p w14:paraId="1DDBFFA5" w14:textId="77777777" w:rsidR="00FD2A9A" w:rsidRPr="00FD2A9A" w:rsidRDefault="00FD2A9A" w:rsidP="00FD2A9A">
      <w:pPr>
        <w:rPr>
          <w:rFonts w:eastAsiaTheme="minorEastAsia"/>
          <w:sz w:val="20"/>
          <w14:glow w14:rad="0">
            <w14:srgbClr w14:val="FFFFFF"/>
          </w14:glow>
        </w:rPr>
      </w:pPr>
      <w:r w:rsidRPr="00FD2A9A">
        <w:rPr>
          <w:rFonts w:eastAsiaTheme="minorEastAsia"/>
          <w:sz w:val="20"/>
          <w14:glow w14:rad="0">
            <w14:srgbClr w14:val="FFFFFF"/>
          </w14:glow>
        </w:rPr>
        <w:t>A patch is a rectangular array of samples from a component (e.g., a luma or chroma component) of a picture.</w:t>
      </w:r>
    </w:p>
    <w:p w14:paraId="1BEB1B0F" w14:textId="57362720" w:rsidR="00FD2A9A" w:rsidRPr="00FD2A9A" w:rsidRDefault="00FD2A9A" w:rsidP="00FD2A9A">
      <w:pPr>
        <w:rPr>
          <w:rFonts w:eastAsiaTheme="minorEastAsia"/>
          <w:sz w:val="20"/>
          <w:szCs w:val="22"/>
        </w:rPr>
      </w:pPr>
      <w:proofErr w:type="spellStart"/>
      <w:r w:rsidRPr="00FD2A9A">
        <w:rPr>
          <w:rFonts w:eastAsiaTheme="minorEastAsia"/>
          <w:b/>
          <w:bCs/>
          <w:sz w:val="20"/>
          <w:szCs w:val="22"/>
        </w:rPr>
        <w:t>nnpfc_auxiliary_inp_idc</w:t>
      </w:r>
      <w:proofErr w:type="spellEnd"/>
      <w:r w:rsidRPr="00FD2A9A">
        <w:rPr>
          <w:rFonts w:eastAsiaTheme="minorEastAsia"/>
          <w:sz w:val="20"/>
          <w:szCs w:val="22"/>
        </w:rPr>
        <w:t xml:space="preserve"> greater than 0 indicates that auxiliary input data is present in the input tensor of the </w:t>
      </w:r>
      <w:r w:rsidR="00DA5248">
        <w:rPr>
          <w:rFonts w:eastAsiaTheme="minorEastAsia"/>
          <w:sz w:val="20"/>
          <w:szCs w:val="22"/>
          <w:lang w:val="en-CA"/>
        </w:rPr>
        <w:t>NNPF</w:t>
      </w:r>
      <w:r w:rsidRPr="00FD2A9A">
        <w:rPr>
          <w:rFonts w:eastAsiaTheme="minorEastAsia"/>
          <w:sz w:val="20"/>
          <w:szCs w:val="22"/>
        </w:rPr>
        <w:t xml:space="preserve">.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0 indicates that auxiliary input data is not present in the input tensor. </w:t>
      </w:r>
      <w:proofErr w:type="spellStart"/>
      <w:r w:rsidRPr="00FD2A9A">
        <w:rPr>
          <w:rFonts w:eastAsiaTheme="minorEastAsia"/>
          <w:sz w:val="20"/>
          <w:szCs w:val="22"/>
        </w:rPr>
        <w:t>nnpfc_auxiliary_inp_idc</w:t>
      </w:r>
      <w:proofErr w:type="spellEnd"/>
      <w:r w:rsidRPr="00FD2A9A">
        <w:rPr>
          <w:rFonts w:eastAsiaTheme="minorEastAsia"/>
          <w:sz w:val="20"/>
          <w:szCs w:val="22"/>
        </w:rPr>
        <w:t xml:space="preserve"> equal to 1 specifies that auxiliary input data is derived as specified in Formula </w:t>
      </w:r>
      <w:r w:rsidR="00D72068">
        <w:rPr>
          <w:rFonts w:eastAsiaTheme="minorEastAsia"/>
          <w:sz w:val="20"/>
          <w:szCs w:val="22"/>
        </w:rPr>
        <w:t>84</w:t>
      </w:r>
      <w:r w:rsidRPr="00FD2A9A">
        <w:rPr>
          <w:rFonts w:eastAsiaTheme="minorEastAsia"/>
          <w:sz w:val="20"/>
          <w:szCs w:val="22"/>
        </w:rPr>
        <w:t>.</w:t>
      </w:r>
    </w:p>
    <w:p w14:paraId="2579D82E" w14:textId="77777777" w:rsidR="00FD2A9A" w:rsidRPr="00FD2A9A" w:rsidRDefault="00FD2A9A" w:rsidP="00FD2A9A">
      <w:pPr>
        <w:rPr>
          <w:rFonts w:eastAsiaTheme="minorEastAsia"/>
          <w:sz w:val="20"/>
          <w:szCs w:val="22"/>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rPr>
        <w:t>nnpfc_auxiliary_inp_idc</w:t>
      </w:r>
      <w:proofErr w:type="spellEnd"/>
      <w:r w:rsidRPr="00FD2A9A">
        <w:rPr>
          <w:rFonts w:eastAsiaTheme="minorEastAsia"/>
          <w:sz w:val="20"/>
          <w:szCs w:val="22"/>
          <w:lang w:val="en-CA"/>
        </w:rPr>
        <w:t xml:space="preserve"> shall be in the range of 0 to 1</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2 to 255, inclusive, for </w:t>
      </w:r>
      <w:proofErr w:type="spellStart"/>
      <w:r w:rsidRPr="00FD2A9A">
        <w:rPr>
          <w:rFonts w:eastAsiaTheme="minorEastAsia"/>
          <w:sz w:val="20"/>
          <w:szCs w:val="22"/>
          <w:lang w:val="en-CA"/>
        </w:rPr>
        <w:t>nnpfc_inp_order_idc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nnpfc_inp_order_idc</w:t>
      </w:r>
      <w:proofErr w:type="spellEnd"/>
      <w:r w:rsidRPr="00FD2A9A">
        <w:rPr>
          <w:rFonts w:eastAsiaTheme="minorEastAsia"/>
          <w:sz w:val="20"/>
          <w:lang w:val="en-GB"/>
        </w:rPr>
        <w:t xml:space="preserve"> in the range of 2 to 255, inclusive.</w:t>
      </w:r>
      <w:r w:rsidRPr="00FD2A9A">
        <w:rPr>
          <w:sz w:val="20"/>
          <w:lang w:val="en-CA"/>
        </w:rPr>
        <w:t xml:space="preserve"> Values of </w:t>
      </w:r>
      <w:proofErr w:type="spellStart"/>
      <w:r w:rsidRPr="00FD2A9A">
        <w:rPr>
          <w:rFonts w:eastAsiaTheme="minorEastAsia"/>
          <w:sz w:val="20"/>
          <w:szCs w:val="22"/>
          <w:lang w:val="en-CA"/>
        </w:rPr>
        <w:t>nnpfc_inp_order_idc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26BBDA67" w14:textId="7B5BAC95" w:rsidR="00D72068" w:rsidRDefault="00D72068" w:rsidP="00D72068">
      <w:pPr>
        <w:rPr>
          <w:rFonts w:eastAsiaTheme="minorEastAsia"/>
          <w:sz w:val="20"/>
          <w:szCs w:val="22"/>
        </w:rPr>
      </w:pPr>
      <w:bookmarkStart w:id="155" w:name="_Hlk125705306"/>
      <w:r w:rsidRPr="00FD2A9A">
        <w:rPr>
          <w:sz w:val="20"/>
          <w:lang w:val="en-GB"/>
        </w:rPr>
        <w:t xml:space="preserve">When </w:t>
      </w:r>
      <w:proofErr w:type="spellStart"/>
      <w:r w:rsidRPr="00FD2A9A">
        <w:rPr>
          <w:sz w:val="20"/>
          <w:lang w:val="en-GB"/>
        </w:rPr>
        <w:t>nnpfc_auxiliary_inp_idc</w:t>
      </w:r>
      <w:proofErr w:type="spellEnd"/>
      <w:r w:rsidRPr="00FD2A9A">
        <w:rPr>
          <w:sz w:val="20"/>
          <w:lang w:val="en-GB"/>
        </w:rPr>
        <w:t xml:space="preserve"> is equal to 1</w:t>
      </w:r>
      <w:r>
        <w:rPr>
          <w:sz w:val="20"/>
          <w:lang w:val="en-GB"/>
        </w:rPr>
        <w:t>, t</w:t>
      </w:r>
      <w:r w:rsidRPr="005F5D21">
        <w:rPr>
          <w:rFonts w:eastAsiaTheme="minorEastAsia"/>
          <w:sz w:val="20"/>
          <w:szCs w:val="22"/>
          <w:lang w:val="en-CA"/>
        </w:rPr>
        <w:t xml:space="preserve">he variable </w:t>
      </w:r>
      <w:proofErr w:type="spellStart"/>
      <w:r>
        <w:rPr>
          <w:rFonts w:eastAsiaTheme="minorEastAsia"/>
          <w:sz w:val="20"/>
          <w:szCs w:val="22"/>
          <w:lang w:val="en-CA"/>
        </w:rPr>
        <w:t>s</w:t>
      </w:r>
      <w:r w:rsidRPr="005F5D21">
        <w:rPr>
          <w:rFonts w:eastAsiaTheme="minorEastAsia"/>
          <w:sz w:val="20"/>
          <w:szCs w:val="22"/>
          <w:lang w:val="en-CA"/>
        </w:rPr>
        <w:t>trengthControl</w:t>
      </w:r>
      <w:r>
        <w:rPr>
          <w:rFonts w:eastAsiaTheme="minorEastAsia"/>
          <w:sz w:val="20"/>
          <w:szCs w:val="22"/>
          <w:lang w:val="en-CA"/>
        </w:rPr>
        <w:t>Scaled</w:t>
      </w:r>
      <w:r w:rsidRPr="005F5D21">
        <w:rPr>
          <w:rFonts w:eastAsiaTheme="minorEastAsia"/>
          <w:sz w:val="20"/>
          <w:szCs w:val="22"/>
          <w:lang w:val="en-CA"/>
        </w:rPr>
        <w:t>Val</w:t>
      </w:r>
      <w:proofErr w:type="spellEnd"/>
      <w:r w:rsidRPr="005F5D21">
        <w:rPr>
          <w:rFonts w:eastAsiaTheme="minorEastAsia"/>
          <w:sz w:val="20"/>
          <w:szCs w:val="22"/>
          <w:lang w:val="en-CA"/>
        </w:rPr>
        <w:t xml:space="preserve"> </w:t>
      </w:r>
      <w:r>
        <w:rPr>
          <w:rFonts w:eastAsiaTheme="minorEastAsia"/>
          <w:sz w:val="20"/>
          <w:szCs w:val="22"/>
          <w:lang w:val="en-CA"/>
        </w:rPr>
        <w:t>is derived</w:t>
      </w:r>
      <w:r w:rsidRPr="005F5D21">
        <w:rPr>
          <w:rFonts w:eastAsiaTheme="minorEastAsia"/>
          <w:sz w:val="20"/>
          <w:szCs w:val="22"/>
          <w:lang w:val="en-CA"/>
        </w:rPr>
        <w:t xml:space="preserve"> </w:t>
      </w:r>
      <w:r w:rsidRPr="005F5D21">
        <w:rPr>
          <w:rFonts w:eastAsiaTheme="minorEastAsia"/>
          <w:sz w:val="20"/>
          <w:szCs w:val="22"/>
        </w:rPr>
        <w:t>as follows:</w:t>
      </w:r>
    </w:p>
    <w:p w14:paraId="0FB6629C" w14:textId="7E2EDA26" w:rsidR="00D72068" w:rsidRDefault="00D72068" w:rsidP="00036D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sz w:val="20"/>
          <w:lang w:val="en-GB"/>
        </w:rPr>
      </w:pPr>
      <w:r w:rsidRPr="00534E73">
        <w:rPr>
          <w:noProof/>
          <w:sz w:val="20"/>
          <w:lang w:val="en-GB"/>
        </w:rPr>
        <w:t>if( nnpfc_inp_format_idc  = =  1 )</w:t>
      </w:r>
      <w:r w:rsidRPr="00534E73">
        <w:rPr>
          <w:noProof/>
          <w:sz w:val="20"/>
          <w:lang w:val="en-GB"/>
        </w:rPr>
        <w:br/>
      </w:r>
      <w:r>
        <w:rPr>
          <w:noProof/>
          <w:sz w:val="20"/>
          <w:lang w:val="en-GB"/>
        </w:rPr>
        <w:tab/>
      </w:r>
      <w:r w:rsidRPr="00534E73">
        <w:rPr>
          <w:noProof/>
          <w:sz w:val="20"/>
          <w:lang w:val="en-GB"/>
        </w:rPr>
        <w:t>strengthControlScaledVal = Floor ( StrengthControlVal * ( ( 1  &lt;&lt;  inpTensorBitDepth</w:t>
      </w:r>
      <w:r w:rsidRPr="00534E73">
        <w:rPr>
          <w:noProof/>
          <w:sz w:val="20"/>
          <w:vertAlign w:val="subscript"/>
          <w:lang w:val="en-GB"/>
        </w:rPr>
        <w:t>Y</w:t>
      </w:r>
      <w:r w:rsidRPr="00534E73">
        <w:rPr>
          <w:noProof/>
          <w:sz w:val="20"/>
          <w:lang w:val="en-GB"/>
        </w:rPr>
        <w:t xml:space="preserve"> ) − 1 ) )</w:t>
      </w:r>
      <w:r w:rsidRPr="00534E73">
        <w:rPr>
          <w:noProof/>
          <w:sz w:val="20"/>
          <w:lang w:val="en-GB"/>
        </w:rPr>
        <w:tab/>
      </w:r>
      <w:r w:rsidRPr="00FD2A9A">
        <w:rPr>
          <w:noProof/>
          <w:sz w:val="20"/>
          <w:lang w:val="en-GB"/>
        </w:rPr>
        <w:t>(8</w:t>
      </w:r>
      <w:r>
        <w:rPr>
          <w:noProof/>
          <w:sz w:val="20"/>
          <w:lang w:val="en-GB"/>
        </w:rPr>
        <w:t>3</w:t>
      </w:r>
      <w:r w:rsidRPr="00FD2A9A">
        <w:rPr>
          <w:noProof/>
          <w:sz w:val="20"/>
          <w:lang w:val="en-GB"/>
        </w:rPr>
        <w:t>)</w:t>
      </w:r>
      <w:r>
        <w:rPr>
          <w:noProof/>
          <w:sz w:val="20"/>
          <w:lang w:val="en-GB"/>
        </w:rPr>
        <w:br/>
        <w:t>else</w:t>
      </w:r>
      <w:r>
        <w:rPr>
          <w:noProof/>
          <w:sz w:val="20"/>
          <w:lang w:val="en-GB"/>
        </w:rPr>
        <w:br/>
      </w:r>
      <w:r>
        <w:rPr>
          <w:noProof/>
          <w:sz w:val="20"/>
          <w:lang w:val="en-GB"/>
        </w:rPr>
        <w:tab/>
        <w:t>strengthControlScaledVal = StrengthControlVal</w:t>
      </w:r>
    </w:p>
    <w:bookmarkEnd w:id="155"/>
    <w:p w14:paraId="4E672C5C"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proofErr w:type="gramStart"/>
      <w:r w:rsidRPr="00FD2A9A">
        <w:rPr>
          <w:rFonts w:eastAsiaTheme="minorEastAsia"/>
          <w:sz w:val="20"/>
          <w:szCs w:val="22"/>
          <w:lang w:val="en-CA"/>
        </w:rPr>
        <w:t>DeriveInputTensors</w:t>
      </w:r>
      <w:proofErr w:type="spellEnd"/>
      <w:r w:rsidRPr="00FD2A9A">
        <w:rPr>
          <w:rFonts w:eastAsiaTheme="minorEastAsia"/>
          <w:sz w:val="20"/>
          <w:szCs w:val="22"/>
          <w:lang w:val="en-CA"/>
        </w:rPr>
        <w:t>( )</w:t>
      </w:r>
      <w:proofErr w:type="gramEnd"/>
      <w:r w:rsidRPr="00FD2A9A">
        <w:rPr>
          <w:rFonts w:eastAsiaTheme="minorEastAsia"/>
          <w:sz w:val="20"/>
          <w:szCs w:val="22"/>
          <w:lang w:val="en-CA"/>
        </w:rPr>
        <w:t xml:space="preserve">, for deriving the input tensor </w:t>
      </w:r>
      <w:proofErr w:type="spellStart"/>
      <w:r w:rsidRPr="00FD2A9A">
        <w:rPr>
          <w:rFonts w:eastAsiaTheme="minorEastAsia"/>
          <w:sz w:val="20"/>
          <w:szCs w:val="22"/>
          <w:lang w:val="en-CA"/>
        </w:rPr>
        <w:t>inputTensor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671DA27B" w14:textId="2E531FE4"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numInputPics; i++ ) {</w:t>
      </w:r>
      <w:r w:rsidRPr="00FD2A9A">
        <w:rPr>
          <w:noProof/>
          <w:sz w:val="20"/>
          <w:lang w:val="en-GB"/>
        </w:rPr>
        <w:br/>
      </w:r>
      <w:r w:rsidRPr="00FD2A9A">
        <w:rPr>
          <w:noProof/>
          <w:sz w:val="20"/>
          <w:lang w:val="en-GB"/>
        </w:rPr>
        <w:tab/>
        <w:t>if( nnpfc_inp_order_idc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inpVal = InpY( InpSampleVal( cTop + yP, cLeft + xP,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002060AA">
        <w:rPr>
          <w:rFonts w:eastAsiaTheme="minorEastAsia"/>
          <w:noProof/>
          <w:sz w:val="20"/>
        </w:rPr>
        <w:tab/>
      </w:r>
      <w:r w:rsidR="002060AA">
        <w:rPr>
          <w:rFonts w:eastAsiaTheme="minorEastAsia"/>
          <w:noProof/>
          <w:sz w:val="20"/>
        </w:rPr>
        <w:tab/>
      </w:r>
      <w:r w:rsidR="002060AA">
        <w:rPr>
          <w:rFonts w:eastAsiaTheme="minorEastAsia"/>
          <w:noProof/>
          <w:sz w:val="20"/>
        </w:rPr>
        <w:tab/>
      </w:r>
      <w:r w:rsidR="002060AA">
        <w:rPr>
          <w:rFonts w:eastAsiaTheme="minorEastAsia"/>
          <w:noProof/>
          <w:sz w:val="20"/>
        </w:rPr>
        <w:tab/>
        <w:t xml:space="preserve">yPovlp = </w:t>
      </w:r>
      <w:r w:rsidR="002060AA" w:rsidRPr="00FD2A9A">
        <w:rPr>
          <w:rFonts w:eastAsiaTheme="minorEastAsia"/>
          <w:noProof/>
          <w:sz w:val="20"/>
        </w:rPr>
        <w:t xml:space="preserve">yP + </w:t>
      </w:r>
      <w:r w:rsidR="002060AA">
        <w:rPr>
          <w:rFonts w:eastAsiaTheme="minorEastAsia"/>
          <w:noProof/>
          <w:sz w:val="20"/>
        </w:rPr>
        <w:t>nnpfc_overlap</w:t>
      </w:r>
      <w:r w:rsidR="002060AA">
        <w:rPr>
          <w:rFonts w:eastAsiaTheme="minorEastAsia"/>
          <w:noProof/>
          <w:sz w:val="20"/>
        </w:rPr>
        <w:br/>
      </w:r>
      <w:r w:rsidR="002060AA">
        <w:rPr>
          <w:rFonts w:eastAsiaTheme="minorEastAsia"/>
          <w:noProof/>
          <w:sz w:val="20"/>
        </w:rPr>
        <w:lastRenderedPageBreak/>
        <w:tab/>
      </w:r>
      <w:r w:rsidR="002060AA">
        <w:rPr>
          <w:rFonts w:eastAsiaTheme="minorEastAsia"/>
          <w:noProof/>
          <w:sz w:val="20"/>
        </w:rPr>
        <w:tab/>
      </w:r>
      <w:r w:rsidR="002060AA">
        <w:rPr>
          <w:rFonts w:eastAsiaTheme="minorEastAsia"/>
          <w:noProof/>
          <w:sz w:val="20"/>
        </w:rPr>
        <w:tab/>
      </w:r>
      <w:r w:rsidR="002060AA">
        <w:rPr>
          <w:rFonts w:eastAsiaTheme="minorEastAsia"/>
          <w:noProof/>
          <w:sz w:val="20"/>
        </w:rPr>
        <w:tab/>
        <w:t>xPovlp = x</w:t>
      </w:r>
      <w:r w:rsidR="002060AA" w:rsidRPr="00FD2A9A">
        <w:rPr>
          <w:rFonts w:eastAsiaTheme="minorEastAsia"/>
          <w:noProof/>
          <w:sz w:val="20"/>
        </w:rPr>
        <w:t xml:space="preserve">P + </w:t>
      </w:r>
      <w:r w:rsidR="002060AA">
        <w:rPr>
          <w:rFonts w:eastAsiaTheme="minorEastAsia"/>
          <w:noProof/>
          <w:sz w:val="20"/>
        </w:rPr>
        <w:t>nnpfc_overlap</w:t>
      </w:r>
      <w:r w:rsidR="002060A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1 )</w:t>
      </w:r>
      <w:r w:rsidRPr="00FD2A9A">
        <w:rPr>
          <w:noProof/>
          <w:sz w:val="20"/>
          <w:lang w:val="en-GB"/>
        </w:rPr>
        <w:tab/>
      </w:r>
      <w:r w:rsidRPr="00FD2A9A">
        <w:rPr>
          <w:noProof/>
          <w:sz w:val="20"/>
          <w:lang w:val="es-ES_tradnl"/>
        </w:rPr>
        <w:tab/>
        <w:t>(8</w:t>
      </w:r>
      <w:r w:rsidR="005F5D21">
        <w:rPr>
          <w:noProof/>
          <w:sz w:val="20"/>
          <w:lang w:val="es-ES_tradnl"/>
        </w:rPr>
        <w:t>4</w:t>
      </w:r>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cTop + yP, cLeft + xP,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][ 2 ]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nnpfc_inp_order_idc  = =  2 )</w:t>
      </w:r>
      <w:r w:rsidRPr="00FD2A9A">
        <w:rPr>
          <w:noProof/>
          <w:sz w:val="20"/>
          <w:lang w:val="en-GB"/>
        </w:rPr>
        <w:br/>
      </w:r>
      <w:r w:rsidRPr="00FD2A9A">
        <w:rPr>
          <w:rFonts w:eastAsiaTheme="minorEastAsia"/>
          <w:noProof/>
          <w:sz w:val="20"/>
        </w:rPr>
        <w:tab/>
      </w:r>
      <w:r w:rsidRPr="00FD2A9A">
        <w:rPr>
          <w:rFonts w:eastAsiaTheme="minorEastAsia"/>
          <w:noProof/>
          <w:sz w:val="20"/>
        </w:rPr>
        <w:tab/>
        <w:t>for( yP = −</w:t>
      </w:r>
      <w:r w:rsidR="000B19CB">
        <w:rPr>
          <w:rFonts w:eastAsiaTheme="minorEastAsia"/>
          <w:noProof/>
          <w:sz w:val="20"/>
        </w:rPr>
        <w:t>nnpfc_overlap</w:t>
      </w:r>
      <w:r w:rsidRPr="00FD2A9A">
        <w:rPr>
          <w:rFonts w:eastAsiaTheme="minorEastAsia"/>
          <w:noProof/>
          <w:sz w:val="20"/>
        </w:rPr>
        <w:t xml:space="preserve">; yP &lt; inpPatchHeight + </w:t>
      </w:r>
      <w:r w:rsidR="000B19CB">
        <w:rPr>
          <w:rFonts w:eastAsiaTheme="minorEastAsia"/>
          <w:noProof/>
          <w:sz w:val="20"/>
        </w:rPr>
        <w:t>nnpfc_overlap</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w:t>
      </w:r>
      <w:r w:rsidR="000B19CB">
        <w:rPr>
          <w:rFonts w:eastAsiaTheme="minorEastAsia"/>
          <w:noProof/>
          <w:sz w:val="20"/>
        </w:rPr>
        <w:t>nnpfc_overlap</w:t>
      </w:r>
      <w:r w:rsidRPr="00FD2A9A">
        <w:rPr>
          <w:rFonts w:eastAsiaTheme="minorEastAsia"/>
          <w:noProof/>
          <w:sz w:val="20"/>
        </w:rPr>
        <w:t xml:space="preserve">; xP &lt; inpPatchWidth + </w:t>
      </w:r>
      <w:r w:rsidR="000B19CB">
        <w:rPr>
          <w:rFonts w:eastAsiaTheme="minorEastAsia"/>
          <w:noProof/>
          <w:sz w:val="20"/>
        </w:rPr>
        <w:t>nnpfc_overlap</w:t>
      </w:r>
      <w:r w:rsidRPr="00FD2A9A">
        <w:rPr>
          <w:rFonts w:eastAsiaTheme="minorEastAsia"/>
          <w:noProof/>
          <w:sz w:val="20"/>
        </w:rPr>
        <w:t>;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yY = cTop +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xY = cLeft +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yC = yY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xC = xY / SubWidthC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inpYVal = InpY( InpSampleVal( yY, xY, CroppedHeight,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CroppedYPic[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inpCbVal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CroppedCbPic[ i ]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inpCrVal = InpC( InpSampleVal( yC, xC, CroppedHeight / SubHeightC,</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CroppedWidth / SubWidthC, CroppedCrPic[ i ] ) )</w:t>
      </w:r>
      <w:r w:rsidRPr="00FD2A9A">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][ 0 ][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][ 1 ][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][ 2 ][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][ 0 ] = inpYVal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][ 1 ] = inpCbVal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][ 2 ] = inpCrVal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nnpfc_auxiliary_inp_idc  = =  1 )</w:t>
      </w:r>
      <w:r w:rsidRPr="00FD2A9A">
        <w:rPr>
          <w:rFonts w:eastAsiaTheme="minorEastAsia"/>
          <w:noProof/>
          <w:sz w:val="20"/>
        </w:rPr>
        <w:br/>
      </w:r>
      <w:r w:rsidRPr="00FD2A9A">
        <w:rPr>
          <w:rFonts w:eastAsiaTheme="minorEastAsia"/>
          <w:noProof/>
          <w:sz w:val="20"/>
        </w:rPr>
        <w:lastRenderedPageBreak/>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][ 3 ][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inputTensor[ 0 ][ i ][ </w:t>
      </w:r>
      <w:r w:rsidR="00C94B12">
        <w:rPr>
          <w:rFonts w:eastAsiaTheme="minorEastAsia"/>
          <w:noProof/>
          <w:sz w:val="20"/>
        </w:rPr>
        <w:t>yPovlp</w:t>
      </w:r>
      <w:r w:rsidRPr="00FD2A9A">
        <w:rPr>
          <w:rFonts w:eastAsiaTheme="minorEastAsia"/>
          <w:noProof/>
          <w:sz w:val="20"/>
        </w:rPr>
        <w:t xml:space="preserve"> ][ </w:t>
      </w:r>
      <w:r w:rsidR="00C94B12">
        <w:rPr>
          <w:rFonts w:eastAsiaTheme="minorEastAsia"/>
          <w:noProof/>
          <w:sz w:val="20"/>
        </w:rPr>
        <w:t>xPovlp</w:t>
      </w:r>
      <w:r w:rsidRPr="00FD2A9A">
        <w:rPr>
          <w:rFonts w:eastAsiaTheme="minorEastAsia"/>
          <w:noProof/>
          <w:sz w:val="20"/>
        </w:rPr>
        <w:t xml:space="preserve"> ][ 3 ] = </w:t>
      </w:r>
      <w:r w:rsidR="005F5D21">
        <w:rPr>
          <w:rFonts w:eastAsiaTheme="minorEastAsia"/>
          <w:noProof/>
          <w:sz w:val="20"/>
        </w:rPr>
        <w:t>strengthControlScaledVal</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nnpfc_inp_order_idc  = =  3 )</w:t>
      </w:r>
      <w:r w:rsidRPr="00FD2A9A">
        <w:rPr>
          <w:noProof/>
          <w:sz w:val="20"/>
          <w:lang w:val="en-GB"/>
        </w:rPr>
        <w:br/>
      </w:r>
      <w:r w:rsidRPr="00FD2A9A">
        <w:rPr>
          <w:noProof/>
          <w:sz w:val="20"/>
        </w:rPr>
        <w:tab/>
      </w:r>
      <w:r w:rsidRPr="00FD2A9A">
        <w:rPr>
          <w:noProof/>
          <w:sz w:val="20"/>
        </w:rPr>
        <w:tab/>
        <w:t>for( yP = −</w:t>
      </w:r>
      <w:r w:rsidR="000B19CB">
        <w:rPr>
          <w:noProof/>
          <w:sz w:val="20"/>
        </w:rPr>
        <w:t>nnpfc_overlap</w:t>
      </w:r>
      <w:r w:rsidRPr="00FD2A9A">
        <w:rPr>
          <w:noProof/>
          <w:sz w:val="20"/>
        </w:rPr>
        <w:t xml:space="preserve">; yP &lt; inpPatchHeight + </w:t>
      </w:r>
      <w:r w:rsidR="000B19CB">
        <w:rPr>
          <w:noProof/>
          <w:sz w:val="20"/>
        </w:rPr>
        <w:t>nnpfc_overlap</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t>for( xP = −</w:t>
      </w:r>
      <w:r w:rsidR="000B19CB">
        <w:rPr>
          <w:noProof/>
          <w:sz w:val="20"/>
        </w:rPr>
        <w:t>nnpfc_overlap</w:t>
      </w:r>
      <w:r w:rsidRPr="00FD2A9A">
        <w:rPr>
          <w:noProof/>
          <w:sz w:val="20"/>
        </w:rPr>
        <w:t xml:space="preserve">; xP &lt; inpPatchWidth + </w:t>
      </w:r>
      <w:r w:rsidR="000B19CB">
        <w:rPr>
          <w:noProof/>
          <w:sz w:val="20"/>
        </w:rPr>
        <w:t>nnpfc_overlap</w:t>
      </w:r>
      <w:r w:rsidRPr="00FD2A9A">
        <w:rPr>
          <w:noProof/>
          <w:sz w:val="20"/>
        </w:rPr>
        <w:t>;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yTL = cTop + yP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xTL = cLeft + xP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yBR = yTL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xBR = xTL + 1</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yC = cTop / 2 +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xC = cLeft / 2 +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inpTLVal = InpY( InpSampleVal( yTL,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inpTRVal = InpY( InpSampleVal( yTL,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inpBLVal = InpY( InpSampleVal( yBR, xTL,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inpBRVal = InpY( InpSampleVal( yBR, xBR, CroppedHeight,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CroppedYPic[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inpCbVal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CroppedCbPic[ i ]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inpCrVal = InpC( InpSampleVal( yC, xC, CroppedHeight / 2,</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CroppedWidth / 2, CroppedCrPic[ i ] ) )</w:t>
      </w:r>
      <w:r w:rsidRPr="00FD2A9A">
        <w:rPr>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 xml:space="preserve">yPovlp = </w:t>
      </w:r>
      <w:r w:rsidR="00C94B12" w:rsidRPr="00FD2A9A">
        <w:rPr>
          <w:rFonts w:eastAsiaTheme="minorEastAsia"/>
          <w:noProof/>
          <w:sz w:val="20"/>
        </w:rPr>
        <w:t xml:space="preserve">yP + </w:t>
      </w:r>
      <w:r w:rsidR="00C94B12">
        <w:rPr>
          <w:rFonts w:eastAsiaTheme="minorEastAsia"/>
          <w:noProof/>
          <w:sz w:val="20"/>
        </w:rPr>
        <w:t>nnpfc_overlap</w:t>
      </w:r>
      <w:r w:rsidR="00C94B12">
        <w:rPr>
          <w:rFonts w:eastAsiaTheme="minorEastAsia"/>
          <w:noProof/>
          <w:sz w:val="20"/>
        </w:rPr>
        <w:br/>
      </w:r>
      <w:r w:rsidR="00C94B12">
        <w:rPr>
          <w:rFonts w:eastAsiaTheme="minorEastAsia"/>
          <w:noProof/>
          <w:sz w:val="20"/>
        </w:rPr>
        <w:tab/>
      </w:r>
      <w:r w:rsidR="00C94B12">
        <w:rPr>
          <w:rFonts w:eastAsiaTheme="minorEastAsia"/>
          <w:noProof/>
          <w:sz w:val="20"/>
        </w:rPr>
        <w:tab/>
      </w:r>
      <w:r w:rsidR="00C94B12">
        <w:rPr>
          <w:rFonts w:eastAsiaTheme="minorEastAsia"/>
          <w:noProof/>
          <w:sz w:val="20"/>
        </w:rPr>
        <w:tab/>
      </w:r>
      <w:r w:rsidR="00C94B12">
        <w:rPr>
          <w:rFonts w:eastAsiaTheme="minorEastAsia"/>
          <w:noProof/>
          <w:sz w:val="20"/>
        </w:rPr>
        <w:tab/>
        <w:t>xPovlp = x</w:t>
      </w:r>
      <w:r w:rsidR="00C94B12" w:rsidRPr="00FD2A9A">
        <w:rPr>
          <w:rFonts w:eastAsiaTheme="minorEastAsia"/>
          <w:noProof/>
          <w:sz w:val="20"/>
        </w:rPr>
        <w:t xml:space="preserve">P + </w:t>
      </w:r>
      <w:r w:rsidR="00C94B12">
        <w:rPr>
          <w:rFonts w:eastAsiaTheme="minorEastAsia"/>
          <w:noProof/>
          <w:sz w:val="20"/>
        </w:rPr>
        <w:t>nnpfc_overlap</w:t>
      </w:r>
      <w:r w:rsidR="00C94B12">
        <w:rPr>
          <w:rFonts w:eastAsiaTheme="minorEastAsia"/>
          <w:noProof/>
          <w:sz w:val="20"/>
        </w:rPr>
        <w:br/>
      </w:r>
      <w:r w:rsidRPr="00FD2A9A">
        <w:rPr>
          <w:noProof/>
          <w:sz w:val="20"/>
        </w:rPr>
        <w:tab/>
      </w:r>
      <w:r w:rsidRPr="00FD2A9A">
        <w:rPr>
          <w:noProof/>
          <w:sz w:val="20"/>
        </w:rPr>
        <w:tab/>
      </w:r>
      <w:r w:rsidRPr="00FD2A9A">
        <w:rPr>
          <w:noProof/>
          <w:sz w:val="20"/>
        </w:rPr>
        <w:tab/>
      </w:r>
      <w:r w:rsidRPr="00FD2A9A">
        <w:rPr>
          <w:noProof/>
          <w:sz w:val="20"/>
        </w:rPr>
        <w:tab/>
        <w:t>if( !nnpfc_component_last_flag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][ 0 ][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][ 1 ][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][ 2 ][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][ 3 ][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][ 4 ][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][ 5 ][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][ 0 ] = inpTLVal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][ 1 ] = inpTRVal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][ 2 ] = inpBLVal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][ 3 ] = inpBRVal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][ 4 ] = inpCbVal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][ 5 ] = inpCrVal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nnpfc_auxiliary_inp_idc  =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!nnpfc_component_last_flag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][ 6 ][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 </w:t>
      </w:r>
      <w:r w:rsidR="005F5D21">
        <w:rPr>
          <w:noProof/>
          <w:sz w:val="20"/>
        </w:rPr>
        <w:t>strengthControlScaledVal</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else</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xml:space="preserve">inputTensor[ 0 ][ i ][ </w:t>
      </w:r>
      <w:r w:rsidR="00C94B12">
        <w:rPr>
          <w:rFonts w:eastAsiaTheme="minorEastAsia"/>
          <w:noProof/>
          <w:sz w:val="20"/>
        </w:rPr>
        <w:t>yPovlp</w:t>
      </w:r>
      <w:r w:rsidRPr="00FD2A9A">
        <w:rPr>
          <w:noProof/>
          <w:sz w:val="20"/>
        </w:rPr>
        <w:t xml:space="preserve"> ][ </w:t>
      </w:r>
      <w:r w:rsidR="00C94B12">
        <w:rPr>
          <w:rFonts w:eastAsiaTheme="minorEastAsia"/>
          <w:noProof/>
          <w:sz w:val="20"/>
        </w:rPr>
        <w:t>xPovlp</w:t>
      </w:r>
      <w:r w:rsidRPr="00FD2A9A">
        <w:rPr>
          <w:noProof/>
          <w:sz w:val="20"/>
        </w:rPr>
        <w:t xml:space="preserve"> ][ 6 ] = </w:t>
      </w:r>
      <w:r w:rsidR="005F5D21">
        <w:rPr>
          <w:noProof/>
          <w:sz w:val="20"/>
        </w:rPr>
        <w:t>strengthControlScaledVal</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6EF3973" w14:textId="4F1FAE83"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nnpfc_separate_colour_description_present_flag</w:t>
      </w:r>
      <w:proofErr w:type="spellEnd"/>
      <w:r w:rsidRPr="00FD2A9A">
        <w:rPr>
          <w:sz w:val="20"/>
          <w:lang w:val="en-GB"/>
          <w14:glow w14:rad="0">
            <w14:srgbClr w14:val="FFFFFF"/>
          </w14:glow>
        </w:rPr>
        <w:t xml:space="preserve"> equal to 1 indicates that a distinct combination of colour primaries, transfer characteristics, and matrix coefficients for the picture resulting from the </w:t>
      </w:r>
      <w:r w:rsidR="00DA5248">
        <w:rPr>
          <w:rFonts w:eastAsiaTheme="minorEastAsia"/>
          <w:sz w:val="20"/>
          <w:szCs w:val="22"/>
          <w:lang w:val="en-CA"/>
        </w:rPr>
        <w:t>NNPF</w:t>
      </w:r>
      <w:r w:rsidRPr="00FD2A9A">
        <w:rPr>
          <w:sz w:val="20"/>
          <w:lang w:val="en-GB"/>
          <w14:glow w14:rad="0">
            <w14:srgbClr w14:val="FFFFFF"/>
          </w14:glow>
        </w:rPr>
        <w:t xml:space="preserve"> is specified in the SEI message syntax structure. </w:t>
      </w:r>
      <w:proofErr w:type="spellStart"/>
      <w:r w:rsidR="00EE5837">
        <w:rPr>
          <w:sz w:val="20"/>
          <w:lang w:val="en-GB"/>
          <w14:glow w14:rad="0">
            <w14:srgbClr w14:val="FFFFFF"/>
          </w14:glow>
        </w:rPr>
        <w:t>nnpfc</w:t>
      </w:r>
      <w:r w:rsidRPr="00FD2A9A">
        <w:rPr>
          <w:sz w:val="20"/>
          <w:lang w:val="en-GB"/>
          <w14:glow w14:rad="0">
            <w14:srgbClr w14:val="FFFFFF"/>
          </w14:glow>
        </w:rPr>
        <w:t>_separate_colour_description_present_flag</w:t>
      </w:r>
      <w:proofErr w:type="spellEnd"/>
      <w:r w:rsidRPr="00FD2A9A">
        <w:rPr>
          <w:sz w:val="20"/>
          <w:lang w:val="en-GB"/>
          <w14:glow w14:rad="0">
            <w14:srgbClr w14:val="FFFFFF"/>
          </w14:glow>
        </w:rPr>
        <w:t xml:space="preserve"> equal to 0 indicates that the combination of colour primaries, transfer characteristics, and matrix coefficients for the picture resulting from the </w:t>
      </w:r>
      <w:r w:rsidR="00DA5248">
        <w:rPr>
          <w:rFonts w:eastAsiaTheme="minorEastAsia"/>
          <w:sz w:val="20"/>
          <w:szCs w:val="22"/>
          <w:lang w:val="en-CA"/>
        </w:rPr>
        <w:t>NNPF</w:t>
      </w:r>
      <w:r w:rsidRPr="00FD2A9A">
        <w:rPr>
          <w:sz w:val="20"/>
          <w:lang w:val="en-GB"/>
          <w14:glow w14:rad="0">
            <w14:srgbClr w14:val="FFFFFF"/>
          </w14:glow>
        </w:rPr>
        <w:t xml:space="preserve"> is the same as indicated in VUI parameters for the CLVS.</w:t>
      </w:r>
    </w:p>
    <w:p w14:paraId="527BD8C7"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has</w:t>
      </w:r>
      <w:proofErr w:type="gramEnd"/>
      <w:r w:rsidRPr="00FD2A9A">
        <w:rPr>
          <w:sz w:val="20"/>
          <w:lang w:val="en-GB"/>
          <w14:glow w14:rad="0">
            <w14:srgbClr w14:val="FFFFFF"/>
          </w14:glow>
        </w:rPr>
        <w:t xml:space="preserve"> the same semantics as specified in subclause 7.3 for the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 xml:space="preserve"> syntax element, except as follows:</w:t>
      </w:r>
    </w:p>
    <w:p w14:paraId="743828A0" w14:textId="0D76A90A"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lastRenderedPageBreak/>
        <w:t>–</w:t>
      </w:r>
      <w:r w:rsidRPr="00FD2A9A">
        <w:rPr>
          <w:sz w:val="20"/>
          <w:lang w:val="en-GB"/>
          <w14:glow w14:rad="0">
            <w14:srgbClr w14:val="FFFFFF"/>
          </w14:glow>
        </w:rPr>
        <w:tab/>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specifies</w:t>
      </w:r>
      <w:proofErr w:type="gramEnd"/>
      <w:r w:rsidRPr="00FD2A9A">
        <w:rPr>
          <w:sz w:val="20"/>
          <w:lang w:val="en-GB"/>
          <w14:glow w14:rad="0">
            <w14:srgbClr w14:val="FFFFFF"/>
          </w14:glow>
        </w:rPr>
        <w:t xml:space="preserve"> the colour primaries of the picture resulting from applying the </w:t>
      </w:r>
      <w:r w:rsidR="00DA5248">
        <w:rPr>
          <w:rFonts w:eastAsiaTheme="minorEastAsia"/>
          <w:sz w:val="20"/>
          <w:szCs w:val="22"/>
          <w:lang w:val="en-CA"/>
        </w:rPr>
        <w:t>NNPF</w:t>
      </w:r>
      <w:r w:rsidRPr="00FD2A9A">
        <w:rPr>
          <w:sz w:val="20"/>
          <w:lang w:val="en-GB"/>
          <w14:glow w14:rad="0">
            <w14:srgbClr w14:val="FFFFFF"/>
          </w14:glow>
        </w:rPr>
        <w:t xml:space="preserve"> specified in the SEI message, rather than the colour primaries used for the CLVS.</w:t>
      </w:r>
    </w:p>
    <w:p w14:paraId="297B7644"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w:t>
      </w:r>
      <w:proofErr w:type="gramStart"/>
      <w:r w:rsidRPr="00FD2A9A">
        <w:rPr>
          <w:sz w:val="20"/>
          <w:lang w:val="en-GB"/>
          <w14:glow w14:rad="0">
            <w14:srgbClr w14:val="FFFFFF"/>
          </w14:glow>
        </w:rPr>
        <w:t>is</w:t>
      </w:r>
      <w:proofErr w:type="gramEnd"/>
      <w:r w:rsidRPr="00FD2A9A">
        <w:rPr>
          <w:sz w:val="20"/>
          <w:lang w:val="en-GB"/>
          <w14:glow w14:rad="0">
            <w14:srgbClr w14:val="FFFFFF"/>
          </w14:glow>
        </w:rPr>
        <w:t xml:space="preserve">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nnpfc_colour_primaries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vui_colour_primaries</w:t>
      </w:r>
      <w:proofErr w:type="spellEnd"/>
      <w:r w:rsidRPr="00FD2A9A">
        <w:rPr>
          <w:sz w:val="20"/>
          <w:lang w:val="en-GB"/>
          <w14:glow w14:rad="0">
            <w14:srgbClr w14:val="FFFFFF"/>
          </w14:glow>
        </w:rPr>
        <w:t>.</w:t>
      </w:r>
    </w:p>
    <w:p w14:paraId="0074D72A"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nnpfc_transfer_characteristics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 xml:space="preserve"> syntax element, except as follows:</w:t>
      </w:r>
    </w:p>
    <w:p w14:paraId="1D6F0C2D" w14:textId="1C3FA91F"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specifies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 xml:space="preserve">of the picture resulting from applying the </w:t>
      </w:r>
      <w:r w:rsidR="00DA5248">
        <w:rPr>
          <w:rFonts w:eastAsiaTheme="minorEastAsia"/>
          <w:sz w:val="20"/>
          <w:szCs w:val="22"/>
          <w:lang w:val="en-CA"/>
        </w:rPr>
        <w:t>NNPF</w:t>
      </w:r>
      <w:r w:rsidRPr="00FD2A9A">
        <w:rPr>
          <w:sz w:val="20"/>
          <w:lang w:val="en-GB"/>
          <w14:glow w14:rad="0">
            <w14:srgbClr w14:val="FFFFFF"/>
          </w14:glow>
        </w:rPr>
        <w:t xml:space="preserve"> specified in the SEI message, rather than the transfer characteristics</w:t>
      </w:r>
      <w:r w:rsidRPr="00FD2A9A" w:rsidDel="000B1889">
        <w:rPr>
          <w:sz w:val="20"/>
          <w:lang w:val="en-GB"/>
          <w14:glow w14:rad="0">
            <w14:srgbClr w14:val="FFFFFF"/>
          </w14:glow>
        </w:rPr>
        <w:t xml:space="preserve"> </w:t>
      </w:r>
      <w:r w:rsidRPr="00FD2A9A">
        <w:rPr>
          <w:sz w:val="20"/>
          <w:lang w:val="en-GB"/>
          <w14:glow w14:rad="0">
            <w14:srgbClr w14:val="FFFFFF"/>
          </w14:glow>
        </w:rPr>
        <w:t>used for the CLVS.</w:t>
      </w:r>
    </w:p>
    <w:p w14:paraId="4832CA61"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nnpfc_transfer_characteristics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vui_transfer_characteristics</w:t>
      </w:r>
      <w:proofErr w:type="spellEnd"/>
      <w:r w:rsidRPr="00FD2A9A">
        <w:rPr>
          <w:sz w:val="20"/>
          <w:lang w:val="en-GB"/>
          <w14:glow w14:rad="0">
            <w14:srgbClr w14:val="FFFFFF"/>
          </w14:glow>
        </w:rPr>
        <w:t>.</w:t>
      </w:r>
    </w:p>
    <w:p w14:paraId="5F8ABAC6" w14:textId="77777777" w:rsidR="00FD2A9A" w:rsidRPr="00FD2A9A" w:rsidRDefault="00FD2A9A" w:rsidP="00FD2A9A">
      <w:pPr>
        <w:rPr>
          <w:sz w:val="20"/>
          <w:lang w:val="en-GB"/>
          <w14:glow w14:rad="0">
            <w14:srgbClr w14:val="FFFFFF"/>
          </w14:glow>
        </w:rPr>
      </w:pPr>
      <w:proofErr w:type="spellStart"/>
      <w:r w:rsidRPr="00FD2A9A">
        <w:rPr>
          <w:b/>
          <w:bCs/>
          <w:sz w:val="20"/>
          <w:lang w:val="en-GB"/>
          <w14:glow w14:rad="0">
            <w14:srgbClr w14:val="FFFFFF"/>
          </w14:glow>
        </w:rPr>
        <w:t>nnpfc_matrix_coeffs</w:t>
      </w:r>
      <w:proofErr w:type="spellEnd"/>
      <w:r w:rsidRPr="00FD2A9A">
        <w:rPr>
          <w:sz w:val="20"/>
          <w:lang w:val="en-GB"/>
          <w14:glow w14:rad="0">
            <w14:srgbClr w14:val="FFFFFF"/>
          </w14:glow>
        </w:rPr>
        <w:t xml:space="preserve"> has the same semantics as specified in subclause 7.3 for the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 xml:space="preserve"> syntax element, except as follows:</w:t>
      </w:r>
    </w:p>
    <w:p w14:paraId="682C23AE" w14:textId="5147BE7C"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specifies the matrix coefficients of the picture resulting from applying the </w:t>
      </w:r>
      <w:r w:rsidR="00DA5248">
        <w:rPr>
          <w:rFonts w:eastAsiaTheme="minorEastAsia"/>
          <w:sz w:val="20"/>
          <w:szCs w:val="22"/>
          <w:lang w:val="en-CA"/>
        </w:rPr>
        <w:t>NNPF</w:t>
      </w:r>
      <w:r w:rsidRPr="00FD2A9A">
        <w:rPr>
          <w:sz w:val="20"/>
          <w:lang w:val="en-GB"/>
          <w14:glow w14:rad="0">
            <w14:srgbClr w14:val="FFFFFF"/>
          </w14:glow>
        </w:rPr>
        <w:t xml:space="preserve"> specified in the SEI message, rather than the matrix coefficients used for the CLVS.</w:t>
      </w:r>
    </w:p>
    <w:p w14:paraId="0061BDAE"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When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not present in the </w:t>
      </w:r>
      <w:r w:rsidRPr="00FD2A9A">
        <w:rPr>
          <w:rFonts w:eastAsiaTheme="minorEastAsia"/>
          <w:sz w:val="20"/>
          <w:szCs w:val="22"/>
          <w:lang w:val="en-GB"/>
        </w:rPr>
        <w:t>NNPFC</w:t>
      </w:r>
      <w:r w:rsidRPr="00FD2A9A">
        <w:rPr>
          <w:sz w:val="20"/>
          <w:lang w:val="en-GB"/>
          <w14:glow w14:rad="0">
            <w14:srgbClr w14:val="FFFFFF"/>
          </w14:glow>
        </w:rPr>
        <w:t xml:space="preserve"> SEI message, the value of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is inferred to be equal to </w:t>
      </w:r>
      <w:proofErr w:type="spellStart"/>
      <w:r w:rsidRPr="00FD2A9A">
        <w:rPr>
          <w:sz w:val="20"/>
          <w:lang w:val="en-GB"/>
          <w14:glow w14:rad="0">
            <w14:srgbClr w14:val="FFFFFF"/>
          </w14:glow>
        </w:rPr>
        <w:t>vui_matrix_coeffs</w:t>
      </w:r>
      <w:proofErr w:type="spellEnd"/>
      <w:r w:rsidRPr="00FD2A9A">
        <w:rPr>
          <w:sz w:val="20"/>
          <w:lang w:val="en-GB"/>
          <w14:glow w14:rad="0">
            <w14:srgbClr w14:val="FFFFFF"/>
          </w14:glow>
        </w:rPr>
        <w:t>.</w:t>
      </w:r>
    </w:p>
    <w:p w14:paraId="40B66C2A" w14:textId="77777777" w:rsidR="00FD2A9A" w:rsidRPr="00FD2A9A" w:rsidRDefault="00FD2A9A" w:rsidP="00FD2A9A">
      <w:pPr>
        <w:ind w:left="360" w:hanging="360"/>
        <w:rPr>
          <w:sz w:val="20"/>
          <w:lang w:val="en-GB"/>
          <w14:glow w14:rad="0">
            <w14:srgbClr w14:val="FFFFFF"/>
          </w14:glow>
        </w:rPr>
      </w:pPr>
      <w:r w:rsidRPr="00FD2A9A">
        <w:rPr>
          <w:sz w:val="20"/>
          <w:lang w:val="en-GB"/>
          <w14:glow w14:rad="0">
            <w14:srgbClr w14:val="FFFFFF"/>
          </w14:glow>
        </w:rPr>
        <w:t>–</w:t>
      </w:r>
      <w:r w:rsidRPr="00FD2A9A">
        <w:rPr>
          <w:sz w:val="20"/>
          <w:lang w:val="en-GB"/>
          <w14:glow w14:rad="0">
            <w14:srgbClr w14:val="FFFFFF"/>
          </w14:glow>
        </w:rPr>
        <w:tab/>
        <w:t xml:space="preserve">The values allowed for </w:t>
      </w:r>
      <w:proofErr w:type="spellStart"/>
      <w:r w:rsidRPr="00FD2A9A">
        <w:rPr>
          <w:sz w:val="20"/>
          <w:lang w:val="en-GB"/>
          <w14:glow w14:rad="0">
            <w14:srgbClr w14:val="FFFFFF"/>
          </w14:glow>
        </w:rPr>
        <w:t>nnpfc_matrix_coeffs</w:t>
      </w:r>
      <w:proofErr w:type="spellEnd"/>
      <w:r w:rsidRPr="00FD2A9A">
        <w:rPr>
          <w:sz w:val="20"/>
          <w:lang w:val="en-GB"/>
          <w14:glow w14:rad="0">
            <w14:srgbClr w14:val="FFFFFF"/>
          </w14:glow>
        </w:rPr>
        <w:t xml:space="preserve"> are not constrained by the chroma format of the decoded video pictures that is indicated by the value of </w:t>
      </w:r>
      <w:proofErr w:type="spellStart"/>
      <w:r w:rsidRPr="00FD2A9A">
        <w:rPr>
          <w:sz w:val="20"/>
          <w:lang w:val="en-GB"/>
          <w14:glow w14:rad="0">
            <w14:srgbClr w14:val="FFFFFF"/>
          </w14:glow>
        </w:rPr>
        <w:t>ChromaFormatIdc</w:t>
      </w:r>
      <w:proofErr w:type="spellEnd"/>
      <w:r w:rsidRPr="00FD2A9A">
        <w:rPr>
          <w:sz w:val="20"/>
          <w:lang w:val="en-GB"/>
          <w14:glow w14:rad="0">
            <w14:srgbClr w14:val="FFFFFF"/>
          </w14:glow>
        </w:rPr>
        <w:t xml:space="preserve"> for the semantics of the VUI parameters.</w:t>
      </w:r>
    </w:p>
    <w:p w14:paraId="31606AB1" w14:textId="77777777" w:rsidR="00FD2A9A" w:rsidRPr="00FD2A9A" w:rsidRDefault="00FD2A9A" w:rsidP="00FD2A9A">
      <w:pPr>
        <w:ind w:left="360" w:hanging="360"/>
        <w:rPr>
          <w:rFonts w:eastAsiaTheme="minorEastAsia"/>
          <w:sz w:val="20"/>
          <w:lang w:val="en-CA" w:eastAsia="ja-JP"/>
        </w:rPr>
      </w:pPr>
      <w:r w:rsidRPr="00FD2A9A">
        <w:rPr>
          <w:sz w:val="20"/>
          <w:lang w:val="en-GB"/>
          <w14:glow w14:rad="0">
            <w14:srgbClr w14:val="FFFFFF"/>
          </w14:glow>
        </w:rPr>
        <w:t>–</w:t>
      </w:r>
      <w:r w:rsidRPr="00FD2A9A">
        <w:rPr>
          <w:sz w:val="20"/>
          <w:lang w:val="en-GB"/>
          <w14:glow w14:rad="0">
            <w14:srgbClr w14:val="FFFFFF"/>
          </w14:glow>
        </w:rPr>
        <w:tab/>
      </w:r>
      <w:r w:rsidRPr="00FD2A9A">
        <w:rPr>
          <w:sz w:val="20"/>
          <w:szCs w:val="18"/>
          <w14:glow w14:rad="0">
            <w14:srgbClr w14:val="FFFFFF"/>
          </w14:glow>
        </w:rPr>
        <w:t xml:space="preserve">When </w:t>
      </w:r>
      <w:proofErr w:type="spellStart"/>
      <w:r w:rsidRPr="00FD2A9A">
        <w:rPr>
          <w:sz w:val="20"/>
          <w:szCs w:val="18"/>
          <w14:glow w14:rad="0">
            <w14:srgbClr w14:val="FFFFFF"/>
          </w14:glow>
        </w:rPr>
        <w:t>nnpfc_matrix_coeffs</w:t>
      </w:r>
      <w:proofErr w:type="spellEnd"/>
      <w:r w:rsidRPr="00FD2A9A">
        <w:rPr>
          <w:sz w:val="20"/>
          <w:szCs w:val="18"/>
          <w14:glow w14:rad="0">
            <w14:srgbClr w14:val="FFFFFF"/>
          </w14:glow>
        </w:rPr>
        <w:t xml:space="preserve"> is equal to 0, </w:t>
      </w:r>
      <w:proofErr w:type="spellStart"/>
      <w:r w:rsidRPr="00FD2A9A">
        <w:rPr>
          <w:sz w:val="20"/>
          <w:szCs w:val="18"/>
          <w14:glow w14:rad="0">
            <w14:srgbClr w14:val="FFFFFF"/>
          </w14:glow>
        </w:rPr>
        <w:t>nnpfc_out_order_idc</w:t>
      </w:r>
      <w:proofErr w:type="spellEnd"/>
      <w:r w:rsidRPr="00FD2A9A">
        <w:rPr>
          <w:sz w:val="20"/>
          <w:szCs w:val="18"/>
          <w14:glow w14:rad="0">
            <w14:srgbClr w14:val="FFFFFF"/>
          </w14:glow>
        </w:rPr>
        <w:t xml:space="preserve"> shall not be equal to 1 or 3.</w:t>
      </w:r>
    </w:p>
    <w:p w14:paraId="5AE9CB96" w14:textId="48638C0A" w:rsidR="00FD2A9A" w:rsidRPr="00FD2A9A" w:rsidRDefault="00FD2A9A" w:rsidP="00FD2A9A">
      <w:pPr>
        <w:rPr>
          <w:rFonts w:eastAsiaTheme="minorEastAsia"/>
          <w:sz w:val="20"/>
          <w:lang w:val="en-CA" w:eastAsia="ja-JP"/>
        </w:rPr>
      </w:pPr>
      <w:proofErr w:type="spellStart"/>
      <w:r w:rsidRPr="00FD2A9A">
        <w:rPr>
          <w:rFonts w:eastAsiaTheme="minorEastAsia"/>
          <w:b/>
          <w:bCs/>
          <w:sz w:val="20"/>
          <w:szCs w:val="22"/>
          <w:lang w:val="en-CA"/>
        </w:rPr>
        <w:t>nnpfc_out_format_idc</w:t>
      </w:r>
      <w:proofErr w:type="spellEnd"/>
      <w:r w:rsidRPr="00FD2A9A">
        <w:rPr>
          <w:rFonts w:eastAsiaTheme="minorEastAsia"/>
          <w:sz w:val="20"/>
          <w:szCs w:val="22"/>
          <w:lang w:val="en-CA"/>
        </w:rPr>
        <w:t xml:space="preserve"> equal to 0 indicates that the sample values output by the </w:t>
      </w:r>
      <w:r w:rsidR="00DA5248">
        <w:rPr>
          <w:rFonts w:eastAsiaTheme="minorEastAsia"/>
          <w:sz w:val="20"/>
          <w:szCs w:val="22"/>
          <w:lang w:val="en-CA"/>
        </w:rPr>
        <w:t>NNPF</w:t>
      </w:r>
      <w:r w:rsidRPr="00FD2A9A">
        <w:rPr>
          <w:rFonts w:eastAsiaTheme="minorEastAsia"/>
          <w:sz w:val="20"/>
          <w:szCs w:val="22"/>
          <w:lang w:val="en-CA"/>
        </w:rPr>
        <w:t xml:space="preserve"> are real numbers where the value range of 0 to 1, inclusive, maps linearly to the unsigned integer value range of 0 to </w:t>
      </w:r>
      <w:r w:rsidRPr="00FD2A9A">
        <w:rPr>
          <w:noProof/>
          <w:sz w:val="20"/>
          <w:lang w:val="en-GB"/>
        </w:rPr>
        <w:t>( 1  &lt;&lt;  bitDepth ) </w:t>
      </w:r>
      <w:r w:rsidRPr="00FD2A9A">
        <w:rPr>
          <w:sz w:val="20"/>
          <w:szCs w:val="22"/>
          <w:lang w:val="en-CA"/>
        </w:rPr>
        <w:t xml:space="preserve">– 1, inclusive, for any desired bit depth </w:t>
      </w:r>
      <w:proofErr w:type="spellStart"/>
      <w:r w:rsidRPr="00FD2A9A">
        <w:rPr>
          <w:sz w:val="20"/>
          <w:szCs w:val="22"/>
          <w:lang w:val="en-CA"/>
        </w:rPr>
        <w:t>bitDepth</w:t>
      </w:r>
      <w:proofErr w:type="spellEnd"/>
      <w:r w:rsidRPr="00FD2A9A">
        <w:rPr>
          <w:sz w:val="20"/>
          <w:szCs w:val="22"/>
          <w:lang w:val="en-CA"/>
        </w:rPr>
        <w:t xml:space="preserve"> for subsequent post-processing or displaying.</w:t>
      </w:r>
    </w:p>
    <w:p w14:paraId="563417AD" w14:textId="69A5AAB0" w:rsidR="00FD2A9A" w:rsidRPr="00FD2A9A" w:rsidRDefault="00FD2A9A" w:rsidP="00036D5F">
      <w:pPr>
        <w:tabs>
          <w:tab w:val="clear" w:pos="1800"/>
          <w:tab w:val="clear" w:pos="2160"/>
          <w:tab w:val="clear" w:pos="2520"/>
          <w:tab w:val="clear" w:pos="2880"/>
          <w:tab w:val="clear" w:pos="3240"/>
          <w:tab w:val="clear" w:pos="3600"/>
          <w:tab w:val="clear" w:pos="3960"/>
          <w:tab w:val="clear" w:pos="4320"/>
        </w:tabs>
        <w:rPr>
          <w:rFonts w:eastAsiaTheme="minorEastAsia"/>
          <w:noProof/>
          <w:sz w:val="20"/>
          <w:lang w:val="en-CA"/>
        </w:rPr>
      </w:pPr>
      <w:r w:rsidRPr="00FD2A9A">
        <w:rPr>
          <w:rFonts w:eastAsiaTheme="minorEastAsia"/>
          <w:noProof/>
          <w:sz w:val="20"/>
          <w:lang w:val="en-CA"/>
        </w:rPr>
        <w:t>nnpfc_out_format_</w:t>
      </w:r>
      <w:r w:rsidR="00EB080F">
        <w:rPr>
          <w:rFonts w:eastAsiaTheme="minorEastAsia"/>
          <w:noProof/>
          <w:sz w:val="20"/>
        </w:rPr>
        <w:t>idc</w:t>
      </w:r>
      <w:r w:rsidRPr="00FD2A9A">
        <w:rPr>
          <w:rFonts w:eastAsiaTheme="minorEastAsia"/>
          <w:noProof/>
          <w:sz w:val="20"/>
          <w:lang w:val="en-CA"/>
        </w:rPr>
        <w:t xml:space="preserve"> equal to 1 indicates that the </w:t>
      </w:r>
      <w:r w:rsidR="000542F4">
        <w:rPr>
          <w:rFonts w:eastAsiaTheme="minorEastAsia"/>
          <w:noProof/>
          <w:sz w:val="20"/>
          <w:lang w:val="en-CA"/>
        </w:rPr>
        <w:t xml:space="preserve">luma </w:t>
      </w:r>
      <w:r w:rsidRPr="00FD2A9A">
        <w:rPr>
          <w:rFonts w:eastAsiaTheme="minorEastAsia"/>
          <w:noProof/>
          <w:sz w:val="20"/>
          <w:lang w:val="en-CA"/>
        </w:rPr>
        <w:t xml:space="preserve">sample values output by the </w:t>
      </w:r>
      <w:r w:rsidR="00DA5248">
        <w:rPr>
          <w:rFonts w:eastAsiaTheme="minorEastAsia"/>
          <w:sz w:val="20"/>
          <w:szCs w:val="22"/>
          <w:lang w:val="en-CA"/>
        </w:rPr>
        <w:t>NNPF</w:t>
      </w:r>
      <w:r w:rsidRPr="00FD2A9A">
        <w:rPr>
          <w:rFonts w:eastAsiaTheme="minorEastAsia"/>
          <w:noProof/>
          <w:sz w:val="20"/>
          <w:lang w:val="en-CA"/>
        </w:rPr>
        <w:t xml:space="preserve"> are unsigned integer numbers </w:t>
      </w:r>
      <w:r w:rsidRPr="00FD2A9A">
        <w:rPr>
          <w:rFonts w:eastAsiaTheme="minorEastAsia"/>
          <w:sz w:val="20"/>
          <w:szCs w:val="22"/>
          <w:lang w:val="en-CA"/>
        </w:rPr>
        <w:t xml:space="preserve">in the range of 0 to </w:t>
      </w:r>
      <w:r w:rsidRPr="00FD2A9A">
        <w:rPr>
          <w:noProof/>
          <w:sz w:val="20"/>
          <w:lang w:val="en-GB"/>
        </w:rPr>
        <w:t>( 1  &lt;&lt;  ( </w:t>
      </w:r>
      <w:r w:rsidRPr="00FD2A9A">
        <w:rPr>
          <w:rFonts w:eastAsiaTheme="minorEastAsia"/>
          <w:sz w:val="20"/>
          <w:lang w:val="en-CA" w:eastAsia="ja-JP"/>
        </w:rPr>
        <w:t>nnpfc_out_tensor_</w:t>
      </w:r>
      <w:r w:rsidR="000542F4">
        <w:rPr>
          <w:rFonts w:eastAsiaTheme="minorEastAsia"/>
          <w:sz w:val="20"/>
          <w:lang w:val="en-CA" w:eastAsia="ja-JP"/>
        </w:rPr>
        <w:t>luma_</w:t>
      </w:r>
      <w:r w:rsidRPr="00FD2A9A">
        <w:rPr>
          <w:rFonts w:eastAsiaTheme="minorEastAsia"/>
          <w:sz w:val="20"/>
          <w:lang w:val="en-CA" w:eastAsia="ja-JP"/>
        </w:rPr>
        <w:t>bitdepth_minus8 + 8 ) </w:t>
      </w:r>
      <w:r w:rsidRPr="00FD2A9A">
        <w:rPr>
          <w:noProof/>
          <w:sz w:val="20"/>
          <w:lang w:val="en-GB"/>
        </w:rPr>
        <w:t>) </w:t>
      </w:r>
      <w:r w:rsidRPr="00FD2A9A">
        <w:rPr>
          <w:sz w:val="20"/>
          <w:szCs w:val="22"/>
          <w:lang w:val="en-CA"/>
        </w:rPr>
        <w:t>− 1, inclusive</w:t>
      </w:r>
      <w:r w:rsidR="000542F4">
        <w:rPr>
          <w:sz w:val="20"/>
          <w:szCs w:val="22"/>
          <w:lang w:val="en-CA"/>
        </w:rPr>
        <w:t xml:space="preserve">, and </w:t>
      </w:r>
      <w:r w:rsidR="000542F4" w:rsidRPr="00FD2A9A">
        <w:rPr>
          <w:rFonts w:eastAsiaTheme="minorEastAsia"/>
          <w:noProof/>
          <w:sz w:val="20"/>
          <w:lang w:val="en-CA"/>
        </w:rPr>
        <w:t xml:space="preserve">the </w:t>
      </w:r>
      <w:r w:rsidR="000542F4">
        <w:rPr>
          <w:rFonts w:eastAsiaTheme="minorEastAsia"/>
          <w:noProof/>
          <w:sz w:val="20"/>
          <w:lang w:val="en-CA"/>
        </w:rPr>
        <w:t xml:space="preserve">chroma </w:t>
      </w:r>
      <w:r w:rsidR="000542F4" w:rsidRPr="00FD2A9A">
        <w:rPr>
          <w:rFonts w:eastAsiaTheme="minorEastAsia"/>
          <w:noProof/>
          <w:sz w:val="20"/>
          <w:lang w:val="en-CA"/>
        </w:rPr>
        <w:t xml:space="preserve">sample values output by the </w:t>
      </w:r>
      <w:r w:rsidR="00DA5248">
        <w:rPr>
          <w:rFonts w:eastAsiaTheme="minorEastAsia"/>
          <w:sz w:val="20"/>
          <w:szCs w:val="22"/>
          <w:lang w:val="en-CA"/>
        </w:rPr>
        <w:t>NNPF</w:t>
      </w:r>
      <w:r w:rsidR="000542F4" w:rsidRPr="00FD2A9A">
        <w:rPr>
          <w:rFonts w:eastAsiaTheme="minorEastAsia"/>
          <w:noProof/>
          <w:sz w:val="20"/>
          <w:lang w:val="en-CA"/>
        </w:rPr>
        <w:t xml:space="preserve"> are unsigned integer numbers </w:t>
      </w:r>
      <w:r w:rsidR="000542F4" w:rsidRPr="00FD2A9A">
        <w:rPr>
          <w:rFonts w:eastAsiaTheme="minorEastAsia"/>
          <w:sz w:val="20"/>
          <w:szCs w:val="22"/>
          <w:lang w:val="en-CA"/>
        </w:rPr>
        <w:t xml:space="preserve">in the range of 0 to </w:t>
      </w:r>
      <w:r w:rsidR="000542F4" w:rsidRPr="00FD2A9A">
        <w:rPr>
          <w:noProof/>
          <w:sz w:val="20"/>
          <w:lang w:val="en-GB"/>
        </w:rPr>
        <w:t>( 1  &lt;&lt;  ( </w:t>
      </w:r>
      <w:r w:rsidR="000542F4" w:rsidRPr="00FD2A9A">
        <w:rPr>
          <w:rFonts w:eastAsiaTheme="minorEastAsia"/>
          <w:sz w:val="20"/>
          <w:lang w:val="en-CA" w:eastAsia="ja-JP"/>
        </w:rPr>
        <w:t>nnpfc_out_tensor_</w:t>
      </w:r>
      <w:r w:rsidR="000542F4">
        <w:rPr>
          <w:rFonts w:eastAsiaTheme="minorEastAsia"/>
          <w:sz w:val="20"/>
          <w:lang w:val="en-CA" w:eastAsia="ja-JP"/>
        </w:rPr>
        <w:t>chroma_</w:t>
      </w:r>
      <w:r w:rsidR="000542F4" w:rsidRPr="00FD2A9A">
        <w:rPr>
          <w:rFonts w:eastAsiaTheme="minorEastAsia"/>
          <w:sz w:val="20"/>
          <w:lang w:val="en-CA" w:eastAsia="ja-JP"/>
        </w:rPr>
        <w:t>bitdepth_minus8 + 8 ) </w:t>
      </w:r>
      <w:r w:rsidR="000542F4" w:rsidRPr="00FD2A9A">
        <w:rPr>
          <w:noProof/>
          <w:sz w:val="20"/>
          <w:lang w:val="en-GB"/>
        </w:rPr>
        <w:t>) </w:t>
      </w:r>
      <w:r w:rsidR="000542F4" w:rsidRPr="00FD2A9A">
        <w:rPr>
          <w:sz w:val="20"/>
          <w:szCs w:val="22"/>
          <w:lang w:val="en-CA"/>
        </w:rPr>
        <w:t>− 1, inclusive</w:t>
      </w:r>
      <w:r w:rsidRPr="00FD2A9A">
        <w:rPr>
          <w:sz w:val="20"/>
          <w:szCs w:val="22"/>
          <w:lang w:val="en-CA"/>
        </w:rPr>
        <w:t>.</w:t>
      </w:r>
    </w:p>
    <w:p w14:paraId="277D2E0D" w14:textId="77777777" w:rsidR="00FD2A9A" w:rsidRPr="00FD2A9A" w:rsidRDefault="00FD2A9A" w:rsidP="00DA5248">
      <w:pPr>
        <w:rPr>
          <w:rFonts w:eastAsiaTheme="minorEastAsia"/>
          <w:sz w:val="20"/>
          <w:lang w:val="en-CA" w:eastAsia="ja-JP"/>
        </w:rPr>
      </w:pPr>
      <w:r w:rsidRPr="00FD2A9A">
        <w:rPr>
          <w:sz w:val="20"/>
          <w:lang w:val="en-GB"/>
        </w:rPr>
        <w:t xml:space="preserve">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CA"/>
        </w:rPr>
        <w:t xml:space="preserve"> greater than 1 </w:t>
      </w:r>
      <w:r w:rsidRPr="00FD2A9A">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FD2A9A">
        <w:rPr>
          <w:sz w:val="20"/>
          <w:lang w:val="en-CA"/>
        </w:rPr>
        <w:t>nnpfc_</w:t>
      </w:r>
      <w:r w:rsidRPr="00FD2A9A">
        <w:rPr>
          <w:rFonts w:eastAsiaTheme="minorEastAsia"/>
          <w:sz w:val="20"/>
          <w:lang w:val="en-CA" w:eastAsia="ja-JP"/>
        </w:rPr>
        <w:t>out_format</w:t>
      </w:r>
      <w:r w:rsidRPr="00FD2A9A">
        <w:rPr>
          <w:sz w:val="20"/>
          <w:lang w:val="en-CA"/>
        </w:rPr>
        <w:t>_idc</w:t>
      </w:r>
      <w:proofErr w:type="spellEnd"/>
      <w:r w:rsidRPr="00FD2A9A">
        <w:rPr>
          <w:sz w:val="20"/>
          <w:lang w:val="en-GB"/>
        </w:rPr>
        <w:t>.</w:t>
      </w:r>
    </w:p>
    <w:p w14:paraId="576A6ABB" w14:textId="7A2E1D32" w:rsidR="000542F4" w:rsidRDefault="000542F4" w:rsidP="00DA5248">
      <w:pPr>
        <w:rPr>
          <w:rFonts w:eastAsiaTheme="minorEastAsia"/>
          <w:sz w:val="20"/>
          <w:lang w:val="en-CA" w:eastAsia="ja-JP"/>
        </w:rPr>
      </w:pPr>
      <w:r w:rsidRPr="00FD2A9A">
        <w:rPr>
          <w:rFonts w:eastAsiaTheme="minorEastAsia"/>
          <w:b/>
          <w:sz w:val="20"/>
          <w:lang w:val="en-GB"/>
        </w:rPr>
        <w:t>nnpfc_out_tensor_</w:t>
      </w:r>
      <w:r>
        <w:rPr>
          <w:rFonts w:eastAsiaTheme="minorEastAsia"/>
          <w:b/>
          <w:sz w:val="20"/>
          <w:lang w:val="en-GB"/>
        </w:rPr>
        <w:t>luma_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Pr>
          <w:rFonts w:eastAsiaTheme="minorEastAsia"/>
          <w:sz w:val="20"/>
          <w:lang w:val="en-GB"/>
        </w:rPr>
        <w:t xml:space="preserve">luma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r>
        <w:rPr>
          <w:rFonts w:eastAsiaTheme="minorEastAsia"/>
          <w:sz w:val="20"/>
          <w:lang w:val="en-CA" w:eastAsia="ja-JP"/>
        </w:rPr>
        <w:t>luma_</w:t>
      </w:r>
      <w:r w:rsidRPr="00FD2A9A">
        <w:rPr>
          <w:rFonts w:eastAsiaTheme="minorEastAsia"/>
          <w:sz w:val="20"/>
          <w:lang w:val="en-CA" w:eastAsia="ja-JP"/>
        </w:rPr>
        <w:t>bitdepth_minus8 shall be in the range of 0 to 24, inclusive.</w:t>
      </w:r>
    </w:p>
    <w:p w14:paraId="085C7946" w14:textId="7EA01E84" w:rsidR="00FD2A9A" w:rsidRDefault="00FD2A9A" w:rsidP="00FD2A9A">
      <w:pPr>
        <w:rPr>
          <w:rFonts w:eastAsiaTheme="minorEastAsia"/>
          <w:sz w:val="20"/>
          <w:lang w:val="en-CA" w:eastAsia="ja-JP"/>
        </w:rPr>
      </w:pPr>
      <w:r w:rsidRPr="00FD2A9A">
        <w:rPr>
          <w:rFonts w:eastAsiaTheme="minorEastAsia"/>
          <w:b/>
          <w:sz w:val="20"/>
          <w:lang w:val="en-GB"/>
        </w:rPr>
        <w:t>nnpfc_out_tensor_</w:t>
      </w:r>
      <w:r w:rsidR="000542F4">
        <w:rPr>
          <w:rFonts w:eastAsiaTheme="minorEastAsia"/>
          <w:b/>
          <w:sz w:val="20"/>
          <w:lang w:val="en-GB"/>
        </w:rPr>
        <w:t>chroma_</w:t>
      </w:r>
      <w:r w:rsidRPr="00FD2A9A">
        <w:rPr>
          <w:rFonts w:eastAsiaTheme="minorEastAsia"/>
          <w:b/>
          <w:sz w:val="20"/>
          <w:lang w:val="en-GB"/>
        </w:rPr>
        <w:t>bitdepth_minus8</w:t>
      </w:r>
      <w:r w:rsidRPr="00FD2A9A">
        <w:rPr>
          <w:rFonts w:eastAsiaTheme="minorEastAsia"/>
          <w:sz w:val="20"/>
          <w:lang w:val="en-GB"/>
        </w:rPr>
        <w:t xml:space="preserve"> plus 8 specifies the bit depth of </w:t>
      </w:r>
      <w:r w:rsidR="000542F4">
        <w:rPr>
          <w:rFonts w:eastAsiaTheme="minorEastAsia"/>
          <w:sz w:val="20"/>
          <w:lang w:val="en-GB"/>
        </w:rPr>
        <w:t xml:space="preserve">chroma </w:t>
      </w:r>
      <w:r w:rsidRPr="00FD2A9A">
        <w:rPr>
          <w:rFonts w:eastAsiaTheme="minorEastAsia"/>
          <w:sz w:val="20"/>
          <w:lang w:val="en-GB"/>
        </w:rPr>
        <w:t xml:space="preserve">sample values in the output integer tensor. </w:t>
      </w:r>
      <w:r w:rsidRPr="00FD2A9A">
        <w:rPr>
          <w:rFonts w:eastAsiaTheme="minorEastAsia"/>
          <w:sz w:val="20"/>
          <w:lang w:val="en-CA" w:eastAsia="ja-JP"/>
        </w:rPr>
        <w:t>The value of nnpfc_out_tensor_</w:t>
      </w:r>
      <w:r w:rsidR="000542F4">
        <w:rPr>
          <w:rFonts w:eastAsiaTheme="minorEastAsia"/>
          <w:sz w:val="20"/>
          <w:lang w:val="en-CA" w:eastAsia="ja-JP"/>
        </w:rPr>
        <w:t>chroma_</w:t>
      </w:r>
      <w:r w:rsidRPr="00FD2A9A">
        <w:rPr>
          <w:rFonts w:eastAsiaTheme="minorEastAsia"/>
          <w:sz w:val="20"/>
          <w:lang w:val="en-CA" w:eastAsia="ja-JP"/>
        </w:rPr>
        <w:t>bitdepth_minus8 shall be in the range of 0 to 24, inclusive.</w:t>
      </w:r>
    </w:p>
    <w:p w14:paraId="458FC89B" w14:textId="421F508B" w:rsidR="003C3C56" w:rsidRDefault="002A125B" w:rsidP="00FD2A9A">
      <w:pPr>
        <w:rPr>
          <w:rFonts w:eastAsiaTheme="minorEastAsia"/>
          <w:sz w:val="20"/>
        </w:rPr>
      </w:pPr>
      <w:r w:rsidRPr="002A125B">
        <w:rPr>
          <w:rFonts w:eastAsiaTheme="minorEastAsia"/>
          <w:sz w:val="20"/>
        </w:rPr>
        <w:t xml:space="preserve">When </w:t>
      </w:r>
      <w:proofErr w:type="spellStart"/>
      <w:r w:rsidR="00DA5CD3" w:rsidRPr="00DA5CD3">
        <w:rPr>
          <w:rFonts w:eastAsiaTheme="minorEastAsia"/>
          <w:sz w:val="20"/>
        </w:rPr>
        <w:t>nnpfc_purpose</w:t>
      </w:r>
      <w:proofErr w:type="spellEnd"/>
      <w:r w:rsidR="00DA5CD3">
        <w:rPr>
          <w:rFonts w:eastAsiaTheme="minorEastAsia"/>
          <w:sz w:val="20"/>
        </w:rPr>
        <w:t> </w:t>
      </w:r>
      <w:r w:rsidR="00DA5CD3" w:rsidRPr="00DA5CD3">
        <w:rPr>
          <w:rFonts w:eastAsiaTheme="minorEastAsia"/>
          <w:sz w:val="20"/>
        </w:rPr>
        <w:t>&amp;</w:t>
      </w:r>
      <w:r w:rsidR="00DA5CD3">
        <w:rPr>
          <w:rFonts w:eastAsiaTheme="minorEastAsia"/>
          <w:sz w:val="20"/>
        </w:rPr>
        <w:t> </w:t>
      </w:r>
      <w:r w:rsidR="00DA5CD3" w:rsidRPr="00DA5CD3">
        <w:rPr>
          <w:rFonts w:eastAsiaTheme="minorEastAsia"/>
          <w:sz w:val="20"/>
        </w:rPr>
        <w:t>0x</w:t>
      </w:r>
      <w:r w:rsidR="00F77E6A">
        <w:rPr>
          <w:rFonts w:eastAsiaTheme="minorEastAsia"/>
          <w:sz w:val="20"/>
        </w:rPr>
        <w:t>1</w:t>
      </w:r>
      <w:r w:rsidR="00DA5CD3" w:rsidRPr="00DA5CD3">
        <w:rPr>
          <w:rFonts w:eastAsiaTheme="minorEastAsia"/>
          <w:sz w:val="20"/>
        </w:rPr>
        <w:t xml:space="preserve">0 </w:t>
      </w:r>
      <w:r w:rsidR="00DA5CD3">
        <w:rPr>
          <w:rFonts w:eastAsiaTheme="minorEastAsia"/>
          <w:sz w:val="20"/>
        </w:rPr>
        <w:t xml:space="preserve">is not equal to </w:t>
      </w:r>
      <w:r w:rsidR="00DA5CD3" w:rsidRPr="00DA5CD3">
        <w:rPr>
          <w:rFonts w:eastAsiaTheme="minorEastAsia"/>
          <w:sz w:val="20"/>
        </w:rPr>
        <w:t>0</w:t>
      </w:r>
      <w:r w:rsidR="00822CE4">
        <w:rPr>
          <w:rFonts w:eastAsiaTheme="minorEastAsia"/>
          <w:sz w:val="20"/>
        </w:rPr>
        <w:t>,</w:t>
      </w:r>
      <w:r w:rsidR="00DA5CD3">
        <w:rPr>
          <w:rFonts w:eastAsiaTheme="minorEastAsia"/>
          <w:sz w:val="20"/>
        </w:rPr>
        <w:t xml:space="preserve"> </w:t>
      </w:r>
      <w:r w:rsidR="00822CE4">
        <w:rPr>
          <w:rFonts w:eastAsiaTheme="minorEastAsia"/>
          <w:sz w:val="20"/>
        </w:rPr>
        <w:t xml:space="preserve">the value of </w:t>
      </w:r>
      <w:proofErr w:type="spellStart"/>
      <w:r w:rsidR="003C3C56" w:rsidRPr="00FD2A9A">
        <w:rPr>
          <w:sz w:val="20"/>
          <w:lang w:val="en-CA"/>
        </w:rPr>
        <w:t>nnpfc_</w:t>
      </w:r>
      <w:r w:rsidR="003C3C56" w:rsidRPr="00FD2A9A">
        <w:rPr>
          <w:rFonts w:eastAsiaTheme="minorEastAsia"/>
          <w:sz w:val="20"/>
          <w:lang w:val="en-CA" w:eastAsia="ja-JP"/>
        </w:rPr>
        <w:t>out_format</w:t>
      </w:r>
      <w:r w:rsidR="003C3C56" w:rsidRPr="00FD2A9A">
        <w:rPr>
          <w:sz w:val="20"/>
          <w:lang w:val="en-CA"/>
        </w:rPr>
        <w:t>_idc</w:t>
      </w:r>
      <w:proofErr w:type="spellEnd"/>
      <w:r w:rsidR="003C3C56" w:rsidRPr="002A125B">
        <w:rPr>
          <w:rFonts w:eastAsiaTheme="minorEastAsia"/>
          <w:sz w:val="20"/>
        </w:rPr>
        <w:t xml:space="preserve"> </w:t>
      </w:r>
      <w:r w:rsidR="00822CE4">
        <w:rPr>
          <w:rFonts w:eastAsiaTheme="minorEastAsia"/>
          <w:sz w:val="20"/>
        </w:rPr>
        <w:t xml:space="preserve">shall be equal to </w:t>
      </w:r>
      <w:r w:rsidR="003C3C56">
        <w:rPr>
          <w:rFonts w:eastAsiaTheme="minorEastAsia"/>
          <w:sz w:val="20"/>
        </w:rPr>
        <w:t>1</w:t>
      </w:r>
      <w:r w:rsidR="00822CE4">
        <w:rPr>
          <w:rFonts w:eastAsiaTheme="minorEastAsia"/>
          <w:sz w:val="20"/>
        </w:rPr>
        <w:t xml:space="preserve"> and</w:t>
      </w:r>
      <w:r w:rsidRPr="002A125B">
        <w:rPr>
          <w:rFonts w:eastAsiaTheme="minorEastAsia"/>
          <w:sz w:val="20"/>
        </w:rPr>
        <w:t xml:space="preserve"> </w:t>
      </w:r>
      <w:r w:rsidR="003C3C56">
        <w:rPr>
          <w:rFonts w:eastAsiaTheme="minorEastAsia"/>
          <w:sz w:val="20"/>
        </w:rPr>
        <w:t>at least one of the following conditions shall be true:</w:t>
      </w:r>
    </w:p>
    <w:p w14:paraId="484A1839" w14:textId="2531477E" w:rsidR="003C3C56" w:rsidRPr="00FD2A9A" w:rsidRDefault="003C3C56" w:rsidP="003C3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luma_</w:t>
      </w:r>
      <w:r w:rsidRPr="002A125B">
        <w:rPr>
          <w:rFonts w:eastAsiaTheme="minorEastAsia"/>
          <w:sz w:val="20"/>
        </w:rPr>
        <w:t>bitdepth_minus8</w:t>
      </w:r>
      <w:r>
        <w:rPr>
          <w:rFonts w:eastAsiaTheme="minorEastAsia"/>
          <w:sz w:val="20"/>
        </w:rPr>
        <w:t> + </w:t>
      </w:r>
      <w:r>
        <w:rPr>
          <w:rFonts w:eastAsiaTheme="minorEastAsia" w:hint="eastAsia"/>
          <w:sz w:val="20"/>
          <w:lang w:eastAsia="zh-CN"/>
        </w:rPr>
        <w:t>8</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r w:rsidRPr="006B29BF">
        <w:rPr>
          <w:noProof/>
          <w:sz w:val="20"/>
          <w:vertAlign w:val="subscript"/>
          <w:lang w:val="en-GB"/>
        </w:rPr>
        <w:t>Y</w:t>
      </w:r>
      <w:r w:rsidRPr="00FD2A9A">
        <w:rPr>
          <w:rFonts w:cstheme="minorBidi"/>
          <w:sz w:val="20"/>
          <w:lang w:val="en-GB" w:eastAsia="zh-CN"/>
        </w:rPr>
        <w:t>.</w:t>
      </w:r>
    </w:p>
    <w:p w14:paraId="10646652" w14:textId="5B281FC8" w:rsidR="002A125B" w:rsidRPr="002A125B" w:rsidRDefault="003C3C56" w:rsidP="00822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sz w:val="20"/>
          <w:lang w:val="en-GB"/>
        </w:rPr>
      </w:pPr>
      <w:r w:rsidRPr="00FD2A9A">
        <w:rPr>
          <w:rFonts w:cstheme="minorBidi"/>
          <w:sz w:val="20"/>
          <w:lang w:val="en-GB" w:eastAsia="zh-CN"/>
        </w:rPr>
        <w:t>–</w:t>
      </w:r>
      <w:r w:rsidRPr="00FD2A9A">
        <w:rPr>
          <w:rFonts w:cstheme="minorBidi"/>
          <w:sz w:val="20"/>
          <w:lang w:val="en-GB" w:eastAsia="zh-CN"/>
        </w:rPr>
        <w:tab/>
      </w:r>
      <w:r w:rsidRPr="002A125B">
        <w:rPr>
          <w:rFonts w:eastAsiaTheme="minorEastAsia"/>
          <w:sz w:val="20"/>
        </w:rPr>
        <w:t>nnpfc_out_tensor_</w:t>
      </w:r>
      <w:r>
        <w:rPr>
          <w:rFonts w:eastAsiaTheme="minorEastAsia"/>
          <w:sz w:val="20"/>
        </w:rPr>
        <w:t>chroma_</w:t>
      </w:r>
      <w:r w:rsidRPr="002A125B">
        <w:rPr>
          <w:rFonts w:eastAsiaTheme="minorEastAsia"/>
          <w:sz w:val="20"/>
        </w:rPr>
        <w:t>bitdepth_minus8</w:t>
      </w:r>
      <w:r>
        <w:rPr>
          <w:rFonts w:eastAsiaTheme="minorEastAsia"/>
          <w:sz w:val="20"/>
        </w:rPr>
        <w:t> </w:t>
      </w:r>
      <w:r>
        <w:rPr>
          <w:rFonts w:eastAsiaTheme="minorEastAsia" w:hint="eastAsia"/>
          <w:sz w:val="20"/>
          <w:lang w:eastAsia="zh-CN"/>
        </w:rPr>
        <w:t>+</w:t>
      </w:r>
      <w:r>
        <w:rPr>
          <w:rFonts w:eastAsiaTheme="minorEastAsia"/>
          <w:sz w:val="20"/>
        </w:rPr>
        <w:t> </w:t>
      </w:r>
      <w:r>
        <w:rPr>
          <w:rFonts w:eastAsiaTheme="minorEastAsia" w:hint="eastAsia"/>
          <w:sz w:val="20"/>
          <w:lang w:eastAsia="zh-CN"/>
        </w:rPr>
        <w:t>8</w:t>
      </w:r>
      <w:r w:rsidRPr="002A125B">
        <w:rPr>
          <w:rFonts w:eastAsiaTheme="minorEastAsia"/>
          <w:sz w:val="20"/>
        </w:rPr>
        <w:t xml:space="preserve"> </w:t>
      </w:r>
      <w:r>
        <w:rPr>
          <w:rFonts w:eastAsiaTheme="minorEastAsia"/>
          <w:sz w:val="20"/>
        </w:rPr>
        <w:t xml:space="preserve">is </w:t>
      </w:r>
      <w:r w:rsidRPr="002A125B">
        <w:rPr>
          <w:rFonts w:eastAsiaTheme="minorEastAsia"/>
          <w:sz w:val="20"/>
        </w:rPr>
        <w:t>greater than</w:t>
      </w:r>
      <w:r>
        <w:rPr>
          <w:rFonts w:eastAsiaTheme="minorEastAsia"/>
          <w:sz w:val="20"/>
        </w:rPr>
        <w:t xml:space="preserve"> </w:t>
      </w:r>
      <w:r w:rsidRPr="00FD2A9A">
        <w:rPr>
          <w:noProof/>
          <w:sz w:val="20"/>
          <w:lang w:val="en-GB"/>
        </w:rPr>
        <w:t>BitDepth</w:t>
      </w:r>
      <w:r>
        <w:rPr>
          <w:noProof/>
          <w:sz w:val="20"/>
          <w:vertAlign w:val="subscript"/>
          <w:lang w:val="en-GB"/>
        </w:rPr>
        <w:t>C</w:t>
      </w:r>
      <w:r w:rsidRPr="00FD2A9A">
        <w:rPr>
          <w:rFonts w:cstheme="minorBidi"/>
          <w:sz w:val="20"/>
          <w:lang w:val="en-GB" w:eastAsia="zh-CN"/>
        </w:rPr>
        <w:t>.</w:t>
      </w:r>
    </w:p>
    <w:p w14:paraId="5EA53005" w14:textId="1392060B" w:rsidR="00FD2A9A" w:rsidRPr="00FD2A9A" w:rsidRDefault="00FD2A9A" w:rsidP="00FD2A9A">
      <w:pPr>
        <w:rPr>
          <w:rFonts w:eastAsiaTheme="minorEastAsia"/>
          <w:sz w:val="20"/>
          <w:szCs w:val="22"/>
          <w:lang w:val="en-CA"/>
        </w:rPr>
      </w:pPr>
      <w:proofErr w:type="spellStart"/>
      <w:r w:rsidRPr="00FD2A9A">
        <w:rPr>
          <w:rFonts w:eastAsiaTheme="minorEastAsia"/>
          <w:b/>
          <w:bCs/>
          <w:sz w:val="20"/>
          <w:szCs w:val="22"/>
          <w:lang w:val="en-CA"/>
        </w:rPr>
        <w:t>nnpfc_out_order_idc</w:t>
      </w:r>
      <w:proofErr w:type="spellEnd"/>
      <w:r w:rsidRPr="00FD2A9A">
        <w:rPr>
          <w:rFonts w:eastAsiaTheme="minorEastAsia"/>
          <w:sz w:val="20"/>
          <w:szCs w:val="22"/>
          <w:lang w:val="en-CA"/>
        </w:rPr>
        <w:t xml:space="preserve"> indicates </w:t>
      </w:r>
      <w:r w:rsidRPr="00FD2A9A">
        <w:rPr>
          <w:rFonts w:eastAsiaTheme="minorEastAsia"/>
          <w:sz w:val="20"/>
        </w:rPr>
        <w:t xml:space="preserve">the output order of samples resulting from the </w:t>
      </w:r>
      <w:r w:rsidR="00DA5248">
        <w:rPr>
          <w:rFonts w:eastAsiaTheme="minorEastAsia"/>
          <w:sz w:val="20"/>
          <w:szCs w:val="22"/>
          <w:lang w:val="en-CA"/>
        </w:rPr>
        <w:t>NNPF</w:t>
      </w:r>
      <w:r w:rsidRPr="00FD2A9A">
        <w:rPr>
          <w:rFonts w:eastAsiaTheme="minorEastAsia"/>
          <w:sz w:val="20"/>
          <w:szCs w:val="22"/>
          <w:lang w:val="en-CA"/>
        </w:rPr>
        <w:t>.</w:t>
      </w:r>
    </w:p>
    <w:p w14:paraId="02301580" w14:textId="77777777" w:rsidR="00FD2A9A" w:rsidRPr="00FD2A9A" w:rsidRDefault="00FD2A9A" w:rsidP="00FD2A9A">
      <w:pPr>
        <w:rPr>
          <w:sz w:val="20"/>
          <w:lang w:val="en-GB"/>
        </w:rPr>
      </w:pPr>
      <w:r w:rsidRPr="00FD2A9A">
        <w:rPr>
          <w:rFonts w:eastAsiaTheme="minorEastAsia"/>
          <w:sz w:val="20"/>
          <w:szCs w:val="22"/>
          <w:lang w:val="en-CA"/>
        </w:rPr>
        <w:t xml:space="preserve">The value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be in the range of 0 to 3</w:t>
      </w:r>
      <w:r w:rsidRPr="00FD2A9A">
        <w:rPr>
          <w:rFonts w:eastAsiaTheme="minorEastAsia"/>
          <w:sz w:val="20"/>
        </w:rPr>
        <w:t>, inclusive,</w:t>
      </w:r>
      <w:r w:rsidRPr="00FD2A9A">
        <w:rPr>
          <w:sz w:val="20"/>
          <w:lang w:val="en-CA"/>
        </w:rPr>
        <w:t xml:space="preserve"> in bitstreams conforming to this edition of this document</w:t>
      </w:r>
      <w:r w:rsidRPr="00FD2A9A">
        <w:rPr>
          <w:rFonts w:eastAsiaTheme="minorEastAsia"/>
          <w:sz w:val="20"/>
        </w:rPr>
        <w:t xml:space="preserve">. </w:t>
      </w:r>
      <w:r w:rsidRPr="00FD2A9A">
        <w:rPr>
          <w:rFonts w:eastAsiaTheme="minorEastAsia"/>
          <w:sz w:val="20"/>
          <w:lang w:val="en-GB"/>
        </w:rPr>
        <w:t xml:space="preserve">Values of 4 to 255, inclusive, for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w:t>
      </w:r>
      <w:r w:rsidRPr="00FD2A9A">
        <w:rPr>
          <w:rFonts w:eastAsiaTheme="minorEastAsia"/>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szCs w:val="22"/>
          <w:lang w:val="en-CA"/>
        </w:rPr>
        <w:t>nnpfc_out_order_idc</w:t>
      </w:r>
      <w:proofErr w:type="spellEnd"/>
      <w:r w:rsidRPr="00FD2A9A">
        <w:rPr>
          <w:rFonts w:eastAsiaTheme="minorEastAsia"/>
          <w:sz w:val="20"/>
          <w:lang w:val="en-GB"/>
        </w:rPr>
        <w:t xml:space="preserve"> in the range of 4 to 255, inclusive.</w:t>
      </w:r>
      <w:r w:rsidRPr="00FD2A9A">
        <w:rPr>
          <w:sz w:val="20"/>
          <w:lang w:val="en-CA"/>
        </w:rPr>
        <w:t xml:space="preserve"> Values of </w:t>
      </w:r>
      <w:proofErr w:type="spellStart"/>
      <w:r w:rsidRPr="00FD2A9A">
        <w:rPr>
          <w:rFonts w:eastAsiaTheme="minorEastAsia"/>
          <w:sz w:val="20"/>
          <w:szCs w:val="22"/>
          <w:lang w:val="en-CA"/>
        </w:rPr>
        <w:t>nnpfc_out_order_idc</w:t>
      </w:r>
      <w:proofErr w:type="spellEnd"/>
      <w:r w:rsidRPr="00FD2A9A">
        <w:rPr>
          <w:sz w:val="20"/>
          <w:lang w:val="en-CA"/>
        </w:rPr>
        <w:t xml:space="preserve"> greater than 255 shall not be present in bitstreams conforming to this edition of this document and are not reserved for future use</w:t>
      </w:r>
      <w:r w:rsidRPr="00FD2A9A">
        <w:rPr>
          <w:sz w:val="20"/>
          <w:lang w:val="en-GB"/>
        </w:rPr>
        <w:t>.</w:t>
      </w:r>
    </w:p>
    <w:p w14:paraId="09B56F46" w14:textId="63FEA13F"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When </w:t>
      </w:r>
      <w:proofErr w:type="spellStart"/>
      <w:r w:rsidRPr="00FD2A9A">
        <w:rPr>
          <w:rFonts w:eastAsiaTheme="minorEastAsia"/>
          <w:sz w:val="20"/>
          <w:szCs w:val="22"/>
          <w:lang w:val="en-CA"/>
        </w:rPr>
        <w:t>nnpfc_purpose</w:t>
      </w:r>
      <w:proofErr w:type="spellEnd"/>
      <w:r w:rsidR="00843A0B">
        <w:rPr>
          <w:rFonts w:eastAsiaTheme="minorEastAsia"/>
          <w:sz w:val="20"/>
          <w:lang w:val="en-GB"/>
        </w:rPr>
        <w:t> &amp; 0x0</w:t>
      </w:r>
      <w:r w:rsidR="00F77E6A">
        <w:rPr>
          <w:rFonts w:eastAsiaTheme="minorEastAsia"/>
          <w:sz w:val="20"/>
          <w:lang w:val="en-GB"/>
        </w:rPr>
        <w:t>2</w:t>
      </w:r>
      <w:r w:rsidRPr="00FD2A9A">
        <w:rPr>
          <w:rFonts w:eastAsiaTheme="minorEastAsia"/>
          <w:sz w:val="20"/>
          <w:szCs w:val="22"/>
          <w:lang w:val="en-CA"/>
        </w:rPr>
        <w:t xml:space="preserve"> is </w:t>
      </w:r>
      <w:r w:rsidR="00843A0B">
        <w:rPr>
          <w:rFonts w:eastAsiaTheme="minorEastAsia"/>
          <w:sz w:val="20"/>
          <w:szCs w:val="22"/>
          <w:lang w:val="en-CA"/>
        </w:rPr>
        <w:t xml:space="preserve">not </w:t>
      </w:r>
      <w:r w:rsidRPr="00FD2A9A">
        <w:rPr>
          <w:rFonts w:eastAsiaTheme="minorEastAsia"/>
          <w:sz w:val="20"/>
          <w:szCs w:val="22"/>
          <w:lang w:val="en-CA"/>
        </w:rPr>
        <w:t xml:space="preserve">equal to </w:t>
      </w:r>
      <w:r w:rsidR="00843A0B">
        <w:rPr>
          <w:rFonts w:eastAsiaTheme="minorEastAsia"/>
          <w:sz w:val="20"/>
          <w:szCs w:val="22"/>
          <w:lang w:val="en-CA"/>
        </w:rPr>
        <w:t>0</w:t>
      </w:r>
      <w:r w:rsidRPr="00FD2A9A">
        <w:rPr>
          <w:rFonts w:eastAsiaTheme="minorEastAsia"/>
          <w:sz w:val="20"/>
          <w:szCs w:val="22"/>
          <w:lang w:val="en-CA"/>
        </w:rPr>
        <w:t xml:space="preserve">,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shall not be equal to 3.</w:t>
      </w:r>
    </w:p>
    <w:p w14:paraId="107A8483" w14:textId="77777777" w:rsidR="00FD2A9A" w:rsidRPr="00FD2A9A" w:rsidRDefault="00FD2A9A" w:rsidP="00FD2A9A">
      <w:pPr>
        <w:rPr>
          <w:rFonts w:eastAsiaTheme="minorEastAsia"/>
          <w:sz w:val="20"/>
          <w:lang w:val="en-GB"/>
        </w:rPr>
      </w:pPr>
      <w:r w:rsidRPr="00FD2A9A">
        <w:rPr>
          <w:rFonts w:eastAsiaTheme="minorEastAsia"/>
          <w:sz w:val="20"/>
          <w:szCs w:val="22"/>
          <w:lang w:val="en-CA"/>
        </w:rPr>
        <w:t xml:space="preserve">Table 22 contains an informative description of </w:t>
      </w:r>
      <w:proofErr w:type="spellStart"/>
      <w:r w:rsidRPr="00FD2A9A">
        <w:rPr>
          <w:rFonts w:eastAsiaTheme="minorEastAsia"/>
          <w:sz w:val="20"/>
          <w:szCs w:val="22"/>
          <w:lang w:val="en-CA"/>
        </w:rPr>
        <w:t>nnpfc_out_order_idc</w:t>
      </w:r>
      <w:proofErr w:type="spellEnd"/>
      <w:r w:rsidRPr="00FD2A9A">
        <w:rPr>
          <w:rFonts w:eastAsiaTheme="minorEastAsia"/>
          <w:sz w:val="20"/>
          <w:szCs w:val="22"/>
          <w:lang w:val="en-CA"/>
        </w:rPr>
        <w:t xml:space="preserve"> values.</w:t>
      </w:r>
    </w:p>
    <w:p w14:paraId="473A42E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lastRenderedPageBreak/>
        <w:t xml:space="preserve">Table 22 – Description of </w:t>
      </w:r>
      <w:proofErr w:type="spellStart"/>
      <w:r w:rsidRPr="00FD2A9A">
        <w:rPr>
          <w:b/>
          <w:sz w:val="20"/>
          <w:lang w:val="en-GB"/>
        </w:rPr>
        <w:t>nnpfc_out_order_idc</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D2A9A" w:rsidRPr="00FD2A9A" w14:paraId="7757F373" w14:textId="77777777" w:rsidTr="00AB57F1">
        <w:trPr>
          <w:jc w:val="center"/>
        </w:trPr>
        <w:tc>
          <w:tcPr>
            <w:tcW w:w="1183" w:type="dxa"/>
          </w:tcPr>
          <w:p w14:paraId="2125D17B"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nnpfc_out</w:t>
            </w:r>
            <w:proofErr w:type="spellEnd"/>
            <w:r w:rsidRPr="00FD2A9A">
              <w:rPr>
                <w:b/>
                <w:sz w:val="20"/>
                <w:lang w:val="en-GB"/>
              </w:rPr>
              <w:t>_</w:t>
            </w:r>
            <w:r w:rsidRPr="00FD2A9A">
              <w:rPr>
                <w:b/>
                <w:sz w:val="20"/>
                <w:lang w:val="en-GB"/>
              </w:rPr>
              <w:br/>
            </w:r>
            <w:proofErr w:type="spellStart"/>
            <w:r w:rsidRPr="00FD2A9A">
              <w:rPr>
                <w:b/>
                <w:sz w:val="20"/>
                <w:lang w:val="en-GB"/>
              </w:rPr>
              <w:t>order_idc</w:t>
            </w:r>
            <w:proofErr w:type="spellEnd"/>
          </w:p>
        </w:tc>
        <w:tc>
          <w:tcPr>
            <w:tcW w:w="8167" w:type="dxa"/>
          </w:tcPr>
          <w:p w14:paraId="42E21BF9"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6E0C0A44" w14:textId="77777777" w:rsidTr="00AB57F1">
        <w:trPr>
          <w:jc w:val="center"/>
        </w:trPr>
        <w:tc>
          <w:tcPr>
            <w:tcW w:w="1183" w:type="dxa"/>
          </w:tcPr>
          <w:p w14:paraId="0423745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8167" w:type="dxa"/>
          </w:tcPr>
          <w:p w14:paraId="5F34221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Only the luma matrix is present in the output tensor, thus the number of channels is 1.</w:t>
            </w:r>
          </w:p>
        </w:tc>
      </w:tr>
      <w:tr w:rsidR="00FD2A9A" w:rsidRPr="00FD2A9A" w14:paraId="6224747D" w14:textId="77777777" w:rsidTr="00AB57F1">
        <w:trPr>
          <w:jc w:val="center"/>
        </w:trPr>
        <w:tc>
          <w:tcPr>
            <w:tcW w:w="1183" w:type="dxa"/>
          </w:tcPr>
          <w:p w14:paraId="5EF2CAF6"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8167" w:type="dxa"/>
          </w:tcPr>
          <w:p w14:paraId="23612DB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Only the chroma matrices are present in the output tensor, thus the number of channels is 2.</w:t>
            </w:r>
          </w:p>
        </w:tc>
      </w:tr>
      <w:tr w:rsidR="00FD2A9A" w:rsidRPr="00FD2A9A" w14:paraId="6504B912" w14:textId="77777777" w:rsidTr="00AB57F1">
        <w:trPr>
          <w:jc w:val="center"/>
        </w:trPr>
        <w:tc>
          <w:tcPr>
            <w:tcW w:w="1183" w:type="dxa"/>
          </w:tcPr>
          <w:p w14:paraId="2B95CE88"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8167" w:type="dxa"/>
          </w:tcPr>
          <w:p w14:paraId="2D20F932"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The luma and chroma matrices are present in the output tensor, thus the number of channels is 3.</w:t>
            </w:r>
          </w:p>
        </w:tc>
      </w:tr>
      <w:tr w:rsidR="00FD2A9A" w:rsidRPr="00FD2A9A" w14:paraId="25F5AEB0" w14:textId="77777777" w:rsidTr="00AB57F1">
        <w:trPr>
          <w:jc w:val="center"/>
        </w:trPr>
        <w:tc>
          <w:tcPr>
            <w:tcW w:w="1183" w:type="dxa"/>
          </w:tcPr>
          <w:p w14:paraId="013CD37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3</w:t>
            </w:r>
          </w:p>
        </w:tc>
        <w:tc>
          <w:tcPr>
            <w:tcW w:w="8167" w:type="dxa"/>
          </w:tcPr>
          <w:p w14:paraId="158838BF" w14:textId="222D03A5"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 xml:space="preserve">Four luma matrices and two chroma matrices are present in the output tensor, thus the number of channels is 6. This </w:t>
            </w:r>
            <w:proofErr w:type="spellStart"/>
            <w:r w:rsidRPr="00FD2A9A">
              <w:rPr>
                <w:sz w:val="20"/>
                <w:lang w:val="en-GB"/>
              </w:rPr>
              <w:t>nnpfc_out_order_idc</w:t>
            </w:r>
            <w:proofErr w:type="spellEnd"/>
            <w:r w:rsidRPr="00FD2A9A">
              <w:rPr>
                <w:sz w:val="20"/>
                <w:lang w:val="en-GB"/>
              </w:rPr>
              <w:t xml:space="preserve"> can only be used when the </w:t>
            </w:r>
            <w:r w:rsidR="0056573D">
              <w:rPr>
                <w:sz w:val="20"/>
                <w:lang w:val="en-GB"/>
              </w:rPr>
              <w:t xml:space="preserve">output </w:t>
            </w:r>
            <w:r w:rsidRPr="00FD2A9A">
              <w:rPr>
                <w:sz w:val="20"/>
                <w:lang w:val="en-GB"/>
              </w:rPr>
              <w:t>chroma format is 4:2:0.</w:t>
            </w:r>
          </w:p>
        </w:tc>
      </w:tr>
      <w:tr w:rsidR="00FD2A9A" w:rsidRPr="00FD2A9A" w14:paraId="7909B26F" w14:textId="77777777" w:rsidTr="00AB57F1">
        <w:trPr>
          <w:jc w:val="center"/>
        </w:trPr>
        <w:tc>
          <w:tcPr>
            <w:tcW w:w="1183" w:type="dxa"/>
          </w:tcPr>
          <w:p w14:paraId="5D3B56D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4..255</w:t>
            </w:r>
          </w:p>
        </w:tc>
        <w:tc>
          <w:tcPr>
            <w:tcW w:w="8167" w:type="dxa"/>
          </w:tcPr>
          <w:p w14:paraId="488031F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Reserved</w:t>
            </w:r>
          </w:p>
        </w:tc>
      </w:tr>
    </w:tbl>
    <w:p w14:paraId="040F4723" w14:textId="77777777" w:rsidR="00FD2A9A" w:rsidRPr="00FD2A9A" w:rsidRDefault="00FD2A9A" w:rsidP="00FD2A9A">
      <w:pPr>
        <w:rPr>
          <w:rFonts w:eastAsiaTheme="minorEastAsia"/>
          <w:sz w:val="20"/>
        </w:rPr>
      </w:pPr>
    </w:p>
    <w:p w14:paraId="5928B21A"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process </w:t>
      </w:r>
      <w:proofErr w:type="spellStart"/>
      <w:r w:rsidRPr="00FD2A9A">
        <w:rPr>
          <w:rFonts w:eastAsiaTheme="minorEastAsia"/>
          <w:sz w:val="20"/>
          <w:szCs w:val="22"/>
          <w:lang w:val="en-CA"/>
        </w:rPr>
        <w:t>StoreOutputTensors</w:t>
      </w:r>
      <w:proofErr w:type="spellEnd"/>
      <w:r w:rsidRPr="00FD2A9A">
        <w:rPr>
          <w:rFonts w:eastAsiaTheme="minorEastAsia"/>
          <w:sz w:val="20"/>
          <w:szCs w:val="22"/>
          <w:lang w:val="en-CA"/>
        </w:rPr>
        <w:t xml:space="preserve">( ), for deriving sample values in the filtered output sample arrays </w:t>
      </w:r>
      <w:proofErr w:type="spellStart"/>
      <w:r w:rsidRPr="00FD2A9A">
        <w:rPr>
          <w:rFonts w:eastAsiaTheme="minorEastAsia"/>
          <w:sz w:val="20"/>
          <w:szCs w:val="22"/>
          <w:lang w:val="en-CA"/>
        </w:rPr>
        <w:t>FilteredYPic</w:t>
      </w:r>
      <w:proofErr w:type="spellEnd"/>
      <w:r w:rsidRPr="00FD2A9A">
        <w:rPr>
          <w:rFonts w:eastAsiaTheme="minorEastAsia"/>
          <w:sz w:val="20"/>
          <w:szCs w:val="22"/>
          <w:lang w:val="en-CA"/>
        </w:rPr>
        <w:t xml:space="preserve">, </w:t>
      </w:r>
      <w:proofErr w:type="spellStart"/>
      <w:r w:rsidRPr="00FD2A9A">
        <w:rPr>
          <w:rFonts w:eastAsiaTheme="minorEastAsia"/>
          <w:sz w:val="20"/>
          <w:szCs w:val="22"/>
          <w:lang w:val="en-CA"/>
        </w:rPr>
        <w:t>FilteredCbPic</w:t>
      </w:r>
      <w:proofErr w:type="spellEnd"/>
      <w:r w:rsidRPr="00FD2A9A">
        <w:rPr>
          <w:rFonts w:eastAsiaTheme="minorEastAsia"/>
          <w:sz w:val="20"/>
          <w:szCs w:val="22"/>
          <w:lang w:val="en-CA"/>
        </w:rPr>
        <w:t xml:space="preserve">, and </w:t>
      </w:r>
      <w:proofErr w:type="spellStart"/>
      <w:r w:rsidRPr="00FD2A9A">
        <w:rPr>
          <w:rFonts w:eastAsiaTheme="minorEastAsia"/>
          <w:sz w:val="20"/>
          <w:szCs w:val="22"/>
          <w:lang w:val="en-CA"/>
        </w:rPr>
        <w:t>FilteredCrPic</w:t>
      </w:r>
      <w:proofErr w:type="spellEnd"/>
      <w:r w:rsidRPr="00FD2A9A">
        <w:rPr>
          <w:rFonts w:eastAsiaTheme="minorEastAsia"/>
          <w:sz w:val="20"/>
          <w:szCs w:val="22"/>
          <w:lang w:val="en-CA"/>
        </w:rPr>
        <w:t xml:space="preserve"> from the output tensor </w:t>
      </w:r>
      <w:proofErr w:type="spellStart"/>
      <w:r w:rsidRPr="00FD2A9A">
        <w:rPr>
          <w:rFonts w:eastAsiaTheme="minorEastAsia"/>
          <w:sz w:val="20"/>
          <w:szCs w:val="22"/>
          <w:lang w:val="en-CA"/>
        </w:rPr>
        <w:t>outputTensor</w:t>
      </w:r>
      <w:proofErr w:type="spellEnd"/>
      <w:r w:rsidRPr="00FD2A9A">
        <w:rPr>
          <w:rFonts w:eastAsiaTheme="minorEastAsia"/>
          <w:sz w:val="20"/>
          <w:szCs w:val="22"/>
          <w:lang w:val="en-CA"/>
        </w:rPr>
        <w:t xml:space="preserve"> for a given vertical sample coordinate </w:t>
      </w:r>
      <w:proofErr w:type="spellStart"/>
      <w:r w:rsidRPr="00FD2A9A">
        <w:rPr>
          <w:rFonts w:eastAsiaTheme="minorEastAsia"/>
          <w:sz w:val="20"/>
          <w:szCs w:val="22"/>
          <w:lang w:val="en-CA"/>
        </w:rPr>
        <w:t>cTop</w:t>
      </w:r>
      <w:proofErr w:type="spellEnd"/>
      <w:r w:rsidRPr="00FD2A9A">
        <w:rPr>
          <w:rFonts w:eastAsiaTheme="minorEastAsia"/>
          <w:sz w:val="20"/>
          <w:szCs w:val="22"/>
          <w:lang w:val="en-CA"/>
        </w:rPr>
        <w:t xml:space="preserve"> and a horizontal sample coordinate </w:t>
      </w:r>
      <w:proofErr w:type="spellStart"/>
      <w:r w:rsidRPr="00FD2A9A">
        <w:rPr>
          <w:rFonts w:eastAsiaTheme="minorEastAsia"/>
          <w:sz w:val="20"/>
          <w:szCs w:val="22"/>
          <w:lang w:val="en-CA"/>
        </w:rPr>
        <w:t>cLeft</w:t>
      </w:r>
      <w:proofErr w:type="spellEnd"/>
      <w:r w:rsidRPr="00FD2A9A">
        <w:rPr>
          <w:rFonts w:eastAsiaTheme="minorEastAsia"/>
          <w:sz w:val="20"/>
          <w:szCs w:val="22"/>
          <w:lang w:val="en-CA"/>
        </w:rPr>
        <w:t xml:space="preserve"> specifying the top-left sample location for the patch of samples included in the input tensor, is specified as follows:</w:t>
      </w:r>
    </w:p>
    <w:p w14:paraId="0945659E" w14:textId="67432EB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color w:val="000000" w:themeColor="text1"/>
          <w:sz w:val="20"/>
          <w:lang w:val="en-GB"/>
        </w:rPr>
      </w:pPr>
      <w:r w:rsidRPr="00FD2A9A">
        <w:rPr>
          <w:noProof/>
          <w:sz w:val="20"/>
          <w:lang w:val="en-GB"/>
        </w:rPr>
        <w:t>for( i = 0; i &lt; num</w:t>
      </w:r>
      <w:r w:rsidR="00843A0B">
        <w:rPr>
          <w:noProof/>
          <w:sz w:val="20"/>
          <w:lang w:val="en-GB"/>
        </w:rPr>
        <w:t>Out</w:t>
      </w:r>
      <w:r w:rsidRPr="00FD2A9A">
        <w:rPr>
          <w:noProof/>
          <w:sz w:val="20"/>
          <w:lang w:val="en-GB"/>
        </w:rPr>
        <w:t>putPics; i++ ) {</w:t>
      </w:r>
      <w:r w:rsidRPr="00FD2A9A">
        <w:rPr>
          <w:noProof/>
          <w:sz w:val="20"/>
          <w:lang w:val="en-GB"/>
        </w:rPr>
        <w:br/>
      </w:r>
      <w:r w:rsidRPr="00FD2A9A">
        <w:rPr>
          <w:noProof/>
          <w:sz w:val="20"/>
          <w:lang w:val="en-GB"/>
        </w:rPr>
        <w:tab/>
        <w:t>if( nnpfc_out_order_idc  = =  0 )</w:t>
      </w:r>
      <w:r w:rsidRPr="00FD2A9A">
        <w:rPr>
          <w:noProof/>
          <w:sz w:val="20"/>
          <w:lang w:val="en-GB"/>
        </w:rPr>
        <w:br/>
      </w:r>
      <w:r w:rsidRPr="00FD2A9A">
        <w:rPr>
          <w:rFonts w:eastAsiaTheme="minorEastAsia"/>
          <w:noProof/>
          <w:sz w:val="20"/>
        </w:rPr>
        <w:tab/>
      </w:r>
      <w:r w:rsidRPr="00FD2A9A">
        <w:rPr>
          <w:rFonts w:eastAsiaTheme="minorEastAsia"/>
          <w:noProof/>
          <w:sz w:val="20"/>
        </w:rPr>
        <w:tab/>
        <w:t>for( yP = 0; yP &lt; outPatchHeight;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for( xP = 0; xP &lt; outPatchWidth; xP++ )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yY = cTop </w:t>
      </w:r>
      <w:r w:rsidRPr="00FD2A9A">
        <w:rPr>
          <w:rFonts w:eastAsiaTheme="minorEastAsia"/>
          <w:noProof/>
          <w:sz w:val="20"/>
          <w:lang w:val="en-GB"/>
        </w:rPr>
        <w:t xml:space="preserve">* outPatchHeight / inpPatchHeight </w:t>
      </w:r>
      <w:r w:rsidRPr="00FD2A9A">
        <w:rPr>
          <w:rFonts w:eastAsiaTheme="minorEastAsia"/>
          <w:noProof/>
          <w:sz w:val="20"/>
        </w:rPr>
        <w:t>+ yP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xY = cLeft </w:t>
      </w:r>
      <w:r w:rsidRPr="00FD2A9A">
        <w:rPr>
          <w:rFonts w:eastAsiaTheme="minorEastAsia"/>
          <w:noProof/>
          <w:sz w:val="20"/>
          <w:lang w:val="en-GB"/>
        </w:rPr>
        <w:t xml:space="preserve">* outPatchWidth / inpPatchWidth </w:t>
      </w:r>
      <w:r w:rsidRPr="00FD2A9A">
        <w:rPr>
          <w:rFonts w:eastAsiaTheme="minorEastAsia"/>
          <w:noProof/>
          <w:sz w:val="20"/>
        </w:rPr>
        <w:t>+ xP</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 yY &lt; nnpfc_pic_height_in_luma_samples  &amp;&amp;  xY &lt; nnpfc_pic_width_in_luma_samples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if( !</w:t>
      </w:r>
      <w:r w:rsidRPr="00FD2A9A">
        <w:rPr>
          <w:rFonts w:eastAsiaTheme="minorEastAsia"/>
          <w:noProof/>
          <w:sz w:val="20"/>
          <w:lang w:val="en-CA"/>
        </w:rPr>
        <w:t>nnpfc_component_last_flag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][yY ] = outputTensor[ 0 ][ i ][ 0 ][ yP ][ xP ]</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else</w:t>
      </w:r>
      <w:r w:rsidRPr="00FD2A9A">
        <w:rPr>
          <w:rFonts w:eastAsiaTheme="minorEastAsia"/>
          <w:noProof/>
          <w:sz w:val="20"/>
        </w:rPr>
        <w:br/>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FilteredYPic[ i ][ xY ][ yY ] = outputTensor[ 0 ][ i ][ yP ][ xP ][ 0 ]</w:t>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1 )</w:t>
      </w:r>
      <w:r w:rsidRPr="00FD2A9A">
        <w:rPr>
          <w:noProof/>
          <w:sz w:val="20"/>
          <w:lang w:val="en-GB"/>
        </w:rPr>
        <w:tab/>
      </w:r>
      <w:r w:rsidRPr="00FD2A9A">
        <w:rPr>
          <w:noProof/>
          <w:sz w:val="20"/>
          <w:lang w:val="es-ES_tradnl"/>
        </w:rPr>
        <w:tab/>
        <w:t>(8</w:t>
      </w:r>
      <w:r w:rsidR="005F5D21">
        <w:rPr>
          <w:noProof/>
          <w:sz w:val="20"/>
          <w:lang w:val="es-ES_tradnl"/>
        </w:rPr>
        <w:t>5</w:t>
      </w:r>
      <w:r w:rsidRPr="00FD2A9A">
        <w:rPr>
          <w:noProof/>
          <w:sz w:val="20"/>
          <w:lang w:val="es-ES_tradnl"/>
        </w:rPr>
        <w:t>)</w:t>
      </w:r>
      <w:r w:rsidRPr="00FD2A9A">
        <w:rPr>
          <w:noProof/>
          <w:sz w:val="20"/>
          <w:lang w:val="es-ES_tradnl"/>
        </w:rPr>
        <w:br/>
      </w:r>
      <w:r w:rsidRPr="00FD2A9A">
        <w:rPr>
          <w:rFonts w:eastAsiaTheme="minorEastAsia"/>
          <w:noProof/>
          <w:sz w:val="20"/>
        </w:rPr>
        <w:tab/>
      </w:r>
      <w:r w:rsidRPr="00FD2A9A">
        <w:rPr>
          <w:rFonts w:eastAsiaTheme="minorEastAsia"/>
          <w:noProof/>
          <w:sz w:val="20"/>
        </w:rPr>
        <w:tab/>
        <w:t>for( yP = 0; yP &lt; outPatchCHeight; yP++)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for( xP = 0; xP &lt; outPatchCWidth; xP++ )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 </w:t>
      </w:r>
      <w:proofErr w:type="spellStart"/>
      <w:r w:rsidRPr="00FD2A9A">
        <w:rPr>
          <w:rFonts w:eastAsiaTheme="minorEastAsia"/>
          <w:sz w:val="20"/>
        </w:rPr>
        <w:t>cLeft</w:t>
      </w:r>
      <w:proofErr w:type="spellEnd"/>
      <w:r w:rsidRPr="00FD2A9A">
        <w:rPr>
          <w:rFonts w:eastAsiaTheme="minorEastAsia"/>
          <w:sz w:val="20"/>
        </w:rPr>
        <w:t xml:space="preserve"> * </w:t>
      </w:r>
      <w:proofErr w:type="spellStart"/>
      <w:r w:rsidRPr="00FD2A9A">
        <w:rPr>
          <w:rFonts w:eastAsiaTheme="minorEastAsia"/>
          <w:sz w:val="20"/>
        </w:rPr>
        <w:t>horCScaling</w:t>
      </w:r>
      <w:proofErr w:type="spellEnd"/>
      <w:r w:rsidRPr="00FD2A9A">
        <w:rPr>
          <w:rFonts w:eastAsiaTheme="minorEastAsia"/>
          <w:sz w:val="20"/>
        </w:rPr>
        <w:t xml:space="preserve"> + </w:t>
      </w:r>
      <w:proofErr w:type="spellStart"/>
      <w:r w:rsidRPr="00FD2A9A">
        <w:rPr>
          <w:rFonts w:eastAsiaTheme="minorEastAsia"/>
          <w:sz w:val="20"/>
        </w:rPr>
        <w:t>xP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ySrc</w:t>
      </w:r>
      <w:proofErr w:type="spellEnd"/>
      <w:r w:rsidRPr="00FD2A9A">
        <w:rPr>
          <w:rFonts w:eastAsiaTheme="minorEastAsia"/>
          <w:sz w:val="20"/>
        </w:rPr>
        <w:t xml:space="preserve"> = </w:t>
      </w:r>
      <w:proofErr w:type="spellStart"/>
      <w:r w:rsidRPr="00FD2A9A">
        <w:rPr>
          <w:rFonts w:eastAsiaTheme="minorEastAsia"/>
          <w:sz w:val="20"/>
        </w:rPr>
        <w:t>cTop</w:t>
      </w:r>
      <w:proofErr w:type="spellEnd"/>
      <w:r w:rsidRPr="00FD2A9A">
        <w:rPr>
          <w:rFonts w:eastAsiaTheme="minorEastAsia"/>
          <w:sz w:val="20"/>
        </w:rPr>
        <w:t xml:space="preserve"> * </w:t>
      </w:r>
      <w:proofErr w:type="spellStart"/>
      <w:r w:rsidRPr="00FD2A9A">
        <w:rPr>
          <w:rFonts w:eastAsiaTheme="minorEastAsia"/>
          <w:sz w:val="20"/>
        </w:rPr>
        <w:t>verCScaling</w:t>
      </w:r>
      <w:proofErr w:type="spellEnd"/>
      <w:r w:rsidRPr="00FD2A9A">
        <w:rPr>
          <w:rFonts w:eastAsiaTheme="minorEastAsia"/>
          <w:sz w:val="20"/>
        </w:rPr>
        <w:t xml:space="preserve"> + </w:t>
      </w:r>
      <w:proofErr w:type="spellStart"/>
      <w:r w:rsidRPr="00FD2A9A">
        <w:rPr>
          <w:rFonts w:eastAsiaTheme="minorEastAsia"/>
          <w:sz w:val="20"/>
        </w:rPr>
        <w:t>yP</w:t>
      </w:r>
      <w:proofErr w:type="spellEnd"/>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 xml:space="preserve">if ( </w:t>
      </w:r>
      <w:proofErr w:type="spellStart"/>
      <w:r w:rsidRPr="00FD2A9A">
        <w:rPr>
          <w:rFonts w:eastAsiaTheme="minorEastAsia"/>
          <w:sz w:val="20"/>
        </w:rPr>
        <w:t>ySrc</w:t>
      </w:r>
      <w:proofErr w:type="spellEnd"/>
      <w:r w:rsidRPr="00FD2A9A">
        <w:rPr>
          <w:rFonts w:eastAsiaTheme="minorEastAsia"/>
          <w:sz w:val="20"/>
        </w:rPr>
        <w:t xml:space="preserve"> &lt; </w:t>
      </w:r>
      <w:proofErr w:type="spellStart"/>
      <w:r w:rsidRPr="00FD2A9A">
        <w:rPr>
          <w:rFonts w:eastAsiaTheme="minorEastAsia"/>
          <w:sz w:val="20"/>
        </w:rPr>
        <w:t>nnpfc_pic_height_in_luma_samples</w:t>
      </w:r>
      <w:proofErr w:type="spellEnd"/>
      <w:r w:rsidRPr="00FD2A9A">
        <w:rPr>
          <w:rFonts w:eastAsiaTheme="minorEastAsia"/>
          <w:sz w:val="20"/>
        </w:rPr>
        <w:t xml:space="preserve"> / </w:t>
      </w:r>
      <w:proofErr w:type="spellStart"/>
      <w:r w:rsidRPr="00FD2A9A">
        <w:rPr>
          <w:rFonts w:eastAsiaTheme="minorEastAsia"/>
          <w:sz w:val="20"/>
        </w:rPr>
        <w:t>outSubHeightC</w:t>
      </w:r>
      <w:proofErr w:type="spellEnd"/>
      <w:r w:rsidRPr="00FD2A9A">
        <w:rPr>
          <w:rFonts w:eastAsiaTheme="minorEastAsia"/>
          <w:sz w:val="20"/>
        </w:rPr>
        <w:t xml:space="preserve">  &amp;&amp;</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proofErr w:type="spellStart"/>
      <w:r w:rsidRPr="00FD2A9A">
        <w:rPr>
          <w:rFonts w:eastAsiaTheme="minorEastAsia"/>
          <w:sz w:val="20"/>
        </w:rPr>
        <w:t>xSrc</w:t>
      </w:r>
      <w:proofErr w:type="spellEnd"/>
      <w:r w:rsidRPr="00FD2A9A">
        <w:rPr>
          <w:rFonts w:eastAsiaTheme="minorEastAsia"/>
          <w:sz w:val="20"/>
        </w:rPr>
        <w:t xml:space="preserve"> &lt; </w:t>
      </w:r>
      <w:proofErr w:type="spellStart"/>
      <w:r w:rsidRPr="00FD2A9A">
        <w:rPr>
          <w:rFonts w:eastAsiaTheme="minorEastAsia"/>
          <w:sz w:val="20"/>
        </w:rPr>
        <w:t>nnpfc_pic_width_in_luma_samples</w:t>
      </w:r>
      <w:proofErr w:type="spellEnd"/>
      <w:r w:rsidRPr="00FD2A9A">
        <w:rPr>
          <w:rFonts w:eastAsiaTheme="minorEastAsia"/>
          <w:sz w:val="20"/>
        </w:rPr>
        <w:t xml:space="preserve"> / </w:t>
      </w:r>
      <w:proofErr w:type="spellStart"/>
      <w:r w:rsidRPr="00FD2A9A">
        <w:rPr>
          <w:rFonts w:eastAsiaTheme="minorEastAsia"/>
          <w:sz w:val="20"/>
        </w:rPr>
        <w:t>outSubWidthC</w:t>
      </w:r>
      <w:proofErr w:type="spellEnd"/>
      <w:r w:rsidRPr="00FD2A9A">
        <w:rPr>
          <w:rFonts w:eastAsiaTheme="minorEastAsia"/>
          <w:sz w:val="20"/>
        </w:rPr>
        <w:t xml:space="preserve">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if( !</w:t>
      </w:r>
      <w:proofErr w:type="spellStart"/>
      <w:r w:rsidRPr="00FD2A9A">
        <w:rPr>
          <w:rFonts w:eastAsiaTheme="minorEastAsia"/>
          <w:sz w:val="20"/>
          <w:lang w:val="en-CA"/>
        </w:rPr>
        <w:t>nnpfc_component_last_flag</w:t>
      </w:r>
      <w:proofErr w:type="spellEnd"/>
      <w:r w:rsidRPr="00FD2A9A">
        <w:rPr>
          <w:rFonts w:eastAsiaTheme="minorEastAsia"/>
          <w:sz w:val="20"/>
          <w:lang w:val="en-CA"/>
        </w:rPr>
        <w:t xml:space="preserve"> ) {</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][ 0 ][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][ 1 ][ yP ][ xP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t>} else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FilteredCbPic[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][ 0 ]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ab/>
      </w:r>
      <w:r w:rsidRPr="00FD2A9A">
        <w:rPr>
          <w:rFonts w:eastAsiaTheme="minorEastAsia"/>
          <w:noProof/>
          <w:sz w:val="20"/>
        </w:rPr>
        <w:tab/>
      </w:r>
      <w:r w:rsidRPr="00FD2A9A">
        <w:rPr>
          <w:rFonts w:eastAsiaTheme="minorEastAsia"/>
          <w:noProof/>
          <w:sz w:val="20"/>
        </w:rPr>
        <w:tab/>
        <w:t xml:space="preserve">FilteredCrPic[ i ][ </w:t>
      </w:r>
      <w:proofErr w:type="spellStart"/>
      <w:r w:rsidRPr="00FD2A9A">
        <w:rPr>
          <w:rFonts w:eastAsiaTheme="minorEastAsia"/>
          <w:sz w:val="20"/>
        </w:rPr>
        <w:t>xSrc</w:t>
      </w:r>
      <w:proofErr w:type="spellEnd"/>
      <w:r w:rsidRPr="00FD2A9A">
        <w:rPr>
          <w:rFonts w:eastAsiaTheme="minorEastAsia"/>
          <w:sz w:val="20"/>
        </w:rPr>
        <w:t xml:space="preserve"> </w:t>
      </w:r>
      <w:r w:rsidRPr="00FD2A9A">
        <w:rPr>
          <w:rFonts w:eastAsiaTheme="minorEastAsia"/>
          <w:noProof/>
          <w:sz w:val="20"/>
        </w:rPr>
        <w:t xml:space="preserve">][ </w:t>
      </w:r>
      <w:proofErr w:type="spellStart"/>
      <w:r w:rsidRPr="00FD2A9A">
        <w:rPr>
          <w:rFonts w:eastAsiaTheme="minorEastAsia"/>
          <w:sz w:val="20"/>
        </w:rPr>
        <w:t>ySrc</w:t>
      </w:r>
      <w:proofErr w:type="spellEnd"/>
      <w:r w:rsidRPr="00FD2A9A">
        <w:rPr>
          <w:rFonts w:eastAsiaTheme="minorEastAsia"/>
          <w:sz w:val="20"/>
        </w:rPr>
        <w:t xml:space="preserve"> </w:t>
      </w:r>
      <w:r w:rsidRPr="00FD2A9A">
        <w:rPr>
          <w:rFonts w:eastAsiaTheme="minorEastAsia"/>
          <w:noProof/>
          <w:sz w:val="20"/>
        </w:rPr>
        <w:t>] = outputTensor[ 0 ][ i ][ yP ][ xP ][ 1 ]</w:t>
      </w:r>
      <w:r w:rsidRPr="00FD2A9A">
        <w:rPr>
          <w:rFonts w:eastAsiaTheme="minorEastAsia"/>
          <w:noProof/>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sz w:val="20"/>
        </w:rPr>
        <w:tab/>
        <w:t>}</w:t>
      </w:r>
      <w:r w:rsidRPr="00FD2A9A">
        <w:rPr>
          <w:rFonts w:eastAsiaTheme="minorEastAsia"/>
          <w:sz w:val="20"/>
        </w:rPr>
        <w:br/>
      </w:r>
      <w:r w:rsidRPr="00FD2A9A">
        <w:rPr>
          <w:rFonts w:eastAsiaTheme="minorEastAsia"/>
          <w:sz w:val="20"/>
        </w:rPr>
        <w:tab/>
      </w:r>
      <w:r w:rsidRPr="00FD2A9A">
        <w:rPr>
          <w:rFonts w:eastAsiaTheme="minorEastAsia"/>
          <w:sz w:val="20"/>
        </w:rPr>
        <w:tab/>
      </w:r>
      <w:r w:rsidRPr="00FD2A9A">
        <w:rPr>
          <w:rFonts w:eastAsiaTheme="minorEastAsia"/>
          <w:sz w:val="20"/>
        </w:rPr>
        <w:tab/>
      </w:r>
      <w:r w:rsidRPr="00FD2A9A">
        <w:rPr>
          <w:rFonts w:eastAsiaTheme="minorEastAsia"/>
          <w:noProof/>
          <w:sz w:val="20"/>
        </w:rPr>
        <w:t>}</w:t>
      </w:r>
      <w:r w:rsidRPr="00FD2A9A">
        <w:rPr>
          <w:rFonts w:eastAsiaTheme="minorEastAsia"/>
          <w:noProof/>
          <w:sz w:val="20"/>
        </w:rPr>
        <w:br/>
      </w:r>
      <w:r w:rsidRPr="00FD2A9A">
        <w:rPr>
          <w:rFonts w:eastAsiaTheme="minorEastAsia"/>
          <w:noProof/>
          <w:sz w:val="20"/>
        </w:rPr>
        <w:tab/>
        <w:t>else if</w:t>
      </w:r>
      <w:r w:rsidRPr="00FD2A9A">
        <w:rPr>
          <w:noProof/>
          <w:sz w:val="20"/>
          <w:lang w:val="en-GB"/>
        </w:rPr>
        <w:t>( nnpfc_out_order_idc  = =  2 )</w:t>
      </w:r>
      <w:r w:rsidRPr="00FD2A9A">
        <w:rPr>
          <w:noProof/>
          <w:sz w:val="20"/>
          <w:lang w:val="en-GB"/>
        </w:rPr>
        <w:br/>
      </w:r>
      <w:r w:rsidRPr="00FD2A9A">
        <w:rPr>
          <w:noProof/>
          <w:sz w:val="20"/>
        </w:rPr>
        <w:tab/>
      </w:r>
      <w:r w:rsidRPr="00FD2A9A">
        <w:rPr>
          <w:noProof/>
          <w:sz w:val="20"/>
        </w:rPr>
        <w:tab/>
        <w:t>for( yP = 0; yP &lt; outPatchHeight; yP++)</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yY = cTop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xY = cLeft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yC = yY / outSubHeightC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 xml:space="preserve">xC = xY / outSubWidthC </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yPc = ( yP / outSubHeightC ) * outSubHeightC</w:t>
      </w:r>
      <w:r w:rsidRPr="00FD2A9A">
        <w:rPr>
          <w:noProof/>
          <w:sz w:val="20"/>
          <w:lang w:val="en-CA"/>
        </w:rPr>
        <w:br/>
      </w:r>
      <w:r w:rsidRPr="00FD2A9A">
        <w:rPr>
          <w:noProof/>
          <w:sz w:val="20"/>
        </w:rPr>
        <w:tab/>
      </w:r>
      <w:r w:rsidRPr="00FD2A9A">
        <w:rPr>
          <w:noProof/>
          <w:sz w:val="20"/>
        </w:rPr>
        <w:tab/>
      </w:r>
      <w:r w:rsidRPr="00FD2A9A">
        <w:rPr>
          <w:noProof/>
          <w:sz w:val="20"/>
          <w:lang w:val="en-GB"/>
        </w:rPr>
        <w:tab/>
      </w:r>
      <w:r w:rsidRPr="00FD2A9A">
        <w:rPr>
          <w:noProof/>
          <w:sz w:val="20"/>
          <w:lang w:val="en-GB"/>
        </w:rPr>
        <w:tab/>
        <w:t>xPc = ( xP / outSubWidthC</w:t>
      </w:r>
      <w:r w:rsidRPr="00FD2A9A">
        <w:rPr>
          <w:noProof/>
          <w:sz w:val="20"/>
          <w:lang w:val="en-CA"/>
        </w:rPr>
        <w:t xml:space="preserve"> ) * out</w:t>
      </w:r>
      <w:r w:rsidRPr="00FD2A9A">
        <w:rPr>
          <w:noProof/>
          <w:sz w:val="20"/>
          <w:lang w:val="en-GB"/>
        </w:rPr>
        <w:t>SubWidthC</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t>if ( yY &lt; nnpfc_pic_height_in_luma_samples &amp;&amp; xY &lt; nnpfc_pic_width_in_luma_samples)</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][ 1 ][ yPc ][ xPc ]</w:t>
      </w:r>
      <w:r w:rsidRPr="00FD2A9A">
        <w:rPr>
          <w:noProof/>
          <w:sz w:val="20"/>
        </w:rPr>
        <w:br/>
      </w:r>
      <w:r w:rsidRPr="00FD2A9A">
        <w:rPr>
          <w:noProof/>
          <w:sz w:val="20"/>
        </w:rPr>
        <w:lastRenderedPageBreak/>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][ 2 ][ yPc ][ xPc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 else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xY ][ yY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xC ][ yC ] = outputTensor[ 0 ][ i ][ yPc ][ xPc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xC ][ yC ] = outputTensor[ 0 ][ i ][ yPc ][ xPc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ab/>
      </w:r>
      <w:r w:rsidRPr="00FD2A9A">
        <w:rPr>
          <w:rFonts w:eastAsiaTheme="minorEastAsia"/>
          <w:noProof/>
          <w:sz w:val="20"/>
        </w:rPr>
        <w:t>else if</w:t>
      </w:r>
      <w:r w:rsidRPr="00FD2A9A">
        <w:rPr>
          <w:noProof/>
          <w:sz w:val="20"/>
          <w:lang w:val="en-GB"/>
        </w:rPr>
        <w:t>( nnpfc_out_order_idc  = =  3 )</w:t>
      </w:r>
      <w:r w:rsidRPr="00FD2A9A">
        <w:rPr>
          <w:noProof/>
          <w:sz w:val="20"/>
          <w:lang w:val="en-GB"/>
        </w:rPr>
        <w:br/>
      </w:r>
      <w:r w:rsidRPr="00FD2A9A">
        <w:rPr>
          <w:noProof/>
          <w:sz w:val="20"/>
        </w:rPr>
        <w:tab/>
      </w:r>
      <w:r w:rsidRPr="00FD2A9A">
        <w:rPr>
          <w:noProof/>
          <w:sz w:val="20"/>
        </w:rPr>
        <w:tab/>
        <w:t>for( yP = 0; yP &lt; outPatchHeight; yP++ )</w:t>
      </w:r>
      <w:r w:rsidRPr="00FD2A9A">
        <w:rPr>
          <w:noProof/>
          <w:sz w:val="20"/>
        </w:rPr>
        <w:br/>
      </w:r>
      <w:r w:rsidRPr="00FD2A9A">
        <w:rPr>
          <w:noProof/>
          <w:sz w:val="20"/>
        </w:rPr>
        <w:tab/>
      </w:r>
      <w:r w:rsidRPr="00FD2A9A">
        <w:rPr>
          <w:noProof/>
          <w:sz w:val="20"/>
        </w:rPr>
        <w:tab/>
      </w:r>
      <w:r w:rsidRPr="00FD2A9A">
        <w:rPr>
          <w:noProof/>
          <w:sz w:val="20"/>
        </w:rPr>
        <w:tab/>
        <w:t>for( xP = 0; xP &lt; outPatchWidth; xP++ )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ySrc = cTop / 2 </w:t>
      </w:r>
      <w:r w:rsidRPr="00FD2A9A">
        <w:rPr>
          <w:noProof/>
          <w:sz w:val="20"/>
          <w:lang w:val="en-GB"/>
        </w:rPr>
        <w:t xml:space="preserve">* outPatchHeight / inpPatchHeight </w:t>
      </w:r>
      <w:r w:rsidRPr="00FD2A9A">
        <w:rPr>
          <w:noProof/>
          <w:sz w:val="20"/>
        </w:rPr>
        <w:t>+ yP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 xml:space="preserve">xSrc = cLeft / 2 </w:t>
      </w:r>
      <w:r w:rsidRPr="00FD2A9A">
        <w:rPr>
          <w:noProof/>
          <w:sz w:val="20"/>
          <w:lang w:val="en-GB"/>
        </w:rPr>
        <w:t xml:space="preserve">* outPatchWidth / inpPatchWidth </w:t>
      </w:r>
      <w:r w:rsidRPr="00FD2A9A">
        <w:rPr>
          <w:noProof/>
          <w:sz w:val="20"/>
        </w:rPr>
        <w:t>+ xP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t>if ( ySrc &lt; nnpfc_pic_height_in_luma_samples / 2  &amp;&amp;</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xSrc &lt; nnpfc_pic_width_in_luma_samples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if( !</w:t>
      </w:r>
      <w:r w:rsidRPr="00FD2A9A">
        <w:rPr>
          <w:noProof/>
          <w:sz w:val="20"/>
          <w:lang w:val="en-CA"/>
        </w:rPr>
        <w:t>nnpfc_component_last_flag )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][ 0 ][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][ 1 ][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][ 2 ][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][ 3 ][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][ 4 ][ yP ][ xP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][ 5 ][ yP ][ xP ]</w:t>
      </w:r>
      <w:r w:rsidRPr="00FD2A9A">
        <w:rPr>
          <w:noProof/>
          <w:sz w:val="20"/>
        </w:rPr>
        <w:br/>
      </w:r>
      <w:r w:rsidRPr="00FD2A9A">
        <w:rPr>
          <w:noProof/>
          <w:sz w:val="20"/>
        </w:rPr>
        <w:tab/>
      </w:r>
      <w:r w:rsidRPr="00FD2A9A">
        <w:rPr>
          <w:noProof/>
          <w:sz w:val="20"/>
        </w:rPr>
        <w:tab/>
      </w:r>
      <w:r w:rsidRPr="00FD2A9A">
        <w:rPr>
          <w:noProof/>
          <w:sz w:val="20"/>
          <w:lang w:val="en-CA"/>
        </w:rPr>
        <w:tab/>
      </w:r>
      <w:r w:rsidRPr="00FD2A9A">
        <w:rPr>
          <w:noProof/>
          <w:sz w:val="20"/>
          <w:lang w:val="en-CA"/>
        </w:rPr>
        <w:tab/>
      </w:r>
      <w:r w:rsidRPr="00FD2A9A">
        <w:rPr>
          <w:noProof/>
          <w:sz w:val="20"/>
          <w:lang w:val="en-CA"/>
        </w:rPr>
        <w:tab/>
        <w:t>} else {</w:t>
      </w:r>
      <w:r w:rsidRPr="00FD2A9A">
        <w:rPr>
          <w:noProof/>
          <w:sz w:val="20"/>
          <w:lang w:val="en-CA"/>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 outputTensor[ 0 ][ i ][ yP ][ xP ][ 0 ]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 ySrc * 2 ] = outputTensor[ 0 ][ i ][ yP ][ xP ][ 1 ]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ySrc * 2 + 1 ] = outputTensor[ 0 ][ i ][ yP ][ xP ][ 2 ]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FilteredYPic[ i ][ xSrc * 2 + 1][ ySrc * 2 + 1 ] = outputTensor[ 0 ][ i ][ yP ][ xP ][ 3 ]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FilteredCbPic[ i ][ xSrc ][ ySrc ] = outputTensor[ 0 ][ i ][ yP ][ xP ][ 4 ]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FilteredCrPic[ i ][ xSrc ][ ySrc ] = outputTensor[ 0 ][ i ][ yP ][ xP ][ 5 ]</w:t>
      </w:r>
      <w:r w:rsidRPr="00FD2A9A">
        <w:rPr>
          <w:noProof/>
          <w:sz w:val="20"/>
        </w:rPr>
        <w:br/>
      </w:r>
      <w:r w:rsidRPr="00FD2A9A">
        <w:rPr>
          <w:noProof/>
          <w:sz w:val="20"/>
        </w:rPr>
        <w:tab/>
      </w:r>
      <w:r w:rsidRPr="00FD2A9A">
        <w:rPr>
          <w:noProof/>
          <w:sz w:val="20"/>
        </w:rPr>
        <w:tab/>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rPr>
        <w:tab/>
      </w:r>
      <w:r w:rsidRPr="00FD2A9A">
        <w:rPr>
          <w:noProof/>
          <w:sz w:val="20"/>
        </w:rPr>
        <w:tab/>
      </w:r>
      <w:r w:rsidRPr="00FD2A9A">
        <w:rPr>
          <w:noProof/>
          <w:sz w:val="20"/>
        </w:rPr>
        <w:tab/>
        <w:t>}</w:t>
      </w:r>
      <w:r w:rsidRPr="00FD2A9A">
        <w:rPr>
          <w:noProof/>
          <w:sz w:val="20"/>
        </w:rPr>
        <w:br/>
      </w:r>
      <w:r w:rsidRPr="00FD2A9A">
        <w:rPr>
          <w:noProof/>
          <w:sz w:val="20"/>
          <w:lang w:val="en-GB"/>
        </w:rPr>
        <w:t>}</w:t>
      </w:r>
    </w:p>
    <w:p w14:paraId="72635975" w14:textId="1763FE6C" w:rsidR="00600574" w:rsidRPr="00FD2A9A" w:rsidRDefault="00600574" w:rsidP="00600574">
      <w:pPr>
        <w:rPr>
          <w:sz w:val="20"/>
          <w:lang w:val="en-GB"/>
        </w:rPr>
      </w:pPr>
      <w:proofErr w:type="spellStart"/>
      <w:r w:rsidRPr="00FD2A9A">
        <w:rPr>
          <w:b/>
          <w:bCs/>
          <w:sz w:val="20"/>
          <w:lang w:val="en-GB"/>
        </w:rPr>
        <w:t>nnpfc_overlap</w:t>
      </w:r>
      <w:proofErr w:type="spellEnd"/>
      <w:r w:rsidRPr="00FD2A9A">
        <w:rPr>
          <w:sz w:val="20"/>
          <w:lang w:val="en-GB"/>
        </w:rPr>
        <w:t xml:space="preserve"> indicates the overlapping horizontal and vertical sample counts of adjacent input tensors of the </w:t>
      </w:r>
      <w:r w:rsidR="00DA5248">
        <w:rPr>
          <w:rFonts w:eastAsiaTheme="minorEastAsia"/>
          <w:sz w:val="20"/>
          <w:szCs w:val="22"/>
          <w:lang w:val="en-CA"/>
        </w:rPr>
        <w:t>NNPF</w:t>
      </w:r>
      <w:r w:rsidRPr="00FD2A9A">
        <w:rPr>
          <w:sz w:val="20"/>
          <w:lang w:val="en-GB"/>
        </w:rPr>
        <w:t xml:space="preserve">. The value of </w:t>
      </w:r>
      <w:proofErr w:type="spellStart"/>
      <w:r w:rsidRPr="00FD2A9A">
        <w:rPr>
          <w:sz w:val="20"/>
          <w:lang w:val="en-GB"/>
        </w:rPr>
        <w:t>nnpfc_overlap</w:t>
      </w:r>
      <w:proofErr w:type="spellEnd"/>
      <w:r w:rsidRPr="00FD2A9A">
        <w:rPr>
          <w:sz w:val="20"/>
          <w:lang w:val="en-GB"/>
        </w:rPr>
        <w:t xml:space="preserve"> shall be in the range of 0 to 16</w:t>
      </w:r>
      <w:r w:rsidR="00FE60F4">
        <w:rPr>
          <w:sz w:val="20"/>
          <w:lang w:val="en-GB"/>
        </w:rPr>
        <w:t> </w:t>
      </w:r>
      <w:r w:rsidRPr="00FD2A9A">
        <w:rPr>
          <w:sz w:val="20"/>
          <w:lang w:val="en-GB"/>
        </w:rPr>
        <w:t>383, inclusive.</w:t>
      </w:r>
    </w:p>
    <w:p w14:paraId="46580D87" w14:textId="1054B9ED" w:rsidR="00FD2A9A" w:rsidRPr="00FD2A9A" w:rsidRDefault="00FD2A9A" w:rsidP="00FD2A9A">
      <w:pPr>
        <w:rPr>
          <w:rFonts w:eastAsiaTheme="minorEastAsia"/>
          <w:sz w:val="20"/>
          <w:lang w:val="en-GB"/>
        </w:rPr>
      </w:pPr>
      <w:proofErr w:type="spellStart"/>
      <w:r w:rsidRPr="00FD2A9A">
        <w:rPr>
          <w:b/>
          <w:bCs/>
          <w:color w:val="000000" w:themeColor="text1"/>
          <w:sz w:val="20"/>
          <w:lang w:val="en-GB"/>
        </w:rPr>
        <w:t>nnpfc</w:t>
      </w:r>
      <w:r w:rsidRPr="00FD2A9A">
        <w:rPr>
          <w:b/>
          <w:bCs/>
          <w:sz w:val="20"/>
          <w:lang w:val="en-GB"/>
        </w:rPr>
        <w:t>_constant_patch_size_flag</w:t>
      </w:r>
      <w:proofErr w:type="spellEnd"/>
      <w:r w:rsidRPr="00FD2A9A">
        <w:rPr>
          <w:sz w:val="20"/>
          <w:lang w:val="en-GB"/>
        </w:rPr>
        <w:t xml:space="preserve"> equal to 1 indicates that the </w:t>
      </w:r>
      <w:r w:rsidR="00DA5248">
        <w:rPr>
          <w:rFonts w:eastAsiaTheme="minorEastAsia"/>
          <w:sz w:val="20"/>
          <w:szCs w:val="22"/>
          <w:lang w:val="en-CA"/>
        </w:rPr>
        <w:t>NNPF</w:t>
      </w:r>
      <w:r w:rsidRPr="00FD2A9A">
        <w:rPr>
          <w:sz w:val="20"/>
          <w:lang w:val="en-GB"/>
        </w:rPr>
        <w:t xml:space="preserve"> accepts exactly the patch size indicated by nnpfc_patch_width_minus1 and nnpfc_patch_height_minus1 as input. </w:t>
      </w:r>
      <w:proofErr w:type="spellStart"/>
      <w:r w:rsidR="00600574" w:rsidRPr="00600574">
        <w:rPr>
          <w:sz w:val="20"/>
          <w:lang w:val="en-GB"/>
        </w:rPr>
        <w:t>nnpfc_constant_patch_size_flag</w:t>
      </w:r>
      <w:proofErr w:type="spellEnd"/>
      <w:r w:rsidR="00600574" w:rsidRPr="00600574">
        <w:rPr>
          <w:sz w:val="20"/>
          <w:lang w:val="en-GB"/>
        </w:rPr>
        <w:t xml:space="preserve"> equal to 0 indicates that the </w:t>
      </w:r>
      <w:r w:rsidR="00DA5248">
        <w:rPr>
          <w:rFonts w:eastAsiaTheme="minorEastAsia"/>
          <w:sz w:val="20"/>
          <w:szCs w:val="22"/>
          <w:lang w:val="en-CA"/>
        </w:rPr>
        <w:t>NNPF</w:t>
      </w:r>
      <w:r w:rsidR="00600574" w:rsidRPr="00600574">
        <w:rPr>
          <w:sz w:val="20"/>
          <w:lang w:val="en-GB"/>
        </w:rPr>
        <w:t xml:space="preserve"> accepts as input any patch size with width </w:t>
      </w:r>
      <w:proofErr w:type="spellStart"/>
      <w:r w:rsidR="00600574" w:rsidRPr="00600574">
        <w:rPr>
          <w:sz w:val="20"/>
          <w:lang w:val="en-GB"/>
        </w:rPr>
        <w:t>inpPatchWidth</w:t>
      </w:r>
      <w:proofErr w:type="spellEnd"/>
      <w:r w:rsidR="00600574" w:rsidRPr="00600574">
        <w:rPr>
          <w:sz w:val="20"/>
          <w:lang w:val="en-GB"/>
        </w:rPr>
        <w:t xml:space="preserve"> and height </w:t>
      </w:r>
      <w:proofErr w:type="spellStart"/>
      <w:r w:rsidR="00600574" w:rsidRPr="00600574">
        <w:rPr>
          <w:sz w:val="20"/>
          <w:lang w:val="en-GB"/>
        </w:rPr>
        <w:t>inpPatchHeight</w:t>
      </w:r>
      <w:proofErr w:type="spellEnd"/>
      <w:r w:rsidR="00600574" w:rsidRPr="00600574">
        <w:rPr>
          <w:sz w:val="20"/>
          <w:lang w:val="en-GB"/>
        </w:rPr>
        <w:t xml:space="preserve"> such that the width of an extended patch (i.e., a patch plus the overlapping area), which is equal to </w:t>
      </w:r>
      <w:proofErr w:type="spellStart"/>
      <w:r w:rsidR="00600574" w:rsidRPr="00600574">
        <w:rPr>
          <w:sz w:val="20"/>
          <w:lang w:val="en-CA"/>
        </w:rPr>
        <w:t>inpPatchWidth</w:t>
      </w:r>
      <w:proofErr w:type="spellEnd"/>
      <w:r w:rsidR="00600574" w:rsidRPr="00600574">
        <w:rPr>
          <w:sz w:val="20"/>
          <w:lang w:val="en-CA"/>
        </w:rPr>
        <w:t> </w:t>
      </w:r>
      <w:r w:rsidR="00600574" w:rsidRPr="00600574">
        <w:rPr>
          <w:sz w:val="20"/>
          <w:lang w:val="en-GB"/>
        </w:rPr>
        <w:t>+ 2 * </w:t>
      </w:r>
      <w:proofErr w:type="spellStart"/>
      <w:r w:rsidR="00600574" w:rsidRPr="00600574">
        <w:rPr>
          <w:sz w:val="20"/>
          <w:lang w:val="en-GB"/>
        </w:rPr>
        <w:t>nnpfc_overlap</w:t>
      </w:r>
      <w:proofErr w:type="spellEnd"/>
      <w:r w:rsidR="00600574" w:rsidRPr="00600574">
        <w:rPr>
          <w:sz w:val="20"/>
        </w:rPr>
        <w:t>,</w:t>
      </w:r>
      <w:r w:rsidR="00600574" w:rsidRPr="00600574">
        <w:rPr>
          <w:sz w:val="20"/>
          <w:lang w:val="en-GB"/>
        </w:rPr>
        <w:t xml:space="preserve"> is a positive integer multiple of nnpfc_extended_patch_width_cd_delta_minus1 + 1 + 2 * </w:t>
      </w:r>
      <w:proofErr w:type="spellStart"/>
      <w:r w:rsidR="00600574" w:rsidRPr="00600574">
        <w:rPr>
          <w:sz w:val="20"/>
          <w:lang w:val="en-GB"/>
        </w:rPr>
        <w:t>nnpfc_overlap</w:t>
      </w:r>
      <w:proofErr w:type="spellEnd"/>
      <w:r w:rsidR="00600574" w:rsidRPr="00600574">
        <w:rPr>
          <w:sz w:val="20"/>
          <w:lang w:val="en-GB"/>
        </w:rPr>
        <w:t xml:space="preserve">, and the height of the extended patch, which is equal to </w:t>
      </w:r>
      <w:proofErr w:type="spellStart"/>
      <w:r w:rsidR="00600574" w:rsidRPr="00600574">
        <w:rPr>
          <w:sz w:val="20"/>
          <w:lang w:val="en-GB"/>
        </w:rPr>
        <w:t>inpPatchHeight</w:t>
      </w:r>
      <w:proofErr w:type="spellEnd"/>
      <w:r w:rsidR="00600574" w:rsidRPr="00600574">
        <w:rPr>
          <w:sz w:val="20"/>
          <w:lang w:val="en-GB"/>
        </w:rPr>
        <w:t> + 2 * </w:t>
      </w:r>
      <w:proofErr w:type="spellStart"/>
      <w:r w:rsidR="00600574" w:rsidRPr="00600574">
        <w:rPr>
          <w:sz w:val="20"/>
          <w:lang w:val="en-GB"/>
        </w:rPr>
        <w:t>nnpfc_overlap</w:t>
      </w:r>
      <w:proofErr w:type="spellEnd"/>
      <w:r w:rsidR="00600574" w:rsidRPr="00600574">
        <w:rPr>
          <w:sz w:val="20"/>
          <w:lang w:val="en-GB"/>
        </w:rPr>
        <w:t xml:space="preserve">, is a positive integer multiple of nnpfc_extended_patch_height_cd_delta_minus1 + 1 + 2 * </w:t>
      </w:r>
      <w:proofErr w:type="spellStart"/>
      <w:r w:rsidR="00600574" w:rsidRPr="00600574">
        <w:rPr>
          <w:sz w:val="20"/>
          <w:lang w:val="en-GB"/>
        </w:rPr>
        <w:t>nnpfc_overlap</w:t>
      </w:r>
      <w:proofErr w:type="spellEnd"/>
      <w:r w:rsidR="00600574" w:rsidRPr="00600574">
        <w:rPr>
          <w:sz w:val="20"/>
          <w:lang w:val="en-GB"/>
        </w:rPr>
        <w:t>.</w:t>
      </w:r>
    </w:p>
    <w:p w14:paraId="3B0BD78C" w14:textId="080B0AAD" w:rsidR="00FD2A9A" w:rsidRPr="00FD2A9A" w:rsidRDefault="00FD2A9A" w:rsidP="00FD2A9A">
      <w:pPr>
        <w:rPr>
          <w:rFonts w:eastAsiaTheme="minorEastAsia"/>
          <w:sz w:val="20"/>
          <w:lang w:val="en-CA" w:eastAsia="ja-JP"/>
        </w:rPr>
      </w:pPr>
      <w:r w:rsidRPr="00FD2A9A">
        <w:rPr>
          <w:rFonts w:eastAsiaTheme="minorEastAsia"/>
          <w:b/>
          <w:sz w:val="20"/>
          <w:lang w:val="en-CA" w:eastAsia="ja-JP"/>
        </w:rPr>
        <w:t>nnpfc_patch_width_minus1</w:t>
      </w:r>
      <w:r w:rsidRPr="00FD2A9A">
        <w:rPr>
          <w:rFonts w:eastAsiaTheme="minorEastAsia"/>
          <w:sz w:val="20"/>
          <w:lang w:val="en-CA" w:eastAsia="ja-JP"/>
        </w:rPr>
        <w:t xml:space="preserve"> </w:t>
      </w:r>
      <w:r w:rsidR="00600574">
        <w:rPr>
          <w:sz w:val="20"/>
          <w:lang w:val="en-GB"/>
        </w:rPr>
        <w:t>plus</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horizontal sample counts of the patch size required for the input to the </w:t>
      </w:r>
      <w:r w:rsidR="00DA5248">
        <w:rPr>
          <w:rFonts w:eastAsiaTheme="minorEastAsia"/>
          <w:sz w:val="20"/>
          <w:szCs w:val="22"/>
          <w:lang w:val="en-CA"/>
        </w:rPr>
        <w:t>NNPF</w:t>
      </w:r>
      <w:r w:rsidRPr="00FD2A9A">
        <w:rPr>
          <w:sz w:val="20"/>
          <w:lang w:val="en-GB"/>
        </w:rPr>
        <w:t xml:space="preserve">. </w:t>
      </w:r>
      <w:r w:rsidRPr="00FD2A9A">
        <w:rPr>
          <w:rFonts w:eastAsiaTheme="minorEastAsia"/>
          <w:sz w:val="20"/>
          <w:szCs w:val="22"/>
          <w:lang w:val="en-CA"/>
        </w:rPr>
        <w:t xml:space="preserve">The value of nnpfc_patch_width_minus1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w:t>
      </w:r>
      <w:proofErr w:type="gramEnd"/>
      <w:r w:rsidR="00FE60F4">
        <w:rPr>
          <w:rFonts w:eastAsiaTheme="minorEastAsia"/>
          <w:sz w:val="20"/>
        </w:rPr>
        <w:t> </w:t>
      </w:r>
      <w:r w:rsidRPr="00FD2A9A">
        <w:rPr>
          <w:rFonts w:eastAsiaTheme="minorEastAsia"/>
          <w:sz w:val="20"/>
        </w:rPr>
        <w:t xml:space="preserve">766, </w:t>
      </w:r>
      <w:proofErr w:type="spellStart"/>
      <w:r w:rsidRPr="00FD2A9A">
        <w:rPr>
          <w:rFonts w:eastAsiaTheme="minorEastAsia"/>
          <w:sz w:val="20"/>
        </w:rPr>
        <w:t>CroppedWidth</w:t>
      </w:r>
      <w:proofErr w:type="spellEnd"/>
      <w:r w:rsidRPr="00FD2A9A">
        <w:rPr>
          <w:rFonts w:eastAsiaTheme="minorEastAsia"/>
          <w:sz w:val="20"/>
        </w:rPr>
        <w:t xml:space="preserve"> − 1 ), inclusive.</w:t>
      </w:r>
    </w:p>
    <w:p w14:paraId="5058F817" w14:textId="2083E09D" w:rsidR="00FD2A9A" w:rsidRPr="00FD2A9A" w:rsidRDefault="00FD2A9A" w:rsidP="00FD2A9A">
      <w:pPr>
        <w:rPr>
          <w:rFonts w:eastAsiaTheme="minorEastAsia"/>
          <w:sz w:val="20"/>
          <w:lang w:val="en-CA" w:eastAsia="ja-JP"/>
        </w:rPr>
      </w:pPr>
      <w:r w:rsidRPr="00FD2A9A">
        <w:rPr>
          <w:rFonts w:eastAsiaTheme="minorEastAsia"/>
          <w:b/>
          <w:sz w:val="20"/>
          <w:lang w:val="en-CA" w:eastAsia="ja-JP"/>
        </w:rPr>
        <w:t xml:space="preserve">nnpfc_patch_height_minus1 </w:t>
      </w:r>
      <w:r w:rsidR="00600574">
        <w:rPr>
          <w:sz w:val="20"/>
          <w:lang w:val="en-GB"/>
        </w:rPr>
        <w:t>plus</w:t>
      </w:r>
      <w:r w:rsidRPr="00FD2A9A">
        <w:rPr>
          <w:sz w:val="20"/>
          <w:lang w:val="en-GB"/>
        </w:rPr>
        <w:t xml:space="preserve"> 1, when </w:t>
      </w:r>
      <w:proofErr w:type="spellStart"/>
      <w:r w:rsidRPr="00FD2A9A">
        <w:rPr>
          <w:sz w:val="20"/>
          <w:lang w:val="en-GB"/>
        </w:rPr>
        <w:t>nnpfc_constant_patch_size_flag</w:t>
      </w:r>
      <w:proofErr w:type="spellEnd"/>
      <w:r w:rsidRPr="00FD2A9A">
        <w:rPr>
          <w:sz w:val="20"/>
          <w:lang w:val="en-GB"/>
        </w:rPr>
        <w:t xml:space="preserve"> equal to 1, indicates the vertical sample counts of the patch size required for the input to the </w:t>
      </w:r>
      <w:r w:rsidR="00DA5248">
        <w:rPr>
          <w:rFonts w:eastAsiaTheme="minorEastAsia"/>
          <w:sz w:val="20"/>
          <w:szCs w:val="22"/>
          <w:lang w:val="en-CA"/>
        </w:rPr>
        <w:t>NNPF</w:t>
      </w:r>
      <w:r w:rsidRPr="00FD2A9A">
        <w:rPr>
          <w:sz w:val="20"/>
          <w:lang w:val="en-GB"/>
        </w:rPr>
        <w:t xml:space="preserve">. </w:t>
      </w:r>
      <w:r w:rsidRPr="00FD2A9A">
        <w:rPr>
          <w:rFonts w:eastAsiaTheme="minorEastAsia"/>
          <w:sz w:val="20"/>
          <w:szCs w:val="22"/>
          <w:lang w:val="en-CA"/>
        </w:rPr>
        <w:t xml:space="preserve">The value of nnpfc_patch_height_minus1 shall be in the range of 0 to </w:t>
      </w:r>
      <w:proofErr w:type="gramStart"/>
      <w:r w:rsidRPr="00FD2A9A">
        <w:rPr>
          <w:rFonts w:eastAsiaTheme="minorEastAsia"/>
          <w:sz w:val="20"/>
          <w:szCs w:val="22"/>
          <w:lang w:val="en-CA"/>
        </w:rPr>
        <w:t xml:space="preserve">Min( </w:t>
      </w:r>
      <w:r w:rsidRPr="00FD2A9A">
        <w:rPr>
          <w:rFonts w:eastAsiaTheme="minorEastAsia"/>
          <w:sz w:val="20"/>
        </w:rPr>
        <w:t>32</w:t>
      </w:r>
      <w:proofErr w:type="gramEnd"/>
      <w:r w:rsidR="00FE60F4">
        <w:rPr>
          <w:rFonts w:eastAsiaTheme="minorEastAsia"/>
          <w:sz w:val="20"/>
        </w:rPr>
        <w:t> </w:t>
      </w:r>
      <w:r w:rsidRPr="00FD2A9A">
        <w:rPr>
          <w:rFonts w:eastAsiaTheme="minorEastAsia"/>
          <w:sz w:val="20"/>
        </w:rPr>
        <w:t xml:space="preserve">766, </w:t>
      </w:r>
      <w:proofErr w:type="spellStart"/>
      <w:r w:rsidRPr="00FD2A9A">
        <w:rPr>
          <w:rFonts w:eastAsiaTheme="minorEastAsia"/>
          <w:sz w:val="20"/>
        </w:rPr>
        <w:t>CroppedHeight</w:t>
      </w:r>
      <w:proofErr w:type="spellEnd"/>
      <w:r w:rsidRPr="00FD2A9A">
        <w:rPr>
          <w:rFonts w:eastAsiaTheme="minorEastAsia"/>
          <w:sz w:val="20"/>
        </w:rPr>
        <w:t xml:space="preserve"> − 1 ), inclusive.</w:t>
      </w:r>
    </w:p>
    <w:p w14:paraId="3D40EB8C" w14:textId="7E4C9915"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bookmarkStart w:id="156" w:name="_Hlk124434561"/>
      <w:bookmarkStart w:id="157" w:name="_Hlk124433431"/>
      <w:bookmarkStart w:id="158" w:name="_Hlk124434613"/>
      <w:proofErr w:type="spellStart"/>
      <w:r w:rsidRPr="00600574">
        <w:rPr>
          <w:rFonts w:eastAsiaTheme="minorEastAsia"/>
          <w:b/>
          <w:sz w:val="20"/>
          <w:lang w:eastAsia="zh-CN"/>
        </w:rPr>
        <w:t>nnpfc</w:t>
      </w:r>
      <w:proofErr w:type="spellEnd"/>
      <w:r w:rsidRPr="00600574">
        <w:rPr>
          <w:rFonts w:eastAsiaTheme="minorEastAsia"/>
          <w:b/>
          <w:sz w:val="20"/>
          <w:lang w:eastAsia="zh-CN"/>
        </w:rPr>
        <w:t>_</w:t>
      </w:r>
      <w:proofErr w:type="spellStart"/>
      <w:r w:rsidRPr="00600574">
        <w:rPr>
          <w:rFonts w:eastAsiaTheme="minorEastAsia"/>
          <w:b/>
          <w:bCs/>
          <w:sz w:val="20"/>
          <w:lang w:val="en-GB" w:eastAsia="zh-CN"/>
        </w:rPr>
        <w:t>extended_patch</w:t>
      </w:r>
      <w:proofErr w:type="spellEnd"/>
      <w:r w:rsidRPr="00600574">
        <w:rPr>
          <w:rFonts w:eastAsiaTheme="minorEastAsia"/>
          <w:b/>
          <w:sz w:val="20"/>
          <w:lang w:eastAsia="zh-CN"/>
        </w:rPr>
        <w:t>_width_</w:t>
      </w:r>
      <w:proofErr w:type="spellStart"/>
      <w:r w:rsidRPr="00600574">
        <w:rPr>
          <w:rFonts w:eastAsiaTheme="minorEastAsia"/>
          <w:b/>
          <w:bCs/>
          <w:sz w:val="20"/>
          <w:lang w:val="en-GB" w:eastAsia="zh-CN"/>
        </w:rPr>
        <w:t>cd_delta</w:t>
      </w:r>
      <w:proofErr w:type="spellEnd"/>
      <w:r w:rsidRPr="00600574">
        <w:rPr>
          <w:rFonts w:eastAsiaTheme="minorEastAsia"/>
          <w:b/>
          <w:bCs/>
          <w:sz w:val="20"/>
          <w:lang w:val="en-GB" w:eastAsia="zh-CN"/>
        </w:rPr>
        <w:t>_</w:t>
      </w:r>
      <w:r w:rsidRPr="00600574">
        <w:rPr>
          <w:rFonts w:eastAsiaTheme="minorEastAsia"/>
          <w:b/>
          <w:sz w:val="20"/>
          <w:lang w:eastAsia="zh-CN"/>
        </w:rPr>
        <w:t>minus1</w:t>
      </w:r>
      <w:bookmarkEnd w:id="156"/>
      <w:r w:rsidRPr="00600574">
        <w:rPr>
          <w:rFonts w:eastAsiaTheme="minorEastAsia"/>
          <w:sz w:val="20"/>
          <w:lang w:eastAsia="zh-CN"/>
        </w:rPr>
        <w:t xml:space="preserve"> </w:t>
      </w:r>
      <w:r w:rsidRPr="00600574">
        <w:rPr>
          <w:rFonts w:eastAsiaTheme="minorEastAsia"/>
          <w:sz w:val="20"/>
          <w:lang w:val="en-GB" w:eastAsia="zh-CN"/>
        </w:rPr>
        <w:t>plus 1 plus 2 * </w:t>
      </w:r>
      <w:proofErr w:type="spellStart"/>
      <w:r w:rsidRPr="00600574">
        <w:rPr>
          <w:rFonts w:eastAsiaTheme="minorEastAsia"/>
          <w:sz w:val="20"/>
          <w:lang w:val="en-GB" w:eastAsia="zh-CN"/>
        </w:rPr>
        <w:t>nnpfc_overlap</w:t>
      </w:r>
      <w:proofErr w:type="spellEnd"/>
      <w:r w:rsidRPr="00600574">
        <w:rPr>
          <w:rFonts w:eastAsiaTheme="minorEastAsia"/>
          <w:sz w:val="20"/>
          <w:lang w:val="en-GB" w:eastAsia="zh-CN"/>
        </w:rPr>
        <w:t xml:space="preserve">, </w:t>
      </w:r>
      <w:bookmarkEnd w:id="157"/>
      <w:r w:rsidRPr="00600574">
        <w:rPr>
          <w:rFonts w:eastAsiaTheme="minorEastAsia"/>
          <w:sz w:val="20"/>
          <w:lang w:val="en-GB" w:eastAsia="zh-CN"/>
        </w:rPr>
        <w:t xml:space="preserve">when </w:t>
      </w:r>
      <w:proofErr w:type="spellStart"/>
      <w:r w:rsidRPr="00600574">
        <w:rPr>
          <w:rFonts w:eastAsiaTheme="minorEastAsia"/>
          <w:sz w:val="20"/>
          <w:lang w:val="en-GB" w:eastAsia="zh-CN"/>
        </w:rPr>
        <w:t>nnpfc_constant_patch_size_flag</w:t>
      </w:r>
      <w:proofErr w:type="spellEnd"/>
      <w:r w:rsidRPr="00600574">
        <w:rPr>
          <w:rFonts w:eastAsiaTheme="minorEastAsia"/>
          <w:sz w:val="20"/>
          <w:lang w:val="en-GB" w:eastAsia="zh-CN"/>
        </w:rPr>
        <w:t xml:space="preserve"> equal to 0, indicates a</w:t>
      </w:r>
      <w:r w:rsidRPr="00600574">
        <w:rPr>
          <w:rFonts w:eastAsiaTheme="minorEastAsia"/>
          <w:sz w:val="20"/>
          <w:lang w:eastAsia="zh-CN"/>
        </w:rPr>
        <w:t xml:space="preserve"> </w:t>
      </w:r>
      <w:r w:rsidRPr="00600574">
        <w:rPr>
          <w:rFonts w:eastAsiaTheme="minorEastAsia"/>
          <w:sz w:val="20"/>
          <w:lang w:val="en-GB" w:eastAsia="zh-CN"/>
        </w:rPr>
        <w:t xml:space="preserve">common divisor of all allowed values of the width of an extended patch required for the input to the </w:t>
      </w:r>
      <w:r w:rsidR="00DA5248">
        <w:rPr>
          <w:rFonts w:eastAsiaTheme="minorEastAsia"/>
          <w:sz w:val="20"/>
          <w:szCs w:val="22"/>
          <w:lang w:val="en-CA"/>
        </w:rPr>
        <w:t>NNPF</w:t>
      </w:r>
      <w:r w:rsidRPr="00600574">
        <w:rPr>
          <w:rFonts w:eastAsiaTheme="minorEastAsia"/>
          <w:sz w:val="20"/>
          <w:lang w:val="en-GB" w:eastAsia="zh-CN"/>
        </w:rPr>
        <w:t xml:space="preserve">. </w:t>
      </w:r>
      <w:r w:rsidRPr="00600574">
        <w:rPr>
          <w:rFonts w:eastAsiaTheme="minorEastAsia"/>
          <w:sz w:val="20"/>
          <w:lang w:eastAsia="zh-CN"/>
        </w:rPr>
        <w:t xml:space="preserve">The value of nnpfc_extended_patch_width_cd_delta_minus1 shall be in the range of 0 to </w:t>
      </w:r>
      <w:proofErr w:type="gramStart"/>
      <w:r w:rsidRPr="00600574">
        <w:rPr>
          <w:rFonts w:eastAsiaTheme="minorEastAsia"/>
          <w:sz w:val="20"/>
          <w:lang w:eastAsia="zh-CN"/>
        </w:rPr>
        <w:t>Min( 32</w:t>
      </w:r>
      <w:proofErr w:type="gramEnd"/>
      <w:r w:rsidR="00FE60F4">
        <w:rPr>
          <w:rFonts w:eastAsiaTheme="minorEastAsia"/>
          <w:sz w:val="20"/>
          <w:lang w:eastAsia="zh-CN"/>
        </w:rPr>
        <w:t> </w:t>
      </w:r>
      <w:r w:rsidRPr="00600574">
        <w:rPr>
          <w:rFonts w:eastAsiaTheme="minorEastAsia"/>
          <w:sz w:val="20"/>
          <w:lang w:eastAsia="zh-CN"/>
        </w:rPr>
        <w:t xml:space="preserve">766, </w:t>
      </w:r>
      <w:proofErr w:type="spellStart"/>
      <w:r w:rsidRPr="00600574">
        <w:rPr>
          <w:rFonts w:eastAsiaTheme="minorEastAsia"/>
          <w:sz w:val="20"/>
          <w:lang w:eastAsia="zh-CN"/>
        </w:rPr>
        <w:t>CroppedWidth</w:t>
      </w:r>
      <w:proofErr w:type="spellEnd"/>
      <w:r w:rsidRPr="00600574">
        <w:rPr>
          <w:rFonts w:eastAsiaTheme="minorEastAsia"/>
          <w:sz w:val="20"/>
          <w:lang w:eastAsia="zh-CN"/>
        </w:rPr>
        <w:t xml:space="preserve"> − 1 ), inclusive.</w:t>
      </w:r>
    </w:p>
    <w:p w14:paraId="7E99387E" w14:textId="358FB8E2" w:rsidR="00600574" w:rsidRPr="00600574" w:rsidRDefault="00600574" w:rsidP="00600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eastAsia="zh-CN"/>
        </w:rPr>
      </w:pPr>
      <w:bookmarkStart w:id="159" w:name="_Hlk124425728"/>
      <w:proofErr w:type="spellStart"/>
      <w:r w:rsidRPr="00600574">
        <w:rPr>
          <w:rFonts w:eastAsiaTheme="minorEastAsia"/>
          <w:b/>
          <w:sz w:val="20"/>
          <w:lang w:eastAsia="zh-CN"/>
        </w:rPr>
        <w:t>nnpfc</w:t>
      </w:r>
      <w:proofErr w:type="spellEnd"/>
      <w:r w:rsidRPr="00600574">
        <w:rPr>
          <w:rFonts w:eastAsiaTheme="minorEastAsia"/>
          <w:b/>
          <w:sz w:val="20"/>
          <w:lang w:eastAsia="zh-CN"/>
        </w:rPr>
        <w:t>_</w:t>
      </w:r>
      <w:bookmarkStart w:id="160" w:name="_Hlk124598104"/>
      <w:proofErr w:type="spellStart"/>
      <w:r w:rsidRPr="00600574">
        <w:rPr>
          <w:rFonts w:eastAsiaTheme="minorEastAsia"/>
          <w:b/>
          <w:bCs/>
          <w:sz w:val="20"/>
          <w:lang w:val="en-GB" w:eastAsia="zh-CN"/>
        </w:rPr>
        <w:t>extended_patch</w:t>
      </w:r>
      <w:bookmarkEnd w:id="160"/>
      <w:proofErr w:type="spellEnd"/>
      <w:r w:rsidRPr="00600574">
        <w:rPr>
          <w:rFonts w:eastAsiaTheme="minorEastAsia"/>
          <w:b/>
          <w:sz w:val="20"/>
          <w:lang w:eastAsia="zh-CN"/>
        </w:rPr>
        <w:t>_height_</w:t>
      </w:r>
      <w:proofErr w:type="spellStart"/>
      <w:r w:rsidRPr="00600574">
        <w:rPr>
          <w:rFonts w:eastAsiaTheme="minorEastAsia"/>
          <w:b/>
          <w:bCs/>
          <w:sz w:val="20"/>
          <w:lang w:val="en-GB" w:eastAsia="zh-CN"/>
        </w:rPr>
        <w:t>cd_delta</w:t>
      </w:r>
      <w:proofErr w:type="spellEnd"/>
      <w:r w:rsidRPr="00600574">
        <w:rPr>
          <w:rFonts w:eastAsiaTheme="minorEastAsia"/>
          <w:b/>
          <w:sz w:val="20"/>
          <w:lang w:eastAsia="zh-CN"/>
        </w:rPr>
        <w:t>_minus1</w:t>
      </w:r>
      <w:bookmarkEnd w:id="159"/>
      <w:r w:rsidRPr="00600574">
        <w:rPr>
          <w:rFonts w:eastAsiaTheme="minorEastAsia"/>
          <w:sz w:val="20"/>
          <w:lang w:val="en-GB" w:eastAsia="zh-CN"/>
        </w:rPr>
        <w:t xml:space="preserve"> plus 1 plus 2 * </w:t>
      </w:r>
      <w:proofErr w:type="spellStart"/>
      <w:r w:rsidRPr="00600574">
        <w:rPr>
          <w:rFonts w:eastAsiaTheme="minorEastAsia"/>
          <w:sz w:val="20"/>
          <w:lang w:val="en-GB" w:eastAsia="zh-CN"/>
        </w:rPr>
        <w:t>nnpfc_overlap</w:t>
      </w:r>
      <w:proofErr w:type="spellEnd"/>
      <w:r w:rsidRPr="00600574">
        <w:rPr>
          <w:rFonts w:eastAsiaTheme="minorEastAsia"/>
          <w:sz w:val="20"/>
          <w:lang w:val="en-GB" w:eastAsia="zh-CN"/>
        </w:rPr>
        <w:t xml:space="preserve">, when </w:t>
      </w:r>
      <w:proofErr w:type="spellStart"/>
      <w:r w:rsidRPr="00600574">
        <w:rPr>
          <w:rFonts w:eastAsiaTheme="minorEastAsia"/>
          <w:sz w:val="20"/>
          <w:lang w:val="en-GB" w:eastAsia="zh-CN"/>
        </w:rPr>
        <w:t>nnpfc_constant_patch_size_flag</w:t>
      </w:r>
      <w:proofErr w:type="spellEnd"/>
      <w:r w:rsidRPr="00600574">
        <w:rPr>
          <w:rFonts w:eastAsiaTheme="minorEastAsia"/>
          <w:sz w:val="20"/>
          <w:lang w:val="en-GB" w:eastAsia="zh-CN"/>
        </w:rPr>
        <w:t xml:space="preserve"> equal to 0, indicates a common divisor of all allowed values of the height of an extended patch required for the input to the </w:t>
      </w:r>
      <w:r w:rsidR="00DA5248">
        <w:rPr>
          <w:rFonts w:eastAsiaTheme="minorEastAsia"/>
          <w:sz w:val="20"/>
          <w:szCs w:val="22"/>
          <w:lang w:val="en-CA"/>
        </w:rPr>
        <w:t>NNPF</w:t>
      </w:r>
      <w:r w:rsidRPr="00600574">
        <w:rPr>
          <w:rFonts w:eastAsiaTheme="minorEastAsia"/>
          <w:sz w:val="20"/>
          <w:lang w:val="en-GB" w:eastAsia="zh-CN"/>
        </w:rPr>
        <w:t xml:space="preserve">. </w:t>
      </w:r>
      <w:r w:rsidRPr="00600574">
        <w:rPr>
          <w:rFonts w:eastAsiaTheme="minorEastAsia"/>
          <w:sz w:val="20"/>
          <w:lang w:eastAsia="zh-CN"/>
        </w:rPr>
        <w:t xml:space="preserve">The value of nnpfc_extended_patch_height_cd_delta_minus1 shall be in the range of 0 to </w:t>
      </w:r>
      <w:proofErr w:type="gramStart"/>
      <w:r w:rsidRPr="00600574">
        <w:rPr>
          <w:rFonts w:eastAsiaTheme="minorEastAsia"/>
          <w:sz w:val="20"/>
          <w:lang w:eastAsia="zh-CN"/>
        </w:rPr>
        <w:t>Min( 32</w:t>
      </w:r>
      <w:proofErr w:type="gramEnd"/>
      <w:r w:rsidR="00FE60F4">
        <w:rPr>
          <w:rFonts w:eastAsiaTheme="minorEastAsia"/>
          <w:sz w:val="20"/>
          <w:lang w:eastAsia="zh-CN"/>
        </w:rPr>
        <w:t> </w:t>
      </w:r>
      <w:r w:rsidRPr="00600574">
        <w:rPr>
          <w:rFonts w:eastAsiaTheme="minorEastAsia"/>
          <w:sz w:val="20"/>
          <w:lang w:eastAsia="zh-CN"/>
        </w:rPr>
        <w:t xml:space="preserve">766, </w:t>
      </w:r>
      <w:proofErr w:type="spellStart"/>
      <w:r w:rsidRPr="00600574">
        <w:rPr>
          <w:rFonts w:eastAsiaTheme="minorEastAsia"/>
          <w:sz w:val="20"/>
          <w:lang w:eastAsia="zh-CN"/>
        </w:rPr>
        <w:t>CroppedHeight</w:t>
      </w:r>
      <w:proofErr w:type="spellEnd"/>
      <w:r w:rsidRPr="00600574">
        <w:rPr>
          <w:rFonts w:eastAsiaTheme="minorEastAsia"/>
          <w:sz w:val="20"/>
          <w:lang w:eastAsia="zh-CN"/>
        </w:rPr>
        <w:t xml:space="preserve"> − 1 ), inclusive.</w:t>
      </w:r>
    </w:p>
    <w:bookmarkEnd w:id="158"/>
    <w:p w14:paraId="003269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 w:val="20"/>
          <w:lang w:val="en-CA" w:eastAsia="zh-CN"/>
        </w:rPr>
      </w:pPr>
      <w:r w:rsidRPr="00FD2A9A">
        <w:rPr>
          <w:rFonts w:eastAsiaTheme="minorEastAsia"/>
          <w:sz w:val="20"/>
          <w:lang w:val="en-CA" w:eastAsia="zh-CN"/>
        </w:rPr>
        <w:lastRenderedPageBreak/>
        <w:t xml:space="preserve">Let the variables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be the patch size width and the patch size height, respectively.</w:t>
      </w:r>
    </w:p>
    <w:p w14:paraId="28FB3B2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 w:val="20"/>
          <w:lang w:val="en-CA" w:eastAsia="zh-CN"/>
        </w:rPr>
      </w:pPr>
      <w:r w:rsidRPr="00FD2A9A">
        <w:rPr>
          <w:rFonts w:eastAsiaTheme="minorEastAsia"/>
          <w:sz w:val="20"/>
          <w:lang w:val="en-CA" w:eastAsia="zh-CN"/>
        </w:rPr>
        <w:t xml:space="preserve">If </w:t>
      </w:r>
      <w:r w:rsidRPr="00FD2A9A">
        <w:rPr>
          <w:rFonts w:eastAsiaTheme="minorEastAsia" w:cstheme="minorBidi"/>
          <w:noProof/>
          <w:sz w:val="20"/>
          <w:lang w:val="en-CA" w:eastAsia="zh-CN"/>
        </w:rPr>
        <w:t>nnpfc_constant_patch_size_flag is equal to 0, the following applies:</w:t>
      </w:r>
    </w:p>
    <w:p w14:paraId="4919D8C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sz w:val="20"/>
          <w:lang w:val="en-GB" w:eastAsia="zh-CN"/>
        </w:rPr>
      </w:pPr>
      <w:r w:rsidRPr="00FD2A9A">
        <w:rPr>
          <w:rFonts w:cstheme="minorBidi"/>
          <w:sz w:val="20"/>
          <w:lang w:val="en-GB" w:eastAsia="zh-CN"/>
        </w:rPr>
        <w:t>–</w:t>
      </w:r>
      <w:r w:rsidRPr="00FD2A9A">
        <w:rPr>
          <w:rFonts w:cstheme="minorBidi"/>
          <w:sz w:val="20"/>
          <w:lang w:val="en-GB" w:eastAsia="zh-CN"/>
        </w:rPr>
        <w:tab/>
        <w:t>T</w:t>
      </w:r>
      <w:r w:rsidRPr="00FD2A9A">
        <w:rPr>
          <w:rFonts w:eastAsiaTheme="minorEastAsia" w:cstheme="minorBidi"/>
          <w:noProof/>
          <w:sz w:val="20"/>
          <w:lang w:val="en-CA" w:eastAsia="zh-CN"/>
        </w:rPr>
        <w:t xml:space="preserve">he values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and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are either provided by external means not specified in this document or set by the post-processor itself.</w:t>
      </w:r>
    </w:p>
    <w:p w14:paraId="7F9F4C8B" w14:textId="593F968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cstheme="minorBidi"/>
          <w:noProof/>
          <w:sz w:val="20"/>
          <w:lang w:val="en-CA" w:eastAsia="zh-CN"/>
        </w:rPr>
      </w:pPr>
      <w:r w:rsidRPr="00FD2A9A">
        <w:rPr>
          <w:rFonts w:cstheme="minorBidi"/>
          <w:sz w:val="20"/>
          <w:lang w:val="en-GB" w:eastAsia="zh-CN"/>
        </w:rPr>
        <w:t>–</w:t>
      </w:r>
      <w:r w:rsidRPr="00FD2A9A">
        <w:rPr>
          <w:rFonts w:cstheme="minorBidi"/>
          <w:sz w:val="20"/>
          <w:lang w:val="en-GB" w:eastAsia="zh-CN"/>
        </w:rPr>
        <w:tab/>
        <w:t xml:space="preserve">The value of </w:t>
      </w:r>
      <w:proofErr w:type="spellStart"/>
      <w:r w:rsidRPr="00FD2A9A">
        <w:rPr>
          <w:rFonts w:eastAsiaTheme="minorEastAsia"/>
          <w:sz w:val="20"/>
          <w:lang w:val="en-CA" w:eastAsia="zh-CN"/>
        </w:rPr>
        <w:t>inpPatchWidth</w:t>
      </w:r>
      <w:proofErr w:type="spellEnd"/>
      <w:r w:rsidR="00F34EA4">
        <w:rPr>
          <w:rFonts w:eastAsiaTheme="minorEastAsia"/>
          <w:sz w:val="20"/>
          <w:lang w:val="en-CA" w:eastAsia="zh-CN"/>
        </w:rPr>
        <w:t> </w:t>
      </w:r>
      <w:r w:rsidR="00F34EA4" w:rsidRPr="00534E73">
        <w:rPr>
          <w:rFonts w:cstheme="minorBidi"/>
          <w:sz w:val="20"/>
          <w:lang w:val="en-GB" w:eastAsia="zh-CN"/>
        </w:rPr>
        <w:t>+ 2 * </w:t>
      </w:r>
      <w:proofErr w:type="spellStart"/>
      <w:r w:rsidR="00F34EA4" w:rsidRPr="00534E73">
        <w:rPr>
          <w:rFonts w:cstheme="minorBidi"/>
          <w:sz w:val="20"/>
          <w:lang w:val="en-GB" w:eastAsia="zh-CN"/>
        </w:rPr>
        <w:t>nnpfc_overlap</w:t>
      </w:r>
      <w:proofErr w:type="spellEnd"/>
      <w:r w:rsidRPr="00F34EA4">
        <w:rPr>
          <w:rFonts w:eastAsiaTheme="minorEastAsia"/>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r w:rsidR="00600574" w:rsidRPr="00600574">
        <w:rPr>
          <w:rFonts w:cstheme="minorBidi"/>
          <w:bCs/>
          <w:sz w:val="20"/>
          <w:lang w:eastAsia="zh-CN"/>
        </w:rPr>
        <w:t>nnpfc_</w:t>
      </w:r>
      <w:r w:rsidR="00600574" w:rsidRPr="00600574">
        <w:rPr>
          <w:rFonts w:cstheme="minorBidi"/>
          <w:sz w:val="20"/>
          <w:lang w:eastAsia="zh-CN"/>
        </w:rPr>
        <w:t>extended_patch</w:t>
      </w:r>
      <w:r w:rsidR="00600574" w:rsidRPr="00600574">
        <w:rPr>
          <w:rFonts w:cstheme="minorBidi"/>
          <w:bCs/>
          <w:sz w:val="20"/>
          <w:lang w:eastAsia="zh-CN"/>
        </w:rPr>
        <w:t>_width_</w:t>
      </w:r>
      <w:r w:rsidR="00600574" w:rsidRPr="00600574">
        <w:rPr>
          <w:rFonts w:cstheme="minorBidi"/>
          <w:sz w:val="20"/>
          <w:lang w:eastAsia="zh-CN"/>
        </w:rPr>
        <w:t>cd_delta_</w:t>
      </w:r>
      <w:r w:rsidR="00600574" w:rsidRPr="00600574">
        <w:rPr>
          <w:rFonts w:cstheme="minorBidi"/>
          <w:bCs/>
          <w:sz w:val="20"/>
          <w:lang w:eastAsia="zh-CN"/>
        </w:rPr>
        <w:t>minus1</w:t>
      </w:r>
      <w:r w:rsidRPr="00FD2A9A">
        <w:rPr>
          <w:rFonts w:cstheme="minorBidi"/>
          <w:sz w:val="20"/>
          <w:lang w:val="en-GB" w:eastAsia="zh-CN"/>
        </w:rPr>
        <w:t> + 1</w:t>
      </w:r>
      <w:r w:rsidR="00F34EA4">
        <w:rPr>
          <w:rFonts w:cstheme="minorBidi"/>
          <w:sz w:val="20"/>
          <w:lang w:val="en-GB" w:eastAsia="zh-CN"/>
        </w:rPr>
        <w:t> + 2 * </w:t>
      </w:r>
      <w:proofErr w:type="spellStart"/>
      <w:r w:rsidR="00F34EA4">
        <w:rPr>
          <w:rFonts w:cstheme="minorBidi"/>
          <w:sz w:val="20"/>
          <w:lang w:val="en-GB" w:eastAsia="zh-CN"/>
        </w:rPr>
        <w:t>nnpfc_overlap</w:t>
      </w:r>
      <w:proofErr w:type="spellEnd"/>
      <w:r w:rsidRPr="00FD2A9A">
        <w:rPr>
          <w:rFonts w:cstheme="minorBidi"/>
          <w:color w:val="000000" w:themeColor="text1"/>
          <w:sz w:val="20"/>
          <w:lang w:val="en-GB" w:eastAsia="zh-CN"/>
        </w:rPr>
        <w:t xml:space="preserve"> and </w:t>
      </w:r>
      <w:proofErr w:type="spellStart"/>
      <w:r w:rsidR="00F34EA4">
        <w:rPr>
          <w:rFonts w:cstheme="minorBidi"/>
          <w:color w:val="000000" w:themeColor="text1"/>
          <w:sz w:val="20"/>
          <w:lang w:val="en-GB" w:eastAsia="zh-CN"/>
        </w:rPr>
        <w:t>inpPatchWidth</w:t>
      </w:r>
      <w:proofErr w:type="spellEnd"/>
      <w:r w:rsidR="00F34EA4">
        <w:rPr>
          <w:rFonts w:cstheme="minorBidi"/>
          <w:color w:val="000000" w:themeColor="text1"/>
          <w:sz w:val="20"/>
          <w:lang w:val="en-GB" w:eastAsia="zh-CN"/>
        </w:rPr>
        <w:t xml:space="preserve"> </w:t>
      </w:r>
      <w:r w:rsidRPr="00FD2A9A">
        <w:rPr>
          <w:rFonts w:cstheme="minorBidi"/>
          <w:color w:val="000000" w:themeColor="text1"/>
          <w:sz w:val="20"/>
          <w:lang w:val="en-GB" w:eastAsia="zh-CN"/>
        </w:rPr>
        <w:t xml:space="preserve">shall be less than or equal to </w:t>
      </w:r>
      <w:proofErr w:type="spellStart"/>
      <w:r w:rsidRPr="00FD2A9A">
        <w:rPr>
          <w:rFonts w:eastAsiaTheme="minorEastAsia" w:cstheme="minorBidi"/>
          <w:color w:val="000000" w:themeColor="text1"/>
          <w:sz w:val="20"/>
          <w:lang w:val="en-GB" w:eastAsia="ja-JP"/>
        </w:rPr>
        <w:t>CroppedWidth</w:t>
      </w:r>
      <w:proofErr w:type="spellEnd"/>
      <w:r w:rsidRPr="00FD2A9A">
        <w:rPr>
          <w:rFonts w:cstheme="minorBidi"/>
          <w:color w:val="000000" w:themeColor="text1"/>
          <w:sz w:val="20"/>
          <w:lang w:val="en-GB" w:eastAsia="zh-CN"/>
        </w:rPr>
        <w:t xml:space="preserve">. </w:t>
      </w:r>
      <w:r w:rsidRPr="00FD2A9A">
        <w:rPr>
          <w:rFonts w:cstheme="minorBidi"/>
          <w:sz w:val="20"/>
          <w:lang w:val="en-GB" w:eastAsia="zh-CN"/>
        </w:rPr>
        <w:t xml:space="preserve">The value of </w:t>
      </w:r>
      <w:proofErr w:type="spellStart"/>
      <w:r w:rsidRPr="00FD2A9A">
        <w:rPr>
          <w:rFonts w:cstheme="minorBidi"/>
          <w:sz w:val="20"/>
          <w:lang w:val="en-CA" w:eastAsia="zh-CN"/>
        </w:rPr>
        <w:t>inpPatchHeight</w:t>
      </w:r>
      <w:proofErr w:type="spellEnd"/>
      <w:r w:rsidR="00F34EA4">
        <w:rPr>
          <w:rFonts w:eastAsiaTheme="minorEastAsia"/>
          <w:sz w:val="20"/>
          <w:lang w:val="en-CA" w:eastAsia="zh-CN"/>
        </w:rPr>
        <w:t> </w:t>
      </w:r>
      <w:r w:rsidR="00F34EA4" w:rsidRPr="00534E73">
        <w:rPr>
          <w:rFonts w:cstheme="minorBidi"/>
          <w:sz w:val="20"/>
          <w:lang w:val="en-GB" w:eastAsia="zh-CN"/>
        </w:rPr>
        <w:t>+ 2 * </w:t>
      </w:r>
      <w:proofErr w:type="spellStart"/>
      <w:r w:rsidR="00F34EA4" w:rsidRPr="00534E73">
        <w:rPr>
          <w:rFonts w:cstheme="minorBidi"/>
          <w:sz w:val="20"/>
          <w:lang w:val="en-GB" w:eastAsia="zh-CN"/>
        </w:rPr>
        <w:t>nnpfc_overlap</w:t>
      </w:r>
      <w:proofErr w:type="spellEnd"/>
      <w:r w:rsidRPr="00F34EA4">
        <w:rPr>
          <w:rFonts w:cstheme="minorBidi"/>
          <w:sz w:val="20"/>
          <w:lang w:val="en-GB" w:eastAsia="zh-CN"/>
        </w:rPr>
        <w:t xml:space="preserve"> </w:t>
      </w:r>
      <w:r w:rsidRPr="00FD2A9A">
        <w:rPr>
          <w:rFonts w:cstheme="minorBidi"/>
          <w:color w:val="000000" w:themeColor="text1"/>
          <w:sz w:val="20"/>
          <w:lang w:val="en-GB" w:eastAsia="zh-CN"/>
        </w:rPr>
        <w:t xml:space="preserve">shall be a </w:t>
      </w:r>
      <w:r w:rsidRPr="00FD2A9A">
        <w:rPr>
          <w:rFonts w:cstheme="minorBidi"/>
          <w:sz w:val="20"/>
          <w:lang w:val="en-GB" w:eastAsia="zh-CN"/>
        </w:rPr>
        <w:t>positive integer multiple of</w:t>
      </w:r>
      <w:r w:rsidR="00F34EA4" w:rsidRPr="00600574">
        <w:rPr>
          <w:rFonts w:cstheme="minorBidi"/>
          <w:bCs/>
          <w:sz w:val="20"/>
          <w:lang w:eastAsia="zh-CN"/>
        </w:rPr>
        <w:t>nnpfc_</w:t>
      </w:r>
      <w:r w:rsidR="00F34EA4" w:rsidRPr="00600574">
        <w:rPr>
          <w:rFonts w:cstheme="minorBidi"/>
          <w:sz w:val="20"/>
          <w:lang w:eastAsia="zh-CN"/>
        </w:rPr>
        <w:t>extended_patch</w:t>
      </w:r>
      <w:r w:rsidR="00F34EA4" w:rsidRPr="00600574">
        <w:rPr>
          <w:rFonts w:cstheme="minorBidi"/>
          <w:bCs/>
          <w:sz w:val="20"/>
          <w:lang w:eastAsia="zh-CN"/>
        </w:rPr>
        <w:t>_</w:t>
      </w:r>
      <w:r w:rsidR="00F34EA4">
        <w:rPr>
          <w:rFonts w:cstheme="minorBidi"/>
          <w:bCs/>
          <w:sz w:val="20"/>
          <w:lang w:eastAsia="zh-CN"/>
        </w:rPr>
        <w:t>height</w:t>
      </w:r>
      <w:r w:rsidR="00F34EA4" w:rsidRPr="00600574">
        <w:rPr>
          <w:rFonts w:cstheme="minorBidi"/>
          <w:bCs/>
          <w:sz w:val="20"/>
          <w:lang w:eastAsia="zh-CN"/>
        </w:rPr>
        <w:t>_</w:t>
      </w:r>
      <w:r w:rsidR="00F34EA4" w:rsidRPr="00600574">
        <w:rPr>
          <w:rFonts w:cstheme="minorBidi"/>
          <w:sz w:val="20"/>
          <w:lang w:eastAsia="zh-CN"/>
        </w:rPr>
        <w:t>cd_delta_</w:t>
      </w:r>
      <w:r w:rsidR="00F34EA4" w:rsidRPr="00600574">
        <w:rPr>
          <w:rFonts w:cstheme="minorBidi"/>
          <w:bCs/>
          <w:sz w:val="20"/>
          <w:lang w:eastAsia="zh-CN"/>
        </w:rPr>
        <w:t>minus1</w:t>
      </w:r>
      <w:r w:rsidRPr="00FD2A9A">
        <w:rPr>
          <w:rFonts w:cstheme="minorBidi"/>
          <w:sz w:val="20"/>
          <w:lang w:val="en-GB" w:eastAsia="zh-CN"/>
        </w:rPr>
        <w:t> + 1</w:t>
      </w:r>
      <w:r w:rsidR="00F34EA4">
        <w:rPr>
          <w:rFonts w:cstheme="minorBidi"/>
          <w:sz w:val="20"/>
          <w:lang w:val="en-GB" w:eastAsia="zh-CN"/>
        </w:rPr>
        <w:t> + 2 * </w:t>
      </w:r>
      <w:proofErr w:type="spellStart"/>
      <w:r w:rsidR="00F34EA4">
        <w:rPr>
          <w:rFonts w:cstheme="minorBidi"/>
          <w:sz w:val="20"/>
          <w:lang w:val="en-GB" w:eastAsia="zh-CN"/>
        </w:rPr>
        <w:t>nnpfc_overlap</w:t>
      </w:r>
      <w:proofErr w:type="spellEnd"/>
      <w:r w:rsidRPr="00FD2A9A">
        <w:rPr>
          <w:rFonts w:cstheme="minorBidi"/>
          <w:sz w:val="20"/>
          <w:lang w:val="en-GB" w:eastAsia="zh-CN"/>
        </w:rPr>
        <w:t xml:space="preserve"> and </w:t>
      </w:r>
      <w:proofErr w:type="spellStart"/>
      <w:r w:rsidR="00F34EA4">
        <w:rPr>
          <w:rFonts w:cstheme="minorBidi"/>
          <w:sz w:val="20"/>
          <w:lang w:val="en-GB" w:eastAsia="zh-CN"/>
        </w:rPr>
        <w:t>inpPatchHeight</w:t>
      </w:r>
      <w:proofErr w:type="spellEnd"/>
      <w:r w:rsidR="00F34EA4">
        <w:rPr>
          <w:rFonts w:cstheme="minorBidi"/>
          <w:sz w:val="20"/>
          <w:lang w:val="en-GB" w:eastAsia="zh-CN"/>
        </w:rPr>
        <w:t xml:space="preserve"> </w:t>
      </w:r>
      <w:r w:rsidRPr="00FD2A9A">
        <w:rPr>
          <w:rFonts w:cstheme="minorBidi"/>
          <w:sz w:val="20"/>
          <w:lang w:val="en-GB" w:eastAsia="zh-CN"/>
        </w:rPr>
        <w:t xml:space="preserve">shall be less than or equal to </w:t>
      </w:r>
      <w:proofErr w:type="spellStart"/>
      <w:r w:rsidRPr="00FD2A9A">
        <w:rPr>
          <w:rFonts w:eastAsiaTheme="minorEastAsia" w:cstheme="minorBidi"/>
          <w:color w:val="000000" w:themeColor="text1"/>
          <w:sz w:val="20"/>
          <w:lang w:val="en-GB" w:eastAsia="ja-JP"/>
        </w:rPr>
        <w:t>CroppedHeight</w:t>
      </w:r>
      <w:proofErr w:type="spellEnd"/>
      <w:r w:rsidRPr="00FD2A9A">
        <w:rPr>
          <w:rFonts w:cstheme="minorBidi"/>
          <w:color w:val="000000" w:themeColor="text1"/>
          <w:sz w:val="20"/>
          <w:lang w:val="en-GB" w:eastAsia="zh-CN"/>
        </w:rPr>
        <w:t>.</w:t>
      </w:r>
    </w:p>
    <w:p w14:paraId="1D487E6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ja-JP"/>
        </w:rPr>
      </w:pPr>
      <w:r w:rsidRPr="00FD2A9A">
        <w:rPr>
          <w:rFonts w:eastAsiaTheme="minorEastAsia" w:cstheme="minorBidi"/>
          <w:sz w:val="20"/>
          <w:lang w:val="en-CA" w:eastAsia="ja-JP"/>
        </w:rPr>
        <w:t>Otherwise (</w:t>
      </w:r>
      <w:proofErr w:type="spellStart"/>
      <w:r w:rsidRPr="00FD2A9A">
        <w:rPr>
          <w:rFonts w:eastAsiaTheme="minorEastAsia" w:cstheme="minorBidi"/>
          <w:noProof/>
          <w:sz w:val="20"/>
          <w:lang w:val="en-CA" w:eastAsia="zh-CN"/>
        </w:rPr>
        <w:t>nnpfc_constant_patch_size_flag</w:t>
      </w:r>
      <w:proofErr w:type="spellEnd"/>
      <w:r w:rsidRPr="00FD2A9A">
        <w:rPr>
          <w:rFonts w:eastAsiaTheme="minorEastAsia" w:cstheme="minorBidi"/>
          <w:noProof/>
          <w:sz w:val="20"/>
          <w:lang w:val="en-CA" w:eastAsia="zh-CN"/>
        </w:rPr>
        <w:t xml:space="preserve"> is equal to 1</w:t>
      </w:r>
      <w:r w:rsidRPr="00FD2A9A">
        <w:rPr>
          <w:rFonts w:eastAsiaTheme="minorEastAsia" w:cstheme="minorBidi"/>
          <w:sz w:val="20"/>
          <w:lang w:val="en-CA" w:eastAsia="ja-JP"/>
        </w:rPr>
        <w:t xml:space="preserve">), </w:t>
      </w:r>
      <w:r w:rsidRPr="00FD2A9A">
        <w:rPr>
          <w:rFonts w:eastAsiaTheme="minorEastAsia" w:cstheme="minorBidi"/>
          <w:noProof/>
          <w:sz w:val="20"/>
          <w:lang w:val="en-CA" w:eastAsia="zh-CN"/>
        </w:rPr>
        <w:t xml:space="preserve">the value of </w:t>
      </w:r>
      <w:proofErr w:type="spellStart"/>
      <w:r w:rsidRPr="00FD2A9A">
        <w:rPr>
          <w:rFonts w:eastAsiaTheme="minorEastAsia"/>
          <w:sz w:val="20"/>
          <w:lang w:val="en-CA" w:eastAsia="zh-CN"/>
        </w:rPr>
        <w:t>inpPatchWidth</w:t>
      </w:r>
      <w:proofErr w:type="spellEnd"/>
      <w:r w:rsidRPr="00FD2A9A">
        <w:rPr>
          <w:rFonts w:eastAsiaTheme="minorEastAsia"/>
          <w:sz w:val="20"/>
          <w:lang w:val="en-GB" w:eastAsia="zh-CN"/>
        </w:rPr>
        <w:t xml:space="preserve"> </w:t>
      </w:r>
      <w:r w:rsidRPr="00FD2A9A">
        <w:rPr>
          <w:rFonts w:cstheme="minorBidi"/>
          <w:sz w:val="20"/>
          <w:lang w:val="en-GB" w:eastAsia="zh-CN"/>
        </w:rPr>
        <w:t xml:space="preserve">is set equal to nnpfc_patch_width_minus1 + 1 and the value of </w:t>
      </w:r>
      <w:proofErr w:type="spellStart"/>
      <w:r w:rsidRPr="00FD2A9A">
        <w:rPr>
          <w:rFonts w:cstheme="minorBidi"/>
          <w:sz w:val="20"/>
          <w:lang w:val="en-CA" w:eastAsia="zh-CN"/>
        </w:rPr>
        <w:t>inpPatchHeight</w:t>
      </w:r>
      <w:proofErr w:type="spellEnd"/>
      <w:r w:rsidRPr="00FD2A9A">
        <w:rPr>
          <w:rFonts w:cstheme="minorBidi"/>
          <w:sz w:val="20"/>
          <w:lang w:val="en-GB" w:eastAsia="zh-CN"/>
        </w:rPr>
        <w:t xml:space="preserve"> is set equal to nnpfc_patch_height_minus1 + 1.</w:t>
      </w:r>
    </w:p>
    <w:p w14:paraId="37D1A226" w14:textId="4CA3B498" w:rsidR="00FD2A9A" w:rsidRPr="00FD2A9A" w:rsidRDefault="00FD2A9A" w:rsidP="00FD2A9A">
      <w:pPr>
        <w:rPr>
          <w:sz w:val="20"/>
          <w:lang w:val="en-GB"/>
        </w:rPr>
      </w:pPr>
      <w:r w:rsidRPr="00FD2A9A">
        <w:rPr>
          <w:sz w:val="20"/>
          <w:lang w:val="en-GB"/>
        </w:rPr>
        <w:t xml:space="preserve">The variables </w:t>
      </w:r>
      <w:proofErr w:type="spellStart"/>
      <w:r w:rsidRPr="00FD2A9A">
        <w:rPr>
          <w:rFonts w:eastAsiaTheme="minorEastAsia"/>
          <w:color w:val="000000" w:themeColor="text1"/>
          <w:sz w:val="20"/>
          <w:lang w:val="en-GB" w:eastAsia="ja-JP"/>
        </w:rPr>
        <w:t>outPatchWidth</w:t>
      </w:r>
      <w:proofErr w:type="spellEnd"/>
      <w:r w:rsidRPr="00FD2A9A">
        <w:rPr>
          <w:rFonts w:eastAsiaTheme="minorEastAsia"/>
          <w:color w:val="000000" w:themeColor="text1"/>
          <w:sz w:val="20"/>
          <w:lang w:val="en-GB" w:eastAsia="ja-JP"/>
        </w:rPr>
        <w:t xml:space="preserve">, </w:t>
      </w:r>
      <w:proofErr w:type="spellStart"/>
      <w:r w:rsidRPr="00FD2A9A">
        <w:rPr>
          <w:rFonts w:eastAsiaTheme="minorEastAsia"/>
          <w:color w:val="000000" w:themeColor="text1"/>
          <w:sz w:val="20"/>
          <w:lang w:val="en-GB" w:eastAsia="ja-JP"/>
        </w:rPr>
        <w:t>outPatchHeight</w:t>
      </w:r>
      <w:proofErr w:type="spellEnd"/>
      <w:r w:rsidRPr="00FD2A9A">
        <w:rPr>
          <w:rFonts w:eastAsiaTheme="minorEastAsia"/>
          <w:color w:val="000000" w:themeColor="text1"/>
          <w:sz w:val="20"/>
          <w:lang w:val="en-GB" w:eastAsia="ja-JP"/>
        </w:rPr>
        <w:t>,</w:t>
      </w:r>
      <w:r w:rsidRPr="00FD2A9A">
        <w:rPr>
          <w:sz w:val="20"/>
          <w:lang w:val="en-GB"/>
        </w:rPr>
        <w:t xml:space="preserve"> </w:t>
      </w:r>
      <w:proofErr w:type="spellStart"/>
      <w:r w:rsidRPr="00FD2A9A">
        <w:rPr>
          <w:sz w:val="20"/>
          <w:lang w:val="en-GB"/>
        </w:rPr>
        <w:t>horCScaling</w:t>
      </w:r>
      <w:proofErr w:type="spellEnd"/>
      <w:r w:rsidRPr="00FD2A9A">
        <w:rPr>
          <w:sz w:val="20"/>
          <w:lang w:val="en-GB"/>
        </w:rPr>
        <w:t xml:space="preserve">, </w:t>
      </w:r>
      <w:proofErr w:type="spellStart"/>
      <w:r w:rsidRPr="00FD2A9A">
        <w:rPr>
          <w:sz w:val="20"/>
          <w:lang w:val="en-GB"/>
        </w:rPr>
        <w:t>verCScaling</w:t>
      </w:r>
      <w:proofErr w:type="spellEnd"/>
      <w:r w:rsidRPr="00FD2A9A">
        <w:rPr>
          <w:sz w:val="20"/>
          <w:lang w:val="en-GB"/>
        </w:rPr>
        <w:t xml:space="preserve">, </w:t>
      </w:r>
      <w:proofErr w:type="spellStart"/>
      <w:r w:rsidRPr="00FD2A9A">
        <w:rPr>
          <w:sz w:val="20"/>
          <w:lang w:val="en-GB"/>
        </w:rPr>
        <w:t>outPatchCWidth</w:t>
      </w:r>
      <w:proofErr w:type="spellEnd"/>
      <w:r w:rsidRPr="00FD2A9A">
        <w:rPr>
          <w:sz w:val="20"/>
          <w:lang w:val="en-GB"/>
        </w:rPr>
        <w:t xml:space="preserve">, </w:t>
      </w:r>
      <w:r w:rsidR="000B19CB">
        <w:rPr>
          <w:sz w:val="20"/>
          <w:lang w:val="en-GB"/>
        </w:rPr>
        <w:t xml:space="preserve">and </w:t>
      </w:r>
      <w:proofErr w:type="spellStart"/>
      <w:r w:rsidRPr="00FD2A9A">
        <w:rPr>
          <w:sz w:val="20"/>
          <w:lang w:val="en-GB"/>
        </w:rPr>
        <w:t>outPatchCHeight</w:t>
      </w:r>
      <w:proofErr w:type="spellEnd"/>
      <w:r w:rsidRPr="00FD2A9A">
        <w:rPr>
          <w:sz w:val="20"/>
          <w:lang w:val="en-GB"/>
        </w:rPr>
        <w:t xml:space="preserve"> are derived as follows:</w:t>
      </w:r>
    </w:p>
    <w:p w14:paraId="00466FFD" w14:textId="162A786D"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outPatchWidth = ( nnpfc_pic_width_in_luma_samples * inpPatchWidth ) / CroppedWidth</w:t>
      </w:r>
      <w:r w:rsidRPr="00FD2A9A">
        <w:rPr>
          <w:noProof/>
          <w:sz w:val="20"/>
          <w:lang w:val="en-GB"/>
        </w:rPr>
        <w:tab/>
        <w:t>(8</w:t>
      </w:r>
      <w:r w:rsidR="005F5D21">
        <w:rPr>
          <w:noProof/>
          <w:sz w:val="20"/>
          <w:lang w:val="en-GB"/>
        </w:rPr>
        <w:t>6</w:t>
      </w:r>
      <w:r w:rsidRPr="00FD2A9A">
        <w:rPr>
          <w:noProof/>
          <w:sz w:val="20"/>
          <w:lang w:val="en-GB"/>
        </w:rPr>
        <w:t>)</w:t>
      </w:r>
    </w:p>
    <w:p w14:paraId="2942F63B" w14:textId="0D7D8C1B"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outPatchHeight = ( nnpfc_pic_height_in_luma_samples * inpPatchHeight ) / CroppedHeight</w:t>
      </w:r>
      <w:r w:rsidRPr="00FD2A9A">
        <w:rPr>
          <w:noProof/>
          <w:sz w:val="20"/>
          <w:lang w:val="en-GB"/>
        </w:rPr>
        <w:tab/>
        <w:t>(8</w:t>
      </w:r>
      <w:r w:rsidR="005F5D21">
        <w:rPr>
          <w:noProof/>
          <w:sz w:val="20"/>
          <w:lang w:val="en-GB"/>
        </w:rPr>
        <w:t>7</w:t>
      </w:r>
      <w:r w:rsidRPr="00FD2A9A">
        <w:rPr>
          <w:noProof/>
          <w:sz w:val="20"/>
          <w:lang w:val="en-GB"/>
        </w:rPr>
        <w:t>)</w:t>
      </w:r>
    </w:p>
    <w:p w14:paraId="08ED0D8E" w14:textId="270621BF"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horCScaling = SubWidthC / outSubWidthC</w:t>
      </w:r>
      <w:r w:rsidRPr="00FD2A9A">
        <w:rPr>
          <w:noProof/>
          <w:sz w:val="20"/>
          <w:lang w:val="en-GB"/>
        </w:rPr>
        <w:tab/>
      </w:r>
      <w:r w:rsidRPr="00FD2A9A">
        <w:rPr>
          <w:noProof/>
          <w:sz w:val="20"/>
          <w:lang w:val="en-GB"/>
        </w:rPr>
        <w:tab/>
        <w:t>(8</w:t>
      </w:r>
      <w:r w:rsidR="005F5D21">
        <w:rPr>
          <w:noProof/>
          <w:sz w:val="20"/>
          <w:lang w:val="en-GB"/>
        </w:rPr>
        <w:t>8</w:t>
      </w:r>
      <w:r w:rsidRPr="00FD2A9A">
        <w:rPr>
          <w:noProof/>
          <w:sz w:val="20"/>
          <w:lang w:val="en-GB"/>
        </w:rPr>
        <w:t>)</w:t>
      </w:r>
    </w:p>
    <w:p w14:paraId="092DB377" w14:textId="68C83212"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verCScaling = SubHeightC / outSubHeightC</w:t>
      </w:r>
      <w:r w:rsidRPr="00FD2A9A">
        <w:rPr>
          <w:noProof/>
          <w:sz w:val="20"/>
          <w:lang w:val="en-GB"/>
        </w:rPr>
        <w:tab/>
      </w:r>
      <w:r w:rsidRPr="00FD2A9A">
        <w:rPr>
          <w:noProof/>
          <w:sz w:val="20"/>
          <w:lang w:val="en-GB"/>
        </w:rPr>
        <w:tab/>
        <w:t>(8</w:t>
      </w:r>
      <w:r w:rsidR="005F5D21">
        <w:rPr>
          <w:noProof/>
          <w:sz w:val="20"/>
          <w:lang w:val="en-GB"/>
        </w:rPr>
        <w:t>9</w:t>
      </w:r>
      <w:r w:rsidRPr="00FD2A9A">
        <w:rPr>
          <w:noProof/>
          <w:sz w:val="20"/>
          <w:lang w:val="en-GB"/>
        </w:rPr>
        <w:t>)</w:t>
      </w:r>
    </w:p>
    <w:p w14:paraId="394A9C85" w14:textId="47EE6E9B"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outPatchCWidth = outPatchWidth * horCScaling</w:t>
      </w:r>
      <w:r w:rsidRPr="00FD2A9A">
        <w:rPr>
          <w:noProof/>
          <w:sz w:val="20"/>
          <w:lang w:val="en-GB"/>
        </w:rPr>
        <w:tab/>
      </w:r>
      <w:r w:rsidRPr="00FD2A9A">
        <w:rPr>
          <w:noProof/>
          <w:sz w:val="20"/>
          <w:lang w:val="en-GB"/>
        </w:rPr>
        <w:tab/>
        <w:t>(</w:t>
      </w:r>
      <w:r w:rsidR="005F5D21">
        <w:rPr>
          <w:noProof/>
          <w:sz w:val="20"/>
          <w:lang w:val="en-GB"/>
        </w:rPr>
        <w:t>90</w:t>
      </w:r>
      <w:r w:rsidRPr="00FD2A9A">
        <w:rPr>
          <w:noProof/>
          <w:sz w:val="20"/>
          <w:lang w:val="en-GB"/>
        </w:rPr>
        <w:t>)</w:t>
      </w:r>
    </w:p>
    <w:p w14:paraId="7E636E4F" w14:textId="63541F36"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sz w:val="20"/>
          <w:lang w:val="en-GB"/>
        </w:rPr>
      </w:pPr>
      <w:r w:rsidRPr="00FD2A9A">
        <w:rPr>
          <w:noProof/>
          <w:sz w:val="20"/>
          <w:lang w:val="en-GB"/>
        </w:rPr>
        <w:t>outPatchCHeight = outPatchHeight * verCScaling</w:t>
      </w:r>
      <w:r w:rsidRPr="00FD2A9A">
        <w:rPr>
          <w:noProof/>
          <w:sz w:val="20"/>
          <w:lang w:val="en-GB"/>
        </w:rPr>
        <w:tab/>
      </w:r>
      <w:r w:rsidRPr="00FD2A9A">
        <w:rPr>
          <w:noProof/>
          <w:sz w:val="20"/>
          <w:lang w:val="en-GB"/>
        </w:rPr>
        <w:tab/>
        <w:t>(</w:t>
      </w:r>
      <w:r w:rsidR="000B19CB">
        <w:rPr>
          <w:noProof/>
          <w:sz w:val="20"/>
          <w:lang w:val="en-GB"/>
        </w:rPr>
        <w:t>9</w:t>
      </w:r>
      <w:r w:rsidR="005F5D21">
        <w:rPr>
          <w:noProof/>
          <w:sz w:val="20"/>
          <w:lang w:val="en-GB"/>
        </w:rPr>
        <w:t>1</w:t>
      </w:r>
      <w:r w:rsidRPr="00FD2A9A">
        <w:rPr>
          <w:noProof/>
          <w:sz w:val="20"/>
          <w:lang w:val="en-GB"/>
        </w:rPr>
        <w:t>)</w:t>
      </w:r>
    </w:p>
    <w:p w14:paraId="571004CF" w14:textId="77777777" w:rsidR="00FD2A9A" w:rsidRPr="00FD2A9A" w:rsidRDefault="00FD2A9A" w:rsidP="00FD2A9A">
      <w:pPr>
        <w:rPr>
          <w:rFonts w:eastAsiaTheme="minorEastAsia"/>
          <w:sz w:val="20"/>
          <w:lang w:val="en-GB" w:eastAsia="ja-JP"/>
        </w:rPr>
      </w:pPr>
      <w:r w:rsidRPr="00FD2A9A">
        <w:rPr>
          <w:rFonts w:eastAsiaTheme="minorEastAsia"/>
          <w:sz w:val="20"/>
          <w:lang w:val="en-GB" w:eastAsia="ja-JP"/>
        </w:rPr>
        <w:t xml:space="preserve">It is a requirement of bitstream conformance that </w:t>
      </w:r>
      <w:proofErr w:type="spellStart"/>
      <w:r w:rsidRPr="00FD2A9A">
        <w:rPr>
          <w:rFonts w:eastAsiaTheme="minorEastAsia"/>
          <w:sz w:val="20"/>
          <w:lang w:val="en-GB" w:eastAsia="ja-JP"/>
        </w:rPr>
        <w:t>outPatchWidth</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CroppedWidth</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nnpfc_pic_width_in_luma_samples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inpPatchWidth</w:t>
      </w:r>
      <w:proofErr w:type="spellEnd"/>
      <w:r w:rsidRPr="00FD2A9A">
        <w:rPr>
          <w:rFonts w:eastAsiaTheme="minorEastAsia"/>
          <w:sz w:val="20"/>
          <w:lang w:val="en-GB" w:eastAsia="ja-JP"/>
        </w:rPr>
        <w:t xml:space="preserve"> and </w:t>
      </w:r>
      <w:proofErr w:type="spellStart"/>
      <w:r w:rsidRPr="00FD2A9A">
        <w:rPr>
          <w:rFonts w:eastAsiaTheme="minorEastAsia"/>
          <w:sz w:val="20"/>
          <w:lang w:val="en-GB" w:eastAsia="ja-JP"/>
        </w:rPr>
        <w:t>outPatchHeight</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CroppedHeight</w:t>
      </w:r>
      <w:proofErr w:type="spellEnd"/>
      <w:r w:rsidRPr="00FD2A9A">
        <w:rPr>
          <w:rFonts w:eastAsiaTheme="minorEastAsia"/>
          <w:sz w:val="20"/>
          <w:lang w:val="en-GB" w:eastAsia="ja-JP"/>
        </w:rPr>
        <w:t xml:space="preserve"> shall be equal to </w:t>
      </w:r>
      <w:proofErr w:type="spellStart"/>
      <w:r w:rsidRPr="00FD2A9A">
        <w:rPr>
          <w:rFonts w:eastAsiaTheme="minorEastAsia"/>
          <w:sz w:val="20"/>
          <w:lang w:val="en-GB" w:eastAsia="ja-JP"/>
        </w:rPr>
        <w:t>nnpfc_pic_height_in_luma_samples</w:t>
      </w:r>
      <w:proofErr w:type="spellEnd"/>
      <w:r w:rsidRPr="00FD2A9A">
        <w:rPr>
          <w:rFonts w:eastAsiaTheme="minorEastAsia"/>
          <w:sz w:val="20"/>
          <w:lang w:val="en-GB" w:eastAsia="ja-JP"/>
        </w:rPr>
        <w:t xml:space="preserve"> * </w:t>
      </w:r>
      <w:proofErr w:type="spellStart"/>
      <w:r w:rsidRPr="00FD2A9A">
        <w:rPr>
          <w:rFonts w:eastAsiaTheme="minorEastAsia"/>
          <w:sz w:val="20"/>
          <w:lang w:val="en-GB" w:eastAsia="ja-JP"/>
        </w:rPr>
        <w:t>inpPatchHeight</w:t>
      </w:r>
      <w:proofErr w:type="spellEnd"/>
      <w:r w:rsidRPr="00FD2A9A">
        <w:rPr>
          <w:rFonts w:eastAsiaTheme="minorEastAsia"/>
          <w:sz w:val="20"/>
          <w:lang w:val="en-GB" w:eastAsia="ja-JP"/>
        </w:rPr>
        <w:t>.</w:t>
      </w:r>
    </w:p>
    <w:p w14:paraId="1C955091" w14:textId="77777777" w:rsidR="00FD2A9A" w:rsidRPr="00FD2A9A" w:rsidRDefault="00FD2A9A" w:rsidP="00FD2A9A">
      <w:pPr>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of 0 to 15, inclusive.</w:t>
      </w:r>
    </w:p>
    <w:p w14:paraId="27409C93"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GB"/>
        </w:rPr>
      </w:pPr>
      <w:r w:rsidRPr="00FD2A9A">
        <w:rPr>
          <w:b/>
          <w:sz w:val="20"/>
          <w:lang w:val="en-GB"/>
        </w:rPr>
        <w:t xml:space="preserve">Table 23 – Informative description of </w:t>
      </w:r>
      <w:proofErr w:type="spellStart"/>
      <w:r w:rsidRPr="00FD2A9A">
        <w:rPr>
          <w:b/>
          <w:sz w:val="20"/>
          <w:lang w:val="en-GB"/>
        </w:rPr>
        <w:t>nnpfc_padding_type</w:t>
      </w:r>
      <w:proofErr w:type="spellEnd"/>
      <w:r w:rsidRPr="00FD2A9A">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FD2A9A" w:rsidRPr="00FD2A9A" w14:paraId="062A5CC4" w14:textId="77777777" w:rsidTr="00AB57F1">
        <w:trPr>
          <w:jc w:val="center"/>
        </w:trPr>
        <w:tc>
          <w:tcPr>
            <w:tcW w:w="1973" w:type="dxa"/>
          </w:tcPr>
          <w:p w14:paraId="74C37B55"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sz w:val="20"/>
                <w:lang w:val="en-GB"/>
              </w:rPr>
            </w:pPr>
            <w:proofErr w:type="spellStart"/>
            <w:r w:rsidRPr="00FD2A9A">
              <w:rPr>
                <w:b/>
                <w:sz w:val="20"/>
                <w:lang w:val="en-GB"/>
              </w:rPr>
              <w:t>nnpfc_padding_type</w:t>
            </w:r>
            <w:proofErr w:type="spellEnd"/>
          </w:p>
        </w:tc>
        <w:tc>
          <w:tcPr>
            <w:tcW w:w="7377" w:type="dxa"/>
          </w:tcPr>
          <w:p w14:paraId="0A5F541C" w14:textId="77777777" w:rsidR="00FD2A9A" w:rsidRPr="00FD2A9A" w:rsidRDefault="00FD2A9A" w:rsidP="00FD2A9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FD2A9A">
              <w:rPr>
                <w:b/>
                <w:sz w:val="20"/>
                <w:lang w:val="en-GB"/>
              </w:rPr>
              <w:t>Description</w:t>
            </w:r>
          </w:p>
        </w:tc>
      </w:tr>
      <w:tr w:rsidR="00FD2A9A" w:rsidRPr="00FD2A9A" w14:paraId="3C1718F8" w14:textId="77777777" w:rsidTr="00AB57F1">
        <w:trPr>
          <w:jc w:val="center"/>
        </w:trPr>
        <w:tc>
          <w:tcPr>
            <w:tcW w:w="1973" w:type="dxa"/>
          </w:tcPr>
          <w:p w14:paraId="22356D39"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0</w:t>
            </w:r>
          </w:p>
        </w:tc>
        <w:tc>
          <w:tcPr>
            <w:tcW w:w="7377" w:type="dxa"/>
          </w:tcPr>
          <w:p w14:paraId="76ABE903"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rFonts w:eastAsiaTheme="minorEastAsia"/>
                <w:sz w:val="20"/>
                <w14:glow w14:rad="0">
                  <w14:srgbClr w14:val="FFFFFF"/>
                </w14:glow>
              </w:rPr>
              <w:t>zero padding</w:t>
            </w:r>
          </w:p>
        </w:tc>
      </w:tr>
      <w:tr w:rsidR="00FD2A9A" w:rsidRPr="00FD2A9A" w14:paraId="351B1EE4" w14:textId="77777777" w:rsidTr="00AB57F1">
        <w:trPr>
          <w:jc w:val="center"/>
        </w:trPr>
        <w:tc>
          <w:tcPr>
            <w:tcW w:w="1973" w:type="dxa"/>
          </w:tcPr>
          <w:p w14:paraId="5D25A5C1"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1</w:t>
            </w:r>
          </w:p>
        </w:tc>
        <w:tc>
          <w:tcPr>
            <w:tcW w:w="7377" w:type="dxa"/>
          </w:tcPr>
          <w:p w14:paraId="0854B7C8"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sz w:val="20"/>
                <w14:glow w14:rad="0">
                  <w14:srgbClr w14:val="FFFFFF"/>
                </w14:glow>
              </w:rPr>
              <w:t>replication padding</w:t>
            </w:r>
          </w:p>
        </w:tc>
      </w:tr>
      <w:tr w:rsidR="00FD2A9A" w:rsidRPr="00FD2A9A" w14:paraId="0483190A" w14:textId="77777777" w:rsidTr="00AB57F1">
        <w:trPr>
          <w:jc w:val="center"/>
        </w:trPr>
        <w:tc>
          <w:tcPr>
            <w:tcW w:w="1973" w:type="dxa"/>
          </w:tcPr>
          <w:p w14:paraId="6C7CE33F"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2</w:t>
            </w:r>
          </w:p>
        </w:tc>
        <w:tc>
          <w:tcPr>
            <w:tcW w:w="7377" w:type="dxa"/>
          </w:tcPr>
          <w:p w14:paraId="0E26E099"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sz w:val="20"/>
              </w:rPr>
            </w:pPr>
            <w:r w:rsidRPr="00FD2A9A">
              <w:rPr>
                <w:rFonts w:eastAsiaTheme="minorEastAsia"/>
                <w:noProof/>
                <w:sz w:val="20"/>
              </w:rPr>
              <w:t>reflection padding</w:t>
            </w:r>
          </w:p>
        </w:tc>
      </w:tr>
      <w:tr w:rsidR="00FD2A9A" w:rsidRPr="00FD2A9A" w14:paraId="785139C6" w14:textId="77777777" w:rsidTr="00AB57F1">
        <w:trPr>
          <w:jc w:val="center"/>
        </w:trPr>
        <w:tc>
          <w:tcPr>
            <w:tcW w:w="1973" w:type="dxa"/>
          </w:tcPr>
          <w:p w14:paraId="346444BD"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3</w:t>
            </w:r>
          </w:p>
        </w:tc>
        <w:tc>
          <w:tcPr>
            <w:tcW w:w="7377" w:type="dxa"/>
          </w:tcPr>
          <w:p w14:paraId="05ADD1AB"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wrap-around padding</w:t>
            </w:r>
          </w:p>
        </w:tc>
      </w:tr>
      <w:tr w:rsidR="00FD2A9A" w:rsidRPr="00FD2A9A" w14:paraId="68386401" w14:textId="77777777" w:rsidTr="00AB57F1">
        <w:trPr>
          <w:jc w:val="center"/>
        </w:trPr>
        <w:tc>
          <w:tcPr>
            <w:tcW w:w="1973" w:type="dxa"/>
          </w:tcPr>
          <w:p w14:paraId="5F226B05"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color w:val="000000" w:themeColor="text1"/>
                <w:sz w:val="20"/>
                <w:lang w:val="en-GB"/>
              </w:rPr>
            </w:pPr>
            <w:r w:rsidRPr="00FD2A9A">
              <w:rPr>
                <w:color w:val="000000" w:themeColor="text1"/>
                <w:sz w:val="20"/>
                <w:lang w:val="en-GB"/>
              </w:rPr>
              <w:t>4</w:t>
            </w:r>
          </w:p>
        </w:tc>
        <w:tc>
          <w:tcPr>
            <w:tcW w:w="7377" w:type="dxa"/>
          </w:tcPr>
          <w:p w14:paraId="46709607"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rFonts w:eastAsiaTheme="minorEastAsia"/>
                <w:noProof/>
                <w:color w:val="000000" w:themeColor="text1"/>
                <w:sz w:val="20"/>
              </w:rPr>
            </w:pPr>
            <w:r w:rsidRPr="00FD2A9A">
              <w:rPr>
                <w:rFonts w:eastAsiaTheme="minorEastAsia"/>
                <w:noProof/>
                <w:color w:val="000000" w:themeColor="text1"/>
                <w:sz w:val="20"/>
              </w:rPr>
              <w:t xml:space="preserve">fixed padding </w:t>
            </w:r>
          </w:p>
        </w:tc>
      </w:tr>
      <w:tr w:rsidR="00FD2A9A" w:rsidRPr="00FD2A9A" w14:paraId="31FC3080" w14:textId="77777777" w:rsidTr="00AB57F1">
        <w:trPr>
          <w:jc w:val="center"/>
        </w:trPr>
        <w:tc>
          <w:tcPr>
            <w:tcW w:w="1973" w:type="dxa"/>
          </w:tcPr>
          <w:p w14:paraId="566175EB" w14:textId="77777777" w:rsidR="00FD2A9A" w:rsidRPr="00FD2A9A" w:rsidRDefault="00FD2A9A" w:rsidP="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20"/>
                <w:lang w:val="en-GB"/>
              </w:rPr>
            </w:pPr>
            <w:r w:rsidRPr="00FD2A9A">
              <w:rPr>
                <w:sz w:val="20"/>
                <w:lang w:val="en-GB"/>
              </w:rPr>
              <w:t>5..15</w:t>
            </w:r>
          </w:p>
        </w:tc>
        <w:tc>
          <w:tcPr>
            <w:tcW w:w="7377" w:type="dxa"/>
          </w:tcPr>
          <w:p w14:paraId="73F5A65D" w14:textId="77777777" w:rsidR="00FD2A9A" w:rsidRPr="00FD2A9A" w:rsidRDefault="00FD2A9A" w:rsidP="00FD2A9A">
            <w:pPr>
              <w:tabs>
                <w:tab w:val="clear" w:pos="360"/>
                <w:tab w:val="clear" w:pos="1080"/>
                <w:tab w:val="clear" w:pos="1440"/>
                <w:tab w:val="clear" w:pos="1800"/>
                <w:tab w:val="left" w:pos="142"/>
                <w:tab w:val="left" w:pos="284"/>
                <w:tab w:val="left" w:pos="426"/>
                <w:tab w:val="left" w:pos="567"/>
              </w:tabs>
              <w:spacing w:before="0"/>
              <w:rPr>
                <w:sz w:val="20"/>
                <w:lang w:val="en-GB"/>
              </w:rPr>
            </w:pPr>
            <w:r w:rsidRPr="00FD2A9A">
              <w:rPr>
                <w:sz w:val="20"/>
                <w:lang w:val="en-GB"/>
              </w:rPr>
              <w:t>Reserved</w:t>
            </w:r>
          </w:p>
        </w:tc>
      </w:tr>
    </w:tbl>
    <w:p w14:paraId="32DD7BF0" w14:textId="77777777" w:rsidR="00FD2A9A" w:rsidRPr="00FD2A9A" w:rsidRDefault="00FD2A9A" w:rsidP="00FD2A9A">
      <w:pPr>
        <w:rPr>
          <w:rFonts w:eastAsiaTheme="minorEastAsia"/>
          <w:sz w:val="20"/>
          <w:szCs w:val="22"/>
          <w:lang w:val="en-CA"/>
        </w:rPr>
      </w:pPr>
    </w:p>
    <w:p w14:paraId="75E86D1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nnpfc_luma_padding_val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luma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70AD1EE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FD2A9A">
        <w:rPr>
          <w:b/>
          <w:bCs/>
          <w:color w:val="000000" w:themeColor="text1"/>
          <w:sz w:val="20"/>
          <w:lang w:val="en-GB"/>
        </w:rPr>
        <w:t>nnpfc_cb_padding_val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w:t>
      </w:r>
      <w:proofErr w:type="spellStart"/>
      <w:r w:rsidRPr="00FD2A9A">
        <w:rPr>
          <w:color w:val="000000" w:themeColor="text1"/>
          <w:sz w:val="20"/>
        </w:rPr>
        <w:t>Cb</w:t>
      </w:r>
      <w:proofErr w:type="spellEnd"/>
      <w:r w:rsidRPr="00FD2A9A">
        <w:rPr>
          <w:color w:val="000000" w:themeColor="text1"/>
          <w:sz w:val="20"/>
          <w:lang w:val="en-GB"/>
        </w:rPr>
        <w:t xml:space="preserve">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3C88971C"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lang w:val="en-CA"/>
        </w:rPr>
      </w:pPr>
      <w:proofErr w:type="spellStart"/>
      <w:r w:rsidRPr="00FD2A9A">
        <w:rPr>
          <w:b/>
          <w:bCs/>
          <w:color w:val="000000" w:themeColor="text1"/>
          <w:sz w:val="20"/>
          <w:lang w:val="en-GB"/>
        </w:rPr>
        <w:t>nnpfc_cr_padding_val</w:t>
      </w:r>
      <w:proofErr w:type="spellEnd"/>
      <w:r w:rsidRPr="00FD2A9A">
        <w:rPr>
          <w:color w:val="000000" w:themeColor="text1"/>
          <w:sz w:val="20"/>
          <w:lang w:val="en-GB"/>
        </w:rPr>
        <w:t xml:space="preserve"> </w:t>
      </w:r>
      <w:r w:rsidRPr="00FD2A9A">
        <w:rPr>
          <w:sz w:val="20"/>
          <w:lang w:val="en-GB"/>
        </w:rPr>
        <w:t xml:space="preserve">indicates </w:t>
      </w:r>
      <w:r w:rsidRPr="00FD2A9A">
        <w:rPr>
          <w:color w:val="000000" w:themeColor="text1"/>
          <w:sz w:val="20"/>
          <w:lang w:val="en-GB"/>
        </w:rPr>
        <w:t xml:space="preserve">the Cr value to be used for padding when </w:t>
      </w:r>
      <w:proofErr w:type="spellStart"/>
      <w:r w:rsidRPr="00FD2A9A">
        <w:rPr>
          <w:color w:val="000000" w:themeColor="text1"/>
          <w:sz w:val="20"/>
          <w:lang w:val="en-GB"/>
        </w:rPr>
        <w:t>nnpfc_padding_type</w:t>
      </w:r>
      <w:proofErr w:type="spellEnd"/>
      <w:r w:rsidRPr="00FD2A9A">
        <w:rPr>
          <w:color w:val="000000" w:themeColor="text1"/>
          <w:sz w:val="20"/>
          <w:lang w:val="en-GB"/>
        </w:rPr>
        <w:t xml:space="preserve"> is equal to 4.</w:t>
      </w:r>
    </w:p>
    <w:p w14:paraId="5F19D062" w14:textId="77777777" w:rsidR="00FD2A9A" w:rsidRPr="00FD2A9A" w:rsidRDefault="00FD2A9A" w:rsidP="00FD2A9A">
      <w:pPr>
        <w:rPr>
          <w:rFonts w:eastAsiaTheme="minorEastAsia"/>
          <w:sz w:val="20"/>
          <w:szCs w:val="22"/>
          <w:lang w:val="en-CA"/>
        </w:rPr>
      </w:pPr>
      <w:r w:rsidRPr="00FD2A9A">
        <w:rPr>
          <w:rFonts w:eastAsiaTheme="minorEastAsia"/>
          <w:sz w:val="20"/>
          <w:szCs w:val="22"/>
          <w:lang w:val="en-CA"/>
        </w:rPr>
        <w:t xml:space="preserve">The function </w:t>
      </w:r>
      <w:proofErr w:type="spellStart"/>
      <w:proofErr w:type="gramStart"/>
      <w:r w:rsidRPr="00FD2A9A">
        <w:rPr>
          <w:rFonts w:eastAsiaTheme="minorEastAsia"/>
          <w:sz w:val="20"/>
          <w:szCs w:val="22"/>
          <w:lang w:val="en-CA"/>
        </w:rPr>
        <w:t>InpSampleVal</w:t>
      </w:r>
      <w:proofErr w:type="spellEnd"/>
      <w:r w:rsidRPr="00FD2A9A">
        <w:rPr>
          <w:rFonts w:eastAsiaTheme="minorEastAsia"/>
          <w:sz w:val="20"/>
          <w:szCs w:val="22"/>
          <w:lang w:val="en-CA"/>
        </w:rPr>
        <w:t xml:space="preserve">( </w:t>
      </w:r>
      <w:r w:rsidRPr="00FD2A9A">
        <w:rPr>
          <w:rFonts w:eastAsiaTheme="minorEastAsia"/>
          <w:sz w:val="20"/>
          <w:lang w:eastAsia="ja-JP"/>
        </w:rPr>
        <w:t>y</w:t>
      </w:r>
      <w:proofErr w:type="gramEnd"/>
      <w:r w:rsidRPr="00FD2A9A">
        <w:rPr>
          <w:rFonts w:eastAsiaTheme="minorEastAsia"/>
          <w:sz w:val="20"/>
          <w:lang w:eastAsia="ja-JP"/>
        </w:rPr>
        <w:t xml:space="preserve">, x,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w:t>
      </w:r>
      <w:proofErr w:type="spellStart"/>
      <w:r w:rsidRPr="00FD2A9A">
        <w:rPr>
          <w:rFonts w:eastAsiaTheme="minorEastAsia"/>
          <w:sz w:val="20"/>
          <w:lang w:eastAsia="ja-JP"/>
        </w:rPr>
        <w:t>croppedPic</w:t>
      </w:r>
      <w:proofErr w:type="spellEnd"/>
      <w:r w:rsidRPr="00FD2A9A">
        <w:rPr>
          <w:rFonts w:eastAsiaTheme="minorEastAsia"/>
          <w:sz w:val="20"/>
          <w:lang w:eastAsia="ja-JP"/>
        </w:rPr>
        <w:t xml:space="preserve"> ) with inputs being a vertical sample location y, a horizontal sample location x, a picture height </w:t>
      </w:r>
      <w:proofErr w:type="spellStart"/>
      <w:r w:rsidRPr="00FD2A9A">
        <w:rPr>
          <w:rFonts w:eastAsiaTheme="minorEastAsia"/>
          <w:sz w:val="20"/>
          <w:lang w:eastAsia="ja-JP"/>
        </w:rPr>
        <w:t>picHeight</w:t>
      </w:r>
      <w:proofErr w:type="spellEnd"/>
      <w:r w:rsidRPr="00FD2A9A">
        <w:rPr>
          <w:rFonts w:eastAsiaTheme="minorEastAsia"/>
          <w:sz w:val="20"/>
          <w:lang w:eastAsia="ja-JP"/>
        </w:rPr>
        <w:t xml:space="preserve">, a picture width </w:t>
      </w:r>
      <w:proofErr w:type="spellStart"/>
      <w:r w:rsidRPr="00FD2A9A">
        <w:rPr>
          <w:rFonts w:eastAsiaTheme="minorEastAsia"/>
          <w:sz w:val="20"/>
          <w:lang w:eastAsia="ja-JP"/>
        </w:rPr>
        <w:t>picWidth</w:t>
      </w:r>
      <w:proofErr w:type="spellEnd"/>
      <w:r w:rsidRPr="00FD2A9A">
        <w:rPr>
          <w:rFonts w:eastAsiaTheme="minorEastAsia"/>
          <w:sz w:val="20"/>
          <w:lang w:eastAsia="ja-JP"/>
        </w:rPr>
        <w:t xml:space="preserve">, and sample array </w:t>
      </w:r>
      <w:proofErr w:type="spellStart"/>
      <w:r w:rsidRPr="00FD2A9A">
        <w:rPr>
          <w:rFonts w:eastAsiaTheme="minorEastAsia"/>
          <w:sz w:val="20"/>
          <w:lang w:eastAsia="ja-JP"/>
        </w:rPr>
        <w:t>croppedPic</w:t>
      </w:r>
      <w:proofErr w:type="spellEnd"/>
      <w:r w:rsidRPr="00FD2A9A">
        <w:rPr>
          <w:rFonts w:eastAsiaTheme="minorEastAsia"/>
          <w:sz w:val="20"/>
          <w:szCs w:val="22"/>
          <w:lang w:val="en-CA"/>
        </w:rPr>
        <w:t xml:space="preserve"> returns the value of </w:t>
      </w:r>
      <w:proofErr w:type="spellStart"/>
      <w:r w:rsidRPr="00FD2A9A">
        <w:rPr>
          <w:rFonts w:eastAsiaTheme="minorEastAsia"/>
          <w:sz w:val="20"/>
          <w:szCs w:val="22"/>
          <w:lang w:val="en-CA"/>
        </w:rPr>
        <w:t>sampleVal</w:t>
      </w:r>
      <w:proofErr w:type="spellEnd"/>
      <w:r w:rsidRPr="00FD2A9A">
        <w:rPr>
          <w:rFonts w:eastAsiaTheme="minorEastAsia"/>
          <w:sz w:val="20"/>
          <w:szCs w:val="22"/>
          <w:lang w:val="en-CA"/>
        </w:rPr>
        <w:t xml:space="preserve"> derived as follows:</w:t>
      </w:r>
    </w:p>
    <w:p w14:paraId="7C5C16D1" w14:textId="77777777" w:rsidR="00FD2A9A" w:rsidRPr="00FD2A9A" w:rsidDel="00A74249"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lastRenderedPageBreak/>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6</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the inputs to the function InpSampleVal(</w:t>
      </w:r>
      <w:r w:rsidRPr="00FD2A9A">
        <w:rPr>
          <w:noProof/>
          <w:sz w:val="18"/>
          <w:szCs w:val="18"/>
          <w:lang w:eastAsia="zh-CN"/>
        </w:rPr>
        <w:t> </w:t>
      </w:r>
      <w:r w:rsidRPr="00FD2A9A">
        <w:rPr>
          <w:noProof/>
          <w:sz w:val="18"/>
          <w:szCs w:val="18"/>
          <w:lang w:val="en-GB"/>
        </w:rPr>
        <w:t xml:space="preserve">), the vertical location is </w:t>
      </w:r>
      <w:r w:rsidRPr="00FD2A9A">
        <w:rPr>
          <w:noProof/>
          <w:sz w:val="18"/>
          <w:szCs w:val="18"/>
        </w:rPr>
        <w:t xml:space="preserve">listed before </w:t>
      </w:r>
      <w:r w:rsidRPr="00FD2A9A">
        <w:rPr>
          <w:noProof/>
          <w:sz w:val="18"/>
          <w:szCs w:val="18"/>
          <w:lang w:val="en-GB"/>
        </w:rPr>
        <w:t xml:space="preserve">the horizontal location </w:t>
      </w:r>
      <w:r w:rsidRPr="00FD2A9A">
        <w:rPr>
          <w:noProof/>
          <w:sz w:val="18"/>
          <w:szCs w:val="18"/>
        </w:rPr>
        <w:t>for compatibility with input tensor conventions of some inference engines.</w:t>
      </w:r>
    </w:p>
    <w:p w14:paraId="73E43A3F" w14:textId="728D3FCD"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lang w:val="en-GB"/>
        </w:rPr>
      </w:pPr>
      <w:r w:rsidRPr="00FD2A9A">
        <w:rPr>
          <w:noProof/>
          <w:sz w:val="20"/>
          <w:lang w:val="en-GB"/>
        </w:rPr>
        <w:t>if( nnpfc_padding_type  = =  0 )</w:t>
      </w:r>
      <w:r w:rsidRPr="00FD2A9A">
        <w:rPr>
          <w:noProof/>
          <w:sz w:val="20"/>
          <w:lang w:val="en-GB"/>
        </w:rPr>
        <w:br/>
      </w:r>
      <w:r w:rsidRPr="00FD2A9A">
        <w:rPr>
          <w:noProof/>
          <w:sz w:val="20"/>
          <w:lang w:val="en-GB"/>
        </w:rPr>
        <w:tab/>
        <w:t>if( y &lt; 0  | |  x &lt; 0  | |  y &gt;= picHeight  | |  x  &gt;=  picWidth )</w:t>
      </w:r>
      <w:r w:rsidRPr="00FD2A9A">
        <w:rPr>
          <w:noProof/>
          <w:sz w:val="20"/>
          <w:lang w:val="en-GB"/>
        </w:rPr>
        <w:br/>
      </w:r>
      <w:r w:rsidRPr="00FD2A9A">
        <w:rPr>
          <w:noProof/>
          <w:sz w:val="20"/>
          <w:lang w:val="en-GB"/>
        </w:rPr>
        <w:tab/>
      </w:r>
      <w:r w:rsidRPr="00FD2A9A">
        <w:rPr>
          <w:noProof/>
          <w:sz w:val="20"/>
          <w:lang w:val="en-GB"/>
        </w:rPr>
        <w:tab/>
        <w:t>sampleVal = 0</w:t>
      </w:r>
      <w:r w:rsidRPr="00FD2A9A">
        <w:rPr>
          <w:noProof/>
          <w:sz w:val="20"/>
          <w:lang w:val="en-GB"/>
        </w:rPr>
        <w:br/>
      </w:r>
      <w:r w:rsidRPr="00FD2A9A">
        <w:rPr>
          <w:noProof/>
          <w:sz w:val="20"/>
          <w:lang w:val="en-GB"/>
        </w:rPr>
        <w:tab/>
        <w:t>else</w:t>
      </w:r>
      <w:r w:rsidRPr="00FD2A9A">
        <w:rPr>
          <w:noProof/>
          <w:sz w:val="20"/>
          <w:lang w:val="en-GB"/>
        </w:rPr>
        <w:br/>
      </w:r>
      <w:r w:rsidRPr="00FD2A9A">
        <w:rPr>
          <w:noProof/>
          <w:sz w:val="20"/>
          <w:lang w:val="en-GB"/>
        </w:rPr>
        <w:tab/>
      </w:r>
      <w:r w:rsidRPr="00FD2A9A">
        <w:rPr>
          <w:noProof/>
          <w:sz w:val="20"/>
          <w:lang w:val="en-GB"/>
        </w:rPr>
        <w:tab/>
        <w:t>sampleVal = croppedPic[ x ][ y ]</w:t>
      </w:r>
      <w:r w:rsidRPr="00FD2A9A">
        <w:rPr>
          <w:noProof/>
          <w:sz w:val="20"/>
          <w:lang w:val="es-ES_tradnl"/>
        </w:rPr>
        <w:tab/>
      </w:r>
      <w:r w:rsidRPr="00FD2A9A">
        <w:rPr>
          <w:noProof/>
          <w:sz w:val="20"/>
          <w:lang w:val="es-ES_tradnl"/>
        </w:rPr>
        <w:tab/>
        <w:t>(</w:t>
      </w:r>
      <w:r w:rsidRPr="00FD2A9A">
        <w:rPr>
          <w:noProof/>
          <w:sz w:val="20"/>
          <w:lang w:val="en-GB"/>
        </w:rPr>
        <w:t>9</w:t>
      </w:r>
      <w:r w:rsidR="005F5D21">
        <w:rPr>
          <w:noProof/>
          <w:sz w:val="20"/>
          <w:lang w:val="en-GB"/>
        </w:rPr>
        <w:t>2</w:t>
      </w:r>
      <w:r w:rsidRPr="00FD2A9A">
        <w:rPr>
          <w:noProof/>
          <w:sz w:val="20"/>
          <w:lang w:val="es-ES_tradnl"/>
        </w:rPr>
        <w:t>)</w:t>
      </w:r>
      <w:r w:rsidRPr="00FD2A9A">
        <w:rPr>
          <w:noProof/>
          <w:sz w:val="20"/>
          <w:lang w:val="en-GB"/>
        </w:rPr>
        <w:br/>
        <w:t>else if( nnpfc_padding_type  = =  1 )</w:t>
      </w:r>
      <w:r w:rsidRPr="00FD2A9A">
        <w:rPr>
          <w:noProof/>
          <w:sz w:val="20"/>
          <w:lang w:val="en-GB"/>
        </w:rPr>
        <w:br/>
      </w:r>
      <w:r w:rsidRPr="00FD2A9A">
        <w:rPr>
          <w:noProof/>
          <w:sz w:val="20"/>
          <w:lang w:val="en-GB"/>
        </w:rPr>
        <w:tab/>
        <w:t>sampleVal = croppedPic[ Clip3( 0, picWidth − 1, x ) ][ Clip3( 0, picHeight − 1, y ) ]</w:t>
      </w:r>
      <w:r w:rsidRPr="00FD2A9A">
        <w:rPr>
          <w:noProof/>
          <w:sz w:val="20"/>
          <w:lang w:val="en-GB"/>
        </w:rPr>
        <w:br/>
        <w:t xml:space="preserve">else if( nnpfc_padding_type  = =  2 ) </w:t>
      </w:r>
      <w:r w:rsidRPr="00FD2A9A">
        <w:rPr>
          <w:noProof/>
          <w:sz w:val="20"/>
          <w:lang w:val="en-GB"/>
        </w:rPr>
        <w:br/>
      </w:r>
      <w:r w:rsidRPr="00FD2A9A">
        <w:rPr>
          <w:noProof/>
          <w:sz w:val="20"/>
          <w:lang w:val="en-GB"/>
        </w:rPr>
        <w:tab/>
        <w:t>sampleVal = croppedPic[ Reflect( picWidth − 1, x ) ][ Reflect( picHeight − 1, y ) ]</w:t>
      </w:r>
      <w:r w:rsidRPr="00FD2A9A">
        <w:rPr>
          <w:noProof/>
          <w:sz w:val="20"/>
          <w:lang w:val="en-GB"/>
        </w:rPr>
        <w:br/>
      </w:r>
      <w:r w:rsidRPr="00FD2A9A">
        <w:rPr>
          <w:noProof/>
          <w:color w:val="000000" w:themeColor="text1"/>
          <w:sz w:val="20"/>
          <w:lang w:val="en-GB"/>
        </w:rPr>
        <w:t xml:space="preserve">else if( nnpfc_padding_type  = =  3 ) </w:t>
      </w:r>
      <w:r w:rsidRPr="00FD2A9A">
        <w:rPr>
          <w:noProof/>
          <w:color w:val="000000" w:themeColor="text1"/>
          <w:sz w:val="20"/>
          <w:lang w:val="en-GB"/>
        </w:rPr>
        <w:br/>
      </w:r>
      <w:r w:rsidRPr="00FD2A9A">
        <w:rPr>
          <w:noProof/>
          <w:color w:val="000000" w:themeColor="text1"/>
          <w:sz w:val="20"/>
          <w:lang w:val="en-GB"/>
        </w:rPr>
        <w:tab/>
        <w:t>if( y &gt;= 0  &amp;&amp;  y &lt; picHeight )</w:t>
      </w:r>
      <w:r w:rsidRPr="00FD2A9A">
        <w:rPr>
          <w:strike/>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 xml:space="preserve">sampleVal = croppedPic[ Wrap( picWidth − 1, x ) ][ y ] </w:t>
      </w:r>
      <w:r w:rsidRPr="00FD2A9A">
        <w:rPr>
          <w:noProof/>
          <w:color w:val="000000" w:themeColor="text1"/>
          <w:sz w:val="20"/>
          <w:lang w:val="en-GB"/>
        </w:rPr>
        <w:br/>
        <w:t xml:space="preserve">else if( nnpfc_padding_type  = =  4 ) </w:t>
      </w:r>
      <w:r w:rsidRPr="00FD2A9A">
        <w:rPr>
          <w:noProof/>
          <w:color w:val="000000" w:themeColor="text1"/>
          <w:sz w:val="20"/>
          <w:lang w:val="en-GB"/>
        </w:rPr>
        <w:br/>
      </w:r>
      <w:r w:rsidRPr="00FD2A9A">
        <w:rPr>
          <w:noProof/>
          <w:color w:val="000000" w:themeColor="text1"/>
          <w:sz w:val="20"/>
          <w:lang w:val="en-GB"/>
        </w:rPr>
        <w:tab/>
        <w:t>if( y &lt; 0  | |  x &lt; 0  | |  y &gt;= picHeight  | |  x  &gt;=  picWidth )</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sampleVal[ 0 ]  = nnpfc_luma_padding_val</w:t>
      </w:r>
      <w:r w:rsidRPr="00FD2A9A">
        <w:rPr>
          <w:noProof/>
          <w:color w:val="000000" w:themeColor="text1"/>
          <w:sz w:val="20"/>
          <w:lang w:val="en-GB"/>
        </w:rPr>
        <w:tab/>
      </w:r>
      <w:r w:rsidRPr="00FD2A9A">
        <w:rPr>
          <w:noProof/>
          <w:color w:val="000000" w:themeColor="text1"/>
          <w:sz w:val="20"/>
          <w:lang w:val="en-GB"/>
        </w:rPr>
        <w:tab/>
      </w:r>
      <w:r w:rsidRPr="00FD2A9A">
        <w:rPr>
          <w:noProof/>
          <w:color w:val="000000" w:themeColor="text1"/>
          <w:sz w:val="20"/>
          <w:lang w:val="en-GB"/>
        </w:rPr>
        <w:tab/>
        <w:t>sampleVal[ 1 ]  = nnpfc_cb_padding_val</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sampleVal[ 2 ] = nnpfc_cr_padding_val</w:t>
      </w:r>
      <w:r w:rsidRPr="00FD2A9A">
        <w:rPr>
          <w:noProof/>
          <w:color w:val="000000" w:themeColor="text1"/>
          <w:sz w:val="20"/>
          <w:lang w:val="en-GB"/>
        </w:rPr>
        <w:br/>
      </w:r>
      <w:r w:rsidRPr="00FD2A9A">
        <w:rPr>
          <w:noProof/>
          <w:color w:val="000000" w:themeColor="text1"/>
          <w:sz w:val="20"/>
          <w:lang w:val="en-GB"/>
        </w:rPr>
        <w:tab/>
        <w:t>else</w:t>
      </w:r>
      <w:r w:rsidRPr="00FD2A9A">
        <w:rPr>
          <w:noProof/>
          <w:color w:val="000000" w:themeColor="text1"/>
          <w:sz w:val="20"/>
          <w:lang w:val="en-GB"/>
        </w:rPr>
        <w:br/>
      </w:r>
      <w:r w:rsidRPr="00FD2A9A">
        <w:rPr>
          <w:noProof/>
          <w:color w:val="000000" w:themeColor="text1"/>
          <w:sz w:val="20"/>
          <w:lang w:val="en-GB"/>
        </w:rPr>
        <w:tab/>
      </w:r>
      <w:r w:rsidRPr="00FD2A9A">
        <w:rPr>
          <w:noProof/>
          <w:color w:val="000000" w:themeColor="text1"/>
          <w:sz w:val="20"/>
          <w:lang w:val="en-GB"/>
        </w:rPr>
        <w:tab/>
        <w:t>sampleVal = croppedPic[ x ][ y ]</w:t>
      </w:r>
    </w:p>
    <w:p w14:paraId="159B7980" w14:textId="6ABABA67" w:rsidR="00FD2A9A" w:rsidRPr="00FD2A9A" w:rsidRDefault="00FD2A9A" w:rsidP="00FD2A9A">
      <w:pPr>
        <w:rPr>
          <w:rFonts w:eastAsiaTheme="minorEastAsia"/>
          <w:sz w:val="20"/>
          <w:szCs w:val="22"/>
          <w:lang w:val="en-CA"/>
        </w:rPr>
      </w:pPr>
      <w:r w:rsidRPr="00FD2A9A">
        <w:rPr>
          <w:sz w:val="20"/>
          <w:lang w:val="en-GB"/>
        </w:rPr>
        <w:t>The following example process may be used</w:t>
      </w:r>
      <w:r w:rsidR="00843A0B">
        <w:rPr>
          <w:sz w:val="20"/>
          <w:lang w:val="en-GB"/>
        </w:rPr>
        <w:t>,</w:t>
      </w:r>
      <w:r w:rsidRPr="00FD2A9A">
        <w:rPr>
          <w:sz w:val="20"/>
          <w:lang w:val="en-GB"/>
        </w:rPr>
        <w:t xml:space="preserve"> with the </w:t>
      </w:r>
      <w:r w:rsidR="00DA5248">
        <w:rPr>
          <w:rFonts w:eastAsiaTheme="minorEastAsia"/>
          <w:sz w:val="20"/>
          <w:szCs w:val="22"/>
          <w:lang w:val="en-CA"/>
        </w:rPr>
        <w:t>NNPF</w:t>
      </w:r>
      <w:r w:rsidRPr="00FD2A9A">
        <w:rPr>
          <w:sz w:val="20"/>
          <w:lang w:val="en-GB"/>
        </w:rPr>
        <w:t xml:space="preserve"> </w:t>
      </w:r>
      <w:proofErr w:type="spellStart"/>
      <w:proofErr w:type="gramStart"/>
      <w:r w:rsidRPr="00FD2A9A">
        <w:rPr>
          <w:sz w:val="20"/>
          <w:lang w:val="en-GB"/>
        </w:rPr>
        <w:t>PostProcessingFilter</w:t>
      </w:r>
      <w:proofErr w:type="spellEnd"/>
      <w:r w:rsidRPr="00FD2A9A">
        <w:rPr>
          <w:sz w:val="20"/>
          <w:lang w:val="en-GB"/>
        </w:rPr>
        <w:t>( )</w:t>
      </w:r>
      <w:proofErr w:type="gramEnd"/>
      <w:r w:rsidR="00843A0B">
        <w:rPr>
          <w:sz w:val="20"/>
          <w:lang w:val="en-GB"/>
        </w:rPr>
        <w:t>,</w:t>
      </w:r>
      <w:r w:rsidRPr="00FD2A9A">
        <w:rPr>
          <w:sz w:val="20"/>
          <w:lang w:val="en-GB"/>
        </w:rPr>
        <w:t xml:space="preserve"> to generate</w:t>
      </w:r>
      <w:r w:rsidR="00843A0B">
        <w:rPr>
          <w:sz w:val="20"/>
          <w:lang w:val="en-GB"/>
        </w:rPr>
        <w:t xml:space="preserve">, in a </w:t>
      </w:r>
      <w:r w:rsidR="00843A0B" w:rsidRPr="00843A0B">
        <w:rPr>
          <w:sz w:val="20"/>
          <w:lang w:val="en-GB"/>
        </w:rPr>
        <w:t>patch-wise manner,</w:t>
      </w:r>
      <w:r w:rsidRPr="00FD2A9A">
        <w:rPr>
          <w:sz w:val="20"/>
          <w:lang w:val="en-GB"/>
        </w:rPr>
        <w:t xml:space="preserve"> the filtered </w:t>
      </w:r>
      <w:r w:rsidR="00843A0B">
        <w:rPr>
          <w:sz w:val="20"/>
          <w:lang w:val="en-GB"/>
        </w:rPr>
        <w:t xml:space="preserve">and/or </w:t>
      </w:r>
      <w:r w:rsidR="00843A0B" w:rsidRPr="00843A0B">
        <w:rPr>
          <w:sz w:val="20"/>
          <w:lang w:val="en-GB"/>
        </w:rPr>
        <w:t xml:space="preserve">interpolated </w:t>
      </w:r>
      <w:r w:rsidRPr="00FD2A9A">
        <w:rPr>
          <w:sz w:val="20"/>
          <w:lang w:val="en-GB"/>
        </w:rPr>
        <w:t>picture</w:t>
      </w:r>
      <w:r w:rsidR="00843A0B">
        <w:rPr>
          <w:sz w:val="20"/>
          <w:lang w:val="en-GB"/>
        </w:rPr>
        <w:t>(s)</w:t>
      </w:r>
      <w:r w:rsidRPr="00FD2A9A">
        <w:rPr>
          <w:sz w:val="20"/>
          <w:lang w:val="en-GB"/>
        </w:rPr>
        <w:t xml:space="preserve">, which contain Y, </w:t>
      </w:r>
      <w:proofErr w:type="spellStart"/>
      <w:r w:rsidRPr="00FD2A9A">
        <w:rPr>
          <w:sz w:val="20"/>
          <w:lang w:val="en-GB"/>
        </w:rPr>
        <w:t>Cb</w:t>
      </w:r>
      <w:proofErr w:type="spellEnd"/>
      <w:r w:rsidRPr="00FD2A9A">
        <w:rPr>
          <w:sz w:val="20"/>
          <w:lang w:val="en-GB"/>
        </w:rPr>
        <w:t xml:space="preserve">, and Cr sample arrays </w:t>
      </w:r>
      <w:proofErr w:type="spellStart"/>
      <w:r w:rsidRPr="00FD2A9A">
        <w:rPr>
          <w:sz w:val="20"/>
          <w:lang w:val="en-GB"/>
        </w:rPr>
        <w:t>FilteredYPic</w:t>
      </w:r>
      <w:proofErr w:type="spellEnd"/>
      <w:r w:rsidRPr="00FD2A9A">
        <w:rPr>
          <w:sz w:val="20"/>
          <w:lang w:val="en-GB"/>
        </w:rPr>
        <w:t xml:space="preserve">, </w:t>
      </w:r>
      <w:proofErr w:type="spellStart"/>
      <w:r w:rsidRPr="00FD2A9A">
        <w:rPr>
          <w:sz w:val="20"/>
          <w:lang w:val="en-GB"/>
        </w:rPr>
        <w:t>FilteredCbPic</w:t>
      </w:r>
      <w:proofErr w:type="spellEnd"/>
      <w:r w:rsidRPr="00FD2A9A">
        <w:rPr>
          <w:sz w:val="20"/>
          <w:lang w:val="en-GB"/>
        </w:rPr>
        <w:t xml:space="preserve">, and </w:t>
      </w:r>
      <w:proofErr w:type="spellStart"/>
      <w:r w:rsidRPr="00FD2A9A">
        <w:rPr>
          <w:sz w:val="20"/>
          <w:lang w:val="en-GB"/>
        </w:rPr>
        <w:t>FilteredCrPic</w:t>
      </w:r>
      <w:proofErr w:type="spellEnd"/>
      <w:r w:rsidRPr="00FD2A9A">
        <w:rPr>
          <w:sz w:val="20"/>
          <w:lang w:val="en-GB"/>
        </w:rPr>
        <w:t xml:space="preserve">, respectively, as indicated by </w:t>
      </w:r>
      <w:proofErr w:type="spellStart"/>
      <w:r w:rsidRPr="00FD2A9A">
        <w:rPr>
          <w:sz w:val="20"/>
          <w:lang w:val="en-GB"/>
        </w:rPr>
        <w:t>nnpfc_out_order_idc</w:t>
      </w:r>
      <w:proofErr w:type="spellEnd"/>
      <w:r w:rsidR="00F7781F">
        <w:rPr>
          <w:sz w:val="20"/>
          <w:lang w:val="en-GB"/>
        </w:rPr>
        <w:t>:</w:t>
      </w:r>
    </w:p>
    <w:p w14:paraId="0890EBA9" w14:textId="4860ADD4" w:rsidR="00FD2A9A" w:rsidRPr="00FD2A9A" w:rsidRDefault="00FD2A9A" w:rsidP="00FD2A9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FD2A9A">
        <w:rPr>
          <w:noProof/>
          <w:sz w:val="20"/>
          <w:lang w:val="en-GB"/>
        </w:rPr>
        <w:t xml:space="preserve">if( nnpfc_inp_order_idc  = =  0 </w:t>
      </w:r>
      <w:r w:rsidR="000B19CB">
        <w:rPr>
          <w:noProof/>
          <w:sz w:val="20"/>
          <w:lang w:val="en-GB"/>
        </w:rPr>
        <w:t xml:space="preserve"> | |  </w:t>
      </w:r>
      <w:r w:rsidR="000B19CB" w:rsidRPr="00FD2A9A">
        <w:rPr>
          <w:noProof/>
          <w:sz w:val="20"/>
          <w:lang w:val="en-GB"/>
        </w:rPr>
        <w:t>nnpfc_inp_order_idc  = =  2</w:t>
      </w:r>
      <w:r w:rsidR="00F314DA">
        <w:rPr>
          <w:noProof/>
          <w:sz w:val="20"/>
          <w:lang w:val="en-GB"/>
        </w:rPr>
        <w:t xml:space="preserve"> </w:t>
      </w:r>
      <w:r w:rsidRPr="00FD2A9A">
        <w:rPr>
          <w:noProof/>
          <w:sz w:val="20"/>
          <w:lang w:val="en-GB"/>
        </w:rPr>
        <w:t>)</w:t>
      </w:r>
      <w:r w:rsidRPr="00FD2A9A">
        <w:rPr>
          <w:noProof/>
          <w:sz w:val="20"/>
          <w:lang w:val="en-GB"/>
        </w:rPr>
        <w:br/>
      </w:r>
      <w:r w:rsidRPr="00FD2A9A">
        <w:rPr>
          <w:noProof/>
          <w:sz w:val="20"/>
          <w:lang w:val="en-GB"/>
        </w:rPr>
        <w:tab/>
        <w:t>for( cTop = 0; cTop &lt; CroppedHeight;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1 )</w:t>
      </w:r>
      <w:r w:rsidRPr="00FD2A9A">
        <w:rPr>
          <w:noProof/>
          <w:sz w:val="20"/>
          <w:lang w:val="en-GB"/>
        </w:rPr>
        <w:br/>
      </w:r>
      <w:r w:rsidRPr="00FD2A9A">
        <w:rPr>
          <w:noProof/>
          <w:sz w:val="20"/>
          <w:lang w:val="en-GB"/>
        </w:rPr>
        <w:tab/>
        <w:t>for( cTop = 0; cTop &lt; CroppedHeight / SubHeightC; cTop  +=  inpPatchHeight )</w:t>
      </w:r>
      <w:r w:rsidRPr="00FD2A9A">
        <w:rPr>
          <w:noProof/>
          <w:sz w:val="20"/>
          <w:lang w:val="en-GB"/>
        </w:rPr>
        <w:br/>
      </w:r>
      <w:r w:rsidRPr="00FD2A9A">
        <w:rPr>
          <w:noProof/>
          <w:sz w:val="20"/>
          <w:lang w:val="en-GB"/>
        </w:rPr>
        <w:tab/>
      </w:r>
      <w:r w:rsidRPr="00FD2A9A">
        <w:rPr>
          <w:noProof/>
          <w:sz w:val="20"/>
          <w:lang w:val="en-GB"/>
        </w:rPr>
        <w:tab/>
        <w:t>for( cLeft = 0; cLeft &lt; CroppedWidth / SubWidthC; cLeft  +=  inpPatchWidth ) {</w:t>
      </w:r>
      <w:r w:rsidR="000B19CB">
        <w:rPr>
          <w:noProof/>
          <w:sz w:val="20"/>
          <w:lang w:val="en-GB"/>
        </w:rPr>
        <w:tab/>
      </w:r>
      <w:r w:rsidR="000B19CB" w:rsidRPr="00FD2A9A">
        <w:rPr>
          <w:noProof/>
          <w:sz w:val="20"/>
          <w:lang w:val="en-GB"/>
        </w:rPr>
        <w:t>(9</w:t>
      </w:r>
      <w:r w:rsidR="005F5D21">
        <w:rPr>
          <w:noProof/>
          <w:sz w:val="20"/>
          <w:lang w:val="en-GB"/>
        </w:rPr>
        <w:t>3</w:t>
      </w:r>
      <w:r w:rsidR="000B19CB" w:rsidRPr="00FD2A9A">
        <w:rPr>
          <w:noProof/>
          <w:sz w:val="20"/>
          <w:lang w:val="en-GB"/>
        </w:rPr>
        <w:t>)</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r w:rsidRPr="00FD2A9A">
        <w:rPr>
          <w:noProof/>
          <w:sz w:val="20"/>
          <w:lang w:val="en-GB"/>
        </w:rPr>
        <w:br/>
        <w:t>else if( nnpfc_inp_order_idc  = =  3 )</w:t>
      </w:r>
      <w:r w:rsidRPr="00FD2A9A">
        <w:rPr>
          <w:noProof/>
          <w:sz w:val="20"/>
          <w:lang w:val="en-GB"/>
        </w:rPr>
        <w:br/>
      </w:r>
      <w:r w:rsidRPr="00FD2A9A">
        <w:rPr>
          <w:noProof/>
          <w:sz w:val="20"/>
          <w:lang w:val="en-GB"/>
        </w:rPr>
        <w:tab/>
        <w:t>for( cTop = 0; cTop &lt; CroppedHeight; cTop  +=  inpPatchHeight * 2 )</w:t>
      </w:r>
      <w:r w:rsidRPr="00FD2A9A">
        <w:rPr>
          <w:noProof/>
          <w:sz w:val="20"/>
          <w:lang w:val="en-GB"/>
        </w:rPr>
        <w:br/>
      </w:r>
      <w:r w:rsidRPr="00FD2A9A">
        <w:rPr>
          <w:noProof/>
          <w:sz w:val="20"/>
          <w:lang w:val="en-GB"/>
        </w:rPr>
        <w:tab/>
      </w:r>
      <w:r w:rsidRPr="00FD2A9A">
        <w:rPr>
          <w:noProof/>
          <w:sz w:val="20"/>
          <w:lang w:val="en-GB"/>
        </w:rPr>
        <w:tab/>
        <w:t>for( cLeft = 0; cLeft &lt; CroppedWidth; cLeft  +=  inpPatchWidth * 2 )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DeriveInputTensors(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outputTensor = PostProcessingFilter( inputTensor )</w:t>
      </w:r>
      <w:r w:rsidRPr="00FD2A9A">
        <w:rPr>
          <w:noProof/>
          <w:sz w:val="20"/>
          <w:lang w:val="en-GB"/>
        </w:rPr>
        <w:br/>
      </w:r>
      <w:r w:rsidRPr="00FD2A9A">
        <w:rPr>
          <w:noProof/>
          <w:sz w:val="20"/>
          <w:lang w:val="en-GB"/>
        </w:rPr>
        <w:tab/>
      </w:r>
      <w:r w:rsidRPr="00FD2A9A">
        <w:rPr>
          <w:noProof/>
          <w:sz w:val="20"/>
          <w:lang w:val="en-GB"/>
        </w:rPr>
        <w:tab/>
      </w:r>
      <w:r w:rsidRPr="00FD2A9A">
        <w:rPr>
          <w:noProof/>
          <w:sz w:val="20"/>
          <w:lang w:val="en-GB"/>
        </w:rPr>
        <w:tab/>
        <w:t>StoreOutputTensors( )</w:t>
      </w:r>
      <w:r w:rsidRPr="00FD2A9A">
        <w:rPr>
          <w:noProof/>
          <w:sz w:val="20"/>
          <w:lang w:val="en-GB"/>
        </w:rPr>
        <w:br/>
      </w:r>
      <w:r w:rsidRPr="00FD2A9A">
        <w:rPr>
          <w:noProof/>
          <w:sz w:val="20"/>
          <w:lang w:val="en-GB"/>
        </w:rPr>
        <w:tab/>
      </w:r>
      <w:r w:rsidRPr="00FD2A9A">
        <w:rPr>
          <w:noProof/>
          <w:sz w:val="20"/>
          <w:lang w:val="en-GB"/>
        </w:rPr>
        <w:tab/>
        <w:t>}</w:t>
      </w:r>
    </w:p>
    <w:p w14:paraId="0416E2DD" w14:textId="3FF973F5" w:rsidR="00F7781F" w:rsidRPr="00FD2A9A" w:rsidRDefault="00F7781F" w:rsidP="00F7781F">
      <w:pPr>
        <w:rPr>
          <w:rFonts w:eastAsiaTheme="minorEastAsia"/>
          <w:sz w:val="20"/>
          <w:szCs w:val="22"/>
          <w:lang w:val="en-CA"/>
        </w:rPr>
      </w:pPr>
      <w:bookmarkStart w:id="161" w:name="_Hlk125544771"/>
      <w:r w:rsidRPr="00F7781F">
        <w:rPr>
          <w:sz w:val="20"/>
          <w:lang w:val="en-GB"/>
        </w:rPr>
        <w:t>The order of the pictures in the stored output tensor is in output order</w:t>
      </w:r>
      <w:bookmarkEnd w:id="161"/>
      <w:r w:rsidRPr="00F7781F">
        <w:rPr>
          <w:sz w:val="20"/>
          <w:lang w:val="en-GB"/>
        </w:rPr>
        <w:t xml:space="preserve">, and the output order generated by applying </w:t>
      </w:r>
      <w:r w:rsidRPr="00FD2A9A">
        <w:rPr>
          <w:sz w:val="20"/>
          <w:lang w:val="en-GB"/>
        </w:rPr>
        <w:t xml:space="preserve">the </w:t>
      </w:r>
      <w:r w:rsidR="00DA5248">
        <w:rPr>
          <w:rFonts w:eastAsiaTheme="minorEastAsia"/>
          <w:sz w:val="20"/>
          <w:szCs w:val="22"/>
          <w:lang w:val="en-CA"/>
        </w:rPr>
        <w:t>NNPF</w:t>
      </w:r>
      <w:r w:rsidRPr="00F7781F">
        <w:rPr>
          <w:sz w:val="20"/>
          <w:lang w:val="en-GB"/>
        </w:rPr>
        <w:t xml:space="preserve"> in output order is interpreted to be in output order (and not conflicting with the output order of the input pictures).</w:t>
      </w:r>
    </w:p>
    <w:p w14:paraId="3AAD62CD" w14:textId="0B47D483" w:rsidR="00FD2A9A" w:rsidRPr="00FD2A9A" w:rsidRDefault="00FD2A9A" w:rsidP="00FD2A9A">
      <w:pPr>
        <w:rPr>
          <w:rFonts w:eastAsiaTheme="minorEastAsia"/>
          <w:sz w:val="20"/>
          <w:lang w:val="en-CA"/>
        </w:rPr>
      </w:pPr>
      <w:proofErr w:type="spellStart"/>
      <w:r w:rsidRPr="00FD2A9A">
        <w:rPr>
          <w:b/>
          <w:bCs/>
          <w:sz w:val="20"/>
          <w:lang w:val="en-GB"/>
        </w:rPr>
        <w:t>nnpfc_complexity_info_present_flag</w:t>
      </w:r>
      <w:proofErr w:type="spellEnd"/>
      <w:r w:rsidRPr="00FD2A9A">
        <w:rPr>
          <w:sz w:val="20"/>
          <w:lang w:val="en-GB"/>
        </w:rPr>
        <w:t xml:space="preserve"> equal to 1 specifies that one or more syntax elements that indicate the complexity of the </w:t>
      </w:r>
      <w:r w:rsidR="00DA5248">
        <w:rPr>
          <w:rFonts w:eastAsiaTheme="minorEastAsia"/>
          <w:sz w:val="20"/>
          <w:szCs w:val="22"/>
          <w:lang w:val="en-CA"/>
        </w:rPr>
        <w:t>NNPF</w:t>
      </w:r>
      <w:r w:rsidRPr="00FD2A9A">
        <w:rPr>
          <w:sz w:val="20"/>
          <w:lang w:val="en-GB"/>
        </w:rPr>
        <w:t xml:space="preserve"> associated with the </w:t>
      </w:r>
      <w:proofErr w:type="spellStart"/>
      <w:r w:rsidRPr="00FD2A9A">
        <w:rPr>
          <w:sz w:val="20"/>
          <w:lang w:val="en-GB"/>
        </w:rPr>
        <w:t>nnpfc_id</w:t>
      </w:r>
      <w:proofErr w:type="spellEnd"/>
      <w:r w:rsidRPr="00FD2A9A">
        <w:rPr>
          <w:sz w:val="20"/>
          <w:lang w:val="en-GB"/>
        </w:rPr>
        <w:t xml:space="preserve"> are present. </w:t>
      </w:r>
      <w:proofErr w:type="spellStart"/>
      <w:r w:rsidRPr="00FD2A9A">
        <w:rPr>
          <w:sz w:val="20"/>
          <w:lang w:val="en-GB"/>
        </w:rPr>
        <w:t>nnpfc_complexity_info_present_flag</w:t>
      </w:r>
      <w:proofErr w:type="spellEnd"/>
      <w:r w:rsidRPr="00FD2A9A">
        <w:rPr>
          <w:sz w:val="20"/>
          <w:lang w:val="en-GB"/>
        </w:rPr>
        <w:t xml:space="preserve"> equal to 0 specifies that no syntax elements that indicates the complexity of the </w:t>
      </w:r>
      <w:r w:rsidR="00DA5248">
        <w:rPr>
          <w:rFonts w:eastAsiaTheme="minorEastAsia"/>
          <w:sz w:val="20"/>
          <w:szCs w:val="22"/>
          <w:lang w:val="en-CA"/>
        </w:rPr>
        <w:t>NNPF</w:t>
      </w:r>
      <w:r w:rsidRPr="00FD2A9A">
        <w:rPr>
          <w:sz w:val="20"/>
          <w:lang w:val="en-GB"/>
        </w:rPr>
        <w:t xml:space="preserve"> associated with the </w:t>
      </w:r>
      <w:proofErr w:type="spellStart"/>
      <w:r w:rsidRPr="00FD2A9A">
        <w:rPr>
          <w:sz w:val="20"/>
          <w:lang w:val="en-GB"/>
        </w:rPr>
        <w:t>nnpfc_id</w:t>
      </w:r>
      <w:proofErr w:type="spellEnd"/>
      <w:r w:rsidRPr="00FD2A9A">
        <w:rPr>
          <w:sz w:val="20"/>
          <w:lang w:val="en-GB"/>
        </w:rPr>
        <w:t xml:space="preserve"> are present.</w:t>
      </w:r>
    </w:p>
    <w:p w14:paraId="28B412FD" w14:textId="77777777" w:rsidR="00FD2A9A" w:rsidRPr="00FD2A9A" w:rsidRDefault="00FD2A9A" w:rsidP="00FD2A9A">
      <w:pPr>
        <w:rPr>
          <w:rFonts w:eastAsiaTheme="minorEastAsia"/>
          <w:color w:val="000000" w:themeColor="text1"/>
          <w:sz w:val="20"/>
          <w:lang w:val="en-CA" w:eastAsia="ja-JP"/>
        </w:rPr>
      </w:pPr>
      <w:proofErr w:type="spellStart"/>
      <w:r w:rsidRPr="00FD2A9A">
        <w:rPr>
          <w:rFonts w:eastAsiaTheme="minorEastAsia"/>
          <w:b/>
          <w:sz w:val="20"/>
          <w:lang w:val="en-CA" w:eastAsia="ja-JP"/>
        </w:rPr>
        <w:t>nnpfc_parameter_type_idc</w:t>
      </w:r>
      <w:proofErr w:type="spellEnd"/>
      <w:r w:rsidRPr="00FD2A9A">
        <w:rPr>
          <w:rFonts w:eastAsiaTheme="minorEastAsia"/>
          <w:sz w:val="20"/>
          <w:lang w:val="en-CA" w:eastAsia="ja-JP"/>
        </w:rPr>
        <w:t xml:space="preserve"> equal to 0 indicates that the neural network uses only integer parameters. </w:t>
      </w:r>
      <w:proofErr w:type="spellStart"/>
      <w:r w:rsidRPr="00FD2A9A">
        <w:rPr>
          <w:rFonts w:eastAsiaTheme="minorEastAsia"/>
          <w:sz w:val="20"/>
          <w:lang w:val="en-CA" w:eastAsia="ja-JP"/>
        </w:rPr>
        <w:t>nnpfc_parameter_type_flag</w:t>
      </w:r>
      <w:proofErr w:type="spellEnd"/>
      <w:r w:rsidRPr="00FD2A9A">
        <w:rPr>
          <w:rFonts w:eastAsiaTheme="minorEastAsia"/>
          <w:sz w:val="20"/>
          <w:lang w:val="en-CA" w:eastAsia="ja-JP"/>
        </w:rPr>
        <w:t xml:space="preserve"> equal to 1 indicates that the neural network may use floating point or integer parameters. </w:t>
      </w:r>
      <w:proofErr w:type="spellStart"/>
      <w:r w:rsidRPr="00FD2A9A">
        <w:rPr>
          <w:rFonts w:eastAsiaTheme="minorEastAsia"/>
          <w:color w:val="000000" w:themeColor="text1"/>
          <w:sz w:val="20"/>
          <w:lang w:val="en-CA" w:eastAsia="ja-JP"/>
        </w:rPr>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2 indicates that the neural network uses only binary parameters. </w:t>
      </w:r>
      <w:proofErr w:type="spellStart"/>
      <w:r w:rsidRPr="00FD2A9A">
        <w:rPr>
          <w:rFonts w:eastAsiaTheme="minorEastAsia"/>
          <w:color w:val="000000" w:themeColor="text1"/>
          <w:sz w:val="20"/>
          <w:lang w:val="en-CA" w:eastAsia="ja-JP"/>
        </w:rPr>
        <w:lastRenderedPageBreak/>
        <w:t>nnpfc_parameter_type_</w:t>
      </w:r>
      <w:r w:rsidRPr="00FD2A9A">
        <w:rPr>
          <w:rFonts w:eastAsiaTheme="minorEastAsia"/>
          <w:bCs/>
          <w:color w:val="000000" w:themeColor="text1"/>
          <w:sz w:val="20"/>
          <w:lang w:val="en-CA" w:eastAsia="ja-JP"/>
        </w:rPr>
        <w:t>idc</w:t>
      </w:r>
      <w:proofErr w:type="spellEnd"/>
      <w:r w:rsidRPr="00FD2A9A">
        <w:rPr>
          <w:rFonts w:eastAsiaTheme="minorEastAsia"/>
          <w:color w:val="000000" w:themeColor="text1"/>
          <w:sz w:val="20"/>
          <w:lang w:val="en-CA" w:eastAsia="ja-JP"/>
        </w:rPr>
        <w:t xml:space="preserve"> equal to 3 is reserved </w:t>
      </w:r>
      <w:r w:rsidRPr="00FD2A9A">
        <w:rPr>
          <w:sz w:val="20"/>
          <w:lang w:val="en-GB"/>
        </w:rPr>
        <w:t xml:space="preserve">for future use by ITU-T | ISO/IEC and shall not be present in bitstreams conforming to this edition of this document. Decoders conforming to this edition of this document shall ignore NNPFC SEI messages with </w:t>
      </w:r>
      <w:proofErr w:type="spellStart"/>
      <w:r w:rsidRPr="00FD2A9A">
        <w:rPr>
          <w:sz w:val="20"/>
          <w:lang w:val="en-CA"/>
        </w:rPr>
        <w:t>nnpfc_parameter_type_idc</w:t>
      </w:r>
      <w:proofErr w:type="spellEnd"/>
      <w:r w:rsidRPr="00FD2A9A">
        <w:rPr>
          <w:sz w:val="20"/>
          <w:lang w:val="en-CA"/>
        </w:rPr>
        <w:t xml:space="preserve"> equal to 3</w:t>
      </w:r>
      <w:r w:rsidRPr="00FD2A9A">
        <w:rPr>
          <w:rFonts w:eastAsiaTheme="minorEastAsia"/>
          <w:color w:val="000000" w:themeColor="text1"/>
          <w:sz w:val="20"/>
          <w:lang w:val="en-CA" w:eastAsia="ja-JP"/>
        </w:rPr>
        <w:t>.</w:t>
      </w:r>
    </w:p>
    <w:p w14:paraId="1F493673" w14:textId="77777777" w:rsidR="00FD2A9A" w:rsidRPr="00FD2A9A" w:rsidRDefault="00FD2A9A" w:rsidP="00FD2A9A">
      <w:pPr>
        <w:rPr>
          <w:rFonts w:eastAsiaTheme="minorEastAsia"/>
          <w:color w:val="000000" w:themeColor="text1"/>
          <w:sz w:val="20"/>
          <w:lang w:val="en-CA" w:eastAsia="ja-JP"/>
        </w:rPr>
      </w:pPr>
      <w:r w:rsidRPr="00FD2A9A">
        <w:rPr>
          <w:rFonts w:eastAsiaTheme="minorEastAsia"/>
          <w:b/>
          <w:bCs/>
          <w:sz w:val="20"/>
          <w:lang w:val="en-CA" w:eastAsia="ja-JP"/>
        </w:rPr>
        <w:t>nnpfc_log2_parameter_bit_length_minus3</w:t>
      </w:r>
      <w:r w:rsidRPr="00FD2A9A">
        <w:rPr>
          <w:rFonts w:eastAsiaTheme="minorEastAsia"/>
          <w:sz w:val="20"/>
          <w:lang w:val="en-CA" w:eastAsia="ja-JP"/>
        </w:rPr>
        <w:t xml:space="preserve"> equal to 0, 1, 2, and 3 indicates that the neural network does not use parameters of bit length greater than 8, 16, 32, and 64, respectively. </w:t>
      </w:r>
      <w:r w:rsidRPr="00FD2A9A">
        <w:rPr>
          <w:rFonts w:eastAsiaTheme="minorEastAsia"/>
          <w:color w:val="000000" w:themeColor="text1"/>
          <w:sz w:val="20"/>
          <w:lang w:val="en-CA" w:eastAsia="ja-JP"/>
        </w:rPr>
        <w:t xml:space="preserve">When </w:t>
      </w:r>
      <w:proofErr w:type="spellStart"/>
      <w:r w:rsidRPr="00FD2A9A">
        <w:rPr>
          <w:noProof/>
          <w:color w:val="000000" w:themeColor="text1"/>
          <w:sz w:val="20"/>
          <w:lang w:val="en-CA"/>
        </w:rPr>
        <w:t>nnpfc_parameter_type_</w:t>
      </w:r>
      <w:r w:rsidRPr="00FD2A9A">
        <w:rPr>
          <w:rFonts w:eastAsiaTheme="minorEastAsia"/>
          <w:color w:val="000000" w:themeColor="text1"/>
          <w:sz w:val="20"/>
          <w:lang w:val="en-CA" w:eastAsia="ja-JP"/>
        </w:rPr>
        <w:t>idc</w:t>
      </w:r>
      <w:proofErr w:type="spellEnd"/>
      <w:r w:rsidRPr="00FD2A9A">
        <w:rPr>
          <w:rFonts w:eastAsiaTheme="minorEastAsia"/>
          <w:color w:val="000000" w:themeColor="text1"/>
          <w:sz w:val="20"/>
          <w:lang w:val="en-CA" w:eastAsia="ja-JP"/>
        </w:rPr>
        <w:t xml:space="preserve"> is present and nnpfc_log2_parameter_bit_length_minus3 is not present the neural network does not use parameters of bit length greater than 1.</w:t>
      </w:r>
    </w:p>
    <w:p w14:paraId="56BA98A4" w14:textId="526C864D"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nnpfc_num_parameters</w:t>
      </w:r>
      <w:r w:rsidRPr="00FD2A9A">
        <w:rPr>
          <w:rFonts w:eastAsiaTheme="minorEastAsia"/>
          <w:b/>
          <w:bCs/>
          <w:noProof/>
          <w:sz w:val="20"/>
          <w:szCs w:val="22"/>
          <w:lang w:val="en-CA"/>
        </w:rPr>
        <w:t>_idc</w:t>
      </w:r>
      <w:proofErr w:type="spellEnd"/>
      <w:r w:rsidRPr="00FD2A9A">
        <w:rPr>
          <w:rFonts w:eastAsiaTheme="minorEastAsia"/>
          <w:sz w:val="20"/>
          <w:lang w:val="en-CA" w:eastAsia="ja-JP"/>
        </w:rPr>
        <w:t xml:space="preserve"> indicates the maximum number of neural network parameters for </w:t>
      </w:r>
      <w:r w:rsidRPr="00FD2A9A">
        <w:rPr>
          <w:rFonts w:eastAsiaTheme="minorEastAsia"/>
          <w:sz w:val="20"/>
        </w:rPr>
        <w:t xml:space="preserve">the </w:t>
      </w:r>
      <w:r w:rsidR="00DA5248">
        <w:rPr>
          <w:rFonts w:eastAsiaTheme="minorEastAsia"/>
          <w:sz w:val="20"/>
          <w:szCs w:val="22"/>
          <w:lang w:val="en-CA"/>
        </w:rPr>
        <w:t>NNPF</w:t>
      </w:r>
      <w:r w:rsidRPr="00FD2A9A">
        <w:rPr>
          <w:rFonts w:eastAsiaTheme="minorEastAsia"/>
          <w:sz w:val="20"/>
          <w:lang w:eastAsia="ja-JP"/>
        </w:rPr>
        <w:t xml:space="preserve"> in units of a power of 2</w:t>
      </w:r>
      <w:r w:rsidR="00FE60F4">
        <w:rPr>
          <w:rFonts w:eastAsiaTheme="minorEastAsia"/>
          <w:sz w:val="20"/>
          <w:lang w:eastAsia="ja-JP"/>
        </w:rPr>
        <w:t> </w:t>
      </w:r>
      <w:r w:rsidRPr="00FD2A9A">
        <w:rPr>
          <w:rFonts w:eastAsiaTheme="minorEastAsia"/>
          <w:sz w:val="20"/>
          <w:lang w:eastAsia="ja-JP"/>
        </w:rPr>
        <w:t>048</w:t>
      </w:r>
      <w:r w:rsidRPr="00FD2A9A">
        <w:rPr>
          <w:rFonts w:eastAsiaTheme="minorEastAsia"/>
          <w:sz w:val="20"/>
          <w:lang w:val="en-CA" w:eastAsia="ja-JP"/>
        </w:rPr>
        <w:t xml:space="preserv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equal to 0 indicates that the maximum number of neural network parameters is unknown.</w:t>
      </w:r>
      <w:r w:rsidRPr="00FD2A9A">
        <w:t xml:space="preserve"> </w:t>
      </w:r>
      <w:r w:rsidRPr="00FD2A9A">
        <w:rPr>
          <w:rFonts w:eastAsiaTheme="minorEastAsia"/>
          <w:sz w:val="20"/>
          <w:lang w:val="en-CA" w:eastAsia="ja-JP"/>
        </w:rPr>
        <w:t xml:space="preserve">The value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shall be in the range of 0 to</w:t>
      </w:r>
      <w:r w:rsidR="00FE60F4">
        <w:rPr>
          <w:rFonts w:eastAsiaTheme="minorEastAsia"/>
          <w:sz w:val="20"/>
          <w:lang w:val="en-CA" w:eastAsia="ja-JP"/>
        </w:rPr>
        <w:t> </w:t>
      </w:r>
      <w:r w:rsidRPr="00FD2A9A">
        <w:rPr>
          <w:rFonts w:eastAsiaTheme="minorEastAsia"/>
          <w:sz w:val="20"/>
          <w:lang w:val="en-CA" w:eastAsia="ja-JP"/>
        </w:rPr>
        <w:t xml:space="preserve">52, inclusive. Values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greater than 52.</w:t>
      </w:r>
    </w:p>
    <w:p w14:paraId="4F7EB4A1" w14:textId="77777777"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If the value of </w:t>
      </w:r>
      <w:proofErr w:type="spellStart"/>
      <w:r w:rsidRPr="00FD2A9A">
        <w:rPr>
          <w:rFonts w:eastAsiaTheme="minorEastAsia"/>
          <w:sz w:val="20"/>
          <w:lang w:val="en-CA" w:eastAsia="ja-JP"/>
        </w:rPr>
        <w:t>nnpfc_num_parameters_idc</w:t>
      </w:r>
      <w:proofErr w:type="spellEnd"/>
      <w:r w:rsidRPr="00FD2A9A">
        <w:rPr>
          <w:rFonts w:eastAsiaTheme="minorEastAsia"/>
          <w:sz w:val="20"/>
          <w:lang w:val="en-CA" w:eastAsia="ja-JP"/>
        </w:rPr>
        <w:t xml:space="preserve"> is greater than zero, the variable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 xml:space="preserve"> is derived as follows:</w:t>
      </w:r>
    </w:p>
    <w:p w14:paraId="4AE4514A" w14:textId="2869279E"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90"/>
          <w:tab w:val="center" w:pos="4849"/>
          <w:tab w:val="right" w:pos="9696"/>
        </w:tabs>
        <w:spacing w:before="193" w:after="240"/>
        <w:ind w:left="1412" w:hanging="850"/>
        <w:jc w:val="left"/>
        <w:rPr>
          <w:noProof/>
          <w:sz w:val="20"/>
          <w:lang w:val="en-GB"/>
        </w:rPr>
      </w:pPr>
      <w:r w:rsidRPr="00FD2A9A">
        <w:rPr>
          <w:sz w:val="20"/>
          <w:lang w:val="en-CA" w:eastAsia="ja-JP"/>
        </w:rPr>
        <w:tab/>
      </w:r>
      <w:proofErr w:type="spellStart"/>
      <w:r w:rsidRPr="00FD2A9A">
        <w:rPr>
          <w:sz w:val="20"/>
          <w:lang w:val="en-CA" w:eastAsia="ja-JP"/>
        </w:rPr>
        <w:t>maxNumParameters</w:t>
      </w:r>
      <w:proofErr w:type="spellEnd"/>
      <w:r w:rsidRPr="00FD2A9A">
        <w:rPr>
          <w:sz w:val="20"/>
          <w:lang w:val="en-CA" w:eastAsia="ja-JP"/>
        </w:rPr>
        <w:t xml:space="preserve"> = </w:t>
      </w:r>
      <w:proofErr w:type="gramStart"/>
      <w:r w:rsidRPr="00FD2A9A">
        <w:rPr>
          <w:sz w:val="20"/>
          <w:lang w:val="en-CA" w:eastAsia="ja-JP"/>
        </w:rPr>
        <w:t>( 2</w:t>
      </w:r>
      <w:proofErr w:type="gramEnd"/>
      <w:r w:rsidR="00FE60F4">
        <w:rPr>
          <w:sz w:val="20"/>
          <w:lang w:val="en-CA" w:eastAsia="ja-JP"/>
        </w:rPr>
        <w:t> </w:t>
      </w:r>
      <w:r w:rsidRPr="00FD2A9A">
        <w:rPr>
          <w:sz w:val="20"/>
          <w:lang w:val="en-CA" w:eastAsia="ja-JP"/>
        </w:rPr>
        <w:t>048  &lt;&lt;  </w:t>
      </w:r>
      <w:proofErr w:type="spellStart"/>
      <w:r w:rsidRPr="00FD2A9A">
        <w:rPr>
          <w:sz w:val="20"/>
          <w:lang w:val="en-CA" w:eastAsia="ja-JP"/>
        </w:rPr>
        <w:t>nnpfc_num_parameters_idc</w:t>
      </w:r>
      <w:proofErr w:type="spellEnd"/>
      <w:r w:rsidRPr="00FD2A9A">
        <w:rPr>
          <w:sz w:val="20"/>
          <w:lang w:val="en-CA" w:eastAsia="ja-JP"/>
        </w:rPr>
        <w:t xml:space="preserve"> )</w:t>
      </w:r>
      <w:r w:rsidRPr="00FD2A9A">
        <w:rPr>
          <w:sz w:val="20"/>
          <w:lang w:val="en-GB"/>
        </w:rPr>
        <w:t> − </w:t>
      </w:r>
      <w:r w:rsidRPr="00FD2A9A">
        <w:rPr>
          <w:sz w:val="20"/>
          <w:lang w:val="en-CA" w:eastAsia="ja-JP"/>
        </w:rPr>
        <w:t>1</w:t>
      </w:r>
      <w:r w:rsidRPr="00FD2A9A">
        <w:rPr>
          <w:sz w:val="20"/>
          <w:vertAlign w:val="superscript"/>
          <w:lang w:val="en-CA"/>
        </w:rPr>
        <w:tab/>
      </w:r>
      <w:r w:rsidRPr="00FD2A9A">
        <w:rPr>
          <w:noProof/>
          <w:sz w:val="20"/>
          <w:lang w:val="en-GB"/>
        </w:rPr>
        <w:t>(9</w:t>
      </w:r>
      <w:r w:rsidR="005F5D21">
        <w:rPr>
          <w:noProof/>
          <w:sz w:val="20"/>
          <w:lang w:val="en-GB"/>
        </w:rPr>
        <w:t>4</w:t>
      </w:r>
      <w:r w:rsidRPr="00FD2A9A">
        <w:rPr>
          <w:noProof/>
          <w:sz w:val="20"/>
          <w:lang w:val="en-GB"/>
        </w:rPr>
        <w:t>)</w:t>
      </w:r>
    </w:p>
    <w:p w14:paraId="340F64B1" w14:textId="6521A499" w:rsidR="00FD2A9A" w:rsidRPr="00FD2A9A" w:rsidRDefault="00FD2A9A" w:rsidP="00FD2A9A">
      <w:pPr>
        <w:rPr>
          <w:rFonts w:eastAsiaTheme="minorEastAsia"/>
          <w:sz w:val="20"/>
          <w:lang w:val="en-CA" w:eastAsia="ja-JP"/>
        </w:rPr>
      </w:pPr>
      <w:r w:rsidRPr="00FD2A9A">
        <w:rPr>
          <w:rFonts w:eastAsiaTheme="minorEastAsia"/>
          <w:sz w:val="20"/>
          <w:lang w:val="en-CA" w:eastAsia="ja-JP"/>
        </w:rPr>
        <w:t xml:space="preserve">It is a requirement of bitstream conformance that the number of neural network parameters of the </w:t>
      </w:r>
      <w:r w:rsidR="00DA5248">
        <w:rPr>
          <w:rFonts w:eastAsiaTheme="minorEastAsia"/>
          <w:sz w:val="20"/>
          <w:szCs w:val="22"/>
          <w:lang w:val="en-CA"/>
        </w:rPr>
        <w:t>NNPF</w:t>
      </w:r>
      <w:r w:rsidRPr="00FD2A9A">
        <w:rPr>
          <w:rFonts w:eastAsiaTheme="minorEastAsia"/>
          <w:sz w:val="20"/>
          <w:lang w:val="en-CA" w:eastAsia="ja-JP"/>
        </w:rPr>
        <w:t xml:space="preserve"> shall be less than or equal to </w:t>
      </w:r>
      <w:proofErr w:type="spellStart"/>
      <w:r w:rsidRPr="00FD2A9A">
        <w:rPr>
          <w:rFonts w:eastAsiaTheme="minorEastAsia"/>
          <w:sz w:val="20"/>
          <w:lang w:val="en-CA" w:eastAsia="ja-JP"/>
        </w:rPr>
        <w:t>maxNumParameters</w:t>
      </w:r>
      <w:proofErr w:type="spellEnd"/>
      <w:r w:rsidRPr="00FD2A9A">
        <w:rPr>
          <w:rFonts w:eastAsiaTheme="minorEastAsia"/>
          <w:sz w:val="20"/>
          <w:lang w:val="en-CA" w:eastAsia="ja-JP"/>
        </w:rPr>
        <w:t>.</w:t>
      </w:r>
    </w:p>
    <w:p w14:paraId="4D96A7DA" w14:textId="64543FAA" w:rsidR="00FD2A9A" w:rsidRPr="00FD2A9A" w:rsidRDefault="00FD2A9A" w:rsidP="00FD2A9A">
      <w:pPr>
        <w:rPr>
          <w:rFonts w:eastAsiaTheme="minorEastAsia"/>
          <w:sz w:val="20"/>
          <w:lang w:val="en-CA" w:eastAsia="ja-JP"/>
        </w:rPr>
      </w:pPr>
      <w:proofErr w:type="spellStart"/>
      <w:r w:rsidRPr="00FD2A9A">
        <w:rPr>
          <w:rFonts w:eastAsiaTheme="minorEastAsia"/>
          <w:b/>
          <w:sz w:val="20"/>
          <w:lang w:val="en-CA" w:eastAsia="ja-JP"/>
        </w:rPr>
        <w:t>nnpfc_num_kmac_operations_idc</w:t>
      </w:r>
      <w:proofErr w:type="spellEnd"/>
      <w:r w:rsidRPr="00FD2A9A">
        <w:rPr>
          <w:rFonts w:eastAsiaTheme="minorEastAsia"/>
          <w:sz w:val="20"/>
          <w:lang w:val="en-CA" w:eastAsia="ja-JP"/>
        </w:rPr>
        <w:t xml:space="preserve"> greater than 0 indicates that the maximum number of multiply-accumulate operations per sample of the </w:t>
      </w:r>
      <w:r w:rsidR="00DA5248">
        <w:rPr>
          <w:rFonts w:eastAsiaTheme="minorEastAsia"/>
          <w:sz w:val="20"/>
          <w:szCs w:val="22"/>
          <w:lang w:val="en-CA"/>
        </w:rPr>
        <w:t>NNPF</w:t>
      </w:r>
      <w:r w:rsidRPr="00FD2A9A">
        <w:rPr>
          <w:sz w:val="20"/>
          <w:lang w:val="en-GB"/>
        </w:rPr>
        <w:t xml:space="preserve"> is </w:t>
      </w:r>
      <w:r w:rsidRPr="00FD2A9A">
        <w:rPr>
          <w:rFonts w:eastAsiaTheme="minorEastAsia"/>
          <w:sz w:val="20"/>
        </w:rPr>
        <w:t xml:space="preserve">less than or equal to </w:t>
      </w:r>
      <w:proofErr w:type="spellStart"/>
      <w:r w:rsidRPr="00FD2A9A">
        <w:rPr>
          <w:rFonts w:eastAsiaTheme="minorEastAsia"/>
          <w:sz w:val="20"/>
        </w:rPr>
        <w:t>nnpfc_num_kmac_operations_idc</w:t>
      </w:r>
      <w:proofErr w:type="spellEnd"/>
      <w:r w:rsidRPr="00FD2A9A">
        <w:rPr>
          <w:rFonts w:eastAsiaTheme="minorEastAsia"/>
          <w:sz w:val="20"/>
        </w:rPr>
        <w:t xml:space="preserve"> * 1</w:t>
      </w:r>
      <w:r w:rsidR="00FE60F4">
        <w:rPr>
          <w:rFonts w:eastAsiaTheme="minorEastAsia"/>
          <w:sz w:val="20"/>
        </w:rPr>
        <w:t> </w:t>
      </w:r>
      <w:r w:rsidRPr="00FD2A9A">
        <w:rPr>
          <w:rFonts w:eastAsiaTheme="minorEastAsia"/>
          <w:sz w:val="20"/>
        </w:rPr>
        <w:t xml:space="preserve">000.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equal to 0 indicates that the maximum number of multiply-accumulate operations of the network is unknown.</w:t>
      </w:r>
      <w:r w:rsidRPr="00FD2A9A">
        <w:t xml:space="preserve"> </w:t>
      </w:r>
      <w:r w:rsidRPr="00FD2A9A">
        <w:rPr>
          <w:rFonts w:eastAsiaTheme="minorEastAsia"/>
          <w:sz w:val="20"/>
          <w:lang w:val="en-CA" w:eastAsia="ja-JP"/>
        </w:rPr>
        <w:t xml:space="preserve">The value of </w:t>
      </w:r>
      <w:proofErr w:type="spellStart"/>
      <w:r w:rsidRPr="00FD2A9A">
        <w:rPr>
          <w:rFonts w:eastAsiaTheme="minorEastAsia"/>
          <w:sz w:val="20"/>
          <w:lang w:val="en-CA" w:eastAsia="ja-JP"/>
        </w:rPr>
        <w:t>nnpfc_num_kmac_operations_idc</w:t>
      </w:r>
      <w:proofErr w:type="spellEnd"/>
      <w:r w:rsidRPr="00FD2A9A">
        <w:rPr>
          <w:rFonts w:eastAsiaTheme="minorEastAsia"/>
          <w:sz w:val="20"/>
          <w:lang w:val="en-CA" w:eastAsia="ja-JP"/>
        </w:rPr>
        <w:t xml:space="preserve"> shall be in the range of 0 to 2</w:t>
      </w:r>
      <w:r w:rsidRPr="00FD2A9A">
        <w:rPr>
          <w:rFonts w:eastAsiaTheme="minorEastAsia"/>
          <w:sz w:val="20"/>
          <w:vertAlign w:val="superscript"/>
          <w:lang w:val="en-CA" w:eastAsia="ja-JP"/>
        </w:rPr>
        <w:t>32</w:t>
      </w:r>
      <w:r w:rsidRPr="00FD2A9A">
        <w:rPr>
          <w:rFonts w:eastAsiaTheme="minorEastAsia"/>
          <w:sz w:val="20"/>
          <w:lang w:val="en-CA" w:eastAsia="ja-JP"/>
        </w:rPr>
        <w:t> − </w:t>
      </w:r>
      <w:r w:rsidR="00EE5837">
        <w:rPr>
          <w:rFonts w:eastAsiaTheme="minorEastAsia"/>
          <w:sz w:val="20"/>
          <w:lang w:val="en-CA" w:eastAsia="ja-JP"/>
        </w:rPr>
        <w:t>2</w:t>
      </w:r>
      <w:r w:rsidRPr="00FD2A9A">
        <w:rPr>
          <w:rFonts w:eastAsiaTheme="minorEastAsia"/>
          <w:sz w:val="20"/>
          <w:lang w:val="en-CA" w:eastAsia="ja-JP"/>
        </w:rPr>
        <w:t>, inclusive.</w:t>
      </w:r>
    </w:p>
    <w:p w14:paraId="27B22FF6" w14:textId="0F1B59E4" w:rsidR="00FD2A9A" w:rsidRPr="00FD2A9A" w:rsidRDefault="00FD2A9A" w:rsidP="00FD2A9A">
      <w:pPr>
        <w:rPr>
          <w:rFonts w:eastAsiaTheme="minorEastAsia"/>
          <w:sz w:val="20"/>
          <w:szCs w:val="22"/>
          <w:lang w:val="en-CA"/>
        </w:rPr>
      </w:pPr>
      <w:bookmarkStart w:id="162" w:name="_Hlk118721773"/>
      <w:proofErr w:type="spellStart"/>
      <w:r w:rsidRPr="00FD2A9A">
        <w:rPr>
          <w:rFonts w:eastAsiaTheme="minorEastAsia"/>
          <w:b/>
          <w:bCs/>
          <w:sz w:val="20"/>
          <w:szCs w:val="22"/>
          <w:lang w:val="en-CA"/>
        </w:rPr>
        <w:t>nnpfc_total_kilobyte_size</w:t>
      </w:r>
      <w:proofErr w:type="spellEnd"/>
      <w:r w:rsidRPr="00FD2A9A">
        <w:rPr>
          <w:rFonts w:eastAsiaTheme="minorEastAsia"/>
          <w:sz w:val="20"/>
          <w:szCs w:val="22"/>
          <w:lang w:val="en-CA"/>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is the total size in bits divided by 8</w:t>
      </w:r>
      <w:r w:rsidR="00FE60F4">
        <w:rPr>
          <w:rFonts w:eastAsiaTheme="minorEastAsia"/>
          <w:sz w:val="20"/>
          <w:szCs w:val="22"/>
          <w:lang w:val="en-CA"/>
        </w:rPr>
        <w:t> </w:t>
      </w:r>
      <w:r w:rsidRPr="00FD2A9A">
        <w:rPr>
          <w:rFonts w:eastAsiaTheme="minorEastAsia"/>
          <w:sz w:val="20"/>
          <w:szCs w:val="22"/>
          <w:lang w:val="en-CA"/>
        </w:rPr>
        <w:t xml:space="preserve">000, rounded up.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equal to 0 indicates that the total size required to store the parameters for the neural network is unknown. The value of </w:t>
      </w:r>
      <w:proofErr w:type="spellStart"/>
      <w:r w:rsidRPr="00FD2A9A">
        <w:rPr>
          <w:rFonts w:eastAsiaTheme="minorEastAsia"/>
          <w:sz w:val="20"/>
          <w:szCs w:val="22"/>
          <w:lang w:val="en-CA"/>
        </w:rPr>
        <w:t>nnpfc_total_kilobyte_size</w:t>
      </w:r>
      <w:proofErr w:type="spellEnd"/>
      <w:r w:rsidRPr="00FD2A9A">
        <w:rPr>
          <w:rFonts w:eastAsiaTheme="minorEastAsia"/>
          <w:sz w:val="20"/>
          <w:szCs w:val="22"/>
          <w:lang w:val="en-CA"/>
        </w:rPr>
        <w:t xml:space="preserve"> shall be in the range of 0 to 2</w:t>
      </w:r>
      <w:r w:rsidRPr="00FD2A9A">
        <w:rPr>
          <w:rFonts w:eastAsiaTheme="minorEastAsia"/>
          <w:sz w:val="20"/>
          <w:szCs w:val="22"/>
          <w:vertAlign w:val="superscript"/>
          <w:lang w:val="en-CA"/>
        </w:rPr>
        <w:t>32</w:t>
      </w:r>
      <w:r w:rsidRPr="00FD2A9A">
        <w:rPr>
          <w:rFonts w:eastAsiaTheme="minorEastAsia"/>
          <w:sz w:val="20"/>
          <w:szCs w:val="22"/>
          <w:lang w:val="en-CA"/>
        </w:rPr>
        <w:t> − </w:t>
      </w:r>
      <w:r w:rsidR="00EE5837">
        <w:rPr>
          <w:rFonts w:eastAsiaTheme="minorEastAsia"/>
          <w:sz w:val="20"/>
          <w:szCs w:val="22"/>
          <w:lang w:val="en-CA"/>
        </w:rPr>
        <w:t>2</w:t>
      </w:r>
      <w:r w:rsidRPr="00FD2A9A">
        <w:rPr>
          <w:rFonts w:eastAsiaTheme="minorEastAsia"/>
          <w:sz w:val="20"/>
          <w:szCs w:val="22"/>
          <w:lang w:val="en-CA"/>
        </w:rPr>
        <w:t>, inclusive.</w:t>
      </w:r>
    </w:p>
    <w:bookmarkEnd w:id="162"/>
    <w:p w14:paraId="79E6BB11" w14:textId="77777777" w:rsidR="00FD2A9A" w:rsidRPr="00FD2A9A" w:rsidRDefault="00FD2A9A" w:rsidP="00FD2A9A">
      <w:pPr>
        <w:rPr>
          <w:sz w:val="20"/>
          <w:lang w:val="en-GB"/>
        </w:rPr>
      </w:pPr>
      <w:proofErr w:type="spellStart"/>
      <w:r w:rsidRPr="00FD2A9A">
        <w:rPr>
          <w:b/>
          <w:bCs/>
          <w:sz w:val="20"/>
          <w:lang w:val="en-GB"/>
        </w:rPr>
        <w:t>nnpfc_reserved_zero_bit_b</w:t>
      </w:r>
      <w:proofErr w:type="spellEnd"/>
      <w:r w:rsidRPr="00FD2A9A">
        <w:rPr>
          <w:sz w:val="20"/>
          <w:lang w:val="en-GB"/>
        </w:rPr>
        <w:t xml:space="preserve"> shall be equal to 0 in </w:t>
      </w:r>
      <w:r w:rsidRPr="00FD2A9A">
        <w:rPr>
          <w:sz w:val="20"/>
          <w:lang w:val="en-CA"/>
        </w:rPr>
        <w:t>bitstreams conforming to this edition of this document</w:t>
      </w:r>
      <w:r w:rsidRPr="00FD2A9A">
        <w:rPr>
          <w:sz w:val="20"/>
          <w:lang w:val="en-GB"/>
        </w:rPr>
        <w:t xml:space="preserve">. Decoders shall ignore </w:t>
      </w:r>
      <w:r w:rsidRPr="00FD2A9A">
        <w:rPr>
          <w:rFonts w:eastAsiaTheme="minorEastAsia"/>
          <w:sz w:val="20"/>
          <w:szCs w:val="22"/>
          <w:lang w:val="en-GB"/>
        </w:rPr>
        <w:t xml:space="preserve">NNPFC </w:t>
      </w:r>
      <w:r w:rsidRPr="00FD2A9A">
        <w:rPr>
          <w:sz w:val="20"/>
          <w:lang w:val="en-GB"/>
        </w:rPr>
        <w:t xml:space="preserve">SEI messages in which </w:t>
      </w:r>
      <w:proofErr w:type="spellStart"/>
      <w:r w:rsidRPr="00FD2A9A">
        <w:rPr>
          <w:sz w:val="20"/>
          <w:lang w:val="en-GB"/>
        </w:rPr>
        <w:t>nnpfc_reserved_zero_bit_b</w:t>
      </w:r>
      <w:proofErr w:type="spellEnd"/>
      <w:r w:rsidRPr="00FD2A9A">
        <w:rPr>
          <w:sz w:val="20"/>
          <w:lang w:val="en-GB"/>
        </w:rPr>
        <w:t xml:space="preserve"> is not equal to 0.</w:t>
      </w:r>
    </w:p>
    <w:p w14:paraId="23A37F0D" w14:textId="77777777" w:rsidR="00FD2A9A" w:rsidRPr="00FD2A9A" w:rsidRDefault="00FD2A9A" w:rsidP="00FD2A9A">
      <w:pPr>
        <w:rPr>
          <w:rFonts w:eastAsiaTheme="minorEastAsia"/>
          <w:sz w:val="20"/>
        </w:rPr>
      </w:pPr>
      <w:proofErr w:type="spellStart"/>
      <w:r w:rsidRPr="00FD2A9A">
        <w:rPr>
          <w:rFonts w:eastAsiaTheme="minorEastAsia"/>
          <w:b/>
          <w:bCs/>
          <w:sz w:val="20"/>
        </w:rPr>
        <w:t>nnpfc_payload_</w:t>
      </w:r>
      <w:proofErr w:type="gramStart"/>
      <w:r w:rsidRPr="00FD2A9A">
        <w:rPr>
          <w:rFonts w:eastAsiaTheme="minorEastAsia"/>
          <w:b/>
          <w:bCs/>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xml:space="preserve"> ] contains the </w:t>
      </w:r>
      <w:proofErr w:type="spellStart"/>
      <w:r w:rsidRPr="00FD2A9A">
        <w:rPr>
          <w:rFonts w:eastAsiaTheme="minorEastAsia"/>
          <w:sz w:val="20"/>
        </w:rPr>
        <w:t>i-th</w:t>
      </w:r>
      <w:proofErr w:type="spellEnd"/>
      <w:r w:rsidRPr="00FD2A9A">
        <w:rPr>
          <w:rFonts w:eastAsiaTheme="minorEastAsia"/>
          <w:sz w:val="20"/>
        </w:rPr>
        <w:t xml:space="preserve"> byte of a bitstream conforming to ISO/IEC 15938-17. The byte sequence </w:t>
      </w:r>
      <w:proofErr w:type="spellStart"/>
      <w:r w:rsidRPr="00FD2A9A">
        <w:rPr>
          <w:rFonts w:eastAsiaTheme="minorEastAsia"/>
          <w:sz w:val="20"/>
        </w:rPr>
        <w:t>nnpfc_payload_</w:t>
      </w:r>
      <w:proofErr w:type="gramStart"/>
      <w:r w:rsidRPr="00FD2A9A">
        <w:rPr>
          <w:rFonts w:eastAsiaTheme="minorEastAsia"/>
          <w:sz w:val="20"/>
        </w:rPr>
        <w:t>byte</w:t>
      </w:r>
      <w:proofErr w:type="spellEnd"/>
      <w:r w:rsidRPr="00FD2A9A">
        <w:rPr>
          <w:rFonts w:eastAsiaTheme="minorEastAsia"/>
          <w:sz w:val="20"/>
        </w:rPr>
        <w:t>[</w:t>
      </w:r>
      <w:proofErr w:type="gramEnd"/>
      <w:r w:rsidRPr="00FD2A9A">
        <w:rPr>
          <w:rFonts w:eastAsiaTheme="minorEastAsia"/>
          <w:sz w:val="20"/>
        </w:rPr>
        <w:t> </w:t>
      </w:r>
      <w:proofErr w:type="spellStart"/>
      <w:r w:rsidRPr="00FD2A9A">
        <w:rPr>
          <w:rFonts w:eastAsiaTheme="minorEastAsia"/>
          <w:sz w:val="20"/>
        </w:rPr>
        <w:t>i</w:t>
      </w:r>
      <w:proofErr w:type="spellEnd"/>
      <w:r w:rsidRPr="00FD2A9A">
        <w:rPr>
          <w:rFonts w:eastAsiaTheme="minorEastAsia"/>
          <w:sz w:val="20"/>
        </w:rPr>
        <w:t> ] for all present values of i shall be a complete bitstream that conforms to ISO/IEC 15938-17.</w:t>
      </w:r>
    </w:p>
    <w:p w14:paraId="524DE393" w14:textId="77777777" w:rsidR="00FD2A9A" w:rsidRPr="00FD2A9A" w:rsidRDefault="00FD2A9A" w:rsidP="00FD2A9A">
      <w:pPr>
        <w:rPr>
          <w:rFonts w:eastAsiaTheme="minorEastAsia"/>
          <w:sz w:val="20"/>
        </w:rPr>
      </w:pPr>
    </w:p>
    <w:p w14:paraId="11204DAE" w14:textId="3D2A3A9D" w:rsidR="00FD2A9A" w:rsidRPr="002B043C" w:rsidRDefault="00FD2A9A">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Change w:id="163" w:author="Ye-Kui Wang" w:date="2023-04-24T03:46:00Z">
            <w:rPr>
              <w:b/>
              <w:lang w:val="en-CA"/>
            </w:rPr>
          </w:rPrChange>
        </w:rPr>
        <w:pPrChange w:id="164" w:author="Ye-Kui Wang" w:date="2023-04-24T03:46:00Z">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10" w:hanging="510"/>
            <w:contextualSpacing/>
            <w:jc w:val="left"/>
            <w:outlineLvl w:val="1"/>
          </w:pPr>
        </w:pPrChange>
      </w:pPr>
      <w:del w:id="165" w:author="Ye-Kui Wang" w:date="2023-04-24T03:46:00Z">
        <w:r w:rsidRPr="002B043C" w:rsidDel="002B043C">
          <w:rPr>
            <w:rFonts w:eastAsia="Malgun Gothic"/>
            <w:b/>
            <w:bCs/>
            <w:sz w:val="20"/>
            <w:lang w:val="en-GB"/>
            <w:rPrChange w:id="166" w:author="Ye-Kui Wang" w:date="2023-04-24T03:46:00Z">
              <w:rPr>
                <w:b/>
                <w:lang w:val="en-CA"/>
              </w:rPr>
            </w:rPrChange>
          </w:rPr>
          <w:delText xml:space="preserve"> </w:delText>
        </w:r>
      </w:del>
      <w:r w:rsidRPr="002B043C">
        <w:rPr>
          <w:rFonts w:eastAsia="Malgun Gothic"/>
          <w:b/>
          <w:bCs/>
          <w:sz w:val="20"/>
          <w:lang w:val="en-GB"/>
          <w:rPrChange w:id="167" w:author="Ye-Kui Wang" w:date="2023-04-24T03:46:00Z">
            <w:rPr>
              <w:b/>
              <w:lang w:val="en-CA"/>
            </w:rPr>
          </w:rPrChange>
        </w:rPr>
        <w:t>Neural-network post-filter activation SEI message</w:t>
      </w:r>
    </w:p>
    <w:p w14:paraId="1F50C66F" w14:textId="77777777" w:rsidR="00FD2A9A" w:rsidRPr="002B043C" w:rsidRDefault="00FD2A9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Change w:id="168" w:author="Ye-Kui Wang" w:date="2023-04-24T03:46:00Z">
            <w:rPr>
              <w:rFonts w:eastAsia="Malgun Gothic"/>
              <w:b/>
              <w:bCs/>
              <w:sz w:val="20"/>
              <w:lang w:val="en-GB"/>
            </w:rPr>
          </w:rPrChange>
        </w:rPr>
        <w:pPrChange w:id="169" w:author="Ye-Kui Wang" w:date="2023-04-24T03:46:00Z">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2B043C">
        <w:rPr>
          <w:rFonts w:eastAsia="Malgun Gothic"/>
          <w:b/>
          <w:bCs/>
          <w:sz w:val="20"/>
          <w:lang w:val="en-CA"/>
          <w:rPrChange w:id="170" w:author="Ye-Kui Wang" w:date="2023-04-24T03:46:00Z">
            <w:rPr>
              <w:rFonts w:eastAsia="Malgun Gothic"/>
              <w:b/>
              <w:bCs/>
              <w:sz w:val="20"/>
              <w:lang w:val="en-GB"/>
            </w:rPr>
          </w:rPrChange>
        </w:rPr>
        <w:t>Neural-network post-filter activation SEI message syntax</w:t>
      </w:r>
    </w:p>
    <w:p w14:paraId="78D948F8"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D2A9A" w:rsidRPr="00FD2A9A" w14:paraId="50EF3477" w14:textId="77777777" w:rsidTr="00AB57F1">
        <w:trPr>
          <w:trHeight w:val="204"/>
          <w:jc w:val="center"/>
        </w:trPr>
        <w:tc>
          <w:tcPr>
            <w:tcW w:w="7920" w:type="dxa"/>
          </w:tcPr>
          <w:p w14:paraId="42D13839"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D2A9A">
              <w:rPr>
                <w:sz w:val="20"/>
                <w:lang w:val="en-GB"/>
              </w:rPr>
              <w:t>nn_post_filter_</w:t>
            </w:r>
            <w:proofErr w:type="gramStart"/>
            <w:r w:rsidRPr="00FD2A9A">
              <w:rPr>
                <w:sz w:val="20"/>
                <w:lang w:val="en-GB"/>
              </w:rPr>
              <w:t>activation</w:t>
            </w:r>
            <w:proofErr w:type="spellEnd"/>
            <w:r w:rsidRPr="00FD2A9A">
              <w:rPr>
                <w:sz w:val="20"/>
                <w:lang w:val="en-GB"/>
              </w:rPr>
              <w:t>( </w:t>
            </w:r>
            <w:proofErr w:type="spellStart"/>
            <w:r w:rsidRPr="00FD2A9A">
              <w:rPr>
                <w:sz w:val="20"/>
                <w:lang w:val="en-GB"/>
              </w:rPr>
              <w:t>payloadSize</w:t>
            </w:r>
            <w:proofErr w:type="spellEnd"/>
            <w:proofErr w:type="gramEnd"/>
            <w:r w:rsidRPr="00FD2A9A">
              <w:rPr>
                <w:sz w:val="20"/>
                <w:lang w:val="en-GB"/>
              </w:rPr>
              <w:t> ) {</w:t>
            </w:r>
          </w:p>
        </w:tc>
        <w:tc>
          <w:tcPr>
            <w:tcW w:w="1157" w:type="dxa"/>
          </w:tcPr>
          <w:p w14:paraId="6F66AC5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FD2A9A" w:rsidRPr="00FD2A9A" w14:paraId="2567AD13" w14:textId="77777777" w:rsidTr="00AB57F1">
        <w:trPr>
          <w:trHeight w:val="204"/>
          <w:jc w:val="center"/>
        </w:trPr>
        <w:tc>
          <w:tcPr>
            <w:tcW w:w="7920" w:type="dxa"/>
          </w:tcPr>
          <w:p w14:paraId="03BC9A91"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proofErr w:type="spellStart"/>
            <w:r w:rsidRPr="00FD2A9A">
              <w:rPr>
                <w:b/>
                <w:sz w:val="20"/>
                <w:lang w:val="en-GB"/>
              </w:rPr>
              <w:t>nnpfa_target_id</w:t>
            </w:r>
            <w:proofErr w:type="spellEnd"/>
          </w:p>
        </w:tc>
        <w:tc>
          <w:tcPr>
            <w:tcW w:w="1157" w:type="dxa"/>
          </w:tcPr>
          <w:p w14:paraId="75825E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spellStart"/>
            <w:r w:rsidRPr="00FD2A9A">
              <w:rPr>
                <w:bCs/>
                <w:sz w:val="20"/>
                <w:lang w:val="en-GB"/>
              </w:rPr>
              <w:t>ue</w:t>
            </w:r>
            <w:proofErr w:type="spellEnd"/>
            <w:r w:rsidRPr="00FD2A9A">
              <w:rPr>
                <w:bCs/>
                <w:sz w:val="20"/>
                <w:lang w:val="en-GB"/>
              </w:rPr>
              <w:t>(v)</w:t>
            </w:r>
          </w:p>
        </w:tc>
      </w:tr>
      <w:tr w:rsidR="00FD2A9A" w:rsidRPr="00FD2A9A" w14:paraId="0D65E135" w14:textId="77777777" w:rsidTr="00AB57F1">
        <w:trPr>
          <w:trHeight w:val="204"/>
          <w:jc w:val="center"/>
        </w:trPr>
        <w:tc>
          <w:tcPr>
            <w:tcW w:w="7920" w:type="dxa"/>
          </w:tcPr>
          <w:p w14:paraId="15677F4E"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cstheme="minorBidi"/>
                <w:b/>
                <w:sz w:val="20"/>
                <w:lang w:val="en-GB" w:eastAsia="zh-CN"/>
              </w:rPr>
              <w:t>nnpfa_cancel_flag</w:t>
            </w:r>
            <w:proofErr w:type="spellEnd"/>
          </w:p>
        </w:tc>
        <w:tc>
          <w:tcPr>
            <w:tcW w:w="1157" w:type="dxa"/>
          </w:tcPr>
          <w:p w14:paraId="3E8B9F2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FAC796E" w14:textId="77777777" w:rsidTr="00AB57F1">
        <w:trPr>
          <w:trHeight w:val="204"/>
          <w:jc w:val="center"/>
        </w:trPr>
        <w:tc>
          <w:tcPr>
            <w:tcW w:w="7920" w:type="dxa"/>
          </w:tcPr>
          <w:p w14:paraId="187D64A8" w14:textId="21DF6418"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nnpfa</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w:t>
            </w:r>
          </w:p>
        </w:tc>
        <w:tc>
          <w:tcPr>
            <w:tcW w:w="1157" w:type="dxa"/>
          </w:tcPr>
          <w:p w14:paraId="1D8B2F9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0CE5D45A" w14:textId="77777777" w:rsidTr="00AB57F1">
        <w:trPr>
          <w:trHeight w:val="204"/>
          <w:jc w:val="center"/>
        </w:trPr>
        <w:tc>
          <w:tcPr>
            <w:tcW w:w="7920" w:type="dxa"/>
          </w:tcPr>
          <w:p w14:paraId="16BB742A"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eastAsia="zh-CN"/>
              </w:rPr>
              <w:t>nnpfa_</w:t>
            </w:r>
            <w:r w:rsidRPr="00FD2A9A">
              <w:rPr>
                <w:rFonts w:eastAsia="Malgun Gothic"/>
                <w:b/>
                <w:bCs/>
                <w:sz w:val="20"/>
                <w:lang w:val="en-GB" w:eastAsia="zh-CN"/>
              </w:rPr>
              <w:t>persistence_flag</w:t>
            </w:r>
            <w:proofErr w:type="spellEnd"/>
          </w:p>
        </w:tc>
        <w:tc>
          <w:tcPr>
            <w:tcW w:w="1157" w:type="dxa"/>
          </w:tcPr>
          <w:p w14:paraId="306424D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7B25DC83" w14:textId="77777777" w:rsidTr="00AB57F1">
        <w:trPr>
          <w:trHeight w:val="204"/>
          <w:jc w:val="center"/>
        </w:trPr>
        <w:tc>
          <w:tcPr>
            <w:tcW w:w="7920" w:type="dxa"/>
          </w:tcPr>
          <w:p w14:paraId="6810336B" w14:textId="77777777" w:rsidR="00FD2A9A" w:rsidRPr="00FD2A9A" w:rsidRDefault="00FD2A9A" w:rsidP="00FD2A9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57" w:type="dxa"/>
          </w:tcPr>
          <w:p w14:paraId="50918EF3"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76897E6E" w14:textId="77777777" w:rsidR="00FD2A9A" w:rsidRPr="00FD2A9A" w:rsidRDefault="00FD2A9A" w:rsidP="00FD2A9A">
      <w:pPr>
        <w:rPr>
          <w:sz w:val="20"/>
          <w:lang w:val="en-GB"/>
          <w14:glow w14:rad="0">
            <w14:srgbClr w14:val="FFFFFF"/>
          </w14:glow>
        </w:rPr>
      </w:pPr>
    </w:p>
    <w:p w14:paraId="13C43115" w14:textId="77777777" w:rsidR="00FD2A9A" w:rsidRPr="002B043C" w:rsidRDefault="00FD2A9A">
      <w:pPr>
        <w:keepNext/>
        <w:numPr>
          <w:ilvl w:val="3"/>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CA"/>
          <w:rPrChange w:id="171" w:author="Ye-Kui Wang" w:date="2023-04-24T03:46:00Z">
            <w:rPr>
              <w:rFonts w:eastAsia="Malgun Gothic"/>
              <w:b/>
              <w:bCs/>
              <w:sz w:val="20"/>
              <w:lang w:val="en-GB"/>
            </w:rPr>
          </w:rPrChange>
        </w:rPr>
        <w:pPrChange w:id="172" w:author="Ye-Kui Wang" w:date="2023-04-24T03:46:00Z">
          <w:pPr>
            <w:keepNext/>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20" w:hanging="720"/>
            <w:jc w:val="left"/>
            <w:outlineLvl w:val="2"/>
          </w:pPr>
        </w:pPrChange>
      </w:pPr>
      <w:r w:rsidRPr="002B043C">
        <w:rPr>
          <w:rFonts w:eastAsia="Malgun Gothic"/>
          <w:b/>
          <w:bCs/>
          <w:sz w:val="20"/>
          <w:lang w:val="en-CA"/>
          <w:rPrChange w:id="173" w:author="Ye-Kui Wang" w:date="2023-04-24T03:46:00Z">
            <w:rPr>
              <w:rFonts w:eastAsia="Malgun Gothic"/>
              <w:b/>
              <w:bCs/>
              <w:sz w:val="20"/>
              <w:lang w:val="en-GB"/>
            </w:rPr>
          </w:rPrChange>
        </w:rPr>
        <w:t>Neural-network post-filter activation SEI message semantics</w:t>
      </w:r>
    </w:p>
    <w:p w14:paraId="689BB47D" w14:textId="1612D145" w:rsidR="00FD2A9A" w:rsidRPr="00FD2A9A" w:rsidRDefault="00FD2A9A" w:rsidP="00FD2A9A">
      <w:pPr>
        <w:rPr>
          <w:sz w:val="20"/>
          <w:lang w:val="en-GB"/>
          <w14:glow w14:rad="0">
            <w14:srgbClr w14:val="FFFFFF"/>
          </w14:glow>
        </w:rPr>
      </w:pPr>
      <w:r w:rsidRPr="00FD2A9A">
        <w:rPr>
          <w:sz w:val="20"/>
          <w:lang w:val="en-GB"/>
          <w14:glow w14:rad="0">
            <w14:srgbClr w14:val="FFFFFF"/>
          </w14:glow>
        </w:rPr>
        <w:t>The neural-network post-filter activation (NNPFA) SEI message activates or de-activates the possible use of the target neural-network post-processing filter</w:t>
      </w:r>
      <w:r w:rsidR="00D6527F">
        <w:rPr>
          <w:sz w:val="20"/>
          <w:lang w:val="en-GB"/>
          <w14:glow w14:rad="0">
            <w14:srgbClr w14:val="FFFFFF"/>
          </w14:glow>
        </w:rPr>
        <w:t xml:space="preserve"> (NNPF)</w:t>
      </w:r>
      <w:r w:rsidRPr="00FD2A9A">
        <w:rPr>
          <w:sz w:val="20"/>
          <w:lang w:val="en-GB"/>
          <w14:glow w14:rad="0">
            <w14:srgbClr w14:val="FFFFFF"/>
          </w14:glow>
        </w:rPr>
        <w:t xml:space="preserve">, identified by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for post-processing filtering of a set of pictures.</w:t>
      </w:r>
      <w:r w:rsidR="00D6527F">
        <w:rPr>
          <w:sz w:val="20"/>
          <w:lang w:val="en-GB"/>
          <w14:glow w14:rad="0">
            <w14:srgbClr w14:val="FFFFFF"/>
          </w14:glow>
        </w:rPr>
        <w:t xml:space="preserve"> For a particular picture for which the NNPF is activated, t</w:t>
      </w:r>
      <w:r w:rsidR="00D6527F" w:rsidRPr="00FB3783">
        <w:rPr>
          <w:sz w:val="20"/>
          <w:lang w:val="en-GB"/>
          <w14:glow w14:rad="0">
            <w14:srgbClr w14:val="FFFFFF"/>
          </w14:glow>
        </w:rPr>
        <w:t xml:space="preserve">he target NNPF is the NNPF specified by the last </w:t>
      </w:r>
      <w:r w:rsidR="00D6527F" w:rsidRPr="00FB3783">
        <w:rPr>
          <w:sz w:val="20"/>
          <w:lang w:val="en-GB"/>
          <w14:glow w14:rad="0">
            <w14:srgbClr w14:val="FFFFFF"/>
          </w14:glow>
        </w:rPr>
        <w:lastRenderedPageBreak/>
        <w:t xml:space="preserve">NNPFC SEI message with </w:t>
      </w:r>
      <w:proofErr w:type="spellStart"/>
      <w:r w:rsidR="00D6527F" w:rsidRPr="00FB3783">
        <w:rPr>
          <w:sz w:val="20"/>
          <w:lang w:val="en-GB"/>
          <w14:glow w14:rad="0">
            <w14:srgbClr w14:val="FFFFFF"/>
          </w14:glow>
        </w:rPr>
        <w:t>nnpfc_id</w:t>
      </w:r>
      <w:proofErr w:type="spellEnd"/>
      <w:r w:rsidR="00D6527F" w:rsidRPr="00FB3783">
        <w:rPr>
          <w:sz w:val="20"/>
          <w:lang w:val="en-GB"/>
          <w14:glow w14:rad="0">
            <w14:srgbClr w14:val="FFFFFF"/>
          </w14:glow>
        </w:rPr>
        <w:t xml:space="preserve"> equal to </w:t>
      </w:r>
      <w:proofErr w:type="spellStart"/>
      <w:r w:rsidR="00D6527F" w:rsidRPr="00FB3783">
        <w:rPr>
          <w:sz w:val="20"/>
          <w:lang w:val="en-GB"/>
          <w14:glow w14:rad="0">
            <w14:srgbClr w14:val="FFFFFF"/>
          </w14:glow>
        </w:rPr>
        <w:t>nnpfa_target_id</w:t>
      </w:r>
      <w:proofErr w:type="spellEnd"/>
      <w:r w:rsidR="00D6527F">
        <w:rPr>
          <w:sz w:val="20"/>
          <w:lang w:val="en-GB"/>
          <w14:glow w14:rad="0">
            <w14:srgbClr w14:val="FFFFFF"/>
          </w14:glow>
        </w:rPr>
        <w:t xml:space="preserve">, that </w:t>
      </w:r>
      <w:r w:rsidR="00D6527F" w:rsidRPr="00FB3783">
        <w:rPr>
          <w:sz w:val="20"/>
          <w:lang w:val="en-GB"/>
          <w14:glow w14:rad="0">
            <w14:srgbClr w14:val="FFFFFF"/>
          </w14:glow>
        </w:rPr>
        <w:t xml:space="preserve">precedes the </w:t>
      </w:r>
      <w:r w:rsidR="00D6527F">
        <w:rPr>
          <w:sz w:val="20"/>
          <w:lang w:val="en-GB"/>
          <w14:glow w14:rad="0">
            <w14:srgbClr w14:val="FFFFFF"/>
          </w14:glow>
        </w:rPr>
        <w:t>first VCL NAL unit of the current picture</w:t>
      </w:r>
      <w:r w:rsidR="00D6527F" w:rsidRPr="00FB3783">
        <w:rPr>
          <w:sz w:val="20"/>
          <w:lang w:val="en-GB"/>
          <w14:glow w14:rad="0">
            <w14:srgbClr w14:val="FFFFFF"/>
          </w14:glow>
        </w:rPr>
        <w:t xml:space="preserve"> in decoding order</w:t>
      </w:r>
      <w:r w:rsidR="00D6527F" w:rsidRPr="00D6527F">
        <w:rPr>
          <w:szCs w:val="24"/>
          <w:lang w:val="en-CA"/>
        </w:rPr>
        <w:t xml:space="preserve"> </w:t>
      </w:r>
      <w:r w:rsidR="00D6527F" w:rsidRPr="00880D37">
        <w:rPr>
          <w:szCs w:val="24"/>
          <w:lang w:val="en-CA"/>
        </w:rPr>
        <w:t xml:space="preserve">that is not a repetition of the NNPFC SEI </w:t>
      </w:r>
      <w:r w:rsidR="00D6527F">
        <w:rPr>
          <w:szCs w:val="24"/>
          <w:lang w:val="en-CA"/>
        </w:rPr>
        <w:t xml:space="preserve">message </w:t>
      </w:r>
      <w:r w:rsidR="00D6527F" w:rsidRPr="00880D37">
        <w:rPr>
          <w:szCs w:val="24"/>
          <w:lang w:val="en-CA"/>
        </w:rPr>
        <w:t>that contains the base NNPF</w:t>
      </w:r>
      <w:r w:rsidR="00D6527F" w:rsidRPr="00FB3783">
        <w:rPr>
          <w:sz w:val="20"/>
          <w:lang w:val="en-GB"/>
          <w14:glow w14:rad="0">
            <w14:srgbClr w14:val="FFFFFF"/>
          </w14:glow>
        </w:rPr>
        <w:t>.</w:t>
      </w:r>
    </w:p>
    <w:p w14:paraId="386812A7" w14:textId="120FAF68"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 xml:space="preserve">NOTE 1 – There can be several NNPFA SEI messages present for the same picture, for example, when the </w:t>
      </w:r>
      <w:r w:rsidR="00DA5248" w:rsidRPr="00DA5248">
        <w:rPr>
          <w:noProof/>
          <w:sz w:val="18"/>
          <w:szCs w:val="18"/>
          <w:lang w:val="en-GB"/>
        </w:rPr>
        <w:t>NNPF</w:t>
      </w:r>
      <w:r w:rsidRPr="00FD2A9A">
        <w:rPr>
          <w:noProof/>
          <w:sz w:val="18"/>
          <w:szCs w:val="18"/>
          <w:lang w:val="en-GB"/>
        </w:rPr>
        <w:t xml:space="preserve">s are meant for different purposes or </w:t>
      </w:r>
      <w:r w:rsidR="00DA5248">
        <w:rPr>
          <w:noProof/>
          <w:sz w:val="18"/>
          <w:szCs w:val="18"/>
          <w:lang w:val="en-GB"/>
        </w:rPr>
        <w:t xml:space="preserve">for </w:t>
      </w:r>
      <w:r w:rsidRPr="00FD2A9A">
        <w:rPr>
          <w:noProof/>
          <w:sz w:val="18"/>
          <w:szCs w:val="18"/>
          <w:lang w:val="en-GB"/>
        </w:rPr>
        <w:t>filter</w:t>
      </w:r>
      <w:r w:rsidR="00DA5248">
        <w:rPr>
          <w:noProof/>
          <w:sz w:val="18"/>
          <w:szCs w:val="18"/>
          <w:lang w:val="en-GB"/>
        </w:rPr>
        <w:t>ing of</w:t>
      </w:r>
      <w:r w:rsidRPr="00FD2A9A">
        <w:rPr>
          <w:noProof/>
          <w:sz w:val="18"/>
          <w:szCs w:val="18"/>
          <w:lang w:val="en-GB"/>
        </w:rPr>
        <w:t xml:space="preserve"> different colour components.</w:t>
      </w:r>
    </w:p>
    <w:p w14:paraId="0BA05215" w14:textId="3954FD80" w:rsidR="00FD2A9A" w:rsidRPr="00FD2A9A" w:rsidRDefault="00FD2A9A" w:rsidP="00FD2A9A">
      <w:pPr>
        <w:rPr>
          <w:sz w:val="20"/>
          <w:lang w:val="en-GB"/>
          <w14:glow w14:rad="0">
            <w14:srgbClr w14:val="FFFFFF"/>
          </w14:glow>
        </w:rPr>
      </w:pPr>
      <w:proofErr w:type="spellStart"/>
      <w:r w:rsidRPr="00FD2A9A">
        <w:rPr>
          <w:b/>
          <w:bCs/>
          <w:sz w:val="20"/>
          <w:lang w:val="en-CA"/>
          <w14:glow w14:rad="0">
            <w14:srgbClr w14:val="FFFFFF"/>
          </w14:glow>
        </w:rPr>
        <w:t>nnpfa_target_id</w:t>
      </w:r>
      <w:proofErr w:type="spellEnd"/>
      <w:r w:rsidRPr="00FD2A9A">
        <w:rPr>
          <w:sz w:val="20"/>
          <w:lang w:val="en-CA"/>
          <w14:glow w14:rad="0">
            <w14:srgbClr w14:val="FFFFFF"/>
          </w14:glow>
        </w:rPr>
        <w:t xml:space="preserve"> </w:t>
      </w:r>
      <w:r w:rsidRPr="00FD2A9A">
        <w:rPr>
          <w:sz w:val="20"/>
          <w:lang w:val="en-GB"/>
        </w:rPr>
        <w:t xml:space="preserve">indicates </w:t>
      </w:r>
      <w:r w:rsidRPr="00FD2A9A">
        <w:rPr>
          <w:sz w:val="20"/>
          <w:lang w:val="en-CA"/>
          <w14:glow w14:rad="0">
            <w14:srgbClr w14:val="FFFFFF"/>
          </w14:glow>
        </w:rPr>
        <w:t xml:space="preserve">the target </w:t>
      </w:r>
      <w:r w:rsidR="00D6527F">
        <w:rPr>
          <w:sz w:val="20"/>
          <w:lang w:val="en-CA"/>
          <w14:glow w14:rad="0">
            <w14:srgbClr w14:val="FFFFFF"/>
          </w14:glow>
        </w:rPr>
        <w:t>NNPF</w:t>
      </w:r>
      <w:r w:rsidRPr="00FD2A9A">
        <w:rPr>
          <w:sz w:val="20"/>
          <w:lang w:val="en-GB"/>
          <w14:glow w14:rad="0">
            <w14:srgbClr w14:val="FFFFFF"/>
          </w14:glow>
        </w:rPr>
        <w:t xml:space="preserve">, which is specified by one or more </w:t>
      </w:r>
      <w:r w:rsidR="00DA5248">
        <w:rPr>
          <w:sz w:val="20"/>
          <w:lang w:val="en-GB"/>
          <w14:glow w14:rad="0">
            <w14:srgbClr w14:val="FFFFFF"/>
          </w14:glow>
        </w:rPr>
        <w:t>NNPFC</w:t>
      </w:r>
      <w:r w:rsidRPr="00FD2A9A">
        <w:rPr>
          <w:sz w:val="20"/>
          <w:lang w:val="en-GB"/>
          <w14:glow w14:rad="0">
            <w14:srgbClr w14:val="FFFFFF"/>
          </w14:glow>
        </w:rPr>
        <w:t xml:space="preserve"> SEI messages that pertain to the current picture and have </w:t>
      </w:r>
      <w:proofErr w:type="spellStart"/>
      <w:r w:rsidRPr="00FD2A9A">
        <w:rPr>
          <w:sz w:val="20"/>
          <w:lang w:val="en-GB"/>
          <w14:glow w14:rad="0">
            <w14:srgbClr w14:val="FFFFFF"/>
          </w14:glow>
        </w:rPr>
        <w:t>nnpfc_id</w:t>
      </w:r>
      <w:proofErr w:type="spellEnd"/>
      <w:r w:rsidRPr="00FD2A9A">
        <w:rPr>
          <w:sz w:val="20"/>
          <w:lang w:val="en-GB"/>
          <w14:glow w14:rad="0">
            <w14:srgbClr w14:val="FFFFFF"/>
          </w14:glow>
        </w:rPr>
        <w:t xml:space="preserve"> equal to </w:t>
      </w:r>
      <w:proofErr w:type="spellStart"/>
      <w:r w:rsidRPr="00FD2A9A">
        <w:rPr>
          <w:sz w:val="20"/>
          <w:lang w:val="en-GB"/>
          <w14:glow w14:rad="0">
            <w14:srgbClr w14:val="FFFFFF"/>
          </w14:glow>
        </w:rPr>
        <w:t>nn</w:t>
      </w:r>
      <w:r w:rsidR="00922CA0">
        <w:rPr>
          <w:sz w:val="20"/>
          <w:lang w:val="en-GB"/>
          <w14:glow w14:rad="0">
            <w14:srgbClr w14:val="FFFFFF"/>
          </w14:glow>
        </w:rPr>
        <w:t>pf</w:t>
      </w:r>
      <w:r w:rsidRPr="00FD2A9A">
        <w:rPr>
          <w:sz w:val="20"/>
          <w:lang w:val="en-GB"/>
          <w14:glow w14:rad="0">
            <w14:srgbClr w14:val="FFFFFF"/>
          </w14:glow>
        </w:rPr>
        <w:t>a_target_id</w:t>
      </w:r>
      <w:proofErr w:type="spellEnd"/>
      <w:r w:rsidRPr="00FD2A9A">
        <w:rPr>
          <w:sz w:val="20"/>
          <w:lang w:val="en-GB"/>
          <w14:glow w14:rad="0">
            <w14:srgbClr w14:val="FFFFFF"/>
          </w14:glow>
        </w:rPr>
        <w:t>.</w:t>
      </w:r>
    </w:p>
    <w:p w14:paraId="2079B910" w14:textId="0C8DE92D" w:rsidR="00FD2A9A" w:rsidRPr="00FD2A9A" w:rsidRDefault="00FD2A9A" w:rsidP="00FD2A9A">
      <w:pPr>
        <w:rPr>
          <w:sz w:val="20"/>
          <w:lang w:val="en-CA"/>
          <w14:glow w14:rad="0">
            <w14:srgbClr w14:val="FFFFFF"/>
          </w14:glow>
        </w:rPr>
      </w:pPr>
      <w:r w:rsidRPr="00FD2A9A">
        <w:rPr>
          <w:sz w:val="20"/>
          <w:lang w:val="en-GB"/>
          <w14:glow w14:rad="0">
            <w14:srgbClr w14:val="FFFFFF"/>
          </w14:glow>
        </w:rPr>
        <w:t xml:space="preserve">The value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shall be in the range of 0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Values of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from 256 to</w:t>
      </w:r>
      <w:r w:rsidR="00FE60F4">
        <w:rPr>
          <w:sz w:val="20"/>
          <w:lang w:val="en-GB"/>
          <w14:glow w14:rad="0">
            <w14:srgbClr w14:val="FFFFFF"/>
          </w14:glow>
        </w:rPr>
        <w:t> </w:t>
      </w:r>
      <w:r w:rsidRPr="00FD2A9A">
        <w:rPr>
          <w:sz w:val="20"/>
          <w:lang w:val="en-GB"/>
          <w14:glow w14:rad="0">
            <w14:srgbClr w14:val="FFFFFF"/>
          </w14:glow>
        </w:rPr>
        <w:t>511, inclusive, and from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sz w:val="20"/>
          <w:lang w:val="en-GB"/>
          <w14:glow w14:rad="0">
            <w14:srgbClr w14:val="FFFFFF"/>
          </w14:glow>
        </w:rPr>
        <w:t>nnpfa_target_id</w:t>
      </w:r>
      <w:proofErr w:type="spellEnd"/>
      <w:r w:rsidRPr="00FD2A9A">
        <w:rPr>
          <w:sz w:val="20"/>
          <w:lang w:val="en-GB"/>
          <w14:glow w14:rad="0">
            <w14:srgbClr w14:val="FFFFFF"/>
          </w14:glow>
        </w:rPr>
        <w:t xml:space="preserve"> in the range of 256 to 511, inclusive, or in the range of 2</w:t>
      </w:r>
      <w:r w:rsidRPr="00FD2A9A">
        <w:rPr>
          <w:sz w:val="20"/>
          <w:vertAlign w:val="superscript"/>
          <w:lang w:val="en-GB"/>
          <w14:glow w14:rad="0">
            <w14:srgbClr w14:val="FFFFFF"/>
          </w14:glow>
        </w:rPr>
        <w:t>31</w:t>
      </w:r>
      <w:r w:rsidRPr="00FD2A9A">
        <w:rPr>
          <w:sz w:val="20"/>
          <w:lang w:val="en-GB"/>
          <w14:glow w14:rad="0">
            <w14:srgbClr w14:val="FFFFFF"/>
          </w14:glow>
        </w:rPr>
        <w:t xml:space="preserve"> to 2</w:t>
      </w:r>
      <w:r w:rsidRPr="00FD2A9A">
        <w:rPr>
          <w:sz w:val="20"/>
          <w:vertAlign w:val="superscript"/>
          <w:lang w:val="en-GB"/>
          <w14:glow w14:rad="0">
            <w14:srgbClr w14:val="FFFFFF"/>
          </w14:glow>
        </w:rPr>
        <w:t>32</w:t>
      </w:r>
      <w:r w:rsidRPr="00FD2A9A">
        <w:rPr>
          <w:sz w:val="20"/>
          <w:lang w:val="en-GB"/>
          <w14:glow w14:rad="0">
            <w14:srgbClr w14:val="FFFFFF"/>
          </w14:glow>
        </w:rPr>
        <w:t xml:space="preserve"> − 2, inclusive, shall ignore the SEI message.</w:t>
      </w:r>
    </w:p>
    <w:p w14:paraId="78BD4E9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An NNPFA SEI message with a particular value of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shall not be present in a current PU unless one or both of the following conditions are true:</w:t>
      </w:r>
    </w:p>
    <w:p w14:paraId="117CBE0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Within the current CLVS 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present in a PU preceding the current PU in decoding order.</w:t>
      </w:r>
    </w:p>
    <w:p w14:paraId="79934E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There is an NNPFC SEI message with </w:t>
      </w:r>
      <w:proofErr w:type="spellStart"/>
      <w:r w:rsidRPr="00FD2A9A">
        <w:rPr>
          <w:rFonts w:eastAsia="Malgun Gothic" w:cstheme="minorBidi"/>
          <w:sz w:val="20"/>
          <w:lang w:eastAsia="zh-CN"/>
        </w:rPr>
        <w:t>nnpfc_id</w:t>
      </w:r>
      <w:proofErr w:type="spellEnd"/>
      <w:r w:rsidRPr="00FD2A9A">
        <w:rPr>
          <w:rFonts w:eastAsia="Malgun Gothic" w:cstheme="minorBidi"/>
          <w:sz w:val="20"/>
          <w:lang w:eastAsia="zh-CN"/>
        </w:rPr>
        <w:t xml:space="preserve"> equal to the </w:t>
      </w:r>
      <w:proofErr w:type="gramStart"/>
      <w:r w:rsidRPr="00FD2A9A">
        <w:rPr>
          <w:rFonts w:eastAsia="Malgun Gothic" w:cstheme="minorBidi"/>
          <w:sz w:val="20"/>
          <w:lang w:eastAsia="zh-CN"/>
        </w:rPr>
        <w:t>particular value</w:t>
      </w:r>
      <w:proofErr w:type="gramEnd"/>
      <w:r w:rsidRPr="00FD2A9A">
        <w:rPr>
          <w:rFonts w:eastAsia="Malgun Gothic" w:cstheme="minorBidi"/>
          <w:sz w:val="20"/>
          <w:lang w:eastAsia="zh-CN"/>
        </w:rPr>
        <w:t xml:space="preserve"> of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in the current PU.</w:t>
      </w:r>
    </w:p>
    <w:p w14:paraId="233E939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CA" w:eastAsia="zh-CN"/>
          <w14:glow w14:rad="0">
            <w14:srgbClr w14:val="FFFFFF"/>
          </w14:glow>
        </w:rPr>
      </w:pPr>
      <w:r w:rsidRPr="00FD2A9A">
        <w:rPr>
          <w:rFonts w:eastAsiaTheme="minorEastAsia" w:cstheme="minorBidi"/>
          <w:sz w:val="20"/>
          <w:lang w:val="en-CA" w:eastAsia="zh-CN"/>
          <w14:glow w14:rad="0">
            <w14:srgbClr w14:val="FFFFFF"/>
          </w14:glow>
        </w:rPr>
        <w:t xml:space="preserve">When a PU contains both an NNPFC SEI message with a particular value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xml:space="preserve"> and an NNPFA SEI message with </w:t>
      </w:r>
      <w:proofErr w:type="spellStart"/>
      <w:r w:rsidRPr="00FD2A9A">
        <w:rPr>
          <w:rFonts w:eastAsiaTheme="minorEastAsia" w:cstheme="minorBidi"/>
          <w:sz w:val="20"/>
          <w:lang w:val="en-CA" w:eastAsia="zh-CN"/>
          <w14:glow w14:rad="0">
            <w14:srgbClr w14:val="FFFFFF"/>
          </w14:glow>
        </w:rPr>
        <w:t>nnpfa_target_id</w:t>
      </w:r>
      <w:proofErr w:type="spellEnd"/>
      <w:r w:rsidRPr="00FD2A9A">
        <w:rPr>
          <w:rFonts w:eastAsiaTheme="minorEastAsia" w:cstheme="minorBidi"/>
          <w:sz w:val="20"/>
          <w:lang w:val="en-CA" w:eastAsia="zh-CN"/>
          <w14:glow w14:rad="0">
            <w14:srgbClr w14:val="FFFFFF"/>
          </w14:glow>
        </w:rPr>
        <w:t xml:space="preserve"> equal to the </w:t>
      </w:r>
      <w:proofErr w:type="gramStart"/>
      <w:r w:rsidRPr="00FD2A9A">
        <w:rPr>
          <w:rFonts w:eastAsiaTheme="minorEastAsia" w:cstheme="minorBidi"/>
          <w:sz w:val="20"/>
          <w:lang w:val="en-CA" w:eastAsia="zh-CN"/>
          <w14:glow w14:rad="0">
            <w14:srgbClr w14:val="FFFFFF"/>
          </w14:glow>
        </w:rPr>
        <w:t>particular value</w:t>
      </w:r>
      <w:proofErr w:type="gramEnd"/>
      <w:r w:rsidRPr="00FD2A9A">
        <w:rPr>
          <w:rFonts w:eastAsiaTheme="minorEastAsia" w:cstheme="minorBidi"/>
          <w:sz w:val="20"/>
          <w:lang w:val="en-CA" w:eastAsia="zh-CN"/>
          <w14:glow w14:rad="0">
            <w14:srgbClr w14:val="FFFFFF"/>
          </w14:glow>
        </w:rPr>
        <w:t xml:space="preserve"> of </w:t>
      </w:r>
      <w:proofErr w:type="spellStart"/>
      <w:r w:rsidRPr="00FD2A9A">
        <w:rPr>
          <w:rFonts w:eastAsiaTheme="minorEastAsia" w:cstheme="minorBidi"/>
          <w:sz w:val="20"/>
          <w:lang w:val="en-CA" w:eastAsia="zh-CN"/>
          <w14:glow w14:rad="0">
            <w14:srgbClr w14:val="FFFFFF"/>
          </w14:glow>
        </w:rPr>
        <w:t>nnpfc_id</w:t>
      </w:r>
      <w:proofErr w:type="spellEnd"/>
      <w:r w:rsidRPr="00FD2A9A">
        <w:rPr>
          <w:rFonts w:eastAsiaTheme="minorEastAsia" w:cstheme="minorBidi"/>
          <w:sz w:val="20"/>
          <w:lang w:val="en-CA" w:eastAsia="zh-CN"/>
          <w14:glow w14:rad="0">
            <w14:srgbClr w14:val="FFFFFF"/>
          </w14:glow>
        </w:rPr>
        <w:t>, the NNPFC SEI message shall precede the NNPFA SEI message in decoding order.</w:t>
      </w:r>
    </w:p>
    <w:p w14:paraId="32B13085" w14:textId="4B622F1A"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indicates that the persistence of 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established by any previous NNPFA SEI message with the same </w:t>
      </w:r>
      <w:proofErr w:type="spellStart"/>
      <w:r w:rsidRPr="00FD2A9A">
        <w:rPr>
          <w:rFonts w:eastAsiaTheme="minorEastAsia" w:cstheme="minorBidi"/>
          <w:sz w:val="20"/>
          <w:lang w:val="en-GB" w:eastAsia="zh-CN"/>
          <w14:glow w14:rad="0">
            <w14:srgbClr w14:val="FFFFFF"/>
          </w14:glow>
        </w:rPr>
        <w:t>nnpfa_target_id</w:t>
      </w:r>
      <w:proofErr w:type="spellEnd"/>
      <w:r w:rsidRPr="00FD2A9A">
        <w:rPr>
          <w:rFonts w:eastAsiaTheme="minorEastAsia" w:cstheme="minorBidi"/>
          <w:sz w:val="20"/>
          <w:lang w:val="en-GB" w:eastAsia="zh-CN"/>
          <w14:glow w14:rad="0">
            <w14:srgbClr w14:val="FFFFFF"/>
          </w14:glow>
        </w:rPr>
        <w:t xml:space="preserve"> as the current SEI message is cancelled, i.e., </w:t>
      </w:r>
      <w:r w:rsidRPr="00FD2A9A">
        <w:rPr>
          <w:rFonts w:eastAsiaTheme="minorEastAsia" w:cstheme="minorBidi"/>
          <w:sz w:val="20"/>
          <w:lang w:val="en-CA" w:eastAsia="zh-CN"/>
          <w14:glow w14:rad="0">
            <w14:srgbClr w14:val="FFFFFF"/>
          </w14:glow>
        </w:rPr>
        <w:t xml:space="preserve">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is no longer used unless it is activated by another NNPFA SEI message with t</w:t>
      </w:r>
      <w:r w:rsidRPr="00FD2A9A">
        <w:rPr>
          <w:rFonts w:eastAsia="Malgun Gothic" w:cstheme="minorBidi"/>
          <w:sz w:val="20"/>
          <w:lang w:eastAsia="zh-CN"/>
        </w:rPr>
        <w:t xml:space="preserve">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Malgun Gothic" w:cstheme="minorBidi"/>
          <w:sz w:val="20"/>
          <w:lang w:eastAsia="zh-CN"/>
        </w:rPr>
        <w:t>nnpfa_cancel_flag</w:t>
      </w:r>
      <w:proofErr w:type="spellEnd"/>
      <w:r w:rsidRPr="00FD2A9A">
        <w:rPr>
          <w:rFonts w:eastAsia="Malgun Gothic" w:cstheme="minorBidi"/>
          <w:sz w:val="20"/>
          <w:lang w:eastAsia="zh-CN"/>
        </w:rPr>
        <w:t xml:space="preserve"> equal to 0</w:t>
      </w:r>
      <w:r w:rsidRPr="00FD2A9A">
        <w:rPr>
          <w:rFonts w:eastAsiaTheme="minorEastAsia" w:cstheme="minorBidi"/>
          <w:sz w:val="20"/>
          <w:lang w:val="en-GB" w:eastAsia="zh-CN"/>
          <w14:glow w14:rad="0">
            <w14:srgbClr w14:val="FFFFFF"/>
          </w14:glow>
        </w:rPr>
        <w:t xml:space="preserve">.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0 indicates that the </w:t>
      </w: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follows.</w:t>
      </w:r>
    </w:p>
    <w:p w14:paraId="529F3349" w14:textId="10B5C433"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b/>
          <w:bCs/>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specifies the persistence of 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for the current layer.</w:t>
      </w:r>
    </w:p>
    <w:p w14:paraId="407F509C" w14:textId="2834A482"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CA" w:eastAsia="zh-CN"/>
          <w14:glow w14:rad="0">
            <w14:srgbClr w14:val="FFFFFF"/>
          </w14:glow>
        </w:rPr>
        <w:t>nnpfa_persistence_flag</w:t>
      </w:r>
      <w:proofErr w:type="spellEnd"/>
      <w:r w:rsidRPr="00FD2A9A">
        <w:rPr>
          <w:rFonts w:eastAsiaTheme="minorEastAsia" w:cstheme="minorBidi"/>
          <w:sz w:val="20"/>
          <w:lang w:val="en-CA" w:eastAsia="zh-CN"/>
          <w14:glow w14:rad="0">
            <w14:srgbClr w14:val="FFFFFF"/>
          </w14:glow>
        </w:rPr>
        <w:t xml:space="preserve"> equal to 0 specifies that 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may be used for post-processing filtering for the current picture only.</w:t>
      </w:r>
    </w:p>
    <w:p w14:paraId="6F444962" w14:textId="0697C9C0"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sz w:val="20"/>
          <w:lang w:val="en-GB" w:eastAsia="zh-CN"/>
          <w14:glow w14:rad="0">
            <w14:srgbClr w14:val="FFFFFF"/>
          </w14:glow>
        </w:rPr>
      </w:pPr>
      <w:proofErr w:type="spellStart"/>
      <w:r w:rsidRPr="00FD2A9A">
        <w:rPr>
          <w:rFonts w:eastAsiaTheme="minorEastAsia" w:cstheme="minorBidi"/>
          <w:sz w:val="20"/>
          <w:lang w:val="en-GB" w:eastAsia="zh-CN"/>
          <w14:glow w14:rad="0">
            <w14:srgbClr w14:val="FFFFFF"/>
          </w14:glow>
        </w:rPr>
        <w:t>nnpfa_persistence_flag</w:t>
      </w:r>
      <w:proofErr w:type="spellEnd"/>
      <w:r w:rsidRPr="00FD2A9A">
        <w:rPr>
          <w:rFonts w:eastAsiaTheme="minorEastAsia" w:cstheme="minorBidi"/>
          <w:sz w:val="20"/>
          <w:lang w:val="en-GB" w:eastAsia="zh-CN"/>
          <w14:glow w14:rad="0">
            <w14:srgbClr w14:val="FFFFFF"/>
          </w14:glow>
        </w:rPr>
        <w:t xml:space="preserve"> equal to 1 specifies that </w:t>
      </w:r>
      <w:r w:rsidRPr="00FD2A9A">
        <w:rPr>
          <w:rFonts w:eastAsiaTheme="minorEastAsia" w:cstheme="minorBidi"/>
          <w:sz w:val="20"/>
          <w:lang w:val="en-CA" w:eastAsia="zh-CN"/>
          <w14:glow w14:rad="0">
            <w14:srgbClr w14:val="FFFFFF"/>
          </w14:glow>
        </w:rPr>
        <w:t xml:space="preserve">the target </w:t>
      </w:r>
      <w:r w:rsidR="00DA5248">
        <w:rPr>
          <w:rFonts w:eastAsiaTheme="minorEastAsia"/>
          <w:sz w:val="20"/>
          <w:szCs w:val="22"/>
          <w:lang w:val="en-CA"/>
        </w:rPr>
        <w:t>NNPF</w:t>
      </w:r>
      <w:r w:rsidRPr="00FD2A9A">
        <w:rPr>
          <w:rFonts w:eastAsiaTheme="minorEastAsia" w:cstheme="minorBidi"/>
          <w:sz w:val="20"/>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29C0373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A new CLVS of the current layer begins.</w:t>
      </w:r>
    </w:p>
    <w:p w14:paraId="4E12907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The bitstream ends.</w:t>
      </w:r>
    </w:p>
    <w:p w14:paraId="393C34F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picture in the current layer associated with a NNPFA SEI message with the same </w:t>
      </w:r>
      <w:proofErr w:type="spellStart"/>
      <w:r w:rsidRPr="00FD2A9A">
        <w:rPr>
          <w:rFonts w:eastAsia="Malgun Gothic" w:cstheme="minorBidi"/>
          <w:sz w:val="20"/>
          <w:lang w:eastAsia="zh-CN"/>
        </w:rPr>
        <w:t>nnpfa_target_id</w:t>
      </w:r>
      <w:proofErr w:type="spellEnd"/>
      <w:r w:rsidRPr="00FD2A9A">
        <w:rPr>
          <w:rFonts w:eastAsia="Malgun Gothic" w:cstheme="minorBidi"/>
          <w:sz w:val="20"/>
          <w:lang w:eastAsia="zh-CN"/>
        </w:rPr>
        <w:t xml:space="preserve"> as the current SEI message and </w:t>
      </w:r>
      <w:proofErr w:type="spellStart"/>
      <w:r w:rsidRPr="00FD2A9A">
        <w:rPr>
          <w:rFonts w:eastAsiaTheme="minorEastAsia" w:cstheme="minorBidi"/>
          <w:sz w:val="20"/>
          <w:lang w:val="en-CA" w:eastAsia="zh-CN"/>
          <w14:glow w14:rad="0">
            <w14:srgbClr w14:val="FFFFFF"/>
          </w14:glow>
        </w:rPr>
        <w:t>nnpfa_cancel_flag</w:t>
      </w:r>
      <w:proofErr w:type="spellEnd"/>
      <w:r w:rsidRPr="00FD2A9A">
        <w:rPr>
          <w:rFonts w:eastAsiaTheme="minorEastAsia" w:cstheme="minorBidi"/>
          <w:sz w:val="20"/>
          <w:lang w:val="en-CA" w:eastAsia="zh-CN"/>
          <w14:glow w14:rad="0">
            <w14:srgbClr w14:val="FFFFFF"/>
          </w14:glow>
        </w:rPr>
        <w:t xml:space="preserve"> equal to 1 </w:t>
      </w:r>
      <w:r w:rsidRPr="00FD2A9A">
        <w:rPr>
          <w:rFonts w:eastAsia="Malgun Gothic" w:cstheme="minorBidi"/>
          <w:sz w:val="20"/>
          <w:lang w:eastAsia="zh-CN"/>
        </w:rPr>
        <w:t xml:space="preserve">is output </w:t>
      </w:r>
      <w:r w:rsidRPr="00FD2A9A">
        <w:rPr>
          <w:rFonts w:eastAsiaTheme="minorEastAsia" w:cstheme="minorBidi"/>
          <w:sz w:val="20"/>
          <w:lang w:eastAsia="zh-CN"/>
        </w:rPr>
        <w:t>that follows the current picture in output order</w:t>
      </w:r>
      <w:r w:rsidRPr="00FD2A9A">
        <w:rPr>
          <w:rFonts w:eastAsia="Malgun Gothic" w:cstheme="minorBidi"/>
          <w:sz w:val="20"/>
          <w:lang w:eastAsia="zh-CN"/>
        </w:rPr>
        <w:t>.</w:t>
      </w:r>
    </w:p>
    <w:p w14:paraId="55C9A400" w14:textId="53E231EC"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D2A9A">
        <w:rPr>
          <w:noProof/>
          <w:sz w:val="18"/>
          <w:szCs w:val="18"/>
          <w:lang w:val="en-GB"/>
        </w:rPr>
        <w:t>NOTE</w:t>
      </w:r>
      <w:r w:rsidRPr="00FD2A9A">
        <w:rPr>
          <w:sz w:val="18"/>
          <w:szCs w:val="18"/>
          <w:lang w:val="en-GB"/>
        </w:rPr>
        <w:t> 2 </w:t>
      </w:r>
      <w:r w:rsidRPr="00FD2A9A">
        <w:rPr>
          <w:noProof/>
          <w:sz w:val="18"/>
          <w:szCs w:val="18"/>
          <w:lang w:val="en-GB"/>
        </w:rPr>
        <w:t xml:space="preserve">– The target </w:t>
      </w:r>
      <w:r w:rsidR="00DA5248" w:rsidRPr="00DA5248">
        <w:rPr>
          <w:sz w:val="18"/>
          <w:lang w:val="en-GB"/>
          <w14:glow w14:rad="0">
            <w14:srgbClr w14:val="FFFFFF"/>
          </w14:glow>
        </w:rPr>
        <w:t>NNPF</w:t>
      </w:r>
      <w:r w:rsidRPr="00FD2A9A">
        <w:rPr>
          <w:sz w:val="18"/>
          <w:lang w:val="en-GB"/>
          <w14:glow w14:rad="0">
            <w14:srgbClr w14:val="FFFFFF"/>
          </w14:glow>
        </w:rPr>
        <w:t xml:space="preserve"> is not applied for this subsequent picture </w:t>
      </w:r>
      <w:r w:rsidRPr="00FD2A9A">
        <w:rPr>
          <w:rFonts w:eastAsia="Malgun Gothic"/>
          <w:sz w:val="18"/>
          <w:lang w:val="en-GB"/>
        </w:rPr>
        <w:t xml:space="preserve">in the current layer associated with a NNPFA SEI message with the same </w:t>
      </w:r>
      <w:proofErr w:type="spellStart"/>
      <w:r w:rsidRPr="00FD2A9A">
        <w:rPr>
          <w:rFonts w:eastAsia="Malgun Gothic"/>
          <w:sz w:val="18"/>
          <w:lang w:val="en-GB"/>
        </w:rPr>
        <w:t>nnpfa_target_id</w:t>
      </w:r>
      <w:proofErr w:type="spellEnd"/>
      <w:r w:rsidRPr="00FD2A9A">
        <w:rPr>
          <w:rFonts w:eastAsia="Malgun Gothic"/>
          <w:sz w:val="18"/>
          <w:lang w:val="en-GB"/>
        </w:rPr>
        <w:t xml:space="preserve"> as the current SEI message and </w:t>
      </w:r>
      <w:proofErr w:type="spellStart"/>
      <w:r w:rsidRPr="00FD2A9A">
        <w:rPr>
          <w:sz w:val="18"/>
          <w:lang w:val="en-CA"/>
          <w14:glow w14:rad="0">
            <w14:srgbClr w14:val="FFFFFF"/>
          </w14:glow>
        </w:rPr>
        <w:t>nnpfa_cancel_flag</w:t>
      </w:r>
      <w:proofErr w:type="spellEnd"/>
      <w:r w:rsidRPr="00FD2A9A">
        <w:rPr>
          <w:sz w:val="18"/>
          <w:lang w:val="en-CA"/>
          <w14:glow w14:rad="0">
            <w14:srgbClr w14:val="FFFFFF"/>
          </w14:glow>
        </w:rPr>
        <w:t xml:space="preserve"> equal to 1</w:t>
      </w:r>
      <w:r w:rsidRPr="00FD2A9A">
        <w:rPr>
          <w:bCs/>
          <w:color w:val="000000"/>
          <w:sz w:val="18"/>
          <w:szCs w:val="18"/>
          <w:lang w:val="en-GB"/>
        </w:rPr>
        <w:t>.</w:t>
      </w:r>
    </w:p>
    <w:p w14:paraId="33A588E4" w14:textId="3585C23A" w:rsidR="00FD2A9A" w:rsidRDefault="00D6527F" w:rsidP="00D6527F">
      <w:pPr>
        <w:rPr>
          <w:kern w:val="32"/>
          <w:sz w:val="20"/>
          <w:lang w:val="en-CA" w:eastAsia="ja-JP"/>
        </w:rPr>
      </w:pPr>
      <w:r>
        <w:rPr>
          <w:sz w:val="20"/>
          <w:lang w:val="en-GB"/>
          <w14:glow w14:rad="0">
            <w14:srgbClr w14:val="FFFFFF"/>
          </w14:glow>
        </w:rPr>
        <w:t xml:space="preserve">Let the </w:t>
      </w:r>
      <w:proofErr w:type="spellStart"/>
      <w:r>
        <w:rPr>
          <w:sz w:val="20"/>
          <w:lang w:val="en-GB"/>
          <w14:glow w14:rad="0">
            <w14:srgbClr w14:val="FFFFFF"/>
          </w14:glow>
        </w:rPr>
        <w:t>nnpfcTargetPictures</w:t>
      </w:r>
      <w:proofErr w:type="spellEnd"/>
      <w:r>
        <w:rPr>
          <w:sz w:val="20"/>
          <w:lang w:val="en-GB"/>
          <w14:glow w14:rad="0">
            <w14:srgbClr w14:val="FFFFFF"/>
          </w14:glow>
        </w:rPr>
        <w:t xml:space="preserve"> be the set of pictures to which the </w:t>
      </w:r>
      <w:r w:rsidRPr="00FB3783">
        <w:rPr>
          <w:sz w:val="20"/>
          <w:lang w:val="en-GB"/>
          <w14:glow w14:rad="0">
            <w14:srgbClr w14:val="FFFFFF"/>
          </w14:glow>
        </w:rPr>
        <w:t xml:space="preserve">last NNPFC SEI message with </w:t>
      </w:r>
      <w:proofErr w:type="spellStart"/>
      <w:r w:rsidRPr="00FB3783">
        <w:rPr>
          <w:sz w:val="20"/>
          <w:lang w:val="en-GB"/>
          <w14:glow w14:rad="0">
            <w14:srgbClr w14:val="FFFFFF"/>
          </w14:glow>
        </w:rPr>
        <w:t>nnpfc_id</w:t>
      </w:r>
      <w:proofErr w:type="spellEnd"/>
      <w:r w:rsidRPr="00FB3783">
        <w:rPr>
          <w:sz w:val="20"/>
          <w:lang w:val="en-GB"/>
          <w14:glow w14:rad="0">
            <w14:srgbClr w14:val="FFFFFF"/>
          </w14:glow>
        </w:rPr>
        <w:t xml:space="preserve"> equal to </w:t>
      </w:r>
      <w:proofErr w:type="spellStart"/>
      <w:r w:rsidRPr="00FB3783">
        <w:rPr>
          <w:sz w:val="20"/>
          <w:lang w:val="en-GB"/>
          <w14:glow w14:rad="0">
            <w14:srgbClr w14:val="FFFFFF"/>
          </w14:glow>
        </w:rPr>
        <w:t>nnpfa_target_id</w:t>
      </w:r>
      <w:proofErr w:type="spellEnd"/>
      <w:r w:rsidRPr="00FB3783">
        <w:rPr>
          <w:sz w:val="20"/>
          <w:lang w:val="en-GB"/>
          <w14:glow w14:rad="0">
            <w14:srgbClr w14:val="FFFFFF"/>
          </w14:glow>
        </w:rPr>
        <w:t xml:space="preserve"> that precedes the </w:t>
      </w:r>
      <w:r>
        <w:rPr>
          <w:sz w:val="20"/>
          <w:lang w:val="en-GB"/>
          <w14:glow w14:rad="0">
            <w14:srgbClr w14:val="FFFFFF"/>
          </w14:glow>
        </w:rPr>
        <w:t xml:space="preserve">current </w:t>
      </w:r>
      <w:r w:rsidRPr="00FB3783">
        <w:rPr>
          <w:sz w:val="20"/>
          <w:lang w:val="en-GB"/>
          <w14:glow w14:rad="0">
            <w14:srgbClr w14:val="FFFFFF"/>
          </w14:glow>
        </w:rPr>
        <w:t>NNPFA SEI message in decoding order</w:t>
      </w:r>
      <w:r>
        <w:rPr>
          <w:sz w:val="20"/>
          <w:lang w:val="en-GB"/>
          <w14:glow w14:rad="0">
            <w14:srgbClr w14:val="FFFFFF"/>
          </w14:glow>
        </w:rPr>
        <w:t xml:space="preserve"> pertains</w:t>
      </w:r>
      <w:r w:rsidRPr="00FB3783">
        <w:rPr>
          <w:sz w:val="20"/>
          <w:lang w:val="en-GB"/>
          <w14:glow w14:rad="0">
            <w14:srgbClr w14:val="FFFFFF"/>
          </w14:glow>
        </w:rPr>
        <w:t>.</w:t>
      </w:r>
      <w:r>
        <w:rPr>
          <w:sz w:val="20"/>
          <w:lang w:val="en-GB"/>
          <w14:glow w14:rad="0">
            <w14:srgbClr w14:val="FFFFFF"/>
          </w14:glow>
        </w:rPr>
        <w:t xml:space="preserve"> Let </w:t>
      </w:r>
      <w:proofErr w:type="spellStart"/>
      <w:r>
        <w:rPr>
          <w:sz w:val="20"/>
          <w:lang w:val="en-GB"/>
          <w14:glow w14:rad="0">
            <w14:srgbClr w14:val="FFFFFF"/>
          </w14:glow>
        </w:rPr>
        <w:t>nnpfaTargetPictures</w:t>
      </w:r>
      <w:proofErr w:type="spellEnd"/>
      <w:r>
        <w:rPr>
          <w:sz w:val="20"/>
          <w:lang w:val="en-GB"/>
          <w14:glow w14:rad="0">
            <w14:srgbClr w14:val="FFFFFF"/>
          </w14:glow>
        </w:rPr>
        <w:t xml:space="preserve"> be the set of pictures for which the target NNPF is activated by the current NNPFA SEI message. It is a requirement of bitstream conformance that any picture included in </w:t>
      </w:r>
      <w:proofErr w:type="spellStart"/>
      <w:r>
        <w:rPr>
          <w:sz w:val="20"/>
          <w:lang w:val="en-GB"/>
          <w14:glow w14:rad="0">
            <w14:srgbClr w14:val="FFFFFF"/>
          </w14:glow>
        </w:rPr>
        <w:t>nnpfaTargetPictures</w:t>
      </w:r>
      <w:proofErr w:type="spellEnd"/>
      <w:r>
        <w:rPr>
          <w:sz w:val="20"/>
          <w:lang w:val="en-GB"/>
          <w14:glow w14:rad="0">
            <w14:srgbClr w14:val="FFFFFF"/>
          </w14:glow>
        </w:rPr>
        <w:t xml:space="preserve"> shall also be included in </w:t>
      </w:r>
      <w:proofErr w:type="spellStart"/>
      <w:r>
        <w:rPr>
          <w:sz w:val="20"/>
          <w:lang w:val="en-GB"/>
          <w14:glow w14:rad="0">
            <w14:srgbClr w14:val="FFFFFF"/>
          </w14:glow>
        </w:rPr>
        <w:t>nnpfcTargetPictures</w:t>
      </w:r>
      <w:proofErr w:type="spellEnd"/>
      <w:r>
        <w:rPr>
          <w:sz w:val="20"/>
          <w:lang w:val="en-GB"/>
          <w14:glow w14:rad="0">
            <w14:srgbClr w14:val="FFFFFF"/>
          </w14:glow>
        </w:rPr>
        <w:t>.</w:t>
      </w:r>
    </w:p>
    <w:p w14:paraId="74F680E6" w14:textId="77777777" w:rsidR="00D6527F" w:rsidRPr="00AC5365" w:rsidRDefault="00D6527F" w:rsidP="00FD2A9A">
      <w:pPr>
        <w:rPr>
          <w:kern w:val="32"/>
          <w:sz w:val="20"/>
          <w:lang w:val="en-CA" w:eastAsia="ja-JP"/>
        </w:rPr>
      </w:pPr>
    </w:p>
    <w:p w14:paraId="70815417"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en-CA"/>
        </w:rPr>
        <w:lastRenderedPageBreak/>
        <w:t>Phase indication SEI message</w:t>
      </w:r>
    </w:p>
    <w:p w14:paraId="2C83D837"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syntax</w:t>
      </w:r>
    </w:p>
    <w:p w14:paraId="590A7226"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1BC80A69"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C9F02E"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CA"/>
              </w:rPr>
              <w:t>phase_</w:t>
            </w:r>
            <w:proofErr w:type="gramStart"/>
            <w:r w:rsidRPr="00FD2A9A">
              <w:rPr>
                <w:rFonts w:eastAsia="Malgun Gothic"/>
                <w:sz w:val="20"/>
                <w:lang w:val="en-CA"/>
              </w:rPr>
              <w:t>indication</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5E0FB60D"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06CBBFD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441C7C"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proofErr w:type="spellStart"/>
            <w:r w:rsidRPr="00FD2A9A">
              <w:rPr>
                <w:rFonts w:eastAsia="Malgun Gothic"/>
                <w:b/>
                <w:bCs/>
                <w:sz w:val="20"/>
                <w:lang w:val="en-CA"/>
              </w:rPr>
              <w:t>hor_phase_num</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24059FAF"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084EEEA4"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18C391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hor_phase_den_minus1</w:t>
            </w:r>
          </w:p>
        </w:tc>
        <w:tc>
          <w:tcPr>
            <w:tcW w:w="1157" w:type="dxa"/>
            <w:tcBorders>
              <w:top w:val="single" w:sz="4" w:space="0" w:color="auto"/>
              <w:left w:val="single" w:sz="4" w:space="0" w:color="auto"/>
              <w:bottom w:val="single" w:sz="4" w:space="0" w:color="auto"/>
              <w:right w:val="single" w:sz="4" w:space="0" w:color="auto"/>
            </w:tcBorders>
          </w:tcPr>
          <w:p w14:paraId="0B77A70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199D2A1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5725C72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r>
            <w:proofErr w:type="spellStart"/>
            <w:r w:rsidRPr="00FD2A9A">
              <w:rPr>
                <w:rFonts w:eastAsia="Malgun Gothic"/>
                <w:b/>
                <w:bCs/>
                <w:sz w:val="20"/>
                <w:lang w:val="en-CA"/>
              </w:rPr>
              <w:t>ver_phase_num</w:t>
            </w:r>
            <w:proofErr w:type="spellEnd"/>
          </w:p>
        </w:tc>
        <w:tc>
          <w:tcPr>
            <w:tcW w:w="1157" w:type="dxa"/>
            <w:tcBorders>
              <w:top w:val="single" w:sz="4" w:space="0" w:color="auto"/>
              <w:left w:val="single" w:sz="4" w:space="0" w:color="auto"/>
              <w:bottom w:val="single" w:sz="4" w:space="0" w:color="auto"/>
              <w:right w:val="single" w:sz="4" w:space="0" w:color="auto"/>
            </w:tcBorders>
          </w:tcPr>
          <w:p w14:paraId="5F56A24C"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7D938B55"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tcPr>
          <w:p w14:paraId="3D65283F"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b/>
                <w:bCs/>
                <w:sz w:val="20"/>
                <w:lang w:val="en-CA"/>
              </w:rPr>
              <w:tab/>
              <w:t>ver_phase_den_minus1</w:t>
            </w:r>
          </w:p>
        </w:tc>
        <w:tc>
          <w:tcPr>
            <w:tcW w:w="1157" w:type="dxa"/>
            <w:tcBorders>
              <w:top w:val="single" w:sz="4" w:space="0" w:color="auto"/>
              <w:left w:val="single" w:sz="4" w:space="0" w:color="auto"/>
              <w:bottom w:val="single" w:sz="4" w:space="0" w:color="auto"/>
              <w:right w:val="single" w:sz="4" w:space="0" w:color="auto"/>
            </w:tcBorders>
          </w:tcPr>
          <w:p w14:paraId="6CC5DBF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8)</w:t>
            </w:r>
          </w:p>
        </w:tc>
      </w:tr>
      <w:tr w:rsidR="00FD2A9A" w:rsidRPr="00FD2A9A" w14:paraId="476EF2B2"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55338B"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A7121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066182CA" w14:textId="77777777" w:rsidR="00FD2A9A" w:rsidRPr="00FD2A9A" w:rsidRDefault="00FD2A9A" w:rsidP="00FD2A9A"/>
    <w:p w14:paraId="65E336FA"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en-GB"/>
        </w:rPr>
        <w:t>Phase indication SEI message semantics</w:t>
      </w:r>
    </w:p>
    <w:p w14:paraId="58C10C7B" w14:textId="77777777" w:rsidR="00FD2A9A" w:rsidRPr="00FD2A9A" w:rsidRDefault="00FD2A9A" w:rsidP="00FD2A9A">
      <w:pPr>
        <w:rPr>
          <w:sz w:val="20"/>
        </w:rPr>
      </w:pPr>
      <w:r w:rsidRPr="00FD2A9A">
        <w:rPr>
          <w:sz w:val="20"/>
        </w:rPr>
        <w:t>The phase indication SEI message provides the decoder with information about the position of luma sampling locations in cropped decoded pictures relative to a rendering window. This information may be used by a decoder to ensure the correct spatial alignment of rendered pictures, for example when switching between picture resolutions.</w:t>
      </w:r>
    </w:p>
    <w:p w14:paraId="0108A799" w14:textId="77777777" w:rsidR="00FD2A9A" w:rsidRPr="00FD2A9A" w:rsidRDefault="00FD2A9A" w:rsidP="00FD2A9A">
      <w:pPr>
        <w:jc w:val="center"/>
      </w:pPr>
      <w:r w:rsidRPr="00FD2A9A">
        <w:rPr>
          <w:noProof/>
          <w:lang w:eastAsia="ko-KR"/>
        </w:rPr>
        <w:drawing>
          <wp:inline distT="0" distB="0" distL="0" distR="0" wp14:anchorId="5366A254" wp14:editId="236E585E">
            <wp:extent cx="2519106" cy="180000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rotWithShape="1">
                    <a:blip r:embed="rId13">
                      <a:extLst>
                        <a:ext uri="{28A0092B-C50C-407E-A947-70E740481C1C}">
                          <a14:useLocalDpi xmlns:a14="http://schemas.microsoft.com/office/drawing/2010/main" val="0"/>
                        </a:ext>
                      </a:extLst>
                    </a:blip>
                    <a:srcRect l="13655" t="6924" r="43885" b="39141"/>
                    <a:stretch/>
                  </pic:blipFill>
                  <pic:spPr bwMode="auto">
                    <a:xfrm>
                      <a:off x="0" y="0"/>
                      <a:ext cx="2523580" cy="1803197"/>
                    </a:xfrm>
                    <a:prstGeom prst="rect">
                      <a:avLst/>
                    </a:prstGeom>
                    <a:ln>
                      <a:noFill/>
                    </a:ln>
                    <a:extLst>
                      <a:ext uri="{53640926-AAD7-44D8-BBD7-CCE9431645EC}">
                        <a14:shadowObscured xmlns:a14="http://schemas.microsoft.com/office/drawing/2010/main"/>
                      </a:ext>
                    </a:extLst>
                  </pic:spPr>
                </pic:pic>
              </a:graphicData>
            </a:graphic>
          </wp:inline>
        </w:drawing>
      </w:r>
    </w:p>
    <w:p w14:paraId="4412550D" w14:textId="77777777" w:rsidR="00FD2A9A" w:rsidRPr="00FD2A9A" w:rsidRDefault="00FD2A9A" w:rsidP="00FD2A9A">
      <w:pPr>
        <w:jc w:val="center"/>
        <w:rPr>
          <w:b/>
          <w:bCs/>
          <w:sz w:val="20"/>
        </w:rPr>
      </w:pPr>
      <w:r w:rsidRPr="00FD2A9A">
        <w:rPr>
          <w:b/>
          <w:bCs/>
          <w:sz w:val="20"/>
        </w:rPr>
        <w:t xml:space="preserve">Figure 13: The ratios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represent the horizontal and vertical locations of the luma samples (marked with x) relative to a rendering window. </w:t>
      </w:r>
      <m:oMath>
        <m:f>
          <m:fPr>
            <m:ctrlPr>
              <w:rPr>
                <w:rFonts w:ascii="Cambria Math" w:hAnsi="Cambria Math"/>
                <w:b/>
                <w:bCs/>
                <w:i/>
                <w:sz w:val="20"/>
              </w:rPr>
            </m:ctrlPr>
          </m:fPr>
          <m:num>
            <m:r>
              <m:rPr>
                <m:sty m:val="bi"/>
              </m:rPr>
              <w:rPr>
                <w:rFonts w:ascii="Cambria Math" w:hAnsi="Cambria Math"/>
                <w:sz w:val="20"/>
              </w:rPr>
              <m:t>a</m:t>
            </m:r>
          </m:num>
          <m:den>
            <m:r>
              <m:rPr>
                <m:sty m:val="bi"/>
              </m:rPr>
              <w:rPr>
                <w:rFonts w:ascii="Cambria Math" w:hAnsi="Cambria Math"/>
                <w:sz w:val="20"/>
              </w:rPr>
              <m:t>b</m:t>
            </m:r>
          </m:den>
        </m:f>
      </m:oMath>
      <w:r w:rsidRPr="00FD2A9A">
        <w:rPr>
          <w:b/>
          <w:bCs/>
          <w:sz w:val="20"/>
        </w:rPr>
        <w:t xml:space="preserve"> is equal to hor_phase_num ÷ </w:t>
      </w:r>
      <w:proofErr w:type="gramStart"/>
      <w:r w:rsidRPr="00FD2A9A">
        <w:rPr>
          <w:b/>
          <w:bCs/>
          <w:sz w:val="20"/>
        </w:rPr>
        <w:t>( hor</w:t>
      </w:r>
      <w:proofErr w:type="gramEnd"/>
      <w:r w:rsidRPr="00FD2A9A">
        <w:rPr>
          <w:b/>
          <w:bCs/>
          <w:sz w:val="20"/>
        </w:rPr>
        <w:t xml:space="preserve">_phase_den_minus1 + 1 ), and </w:t>
      </w:r>
      <m:oMath>
        <m:f>
          <m:fPr>
            <m:ctrlPr>
              <w:rPr>
                <w:rFonts w:ascii="Cambria Math" w:hAnsi="Cambria Math"/>
                <w:b/>
                <w:bCs/>
                <w:i/>
                <w:sz w:val="20"/>
              </w:rPr>
            </m:ctrlPr>
          </m:fPr>
          <m:num>
            <m:r>
              <m:rPr>
                <m:sty m:val="bi"/>
              </m:rPr>
              <w:rPr>
                <w:rFonts w:ascii="Cambria Math" w:hAnsi="Cambria Math"/>
                <w:sz w:val="20"/>
              </w:rPr>
              <m:t>c</m:t>
            </m:r>
          </m:num>
          <m:den>
            <m:r>
              <m:rPr>
                <m:sty m:val="bi"/>
              </m:rPr>
              <w:rPr>
                <w:rFonts w:ascii="Cambria Math" w:hAnsi="Cambria Math"/>
                <w:sz w:val="20"/>
              </w:rPr>
              <m:t>d</m:t>
            </m:r>
          </m:den>
        </m:f>
      </m:oMath>
      <w:r w:rsidRPr="00FD2A9A">
        <w:rPr>
          <w:b/>
          <w:bCs/>
          <w:sz w:val="20"/>
        </w:rPr>
        <w:t xml:space="preserve"> to ver_phase_num ÷ ( ver_phase_den_minus1 + 1 ).</w:t>
      </w:r>
    </w:p>
    <w:p w14:paraId="0E559D9B" w14:textId="77777777" w:rsidR="00FD2A9A" w:rsidRPr="00FD2A9A" w:rsidRDefault="00FD2A9A" w:rsidP="00FD2A9A">
      <w:pPr>
        <w:ind w:left="360"/>
        <w:rPr>
          <w:sz w:val="18"/>
          <w:szCs w:val="18"/>
        </w:rPr>
      </w:pPr>
      <w:r w:rsidRPr="00FD2A9A">
        <w:rPr>
          <w:sz w:val="18"/>
          <w:szCs w:val="18"/>
        </w:rPr>
        <w:t xml:space="preserve">NOTE 1 – When the number of luma output samples in horizontal direction is equal to the width of the rendering window, and </w:t>
      </w:r>
      <w:proofErr w:type="spellStart"/>
      <w:r w:rsidRPr="00FD2A9A">
        <w:rPr>
          <w:sz w:val="18"/>
          <w:szCs w:val="18"/>
        </w:rPr>
        <w:t>hor_phase_num</w:t>
      </w:r>
      <w:proofErr w:type="spellEnd"/>
      <w:r w:rsidRPr="00FD2A9A">
        <w:rPr>
          <w:sz w:val="18"/>
          <w:szCs w:val="18"/>
        </w:rPr>
        <w:t xml:space="preserve"> ÷ </w:t>
      </w:r>
      <w:proofErr w:type="gramStart"/>
      <w:r w:rsidRPr="00FD2A9A">
        <w:rPr>
          <w:sz w:val="18"/>
          <w:szCs w:val="18"/>
        </w:rPr>
        <w:t>( hor</w:t>
      </w:r>
      <w:proofErr w:type="gramEnd"/>
      <w:r w:rsidRPr="00FD2A9A">
        <w:rPr>
          <w:sz w:val="18"/>
          <w:szCs w:val="18"/>
        </w:rPr>
        <w:t xml:space="preserve">_phase_den_minus1 + 1 ) is equal to 1÷2, the picture is intended to be rendered without applying any horizontal phase shift. Correspondingly, when the number of luma output samples in vertical direction is equal to the height of the rendering window, and </w:t>
      </w:r>
      <w:proofErr w:type="spellStart"/>
      <w:r w:rsidRPr="00FD2A9A">
        <w:rPr>
          <w:sz w:val="18"/>
          <w:szCs w:val="18"/>
        </w:rPr>
        <w:t>ver_phase_num</w:t>
      </w:r>
      <w:proofErr w:type="spellEnd"/>
      <w:r w:rsidRPr="00FD2A9A">
        <w:rPr>
          <w:sz w:val="18"/>
          <w:szCs w:val="18"/>
        </w:rPr>
        <w:t xml:space="preserve"> ÷ </w:t>
      </w:r>
      <w:proofErr w:type="gramStart"/>
      <w:r w:rsidRPr="00FD2A9A">
        <w:rPr>
          <w:sz w:val="18"/>
          <w:szCs w:val="18"/>
        </w:rPr>
        <w:t>( ver</w:t>
      </w:r>
      <w:proofErr w:type="gramEnd"/>
      <w:r w:rsidRPr="00FD2A9A">
        <w:rPr>
          <w:sz w:val="18"/>
          <w:szCs w:val="18"/>
        </w:rPr>
        <w:t>_phase_den_minus1 + 1 ) is equal to 1÷2, the picture is intended to be rendered without applying any vertical phase shift.</w:t>
      </w:r>
    </w:p>
    <w:p w14:paraId="058C0600" w14:textId="77777777" w:rsidR="00FD2A9A" w:rsidRPr="00FD2A9A" w:rsidRDefault="00FD2A9A" w:rsidP="00FD2A9A">
      <w:pPr>
        <w:rPr>
          <w:sz w:val="20"/>
        </w:rPr>
      </w:pPr>
      <w:r w:rsidRPr="00FD2A9A">
        <w:rPr>
          <w:sz w:val="20"/>
        </w:rPr>
        <w:t>Use of this SEI message requires the definition of the following variables:</w:t>
      </w:r>
    </w:p>
    <w:p w14:paraId="67CED47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sz w:val="20"/>
          <w:lang w:eastAsia="zh-CN"/>
        </w:rPr>
      </w:pPr>
      <w:r w:rsidRPr="00FD2A9A">
        <w:rPr>
          <w:rFonts w:eastAsia="Malgun Gothic" w:cstheme="minorBidi"/>
          <w:sz w:val="20"/>
          <w:lang w:eastAsia="zh-CN"/>
        </w:rPr>
        <w:t>–</w:t>
      </w:r>
      <w:r w:rsidRPr="00FD2A9A">
        <w:rPr>
          <w:rFonts w:eastAsia="Malgun Gothic" w:cstheme="minorBidi"/>
          <w:sz w:val="20"/>
          <w:lang w:eastAsia="zh-CN"/>
        </w:rPr>
        <w:tab/>
        <w:t xml:space="preserve">A cropped picture width and picture height in units of luma samples, denoted herein by </w:t>
      </w:r>
      <w:proofErr w:type="spellStart"/>
      <w:r w:rsidRPr="00FD2A9A">
        <w:rPr>
          <w:rFonts w:eastAsia="Malgun Gothic" w:cstheme="minorBidi"/>
          <w:sz w:val="20"/>
          <w:lang w:eastAsia="zh-CN"/>
        </w:rPr>
        <w:t>CroppedWidth</w:t>
      </w:r>
      <w:proofErr w:type="spellEnd"/>
      <w:r w:rsidRPr="00FD2A9A">
        <w:rPr>
          <w:rFonts w:eastAsia="Malgun Gothic" w:cstheme="minorBidi"/>
          <w:sz w:val="20"/>
          <w:lang w:eastAsia="zh-CN"/>
        </w:rPr>
        <w:t xml:space="preserve"> and </w:t>
      </w:r>
      <w:proofErr w:type="spellStart"/>
      <w:r w:rsidRPr="00FD2A9A">
        <w:rPr>
          <w:rFonts w:eastAsia="Malgun Gothic" w:cstheme="minorBidi"/>
          <w:sz w:val="20"/>
          <w:lang w:eastAsia="zh-CN"/>
        </w:rPr>
        <w:t>CroppedHeight</w:t>
      </w:r>
      <w:proofErr w:type="spellEnd"/>
      <w:r w:rsidRPr="00FD2A9A">
        <w:rPr>
          <w:rFonts w:eastAsia="Malgun Gothic" w:cstheme="minorBidi"/>
          <w:sz w:val="20"/>
          <w:lang w:eastAsia="zh-CN"/>
        </w:rPr>
        <w:t>, respectively.</w:t>
      </w:r>
    </w:p>
    <w:p w14:paraId="04B8AD80" w14:textId="77777777" w:rsidR="00FD2A9A" w:rsidRPr="00FD2A9A" w:rsidRDefault="00FD2A9A" w:rsidP="00FD2A9A">
      <w:pPr>
        <w:rPr>
          <w:sz w:val="20"/>
        </w:rPr>
      </w:pPr>
      <w:r w:rsidRPr="00FD2A9A">
        <w:rPr>
          <w:sz w:val="20"/>
        </w:rPr>
        <w:t xml:space="preserve">The phase indication SEI message applies to the current cropped decoded picture and persists for all subsequent pictures of the current layer in output order with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until one or more of the following conditions are true: </w:t>
      </w:r>
    </w:p>
    <w:p w14:paraId="3BE4AEB0"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A new CLVS of the current layer begins.</w:t>
      </w:r>
    </w:p>
    <w:p w14:paraId="4F0E6FB3"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The bitstream ends.</w:t>
      </w:r>
    </w:p>
    <w:p w14:paraId="77E0171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sidRPr="00FD2A9A">
        <w:rPr>
          <w:sz w:val="20"/>
        </w:rPr>
        <w:t xml:space="preserve">A picture in the current layer with an associated phase indication SEI message and the same value of </w:t>
      </w:r>
      <w:proofErr w:type="spellStart"/>
      <w:r w:rsidRPr="00FD2A9A">
        <w:rPr>
          <w:sz w:val="20"/>
        </w:rPr>
        <w:t>CroppedWidth</w:t>
      </w:r>
      <w:proofErr w:type="spellEnd"/>
      <w:r w:rsidRPr="00FD2A9A">
        <w:rPr>
          <w:sz w:val="20"/>
        </w:rPr>
        <w:t xml:space="preserve"> as the current picture and the same value of </w:t>
      </w:r>
      <w:proofErr w:type="spellStart"/>
      <w:r w:rsidRPr="00FD2A9A">
        <w:rPr>
          <w:sz w:val="20"/>
        </w:rPr>
        <w:t>CroppedHeight</w:t>
      </w:r>
      <w:proofErr w:type="spellEnd"/>
      <w:r w:rsidRPr="00FD2A9A">
        <w:rPr>
          <w:sz w:val="20"/>
        </w:rPr>
        <w:t xml:space="preserve"> as the current picture is output and follows the current picture in output order.</w:t>
      </w:r>
    </w:p>
    <w:p w14:paraId="6AE2D13A" w14:textId="77777777" w:rsidR="00FD2A9A" w:rsidRPr="00FD2A9A" w:rsidRDefault="00FD2A9A" w:rsidP="00FD2A9A">
      <w:pPr>
        <w:rPr>
          <w:sz w:val="20"/>
        </w:rPr>
      </w:pPr>
      <w:proofErr w:type="spellStart"/>
      <w:r w:rsidRPr="00FD2A9A">
        <w:rPr>
          <w:b/>
          <w:bCs/>
          <w:sz w:val="20"/>
        </w:rPr>
        <w:t>hor_phase_num</w:t>
      </w:r>
      <w:proofErr w:type="spellEnd"/>
      <w:r w:rsidRPr="00FD2A9A">
        <w:rPr>
          <w:sz w:val="20"/>
        </w:rPr>
        <w:t xml:space="preserve"> and </w:t>
      </w:r>
      <w:r w:rsidRPr="00FD2A9A">
        <w:rPr>
          <w:b/>
          <w:bCs/>
          <w:sz w:val="20"/>
        </w:rPr>
        <w:t xml:space="preserve">hor_phase_den_minus1 </w:t>
      </w:r>
      <w:r w:rsidRPr="00FD2A9A">
        <w:rPr>
          <w:sz w:val="20"/>
        </w:rPr>
        <w:t xml:space="preserve">specify the horizontal position of luma sampling locations relative to a rendering window. The horizontal position </w:t>
      </w:r>
      <w:proofErr w:type="spellStart"/>
      <w:r w:rsidRPr="00FD2A9A">
        <w:rPr>
          <w:sz w:val="20"/>
        </w:rPr>
        <w:t>hor_phase_num</w:t>
      </w:r>
      <w:proofErr w:type="spellEnd"/>
      <w:r w:rsidRPr="00FD2A9A">
        <w:rPr>
          <w:sz w:val="20"/>
        </w:rPr>
        <w:t xml:space="preserve"> ÷ </w:t>
      </w:r>
      <w:proofErr w:type="gramStart"/>
      <w:r w:rsidRPr="00FD2A9A">
        <w:rPr>
          <w:sz w:val="20"/>
        </w:rPr>
        <w:t>( hor</w:t>
      </w:r>
      <w:proofErr w:type="gramEnd"/>
      <w:r w:rsidRPr="00FD2A9A">
        <w:rPr>
          <w:sz w:val="20"/>
        </w:rPr>
        <w:t xml:space="preserve">_phase_den_minus1 + 1 ) is expressed in units of </w:t>
      </w:r>
      <w:r w:rsidRPr="00FD2A9A">
        <w:rPr>
          <w:sz w:val="20"/>
        </w:rPr>
        <w:lastRenderedPageBreak/>
        <w:t xml:space="preserve">the horizontal distance between two horizontally adjacent luma sampling locations. The value of </w:t>
      </w:r>
      <w:proofErr w:type="spellStart"/>
      <w:r w:rsidRPr="00FD2A9A">
        <w:rPr>
          <w:sz w:val="20"/>
        </w:rPr>
        <w:t>hor_phase_num</w:t>
      </w:r>
      <w:proofErr w:type="spellEnd"/>
      <w:r w:rsidRPr="00FD2A9A">
        <w:rPr>
          <w:sz w:val="20"/>
        </w:rPr>
        <w:t xml:space="preserve"> shall be greater than or equal to 0 and less than or equal to hor_phase_den_minus1 + 1.</w:t>
      </w:r>
    </w:p>
    <w:p w14:paraId="1A819249" w14:textId="77777777" w:rsidR="00FD2A9A" w:rsidRPr="00FD2A9A" w:rsidRDefault="00FD2A9A" w:rsidP="00FD2A9A">
      <w:pPr>
        <w:rPr>
          <w:sz w:val="20"/>
        </w:rPr>
      </w:pPr>
      <w:proofErr w:type="spellStart"/>
      <w:r w:rsidRPr="00FD2A9A">
        <w:rPr>
          <w:b/>
          <w:bCs/>
          <w:sz w:val="20"/>
        </w:rPr>
        <w:t>ver_phase_num</w:t>
      </w:r>
      <w:proofErr w:type="spellEnd"/>
      <w:r w:rsidRPr="00FD2A9A">
        <w:rPr>
          <w:b/>
          <w:bCs/>
          <w:sz w:val="20"/>
        </w:rPr>
        <w:t xml:space="preserve"> </w:t>
      </w:r>
      <w:r w:rsidRPr="00FD2A9A">
        <w:rPr>
          <w:sz w:val="20"/>
        </w:rPr>
        <w:t xml:space="preserve">and </w:t>
      </w:r>
      <w:r w:rsidRPr="00FD2A9A">
        <w:rPr>
          <w:b/>
          <w:bCs/>
          <w:sz w:val="20"/>
        </w:rPr>
        <w:t xml:space="preserve">ver_phase_den_minus1 </w:t>
      </w:r>
      <w:r w:rsidRPr="00FD2A9A">
        <w:rPr>
          <w:sz w:val="20"/>
        </w:rPr>
        <w:t xml:space="preserve">specify the vertical position of luma sampling locations relative to a rendering window. The vertical position </w:t>
      </w:r>
      <w:proofErr w:type="spellStart"/>
      <w:r w:rsidRPr="00FD2A9A">
        <w:rPr>
          <w:sz w:val="20"/>
        </w:rPr>
        <w:t>ver_phase_num</w:t>
      </w:r>
      <w:proofErr w:type="spellEnd"/>
      <w:r w:rsidRPr="00FD2A9A">
        <w:rPr>
          <w:sz w:val="20"/>
        </w:rPr>
        <w:t xml:space="preserve"> ÷ </w:t>
      </w:r>
      <w:proofErr w:type="gramStart"/>
      <w:r w:rsidRPr="00FD2A9A">
        <w:rPr>
          <w:sz w:val="20"/>
        </w:rPr>
        <w:t>( ver</w:t>
      </w:r>
      <w:proofErr w:type="gramEnd"/>
      <w:r w:rsidRPr="00FD2A9A">
        <w:rPr>
          <w:sz w:val="20"/>
        </w:rPr>
        <w:t xml:space="preserve">_phase_den_minus1 + 1 ) is expressed in units of the vertical distance between two vertically adjacent luma sampling locations. The value of </w:t>
      </w:r>
      <w:proofErr w:type="spellStart"/>
      <w:r w:rsidRPr="00FD2A9A">
        <w:rPr>
          <w:sz w:val="20"/>
        </w:rPr>
        <w:t>ver_phase_num</w:t>
      </w:r>
      <w:proofErr w:type="spellEnd"/>
      <w:r w:rsidRPr="00FD2A9A">
        <w:rPr>
          <w:sz w:val="20"/>
        </w:rPr>
        <w:t xml:space="preserve"> shall be greater than or equal to 0 and less than or equal to ver_phase_den_minus1 + 1.</w:t>
      </w:r>
    </w:p>
    <w:p w14:paraId="77D5C9DE" w14:textId="77777777" w:rsidR="00FD2A9A" w:rsidRPr="00FD2A9A" w:rsidRDefault="00FD2A9A" w:rsidP="00FD2A9A">
      <w:pPr>
        <w:ind w:left="360"/>
        <w:rPr>
          <w:sz w:val="18"/>
          <w:szCs w:val="18"/>
        </w:rPr>
      </w:pPr>
      <w:r w:rsidRPr="00FD2A9A">
        <w:rPr>
          <w:sz w:val="18"/>
          <w:szCs w:val="18"/>
        </w:rPr>
        <w:t>NOTE 2 – The phase indicators can be used during the rendering process. For example, texture coordinates can be offset by an amount proportional to the signalled horizontal and vertical phase indicators.</w:t>
      </w:r>
    </w:p>
    <w:p w14:paraId="5FAE3133" w14:textId="77777777" w:rsidR="00FD2A9A" w:rsidRPr="00FD2A9A" w:rsidRDefault="00FD2A9A" w:rsidP="00FD2A9A">
      <w:pPr>
        <w:ind w:left="360"/>
        <w:rPr>
          <w:sz w:val="18"/>
          <w:szCs w:val="18"/>
        </w:rPr>
      </w:pPr>
      <w:r w:rsidRPr="00FD2A9A">
        <w:rPr>
          <w:sz w:val="18"/>
          <w:szCs w:val="18"/>
        </w:rPr>
        <w:t xml:space="preserve">NOTE 3 – The signalled phase indicators applies to the luma samples of the decoded pictures. The phase offset for chroma samples can be derived from the signalled phase indicators </w:t>
      </w:r>
      <w:proofErr w:type="gramStart"/>
      <w:r w:rsidRPr="00FD2A9A">
        <w:rPr>
          <w:sz w:val="18"/>
          <w:szCs w:val="18"/>
        </w:rPr>
        <w:t>taking into account</w:t>
      </w:r>
      <w:proofErr w:type="gramEnd"/>
      <w:r w:rsidRPr="00FD2A9A">
        <w:rPr>
          <w:sz w:val="18"/>
          <w:szCs w:val="18"/>
        </w:rPr>
        <w:t xml:space="preserve"> the chroma sample location relative to luma sample location as indicated by </w:t>
      </w:r>
      <w:proofErr w:type="spellStart"/>
      <w:r w:rsidRPr="00FD2A9A">
        <w:rPr>
          <w:sz w:val="18"/>
          <w:szCs w:val="18"/>
        </w:rPr>
        <w:t>ChromaFormatIdc</w:t>
      </w:r>
      <w:proofErr w:type="spellEnd"/>
      <w:r w:rsidRPr="00FD2A9A">
        <w:rPr>
          <w:sz w:val="18"/>
          <w:szCs w:val="18"/>
        </w:rPr>
        <w:t xml:space="preserve">,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When </w:t>
      </w:r>
      <w:proofErr w:type="spellStart"/>
      <w:r w:rsidRPr="00FD2A9A">
        <w:rPr>
          <w:sz w:val="18"/>
          <w:szCs w:val="18"/>
        </w:rPr>
        <w:t>ChromaFormatIdc</w:t>
      </w:r>
      <w:proofErr w:type="spellEnd"/>
      <w:r w:rsidRPr="00FD2A9A">
        <w:rPr>
          <w:sz w:val="18"/>
          <w:szCs w:val="18"/>
        </w:rPr>
        <w:t xml:space="preserve"> is equal to 1 (4:2:0 chroma format) and the value of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as applicable, are equal to 6 or are inferred to be equal to 6, the nominal vertical and horizontal relative locations of luma and chroma samples that corresponds to </w:t>
      </w:r>
      <w:proofErr w:type="spellStart"/>
      <w:r w:rsidRPr="00FD2A9A">
        <w:rPr>
          <w:sz w:val="18"/>
          <w:szCs w:val="18"/>
        </w:rPr>
        <w:t>vui_chroma_sample_loc_type_frame</w:t>
      </w:r>
      <w:proofErr w:type="spellEnd"/>
      <w:r w:rsidRPr="00FD2A9A">
        <w:rPr>
          <w:sz w:val="18"/>
          <w:szCs w:val="18"/>
        </w:rPr>
        <w:t xml:space="preserve">, </w:t>
      </w:r>
      <w:proofErr w:type="spellStart"/>
      <w:r w:rsidRPr="00FD2A9A">
        <w:rPr>
          <w:sz w:val="18"/>
          <w:szCs w:val="18"/>
        </w:rPr>
        <w:t>vui_chroma_sample_loc_type_top_field</w:t>
      </w:r>
      <w:proofErr w:type="spellEnd"/>
      <w:r w:rsidRPr="00FD2A9A">
        <w:rPr>
          <w:sz w:val="18"/>
          <w:szCs w:val="18"/>
        </w:rPr>
        <w:t xml:space="preserve"> and </w:t>
      </w:r>
      <w:proofErr w:type="spellStart"/>
      <w:r w:rsidRPr="00FD2A9A">
        <w:rPr>
          <w:sz w:val="18"/>
          <w:szCs w:val="18"/>
        </w:rPr>
        <w:t>vui_chroma_sample_loc_type_bottom_field</w:t>
      </w:r>
      <w:proofErr w:type="spellEnd"/>
      <w:r w:rsidRPr="00FD2A9A">
        <w:rPr>
          <w:sz w:val="18"/>
          <w:szCs w:val="18"/>
        </w:rPr>
        <w:t xml:space="preserve"> equal to 0 may be assumed.</w:t>
      </w:r>
    </w:p>
    <w:p w14:paraId="38A24C9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56024C0" w14:textId="77777777" w:rsidR="00FD2A9A" w:rsidRPr="00FD2A9A" w:rsidRDefault="00FD2A9A" w:rsidP="00FD2A9A">
      <w:pPr>
        <w:keepNext/>
        <w:keepLines/>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contextualSpacing/>
        <w:jc w:val="left"/>
        <w:outlineLvl w:val="1"/>
        <w:rPr>
          <w:b/>
          <w:lang w:val="en-CA"/>
        </w:rPr>
      </w:pPr>
      <w:r w:rsidRPr="00FD2A9A">
        <w:rPr>
          <w:b/>
          <w:lang w:val="fr-CH"/>
        </w:rPr>
        <w:t>Post-</w:t>
      </w:r>
      <w:proofErr w:type="spellStart"/>
      <w:r w:rsidRPr="00FD2A9A">
        <w:rPr>
          <w:b/>
          <w:lang w:val="fr-CH"/>
        </w:rPr>
        <w:t>filter</w:t>
      </w:r>
      <w:proofErr w:type="spellEnd"/>
      <w:r w:rsidRPr="00FD2A9A">
        <w:rPr>
          <w:b/>
          <w:lang w:val="fr-CH"/>
        </w:rPr>
        <w:t xml:space="preserve"> </w:t>
      </w:r>
      <w:proofErr w:type="spellStart"/>
      <w:r w:rsidRPr="00FD2A9A">
        <w:rPr>
          <w:b/>
          <w:lang w:val="fr-CH"/>
        </w:rPr>
        <w:t>hint</w:t>
      </w:r>
      <w:proofErr w:type="spellEnd"/>
      <w:r w:rsidRPr="00FD2A9A">
        <w:rPr>
          <w:b/>
          <w:lang w:val="fr-CH"/>
        </w:rPr>
        <w:t xml:space="preserve"> SEI message</w:t>
      </w:r>
    </w:p>
    <w:p w14:paraId="146EBDEF"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syntax</w:t>
      </w:r>
    </w:p>
    <w:p w14:paraId="777927AD" w14:textId="77777777" w:rsidR="00FD2A9A" w:rsidRPr="00FD2A9A" w:rsidRDefault="00FD2A9A" w:rsidP="00FD2A9A">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2A9A" w:rsidRPr="00FD2A9A" w14:paraId="520DA6D7"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F41E57"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D2A9A">
              <w:rPr>
                <w:rFonts w:eastAsia="Malgun Gothic"/>
                <w:sz w:val="20"/>
                <w:lang w:val="en-GB"/>
              </w:rPr>
              <w:t>post_filter_</w:t>
            </w:r>
            <w:proofErr w:type="gramStart"/>
            <w:r w:rsidRPr="00FD2A9A">
              <w:rPr>
                <w:rFonts w:eastAsia="Malgun Gothic"/>
                <w:sz w:val="20"/>
                <w:lang w:val="en-GB"/>
              </w:rPr>
              <w:t>hint</w:t>
            </w:r>
            <w:proofErr w:type="spellEnd"/>
            <w:r w:rsidRPr="00FD2A9A">
              <w:rPr>
                <w:rFonts w:eastAsia="Malgun Gothic"/>
                <w:sz w:val="20"/>
                <w:lang w:val="en-CA"/>
              </w:rPr>
              <w:t xml:space="preserve">( </w:t>
            </w:r>
            <w:proofErr w:type="spellStart"/>
            <w:r w:rsidRPr="00FD2A9A">
              <w:rPr>
                <w:rFonts w:eastAsia="Malgun Gothic"/>
                <w:sz w:val="20"/>
                <w:lang w:val="en-CA"/>
              </w:rPr>
              <w:t>payloadSize</w:t>
            </w:r>
            <w:proofErr w:type="spellEnd"/>
            <w:proofErr w:type="gramEnd"/>
            <w:r w:rsidRPr="00FD2A9A">
              <w:rPr>
                <w:rFonts w:eastAsia="Malgun Gothic"/>
                <w:sz w:val="20"/>
                <w:lang w:val="en-CA"/>
              </w:rP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193CF19C"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r w:rsidRPr="00FD2A9A">
              <w:rPr>
                <w:rFonts w:eastAsia="Malgun Gothic"/>
                <w:b/>
                <w:bCs/>
                <w:sz w:val="20"/>
                <w:lang w:val="en-CA"/>
              </w:rPr>
              <w:t>Descriptor</w:t>
            </w:r>
          </w:p>
        </w:tc>
      </w:tr>
      <w:tr w:rsidR="00FD2A9A" w:rsidRPr="00FD2A9A" w14:paraId="2B50E0D4" w14:textId="77777777" w:rsidTr="00AB57F1">
        <w:tblPrEx>
          <w:tblLook w:val="0000" w:firstRow="0" w:lastRow="0" w:firstColumn="0" w:lastColumn="0" w:noHBand="0" w:noVBand="0"/>
        </w:tblPrEx>
        <w:trPr>
          <w:trHeight w:val="204"/>
          <w:jc w:val="center"/>
        </w:trPr>
        <w:tc>
          <w:tcPr>
            <w:tcW w:w="7920" w:type="dxa"/>
          </w:tcPr>
          <w:p w14:paraId="70C676A5"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cstheme="minorBidi"/>
                <w:sz w:val="20"/>
                <w:lang w:val="en-GB" w:eastAsia="zh-CN"/>
              </w:rPr>
              <w:tab/>
            </w:r>
            <w:proofErr w:type="spellStart"/>
            <w:r w:rsidRPr="00FD2A9A">
              <w:rPr>
                <w:rFonts w:eastAsia="Malgun Gothic"/>
                <w:b/>
                <w:sz w:val="20"/>
                <w:lang w:val="en-GB"/>
              </w:rPr>
              <w:t>filter_hint</w:t>
            </w:r>
            <w:r w:rsidRPr="00FD2A9A">
              <w:rPr>
                <w:rFonts w:cstheme="minorBidi"/>
                <w:b/>
                <w:sz w:val="20"/>
                <w:lang w:val="en-GB" w:eastAsia="zh-CN"/>
              </w:rPr>
              <w:t>_cancel_flag</w:t>
            </w:r>
            <w:proofErr w:type="spellEnd"/>
          </w:p>
        </w:tc>
        <w:tc>
          <w:tcPr>
            <w:tcW w:w="1157" w:type="dxa"/>
          </w:tcPr>
          <w:p w14:paraId="08C2916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504A00E6" w14:textId="77777777" w:rsidTr="00AB57F1">
        <w:tblPrEx>
          <w:tblLook w:val="0000" w:firstRow="0" w:lastRow="0" w:firstColumn="0" w:lastColumn="0" w:noHBand="0" w:noVBand="0"/>
        </w:tblPrEx>
        <w:trPr>
          <w:trHeight w:val="204"/>
          <w:jc w:val="center"/>
        </w:trPr>
        <w:tc>
          <w:tcPr>
            <w:tcW w:w="7920" w:type="dxa"/>
          </w:tcPr>
          <w:p w14:paraId="58CDF8A2"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rPr>
              <w:tab/>
            </w:r>
            <w:proofErr w:type="gramStart"/>
            <w:r w:rsidRPr="00FD2A9A">
              <w:rPr>
                <w:rFonts w:eastAsia="Malgun Gothic"/>
                <w:sz w:val="20"/>
                <w:lang w:val="en-GB"/>
              </w:rPr>
              <w:t>if( !</w:t>
            </w:r>
            <w:proofErr w:type="spellStart"/>
            <w:proofErr w:type="gramEnd"/>
            <w:r w:rsidRPr="00FD2A9A">
              <w:rPr>
                <w:rFonts w:eastAsia="Malgun Gothic"/>
                <w:sz w:val="20"/>
                <w:lang w:val="en-GB"/>
              </w:rPr>
              <w:t>filter_hint</w:t>
            </w:r>
            <w:r w:rsidRPr="00FD2A9A">
              <w:rPr>
                <w:rFonts w:eastAsia="Malgun Gothic"/>
                <w:sz w:val="20"/>
                <w:lang w:val="en-GB" w:eastAsia="zh-CN"/>
              </w:rPr>
              <w:t>_</w:t>
            </w:r>
            <w:r w:rsidRPr="00FD2A9A">
              <w:rPr>
                <w:rFonts w:eastAsia="Malgun Gothic"/>
                <w:bCs/>
                <w:sz w:val="20"/>
                <w:lang w:val="en-GB" w:eastAsia="zh-CN"/>
              </w:rPr>
              <w:t>cancel_flag</w:t>
            </w:r>
            <w:proofErr w:type="spellEnd"/>
            <w:r w:rsidRPr="00FD2A9A">
              <w:rPr>
                <w:rFonts w:eastAsia="Malgun Gothic"/>
                <w:bCs/>
                <w:sz w:val="20"/>
                <w:lang w:val="en-GB" w:eastAsia="zh-CN"/>
              </w:rPr>
              <w:t xml:space="preserve"> ) {</w:t>
            </w:r>
          </w:p>
        </w:tc>
        <w:tc>
          <w:tcPr>
            <w:tcW w:w="1157" w:type="dxa"/>
          </w:tcPr>
          <w:p w14:paraId="70C853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FD2A9A" w:rsidRPr="00FD2A9A" w14:paraId="1278DC4D" w14:textId="77777777" w:rsidTr="00AB57F1">
        <w:tblPrEx>
          <w:tblLook w:val="0000" w:firstRow="0" w:lastRow="0" w:firstColumn="0" w:lastColumn="0" w:noHBand="0" w:noVBand="0"/>
        </w:tblPrEx>
        <w:trPr>
          <w:trHeight w:val="204"/>
          <w:jc w:val="center"/>
        </w:trPr>
        <w:tc>
          <w:tcPr>
            <w:tcW w:w="7920" w:type="dxa"/>
          </w:tcPr>
          <w:p w14:paraId="42114D33"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w:t>
            </w:r>
            <w:r w:rsidRPr="00FD2A9A">
              <w:rPr>
                <w:rFonts w:eastAsia="Malgun Gothic"/>
                <w:b/>
                <w:bCs/>
                <w:sz w:val="20"/>
                <w:lang w:val="en-GB" w:eastAsia="zh-CN"/>
              </w:rPr>
              <w:t>persistence_flag</w:t>
            </w:r>
            <w:proofErr w:type="spellEnd"/>
          </w:p>
        </w:tc>
        <w:tc>
          <w:tcPr>
            <w:tcW w:w="1157" w:type="dxa"/>
          </w:tcPr>
          <w:p w14:paraId="2CCB689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6071D8BF"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A82F3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filter_hint_size_y</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C2848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26F3BC0C"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95029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FD2A9A">
              <w:rPr>
                <w:rFonts w:eastAsia="Malgun Gothic"/>
                <w:sz w:val="20"/>
                <w:lang w:val="en-CA"/>
              </w:rPr>
              <w:tab/>
            </w:r>
            <w:r w:rsidRPr="00FD2A9A">
              <w:rPr>
                <w:rFonts w:eastAsia="Malgun Gothic"/>
                <w:sz w:val="20"/>
                <w:lang w:val="en-CA"/>
              </w:rPr>
              <w:tab/>
            </w:r>
            <w:proofErr w:type="spellStart"/>
            <w:r w:rsidRPr="00FD2A9A">
              <w:rPr>
                <w:rFonts w:eastAsia="Malgun Gothic"/>
                <w:b/>
                <w:sz w:val="20"/>
                <w:lang w:val="en-GB"/>
              </w:rPr>
              <w:t>filter_hint_size_x</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191F1B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roofErr w:type="spellStart"/>
            <w:r w:rsidRPr="00FD2A9A">
              <w:rPr>
                <w:rFonts w:eastAsia="Malgun Gothic"/>
                <w:bCs/>
                <w:sz w:val="20"/>
                <w:lang w:val="en-CA"/>
              </w:rPr>
              <w:t>ue</w:t>
            </w:r>
            <w:proofErr w:type="spellEnd"/>
            <w:r w:rsidRPr="00FD2A9A">
              <w:rPr>
                <w:rFonts w:eastAsia="Malgun Gothic"/>
                <w:bCs/>
                <w:sz w:val="20"/>
                <w:lang w:val="en-CA"/>
              </w:rPr>
              <w:t>(v)</w:t>
            </w:r>
          </w:p>
        </w:tc>
      </w:tr>
      <w:tr w:rsidR="00FD2A9A" w:rsidRPr="00FD2A9A" w14:paraId="567E8211" w14:textId="77777777" w:rsidTr="00AB57F1">
        <w:trPr>
          <w:cantSplit/>
          <w:jc w:val="center"/>
        </w:trPr>
        <w:tc>
          <w:tcPr>
            <w:tcW w:w="7920" w:type="dxa"/>
          </w:tcPr>
          <w:p w14:paraId="6F81F0C6"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b/>
                <w:sz w:val="20"/>
                <w:lang w:val="en-CA"/>
              </w:rPr>
              <w:tab/>
            </w:r>
            <w:r w:rsidRPr="00FD2A9A">
              <w:rPr>
                <w:rFonts w:ascii="Times" w:eastAsia="Malgun Gothic" w:hAnsi="Times"/>
                <w:b/>
                <w:sz w:val="20"/>
                <w:lang w:val="en-CA"/>
              </w:rPr>
              <w:tab/>
            </w:r>
            <w:proofErr w:type="spellStart"/>
            <w:r w:rsidRPr="00FD2A9A">
              <w:rPr>
                <w:rFonts w:ascii="Times" w:eastAsia="Malgun Gothic" w:hAnsi="Times"/>
                <w:b/>
                <w:sz w:val="20"/>
                <w:lang w:val="en-CA"/>
              </w:rPr>
              <w:t>filter_hint_type</w:t>
            </w:r>
            <w:proofErr w:type="spellEnd"/>
          </w:p>
        </w:tc>
        <w:tc>
          <w:tcPr>
            <w:tcW w:w="1157" w:type="dxa"/>
          </w:tcPr>
          <w:p w14:paraId="66FEC2A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roofErr w:type="gramStart"/>
            <w:r w:rsidRPr="00FD2A9A">
              <w:rPr>
                <w:rFonts w:eastAsia="Malgun Gothic"/>
                <w:bCs/>
                <w:sz w:val="20"/>
                <w:lang w:val="en-CA"/>
              </w:rPr>
              <w:t>u(</w:t>
            </w:r>
            <w:proofErr w:type="gramEnd"/>
            <w:r w:rsidRPr="00FD2A9A">
              <w:rPr>
                <w:rFonts w:eastAsia="Malgun Gothic"/>
                <w:bCs/>
                <w:sz w:val="20"/>
                <w:lang w:val="en-CA"/>
              </w:rPr>
              <w:t>2)</w:t>
            </w:r>
          </w:p>
        </w:tc>
      </w:tr>
      <w:tr w:rsidR="00FD2A9A" w:rsidRPr="00FD2A9A" w14:paraId="3BE5FB33" w14:textId="77777777" w:rsidTr="00AB57F1">
        <w:tblPrEx>
          <w:tblLook w:val="0000" w:firstRow="0" w:lastRow="0" w:firstColumn="0" w:lastColumn="0" w:noHBand="0" w:noVBand="0"/>
        </w:tblPrEx>
        <w:trPr>
          <w:trHeight w:val="204"/>
          <w:jc w:val="center"/>
        </w:trPr>
        <w:tc>
          <w:tcPr>
            <w:tcW w:w="7920" w:type="dxa"/>
          </w:tcPr>
          <w:p w14:paraId="4E50BA9D" w14:textId="77777777" w:rsidR="00FD2A9A" w:rsidRPr="00FD2A9A" w:rsidRDefault="00FD2A9A" w:rsidP="00FD2A9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rFonts w:eastAsia="Malgun Gothic"/>
                <w:sz w:val="20"/>
                <w:lang w:val="en-GB" w:eastAsia="zh-CN"/>
              </w:rPr>
              <w:tab/>
            </w:r>
            <w:r w:rsidRPr="00FD2A9A">
              <w:rPr>
                <w:rFonts w:eastAsia="Malgun Gothic"/>
                <w:sz w:val="20"/>
                <w:lang w:val="en-GB" w:eastAsia="zh-CN"/>
              </w:rPr>
              <w:tab/>
            </w:r>
            <w:proofErr w:type="spellStart"/>
            <w:r w:rsidRPr="00FD2A9A">
              <w:rPr>
                <w:rFonts w:eastAsia="Malgun Gothic"/>
                <w:b/>
                <w:sz w:val="20"/>
                <w:lang w:val="en-GB"/>
              </w:rPr>
              <w:t>filter_hint</w:t>
            </w:r>
            <w:r w:rsidRPr="00FD2A9A">
              <w:rPr>
                <w:rFonts w:eastAsia="Malgun Gothic"/>
                <w:b/>
                <w:sz w:val="20"/>
                <w:lang w:val="en-GB" w:eastAsia="zh-CN"/>
              </w:rPr>
              <w:t>_chroma_coeff_present</w:t>
            </w:r>
            <w:r w:rsidRPr="00FD2A9A">
              <w:rPr>
                <w:rFonts w:eastAsia="Malgun Gothic"/>
                <w:b/>
                <w:bCs/>
                <w:sz w:val="20"/>
                <w:lang w:val="en-GB" w:eastAsia="zh-CN"/>
              </w:rPr>
              <w:t>_flag</w:t>
            </w:r>
            <w:proofErr w:type="spellEnd"/>
          </w:p>
        </w:tc>
        <w:tc>
          <w:tcPr>
            <w:tcW w:w="1157" w:type="dxa"/>
          </w:tcPr>
          <w:p w14:paraId="0A13FD3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FD2A9A">
              <w:rPr>
                <w:bCs/>
                <w:sz w:val="20"/>
                <w:lang w:val="en-GB"/>
              </w:rPr>
              <w:t>u(</w:t>
            </w:r>
            <w:proofErr w:type="gramEnd"/>
            <w:r w:rsidRPr="00FD2A9A">
              <w:rPr>
                <w:bCs/>
                <w:sz w:val="20"/>
                <w:lang w:val="en-GB"/>
              </w:rPr>
              <w:t>1)</w:t>
            </w:r>
          </w:p>
        </w:tc>
      </w:tr>
      <w:tr w:rsidR="00FD2A9A" w:rsidRPr="00FD2A9A" w14:paraId="4009D07F" w14:textId="77777777" w:rsidTr="00AB57F1">
        <w:trPr>
          <w:cantSplit/>
          <w:jc w:val="center"/>
        </w:trPr>
        <w:tc>
          <w:tcPr>
            <w:tcW w:w="7920" w:type="dxa"/>
          </w:tcPr>
          <w:p w14:paraId="00E2B3AA"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noProof/>
                <w:sz w:val="20"/>
                <w:lang w:val="en-CA"/>
              </w:rPr>
              <w:t>for( cIdx = 0; cIdx &lt; ( filter_hint_chroma_coeff_present_flag ? 3 : 1 ); cIdx++ )</w:t>
            </w:r>
          </w:p>
        </w:tc>
        <w:tc>
          <w:tcPr>
            <w:tcW w:w="1157" w:type="dxa"/>
          </w:tcPr>
          <w:p w14:paraId="141335F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3B307F73" w14:textId="77777777" w:rsidTr="00AB57F1">
        <w:trPr>
          <w:cantSplit/>
          <w:jc w:val="center"/>
        </w:trPr>
        <w:tc>
          <w:tcPr>
            <w:tcW w:w="7920" w:type="dxa"/>
          </w:tcPr>
          <w:p w14:paraId="53906AF8"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cy</w:t>
            </w:r>
            <w:proofErr w:type="gramEnd"/>
            <w:r w:rsidRPr="00FD2A9A">
              <w:rPr>
                <w:rFonts w:ascii="Times" w:eastAsia="Malgun Gothic" w:hAnsi="Times"/>
                <w:sz w:val="20"/>
                <w:lang w:val="en-CA"/>
              </w:rPr>
              <w:t xml:space="preserve"> = 0; cy &lt; </w:t>
            </w:r>
            <w:proofErr w:type="spellStart"/>
            <w:r w:rsidRPr="00FD2A9A">
              <w:rPr>
                <w:rFonts w:ascii="Times" w:eastAsia="Malgun Gothic" w:hAnsi="Times"/>
                <w:sz w:val="20"/>
                <w:lang w:val="en-CA"/>
              </w:rPr>
              <w:t>filter_hint_size_y</w:t>
            </w:r>
            <w:proofErr w:type="spellEnd"/>
            <w:r w:rsidRPr="00FD2A9A">
              <w:rPr>
                <w:rFonts w:ascii="Times" w:eastAsia="Malgun Gothic" w:hAnsi="Times"/>
                <w:sz w:val="20"/>
                <w:lang w:val="en-CA"/>
              </w:rPr>
              <w:t>; cy++ )</w:t>
            </w:r>
          </w:p>
        </w:tc>
        <w:tc>
          <w:tcPr>
            <w:tcW w:w="1157" w:type="dxa"/>
          </w:tcPr>
          <w:p w14:paraId="6664918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4B0B3603" w14:textId="77777777" w:rsidTr="00AB57F1">
        <w:trPr>
          <w:cantSplit/>
          <w:jc w:val="center"/>
        </w:trPr>
        <w:tc>
          <w:tcPr>
            <w:tcW w:w="7920" w:type="dxa"/>
          </w:tcPr>
          <w:p w14:paraId="4E964594"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gramStart"/>
            <w:r w:rsidRPr="00FD2A9A">
              <w:rPr>
                <w:rFonts w:ascii="Times" w:eastAsia="Malgun Gothic" w:hAnsi="Times"/>
                <w:sz w:val="20"/>
                <w:lang w:val="en-CA"/>
              </w:rPr>
              <w:t>for( cx</w:t>
            </w:r>
            <w:proofErr w:type="gramEnd"/>
            <w:r w:rsidRPr="00FD2A9A">
              <w:rPr>
                <w:rFonts w:ascii="Times" w:eastAsia="Malgun Gothic" w:hAnsi="Times"/>
                <w:sz w:val="20"/>
                <w:lang w:val="en-CA"/>
              </w:rPr>
              <w:t xml:space="preserve"> = 0; cx &lt; </w:t>
            </w:r>
            <w:proofErr w:type="spellStart"/>
            <w:r w:rsidRPr="00FD2A9A">
              <w:rPr>
                <w:rFonts w:ascii="Times" w:eastAsia="Malgun Gothic" w:hAnsi="Times"/>
                <w:sz w:val="20"/>
                <w:lang w:val="en-CA"/>
              </w:rPr>
              <w:t>filter_hint_size_x</w:t>
            </w:r>
            <w:proofErr w:type="spellEnd"/>
            <w:r w:rsidRPr="00FD2A9A">
              <w:rPr>
                <w:rFonts w:ascii="Times" w:eastAsia="Malgun Gothic" w:hAnsi="Times"/>
                <w:sz w:val="20"/>
                <w:lang w:val="en-CA"/>
              </w:rPr>
              <w:t>; cx++ )</w:t>
            </w:r>
          </w:p>
        </w:tc>
        <w:tc>
          <w:tcPr>
            <w:tcW w:w="1157" w:type="dxa"/>
          </w:tcPr>
          <w:p w14:paraId="75F820B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530E71DF" w14:textId="77777777" w:rsidTr="00AB57F1">
        <w:trPr>
          <w:cantSplit/>
          <w:jc w:val="center"/>
        </w:trPr>
        <w:tc>
          <w:tcPr>
            <w:tcW w:w="7920" w:type="dxa"/>
          </w:tcPr>
          <w:p w14:paraId="0823F9EB"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r w:rsidRPr="00FD2A9A">
              <w:rPr>
                <w:rFonts w:ascii="Times" w:eastAsia="Malgun Gothic" w:hAnsi="Times"/>
                <w:sz w:val="20"/>
                <w:lang w:val="en-CA"/>
              </w:rPr>
              <w:tab/>
            </w:r>
            <w:proofErr w:type="spellStart"/>
            <w:r w:rsidRPr="00FD2A9A">
              <w:rPr>
                <w:rFonts w:ascii="Times" w:eastAsia="Malgun Gothic" w:hAnsi="Times"/>
                <w:b/>
                <w:sz w:val="20"/>
                <w:lang w:val="en-CA"/>
              </w:rPr>
              <w:t>filter_hint_</w:t>
            </w:r>
            <w:proofErr w:type="gramStart"/>
            <w:r w:rsidRPr="00FD2A9A">
              <w:rPr>
                <w:rFonts w:ascii="Times" w:eastAsia="Malgun Gothic" w:hAnsi="Times"/>
                <w:b/>
                <w:sz w:val="20"/>
                <w:lang w:val="en-CA"/>
              </w:rPr>
              <w:t>value</w:t>
            </w:r>
            <w:proofErr w:type="spellEnd"/>
            <w:r w:rsidRPr="00FD2A9A">
              <w:rPr>
                <w:rFonts w:ascii="Times" w:eastAsia="Malgun Gothic" w:hAnsi="Times"/>
                <w:sz w:val="20"/>
                <w:lang w:val="en-CA"/>
              </w:rPr>
              <w:t>[</w:t>
            </w:r>
            <w:proofErr w:type="gramEnd"/>
            <w:r w:rsidRPr="00FD2A9A">
              <w:rPr>
                <w:rFonts w:ascii="Times" w:eastAsia="Malgun Gothic" w:hAnsi="Times"/>
                <w:sz w:val="20"/>
                <w:lang w:val="en-CA"/>
              </w:rPr>
              <w:t> </w:t>
            </w:r>
            <w:proofErr w:type="spellStart"/>
            <w:r w:rsidRPr="00FD2A9A">
              <w:rPr>
                <w:rFonts w:ascii="Times" w:eastAsia="Malgun Gothic" w:hAnsi="Times"/>
                <w:sz w:val="20"/>
                <w:lang w:val="en-CA"/>
              </w:rPr>
              <w:t>cIdx</w:t>
            </w:r>
            <w:proofErr w:type="spellEnd"/>
            <w:r w:rsidRPr="00FD2A9A">
              <w:rPr>
                <w:rFonts w:ascii="Times" w:eastAsia="Malgun Gothic" w:hAnsi="Times"/>
                <w:sz w:val="20"/>
                <w:lang w:val="en-CA"/>
              </w:rPr>
              <w:t> ][ cy ][ cx ]</w:t>
            </w:r>
          </w:p>
        </w:tc>
        <w:tc>
          <w:tcPr>
            <w:tcW w:w="1157" w:type="dxa"/>
          </w:tcPr>
          <w:p w14:paraId="6737644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FD2A9A">
              <w:rPr>
                <w:rFonts w:eastAsia="Malgun Gothic"/>
                <w:bCs/>
                <w:sz w:val="20"/>
                <w:lang w:val="en-CA"/>
              </w:rPr>
              <w:t>se(v)</w:t>
            </w:r>
          </w:p>
        </w:tc>
      </w:tr>
      <w:tr w:rsidR="00FD2A9A" w:rsidRPr="00FD2A9A" w14:paraId="72CB80B3" w14:textId="77777777" w:rsidTr="00AB57F1">
        <w:trPr>
          <w:cantSplit/>
          <w:jc w:val="center"/>
        </w:trPr>
        <w:tc>
          <w:tcPr>
            <w:tcW w:w="7920" w:type="dxa"/>
          </w:tcPr>
          <w:p w14:paraId="6C336ACD" w14:textId="77777777" w:rsidR="00FD2A9A" w:rsidRPr="00FD2A9A" w:rsidRDefault="00FD2A9A" w:rsidP="00FD2A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ascii="Times" w:eastAsia="Malgun Gothic" w:hAnsi="Times"/>
                <w:sz w:val="20"/>
                <w:lang w:val="en-CA"/>
              </w:rPr>
            </w:pPr>
            <w:r w:rsidRPr="00FD2A9A">
              <w:rPr>
                <w:rFonts w:ascii="Times" w:eastAsia="Malgun Gothic" w:hAnsi="Times"/>
                <w:sz w:val="20"/>
                <w:lang w:val="en-CA"/>
              </w:rPr>
              <w:tab/>
              <w:t>}</w:t>
            </w:r>
          </w:p>
        </w:tc>
        <w:tc>
          <w:tcPr>
            <w:tcW w:w="1157" w:type="dxa"/>
          </w:tcPr>
          <w:p w14:paraId="0B951EC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FD2A9A" w:rsidRPr="00FD2A9A" w14:paraId="657DEB9D" w14:textId="77777777" w:rsidTr="00AB57F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15584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D2A9A">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1E7679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djustRightInd/>
              <w:spacing w:before="20" w:after="40"/>
              <w:jc w:val="center"/>
              <w:textAlignment w:val="auto"/>
              <w:rPr>
                <w:rFonts w:eastAsia="Malgun Gothic"/>
                <w:bCs/>
                <w:sz w:val="20"/>
                <w:lang w:val="en-CA"/>
              </w:rPr>
            </w:pPr>
          </w:p>
        </w:tc>
      </w:tr>
    </w:tbl>
    <w:p w14:paraId="2AC4C51F" w14:textId="77777777" w:rsidR="00FD2A9A" w:rsidRPr="00FD2A9A" w:rsidRDefault="00FD2A9A" w:rsidP="00FD2A9A"/>
    <w:p w14:paraId="59CAFCFE" w14:textId="77777777" w:rsidR="00FD2A9A" w:rsidRPr="00FD2A9A" w:rsidRDefault="00FD2A9A" w:rsidP="00FD2A9A">
      <w:pPr>
        <w:keepNext/>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sz w:val="20"/>
          <w:lang w:val="en-GB"/>
        </w:rPr>
      </w:pPr>
      <w:r w:rsidRPr="00FD2A9A">
        <w:rPr>
          <w:rFonts w:eastAsia="Malgun Gothic"/>
          <w:b/>
          <w:bCs/>
          <w:sz w:val="20"/>
          <w:lang w:val="fr-CH"/>
        </w:rPr>
        <w:t>Post-</w:t>
      </w:r>
      <w:proofErr w:type="spellStart"/>
      <w:r w:rsidRPr="00FD2A9A">
        <w:rPr>
          <w:rFonts w:eastAsia="Malgun Gothic"/>
          <w:b/>
          <w:bCs/>
          <w:sz w:val="20"/>
          <w:lang w:val="fr-CH"/>
        </w:rPr>
        <w:t>filter</w:t>
      </w:r>
      <w:proofErr w:type="spellEnd"/>
      <w:r w:rsidRPr="00FD2A9A">
        <w:rPr>
          <w:rFonts w:eastAsia="Malgun Gothic"/>
          <w:b/>
          <w:bCs/>
          <w:sz w:val="20"/>
          <w:lang w:val="fr-CH"/>
        </w:rPr>
        <w:t xml:space="preserve"> </w:t>
      </w:r>
      <w:proofErr w:type="spellStart"/>
      <w:r w:rsidRPr="00FD2A9A">
        <w:rPr>
          <w:rFonts w:eastAsia="Malgun Gothic"/>
          <w:b/>
          <w:bCs/>
          <w:sz w:val="20"/>
          <w:lang w:val="fr-CH"/>
        </w:rPr>
        <w:t>hint</w:t>
      </w:r>
      <w:proofErr w:type="spellEnd"/>
      <w:r w:rsidRPr="00FD2A9A">
        <w:rPr>
          <w:rFonts w:eastAsia="Malgun Gothic"/>
          <w:b/>
          <w:bCs/>
          <w:sz w:val="20"/>
          <w:lang w:val="fr-CH"/>
        </w:rPr>
        <w:t xml:space="preserve"> SEI message</w:t>
      </w:r>
      <w:r w:rsidRPr="00FD2A9A">
        <w:rPr>
          <w:rFonts w:eastAsia="Malgun Gothic"/>
          <w:b/>
          <w:bCs/>
          <w:sz w:val="20"/>
          <w:lang w:val="en-GB"/>
        </w:rPr>
        <w:t xml:space="preserve"> semantics</w:t>
      </w:r>
    </w:p>
    <w:p w14:paraId="5B588818"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FD2A9A">
        <w:rPr>
          <w:sz w:val="20"/>
          <w:lang w:val="en-GB"/>
        </w:rPr>
        <w:t xml:space="preserve">This SEI message provides the coefficients of a post-filter or correlation information for the design of a post-filter for potential use in post-processing of </w:t>
      </w:r>
      <w:r w:rsidRPr="00FD2A9A">
        <w:rPr>
          <w:sz w:val="20"/>
          <w:lang w:val="en-GB"/>
          <w14:glow w14:rad="0">
            <w14:srgbClr w14:val="FFFFFF"/>
          </w14:glow>
        </w:rPr>
        <w:t>a set of pictures</w:t>
      </w:r>
      <w:r w:rsidRPr="00FD2A9A">
        <w:rPr>
          <w:sz w:val="20"/>
          <w:lang w:val="en-GB"/>
        </w:rPr>
        <w:t xml:space="preserve"> after they are decoded and output to obtain improved displayed quality.</w:t>
      </w:r>
    </w:p>
    <w:p w14:paraId="07938303" w14:textId="61C586A6"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bookmarkStart w:id="174" w:name="_Ref167351052"/>
      <w:bookmarkStart w:id="175" w:name="_Ref167351046"/>
      <w:bookmarkStart w:id="176" w:name="_Toc246350775"/>
      <w:bookmarkStart w:id="177" w:name="_Toc310413669"/>
      <w:bookmarkStart w:id="178" w:name="_Toc415476517"/>
      <w:bookmarkStart w:id="179" w:name="_Toc501130645"/>
      <w:bookmarkStart w:id="180" w:name="_Toc80701171"/>
      <w:r w:rsidRPr="00FD2A9A">
        <w:rPr>
          <w:sz w:val="20"/>
          <w:lang w:val="en-GB"/>
        </w:rPr>
        <w:t xml:space="preserve">Use of </w:t>
      </w:r>
      <w:r>
        <w:rPr>
          <w:sz w:val="20"/>
          <w:lang w:val="en-GB"/>
        </w:rPr>
        <w:t>the post-filter hint</w:t>
      </w:r>
      <w:r w:rsidRPr="00FD2A9A">
        <w:rPr>
          <w:sz w:val="20"/>
          <w:lang w:val="en-GB"/>
        </w:rPr>
        <w:t xml:space="preserve"> SEI message requires the definition of the following variables:</w:t>
      </w:r>
    </w:p>
    <w:p w14:paraId="4115BE17" w14:textId="1264629D"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Cropped decoded output</w:t>
      </w:r>
      <w:r w:rsidRPr="00FD2A9A">
        <w:rPr>
          <w:sz w:val="20"/>
          <w:lang w:val="en-GB"/>
        </w:rPr>
        <w:t xml:space="preserve"> picture width and height in units of luma samples, denoted herein by </w:t>
      </w:r>
      <w:proofErr w:type="spellStart"/>
      <w:r w:rsidRPr="00FD2A9A">
        <w:rPr>
          <w:sz w:val="20"/>
          <w:lang w:val="en-GB"/>
        </w:rPr>
        <w:t>CroppedWidth</w:t>
      </w:r>
      <w:proofErr w:type="spellEnd"/>
      <w:r w:rsidRPr="00FD2A9A">
        <w:rPr>
          <w:sz w:val="20"/>
          <w:lang w:val="en-GB"/>
        </w:rPr>
        <w:t xml:space="preserve"> and </w:t>
      </w:r>
      <w:proofErr w:type="spellStart"/>
      <w:r w:rsidRPr="00FD2A9A">
        <w:rPr>
          <w:sz w:val="20"/>
          <w:lang w:val="en-GB"/>
        </w:rPr>
        <w:t>CroppedHeight</w:t>
      </w:r>
      <w:proofErr w:type="spellEnd"/>
      <w:r w:rsidRPr="00FD2A9A">
        <w:rPr>
          <w:sz w:val="20"/>
          <w:lang w:val="en-GB"/>
        </w:rPr>
        <w:t>, respectively.</w:t>
      </w:r>
    </w:p>
    <w:p w14:paraId="3112088B" w14:textId="77777777"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t xml:space="preserve">A chroma format indicator, denoted herein by </w:t>
      </w:r>
      <w:proofErr w:type="spellStart"/>
      <w:r w:rsidRPr="00FD2A9A">
        <w:rPr>
          <w:sz w:val="20"/>
          <w:lang w:val="en-GB"/>
        </w:rPr>
        <w:t>ChromaFormatIdc</w:t>
      </w:r>
      <w:proofErr w:type="spellEnd"/>
      <w:r w:rsidRPr="00FD2A9A">
        <w:rPr>
          <w:sz w:val="20"/>
          <w:lang w:val="en-GB"/>
        </w:rPr>
        <w:t xml:space="preserve">, as described in subclause </w:t>
      </w:r>
      <w:r w:rsidRPr="00FD2A9A">
        <w:rPr>
          <w:sz w:val="20"/>
          <w:lang w:val="en-GB"/>
        </w:rPr>
        <w:fldChar w:fldCharType="begin" w:fldLock="1"/>
      </w:r>
      <w:r w:rsidRPr="00FD2A9A">
        <w:rPr>
          <w:sz w:val="20"/>
          <w:lang w:val="en-GB"/>
        </w:rPr>
        <w:instrText xml:space="preserve"> REF _Ref23160780 \r \h </w:instrText>
      </w:r>
      <w:r w:rsidRPr="00FD2A9A">
        <w:rPr>
          <w:sz w:val="20"/>
          <w:lang w:val="en-GB"/>
        </w:rPr>
      </w:r>
      <w:r w:rsidRPr="00FD2A9A">
        <w:rPr>
          <w:sz w:val="20"/>
          <w:lang w:val="en-GB"/>
        </w:rPr>
        <w:fldChar w:fldCharType="separate"/>
      </w:r>
      <w:r w:rsidRPr="00FD2A9A">
        <w:rPr>
          <w:sz w:val="20"/>
          <w:cs/>
          <w:lang w:val="en-GB"/>
        </w:rPr>
        <w:t>‎</w:t>
      </w:r>
      <w:r w:rsidRPr="00FD2A9A">
        <w:rPr>
          <w:sz w:val="20"/>
          <w:lang w:val="en-GB"/>
        </w:rPr>
        <w:fldChar w:fldCharType="end"/>
      </w:r>
      <w:r w:rsidRPr="00FD2A9A">
        <w:rPr>
          <w:sz w:val="20"/>
          <w:lang w:val="en-GB"/>
        </w:rPr>
        <w:t>7.3.</w:t>
      </w:r>
    </w:p>
    <w:p w14:paraId="44F655F5" w14:textId="4FBB86D4"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t xml:space="preserve">Bit depth </w:t>
      </w:r>
      <w:r w:rsidRPr="00FD2A9A">
        <w:rPr>
          <w:rFonts w:eastAsiaTheme="minorEastAsia"/>
          <w:noProof/>
          <w:sz w:val="20"/>
        </w:rPr>
        <w:t>BitDepth</w:t>
      </w:r>
      <w:r w:rsidRPr="00FD2A9A">
        <w:rPr>
          <w:rFonts w:eastAsiaTheme="minorEastAsia"/>
          <w:noProof/>
          <w:sz w:val="20"/>
          <w:vertAlign w:val="subscript"/>
        </w:rPr>
        <w:t>Y</w:t>
      </w:r>
      <w:r w:rsidRPr="00FD2A9A">
        <w:rPr>
          <w:sz w:val="20"/>
          <w:lang w:val="en-GB"/>
        </w:rPr>
        <w:t xml:space="preserve"> for the luma sample array </w:t>
      </w:r>
      <w:r w:rsidRPr="00FD2A9A">
        <w:rPr>
          <w:rFonts w:eastAsiaTheme="minorEastAsia"/>
          <w:noProof/>
          <w:sz w:val="20"/>
        </w:rPr>
        <w:t xml:space="preserve">of the </w:t>
      </w:r>
      <w:r>
        <w:rPr>
          <w:rFonts w:eastAsiaTheme="minorEastAsia"/>
          <w:noProof/>
          <w:sz w:val="20"/>
        </w:rPr>
        <w:t>cropped decoded output picture</w:t>
      </w:r>
      <w:r w:rsidRPr="00FD2A9A">
        <w:rPr>
          <w:rFonts w:eastAsiaTheme="minorEastAsia"/>
          <w:noProof/>
          <w:sz w:val="20"/>
        </w:rPr>
        <w:t>.</w:t>
      </w:r>
    </w:p>
    <w:p w14:paraId="394C68DA" w14:textId="2E26E17F"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sz w:val="20"/>
        </w:rPr>
      </w:pPr>
      <w:r w:rsidRPr="00FD2A9A">
        <w:rPr>
          <w:sz w:val="20"/>
          <w:lang w:val="en-GB"/>
        </w:rPr>
        <w:t>–</w:t>
      </w:r>
      <w:r w:rsidRPr="00FD2A9A">
        <w:rPr>
          <w:sz w:val="20"/>
          <w:lang w:val="en-GB"/>
        </w:rPr>
        <w:tab/>
      </w:r>
      <w:r w:rsidRPr="00FD2A9A">
        <w:rPr>
          <w:rFonts w:eastAsiaTheme="minorEastAsia"/>
          <w:noProof/>
          <w:sz w:val="20"/>
        </w:rPr>
        <w:t>Bit depth BitDepth</w:t>
      </w:r>
      <w:r w:rsidRPr="00FD2A9A">
        <w:rPr>
          <w:rFonts w:eastAsiaTheme="minorEastAsia"/>
          <w:noProof/>
          <w:sz w:val="20"/>
          <w:vertAlign w:val="subscript"/>
        </w:rPr>
        <w:t>C</w:t>
      </w:r>
      <w:r w:rsidRPr="00FD2A9A">
        <w:rPr>
          <w:rFonts w:eastAsiaTheme="minorEastAsia"/>
          <w:noProof/>
          <w:sz w:val="20"/>
        </w:rPr>
        <w:t xml:space="preserve"> for the chroma sample arrays, if any, of the </w:t>
      </w:r>
      <w:r>
        <w:rPr>
          <w:rFonts w:eastAsiaTheme="minorEastAsia"/>
          <w:noProof/>
          <w:sz w:val="20"/>
        </w:rPr>
        <w:t>cropped decoded output picture</w:t>
      </w:r>
      <w:r w:rsidRPr="00FD2A9A">
        <w:rPr>
          <w:rFonts w:eastAsiaTheme="minorEastAsia"/>
          <w:noProof/>
          <w:sz w:val="20"/>
        </w:rPr>
        <w:t>.</w:t>
      </w:r>
    </w:p>
    <w:p w14:paraId="27FCBDC8" w14:textId="15A7CDE8" w:rsidR="0043041A" w:rsidRPr="00FD2A9A" w:rsidRDefault="0043041A" w:rsidP="00430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FD2A9A">
        <w:rPr>
          <w:sz w:val="20"/>
          <w:lang w:val="en-GB"/>
        </w:rPr>
        <w:t>–</w:t>
      </w:r>
      <w:r w:rsidRPr="00FD2A9A">
        <w:rPr>
          <w:sz w:val="20"/>
          <w:lang w:val="en-GB"/>
        </w:rPr>
        <w:tab/>
      </w:r>
      <w:r>
        <w:rPr>
          <w:sz w:val="20"/>
          <w:lang w:val="en-GB"/>
        </w:rPr>
        <w:t>S</w:t>
      </w:r>
      <w:r w:rsidRPr="00FD2A9A">
        <w:rPr>
          <w:sz w:val="20"/>
          <w:lang w:val="en-GB"/>
        </w:rPr>
        <w:t>ample array</w:t>
      </w:r>
      <w:r>
        <w:rPr>
          <w:sz w:val="20"/>
          <w:lang w:val="en-GB"/>
        </w:rPr>
        <w:t xml:space="preserve">s </w:t>
      </w:r>
      <w:proofErr w:type="spellStart"/>
      <w:proofErr w:type="gramStart"/>
      <w:r>
        <w:rPr>
          <w:sz w:val="20"/>
          <w:lang w:val="en-GB"/>
        </w:rPr>
        <w:t>CroppedSampleArray</w:t>
      </w:r>
      <w:proofErr w:type="spellEnd"/>
      <w:r>
        <w:rPr>
          <w:sz w:val="20"/>
          <w:lang w:val="en-GB"/>
        </w:rPr>
        <w:t>[</w:t>
      </w:r>
      <w:proofErr w:type="gramEnd"/>
      <w:r>
        <w:rPr>
          <w:sz w:val="20"/>
          <w:lang w:val="en-GB"/>
        </w:rPr>
        <w:t> </w:t>
      </w:r>
      <w:proofErr w:type="spellStart"/>
      <w:r>
        <w:rPr>
          <w:sz w:val="20"/>
          <w:lang w:val="en-GB"/>
        </w:rPr>
        <w:t>cIdx</w:t>
      </w:r>
      <w:proofErr w:type="spellEnd"/>
      <w:r>
        <w:rPr>
          <w:sz w:val="20"/>
          <w:lang w:val="en-GB"/>
        </w:rPr>
        <w:t xml:space="preserve"> ] for the </w:t>
      </w:r>
      <w:proofErr w:type="spellStart"/>
      <w:r>
        <w:rPr>
          <w:sz w:val="20"/>
          <w:lang w:val="en-GB"/>
        </w:rPr>
        <w:t>cIdx-th</w:t>
      </w:r>
      <w:proofErr w:type="spellEnd"/>
      <w:r>
        <w:rPr>
          <w:sz w:val="20"/>
          <w:lang w:val="en-GB"/>
        </w:rPr>
        <w:t xml:space="preserve"> component of the cropped decoded output picture</w:t>
      </w:r>
      <w:r w:rsidRPr="00FD2A9A">
        <w:rPr>
          <w:sz w:val="20"/>
          <w:lang w:val="en-GB"/>
        </w:rPr>
        <w:t>.</w:t>
      </w:r>
    </w:p>
    <w:p w14:paraId="5BDAC347" w14:textId="77777777" w:rsidR="0043041A" w:rsidRPr="00FD2A9A" w:rsidRDefault="0043041A" w:rsidP="0043041A">
      <w:pPr>
        <w:rPr>
          <w:rFonts w:eastAsiaTheme="minorEastAsia"/>
          <w:bCs/>
          <w:sz w:val="20"/>
          <w:lang w:val="en-GB"/>
        </w:rPr>
      </w:pPr>
      <w:r w:rsidRPr="00FD2A9A">
        <w:rPr>
          <w:rFonts w:eastAsiaTheme="minorEastAsia"/>
          <w:bCs/>
          <w:sz w:val="20"/>
          <w:lang w:val="en-GB"/>
        </w:rPr>
        <w:lastRenderedPageBreak/>
        <w:t xml:space="preserve">The variables </w:t>
      </w:r>
      <w:proofErr w:type="spellStart"/>
      <w:r w:rsidRPr="00FD2A9A">
        <w:rPr>
          <w:rFonts w:eastAsiaTheme="minorEastAsia"/>
          <w:bCs/>
          <w:sz w:val="20"/>
          <w:lang w:val="en-GB"/>
        </w:rPr>
        <w:t>SubWidthC</w:t>
      </w:r>
      <w:proofErr w:type="spellEnd"/>
      <w:r w:rsidRPr="00FD2A9A">
        <w:rPr>
          <w:rFonts w:eastAsiaTheme="minorEastAsia"/>
          <w:bCs/>
          <w:sz w:val="20"/>
          <w:lang w:val="en-GB"/>
        </w:rPr>
        <w:t xml:space="preserve"> and </w:t>
      </w:r>
      <w:proofErr w:type="spellStart"/>
      <w:r w:rsidRPr="00FD2A9A">
        <w:rPr>
          <w:rFonts w:eastAsiaTheme="minorEastAsia"/>
          <w:bCs/>
          <w:sz w:val="20"/>
          <w:lang w:val="en-GB"/>
        </w:rPr>
        <w:t>SubHeightC</w:t>
      </w:r>
      <w:proofErr w:type="spellEnd"/>
      <w:r w:rsidRPr="00FD2A9A">
        <w:rPr>
          <w:rFonts w:eastAsiaTheme="minorEastAsia"/>
          <w:bCs/>
          <w:sz w:val="20"/>
          <w:lang w:val="en-GB"/>
        </w:rPr>
        <w:t xml:space="preserve"> are derived from </w:t>
      </w:r>
      <w:proofErr w:type="spellStart"/>
      <w:r w:rsidRPr="00FD2A9A">
        <w:rPr>
          <w:rFonts w:eastAsiaTheme="minorEastAsia"/>
          <w:bCs/>
          <w:sz w:val="20"/>
          <w:lang w:val="en-GB"/>
        </w:rPr>
        <w:t>ChromaFormatIdc</w:t>
      </w:r>
      <w:proofErr w:type="spellEnd"/>
      <w:r w:rsidRPr="00FD2A9A">
        <w:rPr>
          <w:rFonts w:eastAsiaTheme="minorEastAsia"/>
          <w:bCs/>
          <w:sz w:val="20"/>
          <w:lang w:val="en-GB"/>
        </w:rPr>
        <w:t xml:space="preserve"> as specified by Table 2.</w:t>
      </w:r>
    </w:p>
    <w:p w14:paraId="6E69E92B"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proofErr w:type="spellStart"/>
      <w:r w:rsidRPr="00FD2A9A">
        <w:rPr>
          <w:b/>
          <w:bCs/>
          <w:sz w:val="20"/>
          <w:lang w:val="en-CA"/>
        </w:rPr>
        <w:t>filter_hint_cancel_flag</w:t>
      </w:r>
      <w:proofErr w:type="spellEnd"/>
      <w:r w:rsidRPr="00FD2A9A">
        <w:rPr>
          <w:sz w:val="20"/>
          <w:lang w:val="en-CA"/>
        </w:rPr>
        <w:t xml:space="preserve"> </w:t>
      </w:r>
      <w:r w:rsidRPr="00FD2A9A">
        <w:rPr>
          <w:bCs/>
          <w:sz w:val="20"/>
          <w:lang w:val="en-CA"/>
        </w:rPr>
        <w:t xml:space="preserve">equal to 1 indicates that the SEI message cancels the persistence of any previous post-filter hint SEI message in output order that applies to the current layer. </w:t>
      </w:r>
      <w:proofErr w:type="spellStart"/>
      <w:r w:rsidRPr="00FD2A9A">
        <w:rPr>
          <w:bCs/>
          <w:sz w:val="20"/>
          <w:lang w:val="en-CA"/>
        </w:rPr>
        <w:t>filter_hint_cancel_flag</w:t>
      </w:r>
      <w:proofErr w:type="spellEnd"/>
      <w:r w:rsidRPr="00FD2A9A">
        <w:rPr>
          <w:bCs/>
          <w:sz w:val="20"/>
          <w:lang w:val="en-CA"/>
        </w:rPr>
        <w:t xml:space="preserve"> equal to 0 indicates that post-filter hint information follows.</w:t>
      </w:r>
    </w:p>
    <w:p w14:paraId="7022F866" w14:textId="77777777" w:rsidR="00FD2A9A" w:rsidRPr="00FD2A9A" w:rsidRDefault="00FD2A9A" w:rsidP="00FD2A9A">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proofErr w:type="spellStart"/>
      <w:r w:rsidRPr="00FD2A9A">
        <w:rPr>
          <w:b/>
          <w:bCs/>
          <w:sz w:val="20"/>
          <w:lang w:val="en-CA"/>
        </w:rPr>
        <w:t>filter_hint_persistence_flag</w:t>
      </w:r>
      <w:proofErr w:type="spellEnd"/>
      <w:r w:rsidRPr="00FD2A9A">
        <w:rPr>
          <w:sz w:val="20"/>
          <w:lang w:val="en-CA"/>
        </w:rPr>
        <w:t xml:space="preserve"> </w:t>
      </w:r>
      <w:r w:rsidRPr="00FD2A9A">
        <w:rPr>
          <w:bCs/>
          <w:sz w:val="20"/>
          <w:lang w:val="en-CA"/>
        </w:rPr>
        <w:t xml:space="preserve">specifies the persistence of the post-filter hint SEI message for the current layer. </w:t>
      </w:r>
      <w:proofErr w:type="spellStart"/>
      <w:r w:rsidRPr="00FD2A9A">
        <w:rPr>
          <w:bCs/>
          <w:sz w:val="20"/>
          <w:lang w:val="en-CA"/>
        </w:rPr>
        <w:t>filter_hint_persistence_flag</w:t>
      </w:r>
      <w:proofErr w:type="spellEnd"/>
      <w:r w:rsidRPr="00FD2A9A">
        <w:rPr>
          <w:bCs/>
          <w:sz w:val="20"/>
          <w:lang w:val="en-CA"/>
        </w:rPr>
        <w:t xml:space="preserve"> equal to 0 specifies that the post-filter hint applies to the current decoded picture only. </w:t>
      </w:r>
      <w:proofErr w:type="spellStart"/>
      <w:r w:rsidRPr="00FD2A9A">
        <w:rPr>
          <w:bCs/>
          <w:sz w:val="20"/>
          <w:lang w:val="en-CA"/>
        </w:rPr>
        <w:t>filter_hint_persistence_flag</w:t>
      </w:r>
      <w:proofErr w:type="spellEnd"/>
      <w:r w:rsidRPr="00FD2A9A">
        <w:rPr>
          <w:bCs/>
          <w:sz w:val="20"/>
          <w:lang w:val="en-CA"/>
        </w:rPr>
        <w:t xml:space="preserve"> equal to 1 specifies that the post-filter hint SEI message applies to the current decoded picture and persists for all subsequent pictures of the current layer in output order until one or more of the following conditions are true:</w:t>
      </w:r>
    </w:p>
    <w:p w14:paraId="08A062E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new CLVS of the current layer begins.</w:t>
      </w:r>
    </w:p>
    <w:p w14:paraId="0BFF2FE2"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The bitstream ends.</w:t>
      </w:r>
    </w:p>
    <w:p w14:paraId="57DC9D29" w14:textId="77777777" w:rsidR="00FD2A9A" w:rsidRPr="00FD2A9A" w:rsidRDefault="00FD2A9A" w:rsidP="00FD2A9A">
      <w:pPr>
        <w:numPr>
          <w:ilvl w:val="0"/>
          <w:numId w:val="39"/>
        </w:numPr>
        <w:tabs>
          <w:tab w:val="clear" w:pos="720"/>
          <w:tab w:val="clear" w:pos="1800"/>
          <w:tab w:val="clear" w:pos="2160"/>
          <w:tab w:val="clear" w:pos="2520"/>
          <w:tab w:val="clear" w:pos="2880"/>
          <w:tab w:val="clear" w:pos="3240"/>
          <w:tab w:val="clear" w:pos="3600"/>
          <w:tab w:val="clear" w:pos="3960"/>
          <w:tab w:val="clear" w:pos="4320"/>
          <w:tab w:val="left" w:pos="1191"/>
          <w:tab w:val="left" w:pos="1588"/>
          <w:tab w:val="left" w:pos="1985"/>
        </w:tabs>
        <w:snapToGrid w:val="0"/>
        <w:spacing w:after="120"/>
        <w:ind w:left="360"/>
        <w:jc w:val="left"/>
        <w:rPr>
          <w:bCs/>
          <w:sz w:val="20"/>
          <w:lang w:val="en-CA"/>
        </w:rPr>
      </w:pPr>
      <w:r w:rsidRPr="00FD2A9A">
        <w:rPr>
          <w:bCs/>
          <w:sz w:val="20"/>
          <w:lang w:val="en-CA"/>
        </w:rPr>
        <w:t>A picture in the current layer in an AU associated with a post-filter hint SEI message is output that follows the current picture in output order.</w:t>
      </w:r>
    </w:p>
    <w:p w14:paraId="4586003E"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filter_hint_size_y</w:t>
      </w:r>
      <w:proofErr w:type="spellEnd"/>
      <w:r w:rsidRPr="00FD2A9A">
        <w:rPr>
          <w:bCs/>
          <w:sz w:val="20"/>
          <w:lang w:val="en-GB"/>
        </w:rPr>
        <w:t xml:space="preserve"> </w:t>
      </w:r>
      <w:r w:rsidRPr="00FD2A9A">
        <w:rPr>
          <w:sz w:val="20"/>
          <w:lang w:val="en-GB"/>
        </w:rPr>
        <w:t xml:space="preserve">specifies the vertical size of the filter coefficient or correlation array. The value of </w:t>
      </w:r>
      <w:proofErr w:type="spellStart"/>
      <w:r w:rsidRPr="00FD2A9A">
        <w:rPr>
          <w:sz w:val="20"/>
          <w:lang w:val="en-GB"/>
        </w:rPr>
        <w:t>filter_hint_size_y</w:t>
      </w:r>
      <w:proofErr w:type="spellEnd"/>
      <w:r w:rsidRPr="00FD2A9A">
        <w:rPr>
          <w:sz w:val="20"/>
          <w:lang w:val="en-GB"/>
        </w:rPr>
        <w:t xml:space="preserve"> shall be in the range of 1 to 15, inclusive.</w:t>
      </w:r>
    </w:p>
    <w:p w14:paraId="40C415E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filter_hint_size_x</w:t>
      </w:r>
      <w:proofErr w:type="spellEnd"/>
      <w:r w:rsidRPr="00FD2A9A">
        <w:rPr>
          <w:bCs/>
          <w:sz w:val="20"/>
          <w:lang w:val="en-GB"/>
        </w:rPr>
        <w:t xml:space="preserve"> </w:t>
      </w:r>
      <w:r w:rsidRPr="00FD2A9A">
        <w:rPr>
          <w:sz w:val="20"/>
          <w:lang w:val="en-GB"/>
        </w:rPr>
        <w:t xml:space="preserve">specifies the horizontal size of the filter coefficient or correlation array. The value of </w:t>
      </w:r>
      <w:proofErr w:type="spellStart"/>
      <w:r w:rsidRPr="00FD2A9A">
        <w:rPr>
          <w:sz w:val="20"/>
          <w:lang w:val="en-GB"/>
        </w:rPr>
        <w:t>filter_hint_size_x</w:t>
      </w:r>
      <w:proofErr w:type="spellEnd"/>
      <w:r w:rsidRPr="00FD2A9A">
        <w:rPr>
          <w:sz w:val="20"/>
          <w:lang w:val="en-GB"/>
        </w:rPr>
        <w:t xml:space="preserve"> shall be in the range of 1 to 15, inclusive.</w:t>
      </w:r>
    </w:p>
    <w:p w14:paraId="3D890E6B"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filter_hint_type</w:t>
      </w:r>
      <w:proofErr w:type="spellEnd"/>
      <w:r w:rsidRPr="00FD2A9A">
        <w:rPr>
          <w:bCs/>
          <w:sz w:val="20"/>
          <w:lang w:val="en-GB"/>
        </w:rPr>
        <w:t xml:space="preserve"> </w:t>
      </w:r>
      <w:r w:rsidRPr="00FD2A9A">
        <w:rPr>
          <w:sz w:val="20"/>
          <w:lang w:val="en-GB"/>
        </w:rPr>
        <w:t xml:space="preserve">identifies the type of the transmitted filter hints as specified in Table 24. The value of </w:t>
      </w:r>
      <w:proofErr w:type="spellStart"/>
      <w:r w:rsidRPr="00FD2A9A">
        <w:rPr>
          <w:sz w:val="20"/>
          <w:lang w:val="en-GB"/>
        </w:rPr>
        <w:t>filter_hint_type</w:t>
      </w:r>
      <w:proofErr w:type="spellEnd"/>
      <w:r w:rsidRPr="00FD2A9A">
        <w:rPr>
          <w:sz w:val="20"/>
          <w:lang w:val="en-GB"/>
        </w:rPr>
        <w:t xml:space="preserve"> shall be in the range of 0 to 2, inclusive. The value of </w:t>
      </w:r>
      <w:proofErr w:type="spellStart"/>
      <w:r w:rsidRPr="00FD2A9A">
        <w:rPr>
          <w:sz w:val="20"/>
          <w:lang w:val="en-GB"/>
        </w:rPr>
        <w:t>filter_hint_type</w:t>
      </w:r>
      <w:proofErr w:type="spellEnd"/>
      <w:r w:rsidRPr="00FD2A9A">
        <w:rPr>
          <w:noProof/>
          <w:sz w:val="20"/>
          <w:lang w:val="en-GB"/>
        </w:rPr>
        <w:t xml:space="preserve"> equal to 3 is reserved for future use by ITU</w:t>
      </w:r>
      <w:r w:rsidRPr="00FD2A9A">
        <w:rPr>
          <w:noProof/>
          <w:sz w:val="20"/>
          <w:lang w:val="en-GB"/>
        </w:rPr>
        <w:noBreakHyphen/>
        <w:t xml:space="preserve">T | ISO/IEC and shall not be present in bitstreams conforming to this edition of this document. </w:t>
      </w:r>
      <w:r w:rsidRPr="00FD2A9A">
        <w:rPr>
          <w:sz w:val="20"/>
          <w:lang w:val="en-GB"/>
        </w:rPr>
        <w:t xml:space="preserve">Decoders </w:t>
      </w:r>
      <w:r w:rsidRPr="00FD2A9A">
        <w:rPr>
          <w:noProof/>
          <w:sz w:val="20"/>
          <w:lang w:val="en-GB"/>
        </w:rPr>
        <w:t>conforming to this edition of this document</w:t>
      </w:r>
      <w:r w:rsidRPr="00FD2A9A">
        <w:rPr>
          <w:sz w:val="20"/>
          <w:lang w:val="en-GB"/>
        </w:rPr>
        <w:t xml:space="preserve"> shall ignore post-filter hint SEI messages having </w:t>
      </w:r>
      <w:proofErr w:type="spellStart"/>
      <w:r w:rsidRPr="00FD2A9A">
        <w:rPr>
          <w:sz w:val="20"/>
          <w:lang w:val="en-GB"/>
        </w:rPr>
        <w:t>filter_hint_type</w:t>
      </w:r>
      <w:proofErr w:type="spellEnd"/>
      <w:r w:rsidRPr="00FD2A9A">
        <w:rPr>
          <w:sz w:val="20"/>
          <w:lang w:val="en-GB"/>
        </w:rPr>
        <w:t xml:space="preserve"> equal to 3.</w:t>
      </w:r>
    </w:p>
    <w:p w14:paraId="4DFAEDFF"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r w:rsidRPr="00FD2A9A">
        <w:rPr>
          <w:rFonts w:eastAsia="Malgun Gothic"/>
          <w:b/>
          <w:bCs/>
          <w:sz w:val="20"/>
          <w:lang w:val="en-GB"/>
        </w:rPr>
        <w:t>Table 24</w:t>
      </w:r>
      <w:bookmarkEnd w:id="174"/>
      <w:r w:rsidRPr="00FD2A9A">
        <w:rPr>
          <w:rFonts w:eastAsia="Malgun Gothic"/>
          <w:b/>
          <w:bCs/>
          <w:sz w:val="20"/>
          <w:lang w:val="en-GB"/>
        </w:rPr>
        <w:t xml:space="preserve"> – </w:t>
      </w:r>
      <w:proofErr w:type="spellStart"/>
      <w:r w:rsidRPr="00FD2A9A">
        <w:rPr>
          <w:rFonts w:eastAsia="Malgun Gothic"/>
          <w:b/>
          <w:bCs/>
          <w:sz w:val="20"/>
          <w:lang w:val="en-GB"/>
        </w:rPr>
        <w:t>filter_hint_type</w:t>
      </w:r>
      <w:proofErr w:type="spellEnd"/>
      <w:r w:rsidRPr="00FD2A9A">
        <w:rPr>
          <w:rFonts w:eastAsia="Malgun Gothic"/>
          <w:b/>
          <w:bCs/>
          <w:sz w:val="20"/>
          <w:lang w:val="en-GB"/>
        </w:rPr>
        <w:t xml:space="preserve"> values</w:t>
      </w:r>
      <w:bookmarkEnd w:id="175"/>
      <w:bookmarkEnd w:id="176"/>
      <w:bookmarkEnd w:id="177"/>
      <w:bookmarkEnd w:id="178"/>
      <w:bookmarkEnd w:id="179"/>
      <w:bookmarkEnd w:id="180"/>
    </w:p>
    <w:p w14:paraId="2E892249" w14:textId="77777777" w:rsidR="00FD2A9A" w:rsidRPr="00FD2A9A" w:rsidRDefault="00FD2A9A"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algun Gothic"/>
          <w:sz w:val="20"/>
          <w:szCs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825"/>
      </w:tblGrid>
      <w:tr w:rsidR="00FD2A9A" w:rsidRPr="00FD2A9A" w14:paraId="12324785" w14:textId="77777777" w:rsidTr="00AB57F1">
        <w:trPr>
          <w:cantSplit/>
          <w:jc w:val="center"/>
        </w:trPr>
        <w:tc>
          <w:tcPr>
            <w:tcW w:w="1384" w:type="dxa"/>
            <w:vAlign w:val="center"/>
          </w:tcPr>
          <w:p w14:paraId="5DF50B68"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b/>
                <w:sz w:val="18"/>
                <w:szCs w:val="18"/>
                <w:lang w:val="en-GB"/>
              </w:rPr>
            </w:pPr>
            <w:r w:rsidRPr="00FD2A9A">
              <w:rPr>
                <w:b/>
                <w:sz w:val="18"/>
                <w:szCs w:val="18"/>
                <w:lang w:val="en-GB"/>
              </w:rPr>
              <w:t>Value</w:t>
            </w:r>
          </w:p>
        </w:tc>
        <w:tc>
          <w:tcPr>
            <w:tcW w:w="3825" w:type="dxa"/>
            <w:vAlign w:val="center"/>
          </w:tcPr>
          <w:p w14:paraId="1CC37A29"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center"/>
              <w:rPr>
                <w:b/>
                <w:sz w:val="18"/>
                <w:szCs w:val="18"/>
                <w:lang w:val="en-GB"/>
              </w:rPr>
            </w:pPr>
            <w:r w:rsidRPr="00FD2A9A">
              <w:rPr>
                <w:b/>
                <w:sz w:val="18"/>
                <w:szCs w:val="18"/>
                <w:lang w:val="en-GB"/>
              </w:rPr>
              <w:t>Description</w:t>
            </w:r>
          </w:p>
        </w:tc>
      </w:tr>
      <w:tr w:rsidR="00FD2A9A" w:rsidRPr="00FD2A9A" w14:paraId="45852655" w14:textId="77777777" w:rsidTr="00AB57F1">
        <w:trPr>
          <w:cantSplit/>
          <w:jc w:val="center"/>
        </w:trPr>
        <w:tc>
          <w:tcPr>
            <w:tcW w:w="1384" w:type="dxa"/>
            <w:vAlign w:val="center"/>
          </w:tcPr>
          <w:p w14:paraId="2DEE7DE1"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0</w:t>
            </w:r>
          </w:p>
        </w:tc>
        <w:tc>
          <w:tcPr>
            <w:tcW w:w="3825" w:type="dxa"/>
            <w:vAlign w:val="center"/>
          </w:tcPr>
          <w:p w14:paraId="315FDBEF"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 xml:space="preserve">Coefficients of a 2D-FIR filter </w:t>
            </w:r>
          </w:p>
        </w:tc>
      </w:tr>
      <w:tr w:rsidR="00FD2A9A" w:rsidRPr="00FD2A9A" w14:paraId="7309579B" w14:textId="77777777" w:rsidTr="00AB57F1">
        <w:trPr>
          <w:cantSplit/>
          <w:jc w:val="center"/>
        </w:trPr>
        <w:tc>
          <w:tcPr>
            <w:tcW w:w="1384" w:type="dxa"/>
            <w:vAlign w:val="center"/>
          </w:tcPr>
          <w:p w14:paraId="201C61CC"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1</w:t>
            </w:r>
          </w:p>
        </w:tc>
        <w:tc>
          <w:tcPr>
            <w:tcW w:w="3825" w:type="dxa"/>
            <w:vAlign w:val="center"/>
          </w:tcPr>
          <w:p w14:paraId="7BE09D8E"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Coefficients of two 1D-FIR filters</w:t>
            </w:r>
          </w:p>
        </w:tc>
      </w:tr>
      <w:tr w:rsidR="00FD2A9A" w:rsidRPr="00FD2A9A" w14:paraId="73A7D5A5" w14:textId="77777777" w:rsidTr="00AB57F1">
        <w:trPr>
          <w:cantSplit/>
          <w:jc w:val="center"/>
        </w:trPr>
        <w:tc>
          <w:tcPr>
            <w:tcW w:w="1384" w:type="dxa"/>
            <w:vAlign w:val="center"/>
          </w:tcPr>
          <w:p w14:paraId="4872BB70" w14:textId="77777777" w:rsidR="00FD2A9A" w:rsidRPr="00FD2A9A" w:rsidRDefault="00FD2A9A" w:rsidP="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jc w:val="center"/>
              <w:rPr>
                <w:sz w:val="18"/>
                <w:szCs w:val="18"/>
                <w:lang w:val="en-GB"/>
              </w:rPr>
            </w:pPr>
            <w:r w:rsidRPr="00FD2A9A">
              <w:rPr>
                <w:sz w:val="18"/>
                <w:szCs w:val="18"/>
                <w:lang w:val="en-GB"/>
              </w:rPr>
              <w:t>2</w:t>
            </w:r>
          </w:p>
        </w:tc>
        <w:tc>
          <w:tcPr>
            <w:tcW w:w="3825" w:type="dxa"/>
            <w:vAlign w:val="center"/>
          </w:tcPr>
          <w:p w14:paraId="748D8157" w14:textId="77777777" w:rsidR="00FD2A9A" w:rsidRPr="00FD2A9A" w:rsidRDefault="00FD2A9A" w:rsidP="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0"/>
              <w:jc w:val="left"/>
              <w:rPr>
                <w:sz w:val="18"/>
                <w:szCs w:val="18"/>
                <w:lang w:val="en-GB"/>
              </w:rPr>
            </w:pPr>
            <w:r w:rsidRPr="00FD2A9A">
              <w:rPr>
                <w:sz w:val="18"/>
                <w:szCs w:val="18"/>
                <w:lang w:val="en-GB"/>
              </w:rPr>
              <w:t>Cross-correlation matrix</w:t>
            </w:r>
          </w:p>
        </w:tc>
      </w:tr>
    </w:tbl>
    <w:p w14:paraId="08BC22A4"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p w14:paraId="34899F42"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filter_hint_chroma_coeff_present_flag</w:t>
      </w:r>
      <w:proofErr w:type="spellEnd"/>
      <w:r w:rsidRPr="00FD2A9A">
        <w:rPr>
          <w:sz w:val="20"/>
          <w:lang w:val="en-GB"/>
        </w:rPr>
        <w:t xml:space="preserve"> equal 1 specifies that filter coefficients for chroma are present. </w:t>
      </w:r>
      <w:proofErr w:type="spellStart"/>
      <w:r w:rsidRPr="00FD2A9A">
        <w:rPr>
          <w:sz w:val="20"/>
          <w:lang w:val="en-GB"/>
        </w:rPr>
        <w:t>filter_hint_chroma_coeff_present_flag</w:t>
      </w:r>
      <w:proofErr w:type="spellEnd"/>
      <w:r w:rsidRPr="00FD2A9A">
        <w:rPr>
          <w:sz w:val="20"/>
          <w:lang w:val="en-GB"/>
        </w:rPr>
        <w:t xml:space="preserve"> equal 0 specifies that filter coefficients for chroma are not present.</w:t>
      </w:r>
    </w:p>
    <w:p w14:paraId="1EAF6AD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FD2A9A">
        <w:rPr>
          <w:b/>
          <w:sz w:val="20"/>
          <w:lang w:val="en-GB"/>
        </w:rPr>
        <w:t>filter_hint_</w:t>
      </w:r>
      <w:proofErr w:type="gramStart"/>
      <w:r w:rsidRPr="00FD2A9A">
        <w:rPr>
          <w:b/>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xml:space="preserve">] specifies a filter coefficient or an element of a cross-correlation matrix between the original and the decoded signal with 16-bit precision. The value of </w:t>
      </w:r>
      <w:proofErr w:type="spellStart"/>
      <w:r w:rsidRPr="00FD2A9A">
        <w:rPr>
          <w:sz w:val="20"/>
          <w:lang w:val="en-GB"/>
        </w:rPr>
        <w:t>filter_hint_</w:t>
      </w:r>
      <w:proofErr w:type="gramStart"/>
      <w:r w:rsidRPr="00FD2A9A">
        <w:rPr>
          <w:sz w:val="20"/>
          <w:lang w:val="en-GB"/>
        </w:rPr>
        <w:t>value</w:t>
      </w:r>
      <w:proofErr w:type="spellEnd"/>
      <w:r w:rsidRPr="00FD2A9A">
        <w:rPr>
          <w:sz w:val="20"/>
          <w:lang w:val="en-GB"/>
        </w:rPr>
        <w:t>[</w:t>
      </w:r>
      <w:proofErr w:type="gramEnd"/>
      <w:r w:rsidRPr="00FD2A9A">
        <w:rPr>
          <w:bCs/>
          <w:sz w:val="20"/>
          <w:lang w:val="en-GB"/>
        </w:rPr>
        <w:t> </w:t>
      </w:r>
      <w:proofErr w:type="spellStart"/>
      <w:r w:rsidRPr="00FD2A9A">
        <w:rPr>
          <w:bCs/>
          <w:sz w:val="20"/>
          <w:lang w:val="en-GB"/>
        </w:rPr>
        <w:t>cIdx</w:t>
      </w:r>
      <w:proofErr w:type="spellEnd"/>
      <w:r w:rsidRPr="00FD2A9A">
        <w:rPr>
          <w:bCs/>
          <w:sz w:val="20"/>
          <w:lang w:val="en-GB"/>
        </w:rPr>
        <w:t> ][ </w:t>
      </w:r>
      <w:r w:rsidRPr="00FD2A9A">
        <w:rPr>
          <w:sz w:val="20"/>
          <w:lang w:val="en-GB"/>
        </w:rPr>
        <w:t>cy</w:t>
      </w:r>
      <w:r w:rsidRPr="00FD2A9A">
        <w:rPr>
          <w:bCs/>
          <w:sz w:val="20"/>
          <w:lang w:val="en-GB"/>
        </w:rPr>
        <w:t> ][ </w:t>
      </w:r>
      <w:r w:rsidRPr="00FD2A9A">
        <w:rPr>
          <w:sz w:val="20"/>
          <w:lang w:val="en-GB"/>
        </w:rPr>
        <w:t>cx</w:t>
      </w:r>
      <w:r w:rsidRPr="00FD2A9A">
        <w:rPr>
          <w:bCs/>
          <w:sz w:val="20"/>
          <w:lang w:val="en-GB"/>
        </w:rPr>
        <w:t> </w:t>
      </w:r>
      <w:r w:rsidRPr="00FD2A9A">
        <w:rPr>
          <w:sz w:val="20"/>
          <w:lang w:val="en-GB"/>
        </w:rPr>
        <w:t>] shall be in the range of −2</w:t>
      </w:r>
      <w:r w:rsidRPr="00FD2A9A">
        <w:rPr>
          <w:sz w:val="20"/>
          <w:vertAlign w:val="superscript"/>
          <w:lang w:val="en-GB"/>
        </w:rPr>
        <w:t>31</w:t>
      </w:r>
      <w:r w:rsidRPr="00FD2A9A">
        <w:rPr>
          <w:bCs/>
          <w:sz w:val="20"/>
          <w:lang w:val="en-GB"/>
        </w:rPr>
        <w:t> </w:t>
      </w:r>
      <w:r w:rsidRPr="00FD2A9A">
        <w:rPr>
          <w:sz w:val="20"/>
          <w:lang w:val="en-GB"/>
        </w:rPr>
        <w:t>+</w:t>
      </w:r>
      <w:r w:rsidRPr="00FD2A9A">
        <w:rPr>
          <w:bCs/>
          <w:sz w:val="20"/>
          <w:lang w:val="en-GB"/>
        </w:rPr>
        <w:t> </w:t>
      </w:r>
      <w:r w:rsidRPr="00FD2A9A">
        <w:rPr>
          <w:sz w:val="20"/>
          <w:lang w:val="en-GB"/>
        </w:rPr>
        <w:t>1 to 2</w:t>
      </w:r>
      <w:r w:rsidRPr="00FD2A9A">
        <w:rPr>
          <w:sz w:val="20"/>
          <w:vertAlign w:val="superscript"/>
          <w:lang w:val="en-GB"/>
        </w:rPr>
        <w:t>31</w:t>
      </w:r>
      <w:r w:rsidRPr="00FD2A9A">
        <w:rPr>
          <w:bCs/>
          <w:sz w:val="20"/>
          <w:lang w:val="en-GB"/>
        </w:rPr>
        <w:t> − </w:t>
      </w:r>
      <w:r w:rsidRPr="00FD2A9A">
        <w:rPr>
          <w:sz w:val="20"/>
          <w:lang w:val="en-GB"/>
        </w:rPr>
        <w:t xml:space="preserve">1, inclusive. </w:t>
      </w:r>
      <w:proofErr w:type="spellStart"/>
      <w:r w:rsidRPr="00FD2A9A">
        <w:rPr>
          <w:sz w:val="20"/>
          <w:lang w:val="en-GB"/>
        </w:rPr>
        <w:t>cIdx</w:t>
      </w:r>
      <w:proofErr w:type="spellEnd"/>
      <w:r w:rsidRPr="00FD2A9A">
        <w:rPr>
          <w:sz w:val="20"/>
          <w:lang w:val="en-GB"/>
        </w:rPr>
        <w:t xml:space="preserve"> specifies the related colour component, cy represents a counter in vertical direction and cx represents a counter in horizontal direction. Depending on the value of </w:t>
      </w:r>
      <w:proofErr w:type="spellStart"/>
      <w:r w:rsidRPr="00FD2A9A">
        <w:rPr>
          <w:sz w:val="20"/>
          <w:lang w:val="en-GB"/>
        </w:rPr>
        <w:t>filter_hint_type</w:t>
      </w:r>
      <w:proofErr w:type="spellEnd"/>
      <w:r w:rsidRPr="00FD2A9A">
        <w:rPr>
          <w:sz w:val="20"/>
          <w:lang w:val="en-GB"/>
        </w:rPr>
        <w:t>, the following applies:</w:t>
      </w:r>
    </w:p>
    <w:p w14:paraId="4AA3697D"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If </w:t>
      </w:r>
      <w:proofErr w:type="spellStart"/>
      <w:r w:rsidRPr="00FD2A9A">
        <w:rPr>
          <w:sz w:val="20"/>
          <w:lang w:val="en-GB"/>
        </w:rPr>
        <w:t>filter_hint_type</w:t>
      </w:r>
      <w:proofErr w:type="spellEnd"/>
      <w:r w:rsidRPr="00FD2A9A">
        <w:rPr>
          <w:sz w:val="20"/>
          <w:lang w:val="en-GB"/>
        </w:rPr>
        <w:t xml:space="preserve"> is equal to 0, the coefficients of a 2-dimensional </w:t>
      </w:r>
      <w:r w:rsidRPr="00FD2A9A">
        <w:rPr>
          <w:noProof/>
          <w:sz w:val="20"/>
          <w:lang w:val="en-GB"/>
        </w:rPr>
        <w:t>finite impulse response</w:t>
      </w:r>
      <w:r w:rsidRPr="00FD2A9A">
        <w:rPr>
          <w:sz w:val="20"/>
          <w:lang w:val="en-GB"/>
        </w:rPr>
        <w:t xml:space="preserve"> (FIR) filter with the size of </w:t>
      </w:r>
      <w:proofErr w:type="spellStart"/>
      <w:r w:rsidRPr="00FD2A9A">
        <w:rPr>
          <w:sz w:val="20"/>
          <w:lang w:val="en-GB"/>
        </w:rPr>
        <w:t>filter_hint_size_y</w:t>
      </w:r>
      <w:proofErr w:type="spellEnd"/>
      <w:r w:rsidRPr="00FD2A9A">
        <w:rPr>
          <w:sz w:val="20"/>
          <w:lang w:val="en-GB"/>
        </w:rPr>
        <w:t> * </w:t>
      </w:r>
      <w:proofErr w:type="spellStart"/>
      <w:r w:rsidRPr="00FD2A9A">
        <w:rPr>
          <w:sz w:val="20"/>
          <w:lang w:val="en-GB"/>
        </w:rPr>
        <w:t>filter_hint_size_x</w:t>
      </w:r>
      <w:proofErr w:type="spellEnd"/>
      <w:r w:rsidRPr="00FD2A9A">
        <w:rPr>
          <w:sz w:val="20"/>
          <w:lang w:val="en-GB"/>
        </w:rPr>
        <w:t xml:space="preserve"> are transmitted.</w:t>
      </w:r>
    </w:p>
    <w:p w14:paraId="7A12CC01"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 xml:space="preserve">Otherwise, if </w:t>
      </w:r>
      <w:proofErr w:type="spellStart"/>
      <w:r w:rsidRPr="00FD2A9A">
        <w:rPr>
          <w:sz w:val="20"/>
          <w:lang w:val="en-GB"/>
        </w:rPr>
        <w:t>filter_hint_type</w:t>
      </w:r>
      <w:proofErr w:type="spellEnd"/>
      <w:r w:rsidRPr="00FD2A9A">
        <w:rPr>
          <w:sz w:val="20"/>
          <w:lang w:val="en-GB"/>
        </w:rPr>
        <w:t xml:space="preserve"> is equal to 1, the filter coefficients of two 1-dimensional FIR filters are transmitted. In this case, </w:t>
      </w:r>
      <w:proofErr w:type="spellStart"/>
      <w:r w:rsidRPr="00FD2A9A">
        <w:rPr>
          <w:sz w:val="20"/>
          <w:lang w:val="en-GB"/>
        </w:rPr>
        <w:t>filter_hint_size_y</w:t>
      </w:r>
      <w:proofErr w:type="spellEnd"/>
      <w:r w:rsidRPr="00FD2A9A">
        <w:rPr>
          <w:sz w:val="20"/>
          <w:lang w:val="en-GB"/>
        </w:rPr>
        <w:t xml:space="preserve"> shall be equal to 2. The index cy equal to 0 specifies the filter coefficients of the horizontal filter and cy equal to 1 specifies the filter coefficients of the vertical filter. In the filtering process, the horizontal filter is applied first and the result is filtered by the vertical filter.</w:t>
      </w:r>
    </w:p>
    <w:p w14:paraId="3E293C46"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ind w:left="360" w:hanging="360"/>
        <w:rPr>
          <w:sz w:val="20"/>
          <w:lang w:val="en-GB"/>
        </w:rPr>
      </w:pPr>
      <w:r w:rsidRPr="00FD2A9A">
        <w:rPr>
          <w:sz w:val="20"/>
          <w:lang w:val="en-GB"/>
        </w:rPr>
        <w:t>–</w:t>
      </w:r>
      <w:r w:rsidRPr="00FD2A9A">
        <w:rPr>
          <w:sz w:val="20"/>
          <w:lang w:val="en-GB"/>
        </w:rPr>
        <w:tab/>
        <w:t>Otherwise (</w:t>
      </w:r>
      <w:proofErr w:type="spellStart"/>
      <w:r w:rsidRPr="00FD2A9A">
        <w:rPr>
          <w:sz w:val="20"/>
          <w:lang w:val="en-GB"/>
        </w:rPr>
        <w:t>filter_hint_type</w:t>
      </w:r>
      <w:proofErr w:type="spellEnd"/>
      <w:r w:rsidRPr="00FD2A9A">
        <w:rPr>
          <w:sz w:val="20"/>
          <w:lang w:val="en-GB"/>
        </w:rPr>
        <w:t xml:space="preserve"> is equal to 2), the transmitted hints specify a cross-correlation matrix between the original signal s and the decoded signal s′.</w:t>
      </w:r>
    </w:p>
    <w:p w14:paraId="4EFA114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 </w:t>
      </w:r>
      <w:r w:rsidRPr="00FD2A9A">
        <w:rPr>
          <w:sz w:val="18"/>
          <w:lang w:val="en-GB"/>
        </w:rPr>
        <w:fldChar w:fldCharType="begin"/>
      </w:r>
      <w:r w:rsidRPr="00FD2A9A">
        <w:rPr>
          <w:sz w:val="18"/>
          <w:lang w:val="en-GB"/>
        </w:rPr>
        <w:instrText xml:space="preserve"> SEQ NoteCounter \r 1 \* MERGEFORMAT </w:instrText>
      </w:r>
      <w:r w:rsidRPr="00FD2A9A">
        <w:rPr>
          <w:sz w:val="18"/>
          <w:lang w:val="en-GB"/>
        </w:rPr>
        <w:fldChar w:fldCharType="separate"/>
      </w:r>
      <w:r w:rsidRPr="00FD2A9A">
        <w:rPr>
          <w:noProof/>
          <w:sz w:val="18"/>
          <w:lang w:val="en-GB"/>
        </w:rPr>
        <w:t>1</w:t>
      </w:r>
      <w:r w:rsidRPr="00FD2A9A">
        <w:rPr>
          <w:noProof/>
          <w:sz w:val="18"/>
          <w:lang w:val="en-GB"/>
        </w:rPr>
        <w:fldChar w:fldCharType="end"/>
      </w:r>
      <w:r w:rsidRPr="00FD2A9A">
        <w:rPr>
          <w:noProof/>
          <w:sz w:val="18"/>
          <w:lang w:val="en-GB"/>
        </w:rPr>
        <w:t> – </w:t>
      </w:r>
      <w:r w:rsidRPr="00FD2A9A">
        <w:rPr>
          <w:sz w:val="18"/>
          <w:lang w:val="en-GB"/>
        </w:rPr>
        <w:t xml:space="preserve">The normalized cross-correlation matrix for a related colour component identified by </w:t>
      </w:r>
      <w:proofErr w:type="spellStart"/>
      <w:r w:rsidRPr="00FD2A9A">
        <w:rPr>
          <w:sz w:val="18"/>
          <w:lang w:val="en-GB"/>
        </w:rPr>
        <w:t>cIdx</w:t>
      </w:r>
      <w:proofErr w:type="spellEnd"/>
      <w:r w:rsidRPr="00FD2A9A">
        <w:rPr>
          <w:sz w:val="18"/>
          <w:lang w:val="en-GB"/>
        </w:rPr>
        <w:t xml:space="preserve"> with the size of </w:t>
      </w:r>
      <w:proofErr w:type="spellStart"/>
      <w:r w:rsidRPr="00FD2A9A">
        <w:rPr>
          <w:sz w:val="18"/>
          <w:lang w:val="en-GB"/>
        </w:rPr>
        <w:t>filter_hint_size_y</w:t>
      </w:r>
      <w:proofErr w:type="spellEnd"/>
      <w:r w:rsidRPr="00FD2A9A">
        <w:rPr>
          <w:sz w:val="18"/>
          <w:lang w:val="en-GB"/>
        </w:rPr>
        <w:t> * </w:t>
      </w:r>
      <w:proofErr w:type="spellStart"/>
      <w:r w:rsidRPr="00FD2A9A">
        <w:rPr>
          <w:sz w:val="18"/>
          <w:lang w:val="en-GB"/>
        </w:rPr>
        <w:t>filter_hint_size_x</w:t>
      </w:r>
      <w:proofErr w:type="spellEnd"/>
      <w:r w:rsidRPr="00FD2A9A">
        <w:rPr>
          <w:sz w:val="18"/>
          <w:lang w:val="en-GB"/>
        </w:rPr>
        <w:t xml:space="preserve"> is defined as follows:</w:t>
      </w:r>
    </w:p>
    <w:p w14:paraId="6A75FEC6" w14:textId="27A21C2D"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209"/>
        <w:jc w:val="left"/>
        <w:rPr>
          <w:sz w:val="18"/>
          <w:szCs w:val="18"/>
          <w:lang w:val="en-GB"/>
        </w:rPr>
      </w:pPr>
      <w:r w:rsidRPr="00FD2A9A">
        <w:rPr>
          <w:noProof/>
          <w:position w:val="-30"/>
          <w:sz w:val="16"/>
          <w:lang w:eastAsia="ko-KR"/>
        </w:rPr>
        <w:lastRenderedPageBreak/>
        <w:drawing>
          <wp:inline distT="0" distB="0" distL="0" distR="0" wp14:anchorId="5B40DE8C" wp14:editId="62A676E0">
            <wp:extent cx="4439920" cy="3962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9920" cy="396240"/>
                    </a:xfrm>
                    <a:prstGeom prst="rect">
                      <a:avLst/>
                    </a:prstGeom>
                    <a:noFill/>
                    <a:ln>
                      <a:noFill/>
                    </a:ln>
                  </pic:spPr>
                </pic:pic>
              </a:graphicData>
            </a:graphic>
          </wp:inline>
        </w:drawing>
      </w:r>
      <w:r w:rsidRPr="00FD2A9A">
        <w:rPr>
          <w:sz w:val="18"/>
          <w:szCs w:val="18"/>
          <w:lang w:val="en-GB"/>
        </w:rPr>
        <w:tab/>
        <w:t>(9</w:t>
      </w:r>
      <w:r w:rsidR="005F5D21">
        <w:rPr>
          <w:sz w:val="18"/>
          <w:szCs w:val="18"/>
          <w:lang w:val="en-GB"/>
        </w:rPr>
        <w:t>5</w:t>
      </w:r>
      <w:r w:rsidRPr="00FD2A9A">
        <w:rPr>
          <w:sz w:val="18"/>
          <w:szCs w:val="18"/>
          <w:lang w:val="en-GB"/>
        </w:rPr>
        <w:t>)</w:t>
      </w:r>
    </w:p>
    <w:p w14:paraId="4BBBE94A" w14:textId="17429A29"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 xml:space="preserve">where s denotes array of samples of the colour component </w:t>
      </w:r>
      <w:proofErr w:type="spellStart"/>
      <w:r w:rsidRPr="00FD2A9A">
        <w:rPr>
          <w:sz w:val="18"/>
          <w:lang w:val="en-GB"/>
        </w:rPr>
        <w:t>cIdx</w:t>
      </w:r>
      <w:proofErr w:type="spellEnd"/>
      <w:r w:rsidRPr="00FD2A9A">
        <w:rPr>
          <w:sz w:val="18"/>
          <w:lang w:val="en-GB"/>
        </w:rPr>
        <w:t xml:space="preserve"> of the original picture, s′ denotes </w:t>
      </w:r>
      <w:proofErr w:type="spellStart"/>
      <w:r w:rsidR="00F55EC1">
        <w:rPr>
          <w:sz w:val="18"/>
          <w:lang w:val="en-GB"/>
        </w:rPr>
        <w:t>CroppedSampleArray</w:t>
      </w:r>
      <w:proofErr w:type="spellEnd"/>
      <w:r w:rsidR="00F55EC1">
        <w:rPr>
          <w:sz w:val="18"/>
          <w:lang w:val="en-GB"/>
        </w:rPr>
        <w:t>[ </w:t>
      </w:r>
      <w:proofErr w:type="spellStart"/>
      <w:r w:rsidR="00F55EC1">
        <w:rPr>
          <w:sz w:val="18"/>
          <w:lang w:val="en-GB"/>
        </w:rPr>
        <w:t>cIdx</w:t>
      </w:r>
      <w:proofErr w:type="spellEnd"/>
      <w:r w:rsidR="00F55EC1">
        <w:rPr>
          <w:sz w:val="18"/>
          <w:lang w:val="en-GB"/>
        </w:rPr>
        <w:t> ]</w:t>
      </w:r>
      <w:r w:rsidRPr="00FD2A9A">
        <w:rPr>
          <w:sz w:val="18"/>
          <w:lang w:val="en-GB"/>
        </w:rPr>
        <w:t xml:space="preserve">, h </w:t>
      </w:r>
      <w:r w:rsidR="00F55EC1">
        <w:rPr>
          <w:sz w:val="18"/>
          <w:lang w:val="en-GB"/>
        </w:rPr>
        <w:t xml:space="preserve">is equal to </w:t>
      </w:r>
      <w:proofErr w:type="spellStart"/>
      <w:r w:rsidR="00F55EC1">
        <w:rPr>
          <w:sz w:val="18"/>
          <w:lang w:val="en-GB"/>
        </w:rPr>
        <w:t>CroppedHeight</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equal to 0 and equal to </w:t>
      </w:r>
      <w:proofErr w:type="spellStart"/>
      <w:r w:rsidR="00F55EC1">
        <w:rPr>
          <w:sz w:val="18"/>
          <w:lang w:val="en-GB"/>
        </w:rPr>
        <w:t>CroppedHeight</w:t>
      </w:r>
      <w:proofErr w:type="spellEnd"/>
      <w:r w:rsidR="00F55EC1">
        <w:rPr>
          <w:sz w:val="18"/>
          <w:lang w:val="en-GB"/>
        </w:rPr>
        <w:t xml:space="preserve"> / </w:t>
      </w:r>
      <w:proofErr w:type="spellStart"/>
      <w:r w:rsidR="00F55EC1">
        <w:rPr>
          <w:sz w:val="18"/>
          <w:lang w:val="en-GB"/>
        </w:rPr>
        <w:t>SubHeightC</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greater than 0</w:t>
      </w:r>
      <w:r w:rsidRPr="00FD2A9A">
        <w:rPr>
          <w:sz w:val="18"/>
          <w:lang w:val="en-GB"/>
        </w:rPr>
        <w:t>, w</w:t>
      </w:r>
      <w:r w:rsidR="00F55EC1">
        <w:rPr>
          <w:sz w:val="18"/>
          <w:lang w:val="en-GB"/>
        </w:rPr>
        <w:t xml:space="preserve">is equal to </w:t>
      </w:r>
      <w:proofErr w:type="spellStart"/>
      <w:r w:rsidR="00F55EC1">
        <w:rPr>
          <w:sz w:val="18"/>
          <w:lang w:val="en-GB"/>
        </w:rPr>
        <w:t>CroppedWidth</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equal to 0 and equal to </w:t>
      </w:r>
      <w:proofErr w:type="spellStart"/>
      <w:r w:rsidR="00F55EC1">
        <w:rPr>
          <w:sz w:val="18"/>
          <w:lang w:val="en-GB"/>
        </w:rPr>
        <w:t>CroppedWidth</w:t>
      </w:r>
      <w:proofErr w:type="spellEnd"/>
      <w:r w:rsidR="00F55EC1">
        <w:rPr>
          <w:sz w:val="18"/>
          <w:lang w:val="en-GB"/>
        </w:rPr>
        <w:t xml:space="preserve"> / </w:t>
      </w:r>
      <w:proofErr w:type="spellStart"/>
      <w:r w:rsidR="00F55EC1">
        <w:rPr>
          <w:sz w:val="18"/>
          <w:lang w:val="en-GB"/>
        </w:rPr>
        <w:t>SubWidthC</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greater than 0</w:t>
      </w:r>
      <w:r w:rsidRPr="00FD2A9A">
        <w:rPr>
          <w:sz w:val="18"/>
          <w:lang w:val="en-GB"/>
        </w:rPr>
        <w:t xml:space="preserve">, </w:t>
      </w:r>
      <w:proofErr w:type="spellStart"/>
      <w:r w:rsidRPr="00FD2A9A">
        <w:rPr>
          <w:sz w:val="18"/>
          <w:lang w:val="en-GB"/>
        </w:rPr>
        <w:t>bitDepth</w:t>
      </w:r>
      <w:proofErr w:type="spellEnd"/>
      <w:r w:rsidRPr="00FD2A9A">
        <w:rPr>
          <w:sz w:val="18"/>
          <w:lang w:val="en-GB"/>
        </w:rPr>
        <w:t xml:space="preserve"> </w:t>
      </w:r>
      <w:r w:rsidR="00F55EC1">
        <w:rPr>
          <w:sz w:val="18"/>
          <w:lang w:val="en-GB"/>
        </w:rPr>
        <w:t>is equal to</w:t>
      </w:r>
      <w:r w:rsidR="00F55EC1" w:rsidRPr="00F55EC1">
        <w:rPr>
          <w:sz w:val="18"/>
          <w:lang w:val="en-GB"/>
        </w:rPr>
        <w:t xml:space="preserve"> </w:t>
      </w:r>
      <w:proofErr w:type="spellStart"/>
      <w:r w:rsidR="00F55EC1">
        <w:rPr>
          <w:sz w:val="18"/>
          <w:lang w:val="en-GB"/>
        </w:rPr>
        <w:t>BitDepth</w:t>
      </w:r>
      <w:r w:rsidR="00F55EC1" w:rsidRPr="00BF78BD">
        <w:rPr>
          <w:sz w:val="18"/>
          <w:vertAlign w:val="subscript"/>
          <w:lang w:val="en-GB"/>
        </w:rPr>
        <w:t>Y</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equal to 0 and equal to </w:t>
      </w:r>
      <w:proofErr w:type="spellStart"/>
      <w:r w:rsidR="00F55EC1">
        <w:rPr>
          <w:sz w:val="18"/>
          <w:lang w:val="en-GB"/>
        </w:rPr>
        <w:t>BitDepth</w:t>
      </w:r>
      <w:r w:rsidR="00F55EC1" w:rsidRPr="00BF78BD">
        <w:rPr>
          <w:sz w:val="18"/>
          <w:vertAlign w:val="subscript"/>
          <w:lang w:val="en-GB"/>
        </w:rPr>
        <w:t>C</w:t>
      </w:r>
      <w:proofErr w:type="spellEnd"/>
      <w:r w:rsidR="00F55EC1">
        <w:rPr>
          <w:sz w:val="18"/>
          <w:lang w:val="en-GB"/>
        </w:rPr>
        <w:t xml:space="preserve"> when </w:t>
      </w:r>
      <w:proofErr w:type="spellStart"/>
      <w:r w:rsidR="00F55EC1">
        <w:rPr>
          <w:sz w:val="18"/>
          <w:lang w:val="en-GB"/>
        </w:rPr>
        <w:t>cIdx</w:t>
      </w:r>
      <w:proofErr w:type="spellEnd"/>
      <w:r w:rsidR="00F55EC1">
        <w:rPr>
          <w:sz w:val="18"/>
          <w:lang w:val="en-GB"/>
        </w:rPr>
        <w:t xml:space="preserve"> is greater than 0</w:t>
      </w:r>
      <w:r w:rsidRPr="00FD2A9A">
        <w:rPr>
          <w:sz w:val="18"/>
          <w:lang w:val="en-GB"/>
        </w:rPr>
        <w:t xml:space="preserve">, </w:t>
      </w:r>
      <w:proofErr w:type="spellStart"/>
      <w:r w:rsidRPr="00FD2A9A">
        <w:rPr>
          <w:sz w:val="18"/>
          <w:lang w:val="en-GB"/>
        </w:rPr>
        <w:t>OffsetY</w:t>
      </w:r>
      <w:proofErr w:type="spellEnd"/>
      <w:r w:rsidRPr="00FD2A9A">
        <w:rPr>
          <w:sz w:val="18"/>
          <w:lang w:val="en-GB"/>
        </w:rPr>
        <w:t xml:space="preserve"> is equal to ( </w:t>
      </w:r>
      <w:proofErr w:type="spellStart"/>
      <w:r w:rsidRPr="00FD2A9A">
        <w:rPr>
          <w:sz w:val="18"/>
          <w:lang w:val="en-GB"/>
        </w:rPr>
        <w:t>filter_hint_size_y</w:t>
      </w:r>
      <w:proofErr w:type="spellEnd"/>
      <w:r w:rsidRPr="00FD2A9A">
        <w:rPr>
          <w:sz w:val="18"/>
          <w:lang w:val="en-GB"/>
        </w:rPr>
        <w:t xml:space="preserve">  &gt;&gt;  1 ), </w:t>
      </w:r>
      <w:proofErr w:type="spellStart"/>
      <w:r w:rsidRPr="00FD2A9A">
        <w:rPr>
          <w:sz w:val="18"/>
          <w:lang w:val="en-GB"/>
        </w:rPr>
        <w:t>OffsetX</w:t>
      </w:r>
      <w:proofErr w:type="spellEnd"/>
      <w:r w:rsidRPr="00FD2A9A">
        <w:rPr>
          <w:sz w:val="18"/>
          <w:lang w:val="en-GB"/>
        </w:rPr>
        <w:t xml:space="preserve"> is equal to ( </w:t>
      </w:r>
      <w:proofErr w:type="spellStart"/>
      <w:r w:rsidRPr="00FD2A9A">
        <w:rPr>
          <w:sz w:val="18"/>
          <w:lang w:val="en-GB"/>
        </w:rPr>
        <w:t>filter_hint_size_x</w:t>
      </w:r>
      <w:proofErr w:type="spellEnd"/>
      <w:r w:rsidRPr="00FD2A9A">
        <w:rPr>
          <w:sz w:val="18"/>
          <w:lang w:val="en-GB"/>
        </w:rPr>
        <w:t>  &gt;&gt;  1 ), 0  &lt;=  cy &lt; </w:t>
      </w:r>
      <w:proofErr w:type="spellStart"/>
      <w:r w:rsidRPr="00FD2A9A">
        <w:rPr>
          <w:sz w:val="18"/>
          <w:lang w:val="en-GB"/>
        </w:rPr>
        <w:t>filter_hint_size_y</w:t>
      </w:r>
      <w:proofErr w:type="spellEnd"/>
      <w:r w:rsidRPr="00FD2A9A">
        <w:rPr>
          <w:sz w:val="18"/>
          <w:lang w:val="en-GB"/>
        </w:rPr>
        <w:t xml:space="preserve"> and 0  &lt;=  cx &lt; </w:t>
      </w:r>
      <w:proofErr w:type="spellStart"/>
      <w:r w:rsidRPr="00FD2A9A">
        <w:rPr>
          <w:sz w:val="18"/>
          <w:lang w:val="en-GB"/>
        </w:rPr>
        <w:t>filter_hint_size_x</w:t>
      </w:r>
      <w:proofErr w:type="spellEnd"/>
      <w:r w:rsidRPr="00FD2A9A">
        <w:rPr>
          <w:sz w:val="18"/>
          <w:lang w:val="en-GB"/>
        </w:rPr>
        <w:t>.</w:t>
      </w:r>
    </w:p>
    <w:p w14:paraId="02F1A34A"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94"/>
        <w:rPr>
          <w:sz w:val="18"/>
          <w:lang w:val="en-GB"/>
        </w:rPr>
      </w:pPr>
      <w:r w:rsidRPr="00FD2A9A">
        <w:rPr>
          <w:sz w:val="18"/>
          <w:lang w:val="en-GB"/>
        </w:rPr>
        <w:t>NOTE</w:t>
      </w:r>
      <w:r w:rsidRPr="00FD2A9A">
        <w:rPr>
          <w:noProof/>
          <w:sz w:val="18"/>
          <w:lang w:val="en-GB"/>
        </w:rPr>
        <w:t> </w:t>
      </w:r>
      <w:r w:rsidRPr="00FD2A9A">
        <w:rPr>
          <w:sz w:val="18"/>
          <w:lang w:val="en-GB"/>
        </w:rPr>
        <w:fldChar w:fldCharType="begin"/>
      </w:r>
      <w:r w:rsidRPr="00FD2A9A">
        <w:rPr>
          <w:sz w:val="18"/>
          <w:lang w:val="en-GB"/>
        </w:rPr>
        <w:instrText xml:space="preserve"> SEQ NoteCounter \* MERGEFORMAT </w:instrText>
      </w:r>
      <w:r w:rsidRPr="00FD2A9A">
        <w:rPr>
          <w:sz w:val="18"/>
          <w:lang w:val="en-GB"/>
        </w:rPr>
        <w:fldChar w:fldCharType="separate"/>
      </w:r>
      <w:r w:rsidRPr="00FD2A9A">
        <w:rPr>
          <w:noProof/>
          <w:sz w:val="18"/>
          <w:lang w:val="en-GB"/>
        </w:rPr>
        <w:t>2</w:t>
      </w:r>
      <w:r w:rsidRPr="00FD2A9A">
        <w:rPr>
          <w:noProof/>
          <w:sz w:val="18"/>
          <w:lang w:val="en-GB"/>
        </w:rPr>
        <w:fldChar w:fldCharType="end"/>
      </w:r>
      <w:r w:rsidRPr="00FD2A9A">
        <w:rPr>
          <w:noProof/>
          <w:sz w:val="18"/>
          <w:lang w:val="en-GB"/>
        </w:rPr>
        <w:t> – </w:t>
      </w:r>
      <w:r w:rsidRPr="00FD2A9A">
        <w:rPr>
          <w:sz w:val="18"/>
          <w:lang w:val="en-GB"/>
        </w:rPr>
        <w:t>A decoder can derive a Wiener post-filter from the cross-correlation matrix of original and decoded signal and the auto-correlation matrix of the decoded signal.</w:t>
      </w:r>
    </w:p>
    <w:p w14:paraId="0B11F479"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sz w:val="20"/>
          <w:lang w:val="en-GB"/>
        </w:rPr>
      </w:pPr>
    </w:p>
    <w:p w14:paraId="4ADC8E57" w14:textId="77777777" w:rsidR="00FD2A9A" w:rsidRPr="00FD2A9A" w:rsidRDefault="00FD2A9A" w:rsidP="00FD2A9A">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FD2A9A">
        <w:rPr>
          <w:rFonts w:ascii="Cambria" w:hAnsi="Cambria"/>
          <w:i/>
          <w:noProof/>
          <w:szCs w:val="22"/>
          <w:lang w:val="en-CA"/>
        </w:rPr>
        <w:t>Bibliography</w:t>
      </w:r>
    </w:p>
    <w:p w14:paraId="0A4D7BE9" w14:textId="77777777" w:rsidR="00FD2A9A" w:rsidRPr="00FD2A9A" w:rsidRDefault="00FD2A9A" w:rsidP="00FD2A9A">
      <w:pPr>
        <w:keepNext/>
        <w:rPr>
          <w:rFonts w:ascii="Cambria" w:hAnsi="Cambria"/>
          <w:szCs w:val="22"/>
          <w:lang w:val="en-CA"/>
        </w:rPr>
      </w:pPr>
      <w:r w:rsidRPr="00FD2A9A">
        <w:rPr>
          <w:rFonts w:ascii="Cambria" w:hAnsi="Cambria"/>
          <w:szCs w:val="22"/>
          <w:lang w:val="en-CA"/>
        </w:rPr>
        <w:t>Add a bibliographic reference as follows:</w:t>
      </w:r>
    </w:p>
    <w:p w14:paraId="59975BCE" w14:textId="77777777" w:rsidR="00FD2A9A" w:rsidRPr="00FD2A9A" w:rsidRDefault="00FD2A9A" w:rsidP="00FD2A9A">
      <w:pPr>
        <w:rPr>
          <w:kern w:val="32"/>
          <w:sz w:val="20"/>
          <w:lang w:val="en-CA" w:eastAsia="ja-JP"/>
        </w:rPr>
      </w:pPr>
      <w:r w:rsidRPr="00FD2A9A">
        <w:rPr>
          <w:szCs w:val="24"/>
          <w:lang w:val="en-CA"/>
        </w:rPr>
        <w:t>[16]</w:t>
      </w:r>
      <w:r w:rsidRPr="00FD2A9A">
        <w:rPr>
          <w:szCs w:val="24"/>
          <w:lang w:val="en-CA"/>
        </w:rPr>
        <w:tab/>
      </w:r>
      <w:r w:rsidRPr="00FD2A9A">
        <w:rPr>
          <w:sz w:val="20"/>
          <w:lang w:val="en-GB"/>
        </w:rPr>
        <w:t xml:space="preserve">ATSC A/341:2022-03, </w:t>
      </w:r>
      <w:r w:rsidRPr="00FD2A9A">
        <w:rPr>
          <w:i/>
          <w:iCs/>
          <w:sz w:val="20"/>
          <w:lang w:val="en-GB"/>
        </w:rPr>
        <w:t>ATSC Standard: Video – HEVC</w:t>
      </w:r>
      <w:r w:rsidRPr="00FD2A9A">
        <w:rPr>
          <w:sz w:val="20"/>
          <w:lang w:val="en-GB"/>
        </w:rPr>
        <w:t>.</w:t>
      </w:r>
    </w:p>
    <w:p w14:paraId="1EA9D697"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bookmarkStart w:id="181" w:name="_Toc31037485"/>
      <w:bookmarkEnd w:id="181"/>
    </w:p>
    <w:p w14:paraId="7180844D" w14:textId="7A53F907" w:rsidR="001F7919" w:rsidRPr="002F3C8A" w:rsidRDefault="001F7919" w:rsidP="003448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kern w:val="32"/>
          <w:sz w:val="20"/>
          <w:lang w:val="en-CA" w:eastAsia="ja-JP"/>
        </w:rPr>
      </w:pPr>
    </w:p>
    <w:sectPr w:rsidR="001F7919" w:rsidRPr="002F3C8A"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57A39" w14:textId="77777777" w:rsidR="006A3BBF" w:rsidRDefault="006A3BBF">
      <w:r>
        <w:separator/>
      </w:r>
    </w:p>
  </w:endnote>
  <w:endnote w:type="continuationSeparator" w:id="0">
    <w:p w14:paraId="68C99586" w14:textId="77777777" w:rsidR="006A3BBF" w:rsidRDefault="006A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32D2AFA"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04DD">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2" w:author="Ye-Kui Wang (v3)" w:date="2023-04-24T10:42:00Z">
      <w:r w:rsidR="00BF34AA">
        <w:rPr>
          <w:rStyle w:val="PageNumber"/>
          <w:noProof/>
        </w:rPr>
        <w:t>2023-04-24</w:t>
      </w:r>
    </w:ins>
    <w:ins w:id="183" w:author="Ye-Kui Wang" w:date="2023-04-24T05:48:00Z">
      <w:del w:id="184" w:author="Ye-Kui Wang (v3)" w:date="2023-04-24T10:42:00Z">
        <w:r w:rsidR="00A337E4" w:rsidDel="00BF34AA">
          <w:rPr>
            <w:rStyle w:val="PageNumber"/>
            <w:noProof/>
          </w:rPr>
          <w:delText>2023-04-24</w:delText>
        </w:r>
      </w:del>
    </w:ins>
    <w:del w:id="185" w:author="Ye-Kui Wang (v3)" w:date="2023-04-24T10:42:00Z">
      <w:r w:rsidR="007954DA" w:rsidDel="00BF34AA">
        <w:rPr>
          <w:rStyle w:val="PageNumber"/>
          <w:noProof/>
        </w:rPr>
        <w:delText>2023-02-01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36081" w14:textId="77777777" w:rsidR="006A3BBF" w:rsidRDefault="006A3BBF">
      <w:r>
        <w:separator/>
      </w:r>
    </w:p>
  </w:footnote>
  <w:footnote w:type="continuationSeparator" w:id="0">
    <w:p w14:paraId="64D0E965" w14:textId="77777777" w:rsidR="006A3BBF" w:rsidRDefault="006A3B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6"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9"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2"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6"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5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7"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9"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6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269554739">
    <w:abstractNumId w:val="16"/>
  </w:num>
  <w:num w:numId="2" w16cid:durableId="1666087714">
    <w:abstractNumId w:val="1"/>
  </w:num>
  <w:num w:numId="3" w16cid:durableId="793527359">
    <w:abstractNumId w:val="0"/>
  </w:num>
  <w:num w:numId="4" w16cid:durableId="864755208">
    <w:abstractNumId w:val="14"/>
  </w:num>
  <w:num w:numId="5" w16cid:durableId="2053730727">
    <w:abstractNumId w:val="62"/>
  </w:num>
  <w:num w:numId="6" w16cid:durableId="2027444177">
    <w:abstractNumId w:val="35"/>
  </w:num>
  <w:num w:numId="7" w16cid:durableId="39937622">
    <w:abstractNumId w:val="46"/>
  </w:num>
  <w:num w:numId="8" w16cid:durableId="844173535">
    <w:abstractNumId w:val="47"/>
  </w:num>
  <w:num w:numId="9" w16cid:durableId="1751585291">
    <w:abstractNumId w:val="7"/>
  </w:num>
  <w:num w:numId="10" w16cid:durableId="1083258900">
    <w:abstractNumId w:val="39"/>
  </w:num>
  <w:num w:numId="11" w16cid:durableId="1149520137">
    <w:abstractNumId w:val="18"/>
  </w:num>
  <w:num w:numId="12" w16cid:durableId="1050227818">
    <w:abstractNumId w:val="22"/>
  </w:num>
  <w:num w:numId="13" w16cid:durableId="1385912418">
    <w:abstractNumId w:val="5"/>
  </w:num>
  <w:num w:numId="14" w16cid:durableId="307899847">
    <w:abstractNumId w:val="63"/>
  </w:num>
  <w:num w:numId="15" w16cid:durableId="617880758">
    <w:abstractNumId w:val="66"/>
  </w:num>
  <w:num w:numId="16" w16cid:durableId="430862307">
    <w:abstractNumId w:val="31"/>
  </w:num>
  <w:num w:numId="17" w16cid:durableId="118040397">
    <w:abstractNumId w:val="4"/>
  </w:num>
  <w:num w:numId="18" w16cid:durableId="1196115188">
    <w:abstractNumId w:val="6"/>
  </w:num>
  <w:num w:numId="19" w16cid:durableId="1568109857">
    <w:abstractNumId w:val="28"/>
  </w:num>
  <w:num w:numId="20" w16cid:durableId="1275669274">
    <w:abstractNumId w:val="61"/>
  </w:num>
  <w:num w:numId="21" w16cid:durableId="862591630">
    <w:abstractNumId w:val="13"/>
  </w:num>
  <w:num w:numId="22" w16cid:durableId="1091194643">
    <w:abstractNumId w:val="48"/>
  </w:num>
  <w:num w:numId="23" w16cid:durableId="2016296761">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1845900485">
    <w:abstractNumId w:val="26"/>
  </w:num>
  <w:num w:numId="25" w16cid:durableId="1021735996">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60110953">
    <w:abstractNumId w:val="38"/>
  </w:num>
  <w:num w:numId="27" w16cid:durableId="874194129">
    <w:abstractNumId w:val="21"/>
  </w:num>
  <w:num w:numId="28" w16cid:durableId="22902598">
    <w:abstractNumId w:val="25"/>
  </w:num>
  <w:num w:numId="29" w16cid:durableId="1948613965">
    <w:abstractNumId w:val="30"/>
  </w:num>
  <w:num w:numId="30" w16cid:durableId="1837110286">
    <w:abstractNumId w:val="58"/>
  </w:num>
  <w:num w:numId="31" w16cid:durableId="2096978541">
    <w:abstractNumId w:val="29"/>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94642501">
    <w:abstractNumId w:val="51"/>
  </w:num>
  <w:num w:numId="33" w16cid:durableId="1425497205">
    <w:abstractNumId w:val="19"/>
  </w:num>
  <w:num w:numId="34" w16cid:durableId="1714886775">
    <w:abstractNumId w:val="29"/>
  </w:num>
  <w:num w:numId="35" w16cid:durableId="573515819">
    <w:abstractNumId w:val="41"/>
  </w:num>
  <w:num w:numId="36" w16cid:durableId="1545021240">
    <w:abstractNumId w:val="37"/>
  </w:num>
  <w:num w:numId="37" w16cid:durableId="822896376">
    <w:abstractNumId w:val="8"/>
  </w:num>
  <w:num w:numId="38" w16cid:durableId="1361929592">
    <w:abstractNumId w:val="24"/>
  </w:num>
  <w:num w:numId="39" w16cid:durableId="1614172876">
    <w:abstractNumId w:val="6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rson w15:author="Ye-Kui Wang (v3)">
    <w15:presenceInfo w15:providerId="None" w15:userId="Ye-Kui Wa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27299"/>
    <w:rsid w:val="000308A3"/>
    <w:rsid w:val="00036D5F"/>
    <w:rsid w:val="00040365"/>
    <w:rsid w:val="000418F0"/>
    <w:rsid w:val="0004543A"/>
    <w:rsid w:val="000458BC"/>
    <w:rsid w:val="00045C41"/>
    <w:rsid w:val="00046C03"/>
    <w:rsid w:val="0005239B"/>
    <w:rsid w:val="00052F8F"/>
    <w:rsid w:val="000539EF"/>
    <w:rsid w:val="000542F4"/>
    <w:rsid w:val="00055D03"/>
    <w:rsid w:val="0006057D"/>
    <w:rsid w:val="000637EA"/>
    <w:rsid w:val="00065039"/>
    <w:rsid w:val="0007614F"/>
    <w:rsid w:val="00081398"/>
    <w:rsid w:val="00081FC3"/>
    <w:rsid w:val="00084393"/>
    <w:rsid w:val="000865E1"/>
    <w:rsid w:val="0009038E"/>
    <w:rsid w:val="00092AF4"/>
    <w:rsid w:val="00094479"/>
    <w:rsid w:val="00095D2E"/>
    <w:rsid w:val="000962AC"/>
    <w:rsid w:val="000B0C0F"/>
    <w:rsid w:val="000B19CB"/>
    <w:rsid w:val="000B1C6B"/>
    <w:rsid w:val="000B2612"/>
    <w:rsid w:val="000B4142"/>
    <w:rsid w:val="000B4FF9"/>
    <w:rsid w:val="000B5E42"/>
    <w:rsid w:val="000B6D08"/>
    <w:rsid w:val="000C09AC"/>
    <w:rsid w:val="000C2BAA"/>
    <w:rsid w:val="000C4062"/>
    <w:rsid w:val="000C647A"/>
    <w:rsid w:val="000C65A7"/>
    <w:rsid w:val="000D07E8"/>
    <w:rsid w:val="000D1306"/>
    <w:rsid w:val="000E00F3"/>
    <w:rsid w:val="000F09B2"/>
    <w:rsid w:val="000F0D3E"/>
    <w:rsid w:val="000F10D3"/>
    <w:rsid w:val="000F158C"/>
    <w:rsid w:val="000F7AD4"/>
    <w:rsid w:val="00102F3D"/>
    <w:rsid w:val="00103753"/>
    <w:rsid w:val="00104AE0"/>
    <w:rsid w:val="001060AA"/>
    <w:rsid w:val="001071A2"/>
    <w:rsid w:val="00114256"/>
    <w:rsid w:val="00124E38"/>
    <w:rsid w:val="0012580B"/>
    <w:rsid w:val="001304AA"/>
    <w:rsid w:val="00131F90"/>
    <w:rsid w:val="0013458C"/>
    <w:rsid w:val="0013526E"/>
    <w:rsid w:val="001356DF"/>
    <w:rsid w:val="0013715B"/>
    <w:rsid w:val="001374B4"/>
    <w:rsid w:val="00142071"/>
    <w:rsid w:val="00146152"/>
    <w:rsid w:val="001471B4"/>
    <w:rsid w:val="00155526"/>
    <w:rsid w:val="001565BC"/>
    <w:rsid w:val="00156BDB"/>
    <w:rsid w:val="001611F0"/>
    <w:rsid w:val="00171371"/>
    <w:rsid w:val="00175A24"/>
    <w:rsid w:val="00187E58"/>
    <w:rsid w:val="001A297E"/>
    <w:rsid w:val="001A368E"/>
    <w:rsid w:val="001A7329"/>
    <w:rsid w:val="001A792F"/>
    <w:rsid w:val="001B4E28"/>
    <w:rsid w:val="001B6BA1"/>
    <w:rsid w:val="001C3525"/>
    <w:rsid w:val="001C3AFB"/>
    <w:rsid w:val="001D07F0"/>
    <w:rsid w:val="001D1BD2"/>
    <w:rsid w:val="001E0248"/>
    <w:rsid w:val="001E02BE"/>
    <w:rsid w:val="001E3B37"/>
    <w:rsid w:val="001E7390"/>
    <w:rsid w:val="001F2594"/>
    <w:rsid w:val="001F3F76"/>
    <w:rsid w:val="001F4893"/>
    <w:rsid w:val="001F6A5E"/>
    <w:rsid w:val="001F7919"/>
    <w:rsid w:val="00202AA6"/>
    <w:rsid w:val="002055A6"/>
    <w:rsid w:val="002060AA"/>
    <w:rsid w:val="00206460"/>
    <w:rsid w:val="002069B4"/>
    <w:rsid w:val="00207469"/>
    <w:rsid w:val="00207BB5"/>
    <w:rsid w:val="00212142"/>
    <w:rsid w:val="00214E3F"/>
    <w:rsid w:val="00215668"/>
    <w:rsid w:val="00215DFC"/>
    <w:rsid w:val="002212DF"/>
    <w:rsid w:val="00222CD4"/>
    <w:rsid w:val="00225016"/>
    <w:rsid w:val="002253CA"/>
    <w:rsid w:val="002264A6"/>
    <w:rsid w:val="00227BA7"/>
    <w:rsid w:val="0023011C"/>
    <w:rsid w:val="002375C1"/>
    <w:rsid w:val="00242FCB"/>
    <w:rsid w:val="002449CF"/>
    <w:rsid w:val="00244C27"/>
    <w:rsid w:val="00247E1E"/>
    <w:rsid w:val="002505FD"/>
    <w:rsid w:val="00263398"/>
    <w:rsid w:val="00263B99"/>
    <w:rsid w:val="002647D8"/>
    <w:rsid w:val="00266CE4"/>
    <w:rsid w:val="00266F06"/>
    <w:rsid w:val="00267A7D"/>
    <w:rsid w:val="002724E9"/>
    <w:rsid w:val="00274B23"/>
    <w:rsid w:val="00275BCF"/>
    <w:rsid w:val="00276FAF"/>
    <w:rsid w:val="00280613"/>
    <w:rsid w:val="00282D6B"/>
    <w:rsid w:val="002852E4"/>
    <w:rsid w:val="00291E36"/>
    <w:rsid w:val="00292257"/>
    <w:rsid w:val="002A125B"/>
    <w:rsid w:val="002A1E33"/>
    <w:rsid w:val="002A54E0"/>
    <w:rsid w:val="002B043C"/>
    <w:rsid w:val="002B1595"/>
    <w:rsid w:val="002B191D"/>
    <w:rsid w:val="002B2374"/>
    <w:rsid w:val="002B2E83"/>
    <w:rsid w:val="002C0341"/>
    <w:rsid w:val="002C2259"/>
    <w:rsid w:val="002C41BB"/>
    <w:rsid w:val="002C47A8"/>
    <w:rsid w:val="002C5BDE"/>
    <w:rsid w:val="002D0AF6"/>
    <w:rsid w:val="002E69BF"/>
    <w:rsid w:val="002F1231"/>
    <w:rsid w:val="002F164D"/>
    <w:rsid w:val="002F3C8A"/>
    <w:rsid w:val="002F6758"/>
    <w:rsid w:val="003021BC"/>
    <w:rsid w:val="00306206"/>
    <w:rsid w:val="003063E8"/>
    <w:rsid w:val="00317D85"/>
    <w:rsid w:val="00327C56"/>
    <w:rsid w:val="003315A1"/>
    <w:rsid w:val="003373EC"/>
    <w:rsid w:val="00342FF4"/>
    <w:rsid w:val="003448DC"/>
    <w:rsid w:val="00344E5A"/>
    <w:rsid w:val="00345B28"/>
    <w:rsid w:val="00346148"/>
    <w:rsid w:val="00353555"/>
    <w:rsid w:val="00361278"/>
    <w:rsid w:val="003669EA"/>
    <w:rsid w:val="003675DC"/>
    <w:rsid w:val="003706CC"/>
    <w:rsid w:val="00376DB6"/>
    <w:rsid w:val="00377710"/>
    <w:rsid w:val="00381C0B"/>
    <w:rsid w:val="00383356"/>
    <w:rsid w:val="0038345C"/>
    <w:rsid w:val="00397B29"/>
    <w:rsid w:val="003A1046"/>
    <w:rsid w:val="003A2D8E"/>
    <w:rsid w:val="003A7CE6"/>
    <w:rsid w:val="003C04C4"/>
    <w:rsid w:val="003C20E4"/>
    <w:rsid w:val="003C3C56"/>
    <w:rsid w:val="003D065C"/>
    <w:rsid w:val="003D6342"/>
    <w:rsid w:val="003D73E3"/>
    <w:rsid w:val="003E4A0D"/>
    <w:rsid w:val="003E6F90"/>
    <w:rsid w:val="003E73ED"/>
    <w:rsid w:val="003F5D0F"/>
    <w:rsid w:val="003F7063"/>
    <w:rsid w:val="00400761"/>
    <w:rsid w:val="00414101"/>
    <w:rsid w:val="00416C81"/>
    <w:rsid w:val="004219CF"/>
    <w:rsid w:val="00421BF5"/>
    <w:rsid w:val="004234F0"/>
    <w:rsid w:val="00427EEC"/>
    <w:rsid w:val="0043041A"/>
    <w:rsid w:val="00433DDB"/>
    <w:rsid w:val="00435A29"/>
    <w:rsid w:val="00437619"/>
    <w:rsid w:val="0045182A"/>
    <w:rsid w:val="00465A1E"/>
    <w:rsid w:val="00466F15"/>
    <w:rsid w:val="00474792"/>
    <w:rsid w:val="0048113F"/>
    <w:rsid w:val="00492305"/>
    <w:rsid w:val="0049445A"/>
    <w:rsid w:val="00494708"/>
    <w:rsid w:val="004957D9"/>
    <w:rsid w:val="00496ABE"/>
    <w:rsid w:val="004A2A63"/>
    <w:rsid w:val="004B210C"/>
    <w:rsid w:val="004B6170"/>
    <w:rsid w:val="004C196E"/>
    <w:rsid w:val="004C373C"/>
    <w:rsid w:val="004D405F"/>
    <w:rsid w:val="004D59C4"/>
    <w:rsid w:val="004E4F4F"/>
    <w:rsid w:val="004E6789"/>
    <w:rsid w:val="004F61E3"/>
    <w:rsid w:val="00502E10"/>
    <w:rsid w:val="0050354E"/>
    <w:rsid w:val="0050711B"/>
    <w:rsid w:val="0051015C"/>
    <w:rsid w:val="005103AD"/>
    <w:rsid w:val="00511032"/>
    <w:rsid w:val="00511B1F"/>
    <w:rsid w:val="00516CF1"/>
    <w:rsid w:val="005273E5"/>
    <w:rsid w:val="00531AE9"/>
    <w:rsid w:val="00536188"/>
    <w:rsid w:val="00544B51"/>
    <w:rsid w:val="00547427"/>
    <w:rsid w:val="00550A66"/>
    <w:rsid w:val="0056573D"/>
    <w:rsid w:val="00567EC7"/>
    <w:rsid w:val="00570013"/>
    <w:rsid w:val="00574A1D"/>
    <w:rsid w:val="005753EC"/>
    <w:rsid w:val="005801A2"/>
    <w:rsid w:val="005926F2"/>
    <w:rsid w:val="005952A5"/>
    <w:rsid w:val="005A33A1"/>
    <w:rsid w:val="005A7DBC"/>
    <w:rsid w:val="005B217D"/>
    <w:rsid w:val="005B6B9E"/>
    <w:rsid w:val="005C0336"/>
    <w:rsid w:val="005C385F"/>
    <w:rsid w:val="005C7BA7"/>
    <w:rsid w:val="005C7C26"/>
    <w:rsid w:val="005D1210"/>
    <w:rsid w:val="005D3443"/>
    <w:rsid w:val="005D7C04"/>
    <w:rsid w:val="005E1AC6"/>
    <w:rsid w:val="005E3F2B"/>
    <w:rsid w:val="005F20E8"/>
    <w:rsid w:val="005F5937"/>
    <w:rsid w:val="005F5D21"/>
    <w:rsid w:val="005F6F1B"/>
    <w:rsid w:val="00600574"/>
    <w:rsid w:val="0060454E"/>
    <w:rsid w:val="00614B8E"/>
    <w:rsid w:val="00615995"/>
    <w:rsid w:val="00616155"/>
    <w:rsid w:val="00624B33"/>
    <w:rsid w:val="0063041A"/>
    <w:rsid w:val="00630AA2"/>
    <w:rsid w:val="00631D8B"/>
    <w:rsid w:val="0063638E"/>
    <w:rsid w:val="00642036"/>
    <w:rsid w:val="00643657"/>
    <w:rsid w:val="00646707"/>
    <w:rsid w:val="00647C19"/>
    <w:rsid w:val="00650833"/>
    <w:rsid w:val="00650B4C"/>
    <w:rsid w:val="0065452E"/>
    <w:rsid w:val="006550EA"/>
    <w:rsid w:val="00657F7E"/>
    <w:rsid w:val="00660099"/>
    <w:rsid w:val="00662E58"/>
    <w:rsid w:val="006637F2"/>
    <w:rsid w:val="00663ED5"/>
    <w:rsid w:val="006642A5"/>
    <w:rsid w:val="00664DCF"/>
    <w:rsid w:val="00674AFE"/>
    <w:rsid w:val="00681845"/>
    <w:rsid w:val="00684F05"/>
    <w:rsid w:val="00687520"/>
    <w:rsid w:val="006A0E5C"/>
    <w:rsid w:val="006A1C4E"/>
    <w:rsid w:val="006A216A"/>
    <w:rsid w:val="006A2A7D"/>
    <w:rsid w:val="006A3BBF"/>
    <w:rsid w:val="006A48E6"/>
    <w:rsid w:val="006B2891"/>
    <w:rsid w:val="006B5E2E"/>
    <w:rsid w:val="006B7FA0"/>
    <w:rsid w:val="006C5D39"/>
    <w:rsid w:val="006C6E3F"/>
    <w:rsid w:val="006D25F2"/>
    <w:rsid w:val="006D6D9B"/>
    <w:rsid w:val="006E2810"/>
    <w:rsid w:val="006E39B8"/>
    <w:rsid w:val="006E43E8"/>
    <w:rsid w:val="006E5417"/>
    <w:rsid w:val="006E76DF"/>
    <w:rsid w:val="006F0794"/>
    <w:rsid w:val="006F3B31"/>
    <w:rsid w:val="006F47FB"/>
    <w:rsid w:val="006F6155"/>
    <w:rsid w:val="006F690F"/>
    <w:rsid w:val="006F7528"/>
    <w:rsid w:val="007023DE"/>
    <w:rsid w:val="00712F60"/>
    <w:rsid w:val="007152E8"/>
    <w:rsid w:val="00720E3B"/>
    <w:rsid w:val="00722609"/>
    <w:rsid w:val="007237AA"/>
    <w:rsid w:val="00727753"/>
    <w:rsid w:val="007426EC"/>
    <w:rsid w:val="00743513"/>
    <w:rsid w:val="0074393F"/>
    <w:rsid w:val="00745574"/>
    <w:rsid w:val="00745E74"/>
    <w:rsid w:val="00745F6B"/>
    <w:rsid w:val="0075101A"/>
    <w:rsid w:val="0075175B"/>
    <w:rsid w:val="0075585E"/>
    <w:rsid w:val="00770571"/>
    <w:rsid w:val="007718FB"/>
    <w:rsid w:val="007768FF"/>
    <w:rsid w:val="007824D3"/>
    <w:rsid w:val="007857CD"/>
    <w:rsid w:val="007954DA"/>
    <w:rsid w:val="00796EE3"/>
    <w:rsid w:val="007A4AC2"/>
    <w:rsid w:val="007A778A"/>
    <w:rsid w:val="007A7D29"/>
    <w:rsid w:val="007B4AB8"/>
    <w:rsid w:val="007C081C"/>
    <w:rsid w:val="007C2711"/>
    <w:rsid w:val="007C2F6D"/>
    <w:rsid w:val="007C3E32"/>
    <w:rsid w:val="007D1181"/>
    <w:rsid w:val="007E01A3"/>
    <w:rsid w:val="007F0543"/>
    <w:rsid w:val="007F1F8B"/>
    <w:rsid w:val="007F6205"/>
    <w:rsid w:val="007F67A1"/>
    <w:rsid w:val="00801A7B"/>
    <w:rsid w:val="00805649"/>
    <w:rsid w:val="00810D48"/>
    <w:rsid w:val="00811BD8"/>
    <w:rsid w:val="00811C05"/>
    <w:rsid w:val="008206C8"/>
    <w:rsid w:val="00822CE4"/>
    <w:rsid w:val="00824798"/>
    <w:rsid w:val="0083101B"/>
    <w:rsid w:val="00843A0B"/>
    <w:rsid w:val="00843E01"/>
    <w:rsid w:val="00844A97"/>
    <w:rsid w:val="00844B5F"/>
    <w:rsid w:val="00850399"/>
    <w:rsid w:val="00850FB2"/>
    <w:rsid w:val="00861C0B"/>
    <w:rsid w:val="0086387C"/>
    <w:rsid w:val="00864FF5"/>
    <w:rsid w:val="00872ACB"/>
    <w:rsid w:val="00873A7F"/>
    <w:rsid w:val="00874A6C"/>
    <w:rsid w:val="00876C65"/>
    <w:rsid w:val="00880D30"/>
    <w:rsid w:val="00882F72"/>
    <w:rsid w:val="00883998"/>
    <w:rsid w:val="00884759"/>
    <w:rsid w:val="00884E10"/>
    <w:rsid w:val="00891C6C"/>
    <w:rsid w:val="00893DC4"/>
    <w:rsid w:val="008A147E"/>
    <w:rsid w:val="008A4675"/>
    <w:rsid w:val="008A4B4C"/>
    <w:rsid w:val="008C239F"/>
    <w:rsid w:val="008C6FDC"/>
    <w:rsid w:val="008C798B"/>
    <w:rsid w:val="008C7B12"/>
    <w:rsid w:val="008D4E8D"/>
    <w:rsid w:val="008D51CA"/>
    <w:rsid w:val="008D6605"/>
    <w:rsid w:val="008E1D73"/>
    <w:rsid w:val="008E480C"/>
    <w:rsid w:val="008E7E45"/>
    <w:rsid w:val="00906A66"/>
    <w:rsid w:val="00907757"/>
    <w:rsid w:val="0091301D"/>
    <w:rsid w:val="00916D64"/>
    <w:rsid w:val="009204DD"/>
    <w:rsid w:val="00920D94"/>
    <w:rsid w:val="009212B0"/>
    <w:rsid w:val="00921FA1"/>
    <w:rsid w:val="00922CA0"/>
    <w:rsid w:val="009234A5"/>
    <w:rsid w:val="00933453"/>
    <w:rsid w:val="009336F7"/>
    <w:rsid w:val="0093636C"/>
    <w:rsid w:val="009374A7"/>
    <w:rsid w:val="00937C53"/>
    <w:rsid w:val="00937F03"/>
    <w:rsid w:val="00941EA3"/>
    <w:rsid w:val="00947577"/>
    <w:rsid w:val="00950CE6"/>
    <w:rsid w:val="00955F6D"/>
    <w:rsid w:val="00957543"/>
    <w:rsid w:val="00965887"/>
    <w:rsid w:val="00965D47"/>
    <w:rsid w:val="00973602"/>
    <w:rsid w:val="00977C16"/>
    <w:rsid w:val="00980B64"/>
    <w:rsid w:val="009822AD"/>
    <w:rsid w:val="0098551D"/>
    <w:rsid w:val="00985DCB"/>
    <w:rsid w:val="0099518F"/>
    <w:rsid w:val="00995233"/>
    <w:rsid w:val="009964C0"/>
    <w:rsid w:val="009967C1"/>
    <w:rsid w:val="009A2814"/>
    <w:rsid w:val="009A523D"/>
    <w:rsid w:val="009A5F93"/>
    <w:rsid w:val="009A7108"/>
    <w:rsid w:val="009B02A1"/>
    <w:rsid w:val="009B3361"/>
    <w:rsid w:val="009B7F3F"/>
    <w:rsid w:val="009D0561"/>
    <w:rsid w:val="009D15F2"/>
    <w:rsid w:val="009D7CE6"/>
    <w:rsid w:val="009E2535"/>
    <w:rsid w:val="009E448E"/>
    <w:rsid w:val="009F45F4"/>
    <w:rsid w:val="009F496B"/>
    <w:rsid w:val="00A01439"/>
    <w:rsid w:val="00A023BC"/>
    <w:rsid w:val="00A028E4"/>
    <w:rsid w:val="00A02E61"/>
    <w:rsid w:val="00A05CFF"/>
    <w:rsid w:val="00A12193"/>
    <w:rsid w:val="00A13048"/>
    <w:rsid w:val="00A131C5"/>
    <w:rsid w:val="00A15D81"/>
    <w:rsid w:val="00A20637"/>
    <w:rsid w:val="00A27902"/>
    <w:rsid w:val="00A31E80"/>
    <w:rsid w:val="00A337E4"/>
    <w:rsid w:val="00A33BF4"/>
    <w:rsid w:val="00A374B3"/>
    <w:rsid w:val="00A407E5"/>
    <w:rsid w:val="00A4207D"/>
    <w:rsid w:val="00A45489"/>
    <w:rsid w:val="00A46843"/>
    <w:rsid w:val="00A553DE"/>
    <w:rsid w:val="00A569BF"/>
    <w:rsid w:val="00A56B97"/>
    <w:rsid w:val="00A6093D"/>
    <w:rsid w:val="00A623A2"/>
    <w:rsid w:val="00A63D78"/>
    <w:rsid w:val="00A703CE"/>
    <w:rsid w:val="00A72017"/>
    <w:rsid w:val="00A767DC"/>
    <w:rsid w:val="00A76A6D"/>
    <w:rsid w:val="00A811F9"/>
    <w:rsid w:val="00A83253"/>
    <w:rsid w:val="00A84FB5"/>
    <w:rsid w:val="00A872F1"/>
    <w:rsid w:val="00A90990"/>
    <w:rsid w:val="00A90A91"/>
    <w:rsid w:val="00A90DE5"/>
    <w:rsid w:val="00AA01D5"/>
    <w:rsid w:val="00AA6E84"/>
    <w:rsid w:val="00AB19E9"/>
    <w:rsid w:val="00AB1A1C"/>
    <w:rsid w:val="00AB3913"/>
    <w:rsid w:val="00AB4516"/>
    <w:rsid w:val="00AB4721"/>
    <w:rsid w:val="00AB5106"/>
    <w:rsid w:val="00AB57F1"/>
    <w:rsid w:val="00AB7405"/>
    <w:rsid w:val="00AC293B"/>
    <w:rsid w:val="00AC5365"/>
    <w:rsid w:val="00AC6BE4"/>
    <w:rsid w:val="00AD05A8"/>
    <w:rsid w:val="00AE03C9"/>
    <w:rsid w:val="00AE10EC"/>
    <w:rsid w:val="00AE341B"/>
    <w:rsid w:val="00AF3E23"/>
    <w:rsid w:val="00AF51C5"/>
    <w:rsid w:val="00AF6FB8"/>
    <w:rsid w:val="00B01905"/>
    <w:rsid w:val="00B063AF"/>
    <w:rsid w:val="00B07CA7"/>
    <w:rsid w:val="00B1279A"/>
    <w:rsid w:val="00B35EC6"/>
    <w:rsid w:val="00B3640F"/>
    <w:rsid w:val="00B4194A"/>
    <w:rsid w:val="00B437E8"/>
    <w:rsid w:val="00B441F5"/>
    <w:rsid w:val="00B4794D"/>
    <w:rsid w:val="00B51F2C"/>
    <w:rsid w:val="00B5222E"/>
    <w:rsid w:val="00B529EF"/>
    <w:rsid w:val="00B53179"/>
    <w:rsid w:val="00B532EA"/>
    <w:rsid w:val="00B57A23"/>
    <w:rsid w:val="00B600CD"/>
    <w:rsid w:val="00B610AE"/>
    <w:rsid w:val="00B61C96"/>
    <w:rsid w:val="00B73A2A"/>
    <w:rsid w:val="00B75A51"/>
    <w:rsid w:val="00B8125A"/>
    <w:rsid w:val="00B82196"/>
    <w:rsid w:val="00B827C6"/>
    <w:rsid w:val="00B83D1A"/>
    <w:rsid w:val="00B86E13"/>
    <w:rsid w:val="00B94B06"/>
    <w:rsid w:val="00B94C28"/>
    <w:rsid w:val="00B95FF4"/>
    <w:rsid w:val="00B965BD"/>
    <w:rsid w:val="00BA5BD7"/>
    <w:rsid w:val="00BA5FCB"/>
    <w:rsid w:val="00BB1471"/>
    <w:rsid w:val="00BB231E"/>
    <w:rsid w:val="00BB3519"/>
    <w:rsid w:val="00BB4218"/>
    <w:rsid w:val="00BC10BA"/>
    <w:rsid w:val="00BC1792"/>
    <w:rsid w:val="00BC5AFD"/>
    <w:rsid w:val="00BF092F"/>
    <w:rsid w:val="00BF34AA"/>
    <w:rsid w:val="00BF6E84"/>
    <w:rsid w:val="00C00DDE"/>
    <w:rsid w:val="00C01749"/>
    <w:rsid w:val="00C0435E"/>
    <w:rsid w:val="00C04F43"/>
    <w:rsid w:val="00C05271"/>
    <w:rsid w:val="00C0590E"/>
    <w:rsid w:val="00C0609D"/>
    <w:rsid w:val="00C115AB"/>
    <w:rsid w:val="00C21A8D"/>
    <w:rsid w:val="00C243CE"/>
    <w:rsid w:val="00C26CCB"/>
    <w:rsid w:val="00C26D9E"/>
    <w:rsid w:val="00C30249"/>
    <w:rsid w:val="00C35F74"/>
    <w:rsid w:val="00C3723B"/>
    <w:rsid w:val="00C41D54"/>
    <w:rsid w:val="00C42466"/>
    <w:rsid w:val="00C45267"/>
    <w:rsid w:val="00C5400D"/>
    <w:rsid w:val="00C606C9"/>
    <w:rsid w:val="00C778A6"/>
    <w:rsid w:val="00C80288"/>
    <w:rsid w:val="00C81AD1"/>
    <w:rsid w:val="00C836F0"/>
    <w:rsid w:val="00C839B7"/>
    <w:rsid w:val="00C839F9"/>
    <w:rsid w:val="00C83BCD"/>
    <w:rsid w:val="00C84003"/>
    <w:rsid w:val="00C90650"/>
    <w:rsid w:val="00C90D5E"/>
    <w:rsid w:val="00C9193C"/>
    <w:rsid w:val="00C94B12"/>
    <w:rsid w:val="00C97D78"/>
    <w:rsid w:val="00CA19B1"/>
    <w:rsid w:val="00CA6517"/>
    <w:rsid w:val="00CA6F87"/>
    <w:rsid w:val="00CB19A5"/>
    <w:rsid w:val="00CC028F"/>
    <w:rsid w:val="00CC2AAE"/>
    <w:rsid w:val="00CC3FFD"/>
    <w:rsid w:val="00CC4B17"/>
    <w:rsid w:val="00CC5A42"/>
    <w:rsid w:val="00CD0EAB"/>
    <w:rsid w:val="00CE0810"/>
    <w:rsid w:val="00CE5038"/>
    <w:rsid w:val="00CE5E02"/>
    <w:rsid w:val="00CE7F54"/>
    <w:rsid w:val="00CF181E"/>
    <w:rsid w:val="00CF34DB"/>
    <w:rsid w:val="00CF3917"/>
    <w:rsid w:val="00CF4F5F"/>
    <w:rsid w:val="00CF558F"/>
    <w:rsid w:val="00CF658D"/>
    <w:rsid w:val="00CF792D"/>
    <w:rsid w:val="00D010C0"/>
    <w:rsid w:val="00D06B8B"/>
    <w:rsid w:val="00D071CF"/>
    <w:rsid w:val="00D073E2"/>
    <w:rsid w:val="00D1555A"/>
    <w:rsid w:val="00D306B4"/>
    <w:rsid w:val="00D342D5"/>
    <w:rsid w:val="00D446EC"/>
    <w:rsid w:val="00D505A2"/>
    <w:rsid w:val="00D51144"/>
    <w:rsid w:val="00D51BF0"/>
    <w:rsid w:val="00D531DB"/>
    <w:rsid w:val="00D55942"/>
    <w:rsid w:val="00D60B3F"/>
    <w:rsid w:val="00D6527F"/>
    <w:rsid w:val="00D71B1C"/>
    <w:rsid w:val="00D72068"/>
    <w:rsid w:val="00D72A69"/>
    <w:rsid w:val="00D807BF"/>
    <w:rsid w:val="00D82FCC"/>
    <w:rsid w:val="00D85B99"/>
    <w:rsid w:val="00D85F4C"/>
    <w:rsid w:val="00D9224B"/>
    <w:rsid w:val="00DA17FC"/>
    <w:rsid w:val="00DA4605"/>
    <w:rsid w:val="00DA5248"/>
    <w:rsid w:val="00DA5455"/>
    <w:rsid w:val="00DA5CD3"/>
    <w:rsid w:val="00DA7887"/>
    <w:rsid w:val="00DB0BF7"/>
    <w:rsid w:val="00DB2C26"/>
    <w:rsid w:val="00DB45C3"/>
    <w:rsid w:val="00DB6E86"/>
    <w:rsid w:val="00DC0BD3"/>
    <w:rsid w:val="00DC4E9A"/>
    <w:rsid w:val="00DD02F4"/>
    <w:rsid w:val="00DD6622"/>
    <w:rsid w:val="00DE1012"/>
    <w:rsid w:val="00DE1C7C"/>
    <w:rsid w:val="00DE1DD9"/>
    <w:rsid w:val="00DE6B43"/>
    <w:rsid w:val="00E02254"/>
    <w:rsid w:val="00E053F1"/>
    <w:rsid w:val="00E074A5"/>
    <w:rsid w:val="00E11923"/>
    <w:rsid w:val="00E207D8"/>
    <w:rsid w:val="00E262D4"/>
    <w:rsid w:val="00E36250"/>
    <w:rsid w:val="00E433F3"/>
    <w:rsid w:val="00E47F2D"/>
    <w:rsid w:val="00E54511"/>
    <w:rsid w:val="00E60EDC"/>
    <w:rsid w:val="00E61DAC"/>
    <w:rsid w:val="00E65A48"/>
    <w:rsid w:val="00E668D3"/>
    <w:rsid w:val="00E72B80"/>
    <w:rsid w:val="00E73116"/>
    <w:rsid w:val="00E75219"/>
    <w:rsid w:val="00E75FE3"/>
    <w:rsid w:val="00E7743F"/>
    <w:rsid w:val="00E82BB4"/>
    <w:rsid w:val="00E83088"/>
    <w:rsid w:val="00E86C4C"/>
    <w:rsid w:val="00E907A3"/>
    <w:rsid w:val="00EA5AE0"/>
    <w:rsid w:val="00EB080F"/>
    <w:rsid w:val="00EB56E1"/>
    <w:rsid w:val="00EB5C13"/>
    <w:rsid w:val="00EB6675"/>
    <w:rsid w:val="00EB7AB1"/>
    <w:rsid w:val="00EC32BD"/>
    <w:rsid w:val="00EE5837"/>
    <w:rsid w:val="00EE7CD8"/>
    <w:rsid w:val="00EF37F6"/>
    <w:rsid w:val="00EF48CC"/>
    <w:rsid w:val="00F00801"/>
    <w:rsid w:val="00F04EA4"/>
    <w:rsid w:val="00F20C1C"/>
    <w:rsid w:val="00F2488D"/>
    <w:rsid w:val="00F314DA"/>
    <w:rsid w:val="00F339C4"/>
    <w:rsid w:val="00F34EA4"/>
    <w:rsid w:val="00F431BC"/>
    <w:rsid w:val="00F51A44"/>
    <w:rsid w:val="00F55EC1"/>
    <w:rsid w:val="00F57E79"/>
    <w:rsid w:val="00F601A0"/>
    <w:rsid w:val="00F712E9"/>
    <w:rsid w:val="00F73032"/>
    <w:rsid w:val="00F7781F"/>
    <w:rsid w:val="00F77E6A"/>
    <w:rsid w:val="00F82047"/>
    <w:rsid w:val="00F848FC"/>
    <w:rsid w:val="00F862E3"/>
    <w:rsid w:val="00F906F6"/>
    <w:rsid w:val="00F9282A"/>
    <w:rsid w:val="00F92F97"/>
    <w:rsid w:val="00F96402"/>
    <w:rsid w:val="00F96BAD"/>
    <w:rsid w:val="00FA139D"/>
    <w:rsid w:val="00FA2983"/>
    <w:rsid w:val="00FA60F5"/>
    <w:rsid w:val="00FB0E84"/>
    <w:rsid w:val="00FB3783"/>
    <w:rsid w:val="00FC2405"/>
    <w:rsid w:val="00FC5467"/>
    <w:rsid w:val="00FD01C2"/>
    <w:rsid w:val="00FD1DCF"/>
    <w:rsid w:val="00FD2A9A"/>
    <w:rsid w:val="00FE3D83"/>
    <w:rsid w:val="00FE595C"/>
    <w:rsid w:val="00FE60F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4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sz w:val="20"/>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sz w:val="20"/>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sz w:val="20"/>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sz w:val="20"/>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sz w:val="20"/>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sz w:val="20"/>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sz w:val="20"/>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sz w:val="2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sz w:val="20"/>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sz w:val="20"/>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sz w:val="20"/>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 w:val="20"/>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 w:val="20"/>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sz w:val="20"/>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sz w:val="20"/>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sz w:val="20"/>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sz w:val="20"/>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sz w:val="20"/>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sz w:val="20"/>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sz w:val="20"/>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sz w:val="20"/>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sz w:val="20"/>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sz w:val="20"/>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sz w:val="20"/>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sz w:val="20"/>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sz w:val="20"/>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sz w:val="20"/>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sz w:val="20"/>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sz w:val="20"/>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sz w:val="20"/>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sz w:val="20"/>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sz w:val="20"/>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sz w:val="20"/>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sz w:val="20"/>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rfc415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ools.ietf.org/html/rfc398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CCF35-3F56-4156-8D2E-FC79EC739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26</Pages>
  <Words>12321</Words>
  <Characters>70236</Characters>
  <Application>Microsoft Office Word</Application>
  <DocSecurity>0</DocSecurity>
  <Lines>585</Lines>
  <Paragraphs>164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82393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(v3)</cp:lastModifiedBy>
  <cp:revision>19</cp:revision>
  <cp:lastPrinted>1900-01-01T08:00:00Z</cp:lastPrinted>
  <dcterms:created xsi:type="dcterms:W3CDTF">2023-01-31T10:01:00Z</dcterms:created>
  <dcterms:modified xsi:type="dcterms:W3CDTF">2023-04-24T17:53:00Z</dcterms:modified>
</cp:coreProperties>
</file>