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6CD47DD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C7B80">
              <w:rPr>
                <w:lang w:val="en-CA"/>
              </w:rPr>
              <w:t>0088</w:t>
            </w:r>
            <w:r w:rsidR="006A0E5C" w:rsidRPr="006A0E5C">
              <w:rPr>
                <w:lang w:val="en-CA"/>
              </w:rPr>
              <w:t>-v</w:t>
            </w:r>
            <w:ins w:id="0" w:author="Ye-Kui Wang (v3)" w:date="2023-04-24T10:37:00Z">
              <w:r w:rsidR="001159B5">
                <w:rPr>
                  <w:lang w:val="en-CA"/>
                </w:rPr>
                <w:t>3</w:t>
              </w:r>
            </w:ins>
            <w:ins w:id="1" w:author="Ye-Kui Wang" w:date="2023-04-24T04:20:00Z">
              <w:del w:id="2" w:author="Ye-Kui Wang (v3)" w:date="2023-04-24T10:37:00Z">
                <w:r w:rsidR="00FE79C4" w:rsidDel="001159B5">
                  <w:rPr>
                    <w:lang w:val="en-CA"/>
                  </w:rPr>
                  <w:delText>2</w:delText>
                </w:r>
              </w:del>
            </w:ins>
            <w:del w:id="3" w:author="Ye-Kui Wang" w:date="2023-04-24T04:20:00Z">
              <w:r w:rsidR="006C7B80" w:rsidDel="00FE79C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2819DF" w:rsidR="00E61DAC" w:rsidRPr="005B217D" w:rsidRDefault="00A730E7" w:rsidP="009D7CE6">
            <w:pPr>
              <w:spacing w:before="60" w:after="60"/>
              <w:rPr>
                <w:b/>
                <w:szCs w:val="22"/>
                <w:lang w:val="en-CA"/>
              </w:rPr>
            </w:pPr>
            <w:r>
              <w:rPr>
                <w:b/>
                <w:szCs w:val="22"/>
                <w:lang w:val="en-CA"/>
              </w:rPr>
              <w:t xml:space="preserve">AHG9: </w:t>
            </w:r>
            <w:r w:rsidR="00E15DCD" w:rsidRPr="00E15DCD">
              <w:rPr>
                <w:b/>
                <w:szCs w:val="22"/>
                <w:lang w:val="en-CA"/>
              </w:rPr>
              <w:t>Overall post-processing filtering process using NNPFs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5B217D">
              <w:rPr>
                <w:szCs w:val="22"/>
                <w:lang w:val="en-CA"/>
              </w:rPr>
              <w:t>Proposa</w:t>
            </w:r>
            <w:r w:rsidR="0034455D">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366AE874" w:rsidR="00215111" w:rsidRDefault="00215111" w:rsidP="0034455D">
            <w:pPr>
              <w:spacing w:before="60" w:after="60"/>
              <w:rPr>
                <w:lang w:val="en-CA"/>
              </w:rPr>
            </w:pPr>
            <w:r w:rsidRPr="005B54FA">
              <w:rPr>
                <w:lang w:val="de-DE"/>
              </w:rPr>
              <w:t>Ye-Kui Wang, Jizheng Xu</w:t>
            </w:r>
            <w:r w:rsidR="005B54FA" w:rsidRPr="005B54FA">
              <w:rPr>
                <w:lang w:val="de-DE"/>
              </w:rPr>
              <w:t>, Li Zhang</w:t>
            </w:r>
          </w:p>
          <w:p w14:paraId="5B3A5E16" w14:textId="77777777" w:rsidR="0034455D" w:rsidRDefault="00215111" w:rsidP="0034455D">
            <w:pPr>
              <w:spacing w:before="60" w:after="60"/>
              <w:rPr>
                <w:ins w:id="4" w:author="Ye-Kui Wang" w:date="2023-04-24T10:30:00Z"/>
                <w:lang w:val="en-CA"/>
              </w:rPr>
            </w:pPr>
            <w:r>
              <w:rPr>
                <w:lang w:val="en-CA"/>
              </w:rPr>
              <w:t>8910 University Center Lane</w:t>
            </w:r>
            <w:r w:rsidRPr="005B217D">
              <w:rPr>
                <w:lang w:val="en-CA"/>
              </w:rPr>
              <w:br/>
            </w:r>
            <w:r>
              <w:rPr>
                <w:lang w:val="en-CA"/>
              </w:rPr>
              <w:t>San Diego, CA 92122, USA</w:t>
            </w:r>
          </w:p>
          <w:p w14:paraId="49D81240" w14:textId="38C84D0E" w:rsidR="00F44A68" w:rsidRPr="005B54FA" w:rsidRDefault="00F44A68" w:rsidP="0034455D">
            <w:pPr>
              <w:spacing w:before="60" w:after="60"/>
              <w:rPr>
                <w:lang w:val="en-CA"/>
              </w:rPr>
            </w:pPr>
            <w:ins w:id="5" w:author="Ye-Kui Wang" w:date="2023-04-24T10:30:00Z">
              <w:r>
                <w:rPr>
                  <w:lang w:val="en-CA"/>
                </w:rPr>
                <w:t>Hendry</w:t>
              </w:r>
            </w:ins>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65B6BFA" w14:textId="77777777" w:rsidR="0034455D" w:rsidRDefault="00000000" w:rsidP="0034455D">
            <w:pPr>
              <w:spacing w:before="60" w:after="60"/>
              <w:rPr>
                <w:ins w:id="6" w:author="Ye-Kui Wang" w:date="2023-04-24T10:33:00Z"/>
                <w:rStyle w:val="Hyperlink"/>
              </w:rPr>
            </w:pPr>
            <w:hyperlink r:id="rId9" w:history="1">
              <w:r w:rsidR="00666AC2" w:rsidRPr="00372759">
                <w:rPr>
                  <w:rStyle w:val="Hyperlink"/>
                  <w:lang w:val="en-CA"/>
                </w:rPr>
                <w:t>yekui.wang@bytedance.com</w:t>
              </w:r>
            </w:hyperlink>
            <w:r w:rsidR="00666AC2" w:rsidRPr="008C62E6">
              <w:br/>
            </w:r>
            <w:hyperlink r:id="rId10" w:history="1">
              <w:r w:rsidR="005B54FA" w:rsidRPr="0044371C">
                <w:rPr>
                  <w:rStyle w:val="Hyperlink"/>
                  <w:lang w:val="en-CA"/>
                </w:rPr>
                <w:t>xujizheng@bytedance.com</w:t>
              </w:r>
            </w:hyperlink>
            <w:r w:rsidR="005B54FA" w:rsidRPr="008C62E6">
              <w:br/>
            </w:r>
            <w:hyperlink r:id="rId11" w:tgtFrame="_blank" w:history="1">
              <w:r w:rsidR="00666AC2" w:rsidRPr="008C62E6">
                <w:rPr>
                  <w:rStyle w:val="Hyperlink"/>
                </w:rPr>
                <w:t>lizhang.idm@bytedance.com</w:t>
              </w:r>
            </w:hyperlink>
          </w:p>
          <w:p w14:paraId="32C2ABFD" w14:textId="5B92C367" w:rsidR="00F44A68" w:rsidRPr="005B217D" w:rsidRDefault="00F44A68" w:rsidP="0034455D">
            <w:pPr>
              <w:spacing w:before="60" w:after="60"/>
              <w:rPr>
                <w:szCs w:val="22"/>
                <w:lang w:val="en-CA"/>
              </w:rPr>
            </w:pPr>
            <w:ins w:id="7" w:author="Ye-Kui Wang" w:date="2023-04-24T10:33:00Z">
              <w:r>
                <w:fldChar w:fldCharType="begin"/>
              </w:r>
              <w:r>
                <w:instrText xml:space="preserve"> HYPERLINK "mailto:dr.hendry@lge.com" </w:instrText>
              </w:r>
              <w:r>
                <w:fldChar w:fldCharType="separate"/>
              </w:r>
              <w:r>
                <w:rPr>
                  <w:rStyle w:val="Hyperlink"/>
                  <w:szCs w:val="22"/>
                  <w:lang w:val="en-CA"/>
                </w:rPr>
                <w:t>dr.hendry@lge.com</w:t>
              </w:r>
              <w:r>
                <w:fldChar w:fldCharType="end"/>
              </w:r>
            </w:ins>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51796F4" w:rsidR="0034455D" w:rsidRPr="005B217D" w:rsidRDefault="0044371C" w:rsidP="0034455D">
            <w:pPr>
              <w:spacing w:before="60" w:after="60"/>
              <w:rPr>
                <w:szCs w:val="22"/>
                <w:lang w:val="en-CA"/>
              </w:rPr>
            </w:pPr>
            <w:r>
              <w:rPr>
                <w:szCs w:val="22"/>
                <w:lang w:val="en-CA"/>
              </w:rPr>
              <w:t>Bytedance Inc.</w:t>
            </w:r>
            <w:ins w:id="8" w:author="Ye-Kui Wang" w:date="2023-04-24T10:30:00Z">
              <w:r w:rsidR="00F44A68">
                <w:rPr>
                  <w:szCs w:val="22"/>
                  <w:lang w:val="en-CA"/>
                </w:rPr>
                <w:t xml:space="preserve">, </w:t>
              </w:r>
            </w:ins>
            <w:ins w:id="9" w:author="Ye-Kui Wang" w:date="2023-04-24T10:33:00Z">
              <w:r w:rsidR="00F44A68">
                <w:rPr>
                  <w:szCs w:val="22"/>
                  <w:lang w:val="en-CA"/>
                </w:rPr>
                <w:t>LG Electronics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1C1C2D6" w14:textId="5BC14F6B" w:rsidR="00E15DCD" w:rsidRDefault="00E15DCD" w:rsidP="00666AC2">
      <w:pPr>
        <w:rPr>
          <w:rFonts w:eastAsia="DengXian"/>
        </w:rPr>
      </w:pPr>
      <w:r>
        <w:rPr>
          <w:rFonts w:eastAsia="DengXian"/>
        </w:rPr>
        <w:t>The following is specified in JVET-AC2032 immediately after Equation 93:</w:t>
      </w:r>
    </w:p>
    <w:p w14:paraId="35A16617" w14:textId="42C318F6" w:rsidR="00E15DCD" w:rsidRPr="00FD2A9A" w:rsidRDefault="00E15DCD" w:rsidP="00E15DCD">
      <w:pPr>
        <w:ind w:left="360"/>
        <w:rPr>
          <w:rFonts w:eastAsiaTheme="minorEastAsia"/>
          <w:sz w:val="20"/>
          <w:szCs w:val="22"/>
          <w:lang w:val="en-CA"/>
        </w:rPr>
      </w:pPr>
      <w:bookmarkStart w:id="10" w:name="_Hlk125544771"/>
      <w:r w:rsidRPr="00F7781F">
        <w:rPr>
          <w:sz w:val="20"/>
          <w:lang w:val="en-GB"/>
        </w:rPr>
        <w:t xml:space="preserve">The order of the pictures </w:t>
      </w:r>
      <w:r>
        <w:rPr>
          <w:sz w:val="20"/>
          <w:lang w:val="en-GB"/>
        </w:rPr>
        <w:t xml:space="preserve">stored </w:t>
      </w:r>
      <w:r w:rsidRPr="00F7781F">
        <w:rPr>
          <w:sz w:val="20"/>
          <w:lang w:val="en-GB"/>
        </w:rPr>
        <w:t>in the output tensor is in output order</w:t>
      </w:r>
      <w:bookmarkEnd w:id="10"/>
      <w:r w:rsidRPr="00F7781F">
        <w:rPr>
          <w:sz w:val="20"/>
          <w:lang w:val="en-GB"/>
        </w:rPr>
        <w:t xml:space="preserve">, and the output order generated by applying </w:t>
      </w:r>
      <w:r w:rsidRPr="00FD2A9A">
        <w:rPr>
          <w:sz w:val="20"/>
          <w:lang w:val="en-GB"/>
        </w:rPr>
        <w:t xml:space="preserve">the </w:t>
      </w:r>
      <w:r>
        <w:rPr>
          <w:rFonts w:eastAsiaTheme="minorEastAsia"/>
          <w:sz w:val="20"/>
          <w:szCs w:val="22"/>
          <w:lang w:val="en-CA"/>
        </w:rPr>
        <w:t>NNPF</w:t>
      </w:r>
      <w:r w:rsidRPr="00F7781F">
        <w:rPr>
          <w:sz w:val="20"/>
          <w:lang w:val="en-GB"/>
        </w:rPr>
        <w:t xml:space="preserve"> in output order is interpreted to be in output order (and not conflicting with the output order of the input pictures).</w:t>
      </w:r>
    </w:p>
    <w:p w14:paraId="45039614" w14:textId="47340811" w:rsidR="00E15DCD" w:rsidRDefault="00E15DCD" w:rsidP="00666AC2">
      <w:pPr>
        <w:rPr>
          <w:rFonts w:eastAsia="DengXian"/>
        </w:rPr>
      </w:pPr>
      <w:r>
        <w:rPr>
          <w:rFonts w:eastAsia="DengXian"/>
          <w:lang w:val="en-CA"/>
        </w:rPr>
        <w:t>I</w:t>
      </w:r>
      <w:r>
        <w:rPr>
          <w:rFonts w:eastAsia="DengXian"/>
        </w:rPr>
        <w:t>t is asserted that what "</w:t>
      </w:r>
      <w:r w:rsidRPr="00FA2159">
        <w:rPr>
          <w:rFonts w:eastAsia="DengXian"/>
        </w:rPr>
        <w:t>applying the NNPF in output order</w:t>
      </w:r>
      <w:r>
        <w:rPr>
          <w:rFonts w:eastAsia="DengXian"/>
        </w:rPr>
        <w:t>" in the above means exactly is unclear.</w:t>
      </w:r>
    </w:p>
    <w:p w14:paraId="37B00763" w14:textId="7B4BDD39" w:rsidR="00E15DCD" w:rsidRDefault="00E15DCD" w:rsidP="00666AC2">
      <w:r>
        <w:rPr>
          <w:rFonts w:eastAsia="Times New Roman"/>
        </w:rPr>
        <w:t>In order t</w:t>
      </w:r>
      <w:r>
        <w:rPr>
          <w:rFonts w:eastAsia="Times New Roman"/>
          <w:lang w:val="en-CA"/>
        </w:rPr>
        <w:t xml:space="preserve">o clearly specify such a constraint on pictures generated by the NNPF (or the NNPFs when cascading is allowed), this contribution proposes to specify a </w:t>
      </w:r>
      <w:r>
        <w:t xml:space="preserve">general </w:t>
      </w:r>
      <w:r w:rsidRPr="00FE37F7">
        <w:t>post-processing filtering process using NNPFs</w:t>
      </w:r>
      <w:r>
        <w:t xml:space="preserve">, wherein </w:t>
      </w:r>
      <w:r w:rsidRPr="00C70ABA">
        <w:t>the input to the process is a bitstream BitstreamToFilter, and the output of the process is a list of NNPF output pictures.</w:t>
      </w:r>
    </w:p>
    <w:p w14:paraId="56188F51" w14:textId="17BB09E3" w:rsidR="001333D0" w:rsidRDefault="00E15DCD" w:rsidP="00666AC2">
      <w:pPr>
        <w:rPr>
          <w:rFonts w:eastAsiaTheme="minorEastAsia"/>
          <w:lang w:val="en-CA" w:eastAsia="zh-CN"/>
        </w:rPr>
      </w:pPr>
      <w:r>
        <w:rPr>
          <w:rFonts w:eastAsiaTheme="minorEastAsia"/>
          <w:lang w:eastAsia="zh-CN"/>
        </w:rPr>
        <w:t>Two options, corresponding to the two options on addressing cascading of post-processing filters in JVET-AD</w:t>
      </w:r>
      <w:r w:rsidR="006C7B80">
        <w:rPr>
          <w:rFonts w:eastAsiaTheme="minorEastAsia"/>
          <w:lang w:eastAsia="zh-CN"/>
        </w:rPr>
        <w:t>0087</w:t>
      </w:r>
      <w:r>
        <w:rPr>
          <w:rFonts w:eastAsiaTheme="minorEastAsia"/>
          <w:lang w:eastAsia="zh-CN"/>
        </w:rPr>
        <w:t>, are proposed:</w:t>
      </w:r>
    </w:p>
    <w:p w14:paraId="76E895C4" w14:textId="47329608" w:rsidR="001333D0" w:rsidRDefault="001333D0">
      <w:pPr>
        <w:pStyle w:val="ListParagraph"/>
        <w:numPr>
          <w:ilvl w:val="0"/>
          <w:numId w:val="42"/>
        </w:numPr>
        <w:contextualSpacing w:val="0"/>
        <w:rPr>
          <w:rFonts w:eastAsiaTheme="minorEastAsia"/>
          <w:lang w:val="en-CA" w:eastAsia="zh-CN"/>
        </w:rPr>
      </w:pPr>
      <w:r w:rsidRPr="001333D0">
        <w:rPr>
          <w:rFonts w:eastAsiaTheme="minorEastAsia"/>
          <w:lang w:val="en-CA" w:eastAsia="zh-CN"/>
        </w:rPr>
        <w:t xml:space="preserve">Option 1: </w:t>
      </w:r>
      <w:r w:rsidR="00AE0CA4">
        <w:rPr>
          <w:rFonts w:eastAsiaTheme="minorEastAsia"/>
          <w:lang w:val="en-CA" w:eastAsia="zh-CN"/>
        </w:rPr>
        <w:t xml:space="preserve">With </w:t>
      </w:r>
      <w:r w:rsidR="00AE0CA4">
        <w:rPr>
          <w:lang w:eastAsia="zh-CN"/>
        </w:rPr>
        <w:t>cascading of NNPFs cl</w:t>
      </w:r>
      <w:r w:rsidR="00AE0CA4">
        <w:rPr>
          <w:rFonts w:eastAsiaTheme="minorEastAsia"/>
          <w:lang w:val="en-CA" w:eastAsia="zh-CN"/>
        </w:rPr>
        <w:t>early allowed and preferred processing order and input pictures when cascading clearly specified</w:t>
      </w:r>
      <w:r w:rsidR="005B54FA">
        <w:rPr>
          <w:rFonts w:eastAsiaTheme="minorEastAsia"/>
          <w:lang w:val="en-CA" w:eastAsia="zh-CN"/>
        </w:rPr>
        <w:t>.</w:t>
      </w:r>
    </w:p>
    <w:p w14:paraId="5C87D07D" w14:textId="7AB28C64" w:rsidR="00CA7A46" w:rsidRPr="001333D0" w:rsidRDefault="007032B8">
      <w:pPr>
        <w:pStyle w:val="ListParagraph"/>
        <w:numPr>
          <w:ilvl w:val="0"/>
          <w:numId w:val="42"/>
        </w:numPr>
        <w:contextualSpacing w:val="0"/>
        <w:rPr>
          <w:rFonts w:eastAsiaTheme="minorEastAsia"/>
          <w:lang w:val="en-CA" w:eastAsia="zh-CN"/>
        </w:rPr>
      </w:pPr>
      <w:r w:rsidRPr="001333D0">
        <w:rPr>
          <w:rFonts w:eastAsiaTheme="minorEastAsia"/>
          <w:lang w:val="en-CA" w:eastAsia="zh-CN"/>
        </w:rPr>
        <w:t xml:space="preserve">Option </w:t>
      </w:r>
      <w:r>
        <w:rPr>
          <w:rFonts w:eastAsiaTheme="minorEastAsia"/>
          <w:lang w:val="en-CA" w:eastAsia="zh-CN"/>
        </w:rPr>
        <w:t>2</w:t>
      </w:r>
      <w:r w:rsidRPr="001333D0">
        <w:rPr>
          <w:rFonts w:eastAsiaTheme="minorEastAsia"/>
          <w:lang w:val="en-CA" w:eastAsia="zh-CN"/>
        </w:rPr>
        <w:t>:</w:t>
      </w:r>
      <w:r>
        <w:rPr>
          <w:rFonts w:eastAsiaTheme="minorEastAsia"/>
          <w:lang w:val="en-CA" w:eastAsia="zh-CN"/>
        </w:rPr>
        <w:t xml:space="preserve"> </w:t>
      </w:r>
      <w:r w:rsidR="00AE0CA4">
        <w:rPr>
          <w:rFonts w:eastAsiaTheme="minorEastAsia"/>
          <w:lang w:val="en-CA" w:eastAsia="zh-CN"/>
        </w:rPr>
        <w:t xml:space="preserve">With </w:t>
      </w:r>
      <w:r w:rsidR="0024321F" w:rsidRPr="001333D0">
        <w:rPr>
          <w:rFonts w:eastAsiaTheme="minorEastAsia"/>
          <w:lang w:val="en-CA" w:eastAsia="zh-CN"/>
        </w:rPr>
        <w:t>cascading</w:t>
      </w:r>
      <w:r w:rsidR="001333D0" w:rsidRPr="001333D0">
        <w:rPr>
          <w:rFonts w:eastAsiaTheme="minorEastAsia"/>
          <w:lang w:val="en-CA" w:eastAsia="zh-CN"/>
        </w:rPr>
        <w:t xml:space="preserve"> of </w:t>
      </w:r>
      <w:r w:rsidR="00E15DCD">
        <w:rPr>
          <w:rFonts w:eastAsiaTheme="minorEastAsia"/>
          <w:lang w:val="en-CA" w:eastAsia="zh-CN"/>
        </w:rPr>
        <w:t>NNPFs</w:t>
      </w:r>
      <w:r w:rsidR="00AE0CA4">
        <w:rPr>
          <w:rFonts w:eastAsiaTheme="minorEastAsia"/>
          <w:lang w:val="en-CA" w:eastAsia="zh-CN"/>
        </w:rPr>
        <w:t xml:space="preserve"> clearly disallowed</w:t>
      </w:r>
      <w:r w:rsidR="005B54FA">
        <w:rPr>
          <w:rFonts w:eastAsiaTheme="minorEastAsia"/>
          <w:lang w:val="en-CA" w:eastAsia="zh-CN"/>
        </w:rPr>
        <w:t>.</w:t>
      </w:r>
    </w:p>
    <w:p w14:paraId="511390C6" w14:textId="77777777" w:rsidR="002E042D" w:rsidRDefault="002E042D" w:rsidP="00666AC2">
      <w:pPr>
        <w:rPr>
          <w:ins w:id="11" w:author="Ye-Kui Wang" w:date="2023-04-24T04:39:00Z"/>
          <w:rFonts w:eastAsiaTheme="minorEastAsia"/>
          <w:lang w:val="en-CA" w:eastAsia="zh-CN"/>
        </w:rPr>
      </w:pPr>
    </w:p>
    <w:p w14:paraId="6E671A74" w14:textId="73A09611" w:rsidR="00FE79C4" w:rsidRDefault="002E042D" w:rsidP="00666AC2">
      <w:pPr>
        <w:rPr>
          <w:ins w:id="12" w:author="Ye-Kui Wang" w:date="2023-04-24T04:24:00Z"/>
          <w:rFonts w:eastAsiaTheme="minorEastAsia"/>
          <w:lang w:val="en-CA" w:eastAsia="zh-CN"/>
        </w:rPr>
      </w:pPr>
      <w:ins w:id="13" w:author="Ye-Kui Wang" w:date="2023-04-24T04:39:00Z">
        <w:r>
          <w:rPr>
            <w:rFonts w:eastAsiaTheme="minorEastAsia"/>
            <w:lang w:val="en-CA" w:eastAsia="zh-CN"/>
          </w:rPr>
          <w:t>V</w:t>
        </w:r>
      </w:ins>
      <w:ins w:id="14" w:author="Ye-Kui Wang" w:date="2023-04-24T04:25:00Z">
        <w:r w:rsidR="00FE79C4">
          <w:rPr>
            <w:rFonts w:eastAsiaTheme="minorEastAsia"/>
            <w:lang w:val="en-CA" w:eastAsia="zh-CN"/>
          </w:rPr>
          <w:t xml:space="preserve">2 </w:t>
        </w:r>
      </w:ins>
      <w:ins w:id="15" w:author="Ye-Kui Wang" w:date="2023-04-24T04:37:00Z">
        <w:r w:rsidR="0046690F">
          <w:rPr>
            <w:rFonts w:eastAsiaTheme="minorEastAsia"/>
            <w:lang w:val="en-CA" w:eastAsia="zh-CN"/>
          </w:rPr>
          <w:t>of this contribution</w:t>
        </w:r>
      </w:ins>
      <w:ins w:id="16" w:author="Ye-Kui Wang" w:date="2023-04-24T04:39:00Z">
        <w:r>
          <w:rPr>
            <w:rFonts w:eastAsiaTheme="minorEastAsia"/>
            <w:lang w:val="en-CA" w:eastAsia="zh-CN"/>
          </w:rPr>
          <w:t xml:space="preserve"> </w:t>
        </w:r>
      </w:ins>
      <w:ins w:id="17" w:author="Ye-Kui Wang" w:date="2023-04-24T04:43:00Z">
        <w:r>
          <w:rPr>
            <w:rFonts w:eastAsiaTheme="minorEastAsia"/>
            <w:lang w:val="en-CA" w:eastAsia="zh-CN"/>
          </w:rPr>
          <w:t>includes, in an attachment,</w:t>
        </w:r>
      </w:ins>
      <w:ins w:id="18" w:author="Ye-Kui Wang" w:date="2023-04-24T04:40:00Z">
        <w:r>
          <w:rPr>
            <w:rFonts w:eastAsiaTheme="minorEastAsia"/>
            <w:lang w:val="en-CA" w:eastAsia="zh-CN"/>
          </w:rPr>
          <w:t xml:space="preserve"> </w:t>
        </w:r>
      </w:ins>
      <w:ins w:id="19" w:author="Ye-Kui Wang" w:date="2023-04-24T04:38:00Z">
        <w:r w:rsidR="0046690F">
          <w:rPr>
            <w:rFonts w:eastAsiaTheme="minorEastAsia"/>
            <w:lang w:val="en-CA" w:eastAsia="zh-CN"/>
          </w:rPr>
          <w:t>the spec text</w:t>
        </w:r>
      </w:ins>
      <w:ins w:id="20" w:author="Ye-Kui Wang" w:date="2023-04-24T04:43:00Z">
        <w:r>
          <w:rPr>
            <w:rFonts w:eastAsiaTheme="minorEastAsia"/>
            <w:lang w:val="en-CA" w:eastAsia="zh-CN"/>
          </w:rPr>
          <w:t xml:space="preserve"> changes</w:t>
        </w:r>
      </w:ins>
      <w:ins w:id="21" w:author="Ye-Kui Wang" w:date="2023-04-24T04:44:00Z">
        <w:r>
          <w:rPr>
            <w:rFonts w:eastAsiaTheme="minorEastAsia"/>
            <w:lang w:val="en-CA" w:eastAsia="zh-CN"/>
          </w:rPr>
          <w:t>,</w:t>
        </w:r>
      </w:ins>
      <w:ins w:id="22" w:author="Ye-Kui Wang" w:date="2023-04-24T04:43:00Z">
        <w:r>
          <w:rPr>
            <w:rFonts w:eastAsiaTheme="minorEastAsia"/>
            <w:lang w:val="en-CA" w:eastAsia="zh-CN"/>
          </w:rPr>
          <w:t xml:space="preserve"> relative to JVET-AC2032-v</w:t>
        </w:r>
      </w:ins>
      <w:ins w:id="23" w:author="Ye-Kui Wang" w:date="2023-04-24T04:44:00Z">
        <w:r>
          <w:rPr>
            <w:rFonts w:eastAsiaTheme="minorEastAsia"/>
            <w:lang w:val="en-CA" w:eastAsia="zh-CN"/>
          </w:rPr>
          <w:t>2,</w:t>
        </w:r>
      </w:ins>
      <w:ins w:id="24" w:author="Ye-Kui Wang" w:date="2023-04-24T04:38:00Z">
        <w:r w:rsidR="0046690F">
          <w:rPr>
            <w:rFonts w:eastAsiaTheme="minorEastAsia"/>
            <w:lang w:val="en-CA" w:eastAsia="zh-CN"/>
          </w:rPr>
          <w:t xml:space="preserve"> for </w:t>
        </w:r>
      </w:ins>
      <w:ins w:id="25" w:author="Ye-Kui Wang" w:date="2023-04-24T04:39:00Z">
        <w:r w:rsidR="0046690F">
          <w:rPr>
            <w:rFonts w:eastAsia="Times New Roman"/>
            <w:lang w:val="en-CA"/>
          </w:rPr>
          <w:t xml:space="preserve">a </w:t>
        </w:r>
        <w:r w:rsidR="0046690F">
          <w:t xml:space="preserve">general </w:t>
        </w:r>
        <w:r w:rsidR="0046690F" w:rsidRPr="00FE37F7">
          <w:t>post-processing filtering process using NNPFs</w:t>
        </w:r>
      </w:ins>
      <w:ins w:id="26" w:author="Ye-Kui Wang" w:date="2023-04-24T04:44:00Z">
        <w:r>
          <w:t>,</w:t>
        </w:r>
      </w:ins>
      <w:ins w:id="27" w:author="Ye-Kui Wang" w:date="2023-04-24T04:40:00Z">
        <w:r>
          <w:rPr>
            <w:rFonts w:eastAsiaTheme="minorEastAsia"/>
            <w:lang w:val="en-CA" w:eastAsia="zh-CN"/>
          </w:rPr>
          <w:t xml:space="preserve"> wherein activation of more than one NNPF for a particular picture is allowed while </w:t>
        </w:r>
      </w:ins>
      <w:ins w:id="28" w:author="Ye-Kui Wang" w:date="2023-04-24T04:41:00Z">
        <w:r>
          <w:rPr>
            <w:lang w:eastAsia="zh-CN"/>
          </w:rPr>
          <w:t xml:space="preserve">cascading of NNPFs is not </w:t>
        </w:r>
      </w:ins>
      <w:ins w:id="29" w:author="Ye-Kui Wang" w:date="2023-04-24T04:42:00Z">
        <w:r>
          <w:rPr>
            <w:lang w:eastAsia="zh-CN"/>
          </w:rPr>
          <w:t xml:space="preserve">generally </w:t>
        </w:r>
      </w:ins>
      <w:ins w:id="30" w:author="Ye-Kui Wang" w:date="2023-04-24T04:41:00Z">
        <w:r>
          <w:rPr>
            <w:lang w:eastAsia="zh-CN"/>
          </w:rPr>
          <w:t>cl</w:t>
        </w:r>
        <w:r>
          <w:rPr>
            <w:rFonts w:eastAsiaTheme="minorEastAsia"/>
            <w:lang w:val="en-CA" w:eastAsia="zh-CN"/>
          </w:rPr>
          <w:t>early specifie</w:t>
        </w:r>
      </w:ins>
      <w:ins w:id="31" w:author="Ye-Kui Wang" w:date="2023-04-24T04:42:00Z">
        <w:r>
          <w:rPr>
            <w:rFonts w:eastAsiaTheme="minorEastAsia"/>
            <w:lang w:val="en-CA" w:eastAsia="zh-CN"/>
          </w:rPr>
          <w:t>d</w:t>
        </w:r>
      </w:ins>
      <w:ins w:id="32" w:author="Ye-Kui Wang" w:date="2023-04-24T04:41:00Z">
        <w:r>
          <w:rPr>
            <w:rFonts w:eastAsiaTheme="minorEastAsia"/>
            <w:lang w:val="en-CA" w:eastAsia="zh-CN"/>
          </w:rPr>
          <w:t>.</w:t>
        </w:r>
      </w:ins>
    </w:p>
    <w:p w14:paraId="2B487D9F" w14:textId="002A47B5" w:rsidR="001159B5" w:rsidRDefault="001159B5" w:rsidP="001159B5">
      <w:pPr>
        <w:rPr>
          <w:ins w:id="33" w:author="Ye-Kui Wang (v3)" w:date="2023-04-24T10:37:00Z"/>
          <w:rFonts w:eastAsiaTheme="minorEastAsia"/>
          <w:lang w:val="en-CA" w:eastAsia="zh-CN"/>
        </w:rPr>
      </w:pPr>
      <w:ins w:id="34" w:author="Ye-Kui Wang (v3)" w:date="2023-04-24T10:37:00Z">
        <w:r>
          <w:rPr>
            <w:rFonts w:eastAsiaTheme="minorEastAsia"/>
            <w:lang w:val="en-CA" w:eastAsia="zh-CN"/>
          </w:rPr>
          <w:t>V</w:t>
        </w:r>
        <w:r>
          <w:rPr>
            <w:rFonts w:eastAsiaTheme="minorEastAsia"/>
            <w:lang w:val="en-CA" w:eastAsia="zh-CN"/>
          </w:rPr>
          <w:t>3</w:t>
        </w:r>
        <w:r>
          <w:rPr>
            <w:rFonts w:eastAsiaTheme="minorEastAsia"/>
            <w:lang w:val="en-CA" w:eastAsia="zh-CN"/>
          </w:rPr>
          <w:t xml:space="preserve"> of this contribution </w:t>
        </w:r>
        <w:r>
          <w:rPr>
            <w:rFonts w:eastAsiaTheme="minorEastAsia"/>
            <w:lang w:val="en-CA" w:eastAsia="zh-CN"/>
          </w:rPr>
          <w:t xml:space="preserve">further </w:t>
        </w:r>
        <w:r>
          <w:rPr>
            <w:rFonts w:eastAsiaTheme="minorEastAsia"/>
            <w:lang w:val="en-CA" w:eastAsia="zh-CN"/>
          </w:rPr>
          <w:t xml:space="preserve">includes, in an attachment, </w:t>
        </w:r>
        <w:r>
          <w:rPr>
            <w:rFonts w:eastAsiaTheme="minorEastAsia"/>
            <w:lang w:val="en-CA" w:eastAsia="zh-CN"/>
          </w:rPr>
          <w:t>two suggestions by the BoG</w:t>
        </w:r>
      </w:ins>
      <w:ins w:id="35" w:author="Ye-Kui Wang (v3)" w:date="2023-04-24T10:39:00Z">
        <w:r>
          <w:rPr>
            <w:rFonts w:eastAsiaTheme="minorEastAsia"/>
            <w:lang w:val="en-CA" w:eastAsia="zh-CN"/>
          </w:rPr>
          <w:t>: 1) I</w:t>
        </w:r>
        <w:r>
          <w:t xml:space="preserve">t was suggested that it should be clearly specified that, for multiple NNPFs activated for a picture and to be applied in an alternative fashion (one only, but any of those), the constraint applies for applying any of the alternative NNPFs. </w:t>
        </w:r>
      </w:ins>
      <w:ins w:id="36" w:author="Ye-Kui Wang (v3)" w:date="2023-04-24T10:40:00Z">
        <w:r>
          <w:t xml:space="preserve">2) </w:t>
        </w:r>
      </w:ins>
      <w:ins w:id="37" w:author="Ye-Kui Wang (v3)" w:date="2023-04-24T10:39:00Z">
        <w:r>
          <w:t>Another suggestion was to use the phrase "</w:t>
        </w:r>
        <w:r w:rsidRPr="00544660">
          <w:rPr>
            <w:lang w:val="en-CA"/>
          </w:rPr>
          <w:t xml:space="preserve">the </w:t>
        </w:r>
        <w:r>
          <w:rPr>
            <w:lang w:val="en-CA"/>
          </w:rPr>
          <w:t>NNPF</w:t>
        </w:r>
        <w:r w:rsidRPr="00544660">
          <w:rPr>
            <w:kern w:val="32"/>
            <w:lang w:val="en-CA" w:eastAsia="ja-JP"/>
          </w:rPr>
          <w:t xml:space="preserve"> process</w:t>
        </w:r>
        <w:r>
          <w:t>" instead of "</w:t>
        </w:r>
        <w:r w:rsidRPr="00544660">
          <w:rPr>
            <w:lang w:val="en-CA"/>
          </w:rPr>
          <w:t xml:space="preserve">the </w:t>
        </w:r>
        <w:r w:rsidRPr="00544660">
          <w:rPr>
            <w:kern w:val="32"/>
            <w:lang w:val="en-CA" w:eastAsia="ja-JP"/>
          </w:rPr>
          <w:t>filtering process specified by Formula 93</w:t>
        </w:r>
        <w:r>
          <w:t>".</w:t>
        </w:r>
      </w:ins>
    </w:p>
    <w:p w14:paraId="1A8FD603" w14:textId="77777777" w:rsidR="00FE79C4" w:rsidRPr="00542659" w:rsidRDefault="00FE79C4" w:rsidP="00666AC2">
      <w:pPr>
        <w:rPr>
          <w:rFonts w:eastAsiaTheme="minorEastAsia"/>
          <w:lang w:val="en-CA" w:eastAsia="zh-CN"/>
        </w:rPr>
      </w:pPr>
    </w:p>
    <w:p w14:paraId="7D2AC1F0" w14:textId="566665FB" w:rsidR="00745F6B" w:rsidRPr="005B217D" w:rsidRDefault="009D08C6" w:rsidP="00E11923">
      <w:pPr>
        <w:pStyle w:val="Heading1"/>
        <w:rPr>
          <w:lang w:val="en-CA"/>
        </w:rPr>
      </w:pPr>
      <w:r>
        <w:rPr>
          <w:rFonts w:hint="eastAsia"/>
          <w:lang w:val="en-CA" w:eastAsia="zh-CN"/>
        </w:rPr>
        <w:lastRenderedPageBreak/>
        <w:t>Proposal</w:t>
      </w:r>
      <w:r>
        <w:rPr>
          <w:lang w:val="en-CA" w:eastAsia="zh-CN"/>
        </w:rPr>
        <w:t xml:space="preserve"> </w:t>
      </w:r>
      <w:r>
        <w:rPr>
          <w:lang w:eastAsia="zh-CN"/>
        </w:rPr>
        <w:t>option 1</w:t>
      </w:r>
      <w:r w:rsidR="008F7741">
        <w:rPr>
          <w:lang w:eastAsia="zh-CN"/>
        </w:rPr>
        <w:t xml:space="preserve"> (cascading cl</w:t>
      </w:r>
      <w:r w:rsidR="0024321F">
        <w:rPr>
          <w:rFonts w:eastAsiaTheme="minorEastAsia"/>
          <w:lang w:val="en-CA" w:eastAsia="zh-CN"/>
        </w:rPr>
        <w:t>early allow</w:t>
      </w:r>
      <w:r w:rsidR="008F7741">
        <w:rPr>
          <w:rFonts w:eastAsiaTheme="minorEastAsia"/>
          <w:lang w:val="en-CA" w:eastAsia="zh-CN"/>
        </w:rPr>
        <w:t xml:space="preserve">ed, and </w:t>
      </w:r>
      <w:r w:rsidR="0024321F">
        <w:rPr>
          <w:rFonts w:eastAsiaTheme="minorEastAsia"/>
          <w:lang w:val="en-CA" w:eastAsia="zh-CN"/>
        </w:rPr>
        <w:t>preferred processing order and input picture</w:t>
      </w:r>
      <w:r w:rsidR="00D56929">
        <w:rPr>
          <w:rFonts w:eastAsiaTheme="minorEastAsia"/>
          <w:lang w:val="en-CA" w:eastAsia="zh-CN"/>
        </w:rPr>
        <w:t>s</w:t>
      </w:r>
      <w:r w:rsidR="0024321F">
        <w:rPr>
          <w:rFonts w:eastAsiaTheme="minorEastAsia"/>
          <w:lang w:val="en-CA" w:eastAsia="zh-CN"/>
        </w:rPr>
        <w:t xml:space="preserve"> when cascading</w:t>
      </w:r>
      <w:r w:rsidR="008F7741">
        <w:rPr>
          <w:rFonts w:eastAsiaTheme="minorEastAsia"/>
          <w:lang w:val="en-CA" w:eastAsia="zh-CN"/>
        </w:rPr>
        <w:t xml:space="preserve"> clearly specified)</w:t>
      </w:r>
    </w:p>
    <w:p w14:paraId="39465917" w14:textId="06CC8658" w:rsidR="00E15DCD" w:rsidRDefault="00947122" w:rsidP="00E15DCD">
      <w:pPr>
        <w:rPr>
          <w:lang w:eastAsia="zh-CN"/>
        </w:rPr>
      </w:pPr>
      <w:r>
        <w:rPr>
          <w:lang w:eastAsia="zh-CN"/>
        </w:rPr>
        <w:t>In this option, t</w:t>
      </w:r>
      <w:r w:rsidR="00E15DCD">
        <w:rPr>
          <w:lang w:eastAsia="zh-CN"/>
        </w:rPr>
        <w:t>he following aspects are assumed:</w:t>
      </w:r>
    </w:p>
    <w:p w14:paraId="6E3C7D89" w14:textId="7C6DCD3F" w:rsidR="00E15DCD" w:rsidRDefault="00E15DCD">
      <w:pPr>
        <w:pStyle w:val="ListParagraph"/>
        <w:numPr>
          <w:ilvl w:val="0"/>
          <w:numId w:val="43"/>
        </w:numPr>
        <w:contextualSpacing w:val="0"/>
        <w:rPr>
          <w:lang w:eastAsia="zh-CN"/>
        </w:rPr>
      </w:pPr>
      <w:r>
        <w:rPr>
          <w:lang w:eastAsia="zh-CN"/>
        </w:rPr>
        <w:t>A</w:t>
      </w:r>
      <w:r w:rsidRPr="00E15DCD">
        <w:rPr>
          <w:lang w:eastAsia="zh-CN"/>
        </w:rPr>
        <w:t xml:space="preserve">ctivation of more than one NNPF for a </w:t>
      </w:r>
      <w:r w:rsidR="00D10649">
        <w:rPr>
          <w:lang w:eastAsia="zh-CN"/>
        </w:rPr>
        <w:t xml:space="preserve">current </w:t>
      </w:r>
      <w:r w:rsidRPr="00E15DCD">
        <w:rPr>
          <w:lang w:eastAsia="zh-CN"/>
        </w:rPr>
        <w:t>picture is allowed</w:t>
      </w:r>
      <w:r>
        <w:rPr>
          <w:lang w:eastAsia="zh-CN"/>
        </w:rPr>
        <w:t>.</w:t>
      </w:r>
    </w:p>
    <w:p w14:paraId="26BFF9D8" w14:textId="6073C477" w:rsidR="00D10649" w:rsidRDefault="00E15DCD">
      <w:pPr>
        <w:pStyle w:val="ListParagraph"/>
        <w:numPr>
          <w:ilvl w:val="0"/>
          <w:numId w:val="43"/>
        </w:numPr>
        <w:contextualSpacing w:val="0"/>
        <w:rPr>
          <w:lang w:eastAsia="zh-CN"/>
        </w:rPr>
      </w:pPr>
      <w:r>
        <w:rPr>
          <w:lang w:eastAsia="zh-CN"/>
        </w:rPr>
        <w:t>W</w:t>
      </w:r>
      <w:r w:rsidRPr="00E15DCD">
        <w:rPr>
          <w:lang w:eastAsia="zh-CN"/>
        </w:rPr>
        <w:t>hen multiple NNPFs are activated for a picture, the preferred processing order of the multiple NNPFs is indicated</w:t>
      </w:r>
      <w:r>
        <w:rPr>
          <w:lang w:eastAsia="zh-CN"/>
        </w:rPr>
        <w:t xml:space="preserve"> (</w:t>
      </w:r>
      <w:r w:rsidR="005B54FA">
        <w:rPr>
          <w:lang w:eastAsia="zh-CN"/>
        </w:rPr>
        <w:t xml:space="preserve">any </w:t>
      </w:r>
      <w:r>
        <w:rPr>
          <w:lang w:eastAsia="zh-CN"/>
        </w:rPr>
        <w:t xml:space="preserve">exact approach for such indication is </w:t>
      </w:r>
      <w:r w:rsidR="005B54FA">
        <w:rPr>
          <w:lang w:eastAsia="zh-CN"/>
        </w:rPr>
        <w:t xml:space="preserve">fine; see some options discussed </w:t>
      </w:r>
      <w:r>
        <w:rPr>
          <w:lang w:eastAsia="zh-CN"/>
        </w:rPr>
        <w:t>in JVET-AD</w:t>
      </w:r>
      <w:r w:rsidR="006C7B80">
        <w:rPr>
          <w:lang w:eastAsia="zh-CN"/>
        </w:rPr>
        <w:t>0087</w:t>
      </w:r>
      <w:r>
        <w:rPr>
          <w:lang w:eastAsia="zh-CN"/>
        </w:rPr>
        <w:t>)</w:t>
      </w:r>
      <w:r w:rsidR="00D10649">
        <w:rPr>
          <w:lang w:eastAsia="zh-CN"/>
        </w:rPr>
        <w:t>, and t</w:t>
      </w:r>
      <w:r w:rsidRPr="00E15DCD">
        <w:rPr>
          <w:lang w:eastAsia="zh-CN"/>
        </w:rPr>
        <w:t>he NNPFs are applied one by one to the current picture, in the indicated processing order</w:t>
      </w:r>
      <w:r w:rsidR="00D10649">
        <w:rPr>
          <w:lang w:eastAsia="zh-CN"/>
        </w:rPr>
        <w:t>.</w:t>
      </w:r>
    </w:p>
    <w:p w14:paraId="5E19945F" w14:textId="00E078DA" w:rsidR="00E15DCD" w:rsidRDefault="00D10649">
      <w:pPr>
        <w:pStyle w:val="ListParagraph"/>
        <w:numPr>
          <w:ilvl w:val="0"/>
          <w:numId w:val="43"/>
        </w:numPr>
        <w:contextualSpacing w:val="0"/>
        <w:rPr>
          <w:lang w:eastAsia="zh-CN"/>
        </w:rPr>
      </w:pPr>
      <w:r>
        <w:rPr>
          <w:lang w:eastAsia="zh-CN"/>
        </w:rPr>
        <w:t>F</w:t>
      </w:r>
      <w:r w:rsidR="00E15DCD" w:rsidRPr="00E15DCD">
        <w:rPr>
          <w:lang w:eastAsia="zh-CN"/>
        </w:rPr>
        <w:t>or the first NNPF that is applied, the input pictures are cropped decoded pictures</w:t>
      </w:r>
      <w:r>
        <w:rPr>
          <w:lang w:eastAsia="zh-CN"/>
        </w:rPr>
        <w:t>. F</w:t>
      </w:r>
      <w:r w:rsidR="00E15DCD" w:rsidRPr="00E15DCD">
        <w:rPr>
          <w:lang w:eastAsia="zh-CN"/>
        </w:rPr>
        <w:t>or each of the other NNPFs that is applied, the input pictures are pictures generated and output by the previously applied NNPF</w:t>
      </w:r>
      <w:r>
        <w:rPr>
          <w:lang w:eastAsia="zh-CN"/>
        </w:rPr>
        <w:t>.</w:t>
      </w:r>
    </w:p>
    <w:p w14:paraId="5C7288D6" w14:textId="77777777" w:rsidR="005B54FA" w:rsidRDefault="005B54FA" w:rsidP="00E15DCD"/>
    <w:p w14:paraId="31E86C8B" w14:textId="76CAC849" w:rsidR="00D10649" w:rsidRDefault="00D10649" w:rsidP="00E15DCD">
      <w:r>
        <w:t>T</w:t>
      </w:r>
      <w:r w:rsidRPr="00C70ABA">
        <w:t>he input to the general post-processing filtering process</w:t>
      </w:r>
      <w:r>
        <w:t xml:space="preserve"> </w:t>
      </w:r>
      <w:r w:rsidRPr="00C70ABA">
        <w:t>is a bitstream BitstreamToFilter, and the output of the process is a list of NNPF output pictures.</w:t>
      </w:r>
    </w:p>
    <w:p w14:paraId="50D59EF1" w14:textId="1F699E3E" w:rsidR="00E15DCD" w:rsidRDefault="00D10649" w:rsidP="00E15DCD">
      <w:r>
        <w:t xml:space="preserve">The </w:t>
      </w:r>
      <w:r w:rsidRPr="00C70ABA">
        <w:t>general post-processing filtering process</w:t>
      </w:r>
      <w:r>
        <w:t xml:space="preserve"> consists of the following steps:</w:t>
      </w:r>
    </w:p>
    <w:p w14:paraId="419A63A3" w14:textId="77777777" w:rsidR="00D10649" w:rsidRPr="00D10649" w:rsidRDefault="00D10649">
      <w:pPr>
        <w:numPr>
          <w:ilvl w:val="0"/>
          <w:numId w:val="44"/>
        </w:numPr>
        <w:rPr>
          <w:lang w:eastAsia="zh-CN"/>
        </w:rPr>
      </w:pPr>
      <w:r w:rsidRPr="00D10649">
        <w:rPr>
          <w:lang w:eastAsia="zh-CN"/>
        </w:rPr>
        <w:t>BitstreamToFilter is decoded, and the list CroppedDecodedPictures is set to be the list of the cropped decoded picture in output order resulted from decoding BitstreamToFilter.</w:t>
      </w:r>
    </w:p>
    <w:p w14:paraId="5AED40C0" w14:textId="64993E91" w:rsidR="00D10649" w:rsidRDefault="00D10649">
      <w:pPr>
        <w:numPr>
          <w:ilvl w:val="0"/>
          <w:numId w:val="44"/>
        </w:numPr>
        <w:rPr>
          <w:lang w:eastAsia="zh-CN"/>
        </w:rPr>
      </w:pPr>
      <w:r w:rsidRPr="00D10649">
        <w:rPr>
          <w:lang w:eastAsia="zh-CN"/>
        </w:rPr>
        <w:t>The filtering process for one picture</w:t>
      </w:r>
      <w:r>
        <w:rPr>
          <w:lang w:eastAsia="zh-CN"/>
        </w:rPr>
        <w:t>, as specified below,</w:t>
      </w:r>
      <w:r w:rsidRPr="00D10649">
        <w:rPr>
          <w:lang w:eastAsia="zh-CN"/>
        </w:rPr>
        <w:t xml:space="preserve"> is repeatedly invoked, in output order, for each cropped decoded picture that is in CroppedDecodedPictures and for which there is an NNFP activated.</w:t>
      </w:r>
    </w:p>
    <w:p w14:paraId="5AD9EC1A" w14:textId="77777777" w:rsidR="00D10649" w:rsidRPr="00D10649" w:rsidRDefault="00D10649">
      <w:pPr>
        <w:numPr>
          <w:ilvl w:val="1"/>
          <w:numId w:val="44"/>
        </w:numPr>
        <w:rPr>
          <w:lang w:eastAsia="zh-CN"/>
        </w:rPr>
      </w:pPr>
      <w:r w:rsidRPr="00D10649">
        <w:rPr>
          <w:lang w:eastAsia="zh-CN"/>
        </w:rPr>
        <w:t xml:space="preserve">The filtering process for one picture </w:t>
      </w:r>
      <w:r w:rsidRPr="00D10649">
        <w:rPr>
          <w:lang w:val="en-CA" w:eastAsia="zh-CN"/>
        </w:rPr>
        <w:t>applies to each cropped decoded picture, referred to as the current picture, that is in CroppedDecodedPictures and for which there is an NNFP activated.</w:t>
      </w:r>
    </w:p>
    <w:p w14:paraId="75437FED" w14:textId="77777777" w:rsidR="00D10649" w:rsidRPr="00D10649" w:rsidRDefault="00D10649">
      <w:pPr>
        <w:numPr>
          <w:ilvl w:val="1"/>
          <w:numId w:val="44"/>
        </w:numPr>
        <w:rPr>
          <w:lang w:eastAsia="zh-CN"/>
        </w:rPr>
      </w:pPr>
      <w:r w:rsidRPr="00D10649">
        <w:rPr>
          <w:lang w:eastAsia="zh-CN"/>
        </w:rPr>
        <w:t>When applying an NNPF to the current picture, the filtered and/or interpolated picture(s) are generated and output by the NNPF by applying the filtering process specified by Formula 93, in a patch-wise manner, to the current picture.</w:t>
      </w:r>
    </w:p>
    <w:p w14:paraId="398FA92D" w14:textId="6A5413A9" w:rsidR="00D10649" w:rsidRPr="00D10649" w:rsidRDefault="00D10649">
      <w:pPr>
        <w:numPr>
          <w:ilvl w:val="1"/>
          <w:numId w:val="44"/>
        </w:numPr>
        <w:rPr>
          <w:lang w:eastAsia="zh-CN"/>
        </w:rPr>
      </w:pPr>
      <w:r w:rsidRPr="00D10649">
        <w:rPr>
          <w:lang w:val="en-CA" w:eastAsia="zh-CN"/>
        </w:rPr>
        <w:t xml:space="preserve">When applying an NNPF to the current picture, the order of the pictures </w:t>
      </w:r>
      <w:r w:rsidR="00AE0CA4">
        <w:rPr>
          <w:lang w:val="en-CA" w:eastAsia="zh-CN"/>
        </w:rPr>
        <w:t xml:space="preserve">stored </w:t>
      </w:r>
      <w:r w:rsidRPr="00D10649">
        <w:rPr>
          <w:lang w:val="en-CA" w:eastAsia="zh-CN"/>
        </w:rPr>
        <w:t>in the output tensor is in output order.</w:t>
      </w:r>
    </w:p>
    <w:p w14:paraId="01DA1A92" w14:textId="2E47D8B8" w:rsidR="00D10649" w:rsidRDefault="00D10649" w:rsidP="00E15DCD">
      <w:r>
        <w:t>T</w:t>
      </w:r>
      <w:r w:rsidRPr="001B5C17">
        <w:t xml:space="preserve">he order of the NNPF output pictures generated by the </w:t>
      </w:r>
      <w:r w:rsidRPr="00C70ABA">
        <w:t>general post-processing filtering process</w:t>
      </w:r>
      <w:r>
        <w:t xml:space="preserve"> </w:t>
      </w:r>
      <w:r w:rsidRPr="001B5C17">
        <w:t>is interpreted to be in output order and not conflicting with the output order of the cropped decoded pictures in CroppedDecodedPicture.</w:t>
      </w:r>
    </w:p>
    <w:p w14:paraId="476BF8B4" w14:textId="77777777" w:rsidR="008F7741" w:rsidRDefault="008F7741" w:rsidP="00E15DCD">
      <w:pPr>
        <w:rPr>
          <w:lang w:eastAsia="zh-CN"/>
        </w:rPr>
      </w:pPr>
    </w:p>
    <w:p w14:paraId="1D5AD63C" w14:textId="4422DC8C" w:rsidR="00463742" w:rsidRDefault="00463742" w:rsidP="00463742">
      <w:pPr>
        <w:pStyle w:val="Heading1"/>
        <w:rPr>
          <w:rFonts w:eastAsiaTheme="minorEastAsia"/>
          <w:lang w:val="en-CA" w:eastAsia="zh-CN"/>
        </w:rPr>
      </w:pPr>
      <w:r>
        <w:rPr>
          <w:rFonts w:hint="eastAsia"/>
          <w:lang w:val="en-CA" w:eastAsia="zh-CN"/>
        </w:rPr>
        <w:t>Proposal</w:t>
      </w:r>
      <w:r>
        <w:rPr>
          <w:lang w:val="en-CA" w:eastAsia="zh-CN"/>
        </w:rPr>
        <w:t xml:space="preserve"> </w:t>
      </w:r>
      <w:r>
        <w:rPr>
          <w:lang w:eastAsia="zh-CN"/>
        </w:rPr>
        <w:t xml:space="preserve">option </w:t>
      </w:r>
      <w:r>
        <w:rPr>
          <w:rFonts w:hint="eastAsia"/>
          <w:lang w:eastAsia="zh-CN"/>
        </w:rPr>
        <w:t>2</w:t>
      </w:r>
      <w:r w:rsidR="008F7741">
        <w:rPr>
          <w:lang w:eastAsia="zh-CN"/>
        </w:rPr>
        <w:t xml:space="preserve"> (cascading </w:t>
      </w:r>
      <w:r>
        <w:rPr>
          <w:rFonts w:eastAsiaTheme="minorEastAsia"/>
          <w:lang w:val="en-CA" w:eastAsia="zh-CN"/>
        </w:rPr>
        <w:t>clearly disallow</w:t>
      </w:r>
      <w:r w:rsidR="008F7741">
        <w:rPr>
          <w:rFonts w:eastAsiaTheme="minorEastAsia"/>
          <w:lang w:val="en-CA" w:eastAsia="zh-CN"/>
        </w:rPr>
        <w:t>ed)</w:t>
      </w:r>
    </w:p>
    <w:p w14:paraId="04C7C382" w14:textId="22CCB03A" w:rsidR="00AE0CA4" w:rsidRDefault="00947122" w:rsidP="008F7741">
      <w:pPr>
        <w:rPr>
          <w:lang w:val="en-GB" w:eastAsia="zh-CN"/>
        </w:rPr>
      </w:pPr>
      <w:r>
        <w:rPr>
          <w:lang w:eastAsia="zh-CN"/>
        </w:rPr>
        <w:t>In option</w:t>
      </w:r>
      <w:r w:rsidR="005B54FA">
        <w:rPr>
          <w:lang w:eastAsia="zh-CN"/>
        </w:rPr>
        <w:t xml:space="preserve"> 2</w:t>
      </w:r>
      <w:r>
        <w:rPr>
          <w:lang w:eastAsia="zh-CN"/>
        </w:rPr>
        <w:t>, i</w:t>
      </w:r>
      <w:r w:rsidR="008F7741" w:rsidRPr="008F7741">
        <w:rPr>
          <w:lang w:eastAsia="zh-CN"/>
        </w:rPr>
        <w:t xml:space="preserve">t is assumed that </w:t>
      </w:r>
      <w:r w:rsidR="008F7741" w:rsidRPr="008F7741">
        <w:rPr>
          <w:lang w:val="en-GB" w:eastAsia="zh-CN"/>
        </w:rPr>
        <w:t>activation of more than one NNPF for a picture is disallowed</w:t>
      </w:r>
      <w:r w:rsidR="00AE0CA4">
        <w:rPr>
          <w:lang w:val="en-GB" w:eastAsia="zh-CN"/>
        </w:rPr>
        <w:t>.</w:t>
      </w:r>
    </w:p>
    <w:p w14:paraId="3600996F" w14:textId="307457E7" w:rsidR="005B54FA" w:rsidRDefault="005B54FA" w:rsidP="00AE0CA4">
      <w:r>
        <w:t xml:space="preserve">The specification of the </w:t>
      </w:r>
      <w:r w:rsidRPr="00C70ABA">
        <w:t>general post-processing filtering process</w:t>
      </w:r>
      <w:r>
        <w:t xml:space="preserve"> for this option is the same as for option 1, repeated below for completeness.</w:t>
      </w:r>
    </w:p>
    <w:p w14:paraId="79D18AE7" w14:textId="77777777" w:rsidR="005B54FA" w:rsidRDefault="005B54FA" w:rsidP="00AE0CA4"/>
    <w:p w14:paraId="5FA6B723" w14:textId="2EC0D037" w:rsidR="00AE0CA4" w:rsidRDefault="00AE0CA4" w:rsidP="00AE0CA4">
      <w:r>
        <w:t>T</w:t>
      </w:r>
      <w:r w:rsidRPr="00C70ABA">
        <w:t>he input to the general post-processing filtering process</w:t>
      </w:r>
      <w:r>
        <w:t xml:space="preserve"> </w:t>
      </w:r>
      <w:r w:rsidRPr="00C70ABA">
        <w:t>is a bitstream BitstreamToFilter, and the output of the process is a list of NNPF output pictures.</w:t>
      </w:r>
    </w:p>
    <w:p w14:paraId="19CCB3B3" w14:textId="77777777" w:rsidR="00AE0CA4" w:rsidRDefault="00AE0CA4" w:rsidP="00AE0CA4">
      <w:r>
        <w:t xml:space="preserve">The </w:t>
      </w:r>
      <w:r w:rsidRPr="00C70ABA">
        <w:t>general post-processing filtering process</w:t>
      </w:r>
      <w:r>
        <w:t xml:space="preserve"> consists of the following steps:</w:t>
      </w:r>
    </w:p>
    <w:p w14:paraId="4F24DACE" w14:textId="77777777" w:rsidR="008F7741" w:rsidRPr="008F7741" w:rsidRDefault="008F7741">
      <w:pPr>
        <w:numPr>
          <w:ilvl w:val="0"/>
          <w:numId w:val="45"/>
        </w:numPr>
        <w:rPr>
          <w:lang w:eastAsia="zh-CN"/>
        </w:rPr>
      </w:pPr>
      <w:r w:rsidRPr="008F7741">
        <w:rPr>
          <w:lang w:eastAsia="zh-CN"/>
        </w:rPr>
        <w:lastRenderedPageBreak/>
        <w:t>BitstreamToFilter is decoded, and the list CroppedDecodedPictures is set to be the list of the cropped decoded picture in output order resulted from decoding BitstreamToFilter.</w:t>
      </w:r>
    </w:p>
    <w:p w14:paraId="53EADF0F" w14:textId="0C978D0B" w:rsidR="008F7741" w:rsidRPr="008F7741" w:rsidRDefault="008F7741">
      <w:pPr>
        <w:numPr>
          <w:ilvl w:val="0"/>
          <w:numId w:val="45"/>
        </w:numPr>
        <w:rPr>
          <w:lang w:eastAsia="zh-CN"/>
        </w:rPr>
      </w:pPr>
      <w:r w:rsidRPr="008F7741">
        <w:rPr>
          <w:lang w:eastAsia="zh-CN"/>
        </w:rPr>
        <w:t>The filtering process for one picture</w:t>
      </w:r>
      <w:r w:rsidR="00AE0CA4">
        <w:rPr>
          <w:lang w:eastAsia="zh-CN"/>
        </w:rPr>
        <w:t>, as specified below,</w:t>
      </w:r>
      <w:r w:rsidR="00AE0CA4" w:rsidRPr="00D10649">
        <w:rPr>
          <w:lang w:eastAsia="zh-CN"/>
        </w:rPr>
        <w:t xml:space="preserve"> </w:t>
      </w:r>
      <w:r w:rsidRPr="008F7741">
        <w:rPr>
          <w:lang w:eastAsia="zh-CN"/>
        </w:rPr>
        <w:t>is repeatedly invoked, in output order, for each cropped decoded picture that is in CroppedDecodedPictures and for which there is an NNFP activated.</w:t>
      </w:r>
    </w:p>
    <w:p w14:paraId="747C3490" w14:textId="77777777" w:rsidR="008F7741" w:rsidRPr="008F7741" w:rsidRDefault="008F7741">
      <w:pPr>
        <w:numPr>
          <w:ilvl w:val="1"/>
          <w:numId w:val="45"/>
        </w:numPr>
        <w:rPr>
          <w:lang w:eastAsia="zh-CN"/>
        </w:rPr>
      </w:pPr>
      <w:r w:rsidRPr="008F7741">
        <w:rPr>
          <w:lang w:eastAsia="zh-CN"/>
        </w:rPr>
        <w:t xml:space="preserve">The filtering process for one picture </w:t>
      </w:r>
      <w:r w:rsidRPr="008F7741">
        <w:rPr>
          <w:lang w:val="en-CA" w:eastAsia="zh-CN"/>
        </w:rPr>
        <w:t>applies to each cropped decoded picture, referred to as the current picture, that is in CroppedDecodedPictures and for which there is an NNFP activated.</w:t>
      </w:r>
    </w:p>
    <w:p w14:paraId="5BF96AA7" w14:textId="77777777" w:rsidR="008F7741" w:rsidRPr="008F7741" w:rsidRDefault="008F7741">
      <w:pPr>
        <w:numPr>
          <w:ilvl w:val="1"/>
          <w:numId w:val="45"/>
        </w:numPr>
        <w:rPr>
          <w:lang w:eastAsia="zh-CN"/>
        </w:rPr>
      </w:pPr>
      <w:r w:rsidRPr="008F7741">
        <w:rPr>
          <w:lang w:eastAsia="zh-CN"/>
        </w:rPr>
        <w:t>When applying an NNPF to the current picture, the filtered and/or interpolated picture(s) are generated and output by the NNPF by applying the filtering process specified by Formula 93, in a patch-wise manner, to the current picture.</w:t>
      </w:r>
    </w:p>
    <w:p w14:paraId="0A7D69B4" w14:textId="2D33B77C" w:rsidR="008F7741" w:rsidRPr="008F7741" w:rsidRDefault="008F7741">
      <w:pPr>
        <w:numPr>
          <w:ilvl w:val="1"/>
          <w:numId w:val="45"/>
        </w:numPr>
        <w:rPr>
          <w:lang w:eastAsia="zh-CN"/>
        </w:rPr>
      </w:pPr>
      <w:r w:rsidRPr="008F7741">
        <w:rPr>
          <w:lang w:val="en-CA" w:eastAsia="zh-CN"/>
        </w:rPr>
        <w:t xml:space="preserve">When applying an NNPF to the current picture, the order of the pictures </w:t>
      </w:r>
      <w:r w:rsidR="00AE0CA4">
        <w:rPr>
          <w:lang w:val="en-CA" w:eastAsia="zh-CN"/>
        </w:rPr>
        <w:t xml:space="preserve">stored </w:t>
      </w:r>
      <w:r w:rsidRPr="008F7741">
        <w:rPr>
          <w:lang w:val="en-CA" w:eastAsia="zh-CN"/>
        </w:rPr>
        <w:t>in output tensor is in output order.</w:t>
      </w:r>
    </w:p>
    <w:p w14:paraId="5AB906A3" w14:textId="77777777" w:rsidR="00AE0CA4" w:rsidRDefault="00AE0CA4" w:rsidP="00AE0CA4">
      <w:r>
        <w:t>T</w:t>
      </w:r>
      <w:r w:rsidRPr="001B5C17">
        <w:t xml:space="preserve">he order of the NNPF output pictures generated by the </w:t>
      </w:r>
      <w:r w:rsidRPr="00C70ABA">
        <w:t>general post-processing filtering process</w:t>
      </w:r>
      <w:r>
        <w:t xml:space="preserve"> </w:t>
      </w:r>
      <w:r w:rsidRPr="001B5C17">
        <w:t>is interpreted to be in output order and not conflicting with the output order of the cropped decoded pictures in CroppedDecodedPicture.</w:t>
      </w:r>
    </w:p>
    <w:p w14:paraId="13086190" w14:textId="77777777" w:rsidR="001333D0" w:rsidRPr="00AE0CA4" w:rsidRDefault="001333D0" w:rsidP="001333D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0BF10F3D" w:rsidR="00FF4FB0" w:rsidRDefault="00FF4FB0" w:rsidP="00FF4FB0">
      <w:r>
        <w:rPr>
          <w:b/>
        </w:rPr>
        <w:t xml:space="preserve">Bytedance Inc. </w:t>
      </w:r>
      <w:ins w:id="38" w:author="Ye-Kui Wang" w:date="2023-04-24T10:33:00Z">
        <w:r w:rsidR="00F44A68">
          <w:rPr>
            <w:b/>
          </w:rPr>
          <w:t xml:space="preserve">and </w:t>
        </w:r>
        <w:r w:rsidR="00F44A68" w:rsidRPr="00F44A68">
          <w:rPr>
            <w:b/>
          </w:rPr>
          <w:t>LG Electronics Inc.</w:t>
        </w:r>
        <w:r w:rsidR="00F44A68">
          <w:rPr>
            <w:b/>
          </w:rPr>
          <w:t xml:space="preserve"> </w:t>
        </w:r>
      </w:ins>
      <w:r>
        <w:rPr>
          <w:b/>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8565B" w14:textId="77777777" w:rsidR="009878CC" w:rsidRDefault="009878CC">
      <w:r>
        <w:separator/>
      </w:r>
    </w:p>
  </w:endnote>
  <w:endnote w:type="continuationSeparator" w:id="0">
    <w:p w14:paraId="08F1A13C" w14:textId="77777777" w:rsidR="009878CC" w:rsidRDefault="0098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64E956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9" w:author="Ye-Kui Wang" w:date="2023-04-24T10:36:00Z">
      <w:r w:rsidR="001159B5">
        <w:rPr>
          <w:rStyle w:val="PageNumber"/>
          <w:noProof/>
        </w:rPr>
        <w:t>2023-04-24</w:t>
      </w:r>
    </w:ins>
    <w:del w:id="40" w:author="Ye-Kui Wang" w:date="2023-04-24T10:30:00Z">
      <w:r w:rsidR="00FE79C4" w:rsidDel="00F44A68">
        <w:rPr>
          <w:rStyle w:val="PageNumber"/>
          <w:noProof/>
        </w:rPr>
        <w:delText>2023-04-14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32E6E" w14:textId="77777777" w:rsidR="009878CC" w:rsidRDefault="009878CC">
      <w:r>
        <w:separator/>
      </w:r>
    </w:p>
  </w:footnote>
  <w:footnote w:type="continuationSeparator" w:id="0">
    <w:p w14:paraId="3F96578F" w14:textId="77777777" w:rsidR="009878CC" w:rsidRDefault="00987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AB0394"/>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7A62454E"/>
    <w:multiLevelType w:val="hybridMultilevel"/>
    <w:tmpl w:val="EE68C61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3"/>
  </w:num>
  <w:num w:numId="2" w16cid:durableId="1681203501">
    <w:abstractNumId w:val="0"/>
  </w:num>
  <w:num w:numId="3" w16cid:durableId="564871928">
    <w:abstractNumId w:val="18"/>
  </w:num>
  <w:num w:numId="4" w16cid:durableId="1911230817">
    <w:abstractNumId w:val="36"/>
  </w:num>
  <w:num w:numId="5" w16cid:durableId="1767994724">
    <w:abstractNumId w:val="3"/>
  </w:num>
  <w:num w:numId="6" w16cid:durableId="1641686911">
    <w:abstractNumId w:val="1"/>
  </w:num>
  <w:num w:numId="7" w16cid:durableId="1342781368">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39"/>
  </w:num>
  <w:num w:numId="9" w16cid:durableId="2020541712">
    <w:abstractNumId w:val="27"/>
  </w:num>
  <w:num w:numId="10" w16cid:durableId="1990212455">
    <w:abstractNumId w:val="31"/>
  </w:num>
  <w:num w:numId="11" w16cid:durableId="547689610">
    <w:abstractNumId w:val="32"/>
  </w:num>
  <w:num w:numId="12" w16cid:durableId="662969835">
    <w:abstractNumId w:val="7"/>
  </w:num>
  <w:num w:numId="13" w16cid:durableId="166559395">
    <w:abstractNumId w:val="11"/>
  </w:num>
  <w:num w:numId="14" w16cid:durableId="96682573">
    <w:abstractNumId w:val="29"/>
  </w:num>
  <w:num w:numId="15" w16cid:durableId="1051005315">
    <w:abstractNumId w:val="14"/>
  </w:num>
  <w:num w:numId="16" w16cid:durableId="334579121">
    <w:abstractNumId w:val="17"/>
  </w:num>
  <w:num w:numId="17" w16cid:durableId="1308628237">
    <w:abstractNumId w:val="5"/>
  </w:num>
  <w:num w:numId="18" w16cid:durableId="1282375665">
    <w:abstractNumId w:val="40"/>
  </w:num>
  <w:num w:numId="19" w16cid:durableId="367681474">
    <w:abstractNumId w:val="43"/>
  </w:num>
  <w:num w:numId="20" w16cid:durableId="1450204638">
    <w:abstractNumId w:val="4"/>
  </w:num>
  <w:num w:numId="21" w16cid:durableId="1164199952">
    <w:abstractNumId w:val="6"/>
  </w:num>
  <w:num w:numId="22" w16cid:durableId="1410620537">
    <w:abstractNumId w:val="22"/>
  </w:num>
  <w:num w:numId="23" w16cid:durableId="1495687553">
    <w:abstractNumId w:val="38"/>
  </w:num>
  <w:num w:numId="24" w16cid:durableId="1691688131">
    <w:abstractNumId w:val="10"/>
  </w:num>
  <w:num w:numId="25" w16cid:durableId="403920895">
    <w:abstractNumId w:val="33"/>
  </w:num>
  <w:num w:numId="26" w16cid:durableId="1032002064">
    <w:abstractNumId w:val="2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1"/>
  </w:num>
  <w:num w:numId="28" w16cid:durableId="874149181">
    <w:abstractNumId w:val="15"/>
  </w:num>
  <w:num w:numId="29" w16cid:durableId="1916934346">
    <w:abstractNumId w:val="28"/>
  </w:num>
  <w:num w:numId="30" w16cid:durableId="1141997043">
    <w:abstractNumId w:val="25"/>
  </w:num>
  <w:num w:numId="31" w16cid:durableId="464809950">
    <w:abstractNumId w:val="20"/>
  </w:num>
  <w:num w:numId="32" w16cid:durableId="1585796539">
    <w:abstractNumId w:val="16"/>
  </w:num>
  <w:num w:numId="33" w16cid:durableId="657925418">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4"/>
  </w:num>
  <w:num w:numId="35" w16cid:durableId="1544515355">
    <w:abstractNumId w:val="34"/>
  </w:num>
  <w:num w:numId="36" w16cid:durableId="648628957">
    <w:abstractNumId w:val="41"/>
  </w:num>
  <w:num w:numId="37" w16cid:durableId="876548169">
    <w:abstractNumId w:val="30"/>
  </w:num>
  <w:num w:numId="38" w16cid:durableId="103350358">
    <w:abstractNumId w:val="12"/>
  </w:num>
  <w:num w:numId="39" w16cid:durableId="379019662">
    <w:abstractNumId w:val="19"/>
  </w:num>
  <w:num w:numId="40" w16cid:durableId="1343625486">
    <w:abstractNumId w:val="35"/>
  </w:num>
  <w:num w:numId="41" w16cid:durableId="990061224">
    <w:abstractNumId w:val="2"/>
  </w:num>
  <w:num w:numId="42" w16cid:durableId="564949984">
    <w:abstractNumId w:val="23"/>
  </w:num>
  <w:num w:numId="43" w16cid:durableId="1544370409">
    <w:abstractNumId w:val="42"/>
  </w:num>
  <w:num w:numId="44" w16cid:durableId="705518841">
    <w:abstractNumId w:val="8"/>
  </w:num>
  <w:num w:numId="45" w16cid:durableId="1875579029">
    <w:abstractNumId w:val="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F158C"/>
    <w:rsid w:val="00102F3D"/>
    <w:rsid w:val="0010326A"/>
    <w:rsid w:val="001159B5"/>
    <w:rsid w:val="00124E38"/>
    <w:rsid w:val="0012580B"/>
    <w:rsid w:val="00131F90"/>
    <w:rsid w:val="001333D0"/>
    <w:rsid w:val="0013458C"/>
    <w:rsid w:val="0013526E"/>
    <w:rsid w:val="00143736"/>
    <w:rsid w:val="00146152"/>
    <w:rsid w:val="00155526"/>
    <w:rsid w:val="001557A9"/>
    <w:rsid w:val="00171371"/>
    <w:rsid w:val="00175A24"/>
    <w:rsid w:val="00187E58"/>
    <w:rsid w:val="001A297E"/>
    <w:rsid w:val="001A368E"/>
    <w:rsid w:val="001A7329"/>
    <w:rsid w:val="001A792F"/>
    <w:rsid w:val="001B4E28"/>
    <w:rsid w:val="001C04C5"/>
    <w:rsid w:val="001C3525"/>
    <w:rsid w:val="001C38BE"/>
    <w:rsid w:val="001C3AFB"/>
    <w:rsid w:val="001D07F0"/>
    <w:rsid w:val="001D1BD2"/>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E042D"/>
    <w:rsid w:val="002F164D"/>
    <w:rsid w:val="003021BC"/>
    <w:rsid w:val="00306206"/>
    <w:rsid w:val="00317D85"/>
    <w:rsid w:val="00323E76"/>
    <w:rsid w:val="00327C56"/>
    <w:rsid w:val="003315A1"/>
    <w:rsid w:val="003373EC"/>
    <w:rsid w:val="00342FF4"/>
    <w:rsid w:val="0034455D"/>
    <w:rsid w:val="00344E5A"/>
    <w:rsid w:val="00345441"/>
    <w:rsid w:val="00346148"/>
    <w:rsid w:val="00351864"/>
    <w:rsid w:val="003669EA"/>
    <w:rsid w:val="003706CC"/>
    <w:rsid w:val="00370D07"/>
    <w:rsid w:val="00377710"/>
    <w:rsid w:val="00384AE6"/>
    <w:rsid w:val="003A25F5"/>
    <w:rsid w:val="003A2D8E"/>
    <w:rsid w:val="003A7CE6"/>
    <w:rsid w:val="003C20E4"/>
    <w:rsid w:val="003C2D60"/>
    <w:rsid w:val="003D1990"/>
    <w:rsid w:val="003D6342"/>
    <w:rsid w:val="003E6F90"/>
    <w:rsid w:val="003E73ED"/>
    <w:rsid w:val="003F5D0F"/>
    <w:rsid w:val="003F740C"/>
    <w:rsid w:val="00414101"/>
    <w:rsid w:val="004219CF"/>
    <w:rsid w:val="004234F0"/>
    <w:rsid w:val="00427EEC"/>
    <w:rsid w:val="00433DDB"/>
    <w:rsid w:val="00435A29"/>
    <w:rsid w:val="00437619"/>
    <w:rsid w:val="0044371C"/>
    <w:rsid w:val="0045674D"/>
    <w:rsid w:val="004607DB"/>
    <w:rsid w:val="00463742"/>
    <w:rsid w:val="00465A1E"/>
    <w:rsid w:val="0046690F"/>
    <w:rsid w:val="0049445A"/>
    <w:rsid w:val="004957D9"/>
    <w:rsid w:val="004A0C5F"/>
    <w:rsid w:val="004A2A63"/>
    <w:rsid w:val="004B210C"/>
    <w:rsid w:val="004B6170"/>
    <w:rsid w:val="004D405F"/>
    <w:rsid w:val="004E4F4F"/>
    <w:rsid w:val="004E6789"/>
    <w:rsid w:val="004F61E3"/>
    <w:rsid w:val="004F7EAC"/>
    <w:rsid w:val="00502E10"/>
    <w:rsid w:val="0050354E"/>
    <w:rsid w:val="0051015C"/>
    <w:rsid w:val="00516CF1"/>
    <w:rsid w:val="00531AE9"/>
    <w:rsid w:val="00536188"/>
    <w:rsid w:val="00542659"/>
    <w:rsid w:val="00550A66"/>
    <w:rsid w:val="00567EC7"/>
    <w:rsid w:val="00570013"/>
    <w:rsid w:val="00572790"/>
    <w:rsid w:val="005753EC"/>
    <w:rsid w:val="005801A2"/>
    <w:rsid w:val="005952A5"/>
    <w:rsid w:val="005A33A1"/>
    <w:rsid w:val="005B217D"/>
    <w:rsid w:val="005B54FA"/>
    <w:rsid w:val="005C2730"/>
    <w:rsid w:val="005C385F"/>
    <w:rsid w:val="005C7C26"/>
    <w:rsid w:val="005D5471"/>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6AC2"/>
    <w:rsid w:val="006A0E5C"/>
    <w:rsid w:val="006A48E6"/>
    <w:rsid w:val="006C5D39"/>
    <w:rsid w:val="006C7B80"/>
    <w:rsid w:val="006D6D9B"/>
    <w:rsid w:val="006E2810"/>
    <w:rsid w:val="006E5417"/>
    <w:rsid w:val="006E7AF2"/>
    <w:rsid w:val="006F0794"/>
    <w:rsid w:val="006F7528"/>
    <w:rsid w:val="007023DE"/>
    <w:rsid w:val="007032B8"/>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45C2F"/>
    <w:rsid w:val="0086387C"/>
    <w:rsid w:val="00874A6C"/>
    <w:rsid w:val="00876C65"/>
    <w:rsid w:val="00882F72"/>
    <w:rsid w:val="00893DC4"/>
    <w:rsid w:val="008A147E"/>
    <w:rsid w:val="008A4B4C"/>
    <w:rsid w:val="008C239F"/>
    <w:rsid w:val="008C6E21"/>
    <w:rsid w:val="008E480C"/>
    <w:rsid w:val="008F7741"/>
    <w:rsid w:val="00907757"/>
    <w:rsid w:val="009212B0"/>
    <w:rsid w:val="00921FA1"/>
    <w:rsid w:val="009234A5"/>
    <w:rsid w:val="00933453"/>
    <w:rsid w:val="009336F7"/>
    <w:rsid w:val="0093636C"/>
    <w:rsid w:val="009374A7"/>
    <w:rsid w:val="00937F03"/>
    <w:rsid w:val="00947122"/>
    <w:rsid w:val="009551EF"/>
    <w:rsid w:val="00955F6D"/>
    <w:rsid w:val="00977C16"/>
    <w:rsid w:val="00984B6B"/>
    <w:rsid w:val="0098551D"/>
    <w:rsid w:val="00985DCB"/>
    <w:rsid w:val="009878CC"/>
    <w:rsid w:val="00991576"/>
    <w:rsid w:val="0099518F"/>
    <w:rsid w:val="009A523D"/>
    <w:rsid w:val="009B02A1"/>
    <w:rsid w:val="009B3361"/>
    <w:rsid w:val="009B7F3F"/>
    <w:rsid w:val="009D08C6"/>
    <w:rsid w:val="009D7CE6"/>
    <w:rsid w:val="009E448E"/>
    <w:rsid w:val="009F496B"/>
    <w:rsid w:val="00A01439"/>
    <w:rsid w:val="00A02E61"/>
    <w:rsid w:val="00A05CFF"/>
    <w:rsid w:val="00A07448"/>
    <w:rsid w:val="00A12179"/>
    <w:rsid w:val="00A13048"/>
    <w:rsid w:val="00A375E2"/>
    <w:rsid w:val="00A46843"/>
    <w:rsid w:val="00A56B97"/>
    <w:rsid w:val="00A6093D"/>
    <w:rsid w:val="00A703CE"/>
    <w:rsid w:val="00A72017"/>
    <w:rsid w:val="00A730E7"/>
    <w:rsid w:val="00A76649"/>
    <w:rsid w:val="00A767DC"/>
    <w:rsid w:val="00A76A6D"/>
    <w:rsid w:val="00A83253"/>
    <w:rsid w:val="00A92F1A"/>
    <w:rsid w:val="00AA6E84"/>
    <w:rsid w:val="00AB1A1C"/>
    <w:rsid w:val="00AB4721"/>
    <w:rsid w:val="00AB7405"/>
    <w:rsid w:val="00AD05A8"/>
    <w:rsid w:val="00AD2BFD"/>
    <w:rsid w:val="00AE0CA4"/>
    <w:rsid w:val="00AE341B"/>
    <w:rsid w:val="00AF51C5"/>
    <w:rsid w:val="00B01905"/>
    <w:rsid w:val="00B07CA7"/>
    <w:rsid w:val="00B11C1D"/>
    <w:rsid w:val="00B1279A"/>
    <w:rsid w:val="00B3640F"/>
    <w:rsid w:val="00B4194A"/>
    <w:rsid w:val="00B437E8"/>
    <w:rsid w:val="00B51F2C"/>
    <w:rsid w:val="00B5222E"/>
    <w:rsid w:val="00B53179"/>
    <w:rsid w:val="00B532EA"/>
    <w:rsid w:val="00B57A23"/>
    <w:rsid w:val="00B600CD"/>
    <w:rsid w:val="00B61C96"/>
    <w:rsid w:val="00B73A2A"/>
    <w:rsid w:val="00B73B81"/>
    <w:rsid w:val="00B757BB"/>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76710"/>
    <w:rsid w:val="00C80288"/>
    <w:rsid w:val="00C836F0"/>
    <w:rsid w:val="00C84003"/>
    <w:rsid w:val="00C86F3F"/>
    <w:rsid w:val="00C90650"/>
    <w:rsid w:val="00C97D78"/>
    <w:rsid w:val="00CA6C65"/>
    <w:rsid w:val="00CA7A46"/>
    <w:rsid w:val="00CC2AAE"/>
    <w:rsid w:val="00CC5A42"/>
    <w:rsid w:val="00CD0EAB"/>
    <w:rsid w:val="00CE19AD"/>
    <w:rsid w:val="00CE5E02"/>
    <w:rsid w:val="00CF34DB"/>
    <w:rsid w:val="00CF3917"/>
    <w:rsid w:val="00CF558F"/>
    <w:rsid w:val="00CF6E2A"/>
    <w:rsid w:val="00D010C0"/>
    <w:rsid w:val="00D058AB"/>
    <w:rsid w:val="00D06B8B"/>
    <w:rsid w:val="00D073E2"/>
    <w:rsid w:val="00D10649"/>
    <w:rsid w:val="00D1555A"/>
    <w:rsid w:val="00D446EC"/>
    <w:rsid w:val="00D44A48"/>
    <w:rsid w:val="00D51BF0"/>
    <w:rsid w:val="00D531DB"/>
    <w:rsid w:val="00D55942"/>
    <w:rsid w:val="00D56929"/>
    <w:rsid w:val="00D807BF"/>
    <w:rsid w:val="00D82FCC"/>
    <w:rsid w:val="00DA17FC"/>
    <w:rsid w:val="00DA7887"/>
    <w:rsid w:val="00DB2C26"/>
    <w:rsid w:val="00DB45C3"/>
    <w:rsid w:val="00DD02F4"/>
    <w:rsid w:val="00DD36FE"/>
    <w:rsid w:val="00DD6622"/>
    <w:rsid w:val="00DE1C7C"/>
    <w:rsid w:val="00DE6B43"/>
    <w:rsid w:val="00DF3FB0"/>
    <w:rsid w:val="00E041C6"/>
    <w:rsid w:val="00E07DF2"/>
    <w:rsid w:val="00E116E2"/>
    <w:rsid w:val="00E11923"/>
    <w:rsid w:val="00E15DCD"/>
    <w:rsid w:val="00E207D8"/>
    <w:rsid w:val="00E262D4"/>
    <w:rsid w:val="00E34D44"/>
    <w:rsid w:val="00E36250"/>
    <w:rsid w:val="00E47F2D"/>
    <w:rsid w:val="00E5337D"/>
    <w:rsid w:val="00E54511"/>
    <w:rsid w:val="00E60EDC"/>
    <w:rsid w:val="00E61DAC"/>
    <w:rsid w:val="00E72B80"/>
    <w:rsid w:val="00E75FE3"/>
    <w:rsid w:val="00E769BC"/>
    <w:rsid w:val="00E86C4C"/>
    <w:rsid w:val="00E907A3"/>
    <w:rsid w:val="00EA5AE0"/>
    <w:rsid w:val="00EA5B00"/>
    <w:rsid w:val="00EB56E1"/>
    <w:rsid w:val="00EB7AB1"/>
    <w:rsid w:val="00EC32BD"/>
    <w:rsid w:val="00ED50BF"/>
    <w:rsid w:val="00ED536F"/>
    <w:rsid w:val="00EE7CD8"/>
    <w:rsid w:val="00EF37F6"/>
    <w:rsid w:val="00EF48CC"/>
    <w:rsid w:val="00F00801"/>
    <w:rsid w:val="00F13418"/>
    <w:rsid w:val="00F14D4B"/>
    <w:rsid w:val="00F2488D"/>
    <w:rsid w:val="00F44A68"/>
    <w:rsid w:val="00F52C4E"/>
    <w:rsid w:val="00F537E7"/>
    <w:rsid w:val="00F601A0"/>
    <w:rsid w:val="00F712E9"/>
    <w:rsid w:val="00F73032"/>
    <w:rsid w:val="00F778A4"/>
    <w:rsid w:val="00F848FC"/>
    <w:rsid w:val="00F906F6"/>
    <w:rsid w:val="00F9282A"/>
    <w:rsid w:val="00F96BAD"/>
    <w:rsid w:val="00FA139D"/>
    <w:rsid w:val="00FA197F"/>
    <w:rsid w:val="00FA56CF"/>
    <w:rsid w:val="00FA60F5"/>
    <w:rsid w:val="00FB0E84"/>
    <w:rsid w:val="00FC2405"/>
    <w:rsid w:val="00FD01C2"/>
    <w:rsid w:val="00FE595C"/>
    <w:rsid w:val="00FE79C4"/>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3</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cp:lastModifiedBy>
  <cp:revision>36</cp:revision>
  <cp:lastPrinted>1900-01-01T08:00:00Z</cp:lastPrinted>
  <dcterms:created xsi:type="dcterms:W3CDTF">2023-04-12T18:11:00Z</dcterms:created>
  <dcterms:modified xsi:type="dcterms:W3CDTF">2023-04-24T17:40:00Z</dcterms:modified>
</cp:coreProperties>
</file>