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5958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ins w:id="0" w:author="王凡(Fan Wang)" w:date="2023-04-25T00:02:00Z">
              <w:r w:rsidR="0047090F">
                <w:rPr>
                  <w:rFonts w:hint="eastAsia"/>
                  <w:lang w:val="en-CA" w:eastAsia="zh-CN"/>
                </w:rPr>
                <w:t>4</w:t>
              </w:r>
            </w:ins>
            <w:bookmarkStart w:id="1" w:name="_GoBack"/>
            <w:bookmarkEnd w:id="1"/>
            <w:del w:id="2" w:author="王凡(Fan Wang)" w:date="2023-04-15T10:05:00Z">
              <w:r w:rsidR="00CE06FA" w:rsidRPr="00CE06FA" w:rsidDel="00074FDE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8742CC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8742C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8742C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8742C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783CED9A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ins w:id="3" w:author="王凡(Fan Wang)" w:date="2023-04-24T23:43:00Z">
        <w:r w:rsidR="00F9634E">
          <w:rPr>
            <w:rFonts w:hint="eastAsia"/>
            <w:lang w:val="en-CA" w:eastAsia="zh-CN"/>
          </w:rPr>
          <w:t>104</w:t>
        </w:r>
      </w:ins>
      <w:del w:id="4" w:author="王凡(Fan Wang)" w:date="2023-04-24T23:43:00Z">
        <w:r w:rsidDel="00F9634E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5" w:author="王凡(Fan Wang)" w:date="2023-04-24T23:43:00Z">
        <w:r w:rsidR="00F9634E">
          <w:rPr>
            <w:rFonts w:hint="eastAsia"/>
            <w:lang w:val="en-CA" w:eastAsia="zh-CN"/>
          </w:rPr>
          <w:t>104</w:t>
        </w:r>
      </w:ins>
      <w:del w:id="6" w:author="王凡(Fan Wang)" w:date="2023-04-24T23:43:00Z">
        <w:r w:rsidDel="00F9634E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621398EC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7" w:author="王凡(Fan Wang)" w:date="2023-04-25T00:02:00Z">
        <w:r w:rsidR="00316D71">
          <w:rPr>
            <w:rFonts w:hint="eastAsia"/>
            <w:lang w:val="en-CA" w:eastAsia="zh-CN"/>
          </w:rPr>
          <w:t>-0.31</w:t>
        </w:r>
      </w:ins>
      <w:del w:id="8" w:author="王凡(Fan Wang)" w:date="2023-04-25T00:01:00Z">
        <w:r w:rsidDel="00316D71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9" w:author="王凡(Fan Wang)" w:date="2023-04-25T00:02:00Z">
        <w:r w:rsidR="00316D71">
          <w:rPr>
            <w:rFonts w:hint="eastAsia"/>
            <w:lang w:val="en-CA" w:eastAsia="zh-CN"/>
          </w:rPr>
          <w:t>-0.32</w:t>
        </w:r>
      </w:ins>
      <w:del w:id="10" w:author="王凡(Fan Wang)" w:date="2023-04-25T00:02:00Z">
        <w:r w:rsidDel="00316D71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11" w:author="王凡(Fan Wang)" w:date="2023-04-25T00:02:00Z">
        <w:r w:rsidR="00316D71">
          <w:rPr>
            <w:rFonts w:hint="eastAsia"/>
            <w:lang w:val="en-CA" w:eastAsia="zh-CN"/>
          </w:rPr>
          <w:t>-0.31</w:t>
        </w:r>
      </w:ins>
      <w:del w:id="12" w:author="王凡(Fan Wang)" w:date="2023-04-25T00:02:00Z">
        <w:r w:rsidDel="00316D71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13" w:author="王凡(Fan Wang)" w:date="2023-04-25T00:01:00Z">
        <w:r w:rsidR="00316D71">
          <w:rPr>
            <w:rFonts w:hint="eastAsia"/>
            <w:lang w:val="en-CA" w:eastAsia="zh-CN"/>
          </w:rPr>
          <w:t>101</w:t>
        </w:r>
      </w:ins>
      <w:del w:id="14" w:author="王凡(Fan Wang)" w:date="2023-04-25T00:01:00Z">
        <w:r w:rsidDel="00316D71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5" w:author="王凡(Fan Wang)" w:date="2023-04-25T00:01:00Z">
        <w:r w:rsidR="00316D71">
          <w:rPr>
            <w:rFonts w:hint="eastAsia"/>
            <w:lang w:val="en-CA" w:eastAsia="zh-CN"/>
          </w:rPr>
          <w:t>100</w:t>
        </w:r>
      </w:ins>
      <w:del w:id="16" w:author="王凡(Fan Wang)" w:date="2023-04-25T00:01:00Z">
        <w:r w:rsidDel="00316D71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4510E650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ins w:id="17" w:author="王凡(Fan Wang)" w:date="2023-04-24T23:44:00Z">
        <w:r w:rsidR="00F9634E">
          <w:rPr>
            <w:rFonts w:hint="eastAsia"/>
            <w:lang w:val="en-CA" w:eastAsia="zh-CN"/>
          </w:rPr>
          <w:t>105</w:t>
        </w:r>
      </w:ins>
      <w:del w:id="18" w:author="王凡(Fan Wang)" w:date="2023-04-24T23:44:00Z">
        <w:r w:rsidDel="00F9634E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9" w:author="王凡(Fan Wang)" w:date="2023-04-24T23:44:00Z">
        <w:r w:rsidR="00F9634E">
          <w:rPr>
            <w:rFonts w:hint="eastAsia"/>
            <w:lang w:val="en-CA" w:eastAsia="zh-CN"/>
          </w:rPr>
          <w:t>106</w:t>
        </w:r>
      </w:ins>
      <w:del w:id="20" w:author="王凡(Fan Wang)" w:date="2023-04-24T23:44:00Z">
        <w:r w:rsidDel="00F9634E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74EB091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ins w:id="21" w:author="王凡(Fan Wang)" w:date="2023-04-21T11:43:00Z"/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</w:t>
      </w:r>
      <w:r w:rsidRPr="00F9634E">
        <w:rPr>
          <w:lang w:val="en-CA"/>
          <w:rPrChange w:id="22" w:author="王凡(Fan Wang)" w:date="2023-04-24T23:43:00Z">
            <w:rPr>
              <w:lang w:val="en-CA"/>
            </w:rPr>
          </w:rPrChange>
        </w:rPr>
        <w:t>{</w:t>
      </w:r>
      <w:ins w:id="23" w:author="王凡(Fan Wang)" w:date="2023-04-21T11:41:00Z">
        <w:r w:rsidR="00631635" w:rsidRPr="00F9634E">
          <w:rPr>
            <w:lang w:val="en-CA" w:eastAsia="zh-CN"/>
            <w:rPrChange w:id="24" w:author="王凡(Fan Wang)" w:date="2023-04-24T23:43:00Z">
              <w:rPr>
                <w:lang w:val="en-CA" w:eastAsia="zh-CN"/>
              </w:rPr>
            </w:rPrChange>
          </w:rPr>
          <w:t>-0.35</w:t>
        </w:r>
      </w:ins>
      <w:del w:id="25" w:author="王凡(Fan Wang)" w:date="2023-04-21T11:41:00Z">
        <w:r w:rsidRPr="00F9634E" w:rsidDel="00631635">
          <w:rPr>
            <w:lang w:val="en-CA"/>
            <w:rPrChange w:id="26" w:author="王凡(Fan Wang)" w:date="2023-04-24T23:43:00Z">
              <w:rPr>
                <w:lang w:val="en-CA"/>
              </w:rPr>
            </w:rPrChange>
          </w:rPr>
          <w:delText>xx</w:delText>
        </w:r>
      </w:del>
      <w:r w:rsidRPr="00F9634E">
        <w:rPr>
          <w:lang w:val="en-CA"/>
          <w:rPrChange w:id="27" w:author="王凡(Fan Wang)" w:date="2023-04-24T23:43:00Z">
            <w:rPr>
              <w:lang w:val="en-CA"/>
            </w:rPr>
          </w:rPrChange>
        </w:rPr>
        <w:t xml:space="preserve">% Y, </w:t>
      </w:r>
      <w:ins w:id="28" w:author="王凡(Fan Wang)" w:date="2023-04-21T11:42:00Z">
        <w:r w:rsidR="00631635" w:rsidRPr="00F9634E">
          <w:rPr>
            <w:lang w:val="en-CA" w:eastAsia="zh-CN"/>
            <w:rPrChange w:id="29" w:author="王凡(Fan Wang)" w:date="2023-04-24T23:43:00Z">
              <w:rPr>
                <w:lang w:val="en-CA" w:eastAsia="zh-CN"/>
              </w:rPr>
            </w:rPrChange>
          </w:rPr>
          <w:t>-0.31</w:t>
        </w:r>
      </w:ins>
      <w:del w:id="30" w:author="王凡(Fan Wang)" w:date="2023-04-21T11:42:00Z">
        <w:r w:rsidRPr="00F9634E" w:rsidDel="00631635">
          <w:rPr>
            <w:lang w:val="en-CA"/>
            <w:rPrChange w:id="31" w:author="王凡(Fan Wang)" w:date="2023-04-24T23:43:00Z">
              <w:rPr>
                <w:lang w:val="en-CA"/>
              </w:rPr>
            </w:rPrChange>
          </w:rPr>
          <w:delText>xx</w:delText>
        </w:r>
      </w:del>
      <w:r w:rsidRPr="00F9634E">
        <w:rPr>
          <w:lang w:val="en-CA"/>
          <w:rPrChange w:id="32" w:author="王凡(Fan Wang)" w:date="2023-04-24T23:43:00Z">
            <w:rPr>
              <w:lang w:val="en-CA"/>
            </w:rPr>
          </w:rPrChange>
        </w:rPr>
        <w:t xml:space="preserve">% U, </w:t>
      </w:r>
      <w:ins w:id="33" w:author="王凡(Fan Wang)" w:date="2023-04-21T11:42:00Z">
        <w:r w:rsidR="00631635" w:rsidRPr="00F9634E">
          <w:rPr>
            <w:lang w:val="en-CA" w:eastAsia="zh-CN"/>
            <w:rPrChange w:id="34" w:author="王凡(Fan Wang)" w:date="2023-04-24T23:43:00Z">
              <w:rPr>
                <w:lang w:val="en-CA" w:eastAsia="zh-CN"/>
              </w:rPr>
            </w:rPrChange>
          </w:rPr>
          <w:t>-0.32</w:t>
        </w:r>
      </w:ins>
      <w:del w:id="35" w:author="王凡(Fan Wang)" w:date="2023-04-21T11:42:00Z">
        <w:r w:rsidRPr="00F9634E" w:rsidDel="00631635">
          <w:rPr>
            <w:lang w:val="en-CA"/>
            <w:rPrChange w:id="36" w:author="王凡(Fan Wang)" w:date="2023-04-24T23:43:00Z">
              <w:rPr>
                <w:lang w:val="en-CA"/>
              </w:rPr>
            </w:rPrChange>
          </w:rPr>
          <w:delText>xx</w:delText>
        </w:r>
      </w:del>
      <w:r w:rsidRPr="00F9634E">
        <w:rPr>
          <w:lang w:val="en-CA"/>
          <w:rPrChange w:id="37" w:author="王凡(Fan Wang)" w:date="2023-04-24T23:43:00Z">
            <w:rPr>
              <w:lang w:val="en-CA"/>
            </w:rPr>
          </w:rPrChange>
        </w:rPr>
        <w:t xml:space="preserve">% V, </w:t>
      </w:r>
      <w:ins w:id="38" w:author="王凡(Fan Wang)" w:date="2023-04-21T11:42:00Z">
        <w:r w:rsidR="00631635" w:rsidRPr="00F9634E">
          <w:rPr>
            <w:lang w:val="en-CA" w:eastAsia="zh-CN"/>
            <w:rPrChange w:id="39" w:author="王凡(Fan Wang)" w:date="2023-04-24T23:43:00Z">
              <w:rPr>
                <w:lang w:val="en-CA" w:eastAsia="zh-CN"/>
              </w:rPr>
            </w:rPrChange>
          </w:rPr>
          <w:t>101</w:t>
        </w:r>
      </w:ins>
      <w:del w:id="40" w:author="王凡(Fan Wang)" w:date="2023-04-21T11:42:00Z">
        <w:r w:rsidRPr="00F9634E" w:rsidDel="00631635">
          <w:rPr>
            <w:lang w:val="en-CA" w:eastAsia="zh-CN"/>
            <w:rPrChange w:id="41" w:author="王凡(Fan Wang)" w:date="2023-04-24T23:43:00Z">
              <w:rPr>
                <w:lang w:val="en-CA" w:eastAsia="zh-CN"/>
              </w:rPr>
            </w:rPrChange>
          </w:rPr>
          <w:delText>xx</w:delText>
        </w:r>
      </w:del>
      <w:r w:rsidRPr="00F9634E">
        <w:rPr>
          <w:lang w:val="en-CA"/>
          <w:rPrChange w:id="42" w:author="王凡(Fan Wang)" w:date="2023-04-24T23:43:00Z">
            <w:rPr>
              <w:lang w:val="en-CA"/>
            </w:rPr>
          </w:rPrChange>
        </w:rPr>
        <w:t xml:space="preserve">% </w:t>
      </w:r>
      <w:proofErr w:type="spellStart"/>
      <w:r w:rsidRPr="00F9634E">
        <w:rPr>
          <w:lang w:val="en-CA"/>
          <w:rPrChange w:id="43" w:author="王凡(Fan Wang)" w:date="2023-04-24T23:43:00Z">
            <w:rPr>
              <w:lang w:val="en-CA"/>
            </w:rPr>
          </w:rPrChange>
        </w:rPr>
        <w:t>EncT</w:t>
      </w:r>
      <w:proofErr w:type="spellEnd"/>
      <w:r w:rsidRPr="00F9634E">
        <w:rPr>
          <w:lang w:val="en-CA"/>
          <w:rPrChange w:id="44" w:author="王凡(Fan Wang)" w:date="2023-04-24T23:43:00Z">
            <w:rPr>
              <w:lang w:val="en-CA"/>
            </w:rPr>
          </w:rPrChange>
        </w:rPr>
        <w:t xml:space="preserve">, </w:t>
      </w:r>
      <w:ins w:id="45" w:author="王凡(Fan Wang)" w:date="2023-04-21T11:42:00Z">
        <w:r w:rsidR="00631635" w:rsidRPr="00F9634E">
          <w:rPr>
            <w:lang w:val="en-CA" w:eastAsia="zh-CN"/>
            <w:rPrChange w:id="46" w:author="王凡(Fan Wang)" w:date="2023-04-24T23:43:00Z">
              <w:rPr>
                <w:lang w:val="en-CA" w:eastAsia="zh-CN"/>
              </w:rPr>
            </w:rPrChange>
          </w:rPr>
          <w:t>99</w:t>
        </w:r>
      </w:ins>
      <w:del w:id="47" w:author="王凡(Fan Wang)" w:date="2023-04-21T11:42:00Z">
        <w:r w:rsidRPr="00F9634E" w:rsidDel="00631635">
          <w:rPr>
            <w:lang w:val="en-CA" w:eastAsia="zh-CN"/>
            <w:rPrChange w:id="48" w:author="王凡(Fan Wang)" w:date="2023-04-24T23:43:00Z">
              <w:rPr>
                <w:lang w:val="en-CA" w:eastAsia="zh-CN"/>
              </w:rPr>
            </w:rPrChange>
          </w:rPr>
          <w:delText>xx</w:delText>
        </w:r>
      </w:del>
      <w:r w:rsidRPr="00F9634E">
        <w:rPr>
          <w:lang w:val="en-CA"/>
          <w:rPrChange w:id="49" w:author="王凡(Fan Wang)" w:date="2023-04-24T23:43:00Z">
            <w:rPr>
              <w:lang w:val="en-CA"/>
            </w:rPr>
          </w:rPrChange>
        </w:rPr>
        <w:t xml:space="preserve">% </w:t>
      </w:r>
      <w:proofErr w:type="spellStart"/>
      <w:proofErr w:type="gramStart"/>
      <w:r w:rsidRPr="00F9634E">
        <w:rPr>
          <w:lang w:val="en-CA"/>
          <w:rPrChange w:id="50" w:author="王凡(Fan Wang)" w:date="2023-04-24T23:43:00Z">
            <w:rPr>
              <w:lang w:val="en-CA"/>
            </w:rPr>
          </w:rPrChange>
        </w:rPr>
        <w:t>DecT</w:t>
      </w:r>
      <w:proofErr w:type="spellEnd"/>
      <w:r w:rsidRPr="00F9634E">
        <w:rPr>
          <w:lang w:val="en-CA"/>
          <w:rPrChange w:id="51" w:author="王凡(Fan Wang)" w:date="2023-04-24T23:43:00Z">
            <w:rPr>
              <w:lang w:val="en-CA"/>
            </w:rPr>
          </w:rPrChange>
        </w:rPr>
        <w:t xml:space="preserve"> }</w:t>
      </w:r>
      <w:proofErr w:type="gramEnd"/>
    </w:p>
    <w:p w14:paraId="77C95641" w14:textId="1894E0BB" w:rsidR="00631635" w:rsidRPr="00D41F9D" w:rsidDel="00F9634E" w:rsidRDefault="00631635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del w:id="52" w:author="王凡(Fan Wang)" w:date="2023-04-24T23:43:00Z"/>
          <w:lang w:val="en-CA"/>
        </w:rPr>
      </w:pPr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16EB12EC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del w:id="53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intra_tmp_fusion_idx</w:delText>
              </w:r>
            </w:del>
            <w:proofErr w:type="spellStart"/>
            <w:ins w:id="54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intra_tmp_fusion_weight_type</w:t>
              </w:r>
            </w:ins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55C2101A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ins w:id="55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intra_tmp_fusion_idx</w:t>
              </w:r>
            </w:ins>
            <w:proofErr w:type="spellEnd"/>
            <w:del w:id="56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intra_tmp_fusion_weight_type</w:delText>
              </w:r>
            </w:del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6E9B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4F5044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6BA4F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B6E9B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1DA573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6F40431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B6E9B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0F5A96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21509CA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B6E9B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2C95FB5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10D9436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B6E9B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79FBA2B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459EB16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B6E9B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407C12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688A237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B6E9B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167EDFC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1C5C79F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6B6E9B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22BFBEF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310CDE9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018E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3D92AF6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3F5EF72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393B6D2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37D6510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33F00CD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B018E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1B290832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102C1E3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078FD25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3385FDF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366CF82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B018E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5A09E98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494FDC0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17B883B6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1B69BD3F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428DDC8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018E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1CA1931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D93C49F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28EAF29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3-04-21T11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5750E05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54BB01CE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3-04-2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018E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6B2CC50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2F8F332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23A9121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2827D06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1A73B7C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018E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1B7E6DD4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5C48129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53FEFE8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302E40A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9736C2E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018E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876832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592B61A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1860E72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王凡(Fan Wang)" w:date="2023-04-21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5C0A2A4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0D04D284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王凡(Fan Wang)" w:date="2023-04-24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65499B1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53CEBA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31635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3CDDA24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1DA810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31635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5395B41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312AA30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4BBC569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1353016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726898E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31BE349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631635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68F3CBD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6BDFA1D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31635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7D4F96E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715E17B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03F09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2018011C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王凡(Fan Wang)" w:date="2023-04-25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53EF499D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王凡(Fan Wang)" w:date="2023-04-25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487B8DC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46FA342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07AF8C7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4AD8C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4100465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3163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4296F00A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29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31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5F2F47DA" w:rsidR="00631635" w:rsidRPr="00F9634E" w:rsidRDefault="00F9634E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32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  <w:rPrChange w:id="134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</w:t>
              </w:r>
            </w:ins>
            <w:ins w:id="135" w:author="王凡(Fan Wang)" w:date="2023-04-24T23:4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ins w:id="136" w:author="王凡(Fan Wang)" w:date="2023-04-21T11:46:00Z">
              <w:r w:rsidR="00631635"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37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61942F1F" w:rsidR="00631635" w:rsidRPr="00F9634E" w:rsidRDefault="00F9634E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38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  <w:rPrChange w:id="140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</w:t>
              </w:r>
            </w:ins>
            <w:ins w:id="141" w:author="王凡(Fan Wang)" w:date="2023-04-24T23:4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142" w:author="王凡(Fan Wang)" w:date="2023-04-21T11:46:00Z">
              <w:r w:rsidR="00631635"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43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14319B3C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44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46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4E1CFF13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47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49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63163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4972512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41A0D39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51E1E9B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62D03BF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69986F4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163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17F2EC9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5D6BFE6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130AA3A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1A363F4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2E25497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163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677F9A6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2552D17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53A5B4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5ACBC01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3163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559495A8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64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66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403E386E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67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69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2E07AB1B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70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72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3BE7CC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73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75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503877C4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76" w:author="王凡(Fan Wang)" w:date="2023-04-24T23:44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" w:author="王凡(Fan Wang)" w:date="2023-04-21T11:46:00Z">
              <w:r w:rsidRPr="00F9634E">
                <w:rPr>
                  <w:rFonts w:ascii="Arial" w:hAnsi="Arial" w:cs="Arial"/>
                  <w:color w:val="000000"/>
                  <w:sz w:val="18"/>
                  <w:szCs w:val="18"/>
                  <w:rPrChange w:id="178" w:author="王凡(Fan Wang)" w:date="2023-04-24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63163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215781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350B44A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0C55690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43ABDBE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3320385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A098A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D0780C9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23E495A2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134D3003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王凡(Fan Wang)" w:date="2023-04-21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178A5110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王凡(Fan Wang)" w:date="2023-04-24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30548ED5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王凡(Fan Wang)" w:date="2023-04-24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18B793FE" w:rsidR="00F04425" w:rsidRPr="00F04425" w:rsidDel="00F9634E" w:rsidRDefault="00F04425" w:rsidP="00F04425">
      <w:pPr>
        <w:rPr>
          <w:del w:id="189" w:author="王凡(Fan Wang)" w:date="2023-04-24T23:45:00Z"/>
          <w:lang w:val="en-CA" w:eastAsia="zh-CN"/>
        </w:rPr>
      </w:pPr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 xml:space="preserve">EE2-1.16: A Fusion method of Intra Template Matching </w:t>
      </w:r>
      <w:proofErr w:type="gramStart"/>
      <w:r w:rsidRPr="007F7A29">
        <w:rPr>
          <w:lang w:eastAsia="zh-CN"/>
        </w:rPr>
        <w:t>Prediction(</w:t>
      </w:r>
      <w:proofErr w:type="gramEnd"/>
      <w:r w:rsidRPr="007F7A29">
        <w:rPr>
          <w:lang w:eastAsia="zh-CN"/>
        </w:rPr>
        <w:t>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A77E1" w14:textId="77777777" w:rsidR="008742CC" w:rsidRDefault="008742CC">
      <w:r>
        <w:separator/>
      </w:r>
    </w:p>
  </w:endnote>
  <w:endnote w:type="continuationSeparator" w:id="0">
    <w:p w14:paraId="51787EEE" w14:textId="77777777" w:rsidR="008742CC" w:rsidRDefault="0087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408F09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090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0" w:author="王凡(Fan Wang)" w:date="2023-04-24T23:42:00Z">
      <w:r w:rsidR="00F9634E">
        <w:rPr>
          <w:rStyle w:val="a5"/>
          <w:noProof/>
        </w:rPr>
        <w:t>2023-04-21</w:t>
      </w:r>
    </w:ins>
    <w:del w:id="191" w:author="王凡(Fan Wang)" w:date="2023-04-21T11:55:00Z">
      <w:r w:rsidR="00631635" w:rsidDel="00E551DD">
        <w:rPr>
          <w:rStyle w:val="a5"/>
          <w:noProof/>
        </w:rPr>
        <w:delText>2023-04-15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F75DC" w14:textId="77777777" w:rsidR="008742CC" w:rsidRDefault="008742CC">
      <w:r>
        <w:separator/>
      </w:r>
    </w:p>
  </w:footnote>
  <w:footnote w:type="continuationSeparator" w:id="0">
    <w:p w14:paraId="6721BA97" w14:textId="77777777" w:rsidR="008742CC" w:rsidRDefault="00874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A098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18E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6D71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11FA"/>
    <w:rsid w:val="00465A1E"/>
    <w:rsid w:val="0047090F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94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B6E9B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03F09"/>
    <w:rsid w:val="00811C05"/>
    <w:rsid w:val="008206C8"/>
    <w:rsid w:val="0086387C"/>
    <w:rsid w:val="008742C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1291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551DD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34E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1528</Words>
  <Characters>8714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13</cp:revision>
  <cp:lastPrinted>1900-01-01T08:00:00Z</cp:lastPrinted>
  <dcterms:created xsi:type="dcterms:W3CDTF">2023-04-15T01:48:00Z</dcterms:created>
  <dcterms:modified xsi:type="dcterms:W3CDTF">2023-04-24T16:02:00Z</dcterms:modified>
</cp:coreProperties>
</file>