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45F44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E06FA" w:rsidRPr="00CE06FA">
              <w:rPr>
                <w:rFonts w:hint="eastAsia"/>
                <w:lang w:val="en-CA" w:eastAsia="zh-CN"/>
              </w:rPr>
              <w:t>0086</w:t>
            </w:r>
            <w:r w:rsidR="006A0E5C" w:rsidRPr="00CE06FA">
              <w:rPr>
                <w:lang w:val="en-CA"/>
              </w:rPr>
              <w:t>-v</w:t>
            </w:r>
            <w:ins w:id="0" w:author="王凡(Fan Wang)" w:date="2023-04-15T10:05:00Z">
              <w:r w:rsidR="00074FDE">
                <w:rPr>
                  <w:rFonts w:hint="eastAsia"/>
                  <w:lang w:val="en-CA" w:eastAsia="zh-CN"/>
                </w:rPr>
                <w:t>2</w:t>
              </w:r>
            </w:ins>
            <w:bookmarkStart w:id="1" w:name="_GoBack"/>
            <w:bookmarkEnd w:id="1"/>
            <w:del w:id="2" w:author="王凡(Fan Wang)" w:date="2023-04-15T10:05:00Z">
              <w:r w:rsidR="00CE06FA" w:rsidRPr="00CE06FA" w:rsidDel="00074FDE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57C15" w:rsidR="00E61DAC" w:rsidRPr="005B217D" w:rsidRDefault="00D13C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EE2-1.20i/j: Combination of IntraTMP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FA66F" w:rsidR="00E61DAC" w:rsidRPr="005B217D" w:rsidRDefault="00D13CF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802B5" w:rsidR="00E61DAC" w:rsidRPr="005B217D" w:rsidRDefault="00D13C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635A06" w14:textId="77777777" w:rsidR="00E61DAC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Yue Yu, 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Dong Wang (OPPO)</w:t>
            </w:r>
          </w:p>
          <w:p w14:paraId="009E9DF8" w14:textId="715C4AA3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 w:rsidRPr="00D13CFD">
              <w:rPr>
                <w:rFonts w:hint="eastAsia"/>
                <w:szCs w:val="22"/>
                <w:lang w:val="en-CA" w:eastAsia="zh-CN"/>
              </w:rPr>
              <w:t>Y</w:t>
            </w:r>
            <w:r w:rsidRPr="00D13CFD">
              <w:rPr>
                <w:szCs w:val="22"/>
                <w:lang w:val="en-CA" w:eastAsia="zh-CN"/>
              </w:rPr>
              <w:t>anzhuo Ma</w:t>
            </w:r>
            <w:r w:rsidRPr="00CE06FA">
              <w:rPr>
                <w:szCs w:val="22"/>
                <w:lang w:val="en-CA" w:eastAsia="zh-CN"/>
              </w:rPr>
              <w:t>,</w:t>
            </w:r>
            <w:r w:rsidR="00CE06FA" w:rsidRPr="00CE06FA">
              <w:rPr>
                <w:szCs w:val="22"/>
                <w:lang w:val="en-CA" w:eastAsia="zh-CN"/>
              </w:rPr>
              <w:t xml:space="preserve"> Hongli Zhang, Junyan Huo Fuzheng Yang</w:t>
            </w:r>
            <w:r w:rsidRPr="00CE06FA">
              <w:rPr>
                <w:szCs w:val="22"/>
                <w:lang w:val="en-CA" w:eastAsia="zh-CN"/>
              </w:rPr>
              <w:t xml:space="preserve"> (</w:t>
            </w:r>
            <w:r>
              <w:rPr>
                <w:szCs w:val="22"/>
                <w:lang w:val="en-CA" w:eastAsia="zh-CN"/>
              </w:rPr>
              <w:t>Xidian Univ.)</w:t>
            </w:r>
          </w:p>
          <w:p w14:paraId="0338A95D" w14:textId="5F47540F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Po-Han Lin</w:t>
            </w:r>
            <w:r w:rsidRPr="00D13CFD">
              <w:rPr>
                <w:szCs w:val="22"/>
                <w:lang w:val="en-CA" w:eastAsia="zh-CN"/>
              </w:rPr>
              <w:t>,</w:t>
            </w:r>
            <w:r w:rsidR="0033067D" w:rsidRPr="0033067D">
              <w:rPr>
                <w:szCs w:val="22"/>
                <w:lang w:val="en-CA" w:eastAsia="zh-CN"/>
              </w:rPr>
              <w:t xml:space="preserve"> </w:t>
            </w:r>
            <w:r w:rsidR="0033067D" w:rsidRPr="0033067D">
              <w:rPr>
                <w:rStyle w:val="normaltextrun"/>
                <w:szCs w:val="22"/>
                <w:bdr w:val="none" w:sz="0" w:space="0" w:color="auto" w:frame="1"/>
                <w:lang w:val="en-CA"/>
              </w:rPr>
              <w:t>Jian-Liang Lin, Vadim Seregin, Marta Karczewicz</w:t>
            </w:r>
            <w:r w:rsidRPr="0033067D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(Qualcomm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 w:eastAsia="zh-CN"/>
              </w:rPr>
              <w:t>)</w:t>
            </w:r>
          </w:p>
          <w:p w14:paraId="49D81240" w14:textId="0DAB20A3" w:rsidR="00D13CFD" w:rsidRPr="005B217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 w:rsidRPr="00D13CFD">
              <w:rPr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 xml:space="preserve">inwei </w:t>
            </w:r>
            <w:r w:rsidRPr="00D13CFD">
              <w:rPr>
                <w:szCs w:val="22"/>
                <w:lang w:val="en-CA" w:eastAsia="zh-CN"/>
              </w:rPr>
              <w:t xml:space="preserve">Li, </w:t>
            </w:r>
            <w:r w:rsidR="00CE06FA">
              <w:rPr>
                <w:szCs w:val="22"/>
                <w:lang w:val="en-CA" w:eastAsia="zh-CN"/>
              </w:rPr>
              <w:t>Ru-Ling Liao, Jie Chen, Yan Ye</w:t>
            </w:r>
            <w:r>
              <w:rPr>
                <w:szCs w:val="22"/>
                <w:lang w:val="en-CA" w:eastAsia="zh-CN"/>
              </w:rPr>
              <w:t xml:space="preserve"> (Alibaba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>
              <w:rPr>
                <w:szCs w:val="22"/>
                <w:lang w:val="en-CA"/>
              </w:rPr>
              <w:t>group</w:t>
            </w:r>
            <w:r>
              <w:rPr>
                <w:szCs w:val="22"/>
                <w:lang w:val="en-CA" w:eastAsia="zh-CN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F9472A" w14:textId="17E1227A" w:rsidR="00E61DAC" w:rsidRDefault="009F1972" w:rsidP="005952A5">
            <w:pPr>
              <w:spacing w:before="60" w:after="60"/>
            </w:pPr>
            <w:hyperlink r:id="rId9" w:history="1">
              <w:r w:rsidR="00D13CFD" w:rsidRPr="00AC5BB0">
                <w:rPr>
                  <w:rStyle w:val="a6"/>
                </w:rPr>
                <w:t>wangfan6@oppo.com</w:t>
              </w:r>
            </w:hyperlink>
          </w:p>
          <w:p w14:paraId="75A2F88E" w14:textId="77E67E9C" w:rsidR="00D13CFD" w:rsidRDefault="009F197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13CFD" w:rsidRPr="00AC5BB0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4A15AB64" w14:textId="50843F76" w:rsidR="00D13CFD" w:rsidRDefault="009F197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3CFD" w:rsidRPr="00AC5BB0">
                <w:rPr>
                  <w:rStyle w:val="a6"/>
                  <w:szCs w:val="22"/>
                  <w:lang w:val="en-CA"/>
                </w:rPr>
                <w:t>pohanlin@qti.qualcomm.com</w:t>
              </w:r>
            </w:hyperlink>
          </w:p>
          <w:p w14:paraId="036F23FD" w14:textId="63FA7624" w:rsidR="00D13CFD" w:rsidRDefault="009F1972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13CFD" w:rsidRPr="00AC5BB0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</w:p>
          <w:p w14:paraId="32C2ABFD" w14:textId="05E37E40" w:rsidR="00D13CFD" w:rsidRPr="005B217D" w:rsidRDefault="00D13C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C8ABCA" w:rsidR="00E61DAC" w:rsidRPr="005B217D" w:rsidRDefault="00D13C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Xidian Univ., Qualcomm </w:t>
            </w:r>
            <w:r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/>
              </w:rPr>
              <w:t xml:space="preserve">, </w:t>
            </w:r>
            <w:r w:rsidR="005F5B4E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13FA7" w14:textId="62DB74D3" w:rsidR="005F5B4E" w:rsidRDefault="005F5B4E" w:rsidP="005F5B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combination tests EE2-1.20i/j. EE2-1.20i is a combination test of </w:t>
      </w:r>
      <w:r w:rsidRPr="005F5B4E">
        <w:rPr>
          <w:lang w:val="en-CA" w:eastAsia="zh-CN"/>
        </w:rPr>
        <w:t>Test 1.10 + Test 1.11 + Test 1.12 + Test 1.15 + Test 1.16 + Test 1.19 + Test 1.14a</w:t>
      </w:r>
      <w:r>
        <w:rPr>
          <w:lang w:val="en-CA" w:eastAsia="zh-CN"/>
        </w:rPr>
        <w:t xml:space="preserve">. EE2-1.20j is a combination test of </w:t>
      </w:r>
      <w:r w:rsidRPr="00823B27">
        <w:rPr>
          <w:lang w:eastAsia="zh-CN"/>
        </w:rPr>
        <w:t xml:space="preserve">Test 1.10 + Test 1.11 </w:t>
      </w:r>
      <w:r>
        <w:rPr>
          <w:lang w:eastAsia="zh-CN"/>
        </w:rPr>
        <w:t xml:space="preserve">+ Test 1.12 </w:t>
      </w:r>
      <w:r w:rsidRPr="00823B27">
        <w:rPr>
          <w:lang w:eastAsia="zh-CN"/>
        </w:rPr>
        <w:t>+ Test 1.15 + Test 1.16</w:t>
      </w:r>
      <w:r>
        <w:rPr>
          <w:lang w:eastAsia="zh-CN"/>
        </w:rPr>
        <w:t xml:space="preserve"> + Test 1.19</w:t>
      </w:r>
      <w:r w:rsidRPr="00823B27">
        <w:rPr>
          <w:lang w:eastAsia="zh-CN"/>
        </w:rPr>
        <w:t xml:space="preserve"> + Test 1.14c</w:t>
      </w:r>
      <w:r>
        <w:rPr>
          <w:lang w:val="en-CA" w:eastAsia="zh-CN"/>
        </w:rPr>
        <w:t xml:space="preserve">. </w:t>
      </w:r>
    </w:p>
    <w:p w14:paraId="5473B040" w14:textId="77777777" w:rsidR="005F5B4E" w:rsidRDefault="005F5B4E" w:rsidP="005F5B4E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753D6522" w14:textId="7A624F28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E2-1.20i</w:t>
      </w:r>
    </w:p>
    <w:p w14:paraId="4F5DBA0B" w14:textId="4A708DE1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-0.92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-0.98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-0.95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EncT, </w:t>
      </w:r>
      <w:r>
        <w:rPr>
          <w:lang w:val="en-CA" w:eastAsia="zh-CN"/>
        </w:rPr>
        <w:t>xx</w:t>
      </w:r>
      <w:r>
        <w:rPr>
          <w:lang w:val="en-CA"/>
        </w:rPr>
        <w:t>% DecT }</w:t>
      </w:r>
    </w:p>
    <w:p w14:paraId="59B71907" w14:textId="77777777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EncT, </w:t>
      </w:r>
      <w:r>
        <w:rPr>
          <w:lang w:val="en-CA" w:eastAsia="zh-CN"/>
        </w:rPr>
        <w:t>xx</w:t>
      </w:r>
      <w:r>
        <w:rPr>
          <w:lang w:val="en-CA"/>
        </w:rPr>
        <w:t>% DecT }</w:t>
      </w:r>
    </w:p>
    <w:p w14:paraId="604803FF" w14:textId="3231D709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E2-1.20j</w:t>
      </w:r>
    </w:p>
    <w:p w14:paraId="45CE4167" w14:textId="34F48BDB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-1.02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-1.00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-1.01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EncT, </w:t>
      </w:r>
      <w:r>
        <w:rPr>
          <w:lang w:val="en-CA" w:eastAsia="zh-CN"/>
        </w:rPr>
        <w:t>xx</w:t>
      </w:r>
      <w:r>
        <w:rPr>
          <w:lang w:val="en-CA"/>
        </w:rPr>
        <w:t>% DecT }</w:t>
      </w:r>
    </w:p>
    <w:p w14:paraId="14AFD840" w14:textId="77777777" w:rsidR="005F5B4E" w:rsidRPr="00D41F9D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EncT, </w:t>
      </w:r>
      <w:r>
        <w:rPr>
          <w:lang w:val="en-CA" w:eastAsia="zh-CN"/>
        </w:rPr>
        <w:t>xx</w:t>
      </w:r>
      <w:r>
        <w:rPr>
          <w:lang w:val="en-CA"/>
        </w:rPr>
        <w:t>% DecT }</w:t>
      </w:r>
    </w:p>
    <w:p w14:paraId="704786F1" w14:textId="131E645D" w:rsidR="005F5B4E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FCF428" w14:textId="22A80CC8" w:rsidR="005F5B4E" w:rsidRDefault="005F5B4E" w:rsidP="005F5B4E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In EE2-1.10 [</w:t>
      </w:r>
      <w:r w:rsidR="00F04425">
        <w:rPr>
          <w:rFonts w:eastAsia="Times New Roman"/>
          <w:color w:val="000000"/>
        </w:rPr>
        <w:t>1</w:t>
      </w:r>
      <w:r w:rsidR="00663ECC">
        <w:rPr>
          <w:rFonts w:eastAsia="Times New Roman"/>
          <w:color w:val="000000"/>
        </w:rPr>
        <w:t>], M</w:t>
      </w:r>
      <w:r>
        <w:rPr>
          <w:rFonts w:eastAsia="Times New Roman"/>
          <w:color w:val="000000"/>
        </w:rPr>
        <w:t xml:space="preserve">ulti-candidate IntraTMP is investigated. In the proposed multi-candidate IntraTMP method, a candidate list is constructed with the candidate BVs ranked in ascending order of their template matching costs, and the index of </w:t>
      </w:r>
      <w:r w:rsidR="007A6296">
        <w:rPr>
          <w:rFonts w:eastAsia="Times New Roman"/>
          <w:color w:val="000000"/>
        </w:rPr>
        <w:t xml:space="preserve">the </w:t>
      </w:r>
      <w:r>
        <w:rPr>
          <w:rFonts w:eastAsia="Times New Roman"/>
          <w:color w:val="000000"/>
        </w:rPr>
        <w:t>selected candidate is signalled in the bitstream.</w:t>
      </w:r>
    </w:p>
    <w:p w14:paraId="02F819F6" w14:textId="5320C937" w:rsidR="005F5B4E" w:rsidRDefault="005F5B4E" w:rsidP="005F5B4E">
      <w:pPr>
        <w:rPr>
          <w:lang w:val="en-CA"/>
        </w:rPr>
      </w:pPr>
      <w:r>
        <w:rPr>
          <w:lang w:val="en-CA" w:eastAsia="zh-CN"/>
        </w:rPr>
        <w:t>In EE2-1.11 [</w:t>
      </w:r>
      <w:r w:rsidR="00F04425">
        <w:rPr>
          <w:lang w:val="en-CA" w:eastAsia="zh-CN"/>
        </w:rPr>
        <w:t>2</w:t>
      </w:r>
      <w:r>
        <w:rPr>
          <w:lang w:val="en-CA" w:eastAsia="zh-CN"/>
        </w:rPr>
        <w:t xml:space="preserve">], an IntraTMP fusion method is investigated. The proposed method </w:t>
      </w:r>
      <w:r>
        <w:rPr>
          <w:lang w:val="en-CA"/>
        </w:rPr>
        <w:t>derives multiple IntraTMP matched blocks and then fuses them to produce a better overall prediction.</w:t>
      </w:r>
    </w:p>
    <w:p w14:paraId="51476C7E" w14:textId="53F39A1E" w:rsidR="005F5B4E" w:rsidRPr="00F04425" w:rsidRDefault="005F5B4E" w:rsidP="005F5B4E">
      <w:pPr>
        <w:spacing w:after="240"/>
        <w:rPr>
          <w:b/>
          <w:i/>
        </w:rPr>
      </w:pPr>
      <w:r w:rsidRPr="00F04425">
        <w:rPr>
          <w:rFonts w:eastAsia="Times New Roman"/>
          <w:color w:val="000000"/>
        </w:rPr>
        <w:t xml:space="preserve">In </w:t>
      </w:r>
      <w:r w:rsidRPr="00F04425">
        <w:rPr>
          <w:lang w:val="en-CA" w:eastAsia="zh-CN"/>
        </w:rPr>
        <w:t>EE2-1.12 [</w:t>
      </w:r>
      <w:r w:rsidR="00F04425">
        <w:rPr>
          <w:lang w:val="en-CA" w:eastAsia="zh-CN"/>
        </w:rPr>
        <w:t>3</w:t>
      </w:r>
      <w:r w:rsidRPr="00F04425">
        <w:rPr>
          <w:lang w:val="en-CA" w:eastAsia="zh-CN"/>
        </w:rPr>
        <w:t>]</w:t>
      </w:r>
      <w:r w:rsidRPr="00F04425">
        <w:rPr>
          <w:rFonts w:eastAsia="Times New Roman"/>
          <w:color w:val="000000"/>
        </w:rPr>
        <w:t>, sub-pel precision is supported in IntraTMP. The sub-pel positions around the integer-pel position obtained by template matching are further enabled to IntraTMP. The DCT-IF filter is used for sub-pel interpolation.</w:t>
      </w:r>
    </w:p>
    <w:p w14:paraId="45A51EEA" w14:textId="46B1990B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hint="eastAsia"/>
          <w:lang w:val="en-CA" w:eastAsia="zh-CN"/>
        </w:rPr>
        <w:lastRenderedPageBreak/>
        <w:t>I</w:t>
      </w:r>
      <w:r w:rsidRPr="00F04425">
        <w:rPr>
          <w:lang w:val="en-CA" w:eastAsia="zh-CN"/>
        </w:rPr>
        <w:t>n EE2-1.15 [</w:t>
      </w:r>
      <w:r w:rsidR="00F04425">
        <w:rPr>
          <w:lang w:val="en-CA" w:eastAsia="zh-CN"/>
        </w:rPr>
        <w:t>4</w:t>
      </w:r>
      <w:r w:rsidRPr="00F04425">
        <w:rPr>
          <w:lang w:val="en-CA" w:eastAsia="zh-CN"/>
        </w:rPr>
        <w:t xml:space="preserve">], </w:t>
      </w:r>
      <w:r w:rsidRPr="00F04425">
        <w:rPr>
          <w:rFonts w:eastAsia="Times New Roman"/>
          <w:color w:val="000000"/>
        </w:rPr>
        <w:t>IntraTMP with model derived prediction block is studied. Parameters of a model are derived using a template of the current block and a corresponding matching template. The prediction block is obtained by applying the model to filter the reference block.</w:t>
      </w:r>
    </w:p>
    <w:p w14:paraId="686AC613" w14:textId="59344339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>In EE2-1.16 [</w:t>
      </w:r>
      <w:r w:rsidR="00F04425">
        <w:rPr>
          <w:rFonts w:eastAsia="Times New Roman"/>
          <w:color w:val="000000"/>
        </w:rPr>
        <w:t>5</w:t>
      </w:r>
      <w:r w:rsidRPr="00F04425">
        <w:rPr>
          <w:rFonts w:eastAsia="Times New Roman"/>
          <w:color w:val="000000"/>
        </w:rPr>
        <w:t>], an IntraTMP fusion method is proposed that blends multiple reference blocks to derive the final prediction block</w:t>
      </w:r>
      <w:r w:rsidR="0033067D">
        <w:rPr>
          <w:rFonts w:eastAsia="Times New Roman"/>
          <w:color w:val="000000"/>
        </w:rPr>
        <w:t>, with</w:t>
      </w:r>
      <w:r w:rsidR="0033067D" w:rsidRPr="0022468E">
        <w:rPr>
          <w:szCs w:val="22"/>
          <w:lang w:val="en-CA" w:eastAsia="zh-CN"/>
        </w:rPr>
        <w:t xml:space="preserve"> </w:t>
      </w:r>
      <w:r w:rsidR="0033067D">
        <w:rPr>
          <w:szCs w:val="22"/>
          <w:lang w:val="en-CA" w:eastAsia="zh-CN"/>
        </w:rPr>
        <w:t>Wiener-filter based weight derivation method</w:t>
      </w:r>
      <w:r w:rsidR="0033067D" w:rsidRPr="00F04425">
        <w:rPr>
          <w:rFonts w:eastAsia="Times New Roman"/>
          <w:color w:val="000000"/>
        </w:rPr>
        <w:t>.</w:t>
      </w:r>
      <w:r w:rsidRPr="00F04425">
        <w:rPr>
          <w:rFonts w:eastAsia="Times New Roman"/>
          <w:color w:val="000000"/>
        </w:rPr>
        <w:t xml:space="preserve"> These reference blocks are obtained by Block Vectors (BVs) in template matching search process.</w:t>
      </w:r>
    </w:p>
    <w:p w14:paraId="00961634" w14:textId="03572076" w:rsidR="005673CA" w:rsidRPr="00F04425" w:rsidRDefault="005673CA" w:rsidP="005673CA">
      <w:pPr>
        <w:spacing w:after="240"/>
      </w:pPr>
      <w:r w:rsidRPr="00F04425">
        <w:rPr>
          <w:rFonts w:hint="eastAsia"/>
          <w:lang w:val="en-CA" w:eastAsia="zh-CN"/>
        </w:rPr>
        <w:t>I</w:t>
      </w:r>
      <w:r w:rsidRPr="00F04425">
        <w:rPr>
          <w:lang w:val="en-CA" w:eastAsia="zh-CN"/>
        </w:rPr>
        <w:t>n EE2-1.19 [</w:t>
      </w:r>
      <w:r w:rsidR="00F04425">
        <w:rPr>
          <w:lang w:val="en-CA" w:eastAsia="zh-CN"/>
        </w:rPr>
        <w:t>6</w:t>
      </w:r>
      <w:r w:rsidRPr="00F04425">
        <w:rPr>
          <w:lang w:val="en-CA" w:eastAsia="zh-CN"/>
        </w:rPr>
        <w:t xml:space="preserve">], </w:t>
      </w:r>
      <w:r w:rsidR="0033067D" w:rsidRPr="00F04425">
        <w:t>it is proposed to introduce 3 additional IntraTMP modes: left template, above template and L-shape fusion modes. The left and above template modes use only left side or above side to derive the template matching candidates. The fusion mode fuses the be</w:t>
      </w:r>
      <w:r w:rsidR="0033067D" w:rsidRPr="0033067D">
        <w:t xml:space="preserve">st </w:t>
      </w:r>
      <w:r w:rsidR="0033067D" w:rsidRPr="0033067D">
        <w:rPr>
          <w:rStyle w:val="normaltextrun"/>
          <w:szCs w:val="22"/>
          <w:bdr w:val="none" w:sz="0" w:space="0" w:color="auto" w:frame="1"/>
        </w:rPr>
        <w:t xml:space="preserve">2 or the best 5 L-shape </w:t>
      </w:r>
      <w:r w:rsidR="0033067D" w:rsidRPr="0033067D">
        <w:t xml:space="preserve"> candidates by a </w:t>
      </w:r>
      <w:r w:rsidR="0033067D" w:rsidRPr="0033067D">
        <w:rPr>
          <w:rStyle w:val="normaltextrun"/>
          <w:szCs w:val="22"/>
          <w:bdr w:val="none" w:sz="0" w:space="0" w:color="auto" w:frame="1"/>
        </w:rPr>
        <w:t xml:space="preserve">template matching cost based or MSE minimization based </w:t>
      </w:r>
      <w:r w:rsidR="0033067D" w:rsidRPr="0033067D">
        <w:t>linear combination formula.</w:t>
      </w:r>
    </w:p>
    <w:p w14:paraId="1F8CCD69" w14:textId="0506FAA4" w:rsidR="005673CA" w:rsidRPr="00F04425" w:rsidRDefault="005673CA" w:rsidP="005673CA">
      <w:pPr>
        <w:rPr>
          <w:rFonts w:eastAsia="Times New Roman"/>
        </w:rPr>
      </w:pPr>
      <w:r w:rsidRPr="00F04425">
        <w:rPr>
          <w:rFonts w:hint="eastAsia"/>
          <w:lang w:eastAsia="zh-CN"/>
        </w:rPr>
        <w:t>I</w:t>
      </w:r>
      <w:r w:rsidRPr="00F04425">
        <w:rPr>
          <w:lang w:eastAsia="zh-CN"/>
        </w:rPr>
        <w:t>n EE2-1.14 [</w:t>
      </w:r>
      <w:r w:rsidR="00F04425">
        <w:rPr>
          <w:lang w:eastAsia="zh-CN"/>
        </w:rPr>
        <w:t>7</w:t>
      </w:r>
      <w:r w:rsidRPr="00F04425">
        <w:rPr>
          <w:lang w:eastAsia="zh-CN"/>
        </w:rPr>
        <w:t xml:space="preserve">], </w:t>
      </w:r>
      <w:r w:rsidRPr="00F04425">
        <w:rPr>
          <w:rFonts w:eastAsia="Times New Roman"/>
          <w:color w:val="000000"/>
        </w:rPr>
        <w:t>the search range of IntraTMP is investigated for the 2 aspects shown below:</w:t>
      </w:r>
    </w:p>
    <w:p w14:paraId="77B0FE45" w14:textId="6D1C5C1B" w:rsidR="005673CA" w:rsidRPr="00F04425" w:rsidRDefault="005673CA" w:rsidP="005673CA">
      <w:pPr>
        <w:pStyle w:val="ad"/>
        <w:numPr>
          <w:ilvl w:val="0"/>
          <w:numId w:val="12"/>
        </w:numPr>
      </w:pPr>
      <w:r w:rsidRPr="00F04425">
        <w:rPr>
          <w:rFonts w:eastAsia="Times New Roman"/>
          <w:color w:val="000000"/>
        </w:rPr>
        <w:t>EE2-1.14a: Extended the adjacent search area of IntraTMP</w:t>
      </w:r>
    </w:p>
    <w:p w14:paraId="5C17A80F" w14:textId="7D0B57C6" w:rsidR="005673CA" w:rsidRPr="00F04425" w:rsidRDefault="005673CA" w:rsidP="005673CA">
      <w:pPr>
        <w:pStyle w:val="ad"/>
        <w:numPr>
          <w:ilvl w:val="0"/>
          <w:numId w:val="12"/>
        </w:num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 xml:space="preserve">EE2-1.14b: Enlarge the search range for small blocks </w:t>
      </w:r>
    </w:p>
    <w:p w14:paraId="22F8CBC9" w14:textId="10EB8B03" w:rsidR="005673CA" w:rsidRPr="005673CA" w:rsidRDefault="005673CA" w:rsidP="005F5B4E">
      <w:pPr>
        <w:rPr>
          <w:lang w:val="en-CA" w:eastAsia="zh-CN"/>
        </w:rPr>
      </w:pPr>
    </w:p>
    <w:p w14:paraId="7D2AC1F0" w14:textId="2613700B" w:rsidR="00745F6B" w:rsidRPr="005B217D" w:rsidRDefault="005673CA" w:rsidP="00E11923">
      <w:pPr>
        <w:pStyle w:val="1"/>
        <w:rPr>
          <w:lang w:val="en-CA"/>
        </w:rPr>
      </w:pPr>
      <w:r>
        <w:rPr>
          <w:lang w:val="en-CA"/>
        </w:rPr>
        <w:t xml:space="preserve"> Pr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posed method</w:t>
      </w:r>
    </w:p>
    <w:p w14:paraId="37D956B0" w14:textId="1F8E6EA2" w:rsidR="00715BAD" w:rsidRDefault="00715BAD" w:rsidP="00715BAD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72049E">
        <w:rPr>
          <w:lang w:val="en-CA" w:eastAsia="zh-CN"/>
        </w:rPr>
        <w:t xml:space="preserve">proposed </w:t>
      </w:r>
      <w:r>
        <w:rPr>
          <w:lang w:val="en-CA" w:eastAsia="zh-CN"/>
        </w:rPr>
        <w:t>syntax change is as follows: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232"/>
      </w:tblGrid>
      <w:tr w:rsidR="00715BAD" w14:paraId="3F7687D5" w14:textId="77777777" w:rsidTr="00CE06FA">
        <w:trPr>
          <w:jc w:val="center"/>
        </w:trPr>
        <w:tc>
          <w:tcPr>
            <w:tcW w:w="6232" w:type="dxa"/>
          </w:tcPr>
          <w:p w14:paraId="27DF601A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715BAD" w14:paraId="2DF00A6A" w14:textId="77777777" w:rsidTr="00CE06FA">
        <w:trPr>
          <w:jc w:val="center"/>
        </w:trPr>
        <w:tc>
          <w:tcPr>
            <w:tcW w:w="6232" w:type="dxa"/>
          </w:tcPr>
          <w:p w14:paraId="4145CDAC" w14:textId="77777777" w:rsidR="00715BAD" w:rsidRPr="006E1892" w:rsidRDefault="00715BAD" w:rsidP="003C54AD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</w:p>
        </w:tc>
      </w:tr>
      <w:tr w:rsidR="00715BAD" w14:paraId="753B65CC" w14:textId="77777777" w:rsidTr="00CE06FA">
        <w:trPr>
          <w:jc w:val="center"/>
        </w:trPr>
        <w:tc>
          <w:tcPr>
            <w:tcW w:w="6232" w:type="dxa"/>
          </w:tcPr>
          <w:p w14:paraId="6CCC508F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szCs w:val="22"/>
                <w:highlight w:val="yellow"/>
                <w:lang w:val="en-CA" w:eastAsia="zh-CN"/>
              </w:rPr>
              <w:t>if(intra_tmp_flag) {</w:t>
            </w:r>
          </w:p>
        </w:tc>
      </w:tr>
      <w:tr w:rsidR="00715BAD" w14:paraId="3067B5D9" w14:textId="77777777" w:rsidTr="00CE06FA">
        <w:trPr>
          <w:jc w:val="center"/>
        </w:trPr>
        <w:tc>
          <w:tcPr>
            <w:tcW w:w="6232" w:type="dxa"/>
          </w:tcPr>
          <w:p w14:paraId="02BD3A06" w14:textId="6AFD418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</w:t>
            </w:r>
            <w:r w:rsidR="001D725C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>_fusion_flag</w:t>
            </w:r>
          </w:p>
        </w:tc>
      </w:tr>
      <w:tr w:rsidR="00715BAD" w:rsidRPr="00D42A8D" w14:paraId="50B5B3EA" w14:textId="77777777" w:rsidTr="00CE06FA">
        <w:trPr>
          <w:jc w:val="center"/>
        </w:trPr>
        <w:tc>
          <w:tcPr>
            <w:tcW w:w="6232" w:type="dxa"/>
          </w:tcPr>
          <w:p w14:paraId="15B80C1F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if(intra_tmp_fusion_flag) {</w:t>
            </w:r>
          </w:p>
        </w:tc>
      </w:tr>
      <w:tr w:rsidR="00715BAD" w14:paraId="27EB7179" w14:textId="77777777" w:rsidTr="00CE06FA">
        <w:trPr>
          <w:jc w:val="center"/>
        </w:trPr>
        <w:tc>
          <w:tcPr>
            <w:tcW w:w="6232" w:type="dxa"/>
          </w:tcPr>
          <w:p w14:paraId="65C3E9C1" w14:textId="16EB12EC" w:rsidR="00715BAD" w:rsidRPr="0072049E" w:rsidRDefault="00715BAD" w:rsidP="002A6EE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del w:id="3" w:author="王凡(Fan Wang)" w:date="2023-04-15T09:47:00Z">
              <w:r w:rsidRPr="0072049E" w:rsidDel="002A6EE8">
                <w:rPr>
                  <w:b/>
                  <w:szCs w:val="22"/>
                  <w:highlight w:val="yellow"/>
                  <w:lang w:val="en-CA" w:eastAsia="zh-CN"/>
                </w:rPr>
                <w:delText>intra_tmp_fusion_idx</w:delText>
              </w:r>
            </w:del>
            <w:ins w:id="4" w:author="王凡(Fan Wang)" w:date="2023-04-15T09:47:00Z">
              <w:r w:rsidR="002A6EE8" w:rsidRPr="0072049E">
                <w:rPr>
                  <w:b/>
                  <w:szCs w:val="22"/>
                  <w:highlight w:val="yellow"/>
                  <w:lang w:val="en-CA" w:eastAsia="zh-CN"/>
                </w:rPr>
                <w:t>intra_tmp_fusion_weight_type</w:t>
              </w:r>
            </w:ins>
          </w:p>
        </w:tc>
      </w:tr>
      <w:tr w:rsidR="00715BAD" w14:paraId="0092246A" w14:textId="77777777" w:rsidTr="00CE06FA">
        <w:trPr>
          <w:jc w:val="center"/>
        </w:trPr>
        <w:tc>
          <w:tcPr>
            <w:tcW w:w="6232" w:type="dxa"/>
          </w:tcPr>
          <w:p w14:paraId="23D6C00B" w14:textId="55C2101A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ins w:id="5" w:author="王凡(Fan Wang)" w:date="2023-04-15T09:47:00Z">
              <w:r w:rsidR="002A6EE8" w:rsidRPr="0072049E">
                <w:rPr>
                  <w:b/>
                  <w:szCs w:val="22"/>
                  <w:highlight w:val="yellow"/>
                  <w:lang w:val="en-CA" w:eastAsia="zh-CN"/>
                </w:rPr>
                <w:t>intra_tmp_fusion_idx</w:t>
              </w:r>
            </w:ins>
            <w:del w:id="6" w:author="王凡(Fan Wang)" w:date="2023-04-15T09:47:00Z">
              <w:r w:rsidRPr="0072049E" w:rsidDel="002A6EE8">
                <w:rPr>
                  <w:b/>
                  <w:szCs w:val="22"/>
                  <w:highlight w:val="yellow"/>
                  <w:lang w:val="en-CA" w:eastAsia="zh-CN"/>
                </w:rPr>
                <w:delText>intra_tmp_fusion_weight_type</w:delText>
              </w:r>
            </w:del>
          </w:p>
        </w:tc>
      </w:tr>
      <w:tr w:rsidR="00715BAD" w14:paraId="059BA6F2" w14:textId="77777777" w:rsidTr="00CE06FA">
        <w:trPr>
          <w:jc w:val="center"/>
        </w:trPr>
        <w:tc>
          <w:tcPr>
            <w:tcW w:w="6232" w:type="dxa"/>
          </w:tcPr>
          <w:p w14:paraId="0E6CF91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 else{</w:t>
            </w:r>
          </w:p>
        </w:tc>
      </w:tr>
      <w:tr w:rsidR="00715BAD" w14:paraId="68B7FD00" w14:textId="77777777" w:rsidTr="00CE06FA">
        <w:trPr>
          <w:jc w:val="center"/>
        </w:trPr>
        <w:tc>
          <w:tcPr>
            <w:tcW w:w="6232" w:type="dxa"/>
          </w:tcPr>
          <w:p w14:paraId="3F603402" w14:textId="77777777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 xml:space="preserve"> intra_tmp_idx</w:t>
            </w:r>
          </w:p>
        </w:tc>
      </w:tr>
      <w:tr w:rsidR="00715BAD" w14:paraId="5BC31280" w14:textId="77777777" w:rsidTr="00CE06FA">
        <w:trPr>
          <w:jc w:val="center"/>
        </w:trPr>
        <w:tc>
          <w:tcPr>
            <w:tcW w:w="6232" w:type="dxa"/>
          </w:tcPr>
          <w:p w14:paraId="5068B3B5" w14:textId="3608140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intra_tmp_filter_flag</w:t>
            </w:r>
          </w:p>
        </w:tc>
      </w:tr>
      <w:tr w:rsidR="00715BAD" w14:paraId="6CBAF5A0" w14:textId="77777777" w:rsidTr="00CE06FA">
        <w:trPr>
          <w:jc w:val="center"/>
        </w:trPr>
        <w:tc>
          <w:tcPr>
            <w:tcW w:w="6232" w:type="dxa"/>
          </w:tcPr>
          <w:p w14:paraId="7937CCDB" w14:textId="56D6F330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if(!intra_tmp_filter_flag) {</w:t>
            </w:r>
          </w:p>
        </w:tc>
      </w:tr>
      <w:tr w:rsidR="00715BAD" w14:paraId="390C2128" w14:textId="77777777" w:rsidTr="00CE06FA">
        <w:trPr>
          <w:jc w:val="center"/>
        </w:trPr>
        <w:tc>
          <w:tcPr>
            <w:tcW w:w="6232" w:type="dxa"/>
          </w:tcPr>
          <w:p w14:paraId="02BA1D8B" w14:textId="2B1AC46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</w:t>
            </w:r>
            <w:r w:rsidR="00CE06FA">
              <w:rPr>
                <w:b/>
                <w:szCs w:val="22"/>
                <w:highlight w:val="yellow"/>
                <w:lang w:val="en-CA" w:eastAsia="zh-CN"/>
              </w:rPr>
              <w:t>intra_tmp_sub_pel_p</w:t>
            </w:r>
            <w:r w:rsidR="00CE06FA">
              <w:rPr>
                <w:rFonts w:hint="eastAsia"/>
                <w:b/>
                <w:szCs w:val="22"/>
                <w:highlight w:val="yellow"/>
                <w:lang w:val="en-CA" w:eastAsia="zh-CN"/>
              </w:rPr>
              <w:t>re</w:t>
            </w:r>
            <w:r w:rsidR="00CE06FA">
              <w:rPr>
                <w:b/>
                <w:szCs w:val="22"/>
                <w:highlight w:val="yellow"/>
                <w:lang w:val="en-CA" w:eastAsia="zh-CN"/>
              </w:rPr>
              <w:t>cision</w:t>
            </w:r>
            <w:r w:rsidR="00CE06FA" w:rsidRPr="0072049E">
              <w:rPr>
                <w:b/>
                <w:szCs w:val="22"/>
                <w:highlight w:val="yellow"/>
                <w:lang w:val="en-CA" w:eastAsia="zh-CN"/>
              </w:rPr>
              <w:t>_idx</w:t>
            </w:r>
          </w:p>
        </w:tc>
      </w:tr>
      <w:tr w:rsidR="00715BAD" w14:paraId="22D0D800" w14:textId="77777777" w:rsidTr="00CE06FA">
        <w:trPr>
          <w:jc w:val="center"/>
        </w:trPr>
        <w:tc>
          <w:tcPr>
            <w:tcW w:w="6232" w:type="dxa"/>
          </w:tcPr>
          <w:p w14:paraId="2B20C275" w14:textId="7820C87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if(</w:t>
            </w:r>
            <w:r w:rsidR="00CE06FA" w:rsidRPr="0072049E">
              <w:rPr>
                <w:szCs w:val="22"/>
                <w:highlight w:val="yellow"/>
                <w:lang w:val="en-CA" w:eastAsia="zh-CN"/>
              </w:rPr>
              <w:t>intra_tmp_sub_pel_</w:t>
            </w:r>
            <w:r w:rsidR="00CE06FA">
              <w:rPr>
                <w:szCs w:val="22"/>
                <w:highlight w:val="yellow"/>
                <w:lang w:val="en-CA" w:eastAsia="zh-CN"/>
              </w:rPr>
              <w:t>precision_idx != 0</w:t>
            </w:r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6E82721" w14:textId="77777777" w:rsidTr="00CE06FA">
        <w:trPr>
          <w:jc w:val="center"/>
        </w:trPr>
        <w:tc>
          <w:tcPr>
            <w:tcW w:w="6232" w:type="dxa"/>
          </w:tcPr>
          <w:p w14:paraId="43D6EA52" w14:textId="0E7D897A" w:rsidR="00715BAD" w:rsidRPr="0072049E" w:rsidRDefault="00715BAD" w:rsidP="0072049E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  </w:t>
            </w:r>
            <w:r w:rsidR="0072049E" w:rsidRPr="0072049E">
              <w:rPr>
                <w:b/>
                <w:szCs w:val="22"/>
                <w:highlight w:val="yellow"/>
                <w:lang w:val="en-CA" w:eastAsia="zh-CN"/>
              </w:rPr>
              <w:t>intra_tmp_sub_pel_direction_idx</w:t>
            </w:r>
          </w:p>
        </w:tc>
      </w:tr>
      <w:tr w:rsidR="00715BAD" w14:paraId="4D115BE8" w14:textId="77777777" w:rsidTr="00CE06FA">
        <w:trPr>
          <w:jc w:val="center"/>
        </w:trPr>
        <w:tc>
          <w:tcPr>
            <w:tcW w:w="6232" w:type="dxa"/>
          </w:tcPr>
          <w:p w14:paraId="0DF3625E" w14:textId="650719C1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szCs w:val="22"/>
                <w:highlight w:val="yellow"/>
                <w:lang w:eastAsia="zh-CN"/>
              </w:rPr>
              <w:t xml:space="preserve">        }</w:t>
            </w:r>
          </w:p>
        </w:tc>
      </w:tr>
      <w:tr w:rsidR="00715BAD" w14:paraId="6684C757" w14:textId="77777777" w:rsidTr="00CE06FA">
        <w:trPr>
          <w:jc w:val="center"/>
        </w:trPr>
        <w:tc>
          <w:tcPr>
            <w:tcW w:w="6232" w:type="dxa"/>
          </w:tcPr>
          <w:p w14:paraId="20A7F593" w14:textId="0A62DE58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eastAsia="zh-CN"/>
              </w:rPr>
              <w:t xml:space="preserve">     }</w:t>
            </w:r>
          </w:p>
        </w:tc>
      </w:tr>
      <w:tr w:rsidR="00715BAD" w14:paraId="2D880783" w14:textId="77777777" w:rsidTr="00CE06FA">
        <w:trPr>
          <w:jc w:val="center"/>
        </w:trPr>
        <w:tc>
          <w:tcPr>
            <w:tcW w:w="6232" w:type="dxa"/>
          </w:tcPr>
          <w:p w14:paraId="7571E5C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</w:t>
            </w:r>
          </w:p>
        </w:tc>
      </w:tr>
      <w:tr w:rsidR="00715BAD" w14:paraId="2DBD004A" w14:textId="77777777" w:rsidTr="00CE06FA">
        <w:trPr>
          <w:jc w:val="center"/>
        </w:trPr>
        <w:tc>
          <w:tcPr>
            <w:tcW w:w="6232" w:type="dxa"/>
          </w:tcPr>
          <w:p w14:paraId="569503BB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715BAD" w14:paraId="720B0472" w14:textId="77777777" w:rsidTr="00CE06FA">
        <w:trPr>
          <w:jc w:val="center"/>
        </w:trPr>
        <w:tc>
          <w:tcPr>
            <w:tcW w:w="6232" w:type="dxa"/>
          </w:tcPr>
          <w:p w14:paraId="46C0EB2D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539A21D" w14:textId="2971599E" w:rsidR="001F2594" w:rsidRDefault="008870D7" w:rsidP="009234A5">
      <w:pPr>
        <w:rPr>
          <w:szCs w:val="22"/>
          <w:lang w:val="en-CA" w:eastAsia="zh-CN"/>
        </w:rPr>
      </w:pPr>
      <w:r w:rsidRPr="001D725C">
        <w:rPr>
          <w:b/>
          <w:szCs w:val="22"/>
          <w:lang w:val="en-CA" w:eastAsia="zh-CN"/>
        </w:rPr>
        <w:t>intra_tmp_flag</w:t>
      </w:r>
      <w:r>
        <w:rPr>
          <w:szCs w:val="22"/>
          <w:lang w:val="en-CA" w:eastAsia="zh-CN"/>
        </w:rPr>
        <w:t xml:space="preserve"> indicate</w:t>
      </w:r>
      <w:r w:rsidR="001D725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whether </w:t>
      </w:r>
      <w:r w:rsidR="001D725C">
        <w:rPr>
          <w:szCs w:val="22"/>
          <w:lang w:val="en-CA" w:eastAsia="zh-CN"/>
        </w:rPr>
        <w:t>the intra prediction type for current block is IntraTMP or not.</w:t>
      </w:r>
    </w:p>
    <w:p w14:paraId="1D37E196" w14:textId="2A7ACB51" w:rsidR="001D725C" w:rsidRDefault="001D725C" w:rsidP="001D725C">
      <w:pPr>
        <w:rPr>
          <w:szCs w:val="22"/>
          <w:lang w:val="en-CA" w:eastAsia="zh-CN"/>
        </w:rPr>
      </w:pPr>
      <w:r>
        <w:rPr>
          <w:b/>
          <w:szCs w:val="22"/>
          <w:lang w:val="en-CA" w:eastAsia="zh-CN"/>
        </w:rPr>
        <w:lastRenderedPageBreak/>
        <w:t>intra_tmp</w:t>
      </w:r>
      <w:r w:rsidRPr="001D725C">
        <w:rPr>
          <w:b/>
          <w:szCs w:val="22"/>
          <w:lang w:val="en-CA" w:eastAsia="zh-CN"/>
        </w:rPr>
        <w:t>_fusion_flag</w:t>
      </w:r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 fusion is used or not</w:t>
      </w:r>
      <w:r w:rsidR="00CA2D3C">
        <w:rPr>
          <w:szCs w:val="22"/>
          <w:lang w:val="en-CA" w:eastAsia="zh-CN"/>
        </w:rPr>
        <w:t xml:space="preserve"> for current block</w:t>
      </w:r>
      <w:r>
        <w:rPr>
          <w:szCs w:val="22"/>
          <w:lang w:val="en-CA" w:eastAsia="zh-CN"/>
        </w:rPr>
        <w:t>.</w:t>
      </w:r>
    </w:p>
    <w:p w14:paraId="70045A87" w14:textId="7A34027C" w:rsidR="003C54AD" w:rsidRDefault="003C54AD" w:rsidP="001D725C">
      <w:pPr>
        <w:rPr>
          <w:szCs w:val="22"/>
          <w:lang w:val="en-CA" w:eastAsia="zh-CN"/>
        </w:rPr>
      </w:pPr>
      <w:r w:rsidRPr="003C54AD">
        <w:rPr>
          <w:b/>
          <w:szCs w:val="22"/>
          <w:lang w:val="en-CA" w:eastAsia="zh-CN"/>
        </w:rPr>
        <w:t>intra_tmp_fusion_idx</w:t>
      </w:r>
      <w:r w:rsidRPr="003C54AD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candidate set used for IntraTMP fusion. The range of </w:t>
      </w:r>
      <w:r w:rsidRPr="003C54AD">
        <w:rPr>
          <w:szCs w:val="22"/>
          <w:lang w:val="en-CA" w:eastAsia="zh-CN"/>
        </w:rPr>
        <w:t>intra_tmp_fusion_idx</w:t>
      </w:r>
      <w:r>
        <w:rPr>
          <w:szCs w:val="22"/>
          <w:lang w:val="en-CA" w:eastAsia="zh-CN"/>
        </w:rPr>
        <w:t xml:space="preserve"> is 0 to 2, </w:t>
      </w:r>
      <w:r w:rsidR="007A6296">
        <w:rPr>
          <w:szCs w:val="22"/>
          <w:lang w:val="en-CA" w:eastAsia="zh-CN"/>
        </w:rPr>
        <w:t xml:space="preserve">and </w:t>
      </w:r>
      <w:r w:rsidR="007A6296" w:rsidRPr="003C54AD">
        <w:rPr>
          <w:szCs w:val="22"/>
          <w:lang w:val="en-CA" w:eastAsia="zh-CN"/>
        </w:rPr>
        <w:t>intra_tmp_fusion_idx</w:t>
      </w:r>
      <w:r w:rsidR="007A6296">
        <w:rPr>
          <w:lang w:val="en-CA" w:eastAsia="zh-CN"/>
        </w:rPr>
        <w:t xml:space="preserve"> is </w:t>
      </w:r>
      <w:r>
        <w:rPr>
          <w:lang w:val="en-CA" w:eastAsia="zh-CN"/>
        </w:rPr>
        <w:t xml:space="preserve">used to indicate </w:t>
      </w:r>
      <w:r>
        <w:rPr>
          <w:rFonts w:hint="eastAsia"/>
          <w:lang w:val="en-CA" w:eastAsia="zh-CN"/>
        </w:rPr>
        <w:t>one</w:t>
      </w:r>
      <w:r>
        <w:rPr>
          <w:lang w:val="en-CA" w:eastAsia="zh-CN"/>
        </w:rPr>
        <w:t xml:space="preserve"> of the three candidate sets {BV0 to BV4}, {BV5 to BV9}, {BV10 to BV14}.</w:t>
      </w:r>
    </w:p>
    <w:p w14:paraId="2417F926" w14:textId="60DB9272" w:rsidR="001D725C" w:rsidRDefault="003C54AD" w:rsidP="00CE06FA">
      <w:pPr>
        <w:rPr>
          <w:szCs w:val="22"/>
          <w:lang w:val="en-CA" w:eastAsia="zh-CN"/>
        </w:rPr>
      </w:pPr>
      <w:r w:rsidRPr="003C54AD">
        <w:rPr>
          <w:b/>
          <w:szCs w:val="22"/>
          <w:lang w:val="en-CA" w:eastAsia="zh-CN"/>
        </w:rPr>
        <w:t>intra_tmp_fusion_weight_type</w:t>
      </w:r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</w:t>
      </w:r>
      <w:r w:rsidR="007A6296">
        <w:rPr>
          <w:szCs w:val="22"/>
          <w:lang w:val="en-CA" w:eastAsia="zh-CN"/>
        </w:rPr>
        <w:t xml:space="preserve"> the</w:t>
      </w:r>
      <w:r>
        <w:rPr>
          <w:szCs w:val="22"/>
          <w:lang w:val="en-CA" w:eastAsia="zh-CN"/>
        </w:rPr>
        <w:t xml:space="preserve"> SAD based weight derivation method or </w:t>
      </w:r>
      <w:r w:rsidR="007A6296">
        <w:rPr>
          <w:szCs w:val="22"/>
          <w:lang w:val="en-CA" w:eastAsia="zh-CN"/>
        </w:rPr>
        <w:t xml:space="preserve">the </w:t>
      </w:r>
      <w:r w:rsidR="00CE06FA">
        <w:rPr>
          <w:szCs w:val="22"/>
          <w:lang w:val="en-CA" w:eastAsia="zh-CN"/>
        </w:rPr>
        <w:t xml:space="preserve">Wiener-filter </w:t>
      </w:r>
      <w:r>
        <w:rPr>
          <w:szCs w:val="22"/>
          <w:lang w:val="en-CA" w:eastAsia="zh-CN"/>
        </w:rPr>
        <w:t>based weight derivation method is used.</w:t>
      </w:r>
    </w:p>
    <w:p w14:paraId="3893DCE7" w14:textId="256AB8B9" w:rsidR="003C54AD" w:rsidRDefault="003C54AD" w:rsidP="009234A5">
      <w:pPr>
        <w:rPr>
          <w:lang w:val="en-CA" w:eastAsia="zh-CN"/>
        </w:rPr>
      </w:pPr>
      <w:r w:rsidRPr="003C54AD">
        <w:rPr>
          <w:b/>
          <w:szCs w:val="22"/>
          <w:lang w:val="en-CA" w:eastAsia="zh-CN"/>
        </w:rPr>
        <w:t>intra_tmp_idx</w:t>
      </w:r>
      <w:r>
        <w:rPr>
          <w:b/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specifies the index of BV</w:t>
      </w:r>
      <w:r>
        <w:rPr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in the candidate list</w:t>
      </w:r>
      <w:r>
        <w:rPr>
          <w:szCs w:val="22"/>
          <w:lang w:val="en-CA" w:eastAsia="zh-CN"/>
        </w:rPr>
        <w:t xml:space="preserve"> used for current block</w:t>
      </w:r>
      <w:r w:rsidRPr="003C54AD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The range of </w:t>
      </w:r>
      <w:r>
        <w:rPr>
          <w:lang w:val="en-CA" w:eastAsia="zh-CN"/>
        </w:rPr>
        <w:t>intra</w:t>
      </w:r>
      <w:r>
        <w:rPr>
          <w:rFonts w:hint="eastAsia"/>
          <w:lang w:val="en-CA" w:eastAsia="zh-CN"/>
        </w:rPr>
        <w:t>_</w:t>
      </w:r>
      <w:r>
        <w:rPr>
          <w:lang w:val="en-CA" w:eastAsia="zh-CN"/>
        </w:rPr>
        <w:t xml:space="preserve">tmp_idx is 0 to 18. Candidates from L-shape template, top template and left </w:t>
      </w:r>
      <w:r w:rsidR="007A6296">
        <w:rPr>
          <w:lang w:val="en-CA" w:eastAsia="zh-CN"/>
        </w:rPr>
        <w:t>template are included</w:t>
      </w:r>
      <w:r w:rsidR="00CA2D3C">
        <w:rPr>
          <w:lang w:val="en-CA" w:eastAsia="zh-CN"/>
        </w:rPr>
        <w:t xml:space="preserve"> in the same candidate list.</w:t>
      </w:r>
    </w:p>
    <w:p w14:paraId="48D88B92" w14:textId="77777777" w:rsidR="006B29BE" w:rsidRDefault="006B29BE" w:rsidP="006B29BE">
      <w:pPr>
        <w:rPr>
          <w:szCs w:val="22"/>
          <w:lang w:val="en-CA" w:eastAsia="zh-CN"/>
        </w:rPr>
      </w:pPr>
      <w:r w:rsidRPr="00CA2D3C">
        <w:rPr>
          <w:b/>
          <w:szCs w:val="22"/>
          <w:lang w:val="en-CA" w:eastAsia="zh-CN"/>
        </w:rPr>
        <w:t>intra_tmp_sub_pel_</w:t>
      </w:r>
      <w:r>
        <w:rPr>
          <w:b/>
          <w:szCs w:val="22"/>
          <w:lang w:val="en-CA" w:eastAsia="zh-CN"/>
        </w:rPr>
        <w:t>precision</w:t>
      </w:r>
      <w:r w:rsidRPr="00CA2D3C">
        <w:rPr>
          <w:b/>
          <w:szCs w:val="22"/>
          <w:lang w:val="en-CA" w:eastAsia="zh-CN"/>
        </w:rPr>
        <w:t>_idx</w:t>
      </w:r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precision index for current block. The range of </w:t>
      </w:r>
      <w:r w:rsidRPr="00F04425">
        <w:rPr>
          <w:szCs w:val="22"/>
          <w:lang w:val="en-CA" w:eastAsia="zh-CN"/>
        </w:rPr>
        <w:t>intra_tmp_sub_pel_</w:t>
      </w:r>
      <w:r>
        <w:rPr>
          <w:szCs w:val="22"/>
          <w:lang w:val="en-CA" w:eastAsia="zh-CN"/>
        </w:rPr>
        <w:t>precision</w:t>
      </w:r>
      <w:r w:rsidRPr="00F04425">
        <w:rPr>
          <w:szCs w:val="22"/>
          <w:lang w:val="en-CA" w:eastAsia="zh-CN"/>
        </w:rPr>
        <w:t>_idx</w:t>
      </w:r>
      <w:r>
        <w:rPr>
          <w:szCs w:val="22"/>
          <w:lang w:val="en-CA" w:eastAsia="zh-CN"/>
        </w:rPr>
        <w:t xml:space="preserve"> is 0 to 3, </w:t>
      </w:r>
      <w:r>
        <w:rPr>
          <w:lang w:val="en-CA" w:eastAsia="zh-CN"/>
        </w:rPr>
        <w:t>used to indicate integer-pel precision, 1/2-pel precision, 1/4-pel precision and 3/4-pel precision, respectively</w:t>
      </w:r>
      <w:r>
        <w:rPr>
          <w:szCs w:val="22"/>
          <w:lang w:val="en-CA" w:eastAsia="zh-CN"/>
        </w:rPr>
        <w:t>.</w:t>
      </w:r>
    </w:p>
    <w:p w14:paraId="708AFD98" w14:textId="5C436959" w:rsidR="00F04425" w:rsidRDefault="00CA2D3C" w:rsidP="00F04425">
      <w:pPr>
        <w:rPr>
          <w:szCs w:val="22"/>
          <w:lang w:val="en-CA" w:eastAsia="zh-CN"/>
        </w:rPr>
      </w:pPr>
      <w:r w:rsidRPr="00CA2D3C">
        <w:rPr>
          <w:b/>
          <w:szCs w:val="22"/>
          <w:lang w:val="en-CA" w:eastAsia="zh-CN"/>
        </w:rPr>
        <w:t>intra_tmp_sub_pel_direction_idx</w:t>
      </w:r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sub-pel </w:t>
      </w:r>
      <w:r w:rsidR="00F04425">
        <w:rPr>
          <w:szCs w:val="22"/>
          <w:lang w:val="en-CA" w:eastAsia="zh-CN"/>
        </w:rPr>
        <w:t>direction</w:t>
      </w:r>
      <w:r>
        <w:rPr>
          <w:szCs w:val="22"/>
          <w:lang w:val="en-CA" w:eastAsia="zh-CN"/>
        </w:rPr>
        <w:t xml:space="preserve"> index for current block.</w:t>
      </w:r>
      <w:r w:rsidR="00F04425" w:rsidRPr="00F04425"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 xml:space="preserve">The range of </w:t>
      </w:r>
      <w:r w:rsidR="00F04425" w:rsidRPr="00F04425">
        <w:rPr>
          <w:szCs w:val="22"/>
          <w:lang w:val="en-CA" w:eastAsia="zh-CN"/>
        </w:rPr>
        <w:t>intra_tmp_sub_pel_phase_idx</w:t>
      </w:r>
      <w:r w:rsidR="00F04425">
        <w:rPr>
          <w:szCs w:val="22"/>
          <w:lang w:val="en-CA" w:eastAsia="zh-CN"/>
        </w:rPr>
        <w:t xml:space="preserve"> is 0 to 7. </w:t>
      </w:r>
    </w:p>
    <w:p w14:paraId="39DCCE33" w14:textId="79F9845A" w:rsidR="00CA2D3C" w:rsidRPr="00F04425" w:rsidRDefault="006A0C44" w:rsidP="00CA2D3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7A6296">
        <w:rPr>
          <w:szCs w:val="22"/>
          <w:lang w:val="en-CA" w:eastAsia="zh-CN"/>
        </w:rPr>
        <w:t>he difference between</w:t>
      </w:r>
      <w:r>
        <w:rPr>
          <w:szCs w:val="22"/>
          <w:lang w:val="en-CA" w:eastAsia="zh-CN"/>
        </w:rPr>
        <w:t xml:space="preserve"> 1.20i and 1.20j is</w:t>
      </w:r>
      <w:r w:rsidR="007A6296">
        <w:rPr>
          <w:szCs w:val="22"/>
          <w:lang w:val="en-CA" w:eastAsia="zh-CN"/>
        </w:rPr>
        <w:t xml:space="preserve"> that</w:t>
      </w:r>
      <w:r>
        <w:rPr>
          <w:szCs w:val="22"/>
          <w:lang w:val="en-CA" w:eastAsia="zh-CN"/>
        </w:rPr>
        <w:t xml:space="preserve"> 1.20i uses 1.14a while 1.20j uses 1.14c.</w:t>
      </w:r>
    </w:p>
    <w:p w14:paraId="591C139C" w14:textId="3851C332" w:rsidR="00F04425" w:rsidRDefault="00F04425" w:rsidP="00F0442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3C14C61" w14:textId="202107E1" w:rsidR="00F04425" w:rsidRDefault="00F04425" w:rsidP="00F04425">
      <w:pPr>
        <w:rPr>
          <w:szCs w:val="22"/>
          <w:lang w:val="en-CA"/>
        </w:rPr>
      </w:pPr>
      <w:r>
        <w:rPr>
          <w:lang w:val="en-CA" w:eastAsia="zh-CN"/>
        </w:rPr>
        <w:t>EE2-1.20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/j </w:t>
      </w:r>
      <w:r>
        <w:rPr>
          <w:szCs w:val="22"/>
          <w:lang w:val="en-CA"/>
        </w:rPr>
        <w:t>were implemented on top of the ECM-8.0 [8]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9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399BFA36" w14:textId="50FE1302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EE2-1.20i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12ABC1E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A9F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DD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2768620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F0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A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30A50274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A5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7E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78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6B5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FB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583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3067D" w:rsidRPr="008B7A28" w14:paraId="0F9C3D4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EDE3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FDD2" w14:textId="38AADF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51C2" w14:textId="0E5A13A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4BAE" w14:textId="30B17BC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21A3" w14:textId="6798046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F325E" w14:textId="55242B25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E85B7F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B3D1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4FC4" w14:textId="6CDE78F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2C8FA" w14:textId="2DD49FA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F031" w14:textId="50FCF154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6BAD" w14:textId="5D9DE52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2D0EC" w14:textId="4DEECF9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1C0FEF4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3EFA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BD30" w14:textId="4C23FAF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8F0A" w14:textId="1B5F865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39BE" w14:textId="3AB24C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EFF7" w14:textId="576A743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F8437" w14:textId="0D6E316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F9297E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1A3C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466B" w14:textId="26C7ADF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2973" w14:textId="5568F8A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EB8F" w14:textId="3716F88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8B11" w14:textId="5CB7739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6D4E8" w14:textId="29F9517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77F7B34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6285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93C" w14:textId="0CA2717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C25E" w14:textId="4EE8AA5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8C9B" w14:textId="4EDBB4F4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E4D5" w14:textId="3E04014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4A701" w14:textId="04DA192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F20958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2D98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090C" w14:textId="596360C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7C955" w14:textId="5485642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8FA8" w14:textId="1C5FF12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E856" w14:textId="77341661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0FF1" w14:textId="3AB2C4C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CC7977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0596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0A48" w14:textId="5F85D145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4E3C" w14:textId="2BBA23C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4B16" w14:textId="1EFA54D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4511" w14:textId="7C8A1A8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947E2" w14:textId="244B6C65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695FF8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C5CA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9F23" w14:textId="2B50AFE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FE9DE" w14:textId="5178677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AFB5" w14:textId="1326FFF4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8639" w14:textId="3189E38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A1FE3" w14:textId="5929BEC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0EA567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195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0BC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986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75F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A336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3233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04AFA9" w14:textId="77777777" w:rsidR="00F04425" w:rsidRDefault="00F04425" w:rsidP="00F04425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17768B8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AD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300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69AF202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9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62B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F141A2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72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3D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151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8A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7A0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03D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4425" w:rsidRPr="008B7A28" w14:paraId="4204072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30F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7C0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DB8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B2B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0D2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1F9A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0C7DFC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9B4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64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47E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1BB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418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9B0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42C96DF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8D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10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1CB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986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C3C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7F9D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CF8EF7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D50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278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1A33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274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0A5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977E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20367B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9F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322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8F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E9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BD46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10A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29BA4BD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9B4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4E7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7B46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A69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BA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97F6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2A3336E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FB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0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C6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83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6D0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C1A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0B3F0B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38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CE9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D3F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AC6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3BD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99E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CD4E76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76B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912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B143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F79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046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A3D0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EBE1F6E" w14:textId="77777777" w:rsidR="00F04425" w:rsidRDefault="00F04425" w:rsidP="00F04425">
      <w:pPr>
        <w:spacing w:before="0" w:line="360" w:lineRule="auto"/>
        <w:rPr>
          <w:lang w:eastAsia="zh-CN"/>
        </w:rPr>
      </w:pPr>
    </w:p>
    <w:p w14:paraId="4EC87D9A" w14:textId="19A86478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 EE2-1.20j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7739A62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1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B8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0686F67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E5E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CB7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F04425" w:rsidRPr="008B7A28" w14:paraId="640C3859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ED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140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A2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3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735B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8B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3067D" w:rsidRPr="008B7A28" w14:paraId="56CB734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9715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D7EC" w14:textId="60B9554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243AA" w14:textId="4109CF1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9CCF" w14:textId="305ADC6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990D" w14:textId="4684CC8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2581F" w14:textId="1E7D431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0542857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58B6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DE" w14:textId="305C83D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E4C5" w14:textId="6839D38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1191A" w14:textId="0D758DE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CFBD9" w14:textId="6262E74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681E9" w14:textId="6FA685AB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FEEAFB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D416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301F" w14:textId="5C159F5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1731" w14:textId="448FBF8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6515" w14:textId="59B26FF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8589" w14:textId="14C2C091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1A75F" w14:textId="074FA03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5CD12D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E9C3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C9A3C" w14:textId="53B5B8D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B2B4" w14:textId="7D821AC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AB76" w14:textId="03492C7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A251" w14:textId="692F4D3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2A5BD" w14:textId="0E6238F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1A5AED8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7289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F232" w14:textId="0C5EEF21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4EBE" w14:textId="31088A2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9C20" w14:textId="2FA8A06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4DF1" w14:textId="0B38B79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8F9FA" w14:textId="56B224C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6D5F6B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F157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7144" w14:textId="1F5D13E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735A9" w14:textId="50D28D1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8D41" w14:textId="387BA05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1CFEE" w14:textId="472CF5A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2A4B7" w14:textId="19E6D2A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330F65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BC72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45D2" w14:textId="3AC54F0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4C0E" w14:textId="3E7695F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627F" w14:textId="6664025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5877" w14:textId="5F8D448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74CA" w14:textId="22D8504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23BB23D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8E5F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CF31" w14:textId="4440EE9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6E3C" w14:textId="0A0DF25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A8B2" w14:textId="5416EB7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497A5" w14:textId="73060A2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A6CC2" w14:textId="498AF5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546BFE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4D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9300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481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55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215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3CA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3BE4C4" w14:textId="77777777" w:rsidR="00F04425" w:rsidRDefault="00F04425" w:rsidP="00F04425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2A8287B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EB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922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5D2FCA2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04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ECC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CF74C5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42A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780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68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92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65B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8D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4425" w:rsidRPr="008B7A28" w14:paraId="6B23142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93D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A0D0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AE0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84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AB8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7CB6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0D7EE2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A9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8876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A5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C8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6F06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2A69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27C0DF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1FF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396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81A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D8D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6CE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1468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01B594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F9B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DF6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2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841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2A9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58E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78C926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AD3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494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1B2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C83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7A6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2AF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451EAC3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239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D341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473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384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80A4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03E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49C656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364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525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6F3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31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8E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5DB2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65A295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1B9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A7C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960E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5A4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3AC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ABE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67B586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7C8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1F8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00FA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0D1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36D8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E26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BA2603" w14:textId="77777777" w:rsidR="00F04425" w:rsidRPr="00F04425" w:rsidRDefault="00F04425" w:rsidP="00F04425">
      <w:pPr>
        <w:rPr>
          <w:lang w:val="en-CA"/>
        </w:rPr>
      </w:pPr>
    </w:p>
    <w:p w14:paraId="78C438D5" w14:textId="77777777" w:rsidR="00F04425" w:rsidRDefault="00F04425" w:rsidP="00F04425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1AC53E6A" w14:textId="48532037" w:rsidR="00F04425" w:rsidRDefault="00F04425" w:rsidP="00F04425">
      <w:pPr>
        <w:rPr>
          <w:lang w:val="en-CA" w:eastAsia="zh-CN"/>
        </w:rPr>
      </w:pPr>
      <w:r w:rsidRPr="007A6296">
        <w:rPr>
          <w:rFonts w:hint="eastAsia"/>
          <w:lang w:val="en-CA" w:eastAsia="zh-CN"/>
        </w:rPr>
        <w:t>It</w:t>
      </w:r>
      <w:r w:rsidRPr="007A6296">
        <w:rPr>
          <w:lang w:val="en-CA" w:eastAsia="zh-CN"/>
        </w:rPr>
        <w:t xml:space="preserve"> is recommended to adopt 1.20j in ECM.</w:t>
      </w:r>
    </w:p>
    <w:p w14:paraId="1BF825E0" w14:textId="77777777" w:rsidR="00F04425" w:rsidRDefault="00F04425" w:rsidP="00F0442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94DAE77" w14:textId="468B979E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F. Wang, L. Zha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>EE2-1.10 multi-candidate IntraTMP</w:t>
      </w:r>
      <w:r>
        <w:rPr>
          <w:lang w:eastAsia="zh-CN"/>
        </w:rPr>
        <w:t>”, JVET-AD0073, April 2023.</w:t>
      </w:r>
    </w:p>
    <w:p w14:paraId="3C3A0002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L. Zhang, F. Wa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>EE2-1.11: Intra template matching prediction fusion</w:t>
      </w:r>
      <w:r>
        <w:rPr>
          <w:lang w:eastAsia="zh-CN"/>
        </w:rPr>
        <w:t>”, JVET-AD0072, April 2023.</w:t>
      </w:r>
    </w:p>
    <w:p w14:paraId="41612DCC" w14:textId="52FAC966" w:rsidR="00F04425" w:rsidRDefault="007A6296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A6296">
        <w:rPr>
          <w:lang w:eastAsia="zh-CN"/>
        </w:rPr>
        <w:t>X. Li, R.-L. Liao,</w:t>
      </w:r>
      <w:r>
        <w:rPr>
          <w:lang w:eastAsia="zh-CN"/>
        </w:rPr>
        <w:t xml:space="preserve"> J. Chen, Y. Ye, “</w:t>
      </w:r>
      <w:r w:rsidRPr="007A6296">
        <w:rPr>
          <w:lang w:eastAsia="zh-CN"/>
        </w:rPr>
        <w:t>EE2-1.12: Intra TMP with sub-pel precision</w:t>
      </w:r>
      <w:r>
        <w:rPr>
          <w:lang w:eastAsia="zh-CN"/>
        </w:rPr>
        <w:t xml:space="preserve">”, </w:t>
      </w:r>
      <w:r w:rsidR="007F7A29" w:rsidRPr="007F7A29">
        <w:rPr>
          <w:lang w:eastAsia="zh-CN"/>
        </w:rPr>
        <w:t>JVET-AD0125</w:t>
      </w:r>
      <w:r w:rsidR="007F7A29">
        <w:rPr>
          <w:lang w:eastAsia="zh-CN"/>
        </w:rPr>
        <w:t>, April 2023.</w:t>
      </w:r>
    </w:p>
    <w:p w14:paraId="766EE67E" w14:textId="49381DA0" w:rsidR="00F04425" w:rsidRDefault="004C15B1" w:rsidP="004C15B1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4C15B1">
        <w:rPr>
          <w:lang w:eastAsia="zh-CN"/>
        </w:rPr>
        <w:t>J.-Y. Huo, W.-H. Qiao, X. Hao, Z.-Y. Zhang, H.-Q. Du, Y.-</w:t>
      </w:r>
      <w:r>
        <w:rPr>
          <w:lang w:eastAsia="zh-CN"/>
        </w:rPr>
        <w:t>Z. Ma, F.-Z. Yang, “</w:t>
      </w:r>
      <w:r w:rsidRPr="004C15B1">
        <w:rPr>
          <w:lang w:eastAsia="zh-CN"/>
        </w:rPr>
        <w:t>EE2-1.15a: Intra template matching (Intra TMP) based on linear filter model</w:t>
      </w:r>
      <w:r>
        <w:rPr>
          <w:lang w:eastAsia="zh-CN"/>
        </w:rPr>
        <w:t>”, JVET-AD0112, April 2023.</w:t>
      </w:r>
    </w:p>
    <w:p w14:paraId="44C9A98F" w14:textId="5C488B91" w:rsidR="00F04425" w:rsidRDefault="007F7A29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F7A29">
        <w:rPr>
          <w:lang w:eastAsia="zh-CN"/>
        </w:rPr>
        <w:t>J.-Y. Huo, H.-Q. Du, H.-L. Zhang, W.-H. Qiao, Y.-</w:t>
      </w:r>
      <w:r>
        <w:rPr>
          <w:lang w:eastAsia="zh-CN"/>
        </w:rPr>
        <w:t>Z. Ma, F.-Z. Yang, “</w:t>
      </w:r>
      <w:r w:rsidRPr="007F7A29">
        <w:rPr>
          <w:lang w:eastAsia="zh-CN"/>
        </w:rPr>
        <w:t>EE2-1.16: A Fusion method of Intra Template Matching Prediction(Intra TMP)</w:t>
      </w:r>
      <w:r>
        <w:rPr>
          <w:lang w:eastAsia="zh-CN"/>
        </w:rPr>
        <w:t xml:space="preserve">”, </w:t>
      </w:r>
      <w:r w:rsidRPr="007F7A29">
        <w:rPr>
          <w:lang w:eastAsia="zh-CN"/>
        </w:rPr>
        <w:t>JVET-AD0116</w:t>
      </w:r>
      <w:r>
        <w:rPr>
          <w:lang w:eastAsia="zh-CN"/>
        </w:rPr>
        <w:t>, April 2023.</w:t>
      </w:r>
    </w:p>
    <w:p w14:paraId="6D48BB1E" w14:textId="2B4E1398" w:rsidR="00F04425" w:rsidRDefault="00126AEF" w:rsidP="00126AEF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126AEF">
        <w:rPr>
          <w:rFonts w:eastAsiaTheme="minorEastAsia"/>
          <w:lang w:eastAsia="zh-CN"/>
        </w:rPr>
        <w:t>P.-H. Lin, J.-L- Lin, V. Seregin, M. Karcz</w:t>
      </w:r>
      <w:r>
        <w:rPr>
          <w:rFonts w:eastAsiaTheme="minorEastAsia"/>
          <w:lang w:eastAsia="zh-CN"/>
        </w:rPr>
        <w:t>ewicz, “</w:t>
      </w:r>
      <w:r w:rsidRPr="00126AEF">
        <w:rPr>
          <w:rFonts w:eastAsiaTheme="minorEastAsia"/>
          <w:lang w:eastAsia="zh-CN"/>
        </w:rPr>
        <w:t>EE2-1.19: IntraTMP with multiple modes</w:t>
      </w:r>
      <w:r>
        <w:rPr>
          <w:rFonts w:eastAsiaTheme="minorEastAsia"/>
          <w:lang w:eastAsia="zh-CN"/>
        </w:rPr>
        <w:t xml:space="preserve">”, JVET-AD0194, </w:t>
      </w:r>
      <w:r>
        <w:rPr>
          <w:lang w:eastAsia="zh-CN"/>
        </w:rPr>
        <w:t>April 2023.</w:t>
      </w:r>
    </w:p>
    <w:p w14:paraId="7F6AEAAC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lastRenderedPageBreak/>
        <w:t>Y. Ma, J. Huo, H. Du, H. Zhang, Z. Zhang, W. Qiao, F. Yang (Xidian), F. Wang, L. Zhang, Y. Yu, H. Yu, D. Wang (OPPO)</w:t>
      </w:r>
      <w:r>
        <w:rPr>
          <w:lang w:eastAsia="zh-CN"/>
        </w:rPr>
        <w:t>, “</w:t>
      </w:r>
      <w:r w:rsidRPr="00BB6ACA">
        <w:rPr>
          <w:lang w:eastAsia="zh-CN"/>
        </w:rPr>
        <w:t>EE2-1.14c combination test of EE2-1.14a and EE2-1.14b</w:t>
      </w:r>
      <w:r>
        <w:rPr>
          <w:lang w:eastAsia="zh-CN"/>
        </w:rPr>
        <w:t>”, JVET-AD0075, April 2023.</w:t>
      </w:r>
    </w:p>
    <w:p w14:paraId="19D1D326" w14:textId="08CD5BCD" w:rsidR="00F04425" w:rsidRPr="00BD6F96" w:rsidRDefault="00F04425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CM-8.0, </w:t>
      </w:r>
      <w:hyperlink r:id="rId13" w:history="1">
        <w:r w:rsidRPr="006C7D7B">
          <w:rPr>
            <w:rStyle w:val="a6"/>
          </w:rPr>
          <w:t>https://vcgit.hhi.fraunhofer.de/ecm/ECM/-/tree/ECM-8.0</w:t>
        </w:r>
      </w:hyperlink>
    </w:p>
    <w:p w14:paraId="219E2B4E" w14:textId="10245703" w:rsidR="00F04425" w:rsidRDefault="0045127B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C614B9">
        <w:t>V. Seregin, J. Chen, R. Chernyak, K. Naser, J. Ström, F. Wang, M. Winken, X. Xiu, K. Zhang</w:t>
      </w:r>
      <w:r w:rsidR="00F04425">
        <w:t>, “</w:t>
      </w:r>
      <w:r w:rsidR="00F04425">
        <w:rPr>
          <w:lang w:eastAsia="zh-CN"/>
        </w:rPr>
        <w:t>Exploration Experiment on Enhanced Compression beyond VVC capability (EE2),</w:t>
      </w:r>
      <w:r w:rsidR="00F04425">
        <w:t>” JVET-AC2024, January 2023</w:t>
      </w:r>
    </w:p>
    <w:p w14:paraId="7658ECEF" w14:textId="7A99BBB1" w:rsidR="00CA2D3C" w:rsidRPr="00F04425" w:rsidRDefault="00CA2D3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814BDD" w14:textId="77777777" w:rsidR="00D20ADF" w:rsidRPr="00F03343" w:rsidRDefault="00D20ADF" w:rsidP="00D20AD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011F42A" w14:textId="77777777" w:rsidR="00D20ADF" w:rsidRPr="009A0804" w:rsidRDefault="00D20ADF" w:rsidP="00D20ADF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 xml:space="preserve">Xidian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4AB23A43" w14:textId="77777777" w:rsidR="00D20ADF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7164FA2" w14:textId="77777777" w:rsidR="00D20ADF" w:rsidRPr="005B217D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35D25D8A" w:rsidR="00342FF4" w:rsidRPr="00D20ADF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EB65A" w14:textId="77777777" w:rsidR="009F1972" w:rsidRDefault="009F1972">
      <w:r>
        <w:separator/>
      </w:r>
    </w:p>
  </w:endnote>
  <w:endnote w:type="continuationSeparator" w:id="0">
    <w:p w14:paraId="09712C93" w14:textId="77777777" w:rsidR="009F1972" w:rsidRDefault="009F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DC3925A" w:rsidR="003C54AD" w:rsidRPr="00C00DDE" w:rsidRDefault="003C54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4FD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4FDE">
      <w:rPr>
        <w:rStyle w:val="a5"/>
        <w:noProof/>
      </w:rPr>
      <w:t>2023-04-15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11EBF" w14:textId="77777777" w:rsidR="009F1972" w:rsidRDefault="009F1972">
      <w:r>
        <w:separator/>
      </w:r>
    </w:p>
  </w:footnote>
  <w:footnote w:type="continuationSeparator" w:id="0">
    <w:p w14:paraId="6D451236" w14:textId="77777777" w:rsidR="009F1972" w:rsidRDefault="009F1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FD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AEF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25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6E9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EE8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67D"/>
    <w:rsid w:val="003315A1"/>
    <w:rsid w:val="003373EC"/>
    <w:rsid w:val="00342FF4"/>
    <w:rsid w:val="00344E5A"/>
    <w:rsid w:val="00346148"/>
    <w:rsid w:val="003669EA"/>
    <w:rsid w:val="003706CC"/>
    <w:rsid w:val="00377710"/>
    <w:rsid w:val="00390038"/>
    <w:rsid w:val="003A25F5"/>
    <w:rsid w:val="003A2D8E"/>
    <w:rsid w:val="003A7CE6"/>
    <w:rsid w:val="003C20E4"/>
    <w:rsid w:val="003C54AD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27B"/>
    <w:rsid w:val="00465A1E"/>
    <w:rsid w:val="00486496"/>
    <w:rsid w:val="0049445A"/>
    <w:rsid w:val="004957D9"/>
    <w:rsid w:val="004A2A63"/>
    <w:rsid w:val="004B210C"/>
    <w:rsid w:val="004B6170"/>
    <w:rsid w:val="004C15B1"/>
    <w:rsid w:val="004C4444"/>
    <w:rsid w:val="004D405F"/>
    <w:rsid w:val="004E4F4F"/>
    <w:rsid w:val="004E6789"/>
    <w:rsid w:val="004F61E3"/>
    <w:rsid w:val="00502E10"/>
    <w:rsid w:val="0050354E"/>
    <w:rsid w:val="0051015C"/>
    <w:rsid w:val="00516CF1"/>
    <w:rsid w:val="005308D4"/>
    <w:rsid w:val="00531AE9"/>
    <w:rsid w:val="00536188"/>
    <w:rsid w:val="005371C1"/>
    <w:rsid w:val="00550A66"/>
    <w:rsid w:val="005673C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5B4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3ECC"/>
    <w:rsid w:val="006642A5"/>
    <w:rsid w:val="00664DCF"/>
    <w:rsid w:val="006A0C44"/>
    <w:rsid w:val="006A0E5C"/>
    <w:rsid w:val="006A48E6"/>
    <w:rsid w:val="006B29BE"/>
    <w:rsid w:val="006C5D39"/>
    <w:rsid w:val="006D6D9B"/>
    <w:rsid w:val="006E2810"/>
    <w:rsid w:val="006E5417"/>
    <w:rsid w:val="006F0794"/>
    <w:rsid w:val="006F7528"/>
    <w:rsid w:val="007023DE"/>
    <w:rsid w:val="00712F60"/>
    <w:rsid w:val="00715BAD"/>
    <w:rsid w:val="0072049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296"/>
    <w:rsid w:val="007A7D29"/>
    <w:rsid w:val="007B4AB8"/>
    <w:rsid w:val="007C081C"/>
    <w:rsid w:val="007C13F3"/>
    <w:rsid w:val="007D1181"/>
    <w:rsid w:val="007E01A3"/>
    <w:rsid w:val="007F1F8B"/>
    <w:rsid w:val="007F6205"/>
    <w:rsid w:val="007F67A1"/>
    <w:rsid w:val="007F7A29"/>
    <w:rsid w:val="00801A7B"/>
    <w:rsid w:val="00811C05"/>
    <w:rsid w:val="008206C8"/>
    <w:rsid w:val="0086387C"/>
    <w:rsid w:val="00874A6C"/>
    <w:rsid w:val="00876C65"/>
    <w:rsid w:val="00882F72"/>
    <w:rsid w:val="008870D7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1972"/>
    <w:rsid w:val="009F496B"/>
    <w:rsid w:val="00A01439"/>
    <w:rsid w:val="00A023BA"/>
    <w:rsid w:val="00A02E61"/>
    <w:rsid w:val="00A05CFF"/>
    <w:rsid w:val="00A13048"/>
    <w:rsid w:val="00A46843"/>
    <w:rsid w:val="00A56B97"/>
    <w:rsid w:val="00A6093D"/>
    <w:rsid w:val="00A703CE"/>
    <w:rsid w:val="00A72017"/>
    <w:rsid w:val="00A7493B"/>
    <w:rsid w:val="00A767DC"/>
    <w:rsid w:val="00A76A6D"/>
    <w:rsid w:val="00A83253"/>
    <w:rsid w:val="00A91DF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A13"/>
    <w:rsid w:val="00BF334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D3C"/>
    <w:rsid w:val="00CA6C65"/>
    <w:rsid w:val="00CC2AAE"/>
    <w:rsid w:val="00CC5A42"/>
    <w:rsid w:val="00CD0EAB"/>
    <w:rsid w:val="00CE06FA"/>
    <w:rsid w:val="00CE5E02"/>
    <w:rsid w:val="00CF34DB"/>
    <w:rsid w:val="00CF3917"/>
    <w:rsid w:val="00CF558F"/>
    <w:rsid w:val="00D010C0"/>
    <w:rsid w:val="00D06B8B"/>
    <w:rsid w:val="00D073E2"/>
    <w:rsid w:val="00D13CFD"/>
    <w:rsid w:val="00D1555A"/>
    <w:rsid w:val="00D20AD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9224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04425"/>
    <w:rsid w:val="00F2488D"/>
    <w:rsid w:val="00F52C01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715BA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5673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ind w:left="720"/>
      <w:contextualSpacing/>
      <w:textAlignment w:val="auto"/>
    </w:pPr>
    <w:rPr>
      <w:rFonts w:eastAsia="Batang"/>
      <w:szCs w:val="22"/>
      <w:lang w:val="en-CA"/>
    </w:rPr>
  </w:style>
  <w:style w:type="character" w:customStyle="1" w:styleId="ae">
    <w:name w:val="列出段落 字符"/>
    <w:link w:val="ad"/>
    <w:uiPriority w:val="34"/>
    <w:rsid w:val="005673CA"/>
    <w:rPr>
      <w:rFonts w:eastAsia="Batang"/>
      <w:sz w:val="22"/>
      <w:szCs w:val="22"/>
      <w:lang w:val="en-CA"/>
    </w:rPr>
  </w:style>
  <w:style w:type="character" w:styleId="af">
    <w:name w:val="annotation reference"/>
    <w:basedOn w:val="a0"/>
    <w:rsid w:val="00F52C01"/>
    <w:rPr>
      <w:sz w:val="21"/>
      <w:szCs w:val="21"/>
    </w:rPr>
  </w:style>
  <w:style w:type="paragraph" w:styleId="af0">
    <w:name w:val="annotation text"/>
    <w:basedOn w:val="a"/>
    <w:link w:val="af1"/>
    <w:rsid w:val="00F52C01"/>
    <w:pPr>
      <w:jc w:val="left"/>
    </w:pPr>
  </w:style>
  <w:style w:type="character" w:customStyle="1" w:styleId="af1">
    <w:name w:val="批注文字 字符"/>
    <w:basedOn w:val="a0"/>
    <w:link w:val="af0"/>
    <w:rsid w:val="00F52C01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52C01"/>
    <w:rPr>
      <w:b/>
      <w:bCs/>
    </w:rPr>
  </w:style>
  <w:style w:type="character" w:customStyle="1" w:styleId="af3">
    <w:name w:val="批注主题 字符"/>
    <w:basedOn w:val="af1"/>
    <w:link w:val="af2"/>
    <w:semiHidden/>
    <w:rsid w:val="00F52C01"/>
    <w:rPr>
      <w:b/>
      <w:bCs/>
      <w:sz w:val="22"/>
    </w:rPr>
  </w:style>
  <w:style w:type="character" w:customStyle="1" w:styleId="normaltextrun">
    <w:name w:val="normaltextrun"/>
    <w:basedOn w:val="a0"/>
    <w:rsid w:val="00330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id.lxw@alibaba-inc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anl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zma@mail.xidian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1447</Words>
  <Characters>8254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3</cp:revision>
  <cp:lastPrinted>1900-01-01T08:00:00Z</cp:lastPrinted>
  <dcterms:created xsi:type="dcterms:W3CDTF">2023-04-15T01:48:00Z</dcterms:created>
  <dcterms:modified xsi:type="dcterms:W3CDTF">2023-04-15T02:05:00Z</dcterms:modified>
</cp:coreProperties>
</file>