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du="http://schemas.microsoft.com/office/word/2023/wordml/word16du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E09F73" w:rsidR="00E61DAC" w:rsidRPr="005B217D" w:rsidRDefault="00E652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667A07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3D75">
              <w:rPr>
                <w:lang w:val="en-CA"/>
              </w:rPr>
              <w:t>A</w:t>
            </w:r>
            <w:r w:rsidR="00E65287">
              <w:rPr>
                <w:lang w:val="en-CA"/>
              </w:rPr>
              <w:t>D</w:t>
            </w:r>
            <w:r w:rsidR="00833D75">
              <w:rPr>
                <w:lang w:val="en-CA"/>
              </w:rPr>
              <w:t>00</w:t>
            </w:r>
            <w:r w:rsidR="00210FEF">
              <w:rPr>
                <w:lang w:val="en-CA"/>
              </w:rPr>
              <w:t>85</w:t>
            </w:r>
            <w:r w:rsidR="006A0E5C" w:rsidRPr="006A0E5C">
              <w:rPr>
                <w:lang w:val="en-CA"/>
              </w:rPr>
              <w:t>-v</w:t>
            </w:r>
            <w:ins w:id="0" w:author="徐陆航" w:date="2023-04-21T11:10:00Z">
              <w:r w:rsidR="007A7FD2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徐陆航" w:date="2023-04-21T11:10:00Z">
              <w:r w:rsidR="00D515C3" w:rsidDel="007A7FD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D673E5" w:rsidR="00E61DAC" w:rsidRPr="005B217D" w:rsidRDefault="00FE38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EE2-1.2</w:t>
            </w:r>
            <w:r w:rsidR="00ED685C">
              <w:rPr>
                <w:b/>
                <w:szCs w:val="22"/>
                <w:lang w:val="en-CA"/>
              </w:rPr>
              <w:t>4</w:t>
            </w:r>
            <w:r w:rsidR="00504D2C">
              <w:rPr>
                <w:b/>
                <w:szCs w:val="22"/>
                <w:lang w:val="en-CA"/>
              </w:rPr>
              <w:t xml:space="preserve">: </w:t>
            </w:r>
            <w:r w:rsidR="00DC5388" w:rsidRPr="00DC5388">
              <w:rPr>
                <w:b/>
                <w:szCs w:val="22"/>
                <w:lang w:val="en-CA"/>
              </w:rPr>
              <w:t>Combination</w:t>
            </w:r>
            <w:r w:rsidR="003A6195">
              <w:rPr>
                <w:b/>
                <w:szCs w:val="22"/>
                <w:lang w:val="en-CA"/>
              </w:rPr>
              <w:t>s</w:t>
            </w:r>
            <w:r w:rsidR="00DC5388" w:rsidRPr="00DC5388">
              <w:rPr>
                <w:b/>
                <w:szCs w:val="22"/>
                <w:lang w:val="en-CA"/>
              </w:rPr>
              <w:t xml:space="preserve"> of MPM related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3885C1" w14:textId="1A46555C" w:rsidR="00E61DAC" w:rsidRDefault="001D19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E47FF2">
              <w:rPr>
                <w:szCs w:val="22"/>
                <w:lang w:val="en-CA"/>
              </w:rPr>
              <w:t>Haoping Yu</w:t>
            </w:r>
            <w:r w:rsidR="00E47FF2">
              <w:rPr>
                <w:szCs w:val="22"/>
                <w:lang w:val="en-CA"/>
              </w:rPr>
              <w:br/>
              <w:t>Dong Wang</w:t>
            </w:r>
            <w:r w:rsidR="00210FEF">
              <w:rPr>
                <w:szCs w:val="22"/>
                <w:lang w:val="en-CA"/>
              </w:rPr>
              <w:t xml:space="preserve"> (OPPO)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0D7016F5" w14:textId="77777777" w:rsidR="00134DB0" w:rsidRPr="00665251" w:rsidRDefault="00134DB0" w:rsidP="00134D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202D6051" w14:textId="77777777" w:rsidR="00134DB0" w:rsidRPr="00665251" w:rsidRDefault="00134DB0" w:rsidP="00134D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07D4B675" w14:textId="72E859F3" w:rsidR="00134DB0" w:rsidRDefault="00134DB0" w:rsidP="00134D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56CFBAAF" w14:textId="7A39ABB4" w:rsidR="00A81693" w:rsidRDefault="00A81693" w:rsidP="00134DB0">
            <w:pPr>
              <w:spacing w:before="60" w:after="60"/>
              <w:rPr>
                <w:szCs w:val="22"/>
                <w:lang w:val="en-CA"/>
              </w:rPr>
            </w:pPr>
          </w:p>
          <w:p w14:paraId="07676E12" w14:textId="77777777" w:rsidR="00A81693" w:rsidRDefault="00A81693" w:rsidP="00A8169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Hongtao Wang</w:t>
            </w:r>
          </w:p>
          <w:p w14:paraId="25F65772" w14:textId="77777777" w:rsidR="00A81693" w:rsidRPr="00487FFC" w:rsidRDefault="00A81693" w:rsidP="00A8169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Yao-Jen Chang</w:t>
            </w:r>
          </w:p>
          <w:p w14:paraId="76857F03" w14:textId="77777777" w:rsidR="00A81693" w:rsidRDefault="00A81693" w:rsidP="00A8169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 w:eastAsia="zh-CN"/>
              </w:rPr>
              <w:t>Vadim Seregin</w:t>
            </w:r>
          </w:p>
          <w:p w14:paraId="7A6684AE" w14:textId="1A9848A7" w:rsidR="00A81693" w:rsidRPr="00487FFC" w:rsidRDefault="00A81693" w:rsidP="00A8169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t xml:space="preserve"> (Qualcomm)</w:t>
            </w:r>
          </w:p>
          <w:p w14:paraId="117D1A52" w14:textId="77777777" w:rsidR="00A81693" w:rsidRPr="00665251" w:rsidRDefault="00A81693" w:rsidP="00134DB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FE8D4CD" w:rsidR="00134DB0" w:rsidRPr="00134DB0" w:rsidRDefault="00134DB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7B484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CD464E6" w14:textId="7A66C9DC" w:rsidR="003A0DE8" w:rsidRDefault="00E61DAC" w:rsidP="00E47FF2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34DB0" w:rsidRPr="00BC5D05">
                <w:rPr>
                  <w:rStyle w:val="a6"/>
                </w:rPr>
                <w:t>xuluhang@oppo.com</w:t>
              </w:r>
            </w:hyperlink>
          </w:p>
          <w:p w14:paraId="40A7F211" w14:textId="77777777" w:rsidR="00134DB0" w:rsidRDefault="00134DB0" w:rsidP="00E47FF2">
            <w:pPr>
              <w:spacing w:before="60" w:after="60"/>
              <w:rPr>
                <w:szCs w:val="22"/>
                <w:lang w:val="en-CA"/>
              </w:rPr>
            </w:pPr>
          </w:p>
          <w:p w14:paraId="06F4AAC7" w14:textId="77777777" w:rsidR="00134DB0" w:rsidRDefault="00134DB0" w:rsidP="00E47FF2">
            <w:pPr>
              <w:spacing w:before="60" w:after="60"/>
              <w:rPr>
                <w:szCs w:val="22"/>
                <w:lang w:val="en-CA"/>
              </w:rPr>
            </w:pPr>
          </w:p>
          <w:p w14:paraId="42311EBA" w14:textId="77777777" w:rsidR="00134DB0" w:rsidRDefault="00CB3FE4" w:rsidP="00E47FF2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4" w:history="1">
              <w:r w:rsidR="00134DB0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23AC7E74" w14:textId="77777777" w:rsidR="00A81693" w:rsidRPr="00A81693" w:rsidRDefault="00A81693" w:rsidP="00A81693">
            <w:pPr>
              <w:rPr>
                <w:szCs w:val="22"/>
                <w:lang w:val="en-CA"/>
              </w:rPr>
            </w:pPr>
          </w:p>
          <w:p w14:paraId="4DDDDD71" w14:textId="77777777" w:rsidR="00A81693" w:rsidRPr="00A81693" w:rsidRDefault="00A81693" w:rsidP="00A81693">
            <w:pPr>
              <w:rPr>
                <w:szCs w:val="22"/>
                <w:lang w:val="en-CA"/>
              </w:rPr>
            </w:pPr>
          </w:p>
          <w:p w14:paraId="367BC1ED" w14:textId="77777777" w:rsidR="00A81693" w:rsidRDefault="00A81693" w:rsidP="00A81693">
            <w:pPr>
              <w:rPr>
                <w:rStyle w:val="a6"/>
                <w:szCs w:val="22"/>
                <w:lang w:val="en-CA"/>
              </w:rPr>
            </w:pPr>
          </w:p>
          <w:p w14:paraId="44CB7F6F" w14:textId="77777777" w:rsidR="00A81693" w:rsidRPr="00487FFC" w:rsidRDefault="00CB3FE4" w:rsidP="00A81693">
            <w:pPr>
              <w:spacing w:before="60" w:after="60"/>
            </w:pPr>
            <w:hyperlink r:id="rId15" w:history="1">
              <w:r w:rsidR="00A81693" w:rsidRPr="00487FFC">
                <w:rPr>
                  <w:rStyle w:val="a6"/>
                </w:rPr>
                <w:t>hongtaow@qti.qualcomm.com</w:t>
              </w:r>
            </w:hyperlink>
          </w:p>
          <w:p w14:paraId="32C2ABFD" w14:textId="538528D1" w:rsidR="00A81693" w:rsidRPr="00A81693" w:rsidRDefault="00A81693" w:rsidP="00A81693">
            <w:pPr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BE6277" w:rsidR="00E61DAC" w:rsidRPr="005B217D" w:rsidRDefault="00E47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  <w:r w:rsidR="00134DB0">
              <w:rPr>
                <w:rFonts w:hint="eastAsia"/>
                <w:szCs w:val="22"/>
                <w:lang w:val="en-CA" w:eastAsia="zh-CN"/>
              </w:rPr>
              <w:t>,</w:t>
            </w:r>
            <w:r w:rsidR="00134DB0">
              <w:rPr>
                <w:szCs w:val="22"/>
                <w:lang w:val="en-CA" w:eastAsia="zh-CN"/>
              </w:rPr>
              <w:t xml:space="preserve"> </w:t>
            </w:r>
            <w:r w:rsidR="00134DB0">
              <w:rPr>
                <w:szCs w:val="22"/>
                <w:lang w:val="en-CA"/>
              </w:rPr>
              <w:t>vivo Mobile Communication Co., Ltd</w:t>
            </w:r>
            <w:r w:rsidR="00A81693">
              <w:rPr>
                <w:szCs w:val="22"/>
                <w:lang w:val="en-CA"/>
              </w:rPr>
              <w:t xml:space="preserve">, </w:t>
            </w:r>
            <w:r w:rsidR="00A81693" w:rsidRPr="00487FFC">
              <w:rPr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C2E9B1" w14:textId="223B5E32" w:rsidR="00831323" w:rsidRDefault="008B6125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 xml:space="preserve">reports test results </w:t>
      </w:r>
      <w:r w:rsidR="00D26F4E">
        <w:rPr>
          <w:lang w:val="en-CA" w:eastAsia="zh-CN"/>
        </w:rPr>
        <w:t>of EE2-1.24</w:t>
      </w:r>
      <w:r w:rsidR="009D1450">
        <w:rPr>
          <w:lang w:val="en-CA" w:eastAsia="zh-CN"/>
        </w:rPr>
        <w:t>,</w:t>
      </w:r>
      <w:r w:rsidR="00D26F4E">
        <w:rPr>
          <w:lang w:val="en-CA" w:eastAsia="zh-CN"/>
        </w:rPr>
        <w:t xml:space="preserve"> wh</w:t>
      </w:r>
      <w:r w:rsidR="009D1450">
        <w:rPr>
          <w:lang w:val="en-CA" w:eastAsia="zh-CN"/>
        </w:rPr>
        <w:t xml:space="preserve">ere </w:t>
      </w:r>
      <w:r w:rsidR="00D26F4E">
        <w:rPr>
          <w:lang w:val="en-CA" w:eastAsia="zh-CN"/>
        </w:rPr>
        <w:t>combination</w:t>
      </w:r>
      <w:r w:rsidR="009D1450">
        <w:rPr>
          <w:lang w:val="en-CA" w:eastAsia="zh-CN"/>
        </w:rPr>
        <w:t>s</w:t>
      </w:r>
      <w:r w:rsidR="00D26F4E">
        <w:rPr>
          <w:lang w:val="en-CA" w:eastAsia="zh-CN"/>
        </w:rPr>
        <w:t xml:space="preserve"> of MPM related modifications</w:t>
      </w:r>
      <w:r w:rsidR="009D1450">
        <w:rPr>
          <w:lang w:val="en-CA" w:eastAsia="zh-CN"/>
        </w:rPr>
        <w:t xml:space="preserve"> are further investigated</w:t>
      </w:r>
      <w:r w:rsidR="00D26F4E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5243A7">
        <w:rPr>
          <w:lang w:val="en-CA" w:eastAsia="zh-CN"/>
        </w:rPr>
        <w:t>The</w:t>
      </w:r>
      <w:r w:rsidR="009D1450">
        <w:rPr>
          <w:lang w:val="en-CA" w:eastAsia="zh-CN"/>
        </w:rPr>
        <w:t>se</w:t>
      </w:r>
      <w:r w:rsidR="005243A7">
        <w:rPr>
          <w:lang w:val="en-CA" w:eastAsia="zh-CN"/>
        </w:rPr>
        <w:t xml:space="preserve"> combination tests were implemented on top of ECM-8.0 reference software. The summarized results are shown as follow</w:t>
      </w:r>
      <w:r w:rsidR="009D1450">
        <w:rPr>
          <w:lang w:val="en-CA" w:eastAsia="zh-CN"/>
        </w:rPr>
        <w:t>s</w:t>
      </w:r>
      <w:r w:rsidR="00C64613">
        <w:rPr>
          <w:lang w:val="en-CA" w:eastAsia="zh-CN"/>
        </w:rPr>
        <w:t>.</w:t>
      </w:r>
    </w:p>
    <w:p w14:paraId="4D08462C" w14:textId="67F0F0B5" w:rsidR="00831323" w:rsidRDefault="008B6125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 xml:space="preserve">EE2 Test </w:t>
      </w:r>
      <w:r w:rsidR="00831323">
        <w:rPr>
          <w:lang w:val="en-CA" w:eastAsia="zh-CN"/>
        </w:rPr>
        <w:t xml:space="preserve">1.24a </w:t>
      </w:r>
      <w:r>
        <w:rPr>
          <w:lang w:val="en-CA" w:eastAsia="zh-CN"/>
        </w:rPr>
        <w:t>on combined</w:t>
      </w:r>
      <w:r w:rsidR="00831323">
        <w:rPr>
          <w:lang w:val="en-CA" w:eastAsia="zh-CN"/>
        </w:rPr>
        <w:t xml:space="preserve"> EE2 Test 1.21c and 1.22.</w:t>
      </w:r>
    </w:p>
    <w:p w14:paraId="214F2CE4" w14:textId="59C31E16" w:rsidR="0014720B" w:rsidRDefault="0014720B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ab/>
        <w:t xml:space="preserve">AI: </w:t>
      </w:r>
      <w:r w:rsidR="00D26F4E">
        <w:rPr>
          <w:lang w:val="en-CA" w:eastAsia="zh-CN"/>
        </w:rPr>
        <w:t xml:space="preserve">-0.19%/-0.20%/-0.19% Y/U/V, 100%/102% </w:t>
      </w:r>
      <w:proofErr w:type="spellStart"/>
      <w:r w:rsidR="00D26F4E">
        <w:rPr>
          <w:lang w:val="en-CA" w:eastAsia="zh-CN"/>
        </w:rPr>
        <w:t>EncT</w:t>
      </w:r>
      <w:proofErr w:type="spellEnd"/>
      <w:r w:rsidR="00D26F4E">
        <w:rPr>
          <w:lang w:val="en-CA" w:eastAsia="zh-CN"/>
        </w:rPr>
        <w:t>/</w:t>
      </w:r>
      <w:proofErr w:type="spellStart"/>
      <w:r w:rsidR="00D26F4E">
        <w:rPr>
          <w:lang w:val="en-CA" w:eastAsia="zh-CN"/>
        </w:rPr>
        <w:t>DecT</w:t>
      </w:r>
      <w:proofErr w:type="spellEnd"/>
      <w:r w:rsidR="00D26F4E">
        <w:rPr>
          <w:lang w:val="en-CA" w:eastAsia="zh-CN"/>
        </w:rPr>
        <w:t>,</w:t>
      </w:r>
    </w:p>
    <w:p w14:paraId="2D66102E" w14:textId="1F5AA2EB" w:rsidR="00D26F4E" w:rsidRDefault="00D26F4E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ab/>
      </w:r>
      <w:proofErr w:type="gramStart"/>
      <w:r>
        <w:rPr>
          <w:lang w:val="en-CA" w:eastAsia="zh-CN"/>
        </w:rPr>
        <w:t>RA:</w:t>
      </w:r>
      <w:ins w:id="3" w:author="徐陆航" w:date="2023-04-21T10:52:00Z">
        <w:r w:rsidR="00382886">
          <w:rPr>
            <w:lang w:val="en-CA" w:eastAsia="zh-CN"/>
          </w:rPr>
          <w:t>-</w:t>
        </w:r>
        <w:proofErr w:type="gramEnd"/>
        <w:r w:rsidR="00382886">
          <w:rPr>
            <w:lang w:val="en-CA" w:eastAsia="zh-CN"/>
          </w:rPr>
          <w:t>0.11%/-0.10%/-0.04%</w:t>
        </w:r>
      </w:ins>
      <w:ins w:id="4" w:author="徐陆航" w:date="2023-04-21T10:53:00Z">
        <w:r w:rsidR="00382886">
          <w:rPr>
            <w:lang w:val="en-CA" w:eastAsia="zh-CN"/>
          </w:rPr>
          <w:t xml:space="preserve"> Y/U/V, 100%/100% </w:t>
        </w:r>
        <w:proofErr w:type="spellStart"/>
        <w:r w:rsidR="00382886">
          <w:rPr>
            <w:lang w:val="en-CA" w:eastAsia="zh-CN"/>
          </w:rPr>
          <w:t>EncT</w:t>
        </w:r>
        <w:proofErr w:type="spellEnd"/>
        <w:r w:rsidR="00382886">
          <w:rPr>
            <w:lang w:val="en-CA" w:eastAsia="zh-CN"/>
          </w:rPr>
          <w:t>/</w:t>
        </w:r>
        <w:proofErr w:type="spellStart"/>
        <w:r w:rsidR="00382886">
          <w:rPr>
            <w:lang w:val="en-CA" w:eastAsia="zh-CN"/>
          </w:rPr>
          <w:t>DecT</w:t>
        </w:r>
      </w:ins>
      <w:proofErr w:type="spellEnd"/>
      <w:ins w:id="5" w:author="徐陆航" w:date="2023-04-21T10:54:00Z">
        <w:r w:rsidR="00382886">
          <w:rPr>
            <w:lang w:val="en-CA" w:eastAsia="zh-CN"/>
          </w:rPr>
          <w:t>.</w:t>
        </w:r>
      </w:ins>
    </w:p>
    <w:p w14:paraId="245D9CC4" w14:textId="7328DB3F" w:rsidR="00831323" w:rsidRDefault="00831323" w:rsidP="008B6125">
      <w:pPr>
        <w:tabs>
          <w:tab w:val="clear" w:pos="360"/>
          <w:tab w:val="clear" w:pos="720"/>
          <w:tab w:val="clear" w:pos="3960"/>
        </w:tabs>
        <w:rPr>
          <w:ins w:id="6" w:author="徐陆航" w:date="2023-04-21T10:54:00Z"/>
          <w:lang w:val="en-CA" w:eastAsia="zh-CN"/>
        </w:rPr>
      </w:pPr>
      <w:r>
        <w:rPr>
          <w:lang w:val="en-CA" w:eastAsia="zh-CN"/>
        </w:rPr>
        <w:t>EE2 Test 1.24b on combined EE2 Test 1.21 and 1.23.</w:t>
      </w:r>
    </w:p>
    <w:p w14:paraId="34C22857" w14:textId="4D9A099B" w:rsidR="00382886" w:rsidRDefault="00382886" w:rsidP="00382886">
      <w:pPr>
        <w:tabs>
          <w:tab w:val="clear" w:pos="360"/>
          <w:tab w:val="clear" w:pos="720"/>
          <w:tab w:val="clear" w:pos="3960"/>
        </w:tabs>
        <w:rPr>
          <w:ins w:id="7" w:author="徐陆航" w:date="2023-04-21T10:54:00Z"/>
          <w:lang w:val="en-CA" w:eastAsia="zh-CN"/>
        </w:rPr>
      </w:pPr>
      <w:ins w:id="8" w:author="徐陆航" w:date="2023-04-21T10:54:00Z">
        <w:r>
          <w:rPr>
            <w:lang w:val="en-CA" w:eastAsia="zh-CN"/>
          </w:rPr>
          <w:tab/>
        </w:r>
        <w:r>
          <w:rPr>
            <w:lang w:val="en-CA" w:eastAsia="zh-CN"/>
          </w:rPr>
          <w:t>AI: -0.1</w:t>
        </w:r>
        <w:r>
          <w:rPr>
            <w:lang w:val="en-CA" w:eastAsia="zh-CN"/>
          </w:rPr>
          <w:t>2</w:t>
        </w:r>
        <w:r>
          <w:rPr>
            <w:lang w:val="en-CA" w:eastAsia="zh-CN"/>
          </w:rPr>
          <w:t>%/-0.</w:t>
        </w:r>
        <w:r>
          <w:rPr>
            <w:lang w:val="en-CA" w:eastAsia="zh-CN"/>
          </w:rPr>
          <w:t>11</w:t>
        </w:r>
        <w:r>
          <w:rPr>
            <w:lang w:val="en-CA" w:eastAsia="zh-CN"/>
          </w:rPr>
          <w:t>%/-0.</w:t>
        </w:r>
        <w:r>
          <w:rPr>
            <w:lang w:val="en-CA" w:eastAsia="zh-CN"/>
          </w:rPr>
          <w:t>09</w:t>
        </w:r>
        <w:r>
          <w:rPr>
            <w:lang w:val="en-CA" w:eastAsia="zh-CN"/>
          </w:rPr>
          <w:t>% Y/U/V, 10</w:t>
        </w:r>
        <w:r>
          <w:rPr>
            <w:lang w:val="en-CA" w:eastAsia="zh-CN"/>
          </w:rPr>
          <w:t>2</w:t>
        </w:r>
        <w:r>
          <w:rPr>
            <w:lang w:val="en-CA" w:eastAsia="zh-CN"/>
          </w:rPr>
          <w:t>%/1</w:t>
        </w:r>
        <w:r>
          <w:rPr>
            <w:lang w:val="en-CA" w:eastAsia="zh-CN"/>
          </w:rPr>
          <w:t>11</w:t>
        </w:r>
        <w:r>
          <w:rPr>
            <w:lang w:val="en-CA" w:eastAsia="zh-CN"/>
          </w:rPr>
          <w:t xml:space="preserve">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>/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,</w:t>
        </w:r>
      </w:ins>
    </w:p>
    <w:p w14:paraId="017003D7" w14:textId="78E2A655" w:rsidR="00382886" w:rsidRDefault="00382886" w:rsidP="00382886">
      <w:pPr>
        <w:tabs>
          <w:tab w:val="clear" w:pos="360"/>
          <w:tab w:val="clear" w:pos="720"/>
          <w:tab w:val="clear" w:pos="3960"/>
        </w:tabs>
        <w:rPr>
          <w:rFonts w:hint="eastAsia"/>
          <w:lang w:val="en-CA" w:eastAsia="zh-CN"/>
        </w:rPr>
      </w:pPr>
      <w:ins w:id="9" w:author="徐陆航" w:date="2023-04-21T10:54:00Z">
        <w:r>
          <w:rPr>
            <w:lang w:val="en-CA" w:eastAsia="zh-CN"/>
          </w:rPr>
          <w:tab/>
          <w:t>RA:</w:t>
        </w:r>
      </w:ins>
    </w:p>
    <w:p w14:paraId="78AC97FF" w14:textId="693E3173" w:rsidR="00831323" w:rsidRDefault="00831323" w:rsidP="008B6125">
      <w:pPr>
        <w:tabs>
          <w:tab w:val="clear" w:pos="360"/>
          <w:tab w:val="clear" w:pos="720"/>
          <w:tab w:val="clear" w:pos="3960"/>
        </w:tabs>
        <w:rPr>
          <w:ins w:id="10" w:author="徐陆航" w:date="2023-04-21T10:55:00Z"/>
          <w:lang w:val="en-CA" w:eastAsia="zh-CN"/>
        </w:rPr>
      </w:pPr>
      <w:r>
        <w:rPr>
          <w:lang w:val="en-CA" w:eastAsia="zh-CN"/>
        </w:rPr>
        <w:t>EE2 Test 1.24c on combined EE2 Test 1.22 and 1.23.</w:t>
      </w:r>
    </w:p>
    <w:p w14:paraId="0CB7D972" w14:textId="03D6A93A" w:rsidR="00382886" w:rsidRDefault="00382886" w:rsidP="00382886">
      <w:pPr>
        <w:tabs>
          <w:tab w:val="clear" w:pos="360"/>
          <w:tab w:val="clear" w:pos="720"/>
          <w:tab w:val="clear" w:pos="3960"/>
        </w:tabs>
        <w:rPr>
          <w:ins w:id="11" w:author="徐陆航" w:date="2023-04-21T10:55:00Z"/>
          <w:lang w:val="en-CA" w:eastAsia="zh-CN"/>
        </w:rPr>
      </w:pPr>
      <w:ins w:id="12" w:author="徐陆航" w:date="2023-04-21T10:55:00Z">
        <w:r>
          <w:rPr>
            <w:lang w:val="en-CA" w:eastAsia="zh-CN"/>
          </w:rPr>
          <w:tab/>
          <w:t>AI: -0.</w:t>
        </w:r>
        <w:r>
          <w:rPr>
            <w:lang w:val="en-CA" w:eastAsia="zh-CN"/>
          </w:rPr>
          <w:t>08</w:t>
        </w:r>
        <w:r>
          <w:rPr>
            <w:lang w:val="en-CA" w:eastAsia="zh-CN"/>
          </w:rPr>
          <w:t>%/-0.1</w:t>
        </w:r>
        <w:r>
          <w:rPr>
            <w:lang w:val="en-CA" w:eastAsia="zh-CN"/>
          </w:rPr>
          <w:t>0</w:t>
        </w:r>
        <w:r>
          <w:rPr>
            <w:lang w:val="en-CA" w:eastAsia="zh-CN"/>
          </w:rPr>
          <w:t>%/-0.0</w:t>
        </w:r>
        <w:r>
          <w:rPr>
            <w:lang w:val="en-CA" w:eastAsia="zh-CN"/>
          </w:rPr>
          <w:t>3</w:t>
        </w:r>
        <w:r>
          <w:rPr>
            <w:lang w:val="en-CA" w:eastAsia="zh-CN"/>
          </w:rPr>
          <w:t>% Y/U/V, 10</w:t>
        </w:r>
        <w:r>
          <w:rPr>
            <w:lang w:val="en-CA" w:eastAsia="zh-CN"/>
          </w:rPr>
          <w:t>1</w:t>
        </w:r>
        <w:r>
          <w:rPr>
            <w:lang w:val="en-CA" w:eastAsia="zh-CN"/>
          </w:rPr>
          <w:t>%/1</w:t>
        </w:r>
        <w:r>
          <w:rPr>
            <w:lang w:val="en-CA" w:eastAsia="zh-CN"/>
          </w:rPr>
          <w:t>03</w:t>
        </w:r>
        <w:r>
          <w:rPr>
            <w:lang w:val="en-CA" w:eastAsia="zh-CN"/>
          </w:rPr>
          <w:t xml:space="preserve">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>/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,</w:t>
        </w:r>
      </w:ins>
    </w:p>
    <w:p w14:paraId="11FC077C" w14:textId="00083C74" w:rsidR="00382886" w:rsidRDefault="00382886" w:rsidP="008B6125">
      <w:pPr>
        <w:tabs>
          <w:tab w:val="clear" w:pos="360"/>
          <w:tab w:val="clear" w:pos="720"/>
          <w:tab w:val="clear" w:pos="3960"/>
        </w:tabs>
        <w:rPr>
          <w:rFonts w:hint="eastAsia"/>
          <w:lang w:val="en-CA" w:eastAsia="zh-CN"/>
        </w:rPr>
      </w:pPr>
      <w:ins w:id="13" w:author="徐陆航" w:date="2023-04-21T10:55:00Z">
        <w:r>
          <w:rPr>
            <w:lang w:val="en-CA" w:eastAsia="zh-CN"/>
          </w:rPr>
          <w:tab/>
          <w:t>RA:</w:t>
        </w:r>
      </w:ins>
    </w:p>
    <w:p w14:paraId="508A6DD0" w14:textId="318CB841" w:rsidR="00831323" w:rsidRDefault="00831323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>EE2 Test 1.24d on combined EE2 Test 1.21c, 1.22 and 1.23.</w:t>
      </w:r>
    </w:p>
    <w:p w14:paraId="2E79E23D" w14:textId="5D6F879C" w:rsidR="00400CA6" w:rsidRDefault="00400CA6" w:rsidP="00400CA6">
      <w:pPr>
        <w:tabs>
          <w:tab w:val="clear" w:pos="360"/>
          <w:tab w:val="clear" w:pos="720"/>
          <w:tab w:val="clear" w:pos="3960"/>
        </w:tabs>
        <w:rPr>
          <w:ins w:id="14" w:author="徐陆航" w:date="2023-04-21T10:55:00Z"/>
          <w:lang w:val="en-CA" w:eastAsia="zh-CN"/>
        </w:rPr>
      </w:pPr>
      <w:ins w:id="15" w:author="徐陆航" w:date="2023-04-21T10:55:00Z">
        <w:r>
          <w:rPr>
            <w:lang w:val="en-CA" w:eastAsia="zh-CN"/>
          </w:rPr>
          <w:tab/>
          <w:t>AI: -0.</w:t>
        </w:r>
        <w:r>
          <w:rPr>
            <w:lang w:val="en-CA" w:eastAsia="zh-CN"/>
          </w:rPr>
          <w:t>1</w:t>
        </w:r>
      </w:ins>
      <w:ins w:id="16" w:author="徐陆航" w:date="2023-04-21T10:56:00Z">
        <w:r>
          <w:rPr>
            <w:lang w:val="en-CA" w:eastAsia="zh-CN"/>
          </w:rPr>
          <w:t>9</w:t>
        </w:r>
      </w:ins>
      <w:ins w:id="17" w:author="徐陆航" w:date="2023-04-21T10:55:00Z">
        <w:r>
          <w:rPr>
            <w:lang w:val="en-CA" w:eastAsia="zh-CN"/>
          </w:rPr>
          <w:t>%/-0.1</w:t>
        </w:r>
      </w:ins>
      <w:ins w:id="18" w:author="徐陆航" w:date="2023-04-21T10:56:00Z">
        <w:r>
          <w:rPr>
            <w:lang w:val="en-CA" w:eastAsia="zh-CN"/>
          </w:rPr>
          <w:t>7</w:t>
        </w:r>
      </w:ins>
      <w:ins w:id="19" w:author="徐陆航" w:date="2023-04-21T10:55:00Z">
        <w:r>
          <w:rPr>
            <w:lang w:val="en-CA" w:eastAsia="zh-CN"/>
          </w:rPr>
          <w:t>%/-0.</w:t>
        </w:r>
      </w:ins>
      <w:ins w:id="20" w:author="徐陆航" w:date="2023-04-21T10:56:00Z">
        <w:r>
          <w:rPr>
            <w:lang w:val="en-CA" w:eastAsia="zh-CN"/>
          </w:rPr>
          <w:t>1</w:t>
        </w:r>
      </w:ins>
      <w:ins w:id="21" w:author="徐陆航" w:date="2023-04-21T10:55:00Z">
        <w:r>
          <w:rPr>
            <w:lang w:val="en-CA" w:eastAsia="zh-CN"/>
          </w:rPr>
          <w:t>3% Y/U/V, 101%/10</w:t>
        </w:r>
      </w:ins>
      <w:ins w:id="22" w:author="徐陆航" w:date="2023-04-21T10:56:00Z">
        <w:r>
          <w:rPr>
            <w:lang w:val="en-CA" w:eastAsia="zh-CN"/>
          </w:rPr>
          <w:t>4</w:t>
        </w:r>
      </w:ins>
      <w:ins w:id="23" w:author="徐陆航" w:date="2023-04-21T10:55:00Z">
        <w:r>
          <w:rPr>
            <w:lang w:val="en-CA" w:eastAsia="zh-CN"/>
          </w:rPr>
          <w:t xml:space="preserve">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>/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,</w:t>
        </w:r>
      </w:ins>
    </w:p>
    <w:p w14:paraId="41E231CD" w14:textId="1AB24C7B" w:rsidR="00831323" w:rsidRPr="00831323" w:rsidRDefault="00400CA6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ins w:id="24" w:author="徐陆航" w:date="2023-04-21T10:55:00Z">
        <w:r>
          <w:rPr>
            <w:lang w:val="en-CA" w:eastAsia="zh-CN"/>
          </w:rPr>
          <w:lastRenderedPageBreak/>
          <w:tab/>
          <w:t>RA:</w:t>
        </w:r>
      </w:ins>
    </w:p>
    <w:p w14:paraId="7D2AC1F0" w14:textId="55C88B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243DA7" w14:textId="2E71580C" w:rsidR="002704C0" w:rsidRDefault="00A920F5" w:rsidP="00A920F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escription of EE2 Test 1.21c</w:t>
      </w:r>
    </w:p>
    <w:p w14:paraId="67A22BFA" w14:textId="5ACCFF8E" w:rsidR="00A920F5" w:rsidRPr="00A920F5" w:rsidRDefault="00A920F5" w:rsidP="00A920F5">
      <w:pPr>
        <w:jc w:val="left"/>
        <w:rPr>
          <w:lang w:val="en-CA" w:eastAsia="zh-CN"/>
        </w:rPr>
      </w:pPr>
      <w:r w:rsidRPr="00A920F5">
        <w:rPr>
          <w:lang w:val="en-CA" w:eastAsia="zh-CN"/>
        </w:rPr>
        <w:t>In EE2</w:t>
      </w:r>
      <w:r>
        <w:rPr>
          <w:lang w:val="en-CA" w:eastAsia="zh-CN"/>
        </w:rPr>
        <w:t xml:space="preserve"> Test </w:t>
      </w:r>
      <w:r w:rsidRPr="00A920F5">
        <w:rPr>
          <w:lang w:val="en-CA" w:eastAsia="zh-CN"/>
        </w:rPr>
        <w:t>1.21c, two aspects</w:t>
      </w:r>
      <w:r w:rsidRPr="00A920F5">
        <w:rPr>
          <w:rFonts w:hint="eastAsia"/>
          <w:lang w:val="en-CA" w:eastAsia="zh-CN"/>
        </w:rPr>
        <w:t xml:space="preserve"> </w:t>
      </w:r>
      <w:r w:rsidRPr="00A920F5">
        <w:rPr>
          <w:lang w:val="en-CA" w:eastAsia="zh-CN"/>
        </w:rPr>
        <w:t xml:space="preserve">(EE2-1.21a and EE2-1.21b) are proposed to improve </w:t>
      </w:r>
      <w:r>
        <w:rPr>
          <w:lang w:val="en-CA" w:eastAsia="zh-CN"/>
        </w:rPr>
        <w:t xml:space="preserve">MPM and </w:t>
      </w:r>
      <w:r w:rsidRPr="00A920F5">
        <w:rPr>
          <w:lang w:val="en-CA" w:eastAsia="zh-CN"/>
        </w:rPr>
        <w:t xml:space="preserve">TMRL prediction. </w:t>
      </w:r>
    </w:p>
    <w:p w14:paraId="537DF341" w14:textId="5A99722A" w:rsidR="00A920F5" w:rsidRPr="00A920F5" w:rsidRDefault="004649CE" w:rsidP="00A920F5">
      <w:pPr>
        <w:jc w:val="left"/>
        <w:rPr>
          <w:lang w:val="en-CA" w:eastAsia="zh-CN"/>
        </w:rPr>
      </w:pPr>
      <w:r>
        <w:rPr>
          <w:lang w:val="en-CA" w:eastAsia="zh-CN"/>
        </w:rPr>
        <w:t>Aspect-1.</w:t>
      </w:r>
      <w:r w:rsidR="00A920F5" w:rsidRPr="00A920F5">
        <w:rPr>
          <w:lang w:val="en-CA" w:eastAsia="zh-CN"/>
        </w:rPr>
        <w:t xml:space="preserve"> the construction of intra candidate list for MPM and TMRL </w:t>
      </w:r>
      <w:r w:rsidR="001C3118">
        <w:rPr>
          <w:lang w:val="en-CA" w:eastAsia="zh-CN"/>
        </w:rPr>
        <w:t>is</w:t>
      </w:r>
      <w:r w:rsidR="00A920F5" w:rsidRPr="00A920F5">
        <w:rPr>
          <w:lang w:val="en-CA" w:eastAsia="zh-CN"/>
        </w:rPr>
        <w:t xml:space="preserve"> modified as follow</w:t>
      </w:r>
      <w:r w:rsidR="001C3118">
        <w:rPr>
          <w:lang w:val="en-CA" w:eastAsia="zh-CN"/>
        </w:rPr>
        <w:t>s</w:t>
      </w:r>
      <w:r w:rsidR="00A920F5" w:rsidRPr="00A920F5">
        <w:rPr>
          <w:lang w:val="en-CA" w:eastAsia="zh-CN"/>
        </w:rPr>
        <w:t>,</w:t>
      </w:r>
    </w:p>
    <w:p w14:paraId="64AC5044" w14:textId="2C8F0CB7" w:rsidR="00B54BC2" w:rsidRDefault="007670F5" w:rsidP="00A920F5">
      <w:pPr>
        <w:pStyle w:val="af"/>
        <w:numPr>
          <w:ilvl w:val="0"/>
          <w:numId w:val="18"/>
        </w:numPr>
        <w:ind w:firstLineChars="0"/>
        <w:jc w:val="left"/>
        <w:rPr>
          <w:lang w:val="en-CA" w:eastAsia="zh-CN"/>
        </w:rPr>
      </w:pPr>
      <w:r>
        <w:rPr>
          <w:lang w:val="en-CA" w:eastAsia="zh-CN"/>
        </w:rPr>
        <w:t>Non-adjacent positions are added as candidates in constructing the intra candidate list.</w:t>
      </w:r>
    </w:p>
    <w:p w14:paraId="26F05852" w14:textId="06E78DF1" w:rsidR="00A920F5" w:rsidRDefault="00A920F5" w:rsidP="00A920F5">
      <w:pPr>
        <w:pStyle w:val="af"/>
        <w:numPr>
          <w:ilvl w:val="0"/>
          <w:numId w:val="18"/>
        </w:numPr>
        <w:ind w:firstLineChars="0"/>
        <w:jc w:val="left"/>
        <w:rPr>
          <w:lang w:val="en-CA" w:eastAsia="zh-CN"/>
        </w:rPr>
      </w:pPr>
      <w:r>
        <w:rPr>
          <w:lang w:val="en-CA" w:eastAsia="zh-CN"/>
        </w:rPr>
        <w:t xml:space="preserve">If the blocks are coded by SGPM or GPM </w:t>
      </w:r>
      <w:r w:rsidR="001C3118">
        <w:rPr>
          <w:lang w:val="en-CA" w:eastAsia="zh-CN"/>
        </w:rPr>
        <w:t>at</w:t>
      </w:r>
      <w:r>
        <w:rPr>
          <w:lang w:val="en-CA" w:eastAsia="zh-CN"/>
        </w:rPr>
        <w:t xml:space="preserve"> the neighboring or non-adjacent positions, the intra modes of the blocks are replaced by partitioning angles.</w:t>
      </w:r>
    </w:p>
    <w:p w14:paraId="4D4B950F" w14:textId="5A6EB59C" w:rsidR="00A920F5" w:rsidRPr="00A920F5" w:rsidRDefault="004649CE" w:rsidP="00A920F5">
      <w:pPr>
        <w:rPr>
          <w:lang w:val="en-CA" w:eastAsia="zh-CN"/>
        </w:rPr>
      </w:pPr>
      <w:r>
        <w:rPr>
          <w:lang w:val="en-CA" w:eastAsia="zh-CN"/>
        </w:rPr>
        <w:t>Aspect-2.</w:t>
      </w:r>
      <w:r w:rsidR="00A920F5">
        <w:rPr>
          <w:lang w:val="en-CA" w:eastAsia="zh-CN"/>
        </w:rPr>
        <w:t xml:space="preserve"> the precision of angular prediction is extended from 65 to 129.</w:t>
      </w:r>
    </w:p>
    <w:p w14:paraId="72B77850" w14:textId="552A44E8" w:rsidR="00A920F5" w:rsidRDefault="00A920F5" w:rsidP="00A920F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escription of EE2 Test 1.22</w:t>
      </w:r>
    </w:p>
    <w:p w14:paraId="396FB21C" w14:textId="0EF55A0A" w:rsidR="00F90D30" w:rsidRPr="00F90D30" w:rsidRDefault="00F90D30" w:rsidP="00F90D30">
      <w:pPr>
        <w:jc w:val="left"/>
        <w:rPr>
          <w:lang w:val="en-CA" w:eastAsia="zh-CN"/>
        </w:rPr>
      </w:pPr>
      <w:r w:rsidRPr="00F90D30">
        <w:rPr>
          <w:lang w:val="en-CA" w:eastAsia="zh-CN"/>
        </w:rPr>
        <w:t>In</w:t>
      </w:r>
      <w:r w:rsidRPr="00A920F5">
        <w:rPr>
          <w:lang w:val="en-CA" w:eastAsia="zh-CN"/>
        </w:rPr>
        <w:t xml:space="preserve"> EE2</w:t>
      </w:r>
      <w:r>
        <w:rPr>
          <w:lang w:val="en-CA" w:eastAsia="zh-CN"/>
        </w:rPr>
        <w:t xml:space="preserve"> Test </w:t>
      </w:r>
      <w:r w:rsidRPr="00A920F5">
        <w:rPr>
          <w:lang w:val="en-CA" w:eastAsia="zh-CN"/>
        </w:rPr>
        <w:t>1.2</w:t>
      </w:r>
      <w:r>
        <w:rPr>
          <w:lang w:val="en-CA" w:eastAsia="zh-CN"/>
        </w:rPr>
        <w:t>2</w:t>
      </w:r>
      <w:r w:rsidRPr="00F90D30">
        <w:rPr>
          <w:lang w:val="en-CA" w:eastAsia="zh-CN"/>
        </w:rPr>
        <w:t xml:space="preserve">, the </w:t>
      </w:r>
      <w:r>
        <w:rPr>
          <w:lang w:val="en-CA" w:eastAsia="zh-CN"/>
        </w:rPr>
        <w:t xml:space="preserve">intra prediction mode candidates derived </w:t>
      </w:r>
      <w:r w:rsidRPr="00F90D30">
        <w:rPr>
          <w:lang w:val="en-CA" w:eastAsia="zh-CN"/>
        </w:rPr>
        <w:t xml:space="preserve">by </w:t>
      </w:r>
      <w:r>
        <w:rPr>
          <w:lang w:val="en-CA" w:eastAsia="zh-CN"/>
        </w:rPr>
        <w:t xml:space="preserve">the method in Test </w:t>
      </w:r>
      <w:r w:rsidRPr="00A920F5">
        <w:rPr>
          <w:lang w:val="en-CA" w:eastAsia="zh-CN"/>
        </w:rPr>
        <w:t>1.21c</w:t>
      </w:r>
      <w:r w:rsidRPr="00F90D30">
        <w:rPr>
          <w:lang w:val="en-CA" w:eastAsia="zh-CN"/>
        </w:rPr>
        <w:t xml:space="preserve"> are sorted in ascending order of SAD cost. Up to 5 modes with the smallest SAD cost are </w:t>
      </w:r>
      <w:r>
        <w:rPr>
          <w:lang w:val="en-CA" w:eastAsia="zh-CN"/>
        </w:rPr>
        <w:t xml:space="preserve">selected. </w:t>
      </w:r>
      <w:r w:rsidRPr="00F90D30">
        <w:rPr>
          <w:lang w:val="en-CA" w:eastAsia="zh-CN"/>
        </w:rPr>
        <w:t>The SAD cost is computed between the prediction and the reconstruction samples of the template.</w:t>
      </w:r>
    </w:p>
    <w:p w14:paraId="51A24AA0" w14:textId="5644378F" w:rsidR="00F90D30" w:rsidRPr="00F90D30" w:rsidRDefault="00F90D30" w:rsidP="00F90D30">
      <w:r>
        <w:rPr>
          <w:rFonts w:eastAsia="Times New Roman"/>
          <w:color w:val="000000"/>
        </w:rPr>
        <w:t xml:space="preserve">For the </w:t>
      </w:r>
      <w:r w:rsidR="00134DB0">
        <w:rPr>
          <w:rFonts w:eastAsia="Times New Roman"/>
          <w:color w:val="000000"/>
        </w:rPr>
        <w:t>signaling</w:t>
      </w:r>
      <w:r>
        <w:rPr>
          <w:rFonts w:eastAsia="Times New Roman"/>
          <w:color w:val="000000"/>
        </w:rPr>
        <w:t xml:space="preserve"> part, MPM list is equally divided into four groups and the group index is parsed first. Then, a mode index is further parsed to indicate which mode in the selected group is used.</w:t>
      </w:r>
    </w:p>
    <w:p w14:paraId="10394B93" w14:textId="102837E9" w:rsidR="00A920F5" w:rsidRDefault="00A920F5" w:rsidP="00A920F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escription of EE2 Test 1.23</w:t>
      </w:r>
    </w:p>
    <w:p w14:paraId="7969E49E" w14:textId="77777777" w:rsidR="00A81693" w:rsidRDefault="00A81693" w:rsidP="00A81693">
      <w:pPr>
        <w:rPr>
          <w:lang w:val="en-CA" w:eastAsia="zh-CN"/>
        </w:rPr>
      </w:pPr>
      <w:r>
        <w:rPr>
          <w:lang w:val="en-CA" w:eastAsia="zh-CN"/>
        </w:rPr>
        <w:t>In EE2 Test 1.23, MPM derivation is performed as follows:</w:t>
      </w:r>
    </w:p>
    <w:p w14:paraId="6E74681F" w14:textId="77777777" w:rsidR="00A81693" w:rsidRPr="00487FFC" w:rsidRDefault="00A81693" w:rsidP="00A81693">
      <w:pPr>
        <w:pStyle w:val="af"/>
        <w:numPr>
          <w:ilvl w:val="0"/>
          <w:numId w:val="20"/>
        </w:numPr>
        <w:ind w:firstLineChars="0"/>
        <w:contextualSpacing/>
        <w:textAlignment w:val="baseline"/>
        <w:rPr>
          <w:lang w:val="en-CA" w:eastAsia="zh-CN"/>
        </w:rPr>
      </w:pPr>
      <w:r>
        <w:rPr>
          <w:lang w:val="en-CA" w:eastAsia="zh-CN"/>
        </w:rPr>
        <w:t>For spatial neighbors of the current block, if a neighbor block is coded by MIP/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>/Planar mode, a derived angular mode is used for the MPM generation</w:t>
      </w:r>
      <w:r w:rsidRPr="00487FFC">
        <w:rPr>
          <w:lang w:val="en-CA" w:eastAsia="zh-CN"/>
        </w:rPr>
        <w:t>.</w:t>
      </w:r>
      <w:r>
        <w:rPr>
          <w:lang w:val="en-CA" w:eastAsia="zh-CN"/>
        </w:rPr>
        <w:t xml:space="preserve"> The derived modes are tagged as ‘reserved’ for the partial MPM reordering performed in ECM-8.0.</w:t>
      </w:r>
    </w:p>
    <w:p w14:paraId="02CB6EAB" w14:textId="77777777" w:rsidR="00A81693" w:rsidRPr="00CF7E99" w:rsidRDefault="00A81693" w:rsidP="00A81693">
      <w:pPr>
        <w:pStyle w:val="af"/>
        <w:numPr>
          <w:ilvl w:val="0"/>
          <w:numId w:val="20"/>
        </w:numPr>
        <w:ind w:firstLineChars="0"/>
        <w:contextualSpacing/>
        <w:textAlignment w:val="baseline"/>
        <w:rPr>
          <w:lang w:val="en-CA" w:eastAsia="zh-CN"/>
        </w:rPr>
      </w:pPr>
      <w:r w:rsidRPr="00487FFC">
        <w:rPr>
          <w:lang w:val="en-CA" w:eastAsia="zh-CN"/>
        </w:rPr>
        <w:t>Secondary MPM modes are derived by adding offset to all primary angular modes, this process is the same as in ECM-</w:t>
      </w:r>
      <w:r>
        <w:rPr>
          <w:lang w:val="en-CA" w:eastAsia="zh-CN"/>
        </w:rPr>
        <w:t>8</w:t>
      </w:r>
      <w:r w:rsidRPr="00487FFC">
        <w:rPr>
          <w:lang w:val="en-CA" w:eastAsia="zh-CN"/>
        </w:rPr>
        <w:t>.0 for TMRL modes</w:t>
      </w:r>
      <w:r w:rsidRPr="00CF7E99">
        <w:rPr>
          <w:lang w:val="en-CA" w:eastAsia="zh-CN"/>
        </w:rPr>
        <w:t>, where the offset is added to DIMD modes first.</w:t>
      </w:r>
    </w:p>
    <w:p w14:paraId="51613DE8" w14:textId="77777777" w:rsidR="00A81693" w:rsidRPr="00487FFC" w:rsidRDefault="00A81693" w:rsidP="00A81693">
      <w:pPr>
        <w:pStyle w:val="af"/>
        <w:numPr>
          <w:ilvl w:val="0"/>
          <w:numId w:val="20"/>
        </w:numPr>
        <w:ind w:firstLineChars="0"/>
        <w:contextualSpacing/>
        <w:textAlignment w:val="baseline"/>
        <w:rPr>
          <w:lang w:val="en-CA" w:eastAsia="zh-CN"/>
        </w:rPr>
      </w:pPr>
      <w:r w:rsidRPr="00487FFC">
        <w:rPr>
          <w:lang w:val="en-CA" w:eastAsia="zh-CN"/>
        </w:rPr>
        <w:t>If MPM list is incomplete, the same default modes are added as in ECM-</w:t>
      </w:r>
      <w:r>
        <w:rPr>
          <w:lang w:val="en-CA" w:eastAsia="zh-CN"/>
        </w:rPr>
        <w:t>8</w:t>
      </w:r>
      <w:r w:rsidRPr="00487FFC">
        <w:rPr>
          <w:lang w:val="en-CA" w:eastAsia="zh-CN"/>
        </w:rPr>
        <w:t>.0.</w:t>
      </w:r>
    </w:p>
    <w:p w14:paraId="71F5AFE5" w14:textId="77777777" w:rsidR="00A81693" w:rsidRPr="00A81693" w:rsidRDefault="00A81693" w:rsidP="00A81693">
      <w:pPr>
        <w:rPr>
          <w:lang w:val="en-CA" w:eastAsia="zh-CN"/>
        </w:rPr>
      </w:pPr>
    </w:p>
    <w:p w14:paraId="599EB647" w14:textId="4CEC4633" w:rsidR="00DA6ECA" w:rsidRDefault="002704C0" w:rsidP="00E65287">
      <w:pPr>
        <w:pStyle w:val="1"/>
        <w:rPr>
          <w:lang w:val="en-CA"/>
        </w:rPr>
      </w:pPr>
      <w:r w:rsidRPr="009C11A1">
        <w:rPr>
          <w:lang w:val="en-CA"/>
        </w:rPr>
        <w:t>Proposed method</w:t>
      </w:r>
    </w:p>
    <w:p w14:paraId="1F4DF416" w14:textId="7C3D18A2" w:rsidR="00D14AF5" w:rsidRDefault="001C3118" w:rsidP="00D14AF5">
      <w:pPr>
        <w:rPr>
          <w:lang w:val="en-CA" w:eastAsia="zh-CN"/>
        </w:rPr>
      </w:pPr>
      <w:r>
        <w:rPr>
          <w:lang w:val="en-CA" w:eastAsia="zh-CN"/>
        </w:rPr>
        <w:t>The following f</w:t>
      </w:r>
      <w:r w:rsidR="00D14AF5">
        <w:rPr>
          <w:lang w:val="en-CA" w:eastAsia="zh-CN"/>
        </w:rPr>
        <w:t>our combinations are investigated in this proposal.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5585"/>
      </w:tblGrid>
      <w:tr w:rsidR="00D14AF5" w:rsidRPr="00D14AF5" w14:paraId="2F2BD475" w14:textId="77777777" w:rsidTr="008253A2">
        <w:trPr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C80A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#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E18D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Test</w:t>
            </w:r>
          </w:p>
        </w:tc>
      </w:tr>
      <w:tr w:rsidR="00D14AF5" w:rsidRPr="00D14AF5" w14:paraId="1700F40E" w14:textId="77777777" w:rsidTr="008253A2">
        <w:trPr>
          <w:trHeight w:val="25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5496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1.24a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CE4B" w14:textId="72A0C8A9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</w:tabs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> Test 1.21</w:t>
            </w:r>
            <w:r>
              <w:rPr>
                <w:rFonts w:eastAsia="Times New Roman"/>
                <w:color w:val="000000"/>
                <w:sz w:val="24"/>
                <w:szCs w:val="22"/>
                <w:lang w:val="en-CA"/>
              </w:rPr>
              <w:t>c</w:t>
            </w: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 xml:space="preserve"> + Test 1.22</w:t>
            </w:r>
          </w:p>
        </w:tc>
      </w:tr>
      <w:tr w:rsidR="00D14AF5" w:rsidRPr="00D14AF5" w14:paraId="27F721B2" w14:textId="77777777" w:rsidTr="008253A2">
        <w:trPr>
          <w:trHeight w:val="25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7B0E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1.24b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83E0" w14:textId="1D3EFC6C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</w:tabs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> Test 1.21</w:t>
            </w:r>
            <w:r>
              <w:rPr>
                <w:rFonts w:eastAsia="Times New Roman"/>
                <w:color w:val="000000"/>
                <w:sz w:val="24"/>
                <w:szCs w:val="22"/>
                <w:lang w:val="en-CA"/>
              </w:rPr>
              <w:t>c</w:t>
            </w: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 xml:space="preserve"> + Test 1.23</w:t>
            </w:r>
          </w:p>
        </w:tc>
      </w:tr>
      <w:tr w:rsidR="00D14AF5" w:rsidRPr="00D14AF5" w14:paraId="5720F613" w14:textId="77777777" w:rsidTr="008253A2">
        <w:trPr>
          <w:trHeight w:val="25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677B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b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1.24c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ADE7" w14:textId="14668CFC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</w:tabs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> Test 1.22</w:t>
            </w:r>
            <w:r>
              <w:rPr>
                <w:rFonts w:eastAsia="Times New Roman"/>
                <w:color w:val="000000"/>
                <w:sz w:val="24"/>
                <w:szCs w:val="22"/>
                <w:lang w:val="en-CA"/>
              </w:rPr>
              <w:t>c</w:t>
            </w: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 xml:space="preserve"> + Test 1.23</w:t>
            </w:r>
          </w:p>
        </w:tc>
      </w:tr>
      <w:tr w:rsidR="00D14AF5" w:rsidRPr="00D14AF5" w14:paraId="0CE28E89" w14:textId="77777777" w:rsidTr="008253A2">
        <w:trPr>
          <w:trHeight w:val="25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24C0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1.24d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982B" w14:textId="3D3B598B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</w:tabs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> Test 1.21</w:t>
            </w:r>
            <w:r>
              <w:rPr>
                <w:rFonts w:eastAsia="Times New Roman"/>
                <w:color w:val="000000"/>
                <w:sz w:val="24"/>
                <w:szCs w:val="22"/>
                <w:lang w:val="en-CA"/>
              </w:rPr>
              <w:t>c</w:t>
            </w: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 xml:space="preserve"> + Test 1.22 + Test 1.23</w:t>
            </w:r>
          </w:p>
        </w:tc>
      </w:tr>
    </w:tbl>
    <w:p w14:paraId="1C6D006B" w14:textId="1EA00645" w:rsidR="002704C0" w:rsidRPr="009C11A1" w:rsidRDefault="00063B0B" w:rsidP="002704C0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2704C0" w:rsidRPr="009C11A1">
        <w:rPr>
          <w:lang w:val="en-CA"/>
        </w:rPr>
        <w:t>Results</w:t>
      </w:r>
    </w:p>
    <w:p w14:paraId="74D1095B" w14:textId="7DC27B12" w:rsidR="00E71EF4" w:rsidRDefault="00063B0B" w:rsidP="002704C0">
      <w:pPr>
        <w:rPr>
          <w:lang w:val="en-CA" w:eastAsia="zh-CN"/>
        </w:rPr>
      </w:pPr>
      <w:r>
        <w:rPr>
          <w:lang w:val="en-CA" w:eastAsia="zh-CN"/>
        </w:rPr>
        <w:t>The proposed method was implemented on ECM-8.0. The summarized simulation results are as follow,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063B0B" w:rsidRPr="00063B0B" w14:paraId="05B541B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B508E8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79239853" w14:textId="4D815CA1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6597A581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63B0B" w:rsidRPr="00063B0B" w14:paraId="5E2DB62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5A7135A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459E1F90" w14:textId="05F31C28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</w:t>
            </w:r>
            <w:r w:rsidR="00D14AF5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a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3B4CCF" w:rsidRPr="00063B0B" w14:paraId="5D46D525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B28E2D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4F05262B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39626F3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260FE44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E071CD7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1EA4F68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24F51775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6991B2B3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15817D02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23A5727F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1D263187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25B4" w:rsidRPr="00063B0B" w14:paraId="56ED0FB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16BC2C3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E1B6FE9" w14:textId="7E61BFD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DA0F28C" w14:textId="189A8060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285ACFA" w14:textId="5BB8E438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D49D94A" w14:textId="3AC61801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5219B3D" w14:textId="289305A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2" w:type="dxa"/>
            <w:vAlign w:val="center"/>
          </w:tcPr>
          <w:p w14:paraId="654D4534" w14:textId="5B9450E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3" w:type="dxa"/>
            <w:vAlign w:val="center"/>
          </w:tcPr>
          <w:p w14:paraId="6064D81F" w14:textId="63F08535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3" w:type="dxa"/>
            <w:vAlign w:val="center"/>
          </w:tcPr>
          <w:p w14:paraId="17C3FD3F" w14:textId="1D33338C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3" w:type="dxa"/>
            <w:vAlign w:val="center"/>
          </w:tcPr>
          <w:p w14:paraId="54D72783" w14:textId="504D4DE9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5D13AD52" w14:textId="40B2CB7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101%</w:t>
            </w:r>
          </w:p>
        </w:tc>
      </w:tr>
      <w:tr w:rsidR="003B4CCF" w:rsidRPr="00063B0B" w14:paraId="1B4805F3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817D2E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5AC3E68" w14:textId="1C7B19DA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BE2D673" w14:textId="20012D7F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849DC3D" w14:textId="41D12BD2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492B733" w14:textId="3F84B750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B8AEB5A" w14:textId="05E620FE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2" w:type="dxa"/>
            <w:vAlign w:val="center"/>
          </w:tcPr>
          <w:p w14:paraId="7B73D500" w14:textId="3EF2A40F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5" w:author="徐陆航" w:date="2023-04-21T10:58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6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793" w:type="dxa"/>
            <w:vAlign w:val="center"/>
          </w:tcPr>
          <w:p w14:paraId="25BF6420" w14:textId="7D8CB501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7" w:author="徐陆航" w:date="2023-04-21T10:58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8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793" w:type="dxa"/>
            <w:vAlign w:val="center"/>
          </w:tcPr>
          <w:p w14:paraId="3A70F4AB" w14:textId="1A08D43D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9" w:author="徐陆航" w:date="2023-04-21T10:58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0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793" w:type="dxa"/>
            <w:vAlign w:val="center"/>
          </w:tcPr>
          <w:p w14:paraId="1A67242F" w14:textId="5FC2D8C9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1" w:author="徐陆航" w:date="2023-04-21T10:58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2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01E3CD4F" w14:textId="510392CD" w:rsidR="003B4CCF" w:rsidRPr="0067581A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3" w:author="徐陆航" w:date="2023-04-21T10:58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4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6D25B4" w:rsidRPr="00063B0B" w14:paraId="259148E8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19023D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B77A92A" w14:textId="6ACAA63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8A18347" w14:textId="673F891D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7361E86" w14:textId="31DE80BB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23DCB75" w14:textId="76E579E0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7B2F3A4" w14:textId="6CA51515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2" w:type="dxa"/>
            <w:vAlign w:val="center"/>
          </w:tcPr>
          <w:p w14:paraId="47398D88" w14:textId="4F171021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793" w:type="dxa"/>
            <w:vAlign w:val="center"/>
          </w:tcPr>
          <w:p w14:paraId="05F778AB" w14:textId="42D29D6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93" w:type="dxa"/>
            <w:vAlign w:val="center"/>
          </w:tcPr>
          <w:p w14:paraId="01DCFEEF" w14:textId="24ED42F9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93" w:type="dxa"/>
            <w:vAlign w:val="center"/>
          </w:tcPr>
          <w:p w14:paraId="162CBCE4" w14:textId="3D2F1A08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4D5734CC" w14:textId="53067AF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</w:tr>
      <w:tr w:rsidR="006D25B4" w:rsidRPr="00063B0B" w14:paraId="093B615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A6BB1B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464D7F3" w14:textId="2EE30856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BBD304A" w14:textId="29171A05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3F24467" w14:textId="296FF13C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036DBC3" w14:textId="2846472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399B875" w14:textId="1756F8D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92" w:type="dxa"/>
            <w:vAlign w:val="center"/>
          </w:tcPr>
          <w:p w14:paraId="1B463A92" w14:textId="3AA97D8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793" w:type="dxa"/>
            <w:vAlign w:val="center"/>
          </w:tcPr>
          <w:p w14:paraId="7041B340" w14:textId="1341654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793" w:type="dxa"/>
            <w:vAlign w:val="center"/>
          </w:tcPr>
          <w:p w14:paraId="238691A4" w14:textId="4ED84331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93" w:type="dxa"/>
            <w:vAlign w:val="center"/>
          </w:tcPr>
          <w:p w14:paraId="7C8E0FEC" w14:textId="5996912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7105DEA5" w14:textId="004C7E8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</w:tr>
      <w:tr w:rsidR="006D25B4" w:rsidRPr="00063B0B" w14:paraId="75DCEEC6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123B1E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472D90C" w14:textId="62173DB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4FD7176" w14:textId="13CD9696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9F67604" w14:textId="7179309A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F1A2921" w14:textId="328E799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9A8C13D" w14:textId="10B2E6F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2" w:type="dxa"/>
            <w:vAlign w:val="center"/>
          </w:tcPr>
          <w:p w14:paraId="1A0A0A5E" w14:textId="119E112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3" w:type="dxa"/>
            <w:vAlign w:val="center"/>
          </w:tcPr>
          <w:p w14:paraId="0E3C7D63" w14:textId="7777777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1A2EC26" w14:textId="7805BDEB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3" w:type="dxa"/>
            <w:vAlign w:val="center"/>
          </w:tcPr>
          <w:p w14:paraId="224A3597" w14:textId="0F53CF06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3" w:type="dxa"/>
            <w:vAlign w:val="center"/>
          </w:tcPr>
          <w:p w14:paraId="13F695C9" w14:textId="1D39DF6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B4CCF" w:rsidRPr="00063B0B" w14:paraId="5DD3C6A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7C108F5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3816F8E" w14:textId="5074DD0D" w:rsidR="003B4CCF" w:rsidRPr="005243A7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7A1582E" w14:textId="76EEAFE8" w:rsidR="003B4CCF" w:rsidRPr="005243A7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3C09C07" w14:textId="38B9896C" w:rsidR="003B4CCF" w:rsidRPr="005243A7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F2E7EAD" w14:textId="7E92A2C5" w:rsidR="003B4CCF" w:rsidRPr="005243A7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5BE8D4A" w14:textId="4904C686" w:rsidR="003B4CCF" w:rsidRPr="005243A7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2" w:type="dxa"/>
            <w:vAlign w:val="center"/>
          </w:tcPr>
          <w:p w14:paraId="1A3F0C94" w14:textId="5CD40DF7" w:rsidR="003B4CCF" w:rsidRPr="003B4CCF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  <w:rPrChange w:id="35" w:author="徐陆航" w:date="2023-04-21T10:58:00Z">
                  <w:rPr>
                    <w:rFonts w:eastAsiaTheme="minorEastAsia"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36" w:author="徐陆航" w:date="2023-04-21T10:58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37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793" w:type="dxa"/>
            <w:vAlign w:val="center"/>
          </w:tcPr>
          <w:p w14:paraId="7FD2422F" w14:textId="4E28A149" w:rsidR="003B4CCF" w:rsidRPr="003B4CCF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  <w:rPrChange w:id="38" w:author="徐陆航" w:date="2023-04-21T10:58:00Z">
                  <w:rPr>
                    <w:rFonts w:eastAsiaTheme="minorEastAsia"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39" w:author="徐陆航" w:date="2023-04-21T10:58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40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793" w:type="dxa"/>
            <w:vAlign w:val="center"/>
          </w:tcPr>
          <w:p w14:paraId="4041FCA9" w14:textId="07C03E39" w:rsidR="003B4CCF" w:rsidRPr="003B4CCF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  <w:rPrChange w:id="41" w:author="徐陆航" w:date="2023-04-21T10:58:00Z">
                  <w:rPr>
                    <w:rFonts w:eastAsiaTheme="minorEastAsia"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42" w:author="徐陆航" w:date="2023-04-21T10:58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43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793" w:type="dxa"/>
            <w:vAlign w:val="center"/>
          </w:tcPr>
          <w:p w14:paraId="3E86B556" w14:textId="751FB5DE" w:rsidR="003B4CCF" w:rsidRPr="003B4CCF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  <w:rPrChange w:id="44" w:author="徐陆航" w:date="2023-04-21T10:58:00Z">
                  <w:rPr>
                    <w:rFonts w:eastAsiaTheme="minorEastAsia"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45" w:author="徐陆航" w:date="2023-04-21T10:58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46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50E78B31" w14:textId="5C910972" w:rsidR="003B4CCF" w:rsidRPr="003B4CCF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  <w:rPrChange w:id="47" w:author="徐陆航" w:date="2023-04-21T10:58:00Z">
                  <w:rPr>
                    <w:rFonts w:eastAsiaTheme="minorEastAsia"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48" w:author="徐陆航" w:date="2023-04-21T10:58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49" w:author="徐陆航" w:date="2023-04-21T1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6D25B4" w:rsidRPr="00063B0B" w14:paraId="4E177974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0796F3B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DACED7E" w14:textId="6F753F2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1FEA6B" w14:textId="7ADB7645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970D739" w14:textId="6D4BB5C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8FD8312" w14:textId="3C081E8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09A0975" w14:textId="51995B19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92" w:type="dxa"/>
            <w:vAlign w:val="center"/>
          </w:tcPr>
          <w:p w14:paraId="30697EA8" w14:textId="624C2B4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3" w:type="dxa"/>
            <w:vAlign w:val="center"/>
          </w:tcPr>
          <w:p w14:paraId="5A2CD2DD" w14:textId="1F24ADF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93" w:type="dxa"/>
            <w:vAlign w:val="center"/>
          </w:tcPr>
          <w:p w14:paraId="04A259D8" w14:textId="5D32A389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93" w:type="dxa"/>
            <w:vAlign w:val="center"/>
          </w:tcPr>
          <w:p w14:paraId="635D5E53" w14:textId="7AB8B18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0FF89276" w14:textId="1A809F48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</w:tr>
      <w:tr w:rsidR="006D25B4" w:rsidRPr="00063B0B" w14:paraId="0776BBE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9B4701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FFF8D5" w14:textId="14EEBF7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6F9ECCD" w14:textId="20ACC24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CFE641E" w14:textId="0835859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6539F19" w14:textId="5036B60C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10B77DE" w14:textId="43D6BBCA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2" w:type="dxa"/>
            <w:vAlign w:val="center"/>
          </w:tcPr>
          <w:p w14:paraId="10026E2C" w14:textId="536B4906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93" w:type="dxa"/>
            <w:vAlign w:val="center"/>
          </w:tcPr>
          <w:p w14:paraId="48493E63" w14:textId="55DD4A0A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793" w:type="dxa"/>
            <w:vAlign w:val="center"/>
          </w:tcPr>
          <w:p w14:paraId="3CEB42D8" w14:textId="256E39D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793" w:type="dxa"/>
            <w:vAlign w:val="center"/>
          </w:tcPr>
          <w:p w14:paraId="28701B02" w14:textId="10AD257A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6FC8DA97" w14:textId="5D837A48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99%</w:t>
            </w:r>
          </w:p>
        </w:tc>
      </w:tr>
    </w:tbl>
    <w:p w14:paraId="53C759F4" w14:textId="14F323D2" w:rsidR="00DE5666" w:rsidRDefault="00DE5666" w:rsidP="002704C0">
      <w:pPr>
        <w:rPr>
          <w:lang w:val="en-CA" w:eastAsia="zh-CN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798"/>
        <w:gridCol w:w="842"/>
        <w:gridCol w:w="815"/>
        <w:gridCol w:w="875"/>
        <w:gridCol w:w="799"/>
        <w:gridCol w:w="904"/>
        <w:gridCol w:w="904"/>
        <w:gridCol w:w="904"/>
        <w:gridCol w:w="774"/>
        <w:gridCol w:w="774"/>
      </w:tblGrid>
      <w:tr w:rsidR="00DE3DA2" w:rsidRPr="00063B0B" w14:paraId="341058EE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19668A1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129" w:type="dxa"/>
            <w:gridSpan w:val="5"/>
            <w:shd w:val="clear" w:color="auto" w:fill="auto"/>
            <w:noWrap/>
            <w:vAlign w:val="center"/>
            <w:hideMark/>
          </w:tcPr>
          <w:p w14:paraId="0DCCC81D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4260" w:type="dxa"/>
            <w:gridSpan w:val="5"/>
            <w:vAlign w:val="center"/>
          </w:tcPr>
          <w:p w14:paraId="0425AAA6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3DA2" w:rsidRPr="00063B0B" w14:paraId="3BE05119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</w:tcPr>
          <w:p w14:paraId="723065E5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89" w:type="dxa"/>
            <w:gridSpan w:val="10"/>
            <w:shd w:val="clear" w:color="auto" w:fill="auto"/>
            <w:noWrap/>
            <w:vAlign w:val="center"/>
          </w:tcPr>
          <w:p w14:paraId="45C1EE50" w14:textId="272E3A01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</w:t>
            </w:r>
            <w:r w:rsidR="00D14AF5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b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E3DA2" w:rsidRPr="00063B0B" w14:paraId="7206071B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2794045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14:paraId="7477A31F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CB9BF7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15" w:type="dxa"/>
            <w:shd w:val="clear" w:color="auto" w:fill="auto"/>
            <w:noWrap/>
            <w:vAlign w:val="center"/>
            <w:hideMark/>
          </w:tcPr>
          <w:p w14:paraId="6CF324F3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46DD6D9F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37C3439B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04" w:type="dxa"/>
            <w:vAlign w:val="center"/>
          </w:tcPr>
          <w:p w14:paraId="590558C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4" w:type="dxa"/>
            <w:vAlign w:val="center"/>
          </w:tcPr>
          <w:p w14:paraId="3D2C222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4" w:type="dxa"/>
            <w:vAlign w:val="center"/>
          </w:tcPr>
          <w:p w14:paraId="6127647F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4" w:type="dxa"/>
            <w:vAlign w:val="center"/>
          </w:tcPr>
          <w:p w14:paraId="3F4741A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4" w:type="dxa"/>
            <w:vAlign w:val="center"/>
          </w:tcPr>
          <w:p w14:paraId="2BAEF55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A7FD2" w:rsidRPr="00063B0B" w14:paraId="1CDDBED4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6C4B791D" w14:textId="77777777" w:rsidR="007A7FD2" w:rsidRPr="00063B0B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2672335D" w14:textId="19BC1A2F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50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51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06294AEF" w14:textId="60453E7C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52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53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92C659F" w14:textId="5B7B0AD7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54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55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</w:tcPr>
          <w:p w14:paraId="37438ACF" w14:textId="1A5BB43F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56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57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3530FF64" w14:textId="4B1E9C11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58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59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904" w:type="dxa"/>
            <w:vAlign w:val="center"/>
          </w:tcPr>
          <w:p w14:paraId="33C27127" w14:textId="62668D34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vAlign w:val="center"/>
          </w:tcPr>
          <w:p w14:paraId="457BA621" w14:textId="3C494847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vAlign w:val="center"/>
          </w:tcPr>
          <w:p w14:paraId="33A12C56" w14:textId="0C0F269F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vAlign w:val="center"/>
          </w:tcPr>
          <w:p w14:paraId="492EABBE" w14:textId="58E609B4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vAlign w:val="center"/>
          </w:tcPr>
          <w:p w14:paraId="1E7F8353" w14:textId="7965FE9F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7A7FD2" w:rsidRPr="00063B0B" w14:paraId="53453DD5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01EE7CEC" w14:textId="77777777" w:rsidR="007A7FD2" w:rsidRPr="00063B0B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353B1C29" w14:textId="70562771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60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61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37B4341A" w14:textId="34341024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62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63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73FA6CF" w14:textId="4C5BF2BE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64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65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</w:tcPr>
          <w:p w14:paraId="7FEF131C" w14:textId="7E7C4FAA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66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67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11BD170E" w14:textId="02093B80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68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69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904" w:type="dxa"/>
            <w:vAlign w:val="center"/>
          </w:tcPr>
          <w:p w14:paraId="1E2A2D8F" w14:textId="62C2A847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vAlign w:val="center"/>
          </w:tcPr>
          <w:p w14:paraId="532286A3" w14:textId="6C2501CB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vAlign w:val="center"/>
          </w:tcPr>
          <w:p w14:paraId="6E940430" w14:textId="195EFD38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vAlign w:val="center"/>
          </w:tcPr>
          <w:p w14:paraId="3F7191A2" w14:textId="46828CC3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vAlign w:val="center"/>
          </w:tcPr>
          <w:p w14:paraId="02ECD8C9" w14:textId="172A22B7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7A7FD2" w:rsidRPr="00063B0B" w14:paraId="460D1321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2261F1AB" w14:textId="77777777" w:rsidR="007A7FD2" w:rsidRPr="00063B0B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2280FD12" w14:textId="373C5207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70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71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49796E1C" w14:textId="202396B0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72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73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2820874" w14:textId="105894A3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74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75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</w:tcPr>
          <w:p w14:paraId="618B33A3" w14:textId="314AFB9F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76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77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3448EAD4" w14:textId="24A3C467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78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79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904" w:type="dxa"/>
            <w:vAlign w:val="center"/>
          </w:tcPr>
          <w:p w14:paraId="6C658F18" w14:textId="5EE282C8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80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81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904" w:type="dxa"/>
            <w:vAlign w:val="center"/>
          </w:tcPr>
          <w:p w14:paraId="0F2F81E2" w14:textId="32C022E6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82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83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904" w:type="dxa"/>
            <w:vAlign w:val="center"/>
          </w:tcPr>
          <w:p w14:paraId="2C967FD0" w14:textId="1007AF25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84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85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774" w:type="dxa"/>
            <w:vAlign w:val="center"/>
          </w:tcPr>
          <w:p w14:paraId="24B217B2" w14:textId="11D6CCE6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86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87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74" w:type="dxa"/>
            <w:vAlign w:val="center"/>
          </w:tcPr>
          <w:p w14:paraId="5F43C5EE" w14:textId="787F5EB4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88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89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7A7FD2" w:rsidRPr="00063B0B" w14:paraId="3900EDD6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7EA3A064" w14:textId="77777777" w:rsidR="007A7FD2" w:rsidRPr="00063B0B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664D2080" w14:textId="39B25B64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90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91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37E4B83A" w14:textId="0A68D91B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92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93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C7C47DC" w14:textId="735DA91D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94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95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</w:tcPr>
          <w:p w14:paraId="26DDA501" w14:textId="6B2DA23D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96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97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200FE84A" w14:textId="50B5DCCB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98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99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904" w:type="dxa"/>
            <w:vAlign w:val="center"/>
          </w:tcPr>
          <w:p w14:paraId="1D4F18F4" w14:textId="496126B6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00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01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904" w:type="dxa"/>
            <w:vAlign w:val="center"/>
          </w:tcPr>
          <w:p w14:paraId="7E7D19B6" w14:textId="2F16EFC1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02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03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904" w:type="dxa"/>
            <w:vAlign w:val="center"/>
          </w:tcPr>
          <w:p w14:paraId="2050497D" w14:textId="1DF89E93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04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05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774" w:type="dxa"/>
            <w:vAlign w:val="center"/>
          </w:tcPr>
          <w:p w14:paraId="43200951" w14:textId="65E8309C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06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07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74" w:type="dxa"/>
            <w:vAlign w:val="center"/>
          </w:tcPr>
          <w:p w14:paraId="3F123826" w14:textId="179DCE41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08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09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7A7FD2" w:rsidRPr="00063B0B" w14:paraId="4EAEE08E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73B0F106" w14:textId="77777777" w:rsidR="007A7FD2" w:rsidRPr="00063B0B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661B5B8E" w14:textId="6BE44178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10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11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42943179" w14:textId="2EB07DC0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12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13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A3AD575" w14:textId="43D4EA9E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14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15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</w:tcPr>
          <w:p w14:paraId="4E1BD5ED" w14:textId="5A398E42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16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17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1CEAB892" w14:textId="6D13522A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18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19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904" w:type="dxa"/>
            <w:vAlign w:val="center"/>
          </w:tcPr>
          <w:p w14:paraId="73B779D9" w14:textId="2B9D4486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vAlign w:val="center"/>
          </w:tcPr>
          <w:p w14:paraId="60CA7E9A" w14:textId="77777777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vAlign w:val="center"/>
          </w:tcPr>
          <w:p w14:paraId="5367D50D" w14:textId="047F8851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vAlign w:val="center"/>
          </w:tcPr>
          <w:p w14:paraId="51653E45" w14:textId="44DD9A91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vAlign w:val="center"/>
          </w:tcPr>
          <w:p w14:paraId="3412C225" w14:textId="316D302A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7A7FD2" w:rsidRPr="00063B0B" w14:paraId="388CA56F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25E97CA2" w14:textId="77777777" w:rsidR="007A7FD2" w:rsidRPr="00063B0B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095F0C8D" w14:textId="19440D72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120" w:author="徐陆航" w:date="2023-04-21T11:07:00Z">
              <w:r w:rsidRPr="007A7FD2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121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1E712B75" w14:textId="62C48F60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122" w:author="徐陆航" w:date="2023-04-21T11:07:00Z">
              <w:r w:rsidRPr="007A7FD2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123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69CDDC0" w14:textId="29BD4239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124" w:author="徐陆航" w:date="2023-04-21T11:07:00Z">
              <w:r w:rsidRPr="007A7FD2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125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</w:tcPr>
          <w:p w14:paraId="7AF3FC11" w14:textId="5CA25135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126" w:author="徐陆航" w:date="2023-04-21T11:07:00Z">
              <w:r w:rsidRPr="007A7FD2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127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7D1A18F9" w14:textId="5A12498D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128" w:author="徐陆航" w:date="2023-04-21T11:07:00Z">
              <w:r w:rsidRPr="007A7FD2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129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904" w:type="dxa"/>
            <w:vAlign w:val="center"/>
          </w:tcPr>
          <w:p w14:paraId="6D3D11F3" w14:textId="5C7C8E55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130" w:author="徐陆航" w:date="2023-04-21T11:07:00Z">
                  <w:rPr>
                    <w:rFonts w:eastAsiaTheme="minorEastAsia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04" w:type="dxa"/>
            <w:vAlign w:val="center"/>
          </w:tcPr>
          <w:p w14:paraId="5AE67D1B" w14:textId="55DB6347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131" w:author="徐陆航" w:date="2023-04-21T11:07:00Z">
                  <w:rPr>
                    <w:rFonts w:eastAsiaTheme="minorEastAsia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04" w:type="dxa"/>
            <w:vAlign w:val="center"/>
          </w:tcPr>
          <w:p w14:paraId="575A48F4" w14:textId="45CC9E22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132" w:author="徐陆航" w:date="2023-04-21T11:07:00Z">
                  <w:rPr>
                    <w:rFonts w:eastAsiaTheme="minorEastAsia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74" w:type="dxa"/>
            <w:vAlign w:val="center"/>
          </w:tcPr>
          <w:p w14:paraId="3DAD91CE" w14:textId="76D789C1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133" w:author="徐陆航" w:date="2023-04-21T11:07:00Z">
                  <w:rPr>
                    <w:rFonts w:eastAsiaTheme="minorEastAsia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74" w:type="dxa"/>
            <w:vAlign w:val="center"/>
          </w:tcPr>
          <w:p w14:paraId="46BF6B85" w14:textId="704DE1AC" w:rsidR="007A7FD2" w:rsidRPr="007A7FD2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134" w:author="徐陆航" w:date="2023-04-21T11:07:00Z">
                  <w:rPr>
                    <w:rFonts w:eastAsiaTheme="minorEastAsia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7A7FD2" w:rsidRPr="00063B0B" w14:paraId="56FAA106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06B35E2E" w14:textId="77777777" w:rsidR="007A7FD2" w:rsidRPr="00063B0B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2A30CFCC" w14:textId="0A9C8443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35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36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2DA08AB8" w14:textId="318AB03E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37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38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2F684DF" w14:textId="30981351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39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40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</w:tcPr>
          <w:p w14:paraId="46541230" w14:textId="5529C744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41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42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224A979B" w14:textId="3ECE686D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43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44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904" w:type="dxa"/>
            <w:vAlign w:val="center"/>
          </w:tcPr>
          <w:p w14:paraId="22A6C976" w14:textId="229D6B80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45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46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904" w:type="dxa"/>
            <w:vAlign w:val="center"/>
          </w:tcPr>
          <w:p w14:paraId="738B7786" w14:textId="0C31C5A0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47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48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904" w:type="dxa"/>
            <w:vAlign w:val="center"/>
          </w:tcPr>
          <w:p w14:paraId="487550B5" w14:textId="6C774079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49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50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774" w:type="dxa"/>
            <w:vAlign w:val="center"/>
          </w:tcPr>
          <w:p w14:paraId="57A60180" w14:textId="35F14863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51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52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74" w:type="dxa"/>
            <w:vAlign w:val="center"/>
          </w:tcPr>
          <w:p w14:paraId="16946BDC" w14:textId="0472BD22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53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54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7A7FD2" w:rsidRPr="00063B0B" w14:paraId="20FDD80B" w14:textId="77777777" w:rsidTr="007A7FD2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680055AB" w14:textId="77777777" w:rsidR="007A7FD2" w:rsidRPr="00063B0B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6FE36FF0" w14:textId="0F88E695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55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56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034A3CD5" w14:textId="12029276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57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58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20C678F" w14:textId="07B9726A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59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60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</w:tcPr>
          <w:p w14:paraId="40EDAAEC" w14:textId="7067132A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61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62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78C305A2" w14:textId="3D57171D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63" w:author="徐陆航" w:date="2023-04-21T11:07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64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904" w:type="dxa"/>
            <w:vAlign w:val="center"/>
          </w:tcPr>
          <w:p w14:paraId="6CBC1940" w14:textId="40CE798C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65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66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904" w:type="dxa"/>
            <w:vAlign w:val="center"/>
          </w:tcPr>
          <w:p w14:paraId="0721A0C4" w14:textId="4C19D28A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67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68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904" w:type="dxa"/>
            <w:vAlign w:val="center"/>
          </w:tcPr>
          <w:p w14:paraId="30214410" w14:textId="15AEDA71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69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70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74" w:type="dxa"/>
            <w:vAlign w:val="center"/>
          </w:tcPr>
          <w:p w14:paraId="073CF0E2" w14:textId="6FFEE083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71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72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74" w:type="dxa"/>
            <w:vAlign w:val="center"/>
          </w:tcPr>
          <w:p w14:paraId="47F1C420" w14:textId="1FF7FC06" w:rsidR="007A7FD2" w:rsidRPr="00BA2F5D" w:rsidRDefault="007A7FD2" w:rsidP="007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73" w:author="徐陆航" w:date="2023-04-21T11:03:00Z">
              <w:r w:rsidRPr="007A7FD2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74" w:author="徐陆航" w:date="2023-04-21T11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</w:tbl>
    <w:p w14:paraId="4EB1E337" w14:textId="4555DE5C" w:rsidR="00DE3DA2" w:rsidRDefault="00DE3DA2" w:rsidP="002704C0">
      <w:pPr>
        <w:rPr>
          <w:lang w:val="en-CA" w:eastAsia="zh-CN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DE3DA2" w:rsidRPr="00063B0B" w14:paraId="5196B1EE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727F1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4681BDD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7A5CB4F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3DA2" w:rsidRPr="00063B0B" w14:paraId="26C9D288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D34E7C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11ACA1DA" w14:textId="03562FD2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</w:t>
            </w:r>
            <w:r w:rsidR="00D14AF5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c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E3DA2" w:rsidRPr="00063B0B" w14:paraId="4FC0E8FD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9E76F0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5458C4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22AD3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55C371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DBAC0A6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07DA93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6FD0DDF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3AE0682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4E07BB1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19A139EC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5937E10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B4CCF" w:rsidRPr="00063B0B" w14:paraId="63FD37D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B72021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A58733F" w14:textId="1EA2B64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7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7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4A08E3" w14:textId="63386A48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7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7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943AD81" w14:textId="065242D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7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8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463FAD0" w14:textId="1CDB278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8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8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A99EC4F" w14:textId="1E87E4FF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8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8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2" w:type="dxa"/>
            <w:vAlign w:val="center"/>
          </w:tcPr>
          <w:p w14:paraId="1E0B5803" w14:textId="071B9E0E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43C1F3E" w14:textId="19199FFE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875130" w14:textId="537DB871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F4252BD" w14:textId="5A6E45EF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CEE41" w14:textId="1C75489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B4CCF" w:rsidRPr="00063B0B" w14:paraId="3090679F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54E3B1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7AFBEF0" w14:textId="5E68CFA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8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8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C3CDB86" w14:textId="75F2D1F1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8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8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5BE7176" w14:textId="7F6D050E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8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9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6135DCF" w14:textId="1467E9B1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9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9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02B2E7" w14:textId="717CEBA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9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9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92" w:type="dxa"/>
            <w:vAlign w:val="center"/>
          </w:tcPr>
          <w:p w14:paraId="6296268D" w14:textId="479800D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551D8DF" w14:textId="5F833513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FF9C133" w14:textId="584B658A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B75815E" w14:textId="411EDE8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5F0C3B2" w14:textId="313B0AE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B4CCF" w:rsidRPr="00063B0B" w14:paraId="5EC6F47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E3FE3A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B9CCB23" w14:textId="6069B3B8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9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9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929F646" w14:textId="52208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9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9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9D9BF4F" w14:textId="44F9B01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19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0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18D1868" w14:textId="39E5C76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0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0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CEE3E65" w14:textId="3F1FEB8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0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0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92" w:type="dxa"/>
            <w:vAlign w:val="center"/>
          </w:tcPr>
          <w:p w14:paraId="5ADCA91E" w14:textId="1483596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0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0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793" w:type="dxa"/>
            <w:vAlign w:val="center"/>
          </w:tcPr>
          <w:p w14:paraId="5E50CAA0" w14:textId="0E0A3EAF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0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0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793" w:type="dxa"/>
            <w:vAlign w:val="center"/>
          </w:tcPr>
          <w:p w14:paraId="5C7A3716" w14:textId="3A1366C3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0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1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793" w:type="dxa"/>
            <w:vAlign w:val="center"/>
          </w:tcPr>
          <w:p w14:paraId="57A03476" w14:textId="155A209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1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1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38097B2B" w14:textId="3DA1A503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1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1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B4CCF" w:rsidRPr="00063B0B" w14:paraId="57166783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9D5CE3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D013A45" w14:textId="469C42F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1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1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3253FB0" w14:textId="73C29150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1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1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708F584" w14:textId="0A4DAD1E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1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2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DBF93BB" w14:textId="60F6FF8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2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2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993516A" w14:textId="7EB607FA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2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2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792" w:type="dxa"/>
            <w:vAlign w:val="center"/>
          </w:tcPr>
          <w:p w14:paraId="33A7193D" w14:textId="7D44419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2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2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793" w:type="dxa"/>
            <w:vAlign w:val="center"/>
          </w:tcPr>
          <w:p w14:paraId="2C8008CF" w14:textId="3E957EC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2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2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793" w:type="dxa"/>
            <w:vAlign w:val="center"/>
          </w:tcPr>
          <w:p w14:paraId="46DECA43" w14:textId="082E2776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2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3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793" w:type="dxa"/>
            <w:vAlign w:val="center"/>
          </w:tcPr>
          <w:p w14:paraId="6C0236BE" w14:textId="6DAC9B0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3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3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2BFAFF07" w14:textId="11C542FA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3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3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B4CCF" w:rsidRPr="00063B0B" w14:paraId="5B62AC42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8E00BB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FBECE3E" w14:textId="285D008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3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3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5FADEDE" w14:textId="12E9F484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3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3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444A2EC" w14:textId="34562BA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3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4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82AFB04" w14:textId="68D51B8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4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4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3ECCD01" w14:textId="528EDC6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4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4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792" w:type="dxa"/>
            <w:vAlign w:val="center"/>
          </w:tcPr>
          <w:p w14:paraId="4E815F47" w14:textId="6982B30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430FE4F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698FC88" w14:textId="2D246D52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61CD375" w14:textId="6BB5810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AE918A0" w14:textId="4B5A8BE4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B4CCF" w:rsidRPr="00063B0B" w14:paraId="7FF7CED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773CCF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064D36D" w14:textId="4DAAD9CD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245" w:author="徐陆航" w:date="2023-04-21T11:00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246" w:author="徐陆航" w:date="2023-04-21T11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70FCABF" w14:textId="2E725AA6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247" w:author="徐陆航" w:date="2023-04-21T11:00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248" w:author="徐陆航" w:date="2023-04-21T11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33E1EC89" w14:textId="740C6F96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249" w:author="徐陆航" w:date="2023-04-21T11:00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250" w:author="徐陆航" w:date="2023-04-21T11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D3C1404" w14:textId="1C21D32B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251" w:author="徐陆航" w:date="2023-04-21T11:00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252" w:author="徐陆航" w:date="2023-04-21T11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4D8CBE7" w14:textId="58AECDE5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253" w:author="徐陆航" w:date="2023-04-21T11:00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254" w:author="徐陆航" w:date="2023-04-21T11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92" w:type="dxa"/>
            <w:vAlign w:val="center"/>
          </w:tcPr>
          <w:p w14:paraId="0C130682" w14:textId="2D30D64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0ED556F" w14:textId="7B9F669F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BF3639C" w14:textId="62C0057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3411AD0" w14:textId="22BA5E4A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3AE4772" w14:textId="37A7281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B4CCF" w:rsidRPr="00063B0B" w14:paraId="7421960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C7B4CC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86FDF15" w14:textId="451DA9A6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5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5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6CE14D4" w14:textId="1E022EE2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5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5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B01C795" w14:textId="54CD44F4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5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6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E526C4F" w14:textId="61DB2EF6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6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6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B11C99F" w14:textId="30A589E8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6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6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792" w:type="dxa"/>
            <w:vAlign w:val="center"/>
          </w:tcPr>
          <w:p w14:paraId="5470B812" w14:textId="3C81F69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6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6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793" w:type="dxa"/>
            <w:vAlign w:val="center"/>
          </w:tcPr>
          <w:p w14:paraId="0352662E" w14:textId="60DE6D0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6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6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793" w:type="dxa"/>
            <w:vAlign w:val="center"/>
          </w:tcPr>
          <w:p w14:paraId="0B26ABCF" w14:textId="500A764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6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7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793" w:type="dxa"/>
            <w:vAlign w:val="center"/>
          </w:tcPr>
          <w:p w14:paraId="6599E769" w14:textId="3C681A2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7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7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5C4F955A" w14:textId="00BFD88F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7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7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B4CCF" w:rsidRPr="00063B0B" w14:paraId="76EFCC3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857FCE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784E603" w14:textId="59A84A6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7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7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078FBAB" w14:textId="283AD89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7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7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C5BD59D" w14:textId="7494C34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7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8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A1EEA0A" w14:textId="0A15004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8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8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F053ACE" w14:textId="62B91463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8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8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92" w:type="dxa"/>
            <w:vAlign w:val="center"/>
          </w:tcPr>
          <w:p w14:paraId="76ADBB03" w14:textId="5AE394A1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85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86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793" w:type="dxa"/>
            <w:vAlign w:val="center"/>
          </w:tcPr>
          <w:p w14:paraId="01EC5B8D" w14:textId="67C9C48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87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88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</w:p>
        </w:tc>
        <w:tc>
          <w:tcPr>
            <w:tcW w:w="793" w:type="dxa"/>
            <w:vAlign w:val="center"/>
          </w:tcPr>
          <w:p w14:paraId="6380F4A1" w14:textId="42860EE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89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90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793" w:type="dxa"/>
            <w:vAlign w:val="center"/>
          </w:tcPr>
          <w:p w14:paraId="6535BE79" w14:textId="2BF721F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91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92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59D90DB5" w14:textId="42DEDD58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93" w:author="徐陆航" w:date="2023-04-21T11:00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94" w:author="徐陆航" w:date="2023-04-21T1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</w:tbl>
    <w:p w14:paraId="0A404A63" w14:textId="4D03E223" w:rsidR="00DE3DA2" w:rsidRDefault="00DE3DA2" w:rsidP="002704C0">
      <w:pPr>
        <w:rPr>
          <w:lang w:val="en-CA" w:eastAsia="zh-CN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D14AF5" w:rsidRPr="00063B0B" w14:paraId="4DEAAF64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6B7C5E7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232FF98C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02854668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14AF5" w:rsidRPr="00063B0B" w14:paraId="0779F2E6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3F575E3B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15C6D22E" w14:textId="14FD4A1D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EE2-1.24d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14AF5" w:rsidRPr="00063B0B" w14:paraId="348500E5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C682044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71AAD22D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14E03C1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68F2E33E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904C373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6CAEB44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41B07D66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2AC788E6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43DBA709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5CA3E90C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173056F7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B4CCF" w:rsidRPr="00063B0B" w14:paraId="74158A56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802FC0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9B4BB6E" w14:textId="5C5257D1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9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9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5874D57" w14:textId="5DFFCB1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9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9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2AEEF67" w14:textId="391FD760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29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0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C23125E" w14:textId="15964E6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0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0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88472B7" w14:textId="424B6930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0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0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92" w:type="dxa"/>
            <w:vAlign w:val="center"/>
          </w:tcPr>
          <w:p w14:paraId="0C31DD21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FFCFE32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7B0C1BE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3058059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519A681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B4CCF" w:rsidRPr="00063B0B" w14:paraId="7B8F9160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968FF99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C22823F" w14:textId="620F3C1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0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0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62EB99DB" w14:textId="7D82110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0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0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37A40C7" w14:textId="01D43A5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0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1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413BA15" w14:textId="45CF251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1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1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3D67C6B" w14:textId="36CF15D6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1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1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92" w:type="dxa"/>
            <w:vAlign w:val="center"/>
          </w:tcPr>
          <w:p w14:paraId="566FBE9B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7F020D2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227C9F7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B7BF2FA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D255089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B4CCF" w:rsidRPr="00063B0B" w14:paraId="6CEB0F69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DC90882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4584E26" w14:textId="418596D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1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1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ABAE95D" w14:textId="3CF8D01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1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1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F975B4B" w14:textId="305399E2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1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2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C962329" w14:textId="12434E4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2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2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6CFD0B6" w14:textId="3B1F48E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2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2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792" w:type="dxa"/>
            <w:vAlign w:val="center"/>
          </w:tcPr>
          <w:p w14:paraId="6D869069" w14:textId="492238D6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2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2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793" w:type="dxa"/>
            <w:vAlign w:val="center"/>
          </w:tcPr>
          <w:p w14:paraId="5E5EF21F" w14:textId="40EB369E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2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2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793" w:type="dxa"/>
            <w:vAlign w:val="center"/>
          </w:tcPr>
          <w:p w14:paraId="7B7B7157" w14:textId="1A9B332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2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3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793" w:type="dxa"/>
            <w:vAlign w:val="center"/>
          </w:tcPr>
          <w:p w14:paraId="49B80DE4" w14:textId="4F070EC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3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3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34F9C443" w14:textId="5CCEC26E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3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3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B4CCF" w:rsidRPr="00063B0B" w14:paraId="45587605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BB1D84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56819DB" w14:textId="3A3C5521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3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3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5B4DCA6" w14:textId="379AA7F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3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3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68189F8" w14:textId="432A3B18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3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4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296DBBD" w14:textId="4629E06F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4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4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078CA2F" w14:textId="4F93DE8F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4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4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792" w:type="dxa"/>
            <w:vAlign w:val="center"/>
          </w:tcPr>
          <w:p w14:paraId="44F155D3" w14:textId="0305E383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4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4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793" w:type="dxa"/>
            <w:vAlign w:val="center"/>
          </w:tcPr>
          <w:p w14:paraId="797656F1" w14:textId="13F5BB23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4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4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</w:p>
        </w:tc>
        <w:tc>
          <w:tcPr>
            <w:tcW w:w="793" w:type="dxa"/>
            <w:vAlign w:val="center"/>
          </w:tcPr>
          <w:p w14:paraId="4BF24CD8" w14:textId="5518D714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4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5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793" w:type="dxa"/>
            <w:vAlign w:val="center"/>
          </w:tcPr>
          <w:p w14:paraId="297AC686" w14:textId="34FFEEF0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5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5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661EC42A" w14:textId="597E2A6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5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5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B4CCF" w:rsidRPr="00063B0B" w14:paraId="3E7EEFED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B473D5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ECCA04D" w14:textId="76CE04CA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5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5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B2E6F6E" w14:textId="589AA85A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5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5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F75B769" w14:textId="40395EF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5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6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20A18EC" w14:textId="73FDBEAA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6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6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86B1784" w14:textId="688866C8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6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6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792" w:type="dxa"/>
            <w:vAlign w:val="center"/>
          </w:tcPr>
          <w:p w14:paraId="0F71C726" w14:textId="0A2965E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AF1A605" w14:textId="7777777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37ABD8C" w14:textId="67A398CA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6C67262" w14:textId="70A7924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61F013B" w14:textId="561B4EB6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B4CCF" w:rsidRPr="00063B0B" w14:paraId="78034393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6C7397B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3F4EA1E" w14:textId="53DBFD91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365" w:author="徐陆航" w:date="2023-04-21T10:59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36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5C650D9" w14:textId="399B87A1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367" w:author="徐陆航" w:date="2023-04-21T10:59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36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4186767" w14:textId="1EAF112B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369" w:author="徐陆航" w:date="2023-04-21T10:59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37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743BAB3" w14:textId="3D3264C1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371" w:author="徐陆航" w:date="2023-04-21T10:59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37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C5E4E86" w14:textId="51501A8D" w:rsidR="003B4CCF" w:rsidRPr="007A7FD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ins w:id="373" w:author="徐陆航" w:date="2023-04-21T10:59:00Z">
              <w:r w:rsidRPr="003B4CCF">
                <w:rPr>
                  <w:rFonts w:eastAsiaTheme="minorEastAsia"/>
                  <w:b/>
                  <w:color w:val="000000" w:themeColor="text1"/>
                  <w:sz w:val="18"/>
                  <w:szCs w:val="18"/>
                  <w:lang w:eastAsia="zh-CN"/>
                  <w:rPrChange w:id="37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792" w:type="dxa"/>
            <w:vAlign w:val="center"/>
          </w:tcPr>
          <w:p w14:paraId="48F7614A" w14:textId="055133E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55C4267" w14:textId="20EB7E18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F6C402F" w14:textId="36B38B1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6E731F4" w14:textId="0812076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74202D" w14:textId="2A75E65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B4CCF" w:rsidRPr="00063B0B" w14:paraId="3CDED40B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444787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678D9E3" w14:textId="09177648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7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7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54BBD1F" w14:textId="64216093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7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7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5A31810" w14:textId="6F82DEF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7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8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CDF1ACB" w14:textId="0AB165D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8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8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613B6AF" w14:textId="529D433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8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8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</w:p>
        </w:tc>
        <w:tc>
          <w:tcPr>
            <w:tcW w:w="792" w:type="dxa"/>
            <w:vAlign w:val="center"/>
          </w:tcPr>
          <w:p w14:paraId="4D5448B7" w14:textId="20AF91A4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8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8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93" w:type="dxa"/>
            <w:vAlign w:val="center"/>
          </w:tcPr>
          <w:p w14:paraId="357678F6" w14:textId="0A730C6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8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8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793" w:type="dxa"/>
            <w:vAlign w:val="center"/>
          </w:tcPr>
          <w:p w14:paraId="1D0B3F19" w14:textId="7AAFC4B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8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9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93" w:type="dxa"/>
            <w:vAlign w:val="center"/>
          </w:tcPr>
          <w:p w14:paraId="538071BB" w14:textId="441AF055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9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9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0197F000" w14:textId="5882C1EC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9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9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B4CCF" w:rsidRPr="00063B0B" w14:paraId="05843BBF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796BA2" w14:textId="77777777" w:rsidR="003B4CCF" w:rsidRPr="00063B0B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C230FA7" w14:textId="7628B22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9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9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81C3F6D" w14:textId="12486BB3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9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9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EBA168F" w14:textId="7F587589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39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0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4003D3F" w14:textId="7FA1FBD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40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0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83A76CD" w14:textId="044800C4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40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0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792" w:type="dxa"/>
            <w:vAlign w:val="center"/>
          </w:tcPr>
          <w:p w14:paraId="45EC52F1" w14:textId="2B565ACB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405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06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793" w:type="dxa"/>
            <w:vAlign w:val="center"/>
          </w:tcPr>
          <w:p w14:paraId="1636B16F" w14:textId="2AE5F25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407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08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</w:p>
        </w:tc>
        <w:tc>
          <w:tcPr>
            <w:tcW w:w="793" w:type="dxa"/>
            <w:vAlign w:val="center"/>
          </w:tcPr>
          <w:p w14:paraId="4B41A68C" w14:textId="528ED03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409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10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793" w:type="dxa"/>
            <w:vAlign w:val="center"/>
          </w:tcPr>
          <w:p w14:paraId="309F1DAE" w14:textId="4BD6BB4D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411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12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6342675D" w14:textId="07DC5357" w:rsidR="003B4CCF" w:rsidRPr="00597EC2" w:rsidRDefault="003B4CCF" w:rsidP="003B4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ins w:id="413" w:author="徐陆航" w:date="2023-04-21T10:59:00Z">
              <w:r w:rsidRPr="003B4CCF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14" w:author="徐陆航" w:date="2023-04-21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</w:tbl>
    <w:p w14:paraId="29074390" w14:textId="6171D15F" w:rsidR="00D14AF5" w:rsidDel="007A7FD2" w:rsidRDefault="00D14AF5" w:rsidP="002704C0">
      <w:pPr>
        <w:rPr>
          <w:del w:id="415" w:author="徐陆航" w:date="2023-04-21T11:08:00Z"/>
          <w:lang w:val="en-CA" w:eastAsia="zh-CN"/>
        </w:rPr>
      </w:pPr>
    </w:p>
    <w:p w14:paraId="0AE13215" w14:textId="6D947848" w:rsidR="00D9519B" w:rsidRDefault="00D9519B" w:rsidP="002704C0">
      <w:pPr>
        <w:pStyle w:val="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Conclusions </w:t>
      </w:r>
    </w:p>
    <w:p w14:paraId="0C09A775" w14:textId="77777777" w:rsidR="00D9519B" w:rsidRPr="00126DA0" w:rsidRDefault="00D9519B" w:rsidP="00126DA0">
      <w:pPr>
        <w:rPr>
          <w:lang w:val="en-CA"/>
        </w:rPr>
      </w:pPr>
    </w:p>
    <w:p w14:paraId="1487F2E7" w14:textId="5C17749A" w:rsidR="002704C0" w:rsidRPr="009C11A1" w:rsidRDefault="002704C0" w:rsidP="002704C0">
      <w:pPr>
        <w:pStyle w:val="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1539A21D" w14:textId="0CB3C491" w:rsidR="001F2594" w:rsidRDefault="002704C0" w:rsidP="009234A5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416" w:name="_Ref75786603"/>
      <w:r w:rsidRPr="009C11A1">
        <w:rPr>
          <w:lang w:val="en-CA"/>
        </w:rPr>
        <w:t>ECM-</w:t>
      </w:r>
      <w:r w:rsidR="00063B0B">
        <w:rPr>
          <w:lang w:val="en-CA"/>
        </w:rPr>
        <w:t>8</w:t>
      </w:r>
      <w:r w:rsidRPr="009C11A1">
        <w:rPr>
          <w:lang w:val="en-CA"/>
        </w:rPr>
        <w:t xml:space="preserve">.0, </w:t>
      </w:r>
      <w:hyperlink r:id="rId16" w:history="1">
        <w:r w:rsidR="00063B0B" w:rsidRPr="00270DFE">
          <w:rPr>
            <w:rStyle w:val="a6"/>
            <w:szCs w:val="22"/>
            <w:lang w:val="en-CA" w:eastAsia="zh-CN"/>
          </w:rPr>
          <w:t>https://vcgit.hhi.fraunhofer.de/ecm/ECM/-/tags/ECM-8.0</w:t>
        </w:r>
      </w:hyperlink>
      <w:r w:rsidRPr="009C11A1">
        <w:rPr>
          <w:lang w:val="en-CA"/>
        </w:rPr>
        <w:t>.</w:t>
      </w:r>
      <w:bookmarkEnd w:id="416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C47877" w:rsidR="00342FF4" w:rsidRPr="005B217D" w:rsidRDefault="00014A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EB87FA2" w14:textId="77777777" w:rsidR="00552344" w:rsidRPr="0091266F" w:rsidRDefault="00552344" w:rsidP="00552344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AC4987" w14:textId="77777777" w:rsidR="00A81693" w:rsidRPr="00487FFC" w:rsidRDefault="00A81693" w:rsidP="00A81693">
      <w:pPr>
        <w:rPr>
          <w:lang w:val="en-CA"/>
        </w:rPr>
      </w:pPr>
      <w:r w:rsidRPr="00487FFC">
        <w:rPr>
          <w:b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52344" w:rsidRDefault="007F1F8B" w:rsidP="009234A5">
      <w:pPr>
        <w:rPr>
          <w:szCs w:val="22"/>
          <w:lang w:val="en-CA"/>
        </w:rPr>
      </w:pPr>
    </w:p>
    <w:sectPr w:rsidR="007F1F8B" w:rsidRPr="00552344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99925" w14:textId="77777777" w:rsidR="00CB3FE4" w:rsidRDefault="00CB3FE4">
      <w:r>
        <w:separator/>
      </w:r>
    </w:p>
  </w:endnote>
  <w:endnote w:type="continuationSeparator" w:id="0">
    <w:p w14:paraId="2D532A86" w14:textId="77777777" w:rsidR="00CB3FE4" w:rsidRDefault="00CB3FE4">
      <w:r>
        <w:continuationSeparator/>
      </w:r>
    </w:p>
  </w:endnote>
  <w:endnote w:type="continuationNotice" w:id="1">
    <w:p w14:paraId="29C7E65D" w14:textId="77777777" w:rsidR="00CB3FE4" w:rsidRDefault="00CB3FE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8795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2886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A8B01" w14:textId="77777777" w:rsidR="00CB3FE4" w:rsidRDefault="00CB3FE4">
      <w:r>
        <w:separator/>
      </w:r>
    </w:p>
  </w:footnote>
  <w:footnote w:type="continuationSeparator" w:id="0">
    <w:p w14:paraId="677F4972" w14:textId="77777777" w:rsidR="00CB3FE4" w:rsidRDefault="00CB3FE4">
      <w:r>
        <w:continuationSeparator/>
      </w:r>
    </w:p>
  </w:footnote>
  <w:footnote w:type="continuationNotice" w:id="1">
    <w:p w14:paraId="1CD4EA4B" w14:textId="77777777" w:rsidR="00CB3FE4" w:rsidRDefault="00CB3FE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EF5"/>
    <w:multiLevelType w:val="hybridMultilevel"/>
    <w:tmpl w:val="900243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0315D"/>
    <w:multiLevelType w:val="hybridMultilevel"/>
    <w:tmpl w:val="B7001016"/>
    <w:lvl w:ilvl="0" w:tplc="6890B83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AF3D46"/>
    <w:multiLevelType w:val="hybridMultilevel"/>
    <w:tmpl w:val="E514E592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1310F6"/>
    <w:multiLevelType w:val="hybridMultilevel"/>
    <w:tmpl w:val="5E80EA2C"/>
    <w:lvl w:ilvl="0" w:tplc="B2E23C3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1BD"/>
    <w:multiLevelType w:val="hybridMultilevel"/>
    <w:tmpl w:val="6AD046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2" w15:restartNumberingAfterBreak="0">
    <w:nsid w:val="4D701535"/>
    <w:multiLevelType w:val="hybridMultilevel"/>
    <w:tmpl w:val="A956D2FE"/>
    <w:lvl w:ilvl="0" w:tplc="1500FB28">
      <w:start w:val="1"/>
      <w:numFmt w:val="decimal"/>
      <w:lvlText w:val="%1."/>
      <w:lvlJc w:val="left"/>
      <w:pPr>
        <w:ind w:left="720" w:hanging="360"/>
      </w:pPr>
    </w:lvl>
    <w:lvl w:ilvl="1" w:tplc="F7B46270">
      <w:start w:val="1"/>
      <w:numFmt w:val="lowerLetter"/>
      <w:lvlText w:val="%2."/>
      <w:lvlJc w:val="left"/>
      <w:pPr>
        <w:ind w:left="1440" w:hanging="360"/>
      </w:pPr>
    </w:lvl>
    <w:lvl w:ilvl="2" w:tplc="BF2C8124">
      <w:start w:val="1"/>
      <w:numFmt w:val="lowerRoman"/>
      <w:lvlText w:val="%3."/>
      <w:lvlJc w:val="right"/>
      <w:pPr>
        <w:ind w:left="2160" w:hanging="180"/>
      </w:pPr>
    </w:lvl>
    <w:lvl w:ilvl="3" w:tplc="C4A8F684">
      <w:start w:val="1"/>
      <w:numFmt w:val="decimal"/>
      <w:lvlText w:val="%4."/>
      <w:lvlJc w:val="left"/>
      <w:pPr>
        <w:ind w:left="2880" w:hanging="360"/>
      </w:pPr>
    </w:lvl>
    <w:lvl w:ilvl="4" w:tplc="CB364AE4">
      <w:start w:val="1"/>
      <w:numFmt w:val="lowerLetter"/>
      <w:lvlText w:val="%5."/>
      <w:lvlJc w:val="left"/>
      <w:pPr>
        <w:ind w:left="3600" w:hanging="360"/>
      </w:pPr>
    </w:lvl>
    <w:lvl w:ilvl="5" w:tplc="A3101E10">
      <w:start w:val="1"/>
      <w:numFmt w:val="lowerRoman"/>
      <w:lvlText w:val="%6."/>
      <w:lvlJc w:val="right"/>
      <w:pPr>
        <w:ind w:left="4320" w:hanging="180"/>
      </w:pPr>
    </w:lvl>
    <w:lvl w:ilvl="6" w:tplc="8F5642F6">
      <w:start w:val="1"/>
      <w:numFmt w:val="decimal"/>
      <w:lvlText w:val="%7."/>
      <w:lvlJc w:val="left"/>
      <w:pPr>
        <w:ind w:left="5040" w:hanging="360"/>
      </w:pPr>
    </w:lvl>
    <w:lvl w:ilvl="7" w:tplc="33C45B10">
      <w:start w:val="1"/>
      <w:numFmt w:val="lowerLetter"/>
      <w:lvlText w:val="%8."/>
      <w:lvlJc w:val="left"/>
      <w:pPr>
        <w:ind w:left="5760" w:hanging="360"/>
      </w:pPr>
    </w:lvl>
    <w:lvl w:ilvl="8" w:tplc="D10AF5F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7"/>
  </w:num>
  <w:num w:numId="16">
    <w:abstractNumId w:val="11"/>
  </w:num>
  <w:num w:numId="17">
    <w:abstractNumId w:val="4"/>
  </w:num>
  <w:num w:numId="18">
    <w:abstractNumId w:val="8"/>
  </w:num>
  <w:num w:numId="19">
    <w:abstractNumId w:val="12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69"/>
    <w:rsid w:val="00014A08"/>
    <w:rsid w:val="00021BA2"/>
    <w:rsid w:val="00023BC3"/>
    <w:rsid w:val="000308A3"/>
    <w:rsid w:val="00031D59"/>
    <w:rsid w:val="00035F1F"/>
    <w:rsid w:val="0004543A"/>
    <w:rsid w:val="000458BC"/>
    <w:rsid w:val="00045C41"/>
    <w:rsid w:val="00046C03"/>
    <w:rsid w:val="000524A4"/>
    <w:rsid w:val="00063B0B"/>
    <w:rsid w:val="00065039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974D4"/>
    <w:rsid w:val="000B0C0F"/>
    <w:rsid w:val="000B1C6B"/>
    <w:rsid w:val="000B4142"/>
    <w:rsid w:val="000B4FF9"/>
    <w:rsid w:val="000C09AC"/>
    <w:rsid w:val="000C228D"/>
    <w:rsid w:val="000C2BAA"/>
    <w:rsid w:val="000C499D"/>
    <w:rsid w:val="000C5F4C"/>
    <w:rsid w:val="000D61AB"/>
    <w:rsid w:val="000D6BB5"/>
    <w:rsid w:val="000D7D37"/>
    <w:rsid w:val="000E00F3"/>
    <w:rsid w:val="000E5777"/>
    <w:rsid w:val="000F158C"/>
    <w:rsid w:val="00102F3D"/>
    <w:rsid w:val="0010300A"/>
    <w:rsid w:val="00103995"/>
    <w:rsid w:val="001057A4"/>
    <w:rsid w:val="001140E5"/>
    <w:rsid w:val="0011777E"/>
    <w:rsid w:val="00124E38"/>
    <w:rsid w:val="0012580B"/>
    <w:rsid w:val="00126DA0"/>
    <w:rsid w:val="00131F90"/>
    <w:rsid w:val="0013458C"/>
    <w:rsid w:val="00134DB0"/>
    <w:rsid w:val="0013526E"/>
    <w:rsid w:val="00144C41"/>
    <w:rsid w:val="00146152"/>
    <w:rsid w:val="0014643D"/>
    <w:rsid w:val="0014720B"/>
    <w:rsid w:val="00155526"/>
    <w:rsid w:val="0015730E"/>
    <w:rsid w:val="001610BC"/>
    <w:rsid w:val="0016532F"/>
    <w:rsid w:val="001656C8"/>
    <w:rsid w:val="00171371"/>
    <w:rsid w:val="00171AD5"/>
    <w:rsid w:val="00173DF2"/>
    <w:rsid w:val="00175A24"/>
    <w:rsid w:val="00187E58"/>
    <w:rsid w:val="001A014A"/>
    <w:rsid w:val="001A297E"/>
    <w:rsid w:val="001A368E"/>
    <w:rsid w:val="001A7329"/>
    <w:rsid w:val="001A792F"/>
    <w:rsid w:val="001A7CD9"/>
    <w:rsid w:val="001B4E28"/>
    <w:rsid w:val="001B61B9"/>
    <w:rsid w:val="001C2EC8"/>
    <w:rsid w:val="001C3118"/>
    <w:rsid w:val="001C3525"/>
    <w:rsid w:val="001C3AFB"/>
    <w:rsid w:val="001D07F0"/>
    <w:rsid w:val="001D190C"/>
    <w:rsid w:val="001D1BD2"/>
    <w:rsid w:val="001E0248"/>
    <w:rsid w:val="001E02BE"/>
    <w:rsid w:val="001E3B37"/>
    <w:rsid w:val="001E519E"/>
    <w:rsid w:val="001F1ACE"/>
    <w:rsid w:val="001F2594"/>
    <w:rsid w:val="001F624E"/>
    <w:rsid w:val="001F6A5E"/>
    <w:rsid w:val="00201255"/>
    <w:rsid w:val="002055A6"/>
    <w:rsid w:val="00206460"/>
    <w:rsid w:val="002069B4"/>
    <w:rsid w:val="00210FEF"/>
    <w:rsid w:val="00215DFC"/>
    <w:rsid w:val="00220B14"/>
    <w:rsid w:val="00221110"/>
    <w:rsid w:val="002212DF"/>
    <w:rsid w:val="00222CD4"/>
    <w:rsid w:val="002230E1"/>
    <w:rsid w:val="00225016"/>
    <w:rsid w:val="002253CA"/>
    <w:rsid w:val="002264A6"/>
    <w:rsid w:val="00227BA7"/>
    <w:rsid w:val="0023011C"/>
    <w:rsid w:val="002375C1"/>
    <w:rsid w:val="00243C13"/>
    <w:rsid w:val="00244D11"/>
    <w:rsid w:val="0024533B"/>
    <w:rsid w:val="00247E1E"/>
    <w:rsid w:val="00252913"/>
    <w:rsid w:val="00263398"/>
    <w:rsid w:val="00263759"/>
    <w:rsid w:val="00263B99"/>
    <w:rsid w:val="002647D8"/>
    <w:rsid w:val="00264C04"/>
    <w:rsid w:val="00266F06"/>
    <w:rsid w:val="002704C0"/>
    <w:rsid w:val="00275BCF"/>
    <w:rsid w:val="00280613"/>
    <w:rsid w:val="0028782C"/>
    <w:rsid w:val="00291061"/>
    <w:rsid w:val="00291E36"/>
    <w:rsid w:val="00292257"/>
    <w:rsid w:val="00296A41"/>
    <w:rsid w:val="002A33B1"/>
    <w:rsid w:val="002A54E0"/>
    <w:rsid w:val="002B1595"/>
    <w:rsid w:val="002B1753"/>
    <w:rsid w:val="002B191D"/>
    <w:rsid w:val="002B2E83"/>
    <w:rsid w:val="002B3EE8"/>
    <w:rsid w:val="002C068B"/>
    <w:rsid w:val="002D0AF6"/>
    <w:rsid w:val="002D3F0B"/>
    <w:rsid w:val="002E05CF"/>
    <w:rsid w:val="002E0851"/>
    <w:rsid w:val="002F164D"/>
    <w:rsid w:val="002F7662"/>
    <w:rsid w:val="00300B44"/>
    <w:rsid w:val="003021BC"/>
    <w:rsid w:val="00305BB8"/>
    <w:rsid w:val="00306206"/>
    <w:rsid w:val="00317D85"/>
    <w:rsid w:val="00321135"/>
    <w:rsid w:val="00327C56"/>
    <w:rsid w:val="003315A1"/>
    <w:rsid w:val="003321D7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82886"/>
    <w:rsid w:val="00382C45"/>
    <w:rsid w:val="003849FE"/>
    <w:rsid w:val="003973BE"/>
    <w:rsid w:val="003A0DE8"/>
    <w:rsid w:val="003A2D8E"/>
    <w:rsid w:val="003A372F"/>
    <w:rsid w:val="003A6195"/>
    <w:rsid w:val="003A7CE6"/>
    <w:rsid w:val="003B33FB"/>
    <w:rsid w:val="003B4CCF"/>
    <w:rsid w:val="003C0067"/>
    <w:rsid w:val="003C20E4"/>
    <w:rsid w:val="003C72A9"/>
    <w:rsid w:val="003D13C6"/>
    <w:rsid w:val="003D6342"/>
    <w:rsid w:val="003E0841"/>
    <w:rsid w:val="003E3361"/>
    <w:rsid w:val="003E6F90"/>
    <w:rsid w:val="003E73ED"/>
    <w:rsid w:val="003F5D0F"/>
    <w:rsid w:val="003F77DE"/>
    <w:rsid w:val="00400CA6"/>
    <w:rsid w:val="004071DC"/>
    <w:rsid w:val="00414101"/>
    <w:rsid w:val="004219CF"/>
    <w:rsid w:val="004234F0"/>
    <w:rsid w:val="00427EEC"/>
    <w:rsid w:val="00432578"/>
    <w:rsid w:val="00433DDB"/>
    <w:rsid w:val="0043482C"/>
    <w:rsid w:val="00435A29"/>
    <w:rsid w:val="00435E74"/>
    <w:rsid w:val="00437619"/>
    <w:rsid w:val="00445E81"/>
    <w:rsid w:val="00460EF4"/>
    <w:rsid w:val="004635B2"/>
    <w:rsid w:val="004649CE"/>
    <w:rsid w:val="00465A1E"/>
    <w:rsid w:val="00474790"/>
    <w:rsid w:val="00491FA3"/>
    <w:rsid w:val="0049445A"/>
    <w:rsid w:val="004957D9"/>
    <w:rsid w:val="00497752"/>
    <w:rsid w:val="004A2A63"/>
    <w:rsid w:val="004A7DAA"/>
    <w:rsid w:val="004B1AAD"/>
    <w:rsid w:val="004B210C"/>
    <w:rsid w:val="004B5728"/>
    <w:rsid w:val="004B6170"/>
    <w:rsid w:val="004B6D94"/>
    <w:rsid w:val="004C2139"/>
    <w:rsid w:val="004D3AA8"/>
    <w:rsid w:val="004D3D39"/>
    <w:rsid w:val="004D405F"/>
    <w:rsid w:val="004D5717"/>
    <w:rsid w:val="004D62B1"/>
    <w:rsid w:val="004E4F4F"/>
    <w:rsid w:val="004E6789"/>
    <w:rsid w:val="004F61E3"/>
    <w:rsid w:val="004F681F"/>
    <w:rsid w:val="00502E10"/>
    <w:rsid w:val="0050354E"/>
    <w:rsid w:val="00504046"/>
    <w:rsid w:val="00504D2C"/>
    <w:rsid w:val="0051015C"/>
    <w:rsid w:val="00514DAE"/>
    <w:rsid w:val="00516CF1"/>
    <w:rsid w:val="005243A7"/>
    <w:rsid w:val="005262AE"/>
    <w:rsid w:val="00531AE9"/>
    <w:rsid w:val="00536188"/>
    <w:rsid w:val="00547A28"/>
    <w:rsid w:val="00550039"/>
    <w:rsid w:val="0055081B"/>
    <w:rsid w:val="00550A66"/>
    <w:rsid w:val="00552344"/>
    <w:rsid w:val="00567EC7"/>
    <w:rsid w:val="00567EFE"/>
    <w:rsid w:val="00570013"/>
    <w:rsid w:val="00571556"/>
    <w:rsid w:val="00574021"/>
    <w:rsid w:val="005752BC"/>
    <w:rsid w:val="005753EC"/>
    <w:rsid w:val="00577770"/>
    <w:rsid w:val="005801A2"/>
    <w:rsid w:val="00590C1D"/>
    <w:rsid w:val="0059383C"/>
    <w:rsid w:val="005952A5"/>
    <w:rsid w:val="00597EC2"/>
    <w:rsid w:val="005A11C7"/>
    <w:rsid w:val="005A33A1"/>
    <w:rsid w:val="005A6B49"/>
    <w:rsid w:val="005B217D"/>
    <w:rsid w:val="005C385F"/>
    <w:rsid w:val="005C7C26"/>
    <w:rsid w:val="005D3C55"/>
    <w:rsid w:val="005E1AC6"/>
    <w:rsid w:val="005E3F2B"/>
    <w:rsid w:val="005E6401"/>
    <w:rsid w:val="005F6F1B"/>
    <w:rsid w:val="00601B53"/>
    <w:rsid w:val="00604970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603B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7581A"/>
    <w:rsid w:val="006856AE"/>
    <w:rsid w:val="00690A70"/>
    <w:rsid w:val="0069458C"/>
    <w:rsid w:val="006A0E5C"/>
    <w:rsid w:val="006A48E6"/>
    <w:rsid w:val="006B4CE8"/>
    <w:rsid w:val="006B6D5E"/>
    <w:rsid w:val="006C5D39"/>
    <w:rsid w:val="006D25B4"/>
    <w:rsid w:val="006D6D9B"/>
    <w:rsid w:val="006E2810"/>
    <w:rsid w:val="006E2AE4"/>
    <w:rsid w:val="006E5417"/>
    <w:rsid w:val="006F0794"/>
    <w:rsid w:val="006F4F14"/>
    <w:rsid w:val="006F7528"/>
    <w:rsid w:val="007023DE"/>
    <w:rsid w:val="00705117"/>
    <w:rsid w:val="00712F60"/>
    <w:rsid w:val="00720E3B"/>
    <w:rsid w:val="007232BC"/>
    <w:rsid w:val="00723578"/>
    <w:rsid w:val="007278AB"/>
    <w:rsid w:val="00741F9C"/>
    <w:rsid w:val="0074393F"/>
    <w:rsid w:val="00745F6B"/>
    <w:rsid w:val="0075108B"/>
    <w:rsid w:val="0075175B"/>
    <w:rsid w:val="0075585E"/>
    <w:rsid w:val="007577C6"/>
    <w:rsid w:val="007670F5"/>
    <w:rsid w:val="00770571"/>
    <w:rsid w:val="0077151E"/>
    <w:rsid w:val="007768FF"/>
    <w:rsid w:val="007824D3"/>
    <w:rsid w:val="00784BA3"/>
    <w:rsid w:val="00785005"/>
    <w:rsid w:val="0078506C"/>
    <w:rsid w:val="007867F3"/>
    <w:rsid w:val="00796BEE"/>
    <w:rsid w:val="00796EE3"/>
    <w:rsid w:val="007A7D29"/>
    <w:rsid w:val="007A7FD2"/>
    <w:rsid w:val="007B3D3E"/>
    <w:rsid w:val="007B4AB8"/>
    <w:rsid w:val="007C081C"/>
    <w:rsid w:val="007D1181"/>
    <w:rsid w:val="007D6E05"/>
    <w:rsid w:val="007E01A3"/>
    <w:rsid w:val="007F02E7"/>
    <w:rsid w:val="007F1F8B"/>
    <w:rsid w:val="007F6205"/>
    <w:rsid w:val="007F67A1"/>
    <w:rsid w:val="00801A7B"/>
    <w:rsid w:val="00804FA9"/>
    <w:rsid w:val="00811C05"/>
    <w:rsid w:val="0081274B"/>
    <w:rsid w:val="00812940"/>
    <w:rsid w:val="008206C8"/>
    <w:rsid w:val="00824C60"/>
    <w:rsid w:val="00831323"/>
    <w:rsid w:val="00833D75"/>
    <w:rsid w:val="008400EE"/>
    <w:rsid w:val="00845965"/>
    <w:rsid w:val="00855305"/>
    <w:rsid w:val="0086387C"/>
    <w:rsid w:val="008743B0"/>
    <w:rsid w:val="00874A6C"/>
    <w:rsid w:val="00876C65"/>
    <w:rsid w:val="00877592"/>
    <w:rsid w:val="00882F72"/>
    <w:rsid w:val="00885837"/>
    <w:rsid w:val="00885CF0"/>
    <w:rsid w:val="00893396"/>
    <w:rsid w:val="00893DC4"/>
    <w:rsid w:val="00897342"/>
    <w:rsid w:val="008A147E"/>
    <w:rsid w:val="008A49EF"/>
    <w:rsid w:val="008A4B4C"/>
    <w:rsid w:val="008A7CEB"/>
    <w:rsid w:val="008B6125"/>
    <w:rsid w:val="008C1695"/>
    <w:rsid w:val="008C239F"/>
    <w:rsid w:val="008D050A"/>
    <w:rsid w:val="008D49DA"/>
    <w:rsid w:val="008D7ECC"/>
    <w:rsid w:val="008E480C"/>
    <w:rsid w:val="008F0E53"/>
    <w:rsid w:val="008F3A6D"/>
    <w:rsid w:val="009033F9"/>
    <w:rsid w:val="00904C1D"/>
    <w:rsid w:val="0090652A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53E8B"/>
    <w:rsid w:val="00955F6D"/>
    <w:rsid w:val="0096664C"/>
    <w:rsid w:val="0097419A"/>
    <w:rsid w:val="00976470"/>
    <w:rsid w:val="00977C16"/>
    <w:rsid w:val="0098551D"/>
    <w:rsid w:val="00985DCB"/>
    <w:rsid w:val="0099518F"/>
    <w:rsid w:val="00996F64"/>
    <w:rsid w:val="009A50CE"/>
    <w:rsid w:val="009A523D"/>
    <w:rsid w:val="009B02A1"/>
    <w:rsid w:val="009B3361"/>
    <w:rsid w:val="009B7E58"/>
    <w:rsid w:val="009B7F3F"/>
    <w:rsid w:val="009C3898"/>
    <w:rsid w:val="009D05D3"/>
    <w:rsid w:val="009D1450"/>
    <w:rsid w:val="009D373E"/>
    <w:rsid w:val="009D7CE6"/>
    <w:rsid w:val="009E0D16"/>
    <w:rsid w:val="009E3BF7"/>
    <w:rsid w:val="009E448E"/>
    <w:rsid w:val="009E4C78"/>
    <w:rsid w:val="009F496B"/>
    <w:rsid w:val="009F5F0E"/>
    <w:rsid w:val="00A01439"/>
    <w:rsid w:val="00A02E61"/>
    <w:rsid w:val="00A05CFF"/>
    <w:rsid w:val="00A1033C"/>
    <w:rsid w:val="00A11E96"/>
    <w:rsid w:val="00A13048"/>
    <w:rsid w:val="00A16051"/>
    <w:rsid w:val="00A222EA"/>
    <w:rsid w:val="00A27EA8"/>
    <w:rsid w:val="00A33D30"/>
    <w:rsid w:val="00A4178A"/>
    <w:rsid w:val="00A453CE"/>
    <w:rsid w:val="00A46843"/>
    <w:rsid w:val="00A52E49"/>
    <w:rsid w:val="00A56B97"/>
    <w:rsid w:val="00A6093D"/>
    <w:rsid w:val="00A703CE"/>
    <w:rsid w:val="00A72017"/>
    <w:rsid w:val="00A7478D"/>
    <w:rsid w:val="00A74B43"/>
    <w:rsid w:val="00A767DC"/>
    <w:rsid w:val="00A76A6D"/>
    <w:rsid w:val="00A81693"/>
    <w:rsid w:val="00A83253"/>
    <w:rsid w:val="00A845B3"/>
    <w:rsid w:val="00A8539A"/>
    <w:rsid w:val="00A920F5"/>
    <w:rsid w:val="00A93BDD"/>
    <w:rsid w:val="00AA15D3"/>
    <w:rsid w:val="00AA2F05"/>
    <w:rsid w:val="00AA6D50"/>
    <w:rsid w:val="00AA6E84"/>
    <w:rsid w:val="00AB1A1C"/>
    <w:rsid w:val="00AB4721"/>
    <w:rsid w:val="00AB7405"/>
    <w:rsid w:val="00AC53EF"/>
    <w:rsid w:val="00AC6E8B"/>
    <w:rsid w:val="00AD05A8"/>
    <w:rsid w:val="00AD0762"/>
    <w:rsid w:val="00AD1189"/>
    <w:rsid w:val="00AE341B"/>
    <w:rsid w:val="00AF0AD7"/>
    <w:rsid w:val="00AF51C5"/>
    <w:rsid w:val="00B009D9"/>
    <w:rsid w:val="00B01905"/>
    <w:rsid w:val="00B07CA7"/>
    <w:rsid w:val="00B1279A"/>
    <w:rsid w:val="00B13D3D"/>
    <w:rsid w:val="00B27BF5"/>
    <w:rsid w:val="00B3640F"/>
    <w:rsid w:val="00B3690F"/>
    <w:rsid w:val="00B4194A"/>
    <w:rsid w:val="00B42631"/>
    <w:rsid w:val="00B437E8"/>
    <w:rsid w:val="00B51F2C"/>
    <w:rsid w:val="00B5222E"/>
    <w:rsid w:val="00B53179"/>
    <w:rsid w:val="00B532EA"/>
    <w:rsid w:val="00B54BC2"/>
    <w:rsid w:val="00B57A23"/>
    <w:rsid w:val="00B600CD"/>
    <w:rsid w:val="00B61C96"/>
    <w:rsid w:val="00B62EC0"/>
    <w:rsid w:val="00B63944"/>
    <w:rsid w:val="00B70377"/>
    <w:rsid w:val="00B73A2A"/>
    <w:rsid w:val="00B75A51"/>
    <w:rsid w:val="00B827C6"/>
    <w:rsid w:val="00B87278"/>
    <w:rsid w:val="00B90755"/>
    <w:rsid w:val="00B9331E"/>
    <w:rsid w:val="00B94B06"/>
    <w:rsid w:val="00B94C28"/>
    <w:rsid w:val="00BA2F5D"/>
    <w:rsid w:val="00BB0006"/>
    <w:rsid w:val="00BB3E0A"/>
    <w:rsid w:val="00BB5D58"/>
    <w:rsid w:val="00BB7456"/>
    <w:rsid w:val="00BC10BA"/>
    <w:rsid w:val="00BC5AFD"/>
    <w:rsid w:val="00BD1A96"/>
    <w:rsid w:val="00BE6E06"/>
    <w:rsid w:val="00BF02B2"/>
    <w:rsid w:val="00BF6370"/>
    <w:rsid w:val="00C00DDE"/>
    <w:rsid w:val="00C04F43"/>
    <w:rsid w:val="00C05271"/>
    <w:rsid w:val="00C0609D"/>
    <w:rsid w:val="00C115AB"/>
    <w:rsid w:val="00C2399A"/>
    <w:rsid w:val="00C25672"/>
    <w:rsid w:val="00C26CCB"/>
    <w:rsid w:val="00C30249"/>
    <w:rsid w:val="00C35F74"/>
    <w:rsid w:val="00C3723B"/>
    <w:rsid w:val="00C42466"/>
    <w:rsid w:val="00C46CC3"/>
    <w:rsid w:val="00C50A87"/>
    <w:rsid w:val="00C606C9"/>
    <w:rsid w:val="00C64613"/>
    <w:rsid w:val="00C77F5C"/>
    <w:rsid w:val="00C80288"/>
    <w:rsid w:val="00C836F0"/>
    <w:rsid w:val="00C84003"/>
    <w:rsid w:val="00C87312"/>
    <w:rsid w:val="00C90650"/>
    <w:rsid w:val="00C95A8F"/>
    <w:rsid w:val="00C97D78"/>
    <w:rsid w:val="00CB3FE4"/>
    <w:rsid w:val="00CB43FF"/>
    <w:rsid w:val="00CC2AAE"/>
    <w:rsid w:val="00CC5A42"/>
    <w:rsid w:val="00CC6B05"/>
    <w:rsid w:val="00CD0EAB"/>
    <w:rsid w:val="00CD300B"/>
    <w:rsid w:val="00CD543A"/>
    <w:rsid w:val="00CD668C"/>
    <w:rsid w:val="00CE5E02"/>
    <w:rsid w:val="00CE6734"/>
    <w:rsid w:val="00CF0E63"/>
    <w:rsid w:val="00CF34DB"/>
    <w:rsid w:val="00CF3917"/>
    <w:rsid w:val="00CF558F"/>
    <w:rsid w:val="00CF7CFF"/>
    <w:rsid w:val="00D00253"/>
    <w:rsid w:val="00D010C0"/>
    <w:rsid w:val="00D06B8B"/>
    <w:rsid w:val="00D073E2"/>
    <w:rsid w:val="00D10699"/>
    <w:rsid w:val="00D14AF5"/>
    <w:rsid w:val="00D1555A"/>
    <w:rsid w:val="00D16050"/>
    <w:rsid w:val="00D16C65"/>
    <w:rsid w:val="00D26F4E"/>
    <w:rsid w:val="00D446EC"/>
    <w:rsid w:val="00D45439"/>
    <w:rsid w:val="00D5052D"/>
    <w:rsid w:val="00D515C3"/>
    <w:rsid w:val="00D51BF0"/>
    <w:rsid w:val="00D531DB"/>
    <w:rsid w:val="00D54E9A"/>
    <w:rsid w:val="00D55942"/>
    <w:rsid w:val="00D650F8"/>
    <w:rsid w:val="00D75DB3"/>
    <w:rsid w:val="00D807BF"/>
    <w:rsid w:val="00D82FCC"/>
    <w:rsid w:val="00D83B9D"/>
    <w:rsid w:val="00D9519B"/>
    <w:rsid w:val="00DA07CA"/>
    <w:rsid w:val="00DA17FC"/>
    <w:rsid w:val="00DA6ECA"/>
    <w:rsid w:val="00DA7887"/>
    <w:rsid w:val="00DB2C26"/>
    <w:rsid w:val="00DB45C3"/>
    <w:rsid w:val="00DB4F60"/>
    <w:rsid w:val="00DC5388"/>
    <w:rsid w:val="00DD02F4"/>
    <w:rsid w:val="00DD6622"/>
    <w:rsid w:val="00DE1C7C"/>
    <w:rsid w:val="00DE3DA2"/>
    <w:rsid w:val="00DE3EE6"/>
    <w:rsid w:val="00DE5666"/>
    <w:rsid w:val="00DE6B43"/>
    <w:rsid w:val="00DF046B"/>
    <w:rsid w:val="00DF26A9"/>
    <w:rsid w:val="00DF6BD0"/>
    <w:rsid w:val="00DF7106"/>
    <w:rsid w:val="00E03DBB"/>
    <w:rsid w:val="00E041C6"/>
    <w:rsid w:val="00E11923"/>
    <w:rsid w:val="00E1305E"/>
    <w:rsid w:val="00E207D8"/>
    <w:rsid w:val="00E23517"/>
    <w:rsid w:val="00E262D4"/>
    <w:rsid w:val="00E269A0"/>
    <w:rsid w:val="00E30709"/>
    <w:rsid w:val="00E36250"/>
    <w:rsid w:val="00E47F2D"/>
    <w:rsid w:val="00E47FF2"/>
    <w:rsid w:val="00E502A4"/>
    <w:rsid w:val="00E54511"/>
    <w:rsid w:val="00E60EDC"/>
    <w:rsid w:val="00E61DAC"/>
    <w:rsid w:val="00E65287"/>
    <w:rsid w:val="00E7081E"/>
    <w:rsid w:val="00E71EF4"/>
    <w:rsid w:val="00E72B80"/>
    <w:rsid w:val="00E75FE3"/>
    <w:rsid w:val="00E81251"/>
    <w:rsid w:val="00E86C4C"/>
    <w:rsid w:val="00E907A3"/>
    <w:rsid w:val="00E91CEC"/>
    <w:rsid w:val="00E94DF8"/>
    <w:rsid w:val="00EA2D04"/>
    <w:rsid w:val="00EA5826"/>
    <w:rsid w:val="00EA5AE0"/>
    <w:rsid w:val="00EB382F"/>
    <w:rsid w:val="00EB3E72"/>
    <w:rsid w:val="00EB56E1"/>
    <w:rsid w:val="00EB78CB"/>
    <w:rsid w:val="00EB7AB1"/>
    <w:rsid w:val="00EC2F37"/>
    <w:rsid w:val="00EC32BD"/>
    <w:rsid w:val="00ED07E2"/>
    <w:rsid w:val="00ED44E1"/>
    <w:rsid w:val="00ED4D63"/>
    <w:rsid w:val="00ED685C"/>
    <w:rsid w:val="00ED7A98"/>
    <w:rsid w:val="00EE34E7"/>
    <w:rsid w:val="00EE7B60"/>
    <w:rsid w:val="00EE7CD8"/>
    <w:rsid w:val="00EF37F6"/>
    <w:rsid w:val="00EF48CC"/>
    <w:rsid w:val="00F007C9"/>
    <w:rsid w:val="00F00801"/>
    <w:rsid w:val="00F02ACA"/>
    <w:rsid w:val="00F0672D"/>
    <w:rsid w:val="00F2488D"/>
    <w:rsid w:val="00F35FA3"/>
    <w:rsid w:val="00F41F78"/>
    <w:rsid w:val="00F434C7"/>
    <w:rsid w:val="00F525EA"/>
    <w:rsid w:val="00F601A0"/>
    <w:rsid w:val="00F60736"/>
    <w:rsid w:val="00F61FA2"/>
    <w:rsid w:val="00F63619"/>
    <w:rsid w:val="00F712E9"/>
    <w:rsid w:val="00F73032"/>
    <w:rsid w:val="00F80DCD"/>
    <w:rsid w:val="00F848FC"/>
    <w:rsid w:val="00F865F1"/>
    <w:rsid w:val="00F87E33"/>
    <w:rsid w:val="00F906F6"/>
    <w:rsid w:val="00F90D30"/>
    <w:rsid w:val="00F9126E"/>
    <w:rsid w:val="00F9282A"/>
    <w:rsid w:val="00F96BAD"/>
    <w:rsid w:val="00FA139D"/>
    <w:rsid w:val="00FA60F5"/>
    <w:rsid w:val="00FB0E84"/>
    <w:rsid w:val="00FC2405"/>
    <w:rsid w:val="00FC69BF"/>
    <w:rsid w:val="00FD01C2"/>
    <w:rsid w:val="00FD4C3F"/>
    <w:rsid w:val="00FE38B5"/>
    <w:rsid w:val="00FE3BC0"/>
    <w:rsid w:val="00FE595C"/>
    <w:rsid w:val="00FF0263"/>
    <w:rsid w:val="00FF0CE3"/>
    <w:rsid w:val="00FF112D"/>
    <w:rsid w:val="00FF5007"/>
    <w:rsid w:val="00FF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e">
    <w:name w:val="列表段落 字符"/>
    <w:link w:val="af"/>
    <w:uiPriority w:val="34"/>
    <w:locked/>
    <w:rsid w:val="002704C0"/>
    <w:rPr>
      <w:sz w:val="22"/>
    </w:rPr>
  </w:style>
  <w:style w:type="paragraph" w:styleId="af">
    <w:name w:val="List Paragraph"/>
    <w:basedOn w:val="a"/>
    <w:link w:val="ae"/>
    <w:uiPriority w:val="34"/>
    <w:qFormat/>
    <w:rsid w:val="002704C0"/>
    <w:pPr>
      <w:ind w:firstLineChars="200" w:firstLine="420"/>
      <w:textAlignment w:val="auto"/>
    </w:pPr>
  </w:style>
  <w:style w:type="character" w:styleId="af0">
    <w:name w:val="Placeholder Text"/>
    <w:basedOn w:val="a0"/>
    <w:uiPriority w:val="99"/>
    <w:semiHidden/>
    <w:rsid w:val="00AC53EF"/>
    <w:rPr>
      <w:color w:val="808080"/>
    </w:rPr>
  </w:style>
  <w:style w:type="character" w:styleId="af1">
    <w:name w:val="annotation reference"/>
    <w:basedOn w:val="a0"/>
    <w:rsid w:val="00AF0AD7"/>
    <w:rPr>
      <w:sz w:val="16"/>
      <w:szCs w:val="16"/>
    </w:rPr>
  </w:style>
  <w:style w:type="paragraph" w:styleId="af2">
    <w:name w:val="annotation text"/>
    <w:basedOn w:val="a"/>
    <w:link w:val="af3"/>
    <w:rsid w:val="00AF0AD7"/>
    <w:rPr>
      <w:sz w:val="20"/>
    </w:rPr>
  </w:style>
  <w:style w:type="character" w:customStyle="1" w:styleId="af3">
    <w:name w:val="批注文字 字符"/>
    <w:basedOn w:val="a0"/>
    <w:link w:val="af2"/>
    <w:rsid w:val="00AF0AD7"/>
  </w:style>
  <w:style w:type="paragraph" w:styleId="af4">
    <w:name w:val="annotation subject"/>
    <w:basedOn w:val="af2"/>
    <w:next w:val="af2"/>
    <w:link w:val="af5"/>
    <w:semiHidden/>
    <w:unhideWhenUsed/>
    <w:rsid w:val="00AF0AD7"/>
    <w:rPr>
      <w:b/>
      <w:bCs/>
    </w:rPr>
  </w:style>
  <w:style w:type="character" w:customStyle="1" w:styleId="af5">
    <w:name w:val="批注主题 字符"/>
    <w:basedOn w:val="af3"/>
    <w:link w:val="af4"/>
    <w:semiHidden/>
    <w:rsid w:val="00AF0AD7"/>
    <w:rPr>
      <w:b/>
      <w:bCs/>
    </w:rPr>
  </w:style>
  <w:style w:type="table" w:styleId="af6">
    <w:name w:val="Table Grid"/>
    <w:basedOn w:val="a1"/>
    <w:rsid w:val="00014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Grid Table Light"/>
    <w:basedOn w:val="a1"/>
    <w:uiPriority w:val="40"/>
    <w:rsid w:val="00A84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6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uluhang@oppo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ags/ECM-8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hongtaow@qti.qualcomm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D8C1D-C7A7-4A70-9990-C5927F1DA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1100</Words>
  <Characters>6272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7358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19</cp:revision>
  <cp:lastPrinted>1900-01-01T08:00:00Z</cp:lastPrinted>
  <dcterms:created xsi:type="dcterms:W3CDTF">2023-04-12T22:48:00Z</dcterms:created>
  <dcterms:modified xsi:type="dcterms:W3CDTF">2023-04-21T03:10:00Z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