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AD57D44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30</w:t>
            </w:r>
            <w:r w:rsidR="00A703CE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Antalya, TR, 21–28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April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79752376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CA6C65">
              <w:rPr>
                <w:lang w:val="en-CA"/>
              </w:rPr>
              <w:t>D</w:t>
            </w:r>
            <w:r w:rsidR="00C047A2">
              <w:rPr>
                <w:lang w:val="en-CA"/>
              </w:rPr>
              <w:t>0084</w:t>
            </w:r>
            <w:r w:rsidR="006A0E5C" w:rsidRPr="006A0E5C">
              <w:rPr>
                <w:lang w:val="en-CA"/>
              </w:rPr>
              <w:t>-v</w:t>
            </w:r>
            <w:ins w:id="0" w:author="Yue Yu(余越)" w:date="2023-04-21T01:38:00Z">
              <w:r w:rsidR="00D01126">
                <w:rPr>
                  <w:lang w:val="en-CA"/>
                </w:rPr>
                <w:t>2</w:t>
              </w:r>
            </w:ins>
            <w:del w:id="1" w:author="Yue Yu(余越)" w:date="2023-04-21T01:38:00Z">
              <w:r w:rsidR="00C047A2" w:rsidDel="00D01126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0D4A25F" w:rsidR="00E61DAC" w:rsidRPr="005B217D" w:rsidRDefault="000F56D6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EE2-</w:t>
            </w:r>
            <w:r>
              <w:rPr>
                <w:rFonts w:hint="eastAsia"/>
                <w:b/>
                <w:szCs w:val="22"/>
                <w:lang w:val="en-CA" w:eastAsia="zh-CN"/>
              </w:rPr>
              <w:t>re</w:t>
            </w:r>
            <w:proofErr w:type="spellStart"/>
            <w:r>
              <w:rPr>
                <w:b/>
                <w:szCs w:val="22"/>
                <w:lang w:eastAsia="zh-CN"/>
              </w:rPr>
              <w:t>lated</w:t>
            </w:r>
            <w:proofErr w:type="spellEnd"/>
            <w:r>
              <w:rPr>
                <w:b/>
                <w:szCs w:val="22"/>
                <w:lang w:val="en-CA"/>
              </w:rPr>
              <w:t xml:space="preserve">: on search range of </w:t>
            </w:r>
            <w:proofErr w:type="spellStart"/>
            <w:r w:rsidR="00941BF8">
              <w:rPr>
                <w:b/>
                <w:szCs w:val="22"/>
                <w:lang w:val="en-CA"/>
              </w:rPr>
              <w:t>i</w:t>
            </w:r>
            <w:r>
              <w:rPr>
                <w:b/>
                <w:szCs w:val="22"/>
                <w:lang w:val="en-CA"/>
              </w:rPr>
              <w:t>ntraTMP</w:t>
            </w:r>
            <w:proofErr w:type="spellEnd"/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33E5C10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787C96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520F581" w:rsidR="00E61DAC" w:rsidRPr="005B217D" w:rsidRDefault="00633C8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Yue Yu, Lai Zhang, Fan Wang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 xml:space="preserve">Jonathan Gan, </w:t>
            </w:r>
            <w:proofErr w:type="spellStart"/>
            <w:r>
              <w:rPr>
                <w:szCs w:val="22"/>
                <w:lang w:val="en-CA"/>
              </w:rPr>
              <w:t>Haoping</w:t>
            </w:r>
            <w:proofErr w:type="spellEnd"/>
            <w:r>
              <w:rPr>
                <w:szCs w:val="22"/>
                <w:lang w:val="en-CA"/>
              </w:rPr>
              <w:t xml:space="preserve"> Yu, </w:t>
            </w:r>
            <w:proofErr w:type="spellStart"/>
            <w:r>
              <w:rPr>
                <w:szCs w:val="22"/>
                <w:lang w:val="en-CA"/>
              </w:rPr>
              <w:t>Luhan</w:t>
            </w:r>
            <w:r w:rsidR="00CD666D">
              <w:rPr>
                <w:szCs w:val="22"/>
                <w:lang w:val="en-CA"/>
              </w:rPr>
              <w:t>g</w:t>
            </w:r>
            <w:proofErr w:type="spellEnd"/>
            <w:r>
              <w:rPr>
                <w:szCs w:val="22"/>
                <w:lang w:val="en-CA"/>
              </w:rPr>
              <w:t xml:space="preserve"> Xu</w:t>
            </w:r>
            <w:r w:rsidR="00E61DAC" w:rsidRPr="005B217D">
              <w:rPr>
                <w:szCs w:val="22"/>
                <w:lang w:val="en-CA"/>
              </w:rPr>
              <w:br/>
            </w:r>
            <w:proofErr w:type="spellStart"/>
            <w:r>
              <w:rPr>
                <w:szCs w:val="22"/>
                <w:lang w:val="en-CA"/>
              </w:rPr>
              <w:t>Zhihuang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Xie</w:t>
            </w:r>
            <w:proofErr w:type="spellEnd"/>
            <w:r>
              <w:rPr>
                <w:szCs w:val="22"/>
                <w:lang w:val="en-CA"/>
              </w:rPr>
              <w:t>, Dong Wang</w:t>
            </w:r>
          </w:p>
        </w:tc>
        <w:tc>
          <w:tcPr>
            <w:tcW w:w="900" w:type="dxa"/>
          </w:tcPr>
          <w:p w14:paraId="0140ECA2" w14:textId="3A821394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B436BE5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633C89">
              <w:rPr>
                <w:szCs w:val="22"/>
                <w:lang w:val="en-CA"/>
              </w:rPr>
              <w:t>yue.yu@oppo.com</w:t>
            </w:r>
            <w:r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2075E67" w:rsidR="00E61DAC" w:rsidRPr="005B217D" w:rsidRDefault="000F56D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OPPO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D929ECC" w14:textId="4DF0F808" w:rsidR="00B073CE" w:rsidRDefault="00B073CE" w:rsidP="00B073CE">
      <w:pPr>
        <w:rPr>
          <w:lang w:val="en-CA" w:eastAsia="zh-CN"/>
        </w:rPr>
      </w:pPr>
      <w:proofErr w:type="spellStart"/>
      <w:r>
        <w:rPr>
          <w:lang w:val="en-CA" w:eastAsia="zh-CN"/>
        </w:rPr>
        <w:t>IntraTMP</w:t>
      </w:r>
      <w:proofErr w:type="spellEnd"/>
      <w:r>
        <w:rPr>
          <w:lang w:val="en-CA" w:eastAsia="zh-CN"/>
        </w:rPr>
        <w:t xml:space="preserve"> employs a pre-defined template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to search </w:t>
      </w:r>
      <w:r w:rsidR="00E62F59">
        <w:rPr>
          <w:lang w:val="en-CA" w:eastAsia="zh-CN"/>
        </w:rPr>
        <w:t>for a</w:t>
      </w:r>
      <w:r w:rsidR="00CF6BA6">
        <w:rPr>
          <w:lang w:val="en-CA" w:eastAsia="zh-CN"/>
        </w:rPr>
        <w:t xml:space="preserve"> candidate template</w:t>
      </w:r>
      <w:r w:rsidR="00E62F59">
        <w:rPr>
          <w:lang w:val="en-CA" w:eastAsia="zh-CN"/>
        </w:rPr>
        <w:t xml:space="preserve"> of the same shape</w:t>
      </w:r>
      <w:r w:rsidR="00CF6BA6">
        <w:rPr>
          <w:lang w:val="en-CA" w:eastAsia="zh-CN"/>
        </w:rPr>
        <w:t xml:space="preserve"> that </w:t>
      </w:r>
      <w:r w:rsidR="00E62F59">
        <w:rPr>
          <w:lang w:val="en-CA" w:eastAsia="zh-CN"/>
        </w:rPr>
        <w:t xml:space="preserve">best </w:t>
      </w:r>
      <w:r w:rsidR="00CF6BA6">
        <w:rPr>
          <w:lang w:val="en-CA" w:eastAsia="zh-CN"/>
        </w:rPr>
        <w:t xml:space="preserve">matches the </w:t>
      </w:r>
      <w:r w:rsidR="00C70459">
        <w:rPr>
          <w:lang w:val="en-CA" w:eastAsia="zh-CN"/>
        </w:rPr>
        <w:t xml:space="preserve">template of the </w:t>
      </w:r>
      <w:r w:rsidR="00CF6BA6">
        <w:rPr>
          <w:lang w:val="en-CA" w:eastAsia="zh-CN"/>
        </w:rPr>
        <w:t xml:space="preserve">current block </w:t>
      </w:r>
      <w:r>
        <w:rPr>
          <w:lang w:val="en-CA" w:eastAsia="zh-CN"/>
        </w:rPr>
        <w:t>within a pre-</w:t>
      </w:r>
      <w:r w:rsidR="00CF6BA6">
        <w:rPr>
          <w:lang w:val="en-CA" w:eastAsia="zh-CN"/>
        </w:rPr>
        <w:t>determined</w:t>
      </w:r>
      <w:r>
        <w:rPr>
          <w:lang w:val="en-CA" w:eastAsia="zh-CN"/>
        </w:rPr>
        <w:t xml:space="preserve"> search area. The corresponding reference block with the </w:t>
      </w:r>
      <w:r w:rsidR="00CF6BA6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F6BA6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template is </w:t>
      </w:r>
      <w:r w:rsidR="00C70459">
        <w:rPr>
          <w:lang w:val="en-CA" w:eastAsia="zh-CN"/>
        </w:rPr>
        <w:t>selected</w:t>
      </w:r>
      <w:r>
        <w:rPr>
          <w:lang w:val="en-CA" w:eastAsia="zh-CN"/>
        </w:rPr>
        <w:t xml:space="preserve"> </w:t>
      </w:r>
      <w:r w:rsidR="009943DC">
        <w:rPr>
          <w:lang w:val="en-CA" w:eastAsia="zh-CN"/>
        </w:rPr>
        <w:t xml:space="preserve">as </w:t>
      </w:r>
      <w:r>
        <w:rPr>
          <w:lang w:val="en-CA" w:eastAsia="zh-CN"/>
        </w:rPr>
        <w:t xml:space="preserve">the prediction block for the current block. This contribution proposes to include </w:t>
      </w:r>
      <w:r w:rsidR="007D1461">
        <w:rPr>
          <w:lang w:val="en-CA" w:eastAsia="zh-CN"/>
        </w:rPr>
        <w:t xml:space="preserve">the </w:t>
      </w:r>
      <w:r>
        <w:rPr>
          <w:lang w:val="en-CA" w:eastAsia="zh-CN"/>
        </w:rPr>
        <w:t xml:space="preserve">bottom-left and top-right areas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as </w:t>
      </w:r>
      <w:r w:rsidR="00CF6BA6">
        <w:rPr>
          <w:lang w:val="en-CA" w:eastAsia="zh-CN"/>
        </w:rPr>
        <w:t>additional</w:t>
      </w:r>
      <w:r>
        <w:rPr>
          <w:lang w:val="en-CA" w:eastAsia="zh-CN"/>
        </w:rPr>
        <w:t xml:space="preserve"> search area</w:t>
      </w:r>
      <w:r w:rsidR="00300D2B">
        <w:rPr>
          <w:lang w:val="en-CA" w:eastAsia="zh-CN"/>
        </w:rPr>
        <w:t xml:space="preserve">s for </w:t>
      </w:r>
      <w:proofErr w:type="spellStart"/>
      <w:r w:rsidR="00300D2B">
        <w:rPr>
          <w:lang w:val="en-CA" w:eastAsia="zh-CN"/>
        </w:rPr>
        <w:t>intraTMP</w:t>
      </w:r>
      <w:proofErr w:type="spellEnd"/>
      <w:r>
        <w:rPr>
          <w:lang w:val="en-CA" w:eastAsia="zh-CN"/>
        </w:rPr>
        <w:t xml:space="preserve">. </w:t>
      </w:r>
      <w:r w:rsidR="00CF6BA6">
        <w:rPr>
          <w:lang w:val="en-CA" w:eastAsia="zh-CN"/>
        </w:rPr>
        <w:t xml:space="preserve">In addition, this contribution proposes to restrict the </w:t>
      </w:r>
      <w:proofErr w:type="spellStart"/>
      <w:r w:rsidR="00CF6BA6">
        <w:rPr>
          <w:lang w:val="en-CA" w:eastAsia="zh-CN"/>
        </w:rPr>
        <w:t>intraTMP</w:t>
      </w:r>
      <w:proofErr w:type="spellEnd"/>
      <w:r w:rsidR="00CF6BA6">
        <w:rPr>
          <w:lang w:val="en-CA" w:eastAsia="zh-CN"/>
        </w:rPr>
        <w:t xml:space="preserve"> search with </w:t>
      </w:r>
      <w:r w:rsidR="007D1461">
        <w:rPr>
          <w:lang w:val="en-CA" w:eastAsia="zh-CN"/>
        </w:rPr>
        <w:t xml:space="preserve">a </w:t>
      </w:r>
      <w:r w:rsidR="00CF6BA6">
        <w:rPr>
          <w:lang w:val="en-CA" w:eastAsia="zh-CN"/>
        </w:rPr>
        <w:t xml:space="preserve">specified search range for all pre-determined search areas. </w:t>
      </w:r>
      <w:r>
        <w:rPr>
          <w:lang w:val="en-CA" w:eastAsia="zh-CN"/>
        </w:rPr>
        <w:t>On top of ECM-8.0, the simulation results are reported as follows:</w:t>
      </w:r>
    </w:p>
    <w:p w14:paraId="0CE2CA4F" w14:textId="5AE09419" w:rsidR="00B073CE" w:rsidRDefault="00B073CE" w:rsidP="00B073CE">
      <w:pPr>
        <w:rPr>
          <w:lang w:val="en-CA" w:eastAsia="zh-CN"/>
        </w:rPr>
      </w:pPr>
      <w:r>
        <w:rPr>
          <w:lang w:val="en-CA" w:eastAsia="zh-CN"/>
        </w:rPr>
        <w:t>AI(Y/U/V): -0.</w:t>
      </w:r>
      <w:r w:rsidR="00485E49">
        <w:rPr>
          <w:lang w:val="en-CA" w:eastAsia="zh-CN"/>
        </w:rPr>
        <w:t>21</w:t>
      </w:r>
      <w:r>
        <w:rPr>
          <w:lang w:val="en-CA" w:eastAsia="zh-CN"/>
        </w:rPr>
        <w:t>%/-</w:t>
      </w:r>
      <w:r w:rsidR="00485E49">
        <w:rPr>
          <w:lang w:val="en-CA" w:eastAsia="zh-CN"/>
        </w:rPr>
        <w:t>0</w:t>
      </w:r>
      <w:r>
        <w:rPr>
          <w:lang w:val="en-CA" w:eastAsia="zh-CN"/>
        </w:rPr>
        <w:t>.</w:t>
      </w:r>
      <w:r w:rsidR="00485E49">
        <w:rPr>
          <w:lang w:val="en-CA" w:eastAsia="zh-CN"/>
        </w:rPr>
        <w:t>28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27</w:t>
      </w:r>
      <w:r>
        <w:rPr>
          <w:lang w:val="en-CA" w:eastAsia="zh-CN"/>
        </w:rPr>
        <w:t xml:space="preserve">%, </w:t>
      </w:r>
      <w:proofErr w:type="spellStart"/>
      <w:r>
        <w:rPr>
          <w:lang w:val="en-CA" w:eastAsia="zh-CN"/>
        </w:rPr>
        <w:t>EncT</w:t>
      </w:r>
      <w:proofErr w:type="spellEnd"/>
      <w:r>
        <w:rPr>
          <w:lang w:val="en-CA" w:eastAsia="zh-CN"/>
        </w:rPr>
        <w:t xml:space="preserve"> 10</w:t>
      </w:r>
      <w:r w:rsidR="00485E49">
        <w:rPr>
          <w:lang w:val="en-CA" w:eastAsia="zh-CN"/>
        </w:rPr>
        <w:t>3</w:t>
      </w:r>
      <w:r>
        <w:rPr>
          <w:lang w:val="en-CA" w:eastAsia="zh-CN"/>
        </w:rPr>
        <w:t xml:space="preserve">%, </w:t>
      </w:r>
      <w:proofErr w:type="spellStart"/>
      <w:r>
        <w:rPr>
          <w:lang w:val="en-CA" w:eastAsia="zh-CN"/>
        </w:rPr>
        <w:t>DecT</w:t>
      </w:r>
      <w:proofErr w:type="spellEnd"/>
      <w:r>
        <w:rPr>
          <w:lang w:val="en-CA" w:eastAsia="zh-CN"/>
        </w:rPr>
        <w:t xml:space="preserve"> 10</w:t>
      </w:r>
      <w:r w:rsidR="00485E49">
        <w:rPr>
          <w:lang w:val="en-CA" w:eastAsia="zh-CN"/>
        </w:rPr>
        <w:t>2</w:t>
      </w:r>
      <w:r>
        <w:rPr>
          <w:lang w:val="en-CA" w:eastAsia="zh-CN"/>
        </w:rPr>
        <w:t>%</w:t>
      </w:r>
    </w:p>
    <w:p w14:paraId="7377F623" w14:textId="44E53661" w:rsidR="00B073CE" w:rsidRDefault="00B073CE" w:rsidP="00B073CE">
      <w:pPr>
        <w:rPr>
          <w:lang w:eastAsia="zh-CN"/>
        </w:rPr>
      </w:pPr>
      <w:r>
        <w:rPr>
          <w:lang w:val="en-CA" w:eastAsia="zh-CN"/>
        </w:rPr>
        <w:t>RA(Y/U/V): -0.</w:t>
      </w:r>
      <w:r w:rsidR="00485E49">
        <w:rPr>
          <w:lang w:val="en-CA" w:eastAsia="zh-CN"/>
        </w:rPr>
        <w:t>12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08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05</w:t>
      </w:r>
      <w:r>
        <w:rPr>
          <w:lang w:val="en-CA" w:eastAsia="zh-CN"/>
        </w:rPr>
        <w:t xml:space="preserve">%, </w:t>
      </w:r>
      <w:proofErr w:type="spellStart"/>
      <w:r>
        <w:rPr>
          <w:lang w:val="en-CA" w:eastAsia="zh-CN"/>
        </w:rPr>
        <w:t>EncT</w:t>
      </w:r>
      <w:proofErr w:type="spellEnd"/>
      <w:r w:rsidR="00485E49">
        <w:rPr>
          <w:lang w:val="en-CA" w:eastAsia="zh-CN"/>
        </w:rPr>
        <w:t xml:space="preserve"> 101</w:t>
      </w:r>
      <w:r>
        <w:rPr>
          <w:lang w:val="en-CA" w:eastAsia="zh-CN"/>
        </w:rPr>
        <w:t xml:space="preserve">%, </w:t>
      </w:r>
      <w:proofErr w:type="spellStart"/>
      <w:r>
        <w:rPr>
          <w:lang w:val="en-CA" w:eastAsia="zh-CN"/>
        </w:rPr>
        <w:t>DecT</w:t>
      </w:r>
      <w:proofErr w:type="spellEnd"/>
      <w:r>
        <w:rPr>
          <w:lang w:val="en-CA" w:eastAsia="zh-CN"/>
        </w:rPr>
        <w:t xml:space="preserve"> </w:t>
      </w:r>
      <w:r w:rsidR="00485E49">
        <w:rPr>
          <w:lang w:val="en-CA" w:eastAsia="zh-CN"/>
        </w:rPr>
        <w:t>100</w:t>
      </w:r>
      <w:r>
        <w:rPr>
          <w:lang w:val="en-CA" w:eastAsia="zh-CN"/>
        </w:rPr>
        <w:t>%</w:t>
      </w:r>
      <w:r>
        <w:rPr>
          <w:rFonts w:hint="eastAsia"/>
          <w:lang w:eastAsia="zh-CN"/>
        </w:rPr>
        <w:t xml:space="preserve"> </w:t>
      </w:r>
    </w:p>
    <w:p w14:paraId="126225BE" w14:textId="5AD1E110" w:rsidR="00B073CE" w:rsidRDefault="00B073CE" w:rsidP="00B073CE">
      <w:pPr>
        <w:rPr>
          <w:lang w:val="en-CA" w:eastAsia="zh-CN"/>
        </w:rPr>
      </w:pPr>
      <w:r>
        <w:rPr>
          <w:lang w:eastAsia="zh-CN"/>
        </w:rPr>
        <w:t>On top of EE2-Test1.20j, the simulation results are reported as follows</w:t>
      </w:r>
      <w:ins w:id="2" w:author="Jonathan Gan" w:date="2023-04-21T12:07:00Z">
        <w:r w:rsidR="00FD3B5A">
          <w:rPr>
            <w:lang w:eastAsia="zh-CN"/>
          </w:rPr>
          <w:t xml:space="preserve"> (relative to ECM-8.0 anchor)</w:t>
        </w:r>
      </w:ins>
      <w:r>
        <w:rPr>
          <w:lang w:eastAsia="zh-CN"/>
        </w:rPr>
        <w:t>:</w:t>
      </w:r>
    </w:p>
    <w:p w14:paraId="1C87FD93" w14:textId="4CECA094" w:rsidR="00B073CE" w:rsidRDefault="00B073CE" w:rsidP="00B073CE">
      <w:pPr>
        <w:rPr>
          <w:lang w:val="en-CA" w:eastAsia="zh-CN"/>
        </w:rPr>
      </w:pPr>
      <w:r>
        <w:rPr>
          <w:lang w:val="en-CA" w:eastAsia="zh-CN"/>
        </w:rPr>
        <w:t>AI(Y/U/V): -</w:t>
      </w:r>
      <w:ins w:id="3" w:author="Yue Yu(余越)" w:date="2023-04-21T01:38:00Z">
        <w:r w:rsidR="00D01126">
          <w:rPr>
            <w:lang w:val="en-CA" w:eastAsia="zh-CN"/>
          </w:rPr>
          <w:t>1.35</w:t>
        </w:r>
      </w:ins>
      <w:del w:id="4" w:author="Yue Yu(余越)" w:date="2023-04-21T01:39:00Z">
        <w:r w:rsidR="00485E49" w:rsidDel="00D01126">
          <w:rPr>
            <w:lang w:val="en-CA" w:eastAsia="zh-CN"/>
          </w:rPr>
          <w:delText>xx</w:delText>
        </w:r>
      </w:del>
      <w:r>
        <w:rPr>
          <w:lang w:val="en-CA" w:eastAsia="zh-CN"/>
        </w:rPr>
        <w:t>%/-</w:t>
      </w:r>
      <w:ins w:id="5" w:author="Yue Yu(余越)" w:date="2023-04-21T01:39:00Z">
        <w:r w:rsidR="00D01126">
          <w:rPr>
            <w:lang w:val="en-CA" w:eastAsia="zh-CN"/>
          </w:rPr>
          <w:t>1.32</w:t>
        </w:r>
      </w:ins>
      <w:del w:id="6" w:author="Yue Yu(余越)" w:date="2023-04-21T01:39:00Z">
        <w:r w:rsidR="00485E49" w:rsidDel="00D01126">
          <w:rPr>
            <w:lang w:val="en-CA" w:eastAsia="zh-CN"/>
          </w:rPr>
          <w:delText>xx</w:delText>
        </w:r>
      </w:del>
      <w:r>
        <w:rPr>
          <w:lang w:val="en-CA" w:eastAsia="zh-CN"/>
        </w:rPr>
        <w:t>%/-</w:t>
      </w:r>
      <w:ins w:id="7" w:author="Yue Yu(余越)" w:date="2023-04-21T01:39:00Z">
        <w:r w:rsidR="00D01126">
          <w:rPr>
            <w:lang w:val="en-CA" w:eastAsia="zh-CN"/>
          </w:rPr>
          <w:t>1.37</w:t>
        </w:r>
      </w:ins>
      <w:del w:id="8" w:author="Yue Yu(余越)" w:date="2023-04-21T01:39:00Z">
        <w:r w:rsidR="00485E49" w:rsidDel="00D01126">
          <w:rPr>
            <w:lang w:val="en-CA" w:eastAsia="zh-CN"/>
          </w:rPr>
          <w:delText>xx</w:delText>
        </w:r>
      </w:del>
      <w:r>
        <w:rPr>
          <w:lang w:val="en-CA" w:eastAsia="zh-CN"/>
        </w:rPr>
        <w:t xml:space="preserve">%, </w:t>
      </w:r>
      <w:proofErr w:type="spellStart"/>
      <w:r>
        <w:rPr>
          <w:lang w:val="en-CA" w:eastAsia="zh-CN"/>
        </w:rPr>
        <w:t>EncT</w:t>
      </w:r>
      <w:proofErr w:type="spellEnd"/>
      <w:r>
        <w:rPr>
          <w:lang w:val="en-CA" w:eastAsia="zh-CN"/>
        </w:rPr>
        <w:t xml:space="preserve"> 10</w:t>
      </w:r>
      <w:ins w:id="9" w:author="Yue Yu(余越)" w:date="2023-04-21T01:39:00Z">
        <w:r w:rsidR="00D01126">
          <w:rPr>
            <w:lang w:val="en-CA" w:eastAsia="zh-CN"/>
          </w:rPr>
          <w:t>5</w:t>
        </w:r>
      </w:ins>
      <w:del w:id="10" w:author="Yue Yu(余越)" w:date="2023-04-21T01:39:00Z">
        <w:r w:rsidR="00485E49" w:rsidDel="00D01126">
          <w:rPr>
            <w:lang w:val="en-CA" w:eastAsia="zh-CN"/>
          </w:rPr>
          <w:delText>x</w:delText>
        </w:r>
      </w:del>
      <w:r>
        <w:rPr>
          <w:lang w:val="en-CA" w:eastAsia="zh-CN"/>
        </w:rPr>
        <w:t xml:space="preserve">%, </w:t>
      </w:r>
      <w:proofErr w:type="spellStart"/>
      <w:r>
        <w:rPr>
          <w:lang w:val="en-CA" w:eastAsia="zh-CN"/>
        </w:rPr>
        <w:t>DecT</w:t>
      </w:r>
      <w:proofErr w:type="spellEnd"/>
      <w:r>
        <w:rPr>
          <w:lang w:val="en-CA" w:eastAsia="zh-CN"/>
        </w:rPr>
        <w:t xml:space="preserve"> 10</w:t>
      </w:r>
      <w:ins w:id="11" w:author="Yue Yu(余越)" w:date="2023-04-21T01:39:00Z">
        <w:r w:rsidR="00D01126">
          <w:rPr>
            <w:lang w:val="en-CA" w:eastAsia="zh-CN"/>
          </w:rPr>
          <w:t>8</w:t>
        </w:r>
      </w:ins>
      <w:del w:id="12" w:author="Yue Yu(余越)" w:date="2023-04-21T01:39:00Z">
        <w:r w:rsidR="00485E49" w:rsidDel="00D01126">
          <w:rPr>
            <w:lang w:val="en-CA" w:eastAsia="zh-CN"/>
          </w:rPr>
          <w:delText>x</w:delText>
        </w:r>
      </w:del>
      <w:r>
        <w:rPr>
          <w:lang w:val="en-CA" w:eastAsia="zh-CN"/>
        </w:rPr>
        <w:t>%</w:t>
      </w:r>
    </w:p>
    <w:p w14:paraId="2817B93C" w14:textId="77777777" w:rsidR="00B073CE" w:rsidRDefault="00B073CE" w:rsidP="00B073CE">
      <w:pPr>
        <w:rPr>
          <w:lang w:eastAsia="zh-CN"/>
        </w:rPr>
      </w:pPr>
      <w:r>
        <w:rPr>
          <w:lang w:val="en-CA" w:eastAsia="zh-CN"/>
        </w:rPr>
        <w:t>RA(Y/U/V): -</w:t>
      </w:r>
      <w:proofErr w:type="gramStart"/>
      <w:r>
        <w:rPr>
          <w:lang w:val="en-CA" w:eastAsia="zh-CN"/>
        </w:rPr>
        <w:t>0.xx</w:t>
      </w:r>
      <w:proofErr w:type="gramEnd"/>
      <w:r>
        <w:rPr>
          <w:lang w:val="en-CA" w:eastAsia="zh-CN"/>
        </w:rPr>
        <w:t xml:space="preserve">%/-0.xx%/-0.xx%, </w:t>
      </w:r>
      <w:proofErr w:type="spellStart"/>
      <w:r>
        <w:rPr>
          <w:lang w:val="en-CA" w:eastAsia="zh-CN"/>
        </w:rPr>
        <w:t>EncT</w:t>
      </w:r>
      <w:proofErr w:type="spellEnd"/>
      <w:r>
        <w:rPr>
          <w:lang w:val="en-CA" w:eastAsia="zh-CN"/>
        </w:rPr>
        <w:t xml:space="preserve"> xx%, </w:t>
      </w:r>
      <w:proofErr w:type="spellStart"/>
      <w:r>
        <w:rPr>
          <w:lang w:val="en-CA" w:eastAsia="zh-CN"/>
        </w:rPr>
        <w:t>DecT</w:t>
      </w:r>
      <w:proofErr w:type="spellEnd"/>
      <w:r>
        <w:rPr>
          <w:lang w:val="en-CA" w:eastAsia="zh-CN"/>
        </w:rPr>
        <w:t xml:space="preserve"> xx%</w:t>
      </w:r>
      <w:r>
        <w:rPr>
          <w:rFonts w:hint="eastAsia"/>
          <w:lang w:eastAsia="zh-CN"/>
        </w:rPr>
        <w:t xml:space="preserve"> </w:t>
      </w:r>
    </w:p>
    <w:p w14:paraId="723883F2" w14:textId="55879602" w:rsidR="00263398" w:rsidRPr="00B073CE" w:rsidRDefault="00263398" w:rsidP="009234A5">
      <w:pPr>
        <w:rPr>
          <w:szCs w:val="22"/>
        </w:rPr>
      </w:pPr>
    </w:p>
    <w:p w14:paraId="7D2AC1F0" w14:textId="5FB38FFA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08866826" w14:textId="77777777" w:rsidR="009943DC" w:rsidRDefault="009943DC" w:rsidP="009943DC">
      <w:pPr>
        <w:rPr>
          <w:lang w:val="en-CA" w:eastAsia="zh-CN"/>
        </w:rPr>
      </w:pPr>
    </w:p>
    <w:p w14:paraId="42A15903" w14:textId="2608E88D" w:rsidR="009943DC" w:rsidRDefault="009943DC" w:rsidP="009943DC">
      <w:pPr>
        <w:rPr>
          <w:lang w:val="en-CA" w:eastAsia="zh-CN"/>
        </w:rPr>
      </w:pPr>
      <w:proofErr w:type="spellStart"/>
      <w:r>
        <w:rPr>
          <w:lang w:val="en-CA" w:eastAsia="zh-CN"/>
        </w:rPr>
        <w:t>IntraTMP</w:t>
      </w:r>
      <w:proofErr w:type="spellEnd"/>
      <w:r>
        <w:rPr>
          <w:lang w:val="en-CA" w:eastAsia="zh-CN"/>
        </w:rPr>
        <w:t xml:space="preserve"> employs a pre-defined template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to search </w:t>
      </w:r>
      <w:r w:rsidR="000E2E5E">
        <w:rPr>
          <w:lang w:val="en-CA" w:eastAsia="zh-CN"/>
        </w:rPr>
        <w:t>for a</w:t>
      </w:r>
      <w:r w:rsidR="00C70459">
        <w:rPr>
          <w:lang w:val="en-CA" w:eastAsia="zh-CN"/>
        </w:rPr>
        <w:t xml:space="preserve"> candidate</w:t>
      </w:r>
      <w:r>
        <w:rPr>
          <w:lang w:val="en-CA" w:eastAsia="zh-CN"/>
        </w:rPr>
        <w:t xml:space="preserve"> template</w:t>
      </w:r>
      <w:r w:rsidR="000E2E5E">
        <w:rPr>
          <w:lang w:val="en-CA" w:eastAsia="zh-CN"/>
        </w:rPr>
        <w:t xml:space="preserve"> of the same shape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that </w:t>
      </w:r>
      <w:r w:rsidR="000E2E5E">
        <w:rPr>
          <w:lang w:val="en-CA" w:eastAsia="zh-CN"/>
        </w:rPr>
        <w:t xml:space="preserve">best </w:t>
      </w:r>
      <w:r w:rsidR="00C70459">
        <w:rPr>
          <w:lang w:val="en-CA" w:eastAsia="zh-CN"/>
        </w:rPr>
        <w:t xml:space="preserve">matches the template of the current block </w:t>
      </w:r>
      <w:r>
        <w:rPr>
          <w:lang w:val="en-CA" w:eastAsia="zh-CN"/>
        </w:rPr>
        <w:t>within a pre-</w:t>
      </w:r>
      <w:r w:rsidR="00CF6BA6">
        <w:rPr>
          <w:lang w:val="en-CA" w:eastAsia="zh-CN"/>
        </w:rPr>
        <w:t>determined</w:t>
      </w:r>
      <w:r>
        <w:rPr>
          <w:lang w:val="en-CA" w:eastAsia="zh-CN"/>
        </w:rPr>
        <w:t xml:space="preserve"> search area. In order to search </w:t>
      </w:r>
      <w:r w:rsidR="000E2E5E">
        <w:rPr>
          <w:lang w:val="en-CA" w:eastAsia="zh-CN"/>
        </w:rPr>
        <w:t xml:space="preserve">for </w:t>
      </w:r>
      <w:r>
        <w:rPr>
          <w:lang w:val="en-CA" w:eastAsia="zh-CN"/>
        </w:rPr>
        <w:t xml:space="preserve">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template, a cost function, e.g.</w:t>
      </w:r>
      <w:r w:rsidR="000E2E5E">
        <w:rPr>
          <w:lang w:val="en-CA" w:eastAsia="zh-CN"/>
        </w:rPr>
        <w:t>,</w:t>
      </w:r>
      <w:r>
        <w:rPr>
          <w:lang w:val="en-CA" w:eastAsia="zh-CN"/>
        </w:rPr>
        <w:t xml:space="preserve"> SAD is </w:t>
      </w:r>
      <w:proofErr w:type="gramStart"/>
      <w:r>
        <w:rPr>
          <w:lang w:val="en-CA" w:eastAsia="zh-CN"/>
        </w:rPr>
        <w:t>defined</w:t>
      </w:r>
      <w:proofErr w:type="gramEnd"/>
      <w:r>
        <w:rPr>
          <w:lang w:val="en-CA" w:eastAsia="zh-CN"/>
        </w:rPr>
        <w:t xml:space="preserve"> and both </w:t>
      </w:r>
      <w:r w:rsidR="000E2E5E">
        <w:rPr>
          <w:lang w:val="en-CA" w:eastAsia="zh-CN"/>
        </w:rPr>
        <w:t xml:space="preserve">the </w:t>
      </w:r>
      <w:r>
        <w:rPr>
          <w:lang w:val="en-CA" w:eastAsia="zh-CN"/>
        </w:rPr>
        <w:t xml:space="preserve">encoder and decoder use the same search strategy to obtain 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block. Once 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block is found, the corresponding reference block will be </w:t>
      </w:r>
      <w:r w:rsidR="00CD666D">
        <w:rPr>
          <w:lang w:val="en-CA" w:eastAsia="zh-CN"/>
        </w:rPr>
        <w:t>selected</w:t>
      </w:r>
      <w:r>
        <w:rPr>
          <w:lang w:val="en-CA" w:eastAsia="zh-CN"/>
        </w:rPr>
        <w:t xml:space="preserve"> as the prediction block for the current block.</w:t>
      </w:r>
    </w:p>
    <w:p w14:paraId="3C04D7EA" w14:textId="7ECB2F5A" w:rsidR="009943DC" w:rsidRDefault="0060591A" w:rsidP="009943DC">
      <w:pPr>
        <w:rPr>
          <w:lang w:val="en-CA" w:eastAsia="zh-CN"/>
        </w:rPr>
      </w:pPr>
      <w:r>
        <w:rPr>
          <w:lang w:val="en-CA" w:eastAsia="zh-CN"/>
        </w:rPr>
        <w:t xml:space="preserve">The search area used in ECM-8.0 is shown </w:t>
      </w:r>
      <w:r w:rsidR="000118D1">
        <w:rPr>
          <w:lang w:val="en-CA" w:eastAsia="zh-CN"/>
        </w:rPr>
        <w:t>on</w:t>
      </w:r>
      <w:r>
        <w:rPr>
          <w:lang w:val="en-CA" w:eastAsia="zh-CN"/>
        </w:rPr>
        <w:t xml:space="preserve"> the left of Fig</w:t>
      </w:r>
      <w:r w:rsidR="00CD666D">
        <w:rPr>
          <w:lang w:val="en-CA" w:eastAsia="zh-CN"/>
        </w:rPr>
        <w:t>ure</w:t>
      </w:r>
      <w:r>
        <w:rPr>
          <w:lang w:val="en-CA" w:eastAsia="zh-CN"/>
        </w:rPr>
        <w:t xml:space="preserve"> 1. EE2-Test1.14a adds two more search areas which are directly above and directly left of the current block</w:t>
      </w:r>
      <w:r w:rsidR="000118D1">
        <w:rPr>
          <w:lang w:val="en-CA" w:eastAsia="zh-CN"/>
        </w:rPr>
        <w:t>. These two areas are</w:t>
      </w:r>
      <w:r>
        <w:rPr>
          <w:lang w:val="en-CA" w:eastAsia="zh-CN"/>
        </w:rPr>
        <w:t xml:space="preserve"> marked with crosshatch shading </w:t>
      </w:r>
      <w:r w:rsidR="00CD666D">
        <w:rPr>
          <w:lang w:val="en-CA" w:eastAsia="zh-CN"/>
        </w:rPr>
        <w:t xml:space="preserve">shown </w:t>
      </w:r>
      <w:r w:rsidR="000118D1">
        <w:rPr>
          <w:lang w:val="en-CA" w:eastAsia="zh-CN"/>
        </w:rPr>
        <w:t>on</w:t>
      </w:r>
      <w:r>
        <w:rPr>
          <w:lang w:val="en-CA" w:eastAsia="zh-CN"/>
        </w:rPr>
        <w:t xml:space="preserve"> the right of Fig</w:t>
      </w:r>
      <w:r w:rsidR="00CD666D">
        <w:rPr>
          <w:lang w:val="en-CA" w:eastAsia="zh-CN"/>
        </w:rPr>
        <w:t>ure</w:t>
      </w:r>
      <w:r>
        <w:rPr>
          <w:lang w:val="en-CA" w:eastAsia="zh-CN"/>
        </w:rPr>
        <w:t xml:space="preserve"> 1.   </w:t>
      </w:r>
    </w:p>
    <w:p w14:paraId="535D80DF" w14:textId="42ADCAA2" w:rsidR="009943DC" w:rsidRDefault="00633C89" w:rsidP="009943DC">
      <w:pPr>
        <w:jc w:val="center"/>
        <w:rPr>
          <w:lang w:val="en-CA" w:eastAsia="zh-CN"/>
        </w:rPr>
      </w:pPr>
      <w:r w:rsidRPr="002C42A2">
        <w:rPr>
          <w:noProof/>
          <w:szCs w:val="22"/>
          <w:lang w:val="en-CA"/>
        </w:rPr>
        <w:lastRenderedPageBreak/>
        <w:drawing>
          <wp:inline distT="0" distB="0" distL="0" distR="0" wp14:anchorId="09CE6D65" wp14:editId="05AE7BC6">
            <wp:extent cx="2422252" cy="1786255"/>
            <wp:effectExtent l="0" t="0" r="3810" b="4445"/>
            <wp:docPr id="25" name="Graphic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978" cy="179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5FEA" w:rsidRPr="00214C3B">
        <w:rPr>
          <w:noProof/>
          <w:lang w:val="en-CA" w:eastAsia="zh-CN"/>
        </w:rPr>
        <w:drawing>
          <wp:inline distT="0" distB="0" distL="0" distR="0" wp14:anchorId="20438D55" wp14:editId="4CB2B02F">
            <wp:extent cx="2899622" cy="1786133"/>
            <wp:effectExtent l="0" t="0" r="0" b="5080"/>
            <wp:docPr id="28" name="Graphic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803" cy="1794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5BE7B" w14:textId="759BF553" w:rsidR="0060591A" w:rsidRPr="00CD666D" w:rsidRDefault="009943DC" w:rsidP="0060591A">
      <w:pPr>
        <w:jc w:val="center"/>
        <w:rPr>
          <w:b/>
          <w:bCs/>
          <w:color w:val="FF0000"/>
          <w:sz w:val="18"/>
          <w:szCs w:val="18"/>
          <w:lang w:val="en-CA" w:eastAsia="zh-CN"/>
        </w:rPr>
      </w:pPr>
      <w:r w:rsidRPr="00CD666D">
        <w:rPr>
          <w:rFonts w:hint="eastAsia"/>
          <w:b/>
          <w:bCs/>
          <w:sz w:val="18"/>
          <w:szCs w:val="18"/>
          <w:lang w:val="en-CA" w:eastAsia="zh-CN"/>
        </w:rPr>
        <w:t>F</w:t>
      </w:r>
      <w:r w:rsidRPr="00CD666D">
        <w:rPr>
          <w:b/>
          <w:bCs/>
          <w:sz w:val="18"/>
          <w:szCs w:val="18"/>
          <w:lang w:val="en-CA" w:eastAsia="zh-CN"/>
        </w:rPr>
        <w:t xml:space="preserve">ig.1. </w:t>
      </w:r>
      <w:r w:rsidR="0060591A" w:rsidRPr="00CD666D">
        <w:rPr>
          <w:b/>
          <w:bCs/>
          <w:sz w:val="18"/>
          <w:szCs w:val="18"/>
          <w:lang w:val="en-CA" w:eastAsia="zh-CN"/>
        </w:rPr>
        <w:t>Left: the search areas used in ECM-8.0; Right: the sea</w:t>
      </w:r>
      <w:r w:rsidR="0022522F" w:rsidRPr="00CD666D">
        <w:rPr>
          <w:b/>
          <w:bCs/>
          <w:sz w:val="18"/>
          <w:szCs w:val="18"/>
          <w:lang w:val="en-CA" w:eastAsia="zh-CN"/>
        </w:rPr>
        <w:t>r</w:t>
      </w:r>
      <w:r w:rsidR="0060591A" w:rsidRPr="00CD666D">
        <w:rPr>
          <w:b/>
          <w:bCs/>
          <w:sz w:val="18"/>
          <w:szCs w:val="18"/>
          <w:lang w:val="en-CA" w:eastAsia="zh-CN"/>
        </w:rPr>
        <w:t>ch areas used in EE2-Test1.14a</w:t>
      </w:r>
    </w:p>
    <w:p w14:paraId="60CB9C98" w14:textId="1F168595" w:rsidR="0060591A" w:rsidRPr="005B217D" w:rsidRDefault="0060591A" w:rsidP="0060591A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AE63BD">
        <w:rPr>
          <w:lang w:val="en-CA"/>
        </w:rPr>
        <w:t>method</w:t>
      </w:r>
    </w:p>
    <w:p w14:paraId="7E435F1D" w14:textId="77777777" w:rsidR="0060591A" w:rsidRDefault="0060591A" w:rsidP="0060591A">
      <w:pPr>
        <w:rPr>
          <w:lang w:val="en-CA" w:eastAsia="zh-CN"/>
        </w:rPr>
      </w:pPr>
    </w:p>
    <w:p w14:paraId="703A61DD" w14:textId="50D1FE6B" w:rsidR="0022522F" w:rsidRDefault="00CF5C0B" w:rsidP="0022522F">
      <w:pPr>
        <w:jc w:val="left"/>
        <w:rPr>
          <w:lang w:val="en-CA" w:eastAsia="zh-CN"/>
        </w:rPr>
      </w:pPr>
      <w:r>
        <w:rPr>
          <w:lang w:val="en-CA" w:eastAsia="zh-CN"/>
        </w:rPr>
        <w:t>T</w:t>
      </w:r>
      <w:r w:rsidR="0022522F">
        <w:rPr>
          <w:lang w:val="en-CA" w:eastAsia="zh-CN"/>
        </w:rPr>
        <w:t xml:space="preserve">he bottom-left and top-right areas relative to the current block may also be available and they are very close to the current block, this contribution proposes to include these </w:t>
      </w:r>
      <w:r w:rsidR="00CD666D">
        <w:rPr>
          <w:lang w:val="en-CA" w:eastAsia="zh-CN"/>
        </w:rPr>
        <w:t xml:space="preserve">two </w:t>
      </w:r>
      <w:r w:rsidR="0022522F">
        <w:rPr>
          <w:lang w:val="en-CA" w:eastAsia="zh-CN"/>
        </w:rPr>
        <w:t xml:space="preserve">available areas as </w:t>
      </w:r>
      <w:r w:rsidR="00CD666D">
        <w:rPr>
          <w:lang w:val="en-CA" w:eastAsia="zh-CN"/>
        </w:rPr>
        <w:t xml:space="preserve">additional </w:t>
      </w:r>
      <w:r w:rsidR="0022522F">
        <w:rPr>
          <w:lang w:val="en-CA" w:eastAsia="zh-CN"/>
        </w:rPr>
        <w:t xml:space="preserve">search areas for </w:t>
      </w:r>
      <w:proofErr w:type="spellStart"/>
      <w:r w:rsidR="00300D2B">
        <w:rPr>
          <w:lang w:val="en-CA" w:eastAsia="zh-CN"/>
        </w:rPr>
        <w:t>i</w:t>
      </w:r>
      <w:r w:rsidR="0060591A">
        <w:rPr>
          <w:lang w:val="en-CA" w:eastAsia="zh-CN"/>
        </w:rPr>
        <w:t>ntraTMP</w:t>
      </w:r>
      <w:proofErr w:type="spellEnd"/>
      <w:r w:rsidR="0022522F">
        <w:rPr>
          <w:lang w:val="en-CA" w:eastAsia="zh-CN"/>
        </w:rPr>
        <w:t xml:space="preserve"> as shown </w:t>
      </w:r>
      <w:r w:rsidR="00D665A7">
        <w:rPr>
          <w:lang w:val="en-CA" w:eastAsia="zh-CN"/>
        </w:rPr>
        <w:t>on</w:t>
      </w:r>
      <w:r w:rsidR="0022522F">
        <w:rPr>
          <w:lang w:val="en-CA" w:eastAsia="zh-CN"/>
        </w:rPr>
        <w:t xml:space="preserve"> the left of Fig</w:t>
      </w:r>
      <w:r w:rsidR="00CD666D">
        <w:rPr>
          <w:lang w:val="en-CA" w:eastAsia="zh-CN"/>
        </w:rPr>
        <w:t>ure</w:t>
      </w:r>
      <w:r w:rsidR="0022522F">
        <w:rPr>
          <w:lang w:val="en-CA" w:eastAsia="zh-CN"/>
        </w:rPr>
        <w:t xml:space="preserve"> 2 with crosshatch shading. </w:t>
      </w:r>
      <w:r w:rsidR="00300D2B">
        <w:rPr>
          <w:lang w:val="en-CA" w:eastAsia="zh-CN"/>
        </w:rPr>
        <w:t xml:space="preserve">In addition, </w:t>
      </w:r>
      <w:r w:rsidR="008A260D">
        <w:rPr>
          <w:lang w:val="en-CA" w:eastAsia="zh-CN"/>
        </w:rPr>
        <w:t xml:space="preserve">the </w:t>
      </w:r>
      <w:r w:rsidR="00300D2B">
        <w:rPr>
          <w:lang w:val="en-CA" w:eastAsia="zh-CN"/>
        </w:rPr>
        <w:t xml:space="preserve">current ECM-8.0 </w:t>
      </w:r>
      <w:r w:rsidR="008A260D">
        <w:rPr>
          <w:lang w:val="en-CA" w:eastAsia="zh-CN"/>
        </w:rPr>
        <w:t xml:space="preserve">always </w:t>
      </w:r>
      <w:r w:rsidR="00D665A7">
        <w:rPr>
          <w:lang w:val="en-CA" w:eastAsia="zh-CN"/>
        </w:rPr>
        <w:t>searches</w:t>
      </w:r>
      <w:r w:rsidR="00300D2B">
        <w:rPr>
          <w:lang w:val="en-CA" w:eastAsia="zh-CN"/>
        </w:rPr>
        <w:t xml:space="preserve"> all available positions within the current CTU while it may be beyond the specified search </w:t>
      </w:r>
      <w:r w:rsidR="00D665A7">
        <w:rPr>
          <w:lang w:val="en-CA" w:eastAsia="zh-CN"/>
        </w:rPr>
        <w:t xml:space="preserve">range or </w:t>
      </w:r>
      <w:r w:rsidR="00300D2B">
        <w:rPr>
          <w:lang w:val="en-CA" w:eastAsia="zh-CN"/>
        </w:rPr>
        <w:t xml:space="preserve">width/height. This contribution </w:t>
      </w:r>
      <w:r w:rsidR="00D665A7">
        <w:rPr>
          <w:lang w:val="en-CA" w:eastAsia="zh-CN"/>
        </w:rPr>
        <w:t xml:space="preserve">further </w:t>
      </w:r>
      <w:r w:rsidR="00300D2B">
        <w:rPr>
          <w:lang w:val="en-CA" w:eastAsia="zh-CN"/>
        </w:rPr>
        <w:t xml:space="preserve">proposes to restrict </w:t>
      </w:r>
      <w:r w:rsidR="00E57226">
        <w:rPr>
          <w:lang w:val="en-CA" w:eastAsia="zh-CN"/>
        </w:rPr>
        <w:t>all</w:t>
      </w:r>
      <w:r w:rsidR="00300D2B">
        <w:rPr>
          <w:lang w:val="en-CA" w:eastAsia="zh-CN"/>
        </w:rPr>
        <w:t xml:space="preserve"> search areas with the specified search </w:t>
      </w:r>
      <w:r w:rsidR="00D665A7">
        <w:rPr>
          <w:lang w:val="en-CA" w:eastAsia="zh-CN"/>
        </w:rPr>
        <w:t xml:space="preserve">range or </w:t>
      </w:r>
      <w:r w:rsidR="00300D2B">
        <w:rPr>
          <w:lang w:val="en-CA" w:eastAsia="zh-CN"/>
        </w:rPr>
        <w:t>width/height.</w:t>
      </w:r>
      <w:r w:rsidR="00E57226">
        <w:rPr>
          <w:lang w:val="en-CA" w:eastAsia="zh-CN"/>
        </w:rPr>
        <w:t xml:space="preserve"> The search areas with </w:t>
      </w:r>
      <w:r w:rsidR="00CD666D">
        <w:rPr>
          <w:lang w:val="en-CA" w:eastAsia="zh-CN"/>
        </w:rPr>
        <w:t xml:space="preserve">proposed </w:t>
      </w:r>
      <w:r w:rsidR="00E57226">
        <w:rPr>
          <w:lang w:val="en-CA" w:eastAsia="zh-CN"/>
        </w:rPr>
        <w:t xml:space="preserve">search range </w:t>
      </w:r>
      <w:r w:rsidR="00D665A7">
        <w:rPr>
          <w:lang w:val="en-CA" w:eastAsia="zh-CN"/>
        </w:rPr>
        <w:t>restrictions</w:t>
      </w:r>
      <w:r w:rsidR="00E57226">
        <w:rPr>
          <w:lang w:val="en-CA" w:eastAsia="zh-CN"/>
        </w:rPr>
        <w:t xml:space="preserve"> are illustrated </w:t>
      </w:r>
      <w:r w:rsidR="00D665A7">
        <w:rPr>
          <w:lang w:val="en-CA" w:eastAsia="zh-CN"/>
        </w:rPr>
        <w:t>on</w:t>
      </w:r>
      <w:r w:rsidR="00E57226">
        <w:rPr>
          <w:lang w:val="en-CA" w:eastAsia="zh-CN"/>
        </w:rPr>
        <w:t xml:space="preserve"> the right of Fig</w:t>
      </w:r>
      <w:r w:rsidR="00CD666D">
        <w:rPr>
          <w:lang w:val="en-CA" w:eastAsia="zh-CN"/>
        </w:rPr>
        <w:t>ure</w:t>
      </w:r>
      <w:r w:rsidR="00E57226">
        <w:rPr>
          <w:lang w:val="en-CA" w:eastAsia="zh-CN"/>
        </w:rPr>
        <w:t xml:space="preserve"> 2.</w:t>
      </w:r>
      <w:r w:rsidR="00300D2B">
        <w:rPr>
          <w:lang w:val="en-CA" w:eastAsia="zh-CN"/>
        </w:rPr>
        <w:t xml:space="preserve"> </w:t>
      </w:r>
      <w:r w:rsidR="0022522F">
        <w:rPr>
          <w:lang w:val="en-CA" w:eastAsia="zh-CN"/>
        </w:rPr>
        <w:t xml:space="preserve">  </w:t>
      </w:r>
    </w:p>
    <w:p w14:paraId="65526F93" w14:textId="6790F553" w:rsidR="0022522F" w:rsidRDefault="0022522F" w:rsidP="0060591A">
      <w:pPr>
        <w:jc w:val="center"/>
        <w:rPr>
          <w:lang w:val="en-CA" w:eastAsia="zh-CN"/>
        </w:rPr>
      </w:pPr>
      <w:r w:rsidRPr="0074031B">
        <w:rPr>
          <w:noProof/>
          <w:lang w:val="en-CA"/>
        </w:rPr>
        <w:drawing>
          <wp:inline distT="0" distB="0" distL="0" distR="0" wp14:anchorId="2D9EF946" wp14:editId="5FCF9F4D">
            <wp:extent cx="2367280" cy="1867772"/>
            <wp:effectExtent l="0" t="0" r="0" b="0"/>
            <wp:docPr id="30" name="Graphic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0962" cy="1878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CA" w:eastAsia="zh-CN"/>
        </w:rPr>
        <w:t xml:space="preserve">        </w:t>
      </w:r>
      <w:r w:rsidRPr="00B35C7D">
        <w:rPr>
          <w:noProof/>
        </w:rPr>
        <w:drawing>
          <wp:inline distT="0" distB="0" distL="0" distR="0" wp14:anchorId="6A139B7A" wp14:editId="4B75F0C2">
            <wp:extent cx="2579370" cy="1826410"/>
            <wp:effectExtent l="0" t="0" r="0" b="2540"/>
            <wp:docPr id="31" name="Graphic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3206" cy="1836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D4937" w14:textId="3C8AD321" w:rsidR="0022522F" w:rsidRPr="00CD666D" w:rsidRDefault="0022522F" w:rsidP="0060591A">
      <w:pPr>
        <w:jc w:val="center"/>
        <w:rPr>
          <w:b/>
          <w:bCs/>
          <w:sz w:val="18"/>
          <w:szCs w:val="18"/>
          <w:lang w:val="en-CA" w:eastAsia="zh-CN"/>
        </w:rPr>
      </w:pPr>
      <w:r w:rsidRPr="00CD666D">
        <w:rPr>
          <w:rFonts w:hint="eastAsia"/>
          <w:b/>
          <w:bCs/>
          <w:sz w:val="18"/>
          <w:szCs w:val="18"/>
          <w:lang w:val="en-CA" w:eastAsia="zh-CN"/>
        </w:rPr>
        <w:t>F</w:t>
      </w:r>
      <w:r w:rsidRPr="00CD666D">
        <w:rPr>
          <w:b/>
          <w:bCs/>
          <w:sz w:val="18"/>
          <w:szCs w:val="18"/>
          <w:lang w:val="en-CA" w:eastAsia="zh-CN"/>
        </w:rPr>
        <w:t xml:space="preserve">ig.2. Left: bottom-left and top-right added as </w:t>
      </w:r>
      <w:r w:rsidR="00BE3F06">
        <w:rPr>
          <w:b/>
          <w:bCs/>
          <w:sz w:val="18"/>
          <w:szCs w:val="18"/>
          <w:lang w:val="en-CA" w:eastAsia="zh-CN"/>
        </w:rPr>
        <w:t xml:space="preserve">additional </w:t>
      </w:r>
      <w:r w:rsidRPr="00CD666D">
        <w:rPr>
          <w:b/>
          <w:bCs/>
          <w:sz w:val="18"/>
          <w:szCs w:val="18"/>
          <w:lang w:val="en-CA" w:eastAsia="zh-CN"/>
        </w:rPr>
        <w:t xml:space="preserve">search areas for </w:t>
      </w:r>
      <w:proofErr w:type="spellStart"/>
      <w:r w:rsidRPr="00CD666D">
        <w:rPr>
          <w:b/>
          <w:bCs/>
          <w:sz w:val="18"/>
          <w:szCs w:val="18"/>
          <w:lang w:val="en-CA" w:eastAsia="zh-CN"/>
        </w:rPr>
        <w:t>intraTMP</w:t>
      </w:r>
      <w:proofErr w:type="spellEnd"/>
    </w:p>
    <w:p w14:paraId="027B9855" w14:textId="77777777" w:rsidR="00963EFB" w:rsidRPr="00CD666D" w:rsidRDefault="0022522F" w:rsidP="0060591A">
      <w:pPr>
        <w:jc w:val="center"/>
        <w:rPr>
          <w:b/>
          <w:bCs/>
          <w:sz w:val="18"/>
          <w:szCs w:val="18"/>
          <w:lang w:val="en-CA" w:eastAsia="zh-CN"/>
        </w:rPr>
      </w:pPr>
      <w:r w:rsidRPr="00CD666D">
        <w:rPr>
          <w:b/>
          <w:bCs/>
          <w:sz w:val="18"/>
          <w:szCs w:val="18"/>
          <w:lang w:val="en-CA" w:eastAsia="zh-CN"/>
        </w:rPr>
        <w:t xml:space="preserve">Right: all available search areas restricted by </w:t>
      </w:r>
      <w:r w:rsidR="00963EFB" w:rsidRPr="00CD666D">
        <w:rPr>
          <w:b/>
          <w:bCs/>
          <w:sz w:val="18"/>
          <w:szCs w:val="18"/>
          <w:lang w:val="en-CA" w:eastAsia="zh-CN"/>
        </w:rPr>
        <w:t>specified search width/height range</w:t>
      </w:r>
    </w:p>
    <w:p w14:paraId="3FEFCD45" w14:textId="3F93EF4C" w:rsidR="00AE63BD" w:rsidRDefault="00AE63BD" w:rsidP="00AE63BD">
      <w:pPr>
        <w:pStyle w:val="Heading1"/>
        <w:rPr>
          <w:lang w:val="en-CA" w:eastAsia="zh-CN"/>
        </w:rPr>
      </w:pPr>
      <w:r>
        <w:rPr>
          <w:lang w:val="en-CA" w:eastAsia="zh-CN"/>
        </w:rPr>
        <w:t>Simulation results</w:t>
      </w:r>
    </w:p>
    <w:p w14:paraId="37249255" w14:textId="3C674657" w:rsidR="00AE63BD" w:rsidRDefault="00AE63BD" w:rsidP="00AE63BD">
      <w:pPr>
        <w:rPr>
          <w:szCs w:val="22"/>
          <w:lang w:val="en-CA"/>
        </w:rPr>
      </w:pPr>
      <w:r>
        <w:rPr>
          <w:szCs w:val="22"/>
          <w:lang w:val="en-CA"/>
        </w:rPr>
        <w:t xml:space="preserve">The proposed </w:t>
      </w:r>
      <w:r w:rsidR="00207BD1">
        <w:rPr>
          <w:szCs w:val="22"/>
          <w:lang w:val="en-CA"/>
        </w:rPr>
        <w:t xml:space="preserve">bottom-left and top-right areas </w:t>
      </w:r>
      <w:r w:rsidR="00AA4F2C">
        <w:rPr>
          <w:szCs w:val="22"/>
          <w:lang w:val="en-CA"/>
        </w:rPr>
        <w:t>are</w:t>
      </w:r>
      <w:r>
        <w:rPr>
          <w:szCs w:val="22"/>
          <w:lang w:val="en-CA"/>
        </w:rPr>
        <w:t xml:space="preserve"> implemented</w:t>
      </w:r>
      <w:r w:rsidR="00AA4F2C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</w:t>
      </w:r>
      <w:r w:rsidR="00AA4F2C">
        <w:rPr>
          <w:szCs w:val="22"/>
          <w:lang w:val="en-CA"/>
        </w:rPr>
        <w:t xml:space="preserve">as additional search areas </w:t>
      </w:r>
      <w:r>
        <w:rPr>
          <w:szCs w:val="22"/>
          <w:lang w:val="en-CA"/>
        </w:rPr>
        <w:t>on top of the ECM-8.0 software</w:t>
      </w:r>
      <w:r w:rsidR="00BE3F06">
        <w:rPr>
          <w:szCs w:val="22"/>
          <w:lang w:val="en-CA"/>
        </w:rPr>
        <w:t xml:space="preserve"> [1</w:t>
      </w:r>
      <w:proofErr w:type="gramStart"/>
      <w:r w:rsidR="00BE3F06">
        <w:rPr>
          <w:szCs w:val="22"/>
          <w:lang w:val="en-CA"/>
        </w:rPr>
        <w:t>]</w:t>
      </w:r>
      <w:r w:rsidR="00AA4F2C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and</w:t>
      </w:r>
      <w:proofErr w:type="gramEnd"/>
      <w:r>
        <w:rPr>
          <w:szCs w:val="22"/>
          <w:lang w:val="en-CA"/>
        </w:rPr>
        <w:t xml:space="preserve"> tested based on the common test condition [2]. The test results</w:t>
      </w:r>
      <w:r w:rsidR="00207BD1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are summarized </w:t>
      </w:r>
      <w:r w:rsidR="00AA4F2C">
        <w:rPr>
          <w:szCs w:val="22"/>
          <w:lang w:val="en-CA"/>
        </w:rPr>
        <w:t>in</w:t>
      </w:r>
      <w:r w:rsidR="00707124">
        <w:rPr>
          <w:szCs w:val="22"/>
          <w:lang w:val="en-CA"/>
        </w:rPr>
        <w:t xml:space="preserve"> Table 1</w:t>
      </w:r>
      <w:r>
        <w:rPr>
          <w:szCs w:val="22"/>
          <w:lang w:val="en-CA"/>
        </w:rPr>
        <w:t>.</w:t>
      </w:r>
    </w:p>
    <w:tbl>
      <w:tblPr>
        <w:tblW w:w="6360" w:type="dxa"/>
        <w:jc w:val="center"/>
        <w:tblLook w:val="04A0" w:firstRow="1" w:lastRow="0" w:firstColumn="1" w:lastColumn="0" w:noHBand="0" w:noVBand="1"/>
      </w:tblPr>
      <w:tblGrid>
        <w:gridCol w:w="1060"/>
        <w:gridCol w:w="1144"/>
        <w:gridCol w:w="1144"/>
        <w:gridCol w:w="1144"/>
        <w:gridCol w:w="934"/>
        <w:gridCol w:w="934"/>
      </w:tblGrid>
      <w:tr w:rsidR="00AF79E3" w:rsidRPr="00AF79E3" w14:paraId="77E6CFA8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3739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A75EA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 10 </w:t>
            </w:r>
          </w:p>
        </w:tc>
      </w:tr>
      <w:tr w:rsidR="00AF79E3" w:rsidRPr="00AF79E3" w14:paraId="31BC5788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9599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ADDB2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ECM-8.0</w:t>
            </w:r>
          </w:p>
        </w:tc>
      </w:tr>
      <w:tr w:rsidR="00AF79E3" w:rsidRPr="00AF79E3" w14:paraId="05B9542F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6CE6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D82E2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6ED8D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0BD8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F43B6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97202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AF79E3" w:rsidRPr="00AF79E3" w14:paraId="56391C57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DF44A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9694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87B8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776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7ED2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16E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7130AB4D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010FE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B995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552B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37A0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DD4F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908AF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AF79E3" w:rsidRPr="00AF79E3" w14:paraId="40D5D343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28AD4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D0E0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11A0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A05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7B6E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0688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79E3" w:rsidRPr="00AF79E3" w14:paraId="0D382933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16863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87DE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37D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7361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3EB0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5D169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FD95299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13F8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FDCA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03F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1DB8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F1E0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10DC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555D85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274D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lastRenderedPageBreak/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A7F2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DDE6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F55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55E2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4AA2D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79E3" w:rsidRPr="00AF79E3" w14:paraId="0D5F9CA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58567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A18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BD23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BE2B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-0.26%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6624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F5DE5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78DD8E1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088AF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8856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22EB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C13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CD39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CE3B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6666958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0315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929B1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-0.18%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55C2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1C1F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79F8E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4E217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90A66FA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2C72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E6F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85A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4CD5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5CED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C879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79E3" w:rsidRPr="00AF79E3" w14:paraId="4D5274F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D445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D4587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AF79E3" w:rsidRPr="00AF79E3" w14:paraId="58B8F74D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D25B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7D4B2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ECM-8.0</w:t>
            </w:r>
          </w:p>
        </w:tc>
      </w:tr>
      <w:tr w:rsidR="00AF79E3" w:rsidRPr="00AF79E3" w14:paraId="27A60DDB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4208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91004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C3D1A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F8A5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7A7FF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8D3E9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AF79E3" w:rsidRPr="00AF79E3" w14:paraId="3565EE3B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6E417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2EAF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DEDE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CE31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1460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7805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22B1EA29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11D9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9AAC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9B4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45C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6024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0101E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4FD7EF1C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0DD1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DBB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008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3FED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3F86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6DB57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0B50928E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FCE8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1269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23BD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3C9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9E56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3D4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31FFC88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1305E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5A71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6E33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8472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E21D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F444C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79E3" w:rsidRPr="00AF79E3" w14:paraId="35D9801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BBF5D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4534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B16B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3617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EFD2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72A2B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2C2AF0E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3562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E17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9506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EB91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F856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CD25A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38FA1AB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7C6F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9132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F96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2321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-0.44%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8771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DAC5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7B9FEA8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DEC6E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815F9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3DDFD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A10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EE81A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F0C41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</w:tbl>
    <w:p w14:paraId="5C177CBC" w14:textId="16BE843B" w:rsidR="00707124" w:rsidRPr="00EC0BA0" w:rsidRDefault="00707124" w:rsidP="00EC0BA0">
      <w:pPr>
        <w:jc w:val="center"/>
        <w:rPr>
          <w:b/>
          <w:bCs/>
          <w:sz w:val="18"/>
          <w:szCs w:val="18"/>
        </w:rPr>
      </w:pPr>
      <w:r w:rsidRPr="00EC0BA0">
        <w:rPr>
          <w:b/>
          <w:bCs/>
          <w:sz w:val="18"/>
          <w:szCs w:val="18"/>
        </w:rPr>
        <w:t>Table 1. The proposed additional search areas over ECM-8.0</w:t>
      </w:r>
    </w:p>
    <w:p w14:paraId="259D95BC" w14:textId="19CD9A3F" w:rsidR="00AE63BD" w:rsidRDefault="00DB4DE9" w:rsidP="00AE63BD">
      <w:pPr>
        <w:rPr>
          <w:szCs w:val="22"/>
          <w:lang w:val="en-CA"/>
        </w:rPr>
      </w:pPr>
      <w:r>
        <w:rPr>
          <w:szCs w:val="22"/>
        </w:rPr>
        <w:t>Furthermore,</w:t>
      </w:r>
      <w:r>
        <w:rPr>
          <w:szCs w:val="22"/>
          <w:lang w:val="en-CA"/>
        </w:rPr>
        <w:t xml:space="preserve"> </w:t>
      </w:r>
      <w:r w:rsidR="00AA4F2C">
        <w:rPr>
          <w:szCs w:val="22"/>
          <w:lang w:val="en-CA"/>
        </w:rPr>
        <w:t xml:space="preserve">the proposed </w:t>
      </w:r>
      <w:r>
        <w:rPr>
          <w:szCs w:val="22"/>
          <w:lang w:val="en-CA"/>
        </w:rPr>
        <w:t xml:space="preserve">additional search areas and </w:t>
      </w:r>
      <w:r w:rsidR="00AA4F2C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search range restrictions</w:t>
      </w:r>
      <w:r w:rsidR="004F7220">
        <w:rPr>
          <w:szCs w:val="22"/>
          <w:lang w:val="en-CA"/>
        </w:rPr>
        <w:t xml:space="preserve"> are </w:t>
      </w:r>
      <w:r w:rsidR="00707124">
        <w:rPr>
          <w:szCs w:val="22"/>
          <w:lang w:val="en-CA"/>
        </w:rPr>
        <w:t xml:space="preserve">both </w:t>
      </w:r>
      <w:r w:rsidR="004F7220">
        <w:rPr>
          <w:szCs w:val="22"/>
          <w:lang w:val="en-CA"/>
        </w:rPr>
        <w:t>implemented on top of the EE2-Test1.20j</w:t>
      </w:r>
      <w:r w:rsidR="00207BD1">
        <w:rPr>
          <w:szCs w:val="22"/>
          <w:lang w:val="en-CA"/>
        </w:rPr>
        <w:t xml:space="preserve">. </w:t>
      </w:r>
      <w:r w:rsidR="00AE63BD">
        <w:rPr>
          <w:szCs w:val="22"/>
          <w:lang w:val="en-CA"/>
        </w:rPr>
        <w:t xml:space="preserve">The test results are shown </w:t>
      </w:r>
      <w:r w:rsidR="00AA4F2C">
        <w:rPr>
          <w:szCs w:val="22"/>
          <w:lang w:val="en-CA"/>
        </w:rPr>
        <w:t>in</w:t>
      </w:r>
      <w:r w:rsidR="00707124">
        <w:rPr>
          <w:szCs w:val="22"/>
          <w:lang w:val="en-CA"/>
        </w:rPr>
        <w:t xml:space="preserve"> Table 2</w:t>
      </w:r>
      <w:r w:rsidR="00AE63BD">
        <w:rPr>
          <w:szCs w:val="22"/>
          <w:lang w:val="en-CA"/>
        </w:rPr>
        <w:t xml:space="preserve">. </w:t>
      </w:r>
    </w:p>
    <w:tbl>
      <w:tblPr>
        <w:tblW w:w="6360" w:type="dxa"/>
        <w:tblLook w:val="04A0" w:firstRow="1" w:lastRow="0" w:firstColumn="1" w:lastColumn="0" w:noHBand="0" w:noVBand="1"/>
      </w:tblPr>
      <w:tblGrid>
        <w:gridCol w:w="1060"/>
        <w:gridCol w:w="1060"/>
        <w:gridCol w:w="1060"/>
        <w:gridCol w:w="1060"/>
        <w:gridCol w:w="1060"/>
        <w:gridCol w:w="1060"/>
      </w:tblGrid>
      <w:tr w:rsidR="00D01126" w:rsidRPr="00D01126" w14:paraId="57B4CF41" w14:textId="77777777" w:rsidTr="00D01126">
        <w:trPr>
          <w:trHeight w:val="255"/>
          <w:ins w:id="13" w:author="Yue Yu(余越)" w:date="2023-04-21T01:4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5D990" w14:textId="77777777" w:rsidR="00D01126" w:rsidRPr="00D01126" w:rsidRDefault="00D01126" w:rsidP="00D011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" w:author="Yue Yu(余越)" w:date="2023-04-21T01:40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E85FEC" w14:textId="77777777" w:rsidR="00D01126" w:rsidRPr="00D01126" w:rsidRDefault="00D01126" w:rsidP="00D011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6" w:author="Yue Yu(余越)" w:date="2023-04-21T01:40:00Z">
              <w:r w:rsidRPr="00D0112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All Intra Main 10 </w:t>
              </w:r>
            </w:ins>
          </w:p>
        </w:tc>
      </w:tr>
      <w:tr w:rsidR="00D01126" w:rsidRPr="00D01126" w14:paraId="662D9A53" w14:textId="77777777" w:rsidTr="00D01126">
        <w:trPr>
          <w:trHeight w:val="255"/>
          <w:ins w:id="17" w:author="Yue Yu(余越)" w:date="2023-04-21T01:4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FC77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139AF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0" w:author="Yue Yu(余越)" w:date="2023-04-21T01:40:00Z">
              <w:r w:rsidRPr="00D0112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ECM-8.0</w:t>
              </w:r>
            </w:ins>
          </w:p>
        </w:tc>
      </w:tr>
      <w:tr w:rsidR="00D01126" w:rsidRPr="00D01126" w14:paraId="4C3671D9" w14:textId="77777777" w:rsidTr="00D01126">
        <w:trPr>
          <w:trHeight w:val="255"/>
          <w:ins w:id="21" w:author="Yue Yu(余越)" w:date="2023-04-21T01:4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647C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7B9CA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351E3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4E74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B9056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109BD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D01126" w:rsidRPr="00D01126" w14:paraId="4C0159C9" w14:textId="77777777" w:rsidTr="00D01126">
        <w:trPr>
          <w:trHeight w:val="255"/>
          <w:ins w:id="33" w:author="Yue Yu(余越)" w:date="2023-04-21T01:4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A724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E6BC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9794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F47C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2729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12F30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</w:tr>
      <w:tr w:rsidR="00D01126" w:rsidRPr="00D01126" w14:paraId="2A20BD2D" w14:textId="77777777" w:rsidTr="00D01126">
        <w:trPr>
          <w:trHeight w:val="255"/>
          <w:ins w:id="46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DE477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96D9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-1.86%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DF1F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-2.09%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8DF9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-2.18%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72AB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7E1CB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</w:tr>
      <w:tr w:rsidR="00D01126" w:rsidRPr="00D01126" w14:paraId="63997E18" w14:textId="77777777" w:rsidTr="00D01126">
        <w:trPr>
          <w:trHeight w:val="255"/>
          <w:ins w:id="59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06244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A120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-1.57%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281C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-1.56%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9134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-1.60%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51A9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6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7A6C4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110%</w:t>
              </w:r>
            </w:ins>
          </w:p>
        </w:tc>
      </w:tr>
      <w:tr w:rsidR="00D01126" w:rsidRPr="00D01126" w14:paraId="2296CBD6" w14:textId="77777777" w:rsidTr="00D01126">
        <w:trPr>
          <w:trHeight w:val="255"/>
          <w:ins w:id="72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73A6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9746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-0.60%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2DF6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7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-0.46%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1E37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-0.51%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00CB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45BE0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D01126" w:rsidRPr="00D01126" w14:paraId="508A8893" w14:textId="77777777" w:rsidTr="00D01126">
        <w:trPr>
          <w:trHeight w:val="255"/>
          <w:ins w:id="85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168F5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496E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8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-2.62%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CECA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-2.41%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FEEB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-2.62%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54B0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7C2B0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9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112%</w:t>
              </w:r>
            </w:ins>
          </w:p>
        </w:tc>
      </w:tr>
      <w:tr w:rsidR="00D01126" w:rsidRPr="00D01126" w14:paraId="011FF50C" w14:textId="77777777" w:rsidTr="00D01126">
        <w:trPr>
          <w:trHeight w:val="255"/>
          <w:ins w:id="98" w:author="Yue Yu(余越)" w:date="2023-04-21T01:4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A6469E" w14:textId="4BE5573B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00" w:author="Yue Yu(余越)" w:date="2023-04-21T01:40:00Z">
              <w:r w:rsidRPr="00D0112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005B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-1.35%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85A7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-1.32%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3029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-1.37%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7047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0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9235A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108%</w:t>
              </w:r>
            </w:ins>
          </w:p>
        </w:tc>
      </w:tr>
      <w:tr w:rsidR="00D01126" w:rsidRPr="00D01126" w14:paraId="709514E1" w14:textId="77777777" w:rsidTr="00D01126">
        <w:trPr>
          <w:trHeight w:val="255"/>
          <w:ins w:id="111" w:author="Yue Yu(余越)" w:date="2023-04-21T01:4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08907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C286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-0.71%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6318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-0.96%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6365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1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-0.94%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0B4C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109%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64F19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110%</w:t>
              </w:r>
            </w:ins>
          </w:p>
        </w:tc>
      </w:tr>
      <w:tr w:rsidR="00D01126" w:rsidRPr="00D01126" w14:paraId="08638F2E" w14:textId="77777777" w:rsidTr="00D01126">
        <w:trPr>
          <w:trHeight w:val="255"/>
          <w:ins w:id="124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4EF29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CCE8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2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C558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-0.56%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19B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D6CC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A4126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107%</w:t>
              </w:r>
            </w:ins>
          </w:p>
        </w:tc>
      </w:tr>
      <w:tr w:rsidR="00D01126" w:rsidRPr="00D01126" w14:paraId="206FD256" w14:textId="77777777" w:rsidTr="00D01126">
        <w:trPr>
          <w:trHeight w:val="255"/>
          <w:ins w:id="137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78984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3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TGM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778B7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-1.16%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2EA88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-0.93%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326E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-0.86%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F7E45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001D4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4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</w:tr>
      <w:tr w:rsidR="00D01126" w:rsidRPr="00D01126" w14:paraId="1C199491" w14:textId="77777777" w:rsidTr="00D01126">
        <w:trPr>
          <w:trHeight w:val="255"/>
          <w:ins w:id="150" w:author="Yue Yu(余越)" w:date="2023-04-21T01:4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E4E0D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3844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" w:author="Yue Yu(余越)" w:date="2023-04-21T01:4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5A91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" w:author="Yue Yu(余越)" w:date="2023-04-21T01:4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5FFA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Yue Yu(余越)" w:date="2023-04-21T01:4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E5B9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5" w:author="Yue Yu(余越)" w:date="2023-04-21T01:4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CEF0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" w:author="Yue Yu(余越)" w:date="2023-04-21T01:40:00Z"/>
                <w:rFonts w:eastAsia="Times New Roman"/>
                <w:sz w:val="20"/>
                <w:lang w:eastAsia="zh-CN"/>
              </w:rPr>
            </w:pPr>
          </w:p>
        </w:tc>
      </w:tr>
      <w:tr w:rsidR="00D01126" w:rsidRPr="00D01126" w14:paraId="4E55121A" w14:textId="77777777" w:rsidTr="00D01126">
        <w:trPr>
          <w:trHeight w:val="255"/>
          <w:ins w:id="157" w:author="Yue Yu(余越)" w:date="2023-04-21T01:4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52FA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" w:author="Yue Yu(余越)" w:date="2023-04-21T01:4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E2F81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9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60" w:author="Yue Yu(余越)" w:date="2023-04-21T01:40:00Z">
              <w:r w:rsidRPr="00D0112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Random Access Main 10</w:t>
              </w:r>
            </w:ins>
          </w:p>
        </w:tc>
      </w:tr>
      <w:tr w:rsidR="00D01126" w:rsidRPr="00D01126" w14:paraId="20336733" w14:textId="77777777" w:rsidTr="00D01126">
        <w:trPr>
          <w:trHeight w:val="255"/>
          <w:ins w:id="161" w:author="Yue Yu(余越)" w:date="2023-04-21T01:4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457A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C42E5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164" w:author="Yue Yu(余越)" w:date="2023-04-21T01:40:00Z">
              <w:r w:rsidRPr="00D0112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ECM-8.0</w:t>
              </w:r>
            </w:ins>
          </w:p>
        </w:tc>
      </w:tr>
      <w:tr w:rsidR="00D01126" w:rsidRPr="00D01126" w14:paraId="433987D7" w14:textId="77777777" w:rsidTr="00D01126">
        <w:trPr>
          <w:trHeight w:val="255"/>
          <w:ins w:id="165" w:author="Yue Yu(余越)" w:date="2023-04-21T01:4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AD8F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6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32092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6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9597B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97DE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8FD28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7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8C1CC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17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D01126" w:rsidRPr="00D01126" w14:paraId="7F9B3315" w14:textId="77777777" w:rsidTr="00D01126">
        <w:trPr>
          <w:trHeight w:val="255"/>
          <w:ins w:id="177" w:author="Yue Yu(余越)" w:date="2023-04-21T01:4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1D12C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7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5532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4AFC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740C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BE41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B9F93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8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D01126" w:rsidRPr="00D01126" w14:paraId="17D87D51" w14:textId="77777777" w:rsidTr="00D01126">
        <w:trPr>
          <w:trHeight w:val="255"/>
          <w:ins w:id="190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03A6F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A033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A1D8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B0BA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19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B252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AD27B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D01126" w:rsidRPr="00D01126" w14:paraId="28C09F23" w14:textId="77777777" w:rsidTr="00D01126">
        <w:trPr>
          <w:trHeight w:val="255"/>
          <w:ins w:id="203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4C5D9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00F4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845E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0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F9B9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0F1C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785E2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D01126" w:rsidRPr="00D01126" w14:paraId="7B25625C" w14:textId="77777777" w:rsidTr="00D01126">
        <w:trPr>
          <w:trHeight w:val="255"/>
          <w:ins w:id="216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A5D89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1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1AD6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2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739B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2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EF8E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2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E94D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2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0284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2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103%</w:t>
              </w:r>
            </w:ins>
          </w:p>
        </w:tc>
      </w:tr>
      <w:tr w:rsidR="00D01126" w:rsidRPr="00D01126" w14:paraId="624944C0" w14:textId="77777777" w:rsidTr="00D01126">
        <w:trPr>
          <w:trHeight w:val="255"/>
          <w:ins w:id="229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3B635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3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E4EED" w14:textId="385050B2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06C9E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C09F9" w14:textId="7C348378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73648" w14:textId="05A48563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0A0AB2" w14:textId="139DE4EF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01126" w:rsidRPr="00D01126" w14:paraId="06000685" w14:textId="77777777" w:rsidTr="00D01126">
        <w:trPr>
          <w:trHeight w:val="255"/>
          <w:ins w:id="237" w:author="Yue Yu(余越)" w:date="2023-04-21T01:4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F74D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" w:author="Yue Yu(余越)" w:date="2023-04-21T01:4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239" w:author="Yue Yu(余越)" w:date="2023-04-21T01:40:00Z">
              <w:r w:rsidRPr="00D01126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2E01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4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C50E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4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7EF9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4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ED5C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4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D465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4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D01126" w:rsidRPr="00D01126" w14:paraId="754E8B16" w14:textId="77777777" w:rsidTr="00D01126">
        <w:trPr>
          <w:trHeight w:val="255"/>
          <w:ins w:id="250" w:author="Yue Yu(余越)" w:date="2023-04-21T01:4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06D56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5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606B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5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-0.25%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C980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5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261C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5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-0.34%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DD01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57A3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</w:tr>
      <w:tr w:rsidR="00D01126" w:rsidRPr="00D01126" w14:paraId="7703194D" w14:textId="77777777" w:rsidTr="00D01126">
        <w:trPr>
          <w:trHeight w:val="255"/>
          <w:ins w:id="263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3AB58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3545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7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8367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69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E8CC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0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1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ACF4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2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3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CEF11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4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5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D01126" w:rsidRPr="00D01126" w14:paraId="48DCC76C" w14:textId="77777777" w:rsidTr="00D01126">
        <w:trPr>
          <w:trHeight w:val="255"/>
          <w:ins w:id="276" w:author="Yue Yu(余越)" w:date="2023-04-21T01:40:00Z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EE900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7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TGM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18AD3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9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0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BA122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2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7A06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4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B1BD1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5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6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B069E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" w:author="Yue Yu(余越)" w:date="2023-04-21T01:4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288" w:author="Yue Yu(余越)" w:date="2023-04-21T01:40:00Z">
              <w:r w:rsidRPr="00D01126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</w:tbl>
    <w:p w14:paraId="3897849A" w14:textId="77777777" w:rsidR="00707124" w:rsidRDefault="00707124" w:rsidP="00B5279D">
      <w:pPr>
        <w:rPr>
          <w:szCs w:val="22"/>
          <w:lang w:val="en-CA"/>
        </w:rPr>
      </w:pPr>
    </w:p>
    <w:p w14:paraId="10B93C30" w14:textId="59487459" w:rsidR="00707124" w:rsidRDefault="00707124" w:rsidP="00707124">
      <w:pPr>
        <w:jc w:val="center"/>
        <w:rPr>
          <w:b/>
          <w:bCs/>
          <w:sz w:val="18"/>
          <w:szCs w:val="18"/>
        </w:rPr>
      </w:pPr>
      <w:r w:rsidRPr="009655F3">
        <w:rPr>
          <w:b/>
          <w:bCs/>
          <w:sz w:val="18"/>
          <w:szCs w:val="18"/>
        </w:rPr>
        <w:t xml:space="preserve">Table </w:t>
      </w:r>
      <w:r>
        <w:rPr>
          <w:b/>
          <w:bCs/>
          <w:sz w:val="18"/>
          <w:szCs w:val="18"/>
        </w:rPr>
        <w:t>2</w:t>
      </w:r>
      <w:r w:rsidRPr="009655F3">
        <w:rPr>
          <w:b/>
          <w:bCs/>
          <w:sz w:val="18"/>
          <w:szCs w:val="18"/>
        </w:rPr>
        <w:t xml:space="preserve">. The proposed additional search areas </w:t>
      </w:r>
      <w:r>
        <w:rPr>
          <w:b/>
          <w:bCs/>
          <w:sz w:val="18"/>
          <w:szCs w:val="18"/>
        </w:rPr>
        <w:t xml:space="preserve">and search range restrictions on top of the EE2-Test1.20j </w:t>
      </w:r>
      <w:r w:rsidRPr="009655F3">
        <w:rPr>
          <w:b/>
          <w:bCs/>
          <w:sz w:val="18"/>
          <w:szCs w:val="18"/>
        </w:rPr>
        <w:t>over ECM-8.0</w:t>
      </w:r>
    </w:p>
    <w:p w14:paraId="006C46FB" w14:textId="68F9891D" w:rsidR="007B06DA" w:rsidRDefault="00472AB7" w:rsidP="00707124">
      <w:pPr>
        <w:jc w:val="left"/>
        <w:rPr>
          <w:szCs w:val="22"/>
        </w:rPr>
      </w:pPr>
      <w:r>
        <w:rPr>
          <w:szCs w:val="22"/>
        </w:rPr>
        <w:lastRenderedPageBreak/>
        <w:t xml:space="preserve">In addition, </w:t>
      </w:r>
      <w:r w:rsidR="00707124">
        <w:rPr>
          <w:szCs w:val="22"/>
        </w:rPr>
        <w:t xml:space="preserve">Table 3 shows the </w:t>
      </w:r>
      <w:r w:rsidR="00AA4F2C">
        <w:rPr>
          <w:szCs w:val="22"/>
        </w:rPr>
        <w:t xml:space="preserve">test results of EE2-Test1.20j with the </w:t>
      </w:r>
      <w:r>
        <w:rPr>
          <w:szCs w:val="22"/>
        </w:rPr>
        <w:t xml:space="preserve">additional search areas and </w:t>
      </w:r>
      <w:r w:rsidR="002D6866">
        <w:rPr>
          <w:szCs w:val="22"/>
        </w:rPr>
        <w:t xml:space="preserve">the </w:t>
      </w:r>
      <w:r>
        <w:rPr>
          <w:szCs w:val="22"/>
        </w:rPr>
        <w:t>search range restrictions</w:t>
      </w:r>
      <w:r w:rsidR="00AA4F2C">
        <w:rPr>
          <w:szCs w:val="22"/>
        </w:rPr>
        <w:t>, compared with EE2-Test1.20j</w:t>
      </w:r>
      <w:r>
        <w:rPr>
          <w:szCs w:val="22"/>
        </w:rPr>
        <w:t>.</w:t>
      </w:r>
      <w:ins w:id="289" w:author="Yue Yu(余越)" w:date="2023-04-21T01:53:00Z">
        <w:r w:rsidR="00B5279D">
          <w:rPr>
            <w:szCs w:val="22"/>
          </w:rPr>
          <w:t xml:space="preserve"> Note: the running time comparison shown in </w:t>
        </w:r>
      </w:ins>
      <w:ins w:id="290" w:author="Yue Yu(余越)" w:date="2023-04-21T01:54:00Z">
        <w:r w:rsidR="00B5279D">
          <w:rPr>
            <w:szCs w:val="22"/>
          </w:rPr>
          <w:t>Table 3 is not re</w:t>
        </w:r>
        <w:del w:id="291" w:author="Jonathan Gan" w:date="2023-04-21T12:07:00Z">
          <w:r w:rsidR="00B5279D" w:rsidDel="00FD3B5A">
            <w:rPr>
              <w:szCs w:val="22"/>
            </w:rPr>
            <w:delText>a</w:delText>
          </w:r>
        </w:del>
        <w:r w:rsidR="00B5279D">
          <w:rPr>
            <w:szCs w:val="22"/>
          </w:rPr>
          <w:t>liable</w:t>
        </w:r>
      </w:ins>
      <w:ins w:id="292" w:author="Yue Yu(余越)" w:date="2023-04-21T02:55:00Z">
        <w:r w:rsidR="001F7C95">
          <w:rPr>
            <w:szCs w:val="22"/>
          </w:rPr>
          <w:t>;</w:t>
        </w:r>
      </w:ins>
      <w:ins w:id="293" w:author="Yue Yu(余越)" w:date="2023-04-21T02:19:00Z">
        <w:r w:rsidR="001C1F09">
          <w:rPr>
            <w:szCs w:val="22"/>
          </w:rPr>
          <w:t xml:space="preserve"> </w:t>
        </w:r>
      </w:ins>
      <w:ins w:id="294" w:author="Yue Yu(余越)" w:date="2023-04-21T02:20:00Z">
        <w:r w:rsidR="001C1F09">
          <w:rPr>
            <w:szCs w:val="22"/>
          </w:rPr>
          <w:t xml:space="preserve">the running time is compared between Table 2 and </w:t>
        </w:r>
      </w:ins>
      <w:ins w:id="295" w:author="Yue Yu(余越)" w:date="2023-04-21T02:55:00Z">
        <w:r w:rsidR="001F7C95">
          <w:rPr>
            <w:szCs w:val="22"/>
          </w:rPr>
          <w:t xml:space="preserve">the results </w:t>
        </w:r>
      </w:ins>
      <w:ins w:id="296" w:author="Yue Yu(余越)" w:date="2023-04-21T02:21:00Z">
        <w:r w:rsidR="001C1F09">
          <w:rPr>
            <w:szCs w:val="22"/>
          </w:rPr>
          <w:t>reported in [3] which indicates 0% and 2% encoding/decoding increase</w:t>
        </w:r>
      </w:ins>
      <w:ins w:id="297" w:author="Yue Yu(余越)" w:date="2023-04-21T02:22:00Z">
        <w:r w:rsidR="001C1F09">
          <w:rPr>
            <w:szCs w:val="22"/>
          </w:rPr>
          <w:t xml:space="preserve"> for the proposed method</w:t>
        </w:r>
      </w:ins>
      <w:ins w:id="298" w:author="Yue Yu(余越)" w:date="2023-04-21T01:54:00Z">
        <w:r w:rsidR="00B5279D">
          <w:rPr>
            <w:szCs w:val="22"/>
          </w:rPr>
          <w:t>.</w:t>
        </w:r>
      </w:ins>
    </w:p>
    <w:tbl>
      <w:tblPr>
        <w:tblW w:w="6360" w:type="dxa"/>
        <w:tblLook w:val="04A0" w:firstRow="1" w:lastRow="0" w:firstColumn="1" w:lastColumn="0" w:noHBand="0" w:noVBand="1"/>
      </w:tblPr>
      <w:tblGrid>
        <w:gridCol w:w="1060"/>
        <w:gridCol w:w="1060"/>
        <w:gridCol w:w="1060"/>
        <w:gridCol w:w="1060"/>
        <w:gridCol w:w="1060"/>
        <w:gridCol w:w="1060"/>
      </w:tblGrid>
      <w:tr w:rsidR="007B06DA" w:rsidRPr="007B06DA" w14:paraId="4D96ADE9" w14:textId="77777777" w:rsidTr="007B06DA">
        <w:trPr>
          <w:trHeight w:val="255"/>
          <w:ins w:id="299" w:author="Yue Yu(余越)" w:date="2023-04-21T01:5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3101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0" w:author="Yue Yu(余越)" w:date="2023-04-21T01:50:00Z"/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8C333D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02" w:author="Yue Yu(余越)" w:date="2023-04-21T01:50:00Z">
              <w:r w:rsidRPr="007B06DA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All Intra Main 10 </w:t>
              </w:r>
            </w:ins>
          </w:p>
        </w:tc>
      </w:tr>
      <w:tr w:rsidR="007B06DA" w:rsidRPr="007B06DA" w14:paraId="080F4D34" w14:textId="77777777" w:rsidTr="007B06DA">
        <w:trPr>
          <w:trHeight w:val="255"/>
          <w:ins w:id="303" w:author="Yue Yu(余越)" w:date="2023-04-21T01:5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A9C2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4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64B20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5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06" w:author="Yue Yu(余越)" w:date="2023-04-21T01:50:00Z">
              <w:r w:rsidRPr="007B06DA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AD0086_Test1.20j</w:t>
              </w:r>
            </w:ins>
          </w:p>
        </w:tc>
      </w:tr>
      <w:tr w:rsidR="007B06DA" w:rsidRPr="007B06DA" w14:paraId="3544E38F" w14:textId="77777777" w:rsidTr="007B06DA">
        <w:trPr>
          <w:trHeight w:val="255"/>
          <w:ins w:id="307" w:author="Yue Yu(余越)" w:date="2023-04-21T01:5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18B5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8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1CA04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3E1C7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7A69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1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1E340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1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BF26E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31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7B06DA" w:rsidRPr="007B06DA" w14:paraId="371A1488" w14:textId="77777777" w:rsidTr="007B06DA">
        <w:trPr>
          <w:trHeight w:val="255"/>
          <w:ins w:id="319" w:author="Yue Yu(余越)" w:date="2023-04-21T01:5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DAA4DD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389C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-0.09%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A5D4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A5F6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A41F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2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0806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7B06DA" w:rsidRPr="007B06DA" w14:paraId="26E61A0F" w14:textId="77777777" w:rsidTr="007B06DA">
        <w:trPr>
          <w:trHeight w:val="255"/>
          <w:ins w:id="332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9272A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57B4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-0.51%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77AD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3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-0.54%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10D8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-0.60%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007E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BCBE8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95%</w:t>
              </w:r>
            </w:ins>
          </w:p>
        </w:tc>
      </w:tr>
      <w:tr w:rsidR="007B06DA" w:rsidRPr="007B06DA" w14:paraId="68026BE2" w14:textId="77777777" w:rsidTr="007B06DA">
        <w:trPr>
          <w:trHeight w:val="255"/>
          <w:ins w:id="345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82833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FF58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4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-0.55%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ADFC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-0.58%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7EE3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-0.60%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AD03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2506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5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104%</w:t>
              </w:r>
            </w:ins>
          </w:p>
        </w:tc>
      </w:tr>
      <w:tr w:rsidR="007B06DA" w:rsidRPr="007B06DA" w14:paraId="3BC5F16E" w14:textId="77777777" w:rsidTr="007B06DA">
        <w:trPr>
          <w:trHeight w:val="255"/>
          <w:ins w:id="358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F1A45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AF61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F078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08A9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2178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6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2C765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94%</w:t>
              </w:r>
            </w:ins>
          </w:p>
        </w:tc>
      </w:tr>
      <w:tr w:rsidR="007B06DA" w:rsidRPr="007B06DA" w14:paraId="7F31A6EF" w14:textId="77777777" w:rsidTr="007B06DA">
        <w:trPr>
          <w:trHeight w:val="255"/>
          <w:ins w:id="371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CBD76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3B7C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F197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-0.15%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032C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7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912F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9BF0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105%</w:t>
              </w:r>
            </w:ins>
          </w:p>
        </w:tc>
      </w:tr>
      <w:tr w:rsidR="007B06DA" w:rsidRPr="007B06DA" w14:paraId="14C184F9" w14:textId="77777777" w:rsidTr="007B06DA">
        <w:trPr>
          <w:trHeight w:val="255"/>
          <w:ins w:id="384" w:author="Yue Yu(余越)" w:date="2023-04-21T01:5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DE1EA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5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386" w:author="Yue Yu(余越)" w:date="2023-04-21T01:50:00Z">
              <w:r w:rsidRPr="007B06DA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 xml:space="preserve">Overall 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AC20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8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-0.34%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1C2A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-0.33%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918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-0.37%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BDFF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97%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CC32B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100%</w:t>
              </w:r>
            </w:ins>
          </w:p>
        </w:tc>
      </w:tr>
      <w:tr w:rsidR="007B06DA" w:rsidRPr="007B06DA" w14:paraId="623802AA" w14:textId="77777777" w:rsidTr="007B06DA">
        <w:trPr>
          <w:trHeight w:val="255"/>
          <w:ins w:id="397" w:author="Yue Yu(余越)" w:date="2023-04-21T01:5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701A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39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80CB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B705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-0.05%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085A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-0.23%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33FC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12FB1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0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106%</w:t>
              </w:r>
            </w:ins>
          </w:p>
        </w:tc>
      </w:tr>
      <w:tr w:rsidR="007B06DA" w:rsidRPr="007B06DA" w14:paraId="4136FB7A" w14:textId="77777777" w:rsidTr="007B06DA">
        <w:trPr>
          <w:trHeight w:val="255"/>
          <w:ins w:id="410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CB150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20B7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E222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0BA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1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6412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#DIV/0!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DDC76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#DIV/0!</w:t>
              </w:r>
            </w:ins>
          </w:p>
        </w:tc>
      </w:tr>
      <w:tr w:rsidR="007B06DA" w:rsidRPr="007B06DA" w14:paraId="40A7155A" w14:textId="77777777" w:rsidTr="007B06DA">
        <w:trPr>
          <w:trHeight w:val="255"/>
          <w:ins w:id="423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5A615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TGM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5547A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A9E39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2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D44F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9A9BA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52482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3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7B06DA" w:rsidRPr="007B06DA" w14:paraId="1EAEF282" w14:textId="77777777" w:rsidTr="007B06DA">
        <w:trPr>
          <w:trHeight w:val="255"/>
          <w:ins w:id="436" w:author="Yue Yu(余越)" w:date="2023-04-21T01:5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AE9F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ECBD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8" w:author="Yue Yu(余越)" w:date="2023-04-21T01:5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F2E3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9" w:author="Yue Yu(余越)" w:date="2023-04-21T01:5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D649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0" w:author="Yue Yu(余越)" w:date="2023-04-21T01:5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83ED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1" w:author="Yue Yu(余越)" w:date="2023-04-21T01:5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F4CB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2" w:author="Yue Yu(余越)" w:date="2023-04-21T01:50:00Z"/>
                <w:rFonts w:eastAsia="Times New Roman"/>
                <w:sz w:val="20"/>
                <w:lang w:eastAsia="zh-CN"/>
              </w:rPr>
            </w:pPr>
          </w:p>
        </w:tc>
      </w:tr>
      <w:tr w:rsidR="007B06DA" w:rsidRPr="007B06DA" w14:paraId="3A616300" w14:textId="77777777" w:rsidTr="007B06DA">
        <w:trPr>
          <w:trHeight w:val="255"/>
          <w:ins w:id="443" w:author="Yue Yu(余越)" w:date="2023-04-21T01:5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A198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4" w:author="Yue Yu(余越)" w:date="2023-04-21T01:50:00Z"/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D221A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5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46" w:author="Yue Yu(余越)" w:date="2023-04-21T01:50:00Z">
              <w:r w:rsidRPr="007B06DA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Random Access Main 10</w:t>
              </w:r>
            </w:ins>
          </w:p>
        </w:tc>
      </w:tr>
      <w:tr w:rsidR="007B06DA" w:rsidRPr="007B06DA" w14:paraId="08E5E39F" w14:textId="77777777" w:rsidTr="007B06DA">
        <w:trPr>
          <w:trHeight w:val="255"/>
          <w:ins w:id="447" w:author="Yue Yu(余越)" w:date="2023-04-21T01:5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FC95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8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7C26B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9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450" w:author="Yue Yu(余越)" w:date="2023-04-21T01:50:00Z">
              <w:r w:rsidRPr="007B06DA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 AD0086_Test1.20j</w:t>
              </w:r>
            </w:ins>
          </w:p>
        </w:tc>
      </w:tr>
      <w:tr w:rsidR="007B06DA" w:rsidRPr="007B06DA" w14:paraId="48A92679" w14:textId="77777777" w:rsidTr="007B06DA">
        <w:trPr>
          <w:trHeight w:val="255"/>
          <w:ins w:id="451" w:author="Yue Yu(余越)" w:date="2023-04-21T01:50:00Z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9F39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2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E30E3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5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Y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A4774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5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U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15E1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5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V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2D2F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46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EncT</w:t>
              </w:r>
              <w:proofErr w:type="spellEnd"/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646CA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ins w:id="46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DecT</w:t>
              </w:r>
              <w:proofErr w:type="spellEnd"/>
            </w:ins>
          </w:p>
        </w:tc>
      </w:tr>
      <w:tr w:rsidR="007B06DA" w:rsidRPr="007B06DA" w14:paraId="11C358B7" w14:textId="77777777" w:rsidTr="007B06DA">
        <w:trPr>
          <w:trHeight w:val="255"/>
          <w:ins w:id="463" w:author="Yue Yu(余越)" w:date="2023-04-21T01:5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35C7B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6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A1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AEC6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6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C051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6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CC6E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7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793E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7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D2459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7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7B06DA" w:rsidRPr="007B06DA" w14:paraId="67D9F2D5" w14:textId="77777777" w:rsidTr="007B06DA">
        <w:trPr>
          <w:trHeight w:val="255"/>
          <w:ins w:id="476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2F2F3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7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A2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1FB9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D775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83A3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F3D4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EDD38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8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7B06DA" w:rsidRPr="007B06DA" w14:paraId="33CF93D3" w14:textId="77777777" w:rsidTr="007B06DA">
        <w:trPr>
          <w:trHeight w:val="255"/>
          <w:ins w:id="489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5C61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C819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3A07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0F58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87AF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49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72025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7B06DA" w:rsidRPr="007B06DA" w14:paraId="0991B15C" w14:textId="77777777" w:rsidTr="007B06DA">
        <w:trPr>
          <w:trHeight w:val="255"/>
          <w:ins w:id="502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66DA8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C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AFEF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-0.02%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4C00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0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-0.06%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75BA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-0.11%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4F03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87%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0024D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84%</w:t>
              </w:r>
            </w:ins>
          </w:p>
        </w:tc>
      </w:tr>
      <w:tr w:rsidR="007B06DA" w:rsidRPr="007B06DA" w14:paraId="3770AC10" w14:textId="77777777" w:rsidTr="007B06DA">
        <w:trPr>
          <w:trHeight w:val="255"/>
          <w:ins w:id="515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4DCFE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E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D43E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1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1F7B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8ED5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4FAF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EDAF7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2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 </w:t>
              </w:r>
            </w:ins>
          </w:p>
        </w:tc>
      </w:tr>
      <w:tr w:rsidR="007B06DA" w:rsidRPr="007B06DA" w14:paraId="4AA8AE33" w14:textId="77777777" w:rsidTr="007B06DA">
        <w:trPr>
          <w:trHeight w:val="255"/>
          <w:ins w:id="527" w:author="Yue Yu(余越)" w:date="2023-04-21T01:5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85C11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8" w:author="Yue Yu(余越)" w:date="2023-04-21T01:50:00Z"/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ins w:id="529" w:author="Yue Yu(余越)" w:date="2023-04-21T01:50:00Z">
              <w:r w:rsidRPr="007B06DA">
                <w:rPr>
                  <w:rFonts w:ascii="Arial" w:eastAsia="Times New Roman" w:hAnsi="Arial" w:cs="Arial"/>
                  <w:b/>
                  <w:bCs/>
                  <w:color w:val="000000"/>
                  <w:sz w:val="18"/>
                  <w:szCs w:val="18"/>
                  <w:lang w:eastAsia="zh-CN"/>
                </w:rPr>
                <w:t>Overall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E9DE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C601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F1C8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686D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F0B6F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3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7B06DA" w:rsidRPr="007B06DA" w14:paraId="6B9AA0F3" w14:textId="77777777" w:rsidTr="007B06DA">
        <w:trPr>
          <w:trHeight w:val="255"/>
          <w:ins w:id="540" w:author="Yue Yu(余越)" w:date="2023-04-21T01:50:00Z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2FAD6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D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BF7D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-0.04%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018D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0.05%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60E9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4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0.10%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A243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91%</w:t>
              </w:r>
            </w:ins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BB899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78%</w:t>
              </w:r>
            </w:ins>
          </w:p>
        </w:tc>
      </w:tr>
      <w:tr w:rsidR="007B06DA" w:rsidRPr="007B06DA" w14:paraId="3B2C937E" w14:textId="77777777" w:rsidTr="007B06DA">
        <w:trPr>
          <w:trHeight w:val="255"/>
          <w:ins w:id="553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1D797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F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9DFB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6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7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8314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8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59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6E9F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0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1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AE15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2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3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#DIV/0!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54401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4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5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#DIV/0!</w:t>
              </w:r>
            </w:ins>
          </w:p>
        </w:tc>
      </w:tr>
      <w:tr w:rsidR="007B06DA" w:rsidRPr="007B06DA" w14:paraId="61A3ED54" w14:textId="77777777" w:rsidTr="007B06DA">
        <w:trPr>
          <w:trHeight w:val="255"/>
          <w:ins w:id="566" w:author="Yue Yu(余越)" w:date="2023-04-21T01:50:00Z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3256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6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Class TGM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5E1C4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9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0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70D84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1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2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5932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3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4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8C037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5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6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6D7EB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7" w:author="Yue Yu(余越)" w:date="2023-04-21T01:50:00Z"/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ins w:id="578" w:author="Yue Yu(余越)" w:date="2023-04-21T01:50:00Z">
              <w:r w:rsidRPr="007B06DA">
                <w:rPr>
                  <w:rFonts w:ascii="Arial" w:eastAsia="Times New Roman" w:hAnsi="Arial" w:cs="Arial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</w:tbl>
    <w:p w14:paraId="33F74FE7" w14:textId="77777777" w:rsidR="00472AB7" w:rsidRDefault="00472AB7">
      <w:pPr>
        <w:rPr>
          <w:b/>
          <w:bCs/>
          <w:sz w:val="18"/>
          <w:szCs w:val="18"/>
        </w:rPr>
        <w:pPrChange w:id="579" w:author="Yue Yu(余越)" w:date="2023-04-21T01:43:00Z">
          <w:pPr>
            <w:jc w:val="center"/>
          </w:pPr>
        </w:pPrChange>
      </w:pPr>
    </w:p>
    <w:p w14:paraId="08AB00D7" w14:textId="71E1AB3E" w:rsidR="00472AB7" w:rsidDel="00B5279D" w:rsidRDefault="00472AB7" w:rsidP="00472AB7">
      <w:pPr>
        <w:jc w:val="center"/>
        <w:rPr>
          <w:del w:id="580" w:author="Yue Yu(余越)" w:date="2023-04-21T01:55:00Z"/>
          <w:b/>
          <w:bCs/>
          <w:sz w:val="18"/>
          <w:szCs w:val="18"/>
        </w:rPr>
      </w:pPr>
      <w:r w:rsidRPr="009655F3">
        <w:rPr>
          <w:b/>
          <w:bCs/>
          <w:sz w:val="18"/>
          <w:szCs w:val="18"/>
        </w:rPr>
        <w:t xml:space="preserve">Table </w:t>
      </w:r>
      <w:r>
        <w:rPr>
          <w:b/>
          <w:bCs/>
          <w:sz w:val="18"/>
          <w:szCs w:val="18"/>
        </w:rPr>
        <w:t>3</w:t>
      </w:r>
      <w:r w:rsidRPr="009655F3">
        <w:rPr>
          <w:b/>
          <w:bCs/>
          <w:sz w:val="18"/>
          <w:szCs w:val="18"/>
        </w:rPr>
        <w:t xml:space="preserve">. The proposed additional search areas </w:t>
      </w:r>
      <w:r>
        <w:rPr>
          <w:b/>
          <w:bCs/>
          <w:sz w:val="18"/>
          <w:szCs w:val="18"/>
        </w:rPr>
        <w:t xml:space="preserve">and search range restrictions on top of the EE2-Test1.20j </w:t>
      </w:r>
      <w:r w:rsidRPr="009655F3">
        <w:rPr>
          <w:b/>
          <w:bCs/>
          <w:sz w:val="18"/>
          <w:szCs w:val="18"/>
        </w:rPr>
        <w:t xml:space="preserve">over </w:t>
      </w:r>
      <w:r>
        <w:rPr>
          <w:b/>
          <w:bCs/>
          <w:sz w:val="18"/>
          <w:szCs w:val="18"/>
        </w:rPr>
        <w:t>EE2-Test1.20j</w:t>
      </w:r>
    </w:p>
    <w:p w14:paraId="7E060D2B" w14:textId="77777777" w:rsidR="00472AB7" w:rsidRDefault="00472AB7">
      <w:pPr>
        <w:jc w:val="center"/>
        <w:rPr>
          <w:szCs w:val="22"/>
        </w:rPr>
        <w:pPrChange w:id="581" w:author="Yue Yu(余越)" w:date="2023-04-21T01:55:00Z">
          <w:pPr>
            <w:jc w:val="left"/>
          </w:pPr>
        </w:pPrChange>
      </w:pPr>
    </w:p>
    <w:p w14:paraId="40F739D6" w14:textId="77777777" w:rsidR="00423CF5" w:rsidRDefault="00423CF5" w:rsidP="00423CF5">
      <w:pPr>
        <w:pStyle w:val="Heading1"/>
        <w:rPr>
          <w:lang w:val="en-CA" w:eastAsia="zh-CN"/>
        </w:rPr>
      </w:pPr>
      <w:r>
        <w:rPr>
          <w:lang w:val="en-CA" w:eastAsia="zh-CN"/>
        </w:rPr>
        <w:t>Conclusions</w:t>
      </w:r>
    </w:p>
    <w:p w14:paraId="5F2F1768" w14:textId="5C5412CC" w:rsidR="005121A0" w:rsidRDefault="00423CF5" w:rsidP="00423CF5">
      <w:pPr>
        <w:rPr>
          <w:lang w:val="en-CA"/>
        </w:rPr>
      </w:pPr>
      <w:r>
        <w:rPr>
          <w:rFonts w:hint="eastAsia"/>
          <w:lang w:val="en-CA" w:eastAsia="zh-CN"/>
        </w:rPr>
        <w:t>T</w:t>
      </w:r>
      <w:r>
        <w:rPr>
          <w:lang w:val="en-CA"/>
        </w:rPr>
        <w:t xml:space="preserve">his contribution proposes to include two </w:t>
      </w:r>
      <w:r w:rsidR="008A260D">
        <w:rPr>
          <w:lang w:val="en-CA"/>
        </w:rPr>
        <w:t xml:space="preserve">additional </w:t>
      </w:r>
      <w:r>
        <w:rPr>
          <w:lang w:val="en-CA"/>
        </w:rPr>
        <w:t xml:space="preserve">search areas for </w:t>
      </w:r>
      <w:proofErr w:type="spellStart"/>
      <w:r>
        <w:rPr>
          <w:lang w:val="en-CA"/>
        </w:rPr>
        <w:t>IntraTMP</w:t>
      </w:r>
      <w:proofErr w:type="spellEnd"/>
      <w:r>
        <w:rPr>
          <w:lang w:val="en-CA"/>
        </w:rPr>
        <w:t xml:space="preserve">. The proposed method brings 0.21% coding gain </w:t>
      </w:r>
      <w:r w:rsidR="00610512">
        <w:rPr>
          <w:lang w:val="en-CA"/>
        </w:rPr>
        <w:t>for</w:t>
      </w:r>
      <w:r>
        <w:rPr>
          <w:lang w:val="en-CA"/>
        </w:rPr>
        <w:t xml:space="preserve"> AI and </w:t>
      </w:r>
      <w:r>
        <w:rPr>
          <w:rFonts w:hint="eastAsia"/>
          <w:lang w:val="en-CA" w:eastAsia="zh-CN"/>
        </w:rPr>
        <w:t>0.</w:t>
      </w:r>
      <w:r>
        <w:rPr>
          <w:lang w:val="en-CA" w:eastAsia="zh-CN"/>
        </w:rPr>
        <w:t>12</w:t>
      </w:r>
      <w:r>
        <w:rPr>
          <w:rFonts w:hint="eastAsia"/>
          <w:lang w:val="en-CA" w:eastAsia="zh-CN"/>
        </w:rPr>
        <w:t>%</w:t>
      </w:r>
      <w:r>
        <w:rPr>
          <w:lang w:val="en-CA"/>
        </w:rPr>
        <w:t xml:space="preserve"> coding gain </w:t>
      </w:r>
      <w:r w:rsidR="00610512">
        <w:rPr>
          <w:lang w:val="en-CA"/>
        </w:rPr>
        <w:t>for</w:t>
      </w:r>
      <w:r>
        <w:rPr>
          <w:lang w:val="en-CA"/>
        </w:rPr>
        <w:t xml:space="preserve"> RA over ECM-8.0. Furthermore, the proposed method </w:t>
      </w:r>
      <w:r w:rsidR="002D6866">
        <w:rPr>
          <w:lang w:val="en-CA"/>
        </w:rPr>
        <w:t xml:space="preserve">combined </w:t>
      </w:r>
      <w:r>
        <w:rPr>
          <w:lang w:val="en-CA"/>
        </w:rPr>
        <w:t>with search range restriction</w:t>
      </w:r>
      <w:r w:rsidR="00610512">
        <w:rPr>
          <w:lang w:val="en-CA"/>
        </w:rPr>
        <w:t>s</w:t>
      </w:r>
      <w:r>
        <w:rPr>
          <w:lang w:val="en-CA"/>
        </w:rPr>
        <w:t xml:space="preserve"> </w:t>
      </w:r>
      <w:r w:rsidR="005121A0">
        <w:rPr>
          <w:lang w:val="en-CA"/>
        </w:rPr>
        <w:t>bring</w:t>
      </w:r>
      <w:r w:rsidR="008A260D">
        <w:rPr>
          <w:lang w:val="en-CA"/>
        </w:rPr>
        <w:t>s</w:t>
      </w:r>
      <w:r w:rsidR="005121A0">
        <w:rPr>
          <w:lang w:val="en-CA"/>
        </w:rPr>
        <w:t xml:space="preserve"> </w:t>
      </w:r>
      <w:ins w:id="582" w:author="Yue Yu(余越)" w:date="2023-04-21T01:56:00Z">
        <w:r w:rsidR="00B5279D">
          <w:rPr>
            <w:lang w:val="en-CA"/>
          </w:rPr>
          <w:t xml:space="preserve">extra </w:t>
        </w:r>
      </w:ins>
      <w:del w:id="583" w:author="Yue Yu(余越)" w:date="2023-04-21T01:51:00Z">
        <w:r w:rsidR="005121A0" w:rsidDel="00B5279D">
          <w:rPr>
            <w:lang w:val="en-CA"/>
          </w:rPr>
          <w:delText>0.</w:delText>
        </w:r>
      </w:del>
      <w:ins w:id="584" w:author="Yue Yu(余越)" w:date="2023-04-21T01:52:00Z">
        <w:r w:rsidR="00B5279D">
          <w:rPr>
            <w:lang w:val="en-CA"/>
          </w:rPr>
          <w:t>0</w:t>
        </w:r>
      </w:ins>
      <w:ins w:id="585" w:author="Yue Yu(余越)" w:date="2023-04-21T01:51:00Z">
        <w:r w:rsidR="00B5279D">
          <w:rPr>
            <w:lang w:val="en-CA"/>
          </w:rPr>
          <w:t>.3</w:t>
        </w:r>
      </w:ins>
      <w:ins w:id="586" w:author="Yue Yu(余越)" w:date="2023-04-21T01:52:00Z">
        <w:r w:rsidR="00B5279D">
          <w:rPr>
            <w:lang w:val="en-CA"/>
          </w:rPr>
          <w:t>4</w:t>
        </w:r>
      </w:ins>
      <w:del w:id="587" w:author="Yue Yu(余越)" w:date="2023-04-21T01:51:00Z">
        <w:r w:rsidR="008A260D" w:rsidDel="00B5279D">
          <w:rPr>
            <w:lang w:val="en-CA"/>
          </w:rPr>
          <w:delText>xx</w:delText>
        </w:r>
      </w:del>
      <w:r w:rsidR="005121A0">
        <w:rPr>
          <w:lang w:val="en-CA"/>
        </w:rPr>
        <w:t xml:space="preserve">% coding gain </w:t>
      </w:r>
      <w:r w:rsidR="00610512">
        <w:rPr>
          <w:lang w:val="en-CA"/>
        </w:rPr>
        <w:t>for</w:t>
      </w:r>
      <w:r w:rsidR="005121A0">
        <w:rPr>
          <w:lang w:val="en-CA"/>
        </w:rPr>
        <w:t xml:space="preserve"> AI and 0.xx% coding gain </w:t>
      </w:r>
      <w:r w:rsidR="00610512">
        <w:rPr>
          <w:lang w:val="en-CA"/>
        </w:rPr>
        <w:t>for</w:t>
      </w:r>
      <w:r w:rsidR="005121A0">
        <w:rPr>
          <w:lang w:val="en-CA"/>
        </w:rPr>
        <w:t xml:space="preserve"> RA on top of EE2-Test1.20j with </w:t>
      </w:r>
      <w:ins w:id="588" w:author="Yue Yu(余越)" w:date="2023-04-21T01:51:00Z">
        <w:r w:rsidR="00B5279D">
          <w:rPr>
            <w:lang w:val="en-CA"/>
          </w:rPr>
          <w:t>0</w:t>
        </w:r>
      </w:ins>
      <w:del w:id="589" w:author="Yue Yu(余越)" w:date="2023-04-21T01:51:00Z">
        <w:r w:rsidR="00C047A2" w:rsidDel="00B5279D">
          <w:rPr>
            <w:lang w:val="en-CA"/>
          </w:rPr>
          <w:delText>x</w:delText>
        </w:r>
      </w:del>
      <w:r w:rsidR="005121A0">
        <w:rPr>
          <w:lang w:val="en-CA"/>
        </w:rPr>
        <w:t xml:space="preserve">% and </w:t>
      </w:r>
      <w:ins w:id="590" w:author="Yue Yu(余越)" w:date="2023-04-21T01:51:00Z">
        <w:r w:rsidR="00B5279D">
          <w:rPr>
            <w:lang w:val="en-CA"/>
          </w:rPr>
          <w:t>2</w:t>
        </w:r>
      </w:ins>
      <w:del w:id="591" w:author="Yue Yu(余越)" w:date="2023-04-21T01:51:00Z">
        <w:r w:rsidR="00C047A2" w:rsidDel="00B5279D">
          <w:rPr>
            <w:lang w:val="en-CA"/>
          </w:rPr>
          <w:delText>x</w:delText>
        </w:r>
      </w:del>
      <w:r w:rsidR="005121A0">
        <w:rPr>
          <w:lang w:val="en-CA"/>
        </w:rPr>
        <w:t>% encoding and decoding increase</w:t>
      </w:r>
      <w:r w:rsidR="00610512">
        <w:rPr>
          <w:lang w:val="en-CA"/>
        </w:rPr>
        <w:t>, respectively</w:t>
      </w:r>
      <w:r w:rsidR="005121A0">
        <w:rPr>
          <w:lang w:val="en-CA"/>
        </w:rPr>
        <w:t xml:space="preserve">. </w:t>
      </w:r>
      <w:r>
        <w:rPr>
          <w:lang w:val="en-CA"/>
        </w:rPr>
        <w:t xml:space="preserve">It is suggested to </w:t>
      </w:r>
      <w:r w:rsidR="005121A0">
        <w:rPr>
          <w:lang w:val="en-CA"/>
        </w:rPr>
        <w:t>adopt the proposed method on top of EE2-Test1.20j.</w:t>
      </w:r>
    </w:p>
    <w:p w14:paraId="42292EDA" w14:textId="77777777" w:rsidR="00423CF5" w:rsidRPr="002D65F6" w:rsidRDefault="00423CF5" w:rsidP="00AE63BD">
      <w:pPr>
        <w:rPr>
          <w:b/>
          <w:bCs/>
          <w:sz w:val="20"/>
          <w:lang w:val="en-CA" w:eastAsia="zh-CN"/>
        </w:rPr>
      </w:pPr>
    </w:p>
    <w:p w14:paraId="7AED39A1" w14:textId="77777777" w:rsidR="000F56D6" w:rsidRDefault="000F56D6" w:rsidP="000F56D6">
      <w:pPr>
        <w:pStyle w:val="Heading1"/>
        <w:rPr>
          <w:lang w:val="en-CA" w:eastAsia="zh-CN"/>
        </w:rPr>
      </w:pPr>
      <w:r>
        <w:rPr>
          <w:lang w:val="en-CA" w:eastAsia="zh-CN"/>
        </w:rPr>
        <w:t>References</w:t>
      </w:r>
    </w:p>
    <w:p w14:paraId="79C8C7FA" w14:textId="6ACEDA12" w:rsidR="000F56D6" w:rsidRDefault="000F56D6" w:rsidP="000F56D6">
      <w:pPr>
        <w:pStyle w:val="ListParagraph"/>
        <w:numPr>
          <w:ilvl w:val="0"/>
          <w:numId w:val="12"/>
        </w:numPr>
        <w:tabs>
          <w:tab w:val="clear" w:pos="2520"/>
        </w:tabs>
        <w:ind w:firstLineChars="0"/>
        <w:rPr>
          <w:lang w:val="en-CA" w:eastAsia="zh-CN"/>
        </w:rPr>
      </w:pPr>
      <w:r>
        <w:t xml:space="preserve">ECM8.0, </w:t>
      </w:r>
      <w:hyperlink r:id="rId17" w:history="1">
        <w:r w:rsidRPr="0065330C">
          <w:rPr>
            <w:rStyle w:val="Hyperlink"/>
            <w:lang w:val="en-CA"/>
          </w:rPr>
          <w:t>https://vcgit.hhi.fraunhofer.de/ecm/ECM/-/tree/ECM-8.0</w:t>
        </w:r>
      </w:hyperlink>
    </w:p>
    <w:p w14:paraId="26ACB0A4" w14:textId="77777777" w:rsidR="000F56D6" w:rsidRPr="007B06DA" w:rsidRDefault="000F56D6" w:rsidP="000F56D6">
      <w:pPr>
        <w:pStyle w:val="ListParagraph"/>
        <w:numPr>
          <w:ilvl w:val="0"/>
          <w:numId w:val="12"/>
        </w:numPr>
        <w:tabs>
          <w:tab w:val="clear" w:pos="2520"/>
        </w:tabs>
        <w:ind w:firstLineChars="0"/>
        <w:rPr>
          <w:ins w:id="592" w:author="Yue Yu(余越)" w:date="2023-04-21T01:44:00Z"/>
          <w:lang w:val="en-CA" w:eastAsia="zh-CN"/>
          <w:rPrChange w:id="593" w:author="Yue Yu(余越)" w:date="2023-04-21T01:44:00Z">
            <w:rPr>
              <w:ins w:id="594" w:author="Yue Yu(余越)" w:date="2023-04-21T01:44:00Z"/>
              <w:szCs w:val="22"/>
              <w:lang w:val="en-CA"/>
            </w:rPr>
          </w:rPrChange>
        </w:rPr>
      </w:pPr>
      <w:r w:rsidRPr="00A716D2">
        <w:rPr>
          <w:szCs w:val="22"/>
          <w:lang w:val="en-CA"/>
        </w:rPr>
        <w:t xml:space="preserve">M. </w:t>
      </w:r>
      <w:proofErr w:type="spellStart"/>
      <w:r w:rsidRPr="00A716D2">
        <w:rPr>
          <w:szCs w:val="22"/>
          <w:lang w:val="en-CA"/>
        </w:rPr>
        <w:t>Karczewicz</w:t>
      </w:r>
      <w:proofErr w:type="spellEnd"/>
      <w:r w:rsidRPr="00A716D2">
        <w:rPr>
          <w:szCs w:val="22"/>
          <w:lang w:val="en-CA"/>
        </w:rPr>
        <w:t>, Y. Ye, “Common Test Conditions and evaluation procedures for enhanced compression tool testing”</w:t>
      </w:r>
      <w:r w:rsidRPr="00A716D2">
        <w:rPr>
          <w:szCs w:val="22"/>
        </w:rPr>
        <w:t>,</w:t>
      </w:r>
      <w:r w:rsidRPr="00A716D2">
        <w:rPr>
          <w:szCs w:val="22"/>
          <w:lang w:val="en-CA"/>
        </w:rPr>
        <w:t xml:space="preserve"> JVET-</w:t>
      </w:r>
      <w:r>
        <w:rPr>
          <w:szCs w:val="22"/>
          <w:lang w:val="en-CA"/>
        </w:rPr>
        <w:t>Y</w:t>
      </w:r>
      <w:r w:rsidRPr="00A716D2">
        <w:rPr>
          <w:szCs w:val="22"/>
          <w:lang w:val="en-CA"/>
        </w:rPr>
        <w:t xml:space="preserve">2017, </w:t>
      </w:r>
      <w:proofErr w:type="gramStart"/>
      <w:r>
        <w:rPr>
          <w:szCs w:val="22"/>
          <w:lang w:val="en-CA"/>
        </w:rPr>
        <w:t>July,</w:t>
      </w:r>
      <w:proofErr w:type="gramEnd"/>
      <w:r w:rsidRPr="00A716D2">
        <w:rPr>
          <w:szCs w:val="22"/>
          <w:lang w:val="en-CA"/>
        </w:rPr>
        <w:t xml:space="preserve"> 202</w:t>
      </w:r>
      <w:r>
        <w:rPr>
          <w:szCs w:val="22"/>
          <w:lang w:val="en-CA"/>
        </w:rPr>
        <w:t>2.</w:t>
      </w:r>
    </w:p>
    <w:p w14:paraId="4A0D2A42" w14:textId="7AFD5D05" w:rsidR="007B06DA" w:rsidRPr="007B06DA" w:rsidRDefault="007B06DA" w:rsidP="000F56D6">
      <w:pPr>
        <w:pStyle w:val="ListParagraph"/>
        <w:numPr>
          <w:ilvl w:val="0"/>
          <w:numId w:val="12"/>
        </w:numPr>
        <w:tabs>
          <w:tab w:val="clear" w:pos="2520"/>
        </w:tabs>
        <w:ind w:firstLineChars="0"/>
        <w:rPr>
          <w:szCs w:val="22"/>
          <w:lang w:val="en-CA"/>
          <w:rPrChange w:id="595" w:author="Yue Yu(余越)" w:date="2023-04-21T01:46:00Z">
            <w:rPr>
              <w:lang w:val="en-CA" w:eastAsia="zh-CN"/>
            </w:rPr>
          </w:rPrChange>
        </w:rPr>
      </w:pPr>
      <w:ins w:id="596" w:author="Yue Yu(余越)" w:date="2023-04-21T01:45:00Z">
        <w:r w:rsidRPr="007B06DA">
          <w:rPr>
            <w:szCs w:val="22"/>
            <w:lang w:val="en-CA"/>
            <w:rPrChange w:id="597" w:author="Yue Yu(余越)" w:date="2023-04-21T01:46:00Z">
              <w:rPr/>
            </w:rPrChange>
          </w:rPr>
          <w:lastRenderedPageBreak/>
          <w:fldChar w:fldCharType="begin"/>
        </w:r>
        <w:r w:rsidRPr="007B06DA">
          <w:rPr>
            <w:szCs w:val="22"/>
            <w:lang w:val="en-CA"/>
            <w:rPrChange w:id="598" w:author="Yue Yu(余越)" w:date="2023-04-21T01:46:00Z">
              <w:rPr/>
            </w:rPrChange>
          </w:rPr>
          <w:instrText xml:space="preserve"> HYPERLINK "mailto:wangfan6@oppo.com" </w:instrText>
        </w:r>
        <w:r w:rsidRPr="001F7C95">
          <w:rPr>
            <w:szCs w:val="22"/>
            <w:lang w:val="en-CA"/>
          </w:rPr>
        </w:r>
        <w:r w:rsidRPr="007B06DA">
          <w:rPr>
            <w:szCs w:val="22"/>
            <w:lang w:val="en-CA"/>
            <w:rPrChange w:id="599" w:author="Yue Yu(余越)" w:date="2023-04-21T01:46:00Z">
              <w:rPr/>
            </w:rPrChange>
          </w:rPr>
          <w:fldChar w:fldCharType="separate"/>
        </w:r>
        <w:r w:rsidRPr="007B06DA">
          <w:rPr>
            <w:szCs w:val="22"/>
            <w:lang w:val="en-CA"/>
            <w:rPrChange w:id="600" w:author="Yue Yu(余越)" w:date="2023-04-21T01:46:00Z">
              <w:rPr>
                <w:rStyle w:val="Hyperlink"/>
                <w:rFonts w:ascii="Arial" w:hAnsi="Arial" w:cs="Arial"/>
                <w:sz w:val="20"/>
                <w:shd w:val="clear" w:color="auto" w:fill="FFFFFF"/>
              </w:rPr>
            </w:rPrChange>
          </w:rPr>
          <w:t>F. Wang</w:t>
        </w:r>
        <w:r w:rsidRPr="007B06DA">
          <w:rPr>
            <w:szCs w:val="22"/>
            <w:lang w:val="en-CA"/>
            <w:rPrChange w:id="601" w:author="Yue Yu(余越)" w:date="2023-04-21T01:46:00Z">
              <w:rPr/>
            </w:rPrChange>
          </w:rPr>
          <w:fldChar w:fldCharType="end"/>
        </w:r>
        <w:r w:rsidRPr="007B06DA">
          <w:rPr>
            <w:szCs w:val="22"/>
            <w:lang w:val="en-CA"/>
            <w:rPrChange w:id="602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, </w:t>
        </w:r>
        <w:r w:rsidRPr="007B06DA">
          <w:rPr>
            <w:szCs w:val="22"/>
            <w:lang w:val="en-CA"/>
            <w:rPrChange w:id="603" w:author="Yue Yu(余越)" w:date="2023-04-21T01:46:00Z">
              <w:rPr/>
            </w:rPrChange>
          </w:rPr>
          <w:fldChar w:fldCharType="begin"/>
        </w:r>
        <w:r w:rsidRPr="007B06DA">
          <w:rPr>
            <w:szCs w:val="22"/>
            <w:lang w:val="en-CA"/>
            <w:rPrChange w:id="604" w:author="Yue Yu(余越)" w:date="2023-04-21T01:46:00Z">
              <w:rPr/>
            </w:rPrChange>
          </w:rPr>
          <w:instrText xml:space="preserve"> HYPERLINK "mailto:zhanglai@oppo.com" </w:instrText>
        </w:r>
        <w:r w:rsidRPr="001F7C95">
          <w:rPr>
            <w:szCs w:val="22"/>
            <w:lang w:val="en-CA"/>
          </w:rPr>
        </w:r>
        <w:r w:rsidRPr="007B06DA">
          <w:rPr>
            <w:szCs w:val="22"/>
            <w:lang w:val="en-CA"/>
            <w:rPrChange w:id="605" w:author="Yue Yu(余越)" w:date="2023-04-21T01:46:00Z">
              <w:rPr/>
            </w:rPrChange>
          </w:rPr>
          <w:fldChar w:fldCharType="separate"/>
        </w:r>
        <w:r w:rsidRPr="007B06DA">
          <w:rPr>
            <w:szCs w:val="22"/>
            <w:lang w:val="en-CA"/>
            <w:rPrChange w:id="606" w:author="Yue Yu(余越)" w:date="2023-04-21T01:46:00Z">
              <w:rPr>
                <w:rStyle w:val="Hyperlink"/>
                <w:rFonts w:ascii="Arial" w:hAnsi="Arial" w:cs="Arial"/>
                <w:sz w:val="20"/>
                <w:shd w:val="clear" w:color="auto" w:fill="FFFFFF"/>
              </w:rPr>
            </w:rPrChange>
          </w:rPr>
          <w:t>L. Zhang</w:t>
        </w:r>
        <w:r w:rsidRPr="007B06DA">
          <w:rPr>
            <w:szCs w:val="22"/>
            <w:lang w:val="en-CA"/>
            <w:rPrChange w:id="607" w:author="Yue Yu(余越)" w:date="2023-04-21T01:46:00Z">
              <w:rPr/>
            </w:rPrChange>
          </w:rPr>
          <w:fldChar w:fldCharType="end"/>
        </w:r>
        <w:r w:rsidRPr="007B06DA">
          <w:rPr>
            <w:szCs w:val="22"/>
            <w:lang w:val="en-CA"/>
            <w:rPrChange w:id="608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, </w:t>
        </w:r>
        <w:r w:rsidRPr="007B06DA">
          <w:rPr>
            <w:szCs w:val="22"/>
            <w:lang w:val="en-CA"/>
            <w:rPrChange w:id="609" w:author="Yue Yu(余越)" w:date="2023-04-21T01:46:00Z">
              <w:rPr/>
            </w:rPrChange>
          </w:rPr>
          <w:fldChar w:fldCharType="begin"/>
        </w:r>
        <w:r w:rsidRPr="007B06DA">
          <w:rPr>
            <w:szCs w:val="22"/>
            <w:lang w:val="en-CA"/>
            <w:rPrChange w:id="610" w:author="Yue Yu(余越)" w:date="2023-04-21T01:46:00Z">
              <w:rPr/>
            </w:rPrChange>
          </w:rPr>
          <w:instrText xml:space="preserve"> HYPERLINK "mailto:yue.yu@oppo.com" </w:instrText>
        </w:r>
        <w:r w:rsidRPr="001F7C95">
          <w:rPr>
            <w:szCs w:val="22"/>
            <w:lang w:val="en-CA"/>
          </w:rPr>
        </w:r>
        <w:r w:rsidRPr="007B06DA">
          <w:rPr>
            <w:szCs w:val="22"/>
            <w:lang w:val="en-CA"/>
            <w:rPrChange w:id="611" w:author="Yue Yu(余越)" w:date="2023-04-21T01:46:00Z">
              <w:rPr/>
            </w:rPrChange>
          </w:rPr>
          <w:fldChar w:fldCharType="separate"/>
        </w:r>
        <w:r w:rsidRPr="007B06DA">
          <w:rPr>
            <w:szCs w:val="22"/>
            <w:lang w:val="en-CA"/>
            <w:rPrChange w:id="612" w:author="Yue Yu(余越)" w:date="2023-04-21T01:46:00Z">
              <w:rPr>
                <w:rStyle w:val="Hyperlink"/>
                <w:rFonts w:ascii="Arial" w:hAnsi="Arial" w:cs="Arial"/>
                <w:sz w:val="20"/>
                <w:shd w:val="clear" w:color="auto" w:fill="FFFFFF"/>
              </w:rPr>
            </w:rPrChange>
          </w:rPr>
          <w:t>Y. Yu</w:t>
        </w:r>
        <w:r w:rsidRPr="007B06DA">
          <w:rPr>
            <w:szCs w:val="22"/>
            <w:lang w:val="en-CA"/>
            <w:rPrChange w:id="613" w:author="Yue Yu(余越)" w:date="2023-04-21T01:46:00Z">
              <w:rPr/>
            </w:rPrChange>
          </w:rPr>
          <w:fldChar w:fldCharType="end"/>
        </w:r>
        <w:r w:rsidRPr="007B06DA">
          <w:rPr>
            <w:szCs w:val="22"/>
            <w:lang w:val="en-CA"/>
            <w:rPrChange w:id="614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, </w:t>
        </w:r>
        <w:r w:rsidRPr="007B06DA">
          <w:rPr>
            <w:szCs w:val="22"/>
            <w:lang w:val="en-CA"/>
            <w:rPrChange w:id="615" w:author="Yue Yu(余越)" w:date="2023-04-21T01:46:00Z">
              <w:rPr/>
            </w:rPrChange>
          </w:rPr>
          <w:fldChar w:fldCharType="begin"/>
        </w:r>
        <w:r w:rsidRPr="007B06DA">
          <w:rPr>
            <w:szCs w:val="22"/>
            <w:lang w:val="en-CA"/>
            <w:rPrChange w:id="616" w:author="Yue Yu(余越)" w:date="2023-04-21T01:46:00Z">
              <w:rPr/>
            </w:rPrChange>
          </w:rPr>
          <w:instrText xml:space="preserve"> HYPERLINK "mailto:v-yuhaoping@oppo.com" </w:instrText>
        </w:r>
        <w:r w:rsidRPr="001F7C95">
          <w:rPr>
            <w:szCs w:val="22"/>
            <w:lang w:val="en-CA"/>
          </w:rPr>
        </w:r>
        <w:r w:rsidRPr="007B06DA">
          <w:rPr>
            <w:szCs w:val="22"/>
            <w:lang w:val="en-CA"/>
            <w:rPrChange w:id="617" w:author="Yue Yu(余越)" w:date="2023-04-21T01:46:00Z">
              <w:rPr/>
            </w:rPrChange>
          </w:rPr>
          <w:fldChar w:fldCharType="separate"/>
        </w:r>
        <w:r w:rsidRPr="007B06DA">
          <w:rPr>
            <w:szCs w:val="22"/>
            <w:lang w:val="en-CA"/>
            <w:rPrChange w:id="618" w:author="Yue Yu(余越)" w:date="2023-04-21T01:46:00Z">
              <w:rPr>
                <w:rStyle w:val="Hyperlink"/>
                <w:rFonts w:ascii="Arial" w:hAnsi="Arial" w:cs="Arial"/>
                <w:sz w:val="20"/>
                <w:shd w:val="clear" w:color="auto" w:fill="FFFFFF"/>
              </w:rPr>
            </w:rPrChange>
          </w:rPr>
          <w:t>H. Yu</w:t>
        </w:r>
        <w:r w:rsidRPr="007B06DA">
          <w:rPr>
            <w:szCs w:val="22"/>
            <w:lang w:val="en-CA"/>
            <w:rPrChange w:id="619" w:author="Yue Yu(余越)" w:date="2023-04-21T01:46:00Z">
              <w:rPr/>
            </w:rPrChange>
          </w:rPr>
          <w:fldChar w:fldCharType="end"/>
        </w:r>
        <w:r w:rsidRPr="007B06DA">
          <w:rPr>
            <w:szCs w:val="22"/>
            <w:lang w:val="en-CA"/>
            <w:rPrChange w:id="620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, </w:t>
        </w:r>
        <w:r w:rsidRPr="007B06DA">
          <w:rPr>
            <w:szCs w:val="22"/>
            <w:lang w:val="en-CA"/>
            <w:rPrChange w:id="621" w:author="Yue Yu(余越)" w:date="2023-04-21T01:46:00Z">
              <w:rPr/>
            </w:rPrChange>
          </w:rPr>
          <w:fldChar w:fldCharType="begin"/>
        </w:r>
        <w:r w:rsidRPr="007B06DA">
          <w:rPr>
            <w:szCs w:val="22"/>
            <w:lang w:val="en-CA"/>
            <w:rPrChange w:id="622" w:author="Yue Yu(余越)" w:date="2023-04-21T01:46:00Z">
              <w:rPr/>
            </w:rPrChange>
          </w:rPr>
          <w:instrText xml:space="preserve"> HYPERLINK "mailto:wangdong7@oppo.com" </w:instrText>
        </w:r>
        <w:r w:rsidRPr="001F7C95">
          <w:rPr>
            <w:szCs w:val="22"/>
            <w:lang w:val="en-CA"/>
          </w:rPr>
        </w:r>
        <w:r w:rsidRPr="007B06DA">
          <w:rPr>
            <w:szCs w:val="22"/>
            <w:lang w:val="en-CA"/>
            <w:rPrChange w:id="623" w:author="Yue Yu(余越)" w:date="2023-04-21T01:46:00Z">
              <w:rPr/>
            </w:rPrChange>
          </w:rPr>
          <w:fldChar w:fldCharType="separate"/>
        </w:r>
        <w:r w:rsidRPr="007B06DA">
          <w:rPr>
            <w:szCs w:val="22"/>
            <w:lang w:val="en-CA"/>
            <w:rPrChange w:id="624" w:author="Yue Yu(余越)" w:date="2023-04-21T01:46:00Z">
              <w:rPr>
                <w:rStyle w:val="Hyperlink"/>
                <w:rFonts w:ascii="Arial" w:hAnsi="Arial" w:cs="Arial"/>
                <w:sz w:val="20"/>
                <w:shd w:val="clear" w:color="auto" w:fill="FFFFFF"/>
              </w:rPr>
            </w:rPrChange>
          </w:rPr>
          <w:t>D. Wang(OPPO)</w:t>
        </w:r>
        <w:r w:rsidRPr="007B06DA">
          <w:rPr>
            <w:szCs w:val="22"/>
            <w:lang w:val="en-CA"/>
            <w:rPrChange w:id="625" w:author="Yue Yu(余越)" w:date="2023-04-21T01:46:00Z">
              <w:rPr/>
            </w:rPrChange>
          </w:rPr>
          <w:fldChar w:fldCharType="end"/>
        </w:r>
        <w:r w:rsidRPr="007B06DA">
          <w:rPr>
            <w:szCs w:val="22"/>
            <w:lang w:val="en-CA"/>
            <w:rPrChange w:id="626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, </w:t>
        </w:r>
        <w:r w:rsidRPr="007B06DA">
          <w:rPr>
            <w:szCs w:val="22"/>
            <w:lang w:val="en-CA"/>
            <w:rPrChange w:id="627" w:author="Yue Yu(余越)" w:date="2023-04-21T01:46:00Z">
              <w:rPr/>
            </w:rPrChange>
          </w:rPr>
          <w:fldChar w:fldCharType="begin"/>
        </w:r>
        <w:r w:rsidRPr="007B06DA">
          <w:rPr>
            <w:szCs w:val="22"/>
            <w:lang w:val="en-CA"/>
            <w:rPrChange w:id="628" w:author="Yue Yu(余越)" w:date="2023-04-21T01:46:00Z">
              <w:rPr/>
            </w:rPrChange>
          </w:rPr>
          <w:instrText xml:space="preserve"> HYPERLINK "mailto:yzma@mail.xidian.edu.cn" </w:instrText>
        </w:r>
        <w:r w:rsidRPr="001F7C95">
          <w:rPr>
            <w:szCs w:val="22"/>
            <w:lang w:val="en-CA"/>
          </w:rPr>
        </w:r>
        <w:r w:rsidRPr="007B06DA">
          <w:rPr>
            <w:szCs w:val="22"/>
            <w:lang w:val="en-CA"/>
            <w:rPrChange w:id="629" w:author="Yue Yu(余越)" w:date="2023-04-21T01:46:00Z">
              <w:rPr/>
            </w:rPrChange>
          </w:rPr>
          <w:fldChar w:fldCharType="separate"/>
        </w:r>
        <w:r w:rsidRPr="007B06DA">
          <w:rPr>
            <w:szCs w:val="22"/>
            <w:lang w:val="en-CA"/>
            <w:rPrChange w:id="630" w:author="Yue Yu(余越)" w:date="2023-04-21T01:46:00Z">
              <w:rPr>
                <w:rStyle w:val="Hyperlink"/>
                <w:rFonts w:ascii="Arial" w:hAnsi="Arial" w:cs="Arial"/>
                <w:sz w:val="20"/>
                <w:shd w:val="clear" w:color="auto" w:fill="FFFFFF"/>
              </w:rPr>
            </w:rPrChange>
          </w:rPr>
          <w:t>Y. Ma</w:t>
        </w:r>
        <w:r w:rsidRPr="007B06DA">
          <w:rPr>
            <w:szCs w:val="22"/>
            <w:lang w:val="en-CA"/>
            <w:rPrChange w:id="631" w:author="Yue Yu(余越)" w:date="2023-04-21T01:46:00Z">
              <w:rPr/>
            </w:rPrChange>
          </w:rPr>
          <w:fldChar w:fldCharType="end"/>
        </w:r>
        <w:r w:rsidRPr="007B06DA">
          <w:rPr>
            <w:szCs w:val="22"/>
            <w:lang w:val="en-CA"/>
            <w:rPrChange w:id="632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 xml:space="preserve">, H. Zhang, J. </w:t>
        </w:r>
        <w:proofErr w:type="spellStart"/>
        <w:r w:rsidRPr="007B06DA">
          <w:rPr>
            <w:szCs w:val="22"/>
            <w:lang w:val="en-CA"/>
            <w:rPrChange w:id="633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Huo</w:t>
        </w:r>
        <w:proofErr w:type="spellEnd"/>
        <w:r w:rsidRPr="007B06DA">
          <w:rPr>
            <w:szCs w:val="22"/>
            <w:lang w:val="en-CA"/>
            <w:rPrChange w:id="634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, F. Yang (</w:t>
        </w:r>
        <w:proofErr w:type="spellStart"/>
        <w:r w:rsidRPr="007B06DA">
          <w:rPr>
            <w:szCs w:val="22"/>
            <w:lang w:val="en-CA"/>
            <w:rPrChange w:id="635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Xidian</w:t>
        </w:r>
        <w:proofErr w:type="spellEnd"/>
        <w:r w:rsidRPr="007B06DA">
          <w:rPr>
            <w:szCs w:val="22"/>
            <w:lang w:val="en-CA"/>
            <w:rPrChange w:id="636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 xml:space="preserve"> Univ.), </w:t>
        </w:r>
        <w:r w:rsidRPr="007B06DA">
          <w:rPr>
            <w:szCs w:val="22"/>
            <w:lang w:val="en-CA"/>
            <w:rPrChange w:id="637" w:author="Yue Yu(余越)" w:date="2023-04-21T01:46:00Z">
              <w:rPr/>
            </w:rPrChange>
          </w:rPr>
          <w:fldChar w:fldCharType="begin"/>
        </w:r>
        <w:r w:rsidRPr="007B06DA">
          <w:rPr>
            <w:szCs w:val="22"/>
            <w:lang w:val="en-CA"/>
            <w:rPrChange w:id="638" w:author="Yue Yu(余越)" w:date="2023-04-21T01:46:00Z">
              <w:rPr/>
            </w:rPrChange>
          </w:rPr>
          <w:instrText xml:space="preserve"> HYPERLINK "mailto:pohanlin@qti.qualcomm.com" </w:instrText>
        </w:r>
        <w:r w:rsidRPr="001F7C95">
          <w:rPr>
            <w:szCs w:val="22"/>
            <w:lang w:val="en-CA"/>
          </w:rPr>
        </w:r>
        <w:r w:rsidRPr="007B06DA">
          <w:rPr>
            <w:szCs w:val="22"/>
            <w:lang w:val="en-CA"/>
            <w:rPrChange w:id="639" w:author="Yue Yu(余越)" w:date="2023-04-21T01:46:00Z">
              <w:rPr/>
            </w:rPrChange>
          </w:rPr>
          <w:fldChar w:fldCharType="separate"/>
        </w:r>
        <w:r w:rsidRPr="007B06DA">
          <w:rPr>
            <w:szCs w:val="22"/>
            <w:lang w:val="en-CA"/>
            <w:rPrChange w:id="640" w:author="Yue Yu(余越)" w:date="2023-04-21T01:46:00Z">
              <w:rPr>
                <w:rStyle w:val="Hyperlink"/>
                <w:rFonts w:ascii="Arial" w:hAnsi="Arial" w:cs="Arial"/>
                <w:sz w:val="20"/>
                <w:shd w:val="clear" w:color="auto" w:fill="FFFFFF"/>
              </w:rPr>
            </w:rPrChange>
          </w:rPr>
          <w:t>P. Lin</w:t>
        </w:r>
        <w:r w:rsidRPr="007B06DA">
          <w:rPr>
            <w:szCs w:val="22"/>
            <w:lang w:val="en-CA"/>
            <w:rPrChange w:id="641" w:author="Yue Yu(余越)" w:date="2023-04-21T01:46:00Z">
              <w:rPr/>
            </w:rPrChange>
          </w:rPr>
          <w:fldChar w:fldCharType="end"/>
        </w:r>
        <w:r w:rsidRPr="007B06DA">
          <w:rPr>
            <w:szCs w:val="22"/>
            <w:lang w:val="en-CA"/>
            <w:rPrChange w:id="642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 xml:space="preserve">, J. Lin, V. </w:t>
        </w:r>
        <w:proofErr w:type="spellStart"/>
        <w:r w:rsidRPr="007B06DA">
          <w:rPr>
            <w:szCs w:val="22"/>
            <w:lang w:val="en-CA"/>
            <w:rPrChange w:id="643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Seregin</w:t>
        </w:r>
        <w:proofErr w:type="spellEnd"/>
        <w:r w:rsidRPr="007B06DA">
          <w:rPr>
            <w:szCs w:val="22"/>
            <w:lang w:val="en-CA"/>
            <w:rPrChange w:id="644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 xml:space="preserve">, M. </w:t>
        </w:r>
        <w:proofErr w:type="spellStart"/>
        <w:r w:rsidRPr="007B06DA">
          <w:rPr>
            <w:szCs w:val="22"/>
            <w:lang w:val="en-CA"/>
            <w:rPrChange w:id="645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Karczewicz</w:t>
        </w:r>
        <w:proofErr w:type="spellEnd"/>
        <w:r w:rsidRPr="007B06DA">
          <w:rPr>
            <w:szCs w:val="22"/>
            <w:lang w:val="en-CA"/>
            <w:rPrChange w:id="646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(Qualcomm), </w:t>
        </w:r>
        <w:r w:rsidRPr="007B06DA">
          <w:rPr>
            <w:szCs w:val="22"/>
            <w:lang w:val="en-CA"/>
            <w:rPrChange w:id="647" w:author="Yue Yu(余越)" w:date="2023-04-21T01:46:00Z">
              <w:rPr/>
            </w:rPrChange>
          </w:rPr>
          <w:fldChar w:fldCharType="begin"/>
        </w:r>
        <w:r w:rsidRPr="007B06DA">
          <w:rPr>
            <w:szCs w:val="22"/>
            <w:lang w:val="en-CA"/>
            <w:rPrChange w:id="648" w:author="Yue Yu(余越)" w:date="2023-04-21T01:46:00Z">
              <w:rPr/>
            </w:rPrChange>
          </w:rPr>
          <w:instrText xml:space="preserve"> HYPERLINK "mailto:sid.lxw@alibaba-inc.com" </w:instrText>
        </w:r>
        <w:r w:rsidRPr="001F7C95">
          <w:rPr>
            <w:szCs w:val="22"/>
            <w:lang w:val="en-CA"/>
          </w:rPr>
        </w:r>
        <w:r w:rsidRPr="007B06DA">
          <w:rPr>
            <w:szCs w:val="22"/>
            <w:lang w:val="en-CA"/>
            <w:rPrChange w:id="649" w:author="Yue Yu(余越)" w:date="2023-04-21T01:46:00Z">
              <w:rPr/>
            </w:rPrChange>
          </w:rPr>
          <w:fldChar w:fldCharType="separate"/>
        </w:r>
        <w:r w:rsidRPr="007B06DA">
          <w:rPr>
            <w:szCs w:val="22"/>
            <w:lang w:val="en-CA"/>
            <w:rPrChange w:id="650" w:author="Yue Yu(余越)" w:date="2023-04-21T01:46:00Z">
              <w:rPr>
                <w:rStyle w:val="Hyperlink"/>
                <w:rFonts w:ascii="Arial" w:hAnsi="Arial" w:cs="Arial"/>
                <w:sz w:val="20"/>
                <w:shd w:val="clear" w:color="auto" w:fill="FFFFFF"/>
              </w:rPr>
            </w:rPrChange>
          </w:rPr>
          <w:t>X. Li</w:t>
        </w:r>
        <w:r w:rsidRPr="007B06DA">
          <w:rPr>
            <w:szCs w:val="22"/>
            <w:lang w:val="en-CA"/>
            <w:rPrChange w:id="651" w:author="Yue Yu(余越)" w:date="2023-04-21T01:46:00Z">
              <w:rPr/>
            </w:rPrChange>
          </w:rPr>
          <w:fldChar w:fldCharType="end"/>
        </w:r>
        <w:r w:rsidRPr="007B06DA">
          <w:rPr>
            <w:szCs w:val="22"/>
            <w:lang w:val="en-CA"/>
            <w:rPrChange w:id="652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 xml:space="preserve">, R. Liao, J. Chen, Y. Ye (Alibaba group) ,“EE2-1.20i/j: Combination of </w:t>
        </w:r>
        <w:proofErr w:type="spellStart"/>
        <w:r w:rsidRPr="007B06DA">
          <w:rPr>
            <w:szCs w:val="22"/>
            <w:lang w:val="en-CA"/>
            <w:rPrChange w:id="653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>IntraTMP</w:t>
        </w:r>
        <w:proofErr w:type="spellEnd"/>
        <w:r w:rsidRPr="007B06DA">
          <w:rPr>
            <w:szCs w:val="22"/>
            <w:lang w:val="en-CA"/>
            <w:rPrChange w:id="654" w:author="Yue Yu(余越)" w:date="2023-04-21T01:46:00Z">
              <w:rPr>
                <w:rFonts w:ascii="Arial" w:hAnsi="Arial" w:cs="Arial"/>
                <w:color w:val="000000"/>
                <w:sz w:val="20"/>
                <w:shd w:val="clear" w:color="auto" w:fill="FFFFFF"/>
              </w:rPr>
            </w:rPrChange>
          </w:rPr>
          <w:t xml:space="preserve"> tests”, JVET-AD0086, April, 2023.</w:t>
        </w:r>
      </w:ins>
    </w:p>
    <w:p w14:paraId="4CB94732" w14:textId="77777777" w:rsidR="000F56D6" w:rsidRPr="005B217D" w:rsidRDefault="000F56D6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3E4ADB4" w14:textId="77777777" w:rsidR="000F56D6" w:rsidRPr="005B217D" w:rsidRDefault="000F56D6" w:rsidP="000F56D6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Guangdong </w:t>
      </w:r>
      <w:r w:rsidRPr="007A0F34">
        <w:rPr>
          <w:b/>
          <w:szCs w:val="22"/>
          <w:lang w:val="en-CA"/>
        </w:rPr>
        <w:t>OPPO</w:t>
      </w:r>
      <w:r>
        <w:rPr>
          <w:b/>
          <w:szCs w:val="22"/>
          <w:lang w:val="en-CA"/>
        </w:rPr>
        <w:t xml:space="preserve"> Mobile Telecommunications Corp., Ltd. (OPPO)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</w:t>
      </w:r>
      <w:proofErr w:type="gramStart"/>
      <w:r w:rsidRPr="005B217D">
        <w:rPr>
          <w:b/>
          <w:szCs w:val="22"/>
          <w:lang w:val="en-CA"/>
        </w:rPr>
        <w:t>and,</w:t>
      </w:r>
      <w:proofErr w:type="gramEnd"/>
      <w:r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8A5E9B" w14:textId="77777777" w:rsidR="008D532E" w:rsidRDefault="008D532E">
      <w:r>
        <w:separator/>
      </w:r>
    </w:p>
  </w:endnote>
  <w:endnote w:type="continuationSeparator" w:id="0">
    <w:p w14:paraId="7E529673" w14:textId="77777777" w:rsidR="008D532E" w:rsidRDefault="008D53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F24323E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655" w:author="Yue Yu(余越)" w:date="2023-04-21T02:54:00Z">
      <w:r w:rsidR="001F7C95">
        <w:rPr>
          <w:rStyle w:val="PageNumber"/>
          <w:noProof/>
        </w:rPr>
        <w:t>2023-04-21</w:t>
      </w:r>
    </w:ins>
    <w:ins w:id="656" w:author="Jonathan Gan" w:date="2023-04-21T12:04:00Z">
      <w:del w:id="657" w:author="Yue Yu(余越)" w:date="2023-04-21T02:18:00Z">
        <w:r w:rsidR="00085670" w:rsidDel="001C1F09">
          <w:rPr>
            <w:rStyle w:val="PageNumber"/>
            <w:noProof/>
          </w:rPr>
          <w:delText>2023-04-21</w:delText>
        </w:r>
      </w:del>
    </w:ins>
    <w:del w:id="658" w:author="Yue Yu(余越)" w:date="2023-04-21T02:18:00Z">
      <w:r w:rsidR="00C047A2" w:rsidDel="001C1F09">
        <w:rPr>
          <w:rStyle w:val="PageNumber"/>
          <w:noProof/>
        </w:rPr>
        <w:delText>2023-04-12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648FCD" w14:textId="77777777" w:rsidR="008D532E" w:rsidRDefault="008D532E">
      <w:r>
        <w:separator/>
      </w:r>
    </w:p>
  </w:footnote>
  <w:footnote w:type="continuationSeparator" w:id="0">
    <w:p w14:paraId="6E17549C" w14:textId="77777777" w:rsidR="008D532E" w:rsidRDefault="008D53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5E456AB"/>
    <w:multiLevelType w:val="hybridMultilevel"/>
    <w:tmpl w:val="6D2EDBEC"/>
    <w:lvl w:ilvl="0" w:tplc="EA88E458">
      <w:start w:val="1"/>
      <w:numFmt w:val="decimal"/>
      <w:lvlText w:val="[%1]"/>
      <w:lvlJc w:val="left"/>
      <w:pPr>
        <w:ind w:left="529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204501245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772360128">
    <w:abstractNumId w:val="10"/>
  </w:num>
  <w:num w:numId="3" w16cid:durableId="1542666750">
    <w:abstractNumId w:val="8"/>
  </w:num>
  <w:num w:numId="4" w16cid:durableId="963267479">
    <w:abstractNumId w:val="6"/>
  </w:num>
  <w:num w:numId="5" w16cid:durableId="712970709">
    <w:abstractNumId w:val="7"/>
  </w:num>
  <w:num w:numId="6" w16cid:durableId="1962565750">
    <w:abstractNumId w:val="4"/>
  </w:num>
  <w:num w:numId="7" w16cid:durableId="1939170188">
    <w:abstractNumId w:val="5"/>
  </w:num>
  <w:num w:numId="8" w16cid:durableId="1486237937">
    <w:abstractNumId w:val="4"/>
  </w:num>
  <w:num w:numId="9" w16cid:durableId="394593630">
    <w:abstractNumId w:val="1"/>
  </w:num>
  <w:num w:numId="10" w16cid:durableId="1845321907">
    <w:abstractNumId w:val="3"/>
  </w:num>
  <w:num w:numId="11" w16cid:durableId="240067701">
    <w:abstractNumId w:val="2"/>
  </w:num>
  <w:num w:numId="12" w16cid:durableId="16583007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Yue Yu(余越)">
    <w15:presenceInfo w15:providerId="AD" w15:userId="S::yue.yu@oppo.com::4c998d83-427b-4624-9f4b-d82321d2b5eb"/>
  </w15:person>
  <w15:person w15:author="Jonathan Gan">
    <w15:presenceInfo w15:providerId="Windows Live" w15:userId="ea35ab0773ce166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8D1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85670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054"/>
    <w:rsid w:val="000C5F4C"/>
    <w:rsid w:val="000E00F3"/>
    <w:rsid w:val="000E2E5E"/>
    <w:rsid w:val="000F158C"/>
    <w:rsid w:val="000F56D6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1F09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1F7C95"/>
    <w:rsid w:val="002055A6"/>
    <w:rsid w:val="00206460"/>
    <w:rsid w:val="002069B4"/>
    <w:rsid w:val="00207BD1"/>
    <w:rsid w:val="00215DFC"/>
    <w:rsid w:val="00217266"/>
    <w:rsid w:val="002212DF"/>
    <w:rsid w:val="00222CD4"/>
    <w:rsid w:val="00225016"/>
    <w:rsid w:val="0022522F"/>
    <w:rsid w:val="002253CA"/>
    <w:rsid w:val="002264A6"/>
    <w:rsid w:val="00227BA7"/>
    <w:rsid w:val="0023011C"/>
    <w:rsid w:val="002375C1"/>
    <w:rsid w:val="00246904"/>
    <w:rsid w:val="00247E1E"/>
    <w:rsid w:val="00263398"/>
    <w:rsid w:val="00263B99"/>
    <w:rsid w:val="002647D8"/>
    <w:rsid w:val="00266F06"/>
    <w:rsid w:val="002721D4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D65F6"/>
    <w:rsid w:val="002D6866"/>
    <w:rsid w:val="002F164D"/>
    <w:rsid w:val="00300D2B"/>
    <w:rsid w:val="003021BC"/>
    <w:rsid w:val="00306206"/>
    <w:rsid w:val="00317D85"/>
    <w:rsid w:val="00327C56"/>
    <w:rsid w:val="003315A1"/>
    <w:rsid w:val="003373EC"/>
    <w:rsid w:val="00337D66"/>
    <w:rsid w:val="00342FF4"/>
    <w:rsid w:val="00344E5A"/>
    <w:rsid w:val="00346148"/>
    <w:rsid w:val="003669EA"/>
    <w:rsid w:val="003706CC"/>
    <w:rsid w:val="00377710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3CF5"/>
    <w:rsid w:val="00427EEC"/>
    <w:rsid w:val="00433DDB"/>
    <w:rsid w:val="00435A29"/>
    <w:rsid w:val="00437619"/>
    <w:rsid w:val="00465A1E"/>
    <w:rsid w:val="00472AB7"/>
    <w:rsid w:val="00485E49"/>
    <w:rsid w:val="0049445A"/>
    <w:rsid w:val="0049529F"/>
    <w:rsid w:val="004957D9"/>
    <w:rsid w:val="004A27B0"/>
    <w:rsid w:val="004A2A63"/>
    <w:rsid w:val="004B210C"/>
    <w:rsid w:val="004B6170"/>
    <w:rsid w:val="004D405F"/>
    <w:rsid w:val="004E4F4F"/>
    <w:rsid w:val="004E6789"/>
    <w:rsid w:val="004F61E3"/>
    <w:rsid w:val="004F7220"/>
    <w:rsid w:val="00502E10"/>
    <w:rsid w:val="0050354E"/>
    <w:rsid w:val="0051015C"/>
    <w:rsid w:val="005121A0"/>
    <w:rsid w:val="00516CF1"/>
    <w:rsid w:val="00522620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6F1B"/>
    <w:rsid w:val="0060591A"/>
    <w:rsid w:val="00610512"/>
    <w:rsid w:val="00615995"/>
    <w:rsid w:val="00616155"/>
    <w:rsid w:val="00624B33"/>
    <w:rsid w:val="0063041A"/>
    <w:rsid w:val="00630AA2"/>
    <w:rsid w:val="00631D8B"/>
    <w:rsid w:val="00633C89"/>
    <w:rsid w:val="00646707"/>
    <w:rsid w:val="00657F7E"/>
    <w:rsid w:val="00662E58"/>
    <w:rsid w:val="006637F2"/>
    <w:rsid w:val="006642A5"/>
    <w:rsid w:val="00664DCF"/>
    <w:rsid w:val="00693E5F"/>
    <w:rsid w:val="006A0E5C"/>
    <w:rsid w:val="006A48E6"/>
    <w:rsid w:val="006C5D39"/>
    <w:rsid w:val="006D6D9B"/>
    <w:rsid w:val="006E2810"/>
    <w:rsid w:val="006E5417"/>
    <w:rsid w:val="006F0794"/>
    <w:rsid w:val="006F7528"/>
    <w:rsid w:val="007023DE"/>
    <w:rsid w:val="00707124"/>
    <w:rsid w:val="00712F60"/>
    <w:rsid w:val="00720E3B"/>
    <w:rsid w:val="0074393F"/>
    <w:rsid w:val="00745F6B"/>
    <w:rsid w:val="0075175B"/>
    <w:rsid w:val="0075585E"/>
    <w:rsid w:val="00763075"/>
    <w:rsid w:val="00770571"/>
    <w:rsid w:val="007768FF"/>
    <w:rsid w:val="007824D3"/>
    <w:rsid w:val="00792C31"/>
    <w:rsid w:val="00796EE3"/>
    <w:rsid w:val="007A7D29"/>
    <w:rsid w:val="007B06DA"/>
    <w:rsid w:val="007B4AB8"/>
    <w:rsid w:val="007C081C"/>
    <w:rsid w:val="007D1181"/>
    <w:rsid w:val="007D1461"/>
    <w:rsid w:val="007E01A3"/>
    <w:rsid w:val="007F1F8B"/>
    <w:rsid w:val="007F6205"/>
    <w:rsid w:val="007F67A1"/>
    <w:rsid w:val="00801A7B"/>
    <w:rsid w:val="00811C05"/>
    <w:rsid w:val="008206C8"/>
    <w:rsid w:val="0086387C"/>
    <w:rsid w:val="00874A6C"/>
    <w:rsid w:val="00876C65"/>
    <w:rsid w:val="00882F72"/>
    <w:rsid w:val="00893DC4"/>
    <w:rsid w:val="008A147E"/>
    <w:rsid w:val="008A260D"/>
    <w:rsid w:val="008A4B4C"/>
    <w:rsid w:val="008C239F"/>
    <w:rsid w:val="008D532E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41BF8"/>
    <w:rsid w:val="00955F6D"/>
    <w:rsid w:val="00963EFB"/>
    <w:rsid w:val="00977C16"/>
    <w:rsid w:val="0098551D"/>
    <w:rsid w:val="00985DCB"/>
    <w:rsid w:val="009943DC"/>
    <w:rsid w:val="0099518F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22447"/>
    <w:rsid w:val="00A46843"/>
    <w:rsid w:val="00A56B97"/>
    <w:rsid w:val="00A6093D"/>
    <w:rsid w:val="00A703CE"/>
    <w:rsid w:val="00A72017"/>
    <w:rsid w:val="00A767DC"/>
    <w:rsid w:val="00A76A6D"/>
    <w:rsid w:val="00A83253"/>
    <w:rsid w:val="00AA4F2C"/>
    <w:rsid w:val="00AA6E84"/>
    <w:rsid w:val="00AB1A1C"/>
    <w:rsid w:val="00AB4721"/>
    <w:rsid w:val="00AB7405"/>
    <w:rsid w:val="00AD05A8"/>
    <w:rsid w:val="00AE341B"/>
    <w:rsid w:val="00AE63BD"/>
    <w:rsid w:val="00AF51C5"/>
    <w:rsid w:val="00AF79E3"/>
    <w:rsid w:val="00B01905"/>
    <w:rsid w:val="00B073CE"/>
    <w:rsid w:val="00B07CA7"/>
    <w:rsid w:val="00B1279A"/>
    <w:rsid w:val="00B3640F"/>
    <w:rsid w:val="00B4194A"/>
    <w:rsid w:val="00B437E8"/>
    <w:rsid w:val="00B51F2C"/>
    <w:rsid w:val="00B5222E"/>
    <w:rsid w:val="00B5279D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E3F06"/>
    <w:rsid w:val="00C00C7A"/>
    <w:rsid w:val="00C00DDE"/>
    <w:rsid w:val="00C047A2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70459"/>
    <w:rsid w:val="00C80288"/>
    <w:rsid w:val="00C836F0"/>
    <w:rsid w:val="00C84003"/>
    <w:rsid w:val="00C90650"/>
    <w:rsid w:val="00C97D78"/>
    <w:rsid w:val="00CA6C65"/>
    <w:rsid w:val="00CC2AAE"/>
    <w:rsid w:val="00CC5A42"/>
    <w:rsid w:val="00CD0EAB"/>
    <w:rsid w:val="00CD666D"/>
    <w:rsid w:val="00CE5E02"/>
    <w:rsid w:val="00CF34DB"/>
    <w:rsid w:val="00CF3917"/>
    <w:rsid w:val="00CF558F"/>
    <w:rsid w:val="00CF5C0B"/>
    <w:rsid w:val="00CF6BA6"/>
    <w:rsid w:val="00D010C0"/>
    <w:rsid w:val="00D01126"/>
    <w:rsid w:val="00D06B8B"/>
    <w:rsid w:val="00D073E2"/>
    <w:rsid w:val="00D1555A"/>
    <w:rsid w:val="00D446EC"/>
    <w:rsid w:val="00D51BF0"/>
    <w:rsid w:val="00D531DB"/>
    <w:rsid w:val="00D55942"/>
    <w:rsid w:val="00D665A7"/>
    <w:rsid w:val="00D807BF"/>
    <w:rsid w:val="00D82FCC"/>
    <w:rsid w:val="00DA17FC"/>
    <w:rsid w:val="00DA7887"/>
    <w:rsid w:val="00DB2C26"/>
    <w:rsid w:val="00DB45C3"/>
    <w:rsid w:val="00DB4DE9"/>
    <w:rsid w:val="00DC458D"/>
    <w:rsid w:val="00DD02F4"/>
    <w:rsid w:val="00DD6622"/>
    <w:rsid w:val="00DE1C7C"/>
    <w:rsid w:val="00DE6B43"/>
    <w:rsid w:val="00E041C6"/>
    <w:rsid w:val="00E11923"/>
    <w:rsid w:val="00E207D8"/>
    <w:rsid w:val="00E262D4"/>
    <w:rsid w:val="00E36250"/>
    <w:rsid w:val="00E47F2D"/>
    <w:rsid w:val="00E54511"/>
    <w:rsid w:val="00E57226"/>
    <w:rsid w:val="00E60EDC"/>
    <w:rsid w:val="00E61DAC"/>
    <w:rsid w:val="00E62F59"/>
    <w:rsid w:val="00E72B80"/>
    <w:rsid w:val="00E75FE3"/>
    <w:rsid w:val="00E86C4C"/>
    <w:rsid w:val="00E907A3"/>
    <w:rsid w:val="00EA5AE0"/>
    <w:rsid w:val="00EB157A"/>
    <w:rsid w:val="00EB56E1"/>
    <w:rsid w:val="00EB7AB1"/>
    <w:rsid w:val="00EC0BA0"/>
    <w:rsid w:val="00EC32BD"/>
    <w:rsid w:val="00ED536F"/>
    <w:rsid w:val="00EE7CD8"/>
    <w:rsid w:val="00EF37F6"/>
    <w:rsid w:val="00EF48CC"/>
    <w:rsid w:val="00F00801"/>
    <w:rsid w:val="00F2488D"/>
    <w:rsid w:val="00F601A0"/>
    <w:rsid w:val="00F712E9"/>
    <w:rsid w:val="00F73032"/>
    <w:rsid w:val="00F76C12"/>
    <w:rsid w:val="00F848FC"/>
    <w:rsid w:val="00F906F6"/>
    <w:rsid w:val="00F9282A"/>
    <w:rsid w:val="00F96BAD"/>
    <w:rsid w:val="00FA139D"/>
    <w:rsid w:val="00FA56CF"/>
    <w:rsid w:val="00FA60F5"/>
    <w:rsid w:val="00FB0E84"/>
    <w:rsid w:val="00FC2405"/>
    <w:rsid w:val="00FC679C"/>
    <w:rsid w:val="00FD01C2"/>
    <w:rsid w:val="00FD3B5A"/>
    <w:rsid w:val="00FE595C"/>
    <w:rsid w:val="00FF0CE3"/>
    <w:rsid w:val="00FF5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0F56D6"/>
    <w:pPr>
      <w:ind w:firstLineChars="200" w:firstLine="42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0F56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983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4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3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svg"/><Relationship Id="rId17" Type="http://schemas.openxmlformats.org/officeDocument/2006/relationships/hyperlink" Target="https://vcgit.hhi.fraunhofer.de/ecm/ECM/-/tree/ECM-8.0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svg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sv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1309</Words>
  <Characters>7463</Characters>
  <Application>Microsoft Office Word</Application>
  <DocSecurity>0</DocSecurity>
  <Lines>62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8755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Yue Yu(余越)</cp:lastModifiedBy>
  <cp:revision>6</cp:revision>
  <cp:lastPrinted>1900-01-01T08:00:00Z</cp:lastPrinted>
  <dcterms:created xsi:type="dcterms:W3CDTF">2023-04-21T09:06:00Z</dcterms:created>
  <dcterms:modified xsi:type="dcterms:W3CDTF">2023-04-21T09:56:00Z</dcterms:modified>
</cp:coreProperties>
</file>