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928DB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4FCD1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C5FDA">
              <w:rPr>
                <w:lang w:val="en-CA"/>
              </w:rPr>
              <w:t>0</w:t>
            </w:r>
            <w:r w:rsidR="00FB120C">
              <w:rPr>
                <w:lang w:val="en-CA"/>
              </w:rPr>
              <w:t>07</w:t>
            </w:r>
            <w:del w:id="0" w:author="Takeshi Chujoh" w:date="2023-04-17T08:26:00Z">
              <w:r w:rsidR="00FB120C" w:rsidDel="007E4B78">
                <w:rPr>
                  <w:lang w:val="en-CA"/>
                </w:rPr>
                <w:delText>7</w:delText>
              </w:r>
            </w:del>
            <w:ins w:id="1" w:author="Takeshi Chujoh" w:date="2023-04-17T08:26:00Z">
              <w:r w:rsidR="007E4B78">
                <w:rPr>
                  <w:lang w:val="en-CA"/>
                </w:rPr>
                <w:t>8</w:t>
              </w:r>
            </w:ins>
            <w:r w:rsidR="006A0E5C" w:rsidRPr="006A0E5C">
              <w:rPr>
                <w:lang w:val="en-CA"/>
              </w:rPr>
              <w:t>-v</w:t>
            </w:r>
            <w:del w:id="2" w:author="Takeshi Chujoh" w:date="2023-04-17T08:26:00Z">
              <w:r w:rsidR="00415C77" w:rsidDel="007E4B78">
                <w:rPr>
                  <w:lang w:val="en-CA"/>
                </w:rPr>
                <w:delText>1</w:delText>
              </w:r>
            </w:del>
            <w:ins w:id="3" w:author="Takeshi Chujoh" w:date="2023-04-17T08:26:00Z">
              <w:r w:rsidR="007E4B7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489973" w:rsidR="00E61DAC" w:rsidRPr="005B217D" w:rsidRDefault="00413E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13E28">
              <w:rPr>
                <w:b/>
                <w:szCs w:val="22"/>
                <w:lang w:val="en-CA"/>
              </w:rPr>
              <w:t xml:space="preserve">AHG9: </w:t>
            </w:r>
            <w:bookmarkStart w:id="4" w:name="_Hlk132206513"/>
            <w:r w:rsidRPr="00413E28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 xml:space="preserve">comments for </w:t>
            </w:r>
            <w:r w:rsidR="006F3A2B">
              <w:rPr>
                <w:b/>
                <w:szCs w:val="22"/>
                <w:lang w:val="en-CA"/>
              </w:rPr>
              <w:t xml:space="preserve">the draft of </w:t>
            </w:r>
            <w:r>
              <w:rPr>
                <w:b/>
                <w:szCs w:val="22"/>
                <w:lang w:val="en-CA"/>
              </w:rPr>
              <w:t xml:space="preserve">VSEI </w:t>
            </w:r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63AF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0E4F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BB6C8D" w:rsidR="00E61DAC" w:rsidRPr="005B217D" w:rsidRDefault="00415C77" w:rsidP="00415C77">
            <w:pPr>
              <w:spacing w:before="60" w:after="60"/>
              <w:rPr>
                <w:szCs w:val="22"/>
                <w:lang w:val="en-CA"/>
              </w:rPr>
            </w:pPr>
            <w:r w:rsidRPr="00415C77">
              <w:rPr>
                <w:szCs w:val="22"/>
                <w:lang w:val="en-CA"/>
              </w:rPr>
              <w:t xml:space="preserve">Takeshi Chujoh,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 xml:space="preserve">Yukinobu </w:t>
            </w:r>
            <w:proofErr w:type="spellStart"/>
            <w:r w:rsidRPr="00415C77">
              <w:rPr>
                <w:szCs w:val="22"/>
                <w:lang w:val="en-CA"/>
              </w:rPr>
              <w:t>Yasugi</w:t>
            </w:r>
            <w:proofErr w:type="spellEnd"/>
            <w:r w:rsidRPr="00415C77">
              <w:rPr>
                <w:szCs w:val="22"/>
                <w:lang w:val="en-CA"/>
              </w:rPr>
              <w:t xml:space="preserve">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>Tomohiro Ika</w:t>
            </w:r>
            <w:r>
              <w:rPr>
                <w:szCs w:val="22"/>
                <w:lang w:val="en-CA"/>
              </w:rPr>
              <w:t>i</w:t>
            </w:r>
          </w:p>
        </w:tc>
        <w:tc>
          <w:tcPr>
            <w:tcW w:w="900" w:type="dxa"/>
          </w:tcPr>
          <w:p w14:paraId="0140ECA2" w14:textId="190617C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96E7FB" w:rsidR="00E61DAC" w:rsidRPr="005B217D" w:rsidRDefault="00415C7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678D56" w:rsidR="00E61DAC" w:rsidRPr="005B217D" w:rsidRDefault="00415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A4C2D2" w14:textId="208D7504" w:rsidR="00826AA6" w:rsidRDefault="00EF68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204E8F" w:rsidRPr="003B7ABF">
        <w:rPr>
          <w:szCs w:val="22"/>
          <w:lang w:val="en-CA"/>
        </w:rPr>
        <w:t xml:space="preserve">two editorial problems and three technical problems </w:t>
      </w:r>
      <w:r w:rsidR="00957448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</w:t>
      </w:r>
      <w:r w:rsidR="00DF366C" w:rsidRPr="00DF366C">
        <w:rPr>
          <w:szCs w:val="22"/>
          <w:lang w:val="en-CA"/>
        </w:rPr>
        <w:t>JVET-AC2032</w:t>
      </w:r>
      <w:r w:rsidR="00F26280">
        <w:rPr>
          <w:szCs w:val="22"/>
          <w:lang w:val="en-CA"/>
        </w:rPr>
        <w:t>,</w:t>
      </w:r>
      <w:r w:rsidR="00957448">
        <w:rPr>
          <w:szCs w:val="22"/>
          <w:lang w:val="en-CA"/>
        </w:rPr>
        <w:t xml:space="preserve"> the latest draft</w:t>
      </w:r>
      <w:r w:rsidR="00DF366C">
        <w:rPr>
          <w:szCs w:val="22"/>
          <w:lang w:val="en-CA"/>
        </w:rPr>
        <w:t xml:space="preserve"> </w:t>
      </w:r>
      <w:r w:rsidR="00F26280">
        <w:rPr>
          <w:szCs w:val="22"/>
          <w:lang w:val="en-CA"/>
        </w:rPr>
        <w:t>of</w:t>
      </w:r>
      <w:r w:rsidR="00DF366C">
        <w:rPr>
          <w:szCs w:val="22"/>
          <w:lang w:val="en-CA"/>
        </w:rPr>
        <w:t xml:space="preserve"> </w:t>
      </w:r>
      <w:r w:rsidR="00DF366C" w:rsidRPr="00DF366C">
        <w:rPr>
          <w:szCs w:val="22"/>
          <w:lang w:val="en-CA"/>
        </w:rPr>
        <w:t>the versatile supplemental enhancement information messages for coded video bitstreams (VSEI) standard (Rec. ITU-T H.274 | ISO/IEC 23002-7)</w:t>
      </w:r>
      <w:r w:rsidR="00DF366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proposes solutions.</w:t>
      </w:r>
      <w:r w:rsidR="00CA293F">
        <w:rPr>
          <w:szCs w:val="22"/>
          <w:lang w:val="en-CA"/>
        </w:rPr>
        <w:t xml:space="preserve"> </w:t>
      </w:r>
      <w:r w:rsidR="00826AA6">
        <w:rPr>
          <w:szCs w:val="22"/>
          <w:lang w:val="en-CA"/>
        </w:rPr>
        <w:t xml:space="preserve">One technical </w:t>
      </w:r>
      <w:r w:rsidR="00F51424">
        <w:rPr>
          <w:szCs w:val="22"/>
          <w:lang w:val="en-CA"/>
        </w:rPr>
        <w:t xml:space="preserve">suggestion </w:t>
      </w:r>
      <w:r w:rsidR="00886895">
        <w:rPr>
          <w:szCs w:val="22"/>
          <w:lang w:val="en-CA"/>
        </w:rPr>
        <w:t>regarding</w:t>
      </w:r>
      <w:r w:rsidR="00826AA6">
        <w:rPr>
          <w:szCs w:val="22"/>
          <w:lang w:val="en-CA"/>
        </w:rPr>
        <w:t xml:space="preserve"> </w:t>
      </w:r>
      <w:r w:rsidR="00826AA6" w:rsidRPr="00204E8F">
        <w:rPr>
          <w:szCs w:val="22"/>
          <w:lang w:val="en-CA"/>
        </w:rPr>
        <w:t>Neural-network post-filter characteristics</w:t>
      </w:r>
      <w:r w:rsidR="00826AA6">
        <w:rPr>
          <w:szCs w:val="22"/>
          <w:lang w:val="en-CA"/>
        </w:rPr>
        <w:t xml:space="preserve"> </w:t>
      </w:r>
      <w:r w:rsidR="00886895">
        <w:rPr>
          <w:szCs w:val="22"/>
          <w:lang w:val="en-CA"/>
        </w:rPr>
        <w:t xml:space="preserve">SEI </w:t>
      </w:r>
      <w:r w:rsidR="00826AA6">
        <w:rPr>
          <w:szCs w:val="22"/>
          <w:lang w:val="en-CA"/>
        </w:rPr>
        <w:t xml:space="preserve">is that when </w:t>
      </w:r>
      <w:r w:rsidR="00826AA6" w:rsidRPr="00826AA6">
        <w:rPr>
          <w:szCs w:val="22"/>
          <w:lang w:val="en-CA"/>
        </w:rPr>
        <w:t>only chroma samples are processed</w:t>
      </w:r>
      <w:r w:rsidR="00F51424">
        <w:rPr>
          <w:szCs w:val="22"/>
          <w:lang w:val="en-CA"/>
        </w:rPr>
        <w:t>, t</w:t>
      </w:r>
      <w:r w:rsidR="00F51424" w:rsidRPr="00F51424">
        <w:rPr>
          <w:szCs w:val="22"/>
          <w:lang w:val="en-CA"/>
        </w:rPr>
        <w:t>he integer variable</w:t>
      </w:r>
      <w:r w:rsidR="00F51424">
        <w:rPr>
          <w:szCs w:val="22"/>
          <w:lang w:val="en-CA"/>
        </w:rPr>
        <w:t>,</w:t>
      </w:r>
      <w:r w:rsidR="00F51424" w:rsidRPr="00F51424">
        <w:rPr>
          <w:szCs w:val="22"/>
          <w:lang w:val="en-CA"/>
        </w:rPr>
        <w:t xml:space="preserve"> </w:t>
      </w:r>
      <w:proofErr w:type="spellStart"/>
      <w:r w:rsidR="00F51424" w:rsidRPr="00F51424">
        <w:rPr>
          <w:szCs w:val="22"/>
          <w:lang w:val="en-CA"/>
        </w:rPr>
        <w:t>strengthControlScaledVal</w:t>
      </w:r>
      <w:proofErr w:type="spellEnd"/>
      <w:r w:rsidR="00F51424">
        <w:rPr>
          <w:szCs w:val="22"/>
          <w:lang w:val="en-CA"/>
        </w:rPr>
        <w:t>,</w:t>
      </w:r>
      <w:r w:rsidR="00F51424" w:rsidRPr="00F51424">
        <w:rPr>
          <w:szCs w:val="22"/>
          <w:lang w:val="en-CA"/>
        </w:rPr>
        <w:t xml:space="preserve"> should be derived from the </w:t>
      </w:r>
      <w:r w:rsidR="00F51424">
        <w:rPr>
          <w:szCs w:val="22"/>
          <w:lang w:val="en-CA"/>
        </w:rPr>
        <w:t>chroma</w:t>
      </w:r>
      <w:r w:rsidR="00F51424" w:rsidRPr="00F51424">
        <w:rPr>
          <w:szCs w:val="22"/>
          <w:lang w:val="en-CA"/>
        </w:rPr>
        <w:t xml:space="preserve"> variable</w:t>
      </w:r>
      <w:r w:rsidR="00F51424">
        <w:rPr>
          <w:szCs w:val="22"/>
          <w:lang w:val="en-CA"/>
        </w:rPr>
        <w:t>,</w:t>
      </w:r>
      <w:r w:rsidR="00F51424" w:rsidRPr="00F51424">
        <w:rPr>
          <w:szCs w:val="22"/>
          <w:lang w:val="en-CA"/>
        </w:rPr>
        <w:t xml:space="preserve"> </w:t>
      </w:r>
      <w:proofErr w:type="spellStart"/>
      <w:r w:rsidR="00F51424" w:rsidRPr="00F51424">
        <w:rPr>
          <w:szCs w:val="22"/>
          <w:lang w:val="en-CA"/>
        </w:rPr>
        <w:t>inpTensorBitDepthC</w:t>
      </w:r>
      <w:proofErr w:type="spellEnd"/>
      <w:r w:rsidR="00826AA6" w:rsidRPr="00826AA6">
        <w:rPr>
          <w:szCs w:val="22"/>
          <w:lang w:val="en-CA"/>
        </w:rPr>
        <w:t>.</w:t>
      </w:r>
      <w:r w:rsidR="00F51424">
        <w:rPr>
          <w:szCs w:val="22"/>
          <w:lang w:val="en-CA"/>
        </w:rPr>
        <w:t xml:space="preserve"> The others technical suggestions are about </w:t>
      </w:r>
      <w:proofErr w:type="gramStart"/>
      <w:r w:rsidR="00F51424" w:rsidRPr="00204E8F">
        <w:rPr>
          <w:szCs w:val="22"/>
          <w:lang w:val="en-CA"/>
        </w:rPr>
        <w:t>Post-filter</w:t>
      </w:r>
      <w:proofErr w:type="gramEnd"/>
      <w:r w:rsidR="00F51424" w:rsidRPr="00204E8F">
        <w:rPr>
          <w:szCs w:val="22"/>
          <w:lang w:val="en-CA"/>
        </w:rPr>
        <w:t xml:space="preserve"> hint</w:t>
      </w:r>
      <w:r w:rsidR="00886895">
        <w:rPr>
          <w:szCs w:val="22"/>
          <w:lang w:val="en-CA"/>
        </w:rPr>
        <w:t xml:space="preserve"> SEI</w:t>
      </w:r>
      <w:r w:rsidR="00F51424">
        <w:rPr>
          <w:szCs w:val="22"/>
          <w:lang w:val="en-CA"/>
        </w:rPr>
        <w:t xml:space="preserve">. </w:t>
      </w:r>
      <w:r w:rsidR="00886895" w:rsidRPr="00886895">
        <w:rPr>
          <w:szCs w:val="22"/>
          <w:lang w:val="en-CA"/>
        </w:rPr>
        <w:t xml:space="preserve">The equation to derive the syntax elements </w:t>
      </w:r>
      <w:proofErr w:type="spellStart"/>
      <w:r w:rsidR="00886895" w:rsidRPr="00886895">
        <w:rPr>
          <w:szCs w:val="22"/>
          <w:lang w:val="en-CA"/>
        </w:rPr>
        <w:t>filter_hint_value</w:t>
      </w:r>
      <w:proofErr w:type="spellEnd"/>
      <w:r w:rsidR="00886895" w:rsidRPr="00886895">
        <w:rPr>
          <w:szCs w:val="22"/>
          <w:lang w:val="en-CA"/>
        </w:rPr>
        <w:t xml:space="preserve"> should be improved because the normalization value may be too large, and the pixel out of the picture may be indicated.</w:t>
      </w:r>
      <w:r w:rsidR="00611F20">
        <w:rPr>
          <w:szCs w:val="22"/>
          <w:lang w:val="en-CA"/>
        </w:rPr>
        <w:t xml:space="preserve"> </w:t>
      </w:r>
      <w:r w:rsidR="00611F20" w:rsidRPr="00611F20">
        <w:rPr>
          <w:szCs w:val="22"/>
          <w:lang w:val="en-CA"/>
        </w:rPr>
        <w:t>The latter problems concern not only VSEI but also HEVC and AVC.</w:t>
      </w:r>
    </w:p>
    <w:p w14:paraId="3979CBC8" w14:textId="77777777" w:rsidR="00D01603" w:rsidRPr="005B217D" w:rsidRDefault="00D01603" w:rsidP="009234A5">
      <w:pPr>
        <w:rPr>
          <w:szCs w:val="22"/>
          <w:lang w:val="en-CA"/>
        </w:rPr>
      </w:pPr>
    </w:p>
    <w:p w14:paraId="7D2AC1F0" w14:textId="22A912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74DFA69" w14:textId="4E694768" w:rsidR="00204E8F" w:rsidRDefault="003B7AB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Pr="003B7ABF">
        <w:rPr>
          <w:szCs w:val="22"/>
          <w:lang w:val="en-CA"/>
        </w:rPr>
        <w:t xml:space="preserve">The revision of the versatile supplemental enhancement information messages for coded video bitstreams (VSEI) standard (Rec. ITU-T H.274 | ISO/IEC 23002-7) is underway. </w:t>
      </w:r>
      <w:r w:rsidR="00204E8F">
        <w:rPr>
          <w:szCs w:val="22"/>
          <w:lang w:val="en-CA"/>
        </w:rPr>
        <w:t>Four new</w:t>
      </w:r>
      <w:r w:rsidR="00D86D42">
        <w:rPr>
          <w:szCs w:val="22"/>
          <w:lang w:val="en-CA"/>
        </w:rPr>
        <w:t>ly introduced</w:t>
      </w:r>
      <w:r w:rsidR="00204E8F">
        <w:rPr>
          <w:szCs w:val="22"/>
          <w:lang w:val="en-CA"/>
        </w:rPr>
        <w:t xml:space="preserve"> SEI, </w:t>
      </w:r>
      <w:r w:rsidR="00204E8F" w:rsidRPr="00204E8F">
        <w:rPr>
          <w:szCs w:val="22"/>
          <w:lang w:val="en-CA"/>
        </w:rPr>
        <w:t xml:space="preserve">Shutter interval information, Neural-network post-filter characteristics, Neural-network post-filter activation </w:t>
      </w:r>
      <w:r w:rsidR="00204E8F">
        <w:rPr>
          <w:szCs w:val="22"/>
          <w:lang w:val="en-CA"/>
        </w:rPr>
        <w:t xml:space="preserve">and </w:t>
      </w:r>
      <w:r w:rsidR="00204E8F" w:rsidRPr="00204E8F">
        <w:rPr>
          <w:szCs w:val="22"/>
          <w:lang w:val="en-CA"/>
        </w:rPr>
        <w:t>Phase indication</w:t>
      </w:r>
      <w:r w:rsidR="00204E8F">
        <w:rPr>
          <w:szCs w:val="22"/>
          <w:lang w:val="en-CA"/>
        </w:rPr>
        <w:t xml:space="preserve">, and </w:t>
      </w:r>
      <w:proofErr w:type="gramStart"/>
      <w:r w:rsidR="00204E8F" w:rsidRPr="00204E8F">
        <w:rPr>
          <w:szCs w:val="22"/>
          <w:lang w:val="en-CA"/>
        </w:rPr>
        <w:t>Post-filter</w:t>
      </w:r>
      <w:proofErr w:type="gramEnd"/>
      <w:r w:rsidR="00204E8F" w:rsidRPr="00204E8F">
        <w:rPr>
          <w:szCs w:val="22"/>
          <w:lang w:val="en-CA"/>
        </w:rPr>
        <w:t xml:space="preserve"> hint</w:t>
      </w:r>
      <w:r w:rsidR="00204E8F">
        <w:rPr>
          <w:szCs w:val="22"/>
          <w:lang w:val="en-CA"/>
        </w:rPr>
        <w:t>, are added.</w:t>
      </w:r>
      <w:r w:rsidR="00826AA6">
        <w:rPr>
          <w:szCs w:val="22"/>
          <w:lang w:val="en-CA"/>
        </w:rPr>
        <w:t xml:space="preserve"> </w:t>
      </w:r>
    </w:p>
    <w:p w14:paraId="1A9DD09F" w14:textId="784D5BB8" w:rsidR="000630BF" w:rsidRDefault="00826AA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3B7ABF" w:rsidRPr="003B7ABF">
        <w:rPr>
          <w:szCs w:val="22"/>
          <w:lang w:val="en-CA"/>
        </w:rPr>
        <w:t>This contribution reports two editorial problems and three technical problems in JVET-AC2032</w:t>
      </w:r>
      <w:r w:rsidR="00721B11">
        <w:rPr>
          <w:szCs w:val="22"/>
          <w:lang w:val="en-CA"/>
        </w:rPr>
        <w:t xml:space="preserve"> [1]</w:t>
      </w:r>
      <w:r w:rsidR="003B7ABF" w:rsidRPr="003B7ABF">
        <w:rPr>
          <w:szCs w:val="22"/>
          <w:lang w:val="en-CA"/>
        </w:rPr>
        <w:t>, the latest draft document, and proposes solutions.</w:t>
      </w:r>
      <w:r w:rsidR="00CA293F">
        <w:rPr>
          <w:szCs w:val="22"/>
          <w:lang w:val="en-CA"/>
        </w:rPr>
        <w:t xml:space="preserve"> Those are included in JNB comments.</w:t>
      </w:r>
    </w:p>
    <w:p w14:paraId="70EDF90C" w14:textId="77777777" w:rsidR="00721B11" w:rsidRDefault="00721B11" w:rsidP="004234F0">
      <w:pPr>
        <w:rPr>
          <w:szCs w:val="22"/>
          <w:lang w:val="en-CA"/>
        </w:rPr>
      </w:pPr>
    </w:p>
    <w:p w14:paraId="557F11FB" w14:textId="2BD17D65" w:rsidR="008069E2" w:rsidRDefault="008069E2" w:rsidP="008069E2">
      <w:pPr>
        <w:pStyle w:val="1"/>
        <w:rPr>
          <w:lang w:val="en-CA"/>
        </w:rPr>
      </w:pPr>
      <w:r>
        <w:rPr>
          <w:lang w:val="en-CA"/>
        </w:rPr>
        <w:t>Problems</w:t>
      </w:r>
      <w:r w:rsidR="007D5D8C">
        <w:rPr>
          <w:lang w:val="en-CA"/>
        </w:rPr>
        <w:t xml:space="preserve"> and solutions</w:t>
      </w:r>
    </w:p>
    <w:p w14:paraId="1C984C20" w14:textId="1A87D235" w:rsidR="007D5D8C" w:rsidRDefault="007D5D8C" w:rsidP="007D5D8C">
      <w:pPr>
        <w:pStyle w:val="2"/>
        <w:rPr>
          <w:lang w:val="en-CA"/>
        </w:rPr>
      </w:pPr>
      <w:r>
        <w:rPr>
          <w:lang w:val="en-CA"/>
        </w:rPr>
        <w:t xml:space="preserve">Editorial problem 1 </w:t>
      </w:r>
      <w:r w:rsidR="00721B11">
        <w:rPr>
          <w:lang w:val="en-CA"/>
        </w:rPr>
        <w:t xml:space="preserve">in </w:t>
      </w:r>
      <w:r>
        <w:rPr>
          <w:lang w:val="en-CA"/>
        </w:rPr>
        <w:t>subsection 8.28.2</w:t>
      </w:r>
    </w:p>
    <w:p w14:paraId="19AD2AB0" w14:textId="7CD7C724" w:rsidR="007D5D8C" w:rsidRPr="008069E2" w:rsidRDefault="007D5D8C" w:rsidP="007D5D8C">
      <w:pPr>
        <w:pStyle w:val="3"/>
        <w:rPr>
          <w:lang w:val="en-CA"/>
        </w:rPr>
      </w:pPr>
      <w:r>
        <w:rPr>
          <w:lang w:val="en-CA"/>
        </w:rPr>
        <w:t>Problem</w:t>
      </w:r>
    </w:p>
    <w:p w14:paraId="234B6B38" w14:textId="6D53AD4E" w:rsidR="007D5D8C" w:rsidRDefault="007D5D8C" w:rsidP="007D5D8C">
      <w:pPr>
        <w:rPr>
          <w:lang w:val="en-CA"/>
        </w:rPr>
      </w:pPr>
      <w:r>
        <w:rPr>
          <w:lang w:val="en-CA"/>
        </w:rPr>
        <w:t xml:space="preserve">  There is an editorial problem in the s</w:t>
      </w:r>
      <w:r w:rsidRPr="00E2233F">
        <w:rPr>
          <w:lang w:val="en-CA"/>
        </w:rPr>
        <w:t xml:space="preserve">emantics of syntax element, </w:t>
      </w:r>
      <w:proofErr w:type="spellStart"/>
      <w:r w:rsidRPr="007D5D8C">
        <w:rPr>
          <w:lang w:val="en-CA"/>
        </w:rPr>
        <w:t>nnpfc_base_flag</w:t>
      </w:r>
      <w:proofErr w:type="spellEnd"/>
      <w:r>
        <w:rPr>
          <w:lang w:val="en-CA"/>
        </w:rPr>
        <w:t>.</w:t>
      </w:r>
    </w:p>
    <w:p w14:paraId="1F5D0F8C" w14:textId="77777777" w:rsidR="007D5D8C" w:rsidRPr="008069E2" w:rsidRDefault="007D5D8C" w:rsidP="007D5D8C">
      <w:pPr>
        <w:pStyle w:val="3"/>
        <w:rPr>
          <w:lang w:val="en-CA"/>
        </w:rPr>
      </w:pPr>
      <w:r>
        <w:rPr>
          <w:lang w:val="en-CA"/>
        </w:rPr>
        <w:t>Solution</w:t>
      </w:r>
    </w:p>
    <w:p w14:paraId="502A3D48" w14:textId="16141F3F" w:rsidR="007D5D8C" w:rsidRDefault="007D5D8C" w:rsidP="007D5D8C">
      <w:pPr>
        <w:rPr>
          <w:lang w:val="en-CA"/>
        </w:rPr>
      </w:pPr>
      <w:r>
        <w:rPr>
          <w:lang w:val="en-CA"/>
        </w:rPr>
        <w:t xml:space="preserve">  </w:t>
      </w:r>
      <w:r w:rsidRPr="00E2233F">
        <w:rPr>
          <w:lang w:val="en-CA"/>
        </w:rPr>
        <w:t>“</w:t>
      </w:r>
      <w:proofErr w:type="spellStart"/>
      <w:proofErr w:type="gramStart"/>
      <w:r w:rsidRPr="007D5D8C">
        <w:rPr>
          <w:lang w:val="en-CA"/>
        </w:rPr>
        <w:t>nnpfc</w:t>
      </w:r>
      <w:proofErr w:type="gramEnd"/>
      <w:r w:rsidRPr="007D5D8C">
        <w:rPr>
          <w:lang w:val="en-CA"/>
        </w:rPr>
        <w:t>_parameter_parameter_type_idc</w:t>
      </w:r>
      <w:proofErr w:type="spellEnd"/>
      <w:r w:rsidRPr="00E2233F">
        <w:rPr>
          <w:lang w:val="en-CA"/>
        </w:rPr>
        <w:t>” should be changed to “</w:t>
      </w:r>
      <w:proofErr w:type="spellStart"/>
      <w:r w:rsidRPr="007C5FDA">
        <w:rPr>
          <w:lang w:val="en-CA"/>
        </w:rPr>
        <w:t>nnpfc_</w:t>
      </w:r>
      <w:r w:rsidRPr="007C5FDA">
        <w:rPr>
          <w:color w:val="FF0000"/>
          <w:lang w:val="en-CA"/>
        </w:rPr>
        <w:t>parameter</w:t>
      </w:r>
      <w:r w:rsidRPr="007C5FDA">
        <w:rPr>
          <w:lang w:val="en-CA"/>
        </w:rPr>
        <w:t>_type_idc</w:t>
      </w:r>
      <w:proofErr w:type="spellEnd"/>
      <w:r w:rsidRPr="00E2233F">
        <w:rPr>
          <w:lang w:val="en-CA"/>
        </w:rPr>
        <w:t>”.</w:t>
      </w:r>
    </w:p>
    <w:p w14:paraId="3053DED5" w14:textId="77777777" w:rsidR="007D5D8C" w:rsidRPr="007D5D8C" w:rsidRDefault="007D5D8C" w:rsidP="007D5D8C">
      <w:pPr>
        <w:rPr>
          <w:lang w:val="en-CA"/>
        </w:rPr>
      </w:pPr>
    </w:p>
    <w:p w14:paraId="085D87BB" w14:textId="32876563" w:rsidR="008069E2" w:rsidRDefault="008069E2" w:rsidP="008069E2">
      <w:pPr>
        <w:pStyle w:val="2"/>
        <w:rPr>
          <w:lang w:val="en-CA"/>
        </w:rPr>
      </w:pPr>
      <w:r>
        <w:rPr>
          <w:lang w:val="en-CA"/>
        </w:rPr>
        <w:lastRenderedPageBreak/>
        <w:t xml:space="preserve">Editorial problem </w:t>
      </w:r>
      <w:r w:rsidR="007D5D8C">
        <w:rPr>
          <w:lang w:val="en-CA"/>
        </w:rPr>
        <w:t xml:space="preserve">2 </w:t>
      </w:r>
      <w:r w:rsidR="00721B11">
        <w:rPr>
          <w:lang w:val="en-CA"/>
        </w:rPr>
        <w:t>in</w:t>
      </w:r>
      <w:r>
        <w:rPr>
          <w:lang w:val="en-CA"/>
        </w:rPr>
        <w:t xml:space="preserve"> subsection 8.28.2</w:t>
      </w:r>
    </w:p>
    <w:p w14:paraId="6045CC99" w14:textId="1A7B0767" w:rsidR="008069E2" w:rsidRPr="008069E2" w:rsidRDefault="007D5D8C" w:rsidP="008069E2">
      <w:pPr>
        <w:pStyle w:val="3"/>
        <w:rPr>
          <w:lang w:val="en-CA"/>
        </w:rPr>
      </w:pPr>
      <w:r>
        <w:rPr>
          <w:lang w:val="en-CA"/>
        </w:rPr>
        <w:t>Problem</w:t>
      </w:r>
    </w:p>
    <w:p w14:paraId="18B1F436" w14:textId="0741526E" w:rsidR="007D5D8C" w:rsidRDefault="007D5D8C" w:rsidP="007B6B5C">
      <w:pPr>
        <w:rPr>
          <w:lang w:val="en-CA"/>
        </w:rPr>
      </w:pPr>
      <w:r>
        <w:rPr>
          <w:lang w:val="en-CA"/>
        </w:rPr>
        <w:t xml:space="preserve">  There is an editorial problem in the s</w:t>
      </w:r>
      <w:r w:rsidR="00E2233F" w:rsidRPr="00E2233F">
        <w:rPr>
          <w:lang w:val="en-CA"/>
        </w:rPr>
        <w:t xml:space="preserve">emantics of syntax element, </w:t>
      </w:r>
      <w:proofErr w:type="spellStart"/>
      <w:r w:rsidR="00E2233F" w:rsidRPr="00E2233F">
        <w:rPr>
          <w:lang w:val="en-CA"/>
        </w:rPr>
        <w:t>nnpfc_out_colour_format_idc</w:t>
      </w:r>
      <w:proofErr w:type="spellEnd"/>
      <w:r>
        <w:rPr>
          <w:lang w:val="en-CA"/>
        </w:rPr>
        <w:t>.</w:t>
      </w:r>
    </w:p>
    <w:p w14:paraId="0EE00AFA" w14:textId="7599E480" w:rsidR="008069E2" w:rsidRPr="008069E2" w:rsidRDefault="008069E2" w:rsidP="008069E2">
      <w:pPr>
        <w:pStyle w:val="3"/>
        <w:rPr>
          <w:lang w:val="en-CA"/>
        </w:rPr>
      </w:pPr>
      <w:r>
        <w:rPr>
          <w:lang w:val="en-CA"/>
        </w:rPr>
        <w:t>Solution</w:t>
      </w:r>
    </w:p>
    <w:p w14:paraId="4411DAAF" w14:textId="7003F936" w:rsidR="008069E2" w:rsidRDefault="007D5D8C" w:rsidP="008069E2">
      <w:pPr>
        <w:rPr>
          <w:lang w:val="en-CA"/>
        </w:rPr>
      </w:pPr>
      <w:r>
        <w:rPr>
          <w:lang w:val="en-CA"/>
        </w:rPr>
        <w:t xml:space="preserve">  </w:t>
      </w:r>
      <w:r w:rsidR="008069E2" w:rsidRPr="00E2233F">
        <w:rPr>
          <w:lang w:val="en-CA"/>
        </w:rPr>
        <w:t>“4:2:4 format” should be changed to “4:</w:t>
      </w:r>
      <w:r w:rsidR="008069E2" w:rsidRPr="007C5FDA">
        <w:rPr>
          <w:color w:val="FF0000"/>
          <w:lang w:val="en-CA"/>
        </w:rPr>
        <w:t>4</w:t>
      </w:r>
      <w:r w:rsidR="008069E2" w:rsidRPr="00E2233F">
        <w:rPr>
          <w:lang w:val="en-CA"/>
        </w:rPr>
        <w:t>:4 format”.</w:t>
      </w:r>
    </w:p>
    <w:p w14:paraId="7166C6A8" w14:textId="77777777" w:rsidR="008069E2" w:rsidRDefault="008069E2" w:rsidP="007B6B5C">
      <w:pPr>
        <w:rPr>
          <w:lang w:val="en-CA"/>
        </w:rPr>
      </w:pPr>
    </w:p>
    <w:p w14:paraId="7C2928D2" w14:textId="697BBACE" w:rsidR="007B6B5C" w:rsidRDefault="007D5D8C" w:rsidP="007B6B5C">
      <w:pPr>
        <w:pStyle w:val="2"/>
        <w:rPr>
          <w:lang w:val="en-CA"/>
        </w:rPr>
      </w:pPr>
      <w:r>
        <w:rPr>
          <w:lang w:val="en-CA"/>
        </w:rPr>
        <w:t xml:space="preserve">Technical problem </w:t>
      </w:r>
      <w:r w:rsidR="00D86D42">
        <w:rPr>
          <w:lang w:val="en-CA"/>
        </w:rPr>
        <w:t>in</w:t>
      </w:r>
      <w:r>
        <w:rPr>
          <w:lang w:val="en-CA"/>
        </w:rPr>
        <w:t xml:space="preserve"> equation (83)</w:t>
      </w:r>
    </w:p>
    <w:p w14:paraId="425FD7C2" w14:textId="77777777" w:rsidR="007D5D8C" w:rsidRPr="008069E2" w:rsidRDefault="007D5D8C" w:rsidP="007D5D8C">
      <w:pPr>
        <w:pStyle w:val="3"/>
        <w:rPr>
          <w:lang w:val="en-CA"/>
        </w:rPr>
      </w:pPr>
      <w:r>
        <w:rPr>
          <w:lang w:val="en-CA"/>
        </w:rPr>
        <w:t>Problem</w:t>
      </w:r>
    </w:p>
    <w:p w14:paraId="52C798FB" w14:textId="275B127C" w:rsidR="007B6B5C" w:rsidRDefault="007D5D8C" w:rsidP="007B6B5C">
      <w:pPr>
        <w:rPr>
          <w:szCs w:val="22"/>
          <w:lang w:val="en-CA"/>
        </w:rPr>
      </w:pPr>
      <w:r>
        <w:rPr>
          <w:szCs w:val="22"/>
          <w:lang w:val="en-CA"/>
        </w:rPr>
        <w:t xml:space="preserve">  There is a technical problem </w:t>
      </w:r>
      <w:r>
        <w:rPr>
          <w:lang w:val="en-CA"/>
        </w:rPr>
        <w:t>in the s</w:t>
      </w:r>
      <w:r w:rsidRPr="00E2233F">
        <w:rPr>
          <w:lang w:val="en-CA"/>
        </w:rPr>
        <w:t xml:space="preserve">emantics of syntax element, </w:t>
      </w:r>
      <w:proofErr w:type="spellStart"/>
      <w:r w:rsidRPr="007D5D8C">
        <w:rPr>
          <w:lang w:val="en-CA"/>
        </w:rPr>
        <w:t>nnpfc_auxiliary_inp_idc</w:t>
      </w:r>
      <w:proofErr w:type="spellEnd"/>
      <w:r>
        <w:rPr>
          <w:lang w:val="en-CA"/>
        </w:rPr>
        <w:t>.</w:t>
      </w:r>
      <w:r w:rsidR="00A8496F">
        <w:rPr>
          <w:lang w:val="en-CA"/>
        </w:rPr>
        <w:t xml:space="preserve"> </w:t>
      </w:r>
      <w:r w:rsidR="007B6B5C" w:rsidRPr="007B6B5C">
        <w:rPr>
          <w:szCs w:val="22"/>
          <w:lang w:val="en-CA"/>
        </w:rPr>
        <w:t xml:space="preserve">When </w:t>
      </w:r>
      <w:proofErr w:type="spellStart"/>
      <w:r w:rsidR="007B6B5C" w:rsidRPr="007B6B5C">
        <w:rPr>
          <w:szCs w:val="22"/>
          <w:lang w:val="en-CA"/>
        </w:rPr>
        <w:t>nnpfc_inp_order_idc</w:t>
      </w:r>
      <w:proofErr w:type="spellEnd"/>
      <w:r w:rsidR="007B6B5C" w:rsidRPr="007B6B5C">
        <w:rPr>
          <w:szCs w:val="22"/>
          <w:lang w:val="en-CA"/>
        </w:rPr>
        <w:t xml:space="preserve"> is equal to 1, </w:t>
      </w:r>
      <w:bookmarkStart w:id="5" w:name="_Hlk132283139"/>
      <w:r w:rsidR="007B6B5C" w:rsidRPr="007B6B5C">
        <w:rPr>
          <w:szCs w:val="22"/>
          <w:lang w:val="en-CA"/>
        </w:rPr>
        <w:t xml:space="preserve">only chroma samples are processed. </w:t>
      </w:r>
      <w:bookmarkEnd w:id="5"/>
      <w:r w:rsidR="00D86D42">
        <w:rPr>
          <w:szCs w:val="22"/>
          <w:lang w:val="en-CA"/>
        </w:rPr>
        <w:t xml:space="preserve">Therefore, when </w:t>
      </w:r>
      <w:proofErr w:type="spellStart"/>
      <w:r w:rsidR="00D86D42" w:rsidRPr="001F6977">
        <w:rPr>
          <w:szCs w:val="22"/>
          <w:lang w:val="en-CA"/>
        </w:rPr>
        <w:t>nnpfc_inp_format_idc</w:t>
      </w:r>
      <w:proofErr w:type="spellEnd"/>
      <w:r w:rsidR="00D86D42" w:rsidRPr="001F6977">
        <w:rPr>
          <w:szCs w:val="22"/>
          <w:lang w:val="en-CA"/>
        </w:rPr>
        <w:t xml:space="preserve"> </w:t>
      </w:r>
      <w:r w:rsidR="00D86D42">
        <w:rPr>
          <w:szCs w:val="22"/>
          <w:lang w:val="en-CA"/>
        </w:rPr>
        <w:t xml:space="preserve">is equal to 1, the variable </w:t>
      </w:r>
      <w:proofErr w:type="spellStart"/>
      <w:r w:rsidR="00D86D42">
        <w:rPr>
          <w:szCs w:val="22"/>
          <w:lang w:val="en-CA"/>
        </w:rPr>
        <w:t>strengthControlScaledVal</w:t>
      </w:r>
      <w:proofErr w:type="spellEnd"/>
      <w:r w:rsidR="00D86D42">
        <w:rPr>
          <w:szCs w:val="22"/>
          <w:lang w:val="en-CA"/>
        </w:rPr>
        <w:t xml:space="preserve"> should be derived form the variable </w:t>
      </w:r>
      <w:proofErr w:type="spellStart"/>
      <w:r w:rsidR="00D86D42" w:rsidRPr="007B6B5C">
        <w:rPr>
          <w:szCs w:val="22"/>
          <w:lang w:val="en-CA"/>
        </w:rPr>
        <w:t>inpTensorBitDepthC</w:t>
      </w:r>
      <w:proofErr w:type="spellEnd"/>
      <w:r w:rsidR="00D86D42">
        <w:rPr>
          <w:szCs w:val="22"/>
          <w:lang w:val="en-CA"/>
        </w:rPr>
        <w:t>.</w:t>
      </w:r>
    </w:p>
    <w:p w14:paraId="57C6DD26" w14:textId="4F20A7A1" w:rsidR="007B6B5C" w:rsidRDefault="007B6B5C" w:rsidP="007B6B5C">
      <w:pPr>
        <w:rPr>
          <w:szCs w:val="22"/>
          <w:lang w:val="en-CA"/>
        </w:rPr>
      </w:pPr>
    </w:p>
    <w:p w14:paraId="79428C82" w14:textId="77777777" w:rsidR="007D5D8C" w:rsidRPr="008069E2" w:rsidRDefault="007D5D8C" w:rsidP="007D5D8C">
      <w:pPr>
        <w:pStyle w:val="3"/>
        <w:rPr>
          <w:lang w:val="en-CA"/>
        </w:rPr>
      </w:pPr>
      <w:r>
        <w:rPr>
          <w:lang w:val="en-CA"/>
        </w:rPr>
        <w:t>Solution</w:t>
      </w:r>
    </w:p>
    <w:p w14:paraId="71703ACB" w14:textId="2E65967F" w:rsidR="007D5D8C" w:rsidRDefault="007D5D8C" w:rsidP="007D5D8C">
      <w:pPr>
        <w:rPr>
          <w:szCs w:val="22"/>
          <w:lang w:val="en-CA"/>
        </w:rPr>
      </w:pPr>
      <w:r>
        <w:rPr>
          <w:szCs w:val="22"/>
          <w:lang w:val="en-CA"/>
        </w:rPr>
        <w:t xml:space="preserve">  The e</w:t>
      </w:r>
      <w:r w:rsidRPr="007B6B5C">
        <w:rPr>
          <w:szCs w:val="22"/>
          <w:lang w:val="en-CA"/>
        </w:rPr>
        <w:t>quation (83) should be changed to the following.</w:t>
      </w:r>
    </w:p>
    <w:p w14:paraId="0A4B5BA2" w14:textId="1D590D17" w:rsidR="00A8496F" w:rsidRDefault="00A8496F" w:rsidP="007D5D8C">
      <w:pPr>
        <w:rPr>
          <w:szCs w:val="22"/>
          <w:lang w:val="en-CA"/>
        </w:rPr>
      </w:pPr>
      <w:r>
        <w:rPr>
          <w:szCs w:val="22"/>
          <w:lang w:val="en-CA"/>
        </w:rPr>
        <w:t>From,</w:t>
      </w:r>
    </w:p>
    <w:p w14:paraId="38656B0E" w14:textId="77777777" w:rsidR="00A8496F" w:rsidRPr="00A8496F" w:rsidRDefault="00A8496F" w:rsidP="00A8496F">
      <w:pPr>
        <w:ind w:left="360"/>
        <w:rPr>
          <w:sz w:val="16"/>
          <w:szCs w:val="16"/>
          <w:lang w:val="en-CA"/>
        </w:rPr>
      </w:pPr>
      <w:proofErr w:type="gramStart"/>
      <w:r w:rsidRPr="00A8496F">
        <w:rPr>
          <w:sz w:val="16"/>
          <w:szCs w:val="16"/>
          <w:lang w:val="en-CA"/>
        </w:rPr>
        <w:t xml:space="preserve">if( </w:t>
      </w:r>
      <w:proofErr w:type="spellStart"/>
      <w:r w:rsidRPr="00A8496F">
        <w:rPr>
          <w:sz w:val="16"/>
          <w:szCs w:val="16"/>
          <w:lang w:val="en-CA"/>
        </w:rPr>
        <w:t>nnpfc</w:t>
      </w:r>
      <w:proofErr w:type="gramEnd"/>
      <w:r w:rsidRPr="00A8496F">
        <w:rPr>
          <w:sz w:val="16"/>
          <w:szCs w:val="16"/>
          <w:lang w:val="en-CA"/>
        </w:rPr>
        <w:t>_inp_format_idc</w:t>
      </w:r>
      <w:proofErr w:type="spellEnd"/>
      <w:r w:rsidRPr="00A8496F">
        <w:rPr>
          <w:sz w:val="16"/>
          <w:szCs w:val="16"/>
          <w:lang w:val="en-CA"/>
        </w:rPr>
        <w:t xml:space="preserve">  = =  1 )</w:t>
      </w:r>
    </w:p>
    <w:p w14:paraId="25C8CA0F" w14:textId="1B1555F9" w:rsidR="00A8496F" w:rsidRPr="00A8496F" w:rsidRDefault="00A8496F" w:rsidP="00A8496F">
      <w:pPr>
        <w:ind w:left="360"/>
        <w:rPr>
          <w:sz w:val="16"/>
          <w:szCs w:val="16"/>
          <w:lang w:val="en-CA"/>
        </w:rPr>
      </w:pPr>
      <w:r w:rsidRPr="00A8496F">
        <w:rPr>
          <w:sz w:val="16"/>
          <w:szCs w:val="16"/>
          <w:lang w:val="en-CA"/>
        </w:rPr>
        <w:tab/>
      </w:r>
      <w:proofErr w:type="spellStart"/>
      <w:r w:rsidRPr="00A8496F">
        <w:rPr>
          <w:sz w:val="16"/>
          <w:szCs w:val="16"/>
          <w:lang w:val="en-CA"/>
        </w:rPr>
        <w:t>strengthControlScaledVal</w:t>
      </w:r>
      <w:proofErr w:type="spellEnd"/>
      <w:r w:rsidRPr="00A8496F">
        <w:rPr>
          <w:sz w:val="16"/>
          <w:szCs w:val="16"/>
          <w:lang w:val="en-CA"/>
        </w:rPr>
        <w:t xml:space="preserve"> = Floor </w:t>
      </w:r>
      <w:proofErr w:type="gramStart"/>
      <w:r w:rsidRPr="00A8496F">
        <w:rPr>
          <w:sz w:val="16"/>
          <w:szCs w:val="16"/>
          <w:lang w:val="en-CA"/>
        </w:rPr>
        <w:t xml:space="preserve">( </w:t>
      </w:r>
      <w:proofErr w:type="spellStart"/>
      <w:r w:rsidRPr="00A8496F">
        <w:rPr>
          <w:sz w:val="16"/>
          <w:szCs w:val="16"/>
          <w:lang w:val="en-CA"/>
        </w:rPr>
        <w:t>StrengthControlVal</w:t>
      </w:r>
      <w:proofErr w:type="spellEnd"/>
      <w:proofErr w:type="gramEnd"/>
      <w:r w:rsidRPr="00A8496F">
        <w:rPr>
          <w:sz w:val="16"/>
          <w:szCs w:val="16"/>
          <w:lang w:val="en-CA"/>
        </w:rPr>
        <w:t xml:space="preserve"> * ( ( 1  &lt;&lt;  </w:t>
      </w:r>
      <w:proofErr w:type="spellStart"/>
      <w:r w:rsidRPr="00A8496F">
        <w:rPr>
          <w:sz w:val="16"/>
          <w:szCs w:val="16"/>
          <w:lang w:val="en-CA"/>
        </w:rPr>
        <w:t>inpTensorBitDepthY</w:t>
      </w:r>
      <w:proofErr w:type="spellEnd"/>
      <w:r w:rsidRPr="00A8496F">
        <w:rPr>
          <w:sz w:val="16"/>
          <w:szCs w:val="16"/>
          <w:lang w:val="en-CA"/>
        </w:rPr>
        <w:t xml:space="preserve"> ) − 1 ) )</w:t>
      </w:r>
      <w:r w:rsidRPr="00A8496F">
        <w:rPr>
          <w:sz w:val="16"/>
          <w:szCs w:val="16"/>
          <w:lang w:val="en-CA"/>
        </w:rPr>
        <w:tab/>
      </w:r>
      <w:r>
        <w:rPr>
          <w:sz w:val="16"/>
          <w:szCs w:val="16"/>
          <w:lang w:val="en-CA"/>
        </w:rPr>
        <w:tab/>
      </w:r>
      <w:r w:rsidRPr="00A8496F">
        <w:rPr>
          <w:sz w:val="16"/>
          <w:szCs w:val="16"/>
          <w:lang w:val="en-CA"/>
        </w:rPr>
        <w:t>(83)</w:t>
      </w:r>
    </w:p>
    <w:p w14:paraId="22FC705A" w14:textId="77777777" w:rsidR="00A8496F" w:rsidRPr="00A8496F" w:rsidRDefault="00A8496F" w:rsidP="00A8496F">
      <w:pPr>
        <w:ind w:left="360"/>
        <w:rPr>
          <w:sz w:val="16"/>
          <w:szCs w:val="16"/>
          <w:lang w:val="en-CA"/>
        </w:rPr>
      </w:pPr>
      <w:r w:rsidRPr="00A8496F">
        <w:rPr>
          <w:sz w:val="16"/>
          <w:szCs w:val="16"/>
          <w:lang w:val="en-CA"/>
        </w:rPr>
        <w:t>else</w:t>
      </w:r>
    </w:p>
    <w:p w14:paraId="7C57EC8A" w14:textId="496EEA70" w:rsidR="00A8496F" w:rsidRPr="00A8496F" w:rsidRDefault="00A8496F" w:rsidP="00A8496F">
      <w:pPr>
        <w:ind w:left="360"/>
        <w:rPr>
          <w:sz w:val="16"/>
          <w:szCs w:val="16"/>
          <w:lang w:val="en-CA"/>
        </w:rPr>
      </w:pPr>
      <w:r w:rsidRPr="00A8496F">
        <w:rPr>
          <w:sz w:val="16"/>
          <w:szCs w:val="16"/>
          <w:lang w:val="en-CA"/>
        </w:rPr>
        <w:tab/>
      </w:r>
      <w:proofErr w:type="spellStart"/>
      <w:r w:rsidRPr="00A8496F">
        <w:rPr>
          <w:sz w:val="16"/>
          <w:szCs w:val="16"/>
          <w:lang w:val="en-CA"/>
        </w:rPr>
        <w:t>strengthControlScaledVal</w:t>
      </w:r>
      <w:proofErr w:type="spellEnd"/>
      <w:r w:rsidRPr="00A8496F">
        <w:rPr>
          <w:sz w:val="16"/>
          <w:szCs w:val="16"/>
          <w:lang w:val="en-CA"/>
        </w:rPr>
        <w:t xml:space="preserve"> = </w:t>
      </w:r>
      <w:proofErr w:type="spellStart"/>
      <w:r w:rsidRPr="00A8496F">
        <w:rPr>
          <w:sz w:val="16"/>
          <w:szCs w:val="16"/>
          <w:lang w:val="en-CA"/>
        </w:rPr>
        <w:t>StrengthControlVal</w:t>
      </w:r>
      <w:proofErr w:type="spellEnd"/>
    </w:p>
    <w:p w14:paraId="1496752E" w14:textId="67194C02" w:rsidR="00A8496F" w:rsidRPr="007B6B5C" w:rsidRDefault="00A8496F" w:rsidP="007D5D8C">
      <w:pPr>
        <w:rPr>
          <w:szCs w:val="22"/>
          <w:lang w:val="en-CA"/>
        </w:rPr>
      </w:pPr>
      <w:r>
        <w:rPr>
          <w:szCs w:val="22"/>
          <w:lang w:val="en-CA"/>
        </w:rPr>
        <w:t>to</w:t>
      </w:r>
    </w:p>
    <w:p w14:paraId="798C60F3" w14:textId="77777777" w:rsidR="007D5D8C" w:rsidRPr="007D5D8C" w:rsidRDefault="007D5D8C" w:rsidP="007D5D8C">
      <w:pPr>
        <w:ind w:left="360"/>
        <w:jc w:val="left"/>
        <w:rPr>
          <w:sz w:val="16"/>
          <w:szCs w:val="16"/>
          <w:lang w:val="en-CA"/>
        </w:rPr>
      </w:pPr>
      <w:proofErr w:type="gramStart"/>
      <w:r w:rsidRPr="007D5D8C">
        <w:rPr>
          <w:sz w:val="16"/>
          <w:szCs w:val="16"/>
          <w:lang w:val="en-CA"/>
        </w:rPr>
        <w:t xml:space="preserve">if( </w:t>
      </w:r>
      <w:proofErr w:type="spellStart"/>
      <w:r w:rsidRPr="007D5D8C">
        <w:rPr>
          <w:sz w:val="16"/>
          <w:szCs w:val="16"/>
          <w:lang w:val="en-CA"/>
        </w:rPr>
        <w:t>nnpfc</w:t>
      </w:r>
      <w:proofErr w:type="gramEnd"/>
      <w:r w:rsidRPr="007D5D8C">
        <w:rPr>
          <w:sz w:val="16"/>
          <w:szCs w:val="16"/>
          <w:lang w:val="en-CA"/>
        </w:rPr>
        <w:t>_inp_format_idc</w:t>
      </w:r>
      <w:proofErr w:type="spellEnd"/>
      <w:r w:rsidRPr="007D5D8C">
        <w:rPr>
          <w:sz w:val="16"/>
          <w:szCs w:val="16"/>
          <w:lang w:val="en-CA"/>
        </w:rPr>
        <w:t xml:space="preserve">  = =  1 ) {</w:t>
      </w:r>
    </w:p>
    <w:p w14:paraId="19703700" w14:textId="77777777" w:rsidR="007D5D8C" w:rsidRPr="00874C68" w:rsidRDefault="007D5D8C" w:rsidP="007D5D8C">
      <w:pPr>
        <w:ind w:left="360"/>
        <w:jc w:val="left"/>
        <w:rPr>
          <w:color w:val="FF0000"/>
          <w:sz w:val="16"/>
          <w:szCs w:val="16"/>
          <w:lang w:val="en-CA"/>
        </w:rPr>
      </w:pPr>
      <w:r w:rsidRPr="007D5D8C">
        <w:rPr>
          <w:sz w:val="16"/>
          <w:szCs w:val="16"/>
          <w:lang w:val="en-CA"/>
        </w:rPr>
        <w:tab/>
      </w:r>
      <w:proofErr w:type="gramStart"/>
      <w:r w:rsidRPr="00874C68">
        <w:rPr>
          <w:color w:val="FF0000"/>
          <w:sz w:val="16"/>
          <w:szCs w:val="16"/>
          <w:lang w:val="en-CA"/>
        </w:rPr>
        <w:t xml:space="preserve">if( </w:t>
      </w:r>
      <w:proofErr w:type="spellStart"/>
      <w:r w:rsidRPr="00874C68">
        <w:rPr>
          <w:color w:val="FF0000"/>
          <w:sz w:val="16"/>
          <w:szCs w:val="16"/>
          <w:lang w:val="en-CA"/>
        </w:rPr>
        <w:t>nnpfc</w:t>
      </w:r>
      <w:proofErr w:type="gramEnd"/>
      <w:r w:rsidRPr="00874C68">
        <w:rPr>
          <w:color w:val="FF0000"/>
          <w:sz w:val="16"/>
          <w:szCs w:val="16"/>
          <w:lang w:val="en-CA"/>
        </w:rPr>
        <w:t>_inp_order_idc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 = =  0  | |  </w:t>
      </w:r>
      <w:proofErr w:type="spellStart"/>
      <w:r w:rsidRPr="00874C68">
        <w:rPr>
          <w:color w:val="FF0000"/>
          <w:sz w:val="16"/>
          <w:szCs w:val="16"/>
          <w:lang w:val="en-CA"/>
        </w:rPr>
        <w:t>nnpfc_inp_order_idc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 = =  2  | |  </w:t>
      </w:r>
      <w:proofErr w:type="spellStart"/>
      <w:r w:rsidRPr="00874C68">
        <w:rPr>
          <w:color w:val="FF0000"/>
          <w:sz w:val="16"/>
          <w:szCs w:val="16"/>
          <w:lang w:val="en-CA"/>
        </w:rPr>
        <w:t>nnpfc_inp_order_idc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 = =  3 )</w:t>
      </w:r>
    </w:p>
    <w:p w14:paraId="00FAC40F" w14:textId="77777777" w:rsidR="007D5D8C" w:rsidRPr="007D5D8C" w:rsidRDefault="007D5D8C" w:rsidP="007D5D8C">
      <w:pPr>
        <w:ind w:left="360"/>
        <w:jc w:val="left"/>
        <w:rPr>
          <w:sz w:val="16"/>
          <w:szCs w:val="16"/>
          <w:lang w:val="en-CA"/>
        </w:rPr>
      </w:pPr>
      <w:r w:rsidRPr="007D5D8C">
        <w:rPr>
          <w:sz w:val="16"/>
          <w:szCs w:val="16"/>
          <w:lang w:val="en-CA"/>
        </w:rPr>
        <w:tab/>
      </w:r>
      <w:r w:rsidRPr="007D5D8C">
        <w:rPr>
          <w:sz w:val="16"/>
          <w:szCs w:val="16"/>
          <w:lang w:val="en-CA"/>
        </w:rPr>
        <w:tab/>
      </w:r>
      <w:proofErr w:type="spellStart"/>
      <w:r w:rsidRPr="007D5D8C">
        <w:rPr>
          <w:sz w:val="16"/>
          <w:szCs w:val="16"/>
          <w:lang w:val="en-CA"/>
        </w:rPr>
        <w:t>strengthControlScaledVal</w:t>
      </w:r>
      <w:proofErr w:type="spellEnd"/>
      <w:r w:rsidRPr="007D5D8C">
        <w:rPr>
          <w:sz w:val="16"/>
          <w:szCs w:val="16"/>
          <w:lang w:val="en-CA"/>
        </w:rPr>
        <w:t xml:space="preserve"> = Floor </w:t>
      </w:r>
      <w:proofErr w:type="gramStart"/>
      <w:r w:rsidRPr="007D5D8C">
        <w:rPr>
          <w:sz w:val="16"/>
          <w:szCs w:val="16"/>
          <w:lang w:val="en-CA"/>
        </w:rPr>
        <w:t xml:space="preserve">( </w:t>
      </w:r>
      <w:proofErr w:type="spellStart"/>
      <w:r w:rsidRPr="007D5D8C">
        <w:rPr>
          <w:sz w:val="16"/>
          <w:szCs w:val="16"/>
          <w:lang w:val="en-CA"/>
        </w:rPr>
        <w:t>StrengthControlVal</w:t>
      </w:r>
      <w:proofErr w:type="spellEnd"/>
      <w:proofErr w:type="gramEnd"/>
      <w:r w:rsidRPr="007D5D8C">
        <w:rPr>
          <w:sz w:val="16"/>
          <w:szCs w:val="16"/>
          <w:lang w:val="en-CA"/>
        </w:rPr>
        <w:t xml:space="preserve"> * ( ( 1  &lt;&lt;  </w:t>
      </w:r>
      <w:proofErr w:type="spellStart"/>
      <w:r w:rsidRPr="007D5D8C">
        <w:rPr>
          <w:sz w:val="16"/>
          <w:szCs w:val="16"/>
          <w:lang w:val="en-CA"/>
        </w:rPr>
        <w:t>inpTensorBitDepthY</w:t>
      </w:r>
      <w:proofErr w:type="spellEnd"/>
      <w:r w:rsidRPr="007D5D8C">
        <w:rPr>
          <w:sz w:val="16"/>
          <w:szCs w:val="16"/>
          <w:lang w:val="en-CA"/>
        </w:rPr>
        <w:t xml:space="preserve"> ) − 1 ) ) </w:t>
      </w:r>
    </w:p>
    <w:p w14:paraId="2F402ABF" w14:textId="1C8FE144" w:rsidR="007D5D8C" w:rsidRPr="00874C68" w:rsidRDefault="007D5D8C" w:rsidP="007D5D8C">
      <w:pPr>
        <w:ind w:left="360"/>
        <w:jc w:val="left"/>
        <w:rPr>
          <w:sz w:val="16"/>
          <w:szCs w:val="16"/>
          <w:lang w:val="en-CA"/>
        </w:rPr>
      </w:pPr>
      <w:r w:rsidRPr="007D5D8C">
        <w:rPr>
          <w:sz w:val="16"/>
          <w:szCs w:val="16"/>
          <w:lang w:val="en-CA"/>
        </w:rPr>
        <w:tab/>
      </w:r>
      <w:r w:rsidRPr="00874C68">
        <w:rPr>
          <w:color w:val="FF0000"/>
          <w:sz w:val="16"/>
          <w:szCs w:val="16"/>
          <w:lang w:val="en-CA"/>
        </w:rPr>
        <w:t xml:space="preserve">else </w:t>
      </w:r>
      <w:proofErr w:type="gramStart"/>
      <w:r w:rsidRPr="00874C68">
        <w:rPr>
          <w:color w:val="FF0000"/>
          <w:sz w:val="16"/>
          <w:szCs w:val="16"/>
          <w:lang w:val="en-CA"/>
        </w:rPr>
        <w:t>if(</w:t>
      </w:r>
      <w:proofErr w:type="spellStart"/>
      <w:proofErr w:type="gramEnd"/>
      <w:r w:rsidRPr="00874C68">
        <w:rPr>
          <w:color w:val="FF0000"/>
          <w:sz w:val="16"/>
          <w:szCs w:val="16"/>
          <w:lang w:val="en-CA"/>
        </w:rPr>
        <w:t>nnpfc_inp_order_idc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 = =  1 )</w:t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</w:r>
      <w:r w:rsidRPr="00874C68">
        <w:rPr>
          <w:sz w:val="16"/>
          <w:szCs w:val="16"/>
          <w:lang w:val="en-CA"/>
        </w:rPr>
        <w:tab/>
        <w:t>(83)</w:t>
      </w:r>
    </w:p>
    <w:p w14:paraId="4BB4BD2D" w14:textId="77777777" w:rsidR="007D5D8C" w:rsidRPr="00874C68" w:rsidRDefault="007D5D8C" w:rsidP="007D5D8C">
      <w:pPr>
        <w:ind w:left="360"/>
        <w:jc w:val="left"/>
        <w:rPr>
          <w:color w:val="FF0000"/>
          <w:sz w:val="16"/>
          <w:szCs w:val="16"/>
          <w:lang w:val="en-CA"/>
        </w:rPr>
      </w:pPr>
      <w:r w:rsidRPr="00874C68">
        <w:rPr>
          <w:color w:val="FF0000"/>
          <w:sz w:val="16"/>
          <w:szCs w:val="16"/>
          <w:lang w:val="en-CA"/>
        </w:rPr>
        <w:tab/>
      </w:r>
      <w:r w:rsidRPr="00874C68">
        <w:rPr>
          <w:color w:val="FF0000"/>
          <w:sz w:val="16"/>
          <w:szCs w:val="16"/>
          <w:lang w:val="en-CA"/>
        </w:rPr>
        <w:tab/>
      </w:r>
      <w:proofErr w:type="spellStart"/>
      <w:r w:rsidRPr="00874C68">
        <w:rPr>
          <w:color w:val="FF0000"/>
          <w:sz w:val="16"/>
          <w:szCs w:val="16"/>
          <w:lang w:val="en-CA"/>
        </w:rPr>
        <w:t>strengthControlScaledVal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= Floor </w:t>
      </w:r>
      <w:proofErr w:type="gramStart"/>
      <w:r w:rsidRPr="00874C68">
        <w:rPr>
          <w:color w:val="FF0000"/>
          <w:sz w:val="16"/>
          <w:szCs w:val="16"/>
          <w:lang w:val="en-CA"/>
        </w:rPr>
        <w:t xml:space="preserve">( </w:t>
      </w:r>
      <w:proofErr w:type="spellStart"/>
      <w:r w:rsidRPr="00874C68">
        <w:rPr>
          <w:color w:val="FF0000"/>
          <w:sz w:val="16"/>
          <w:szCs w:val="16"/>
          <w:lang w:val="en-CA"/>
        </w:rPr>
        <w:t>StrengthControlVal</w:t>
      </w:r>
      <w:proofErr w:type="spellEnd"/>
      <w:proofErr w:type="gramEnd"/>
      <w:r w:rsidRPr="00874C68">
        <w:rPr>
          <w:color w:val="FF0000"/>
          <w:sz w:val="16"/>
          <w:szCs w:val="16"/>
          <w:lang w:val="en-CA"/>
        </w:rPr>
        <w:t xml:space="preserve"> * ( ( 1  &lt;&lt;  </w:t>
      </w:r>
      <w:proofErr w:type="spellStart"/>
      <w:r w:rsidRPr="00874C68">
        <w:rPr>
          <w:color w:val="FF0000"/>
          <w:sz w:val="16"/>
          <w:szCs w:val="16"/>
          <w:lang w:val="en-CA"/>
        </w:rPr>
        <w:t>inpTensorBitDepthC</w:t>
      </w:r>
      <w:proofErr w:type="spellEnd"/>
      <w:r w:rsidRPr="00874C68">
        <w:rPr>
          <w:color w:val="FF0000"/>
          <w:sz w:val="16"/>
          <w:szCs w:val="16"/>
          <w:lang w:val="en-CA"/>
        </w:rPr>
        <w:t xml:space="preserve"> ) − 1 ) ) </w:t>
      </w:r>
    </w:p>
    <w:p w14:paraId="6FCA39E1" w14:textId="77777777" w:rsidR="007D5D8C" w:rsidRPr="007D5D8C" w:rsidRDefault="007D5D8C" w:rsidP="007D5D8C">
      <w:pPr>
        <w:ind w:left="360"/>
        <w:jc w:val="left"/>
        <w:rPr>
          <w:sz w:val="16"/>
          <w:szCs w:val="16"/>
          <w:lang w:val="en-CA"/>
        </w:rPr>
      </w:pPr>
      <w:r w:rsidRPr="007D5D8C">
        <w:rPr>
          <w:sz w:val="16"/>
          <w:szCs w:val="16"/>
          <w:lang w:val="en-CA"/>
        </w:rPr>
        <w:t>} else</w:t>
      </w:r>
    </w:p>
    <w:p w14:paraId="3C1B5CAF" w14:textId="77777777" w:rsidR="007D5D8C" w:rsidRPr="007D5D8C" w:rsidRDefault="007D5D8C" w:rsidP="007D5D8C">
      <w:pPr>
        <w:ind w:left="360"/>
        <w:jc w:val="left"/>
        <w:rPr>
          <w:sz w:val="16"/>
          <w:szCs w:val="16"/>
          <w:lang w:val="en-CA"/>
        </w:rPr>
      </w:pPr>
      <w:r w:rsidRPr="007D5D8C">
        <w:rPr>
          <w:sz w:val="16"/>
          <w:szCs w:val="16"/>
          <w:lang w:val="en-CA"/>
        </w:rPr>
        <w:tab/>
      </w:r>
      <w:proofErr w:type="spellStart"/>
      <w:r w:rsidRPr="007D5D8C">
        <w:rPr>
          <w:sz w:val="16"/>
          <w:szCs w:val="16"/>
          <w:lang w:val="en-CA"/>
        </w:rPr>
        <w:t>strengthControlScaledVal</w:t>
      </w:r>
      <w:proofErr w:type="spellEnd"/>
      <w:r w:rsidRPr="007D5D8C">
        <w:rPr>
          <w:sz w:val="16"/>
          <w:szCs w:val="16"/>
          <w:lang w:val="en-CA"/>
        </w:rPr>
        <w:t xml:space="preserve"> = </w:t>
      </w:r>
      <w:proofErr w:type="spellStart"/>
      <w:r w:rsidRPr="007D5D8C">
        <w:rPr>
          <w:sz w:val="16"/>
          <w:szCs w:val="16"/>
          <w:lang w:val="en-CA"/>
        </w:rPr>
        <w:t>StrengthControlVal</w:t>
      </w:r>
      <w:proofErr w:type="spellEnd"/>
    </w:p>
    <w:p w14:paraId="32CBA122" w14:textId="48F1606E" w:rsidR="007D5D8C" w:rsidRDefault="007D5D8C" w:rsidP="007B6B5C">
      <w:pPr>
        <w:rPr>
          <w:szCs w:val="22"/>
          <w:lang w:val="en-CA"/>
        </w:rPr>
      </w:pPr>
    </w:p>
    <w:p w14:paraId="03379908" w14:textId="342A2C75" w:rsidR="007D5D8C" w:rsidRDefault="007D5D8C" w:rsidP="007D5D8C">
      <w:pPr>
        <w:pStyle w:val="2"/>
        <w:rPr>
          <w:lang w:val="en-CA"/>
        </w:rPr>
      </w:pPr>
      <w:r>
        <w:rPr>
          <w:lang w:val="en-CA"/>
        </w:rPr>
        <w:t>Technical problem</w:t>
      </w:r>
      <w:r w:rsidR="00721B11">
        <w:rPr>
          <w:lang w:val="en-CA"/>
        </w:rPr>
        <w:t xml:space="preserve"> 1</w:t>
      </w:r>
      <w:r>
        <w:rPr>
          <w:lang w:val="en-CA"/>
        </w:rPr>
        <w:t xml:space="preserve"> </w:t>
      </w:r>
      <w:r w:rsidR="00D86D42">
        <w:rPr>
          <w:lang w:val="en-CA"/>
        </w:rPr>
        <w:t>in</w:t>
      </w:r>
      <w:r>
        <w:rPr>
          <w:lang w:val="en-CA"/>
        </w:rPr>
        <w:t xml:space="preserve"> equation (9</w:t>
      </w:r>
      <w:r w:rsidR="00F76FB5">
        <w:rPr>
          <w:lang w:val="en-CA"/>
        </w:rPr>
        <w:t>5</w:t>
      </w:r>
      <w:r>
        <w:rPr>
          <w:lang w:val="en-CA"/>
        </w:rPr>
        <w:t>)</w:t>
      </w:r>
    </w:p>
    <w:p w14:paraId="06F6856D" w14:textId="77777777" w:rsidR="007D5D8C" w:rsidRPr="008069E2" w:rsidRDefault="007D5D8C" w:rsidP="007D5D8C">
      <w:pPr>
        <w:pStyle w:val="3"/>
        <w:rPr>
          <w:lang w:val="en-CA"/>
        </w:rPr>
      </w:pPr>
      <w:r>
        <w:rPr>
          <w:lang w:val="en-CA"/>
        </w:rPr>
        <w:t>Problem</w:t>
      </w:r>
    </w:p>
    <w:p w14:paraId="5BC99026" w14:textId="65521E77" w:rsidR="00F76FB5" w:rsidRDefault="00E32A1E" w:rsidP="00F76FB5">
      <w:pPr>
        <w:rPr>
          <w:szCs w:val="22"/>
          <w:lang w:val="en-CA"/>
        </w:rPr>
      </w:pPr>
      <w:r>
        <w:rPr>
          <w:szCs w:val="22"/>
          <w:lang w:val="en-CA"/>
        </w:rPr>
        <w:t xml:space="preserve">  There is a technical problem in the equation (95) of subsection 8.30.4. </w:t>
      </w:r>
      <w:r w:rsidR="00F76FB5" w:rsidRPr="007B6B5C">
        <w:rPr>
          <w:szCs w:val="22"/>
          <w:lang w:val="en-CA"/>
        </w:rPr>
        <w:t>The value of normalization</w:t>
      </w:r>
      <w:r>
        <w:rPr>
          <w:szCs w:val="22"/>
          <w:lang w:val="en-CA"/>
        </w:rPr>
        <w:t xml:space="preserve">, </w:t>
      </w:r>
      <w:r>
        <w:rPr>
          <w:noProof/>
          <w:sz w:val="20"/>
        </w:rPr>
        <w:t>(2</w:t>
      </w:r>
      <w:r w:rsidRPr="006B014C">
        <w:rPr>
          <w:noProof/>
          <w:sz w:val="20"/>
          <w:vertAlign w:val="superscript"/>
        </w:rPr>
        <w:t>8+bitDepth</w:t>
      </w:r>
      <w:r>
        <w:rPr>
          <w:noProof/>
          <w:sz w:val="20"/>
        </w:rPr>
        <w:t>-1)</w:t>
      </w:r>
      <w:r w:rsidRPr="006B014C">
        <w:rPr>
          <w:noProof/>
          <w:sz w:val="20"/>
          <w:vertAlign w:val="superscript"/>
        </w:rPr>
        <w:t>2</w:t>
      </w:r>
      <w:r>
        <w:rPr>
          <w:noProof/>
          <w:sz w:val="20"/>
        </w:rPr>
        <w:t xml:space="preserve"> </w:t>
      </w:r>
      <w:r w:rsidR="00F76FB5" w:rsidRPr="007B6B5C">
        <w:rPr>
          <w:szCs w:val="22"/>
          <w:lang w:val="en-CA"/>
        </w:rPr>
        <w:t xml:space="preserve">in </w:t>
      </w:r>
      <w:r w:rsidR="00F76FB5">
        <w:rPr>
          <w:szCs w:val="22"/>
          <w:lang w:val="en-CA"/>
        </w:rPr>
        <w:t xml:space="preserve">the following </w:t>
      </w:r>
      <w:r w:rsidR="00F76FB5" w:rsidRPr="007B6B5C">
        <w:rPr>
          <w:szCs w:val="22"/>
          <w:lang w:val="en-CA"/>
        </w:rPr>
        <w:t>equation (9</w:t>
      </w:r>
      <w:r w:rsidR="00F76FB5">
        <w:rPr>
          <w:szCs w:val="22"/>
          <w:lang w:val="en-CA"/>
        </w:rPr>
        <w:t>5</w:t>
      </w:r>
      <w:r w:rsidR="00F76FB5" w:rsidRPr="007B6B5C">
        <w:rPr>
          <w:szCs w:val="22"/>
          <w:lang w:val="en-CA"/>
        </w:rPr>
        <w:t>) may not be correct.</w:t>
      </w:r>
    </w:p>
    <w:p w14:paraId="496BF79D" w14:textId="0CE908F0" w:rsidR="007D5D8C" w:rsidRDefault="00F76FB5" w:rsidP="00F76FB5">
      <w:pPr>
        <w:ind w:left="360"/>
        <w:rPr>
          <w:szCs w:val="22"/>
          <w:lang w:val="en-CA"/>
        </w:rPr>
      </w:pPr>
      <w:r w:rsidRPr="00FD2A9A">
        <w:rPr>
          <w:noProof/>
          <w:position w:val="-30"/>
          <w:sz w:val="16"/>
          <w:lang w:eastAsia="ko-KR"/>
        </w:rPr>
        <w:drawing>
          <wp:inline distT="0" distB="0" distL="0" distR="0" wp14:anchorId="3307A246" wp14:editId="46E9323E">
            <wp:extent cx="4439920" cy="396240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tab/>
        <w:t>(95)</w:t>
      </w:r>
    </w:p>
    <w:p w14:paraId="383F9751" w14:textId="41A23D38" w:rsidR="006558C8" w:rsidRDefault="006558C8" w:rsidP="007B6B5C">
      <w:pPr>
        <w:rPr>
          <w:szCs w:val="22"/>
          <w:lang w:val="en-CA"/>
        </w:rPr>
      </w:pPr>
      <w:r w:rsidRPr="006558C8">
        <w:rPr>
          <w:szCs w:val="22"/>
          <w:lang w:val="en-CA"/>
        </w:rPr>
        <w:lastRenderedPageBreak/>
        <w:t xml:space="preserve">The </w:t>
      </w:r>
      <w:r w:rsidR="00E62F10">
        <w:rPr>
          <w:szCs w:val="22"/>
          <w:lang w:val="en-CA"/>
        </w:rPr>
        <w:t xml:space="preserve">syntax element, </w:t>
      </w:r>
      <w:proofErr w:type="spellStart"/>
      <w:r w:rsidRPr="006558C8">
        <w:rPr>
          <w:szCs w:val="22"/>
          <w:lang w:val="en-CA"/>
        </w:rPr>
        <w:t>filter_hint_value</w:t>
      </w:r>
      <w:proofErr w:type="spellEnd"/>
      <w:r w:rsidR="00E62F10">
        <w:rPr>
          <w:szCs w:val="22"/>
          <w:lang w:val="en-CA"/>
        </w:rPr>
        <w:t>,</w:t>
      </w:r>
      <w:r w:rsidRPr="006558C8">
        <w:rPr>
          <w:szCs w:val="22"/>
          <w:lang w:val="en-CA"/>
        </w:rPr>
        <w:t xml:space="preserve"> will be less than one because the value of </w:t>
      </w:r>
      <w:r>
        <w:rPr>
          <w:szCs w:val="22"/>
          <w:lang w:val="en-CA"/>
        </w:rPr>
        <w:t>(</w:t>
      </w:r>
      <w:r>
        <w:rPr>
          <w:noProof/>
          <w:sz w:val="20"/>
        </w:rPr>
        <w:t>2</w:t>
      </w:r>
      <w:r w:rsidRPr="006B014C">
        <w:rPr>
          <w:noProof/>
          <w:sz w:val="20"/>
          <w:vertAlign w:val="superscript"/>
        </w:rPr>
        <w:t>8+bitDepth</w:t>
      </w:r>
      <w:r>
        <w:rPr>
          <w:noProof/>
          <w:sz w:val="20"/>
        </w:rPr>
        <w:t xml:space="preserve">-1) </w:t>
      </w:r>
      <w:r w:rsidRPr="006558C8">
        <w:rPr>
          <w:szCs w:val="22"/>
          <w:lang w:val="en-CA"/>
        </w:rPr>
        <w:t>is greater than the maximum value of the pixels, indicated by s and s’.</w:t>
      </w:r>
      <w:r w:rsidR="00E62F10">
        <w:rPr>
          <w:szCs w:val="22"/>
          <w:lang w:val="en-CA"/>
        </w:rPr>
        <w:t xml:space="preserve"> However, </w:t>
      </w:r>
      <w:proofErr w:type="spellStart"/>
      <w:r w:rsidR="00E62F10">
        <w:rPr>
          <w:szCs w:val="22"/>
          <w:lang w:val="en-CA"/>
        </w:rPr>
        <w:t>filter_hint_value</w:t>
      </w:r>
      <w:proofErr w:type="spellEnd"/>
      <w:r w:rsidR="00E62F10">
        <w:rPr>
          <w:szCs w:val="22"/>
          <w:lang w:val="en-CA"/>
        </w:rPr>
        <w:t xml:space="preserve"> is specified as an integer.</w:t>
      </w:r>
    </w:p>
    <w:p w14:paraId="5CAA7AE2" w14:textId="77777777" w:rsidR="00A8496F" w:rsidRPr="008069E2" w:rsidRDefault="00A8496F" w:rsidP="00A8496F">
      <w:pPr>
        <w:pStyle w:val="3"/>
        <w:rPr>
          <w:lang w:val="en-CA"/>
        </w:rPr>
      </w:pPr>
      <w:r>
        <w:rPr>
          <w:lang w:val="en-CA"/>
        </w:rPr>
        <w:t>Solution</w:t>
      </w:r>
    </w:p>
    <w:p w14:paraId="67CC9463" w14:textId="63964C42" w:rsidR="00A8496F" w:rsidRPr="0095127B" w:rsidRDefault="00A8496F" w:rsidP="00A8496F">
      <w:pPr>
        <w:rPr>
          <w:noProof/>
          <w:szCs w:val="22"/>
        </w:rPr>
      </w:pPr>
      <w:r w:rsidRPr="0095127B">
        <w:rPr>
          <w:noProof/>
          <w:szCs w:val="22"/>
        </w:rPr>
        <w:t>In equation (9</w:t>
      </w:r>
      <w:r w:rsidR="00F76FB5" w:rsidRPr="0095127B">
        <w:rPr>
          <w:noProof/>
          <w:szCs w:val="22"/>
        </w:rPr>
        <w:t>5</w:t>
      </w:r>
      <w:r w:rsidRPr="0095127B">
        <w:rPr>
          <w:noProof/>
          <w:szCs w:val="22"/>
        </w:rPr>
        <w:t>), (2</w:t>
      </w:r>
      <w:r w:rsidRPr="0095127B">
        <w:rPr>
          <w:noProof/>
          <w:szCs w:val="22"/>
          <w:vertAlign w:val="superscript"/>
        </w:rPr>
        <w:t>8+bitDepth</w:t>
      </w:r>
      <w:r w:rsidRPr="0095127B">
        <w:rPr>
          <w:noProof/>
          <w:szCs w:val="22"/>
        </w:rPr>
        <w:t>-1)</w:t>
      </w:r>
      <w:r w:rsidRPr="0095127B">
        <w:rPr>
          <w:noProof/>
          <w:szCs w:val="22"/>
          <w:vertAlign w:val="superscript"/>
        </w:rPr>
        <w:t>2</w:t>
      </w:r>
      <w:r w:rsidRPr="0095127B">
        <w:rPr>
          <w:noProof/>
          <w:szCs w:val="22"/>
        </w:rPr>
        <w:t xml:space="preserve"> should be replaced to 4</w:t>
      </w:r>
      <w:r w:rsidRPr="0095127B">
        <w:rPr>
          <w:noProof/>
          <w:szCs w:val="22"/>
          <w:vertAlign w:val="superscript"/>
        </w:rPr>
        <w:t>bitdepth-8</w:t>
      </w:r>
      <w:r w:rsidRPr="0095127B">
        <w:rPr>
          <w:noProof/>
          <w:szCs w:val="22"/>
        </w:rPr>
        <w:t>.</w:t>
      </w:r>
    </w:p>
    <w:p w14:paraId="034D2567" w14:textId="77777777" w:rsidR="00E32A1E" w:rsidRDefault="00E32A1E" w:rsidP="00A8496F">
      <w:pPr>
        <w:rPr>
          <w:noProof/>
          <w:sz w:val="20"/>
        </w:rPr>
      </w:pPr>
    </w:p>
    <w:p w14:paraId="3514CC05" w14:textId="252AE85F" w:rsidR="00A8496F" w:rsidRDefault="00A8496F" w:rsidP="00A8496F">
      <w:pPr>
        <w:pStyle w:val="2"/>
        <w:rPr>
          <w:lang w:val="en-CA"/>
        </w:rPr>
      </w:pPr>
      <w:r>
        <w:rPr>
          <w:lang w:val="en-CA"/>
        </w:rPr>
        <w:t xml:space="preserve">Technical problem </w:t>
      </w:r>
      <w:r w:rsidR="00721B11">
        <w:rPr>
          <w:lang w:val="en-CA"/>
        </w:rPr>
        <w:t xml:space="preserve">2 </w:t>
      </w:r>
      <w:r w:rsidR="00D86D42">
        <w:rPr>
          <w:lang w:val="en-CA"/>
        </w:rPr>
        <w:t>in</w:t>
      </w:r>
      <w:r>
        <w:rPr>
          <w:lang w:val="en-CA"/>
        </w:rPr>
        <w:t xml:space="preserve"> equation (95)</w:t>
      </w:r>
    </w:p>
    <w:p w14:paraId="0F8125BE" w14:textId="77777777" w:rsidR="00A8496F" w:rsidRPr="008069E2" w:rsidRDefault="00A8496F" w:rsidP="00A8496F">
      <w:pPr>
        <w:pStyle w:val="3"/>
        <w:rPr>
          <w:lang w:val="en-CA"/>
        </w:rPr>
      </w:pPr>
      <w:r>
        <w:rPr>
          <w:lang w:val="en-CA"/>
        </w:rPr>
        <w:t>Problem</w:t>
      </w:r>
    </w:p>
    <w:p w14:paraId="1DC89D8E" w14:textId="45DC0894" w:rsidR="007B6B5C" w:rsidRDefault="0095127B" w:rsidP="007B6B5C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E32A1E">
        <w:rPr>
          <w:szCs w:val="22"/>
          <w:lang w:val="en-CA"/>
        </w:rPr>
        <w:t>There is a technical problem in the equation (95) of subsection 8.30.4.</w:t>
      </w:r>
      <w:r w:rsidR="000630BF">
        <w:rPr>
          <w:szCs w:val="22"/>
          <w:lang w:val="en-CA"/>
        </w:rPr>
        <w:t xml:space="preserve"> T</w:t>
      </w:r>
      <w:r w:rsidR="007B6B5C" w:rsidRPr="007B6B5C">
        <w:rPr>
          <w:szCs w:val="22"/>
          <w:lang w:val="en-CA"/>
        </w:rPr>
        <w:t>he decoded signal s’ indexes may indicate out of the picture</w:t>
      </w:r>
      <w:r w:rsidR="000630BF">
        <w:rPr>
          <w:szCs w:val="22"/>
          <w:lang w:val="en-CA"/>
        </w:rPr>
        <w:t>.</w:t>
      </w:r>
    </w:p>
    <w:p w14:paraId="5CA437B7" w14:textId="10C01C30" w:rsidR="007B6B5C" w:rsidRDefault="007B6B5C" w:rsidP="007B6B5C">
      <w:pPr>
        <w:rPr>
          <w:szCs w:val="22"/>
          <w:lang w:val="en-CA"/>
        </w:rPr>
      </w:pPr>
    </w:p>
    <w:p w14:paraId="2D44D3ED" w14:textId="77777777" w:rsidR="00E32A1E" w:rsidRPr="008069E2" w:rsidRDefault="00E32A1E" w:rsidP="00E32A1E">
      <w:pPr>
        <w:pStyle w:val="3"/>
        <w:rPr>
          <w:lang w:val="en-CA"/>
        </w:rPr>
      </w:pPr>
      <w:r>
        <w:rPr>
          <w:lang w:val="en-CA"/>
        </w:rPr>
        <w:t>Solution</w:t>
      </w:r>
    </w:p>
    <w:p w14:paraId="11A13288" w14:textId="4068CD0A" w:rsidR="006F3A2B" w:rsidRDefault="0095127B" w:rsidP="009234A5">
      <w:pPr>
        <w:rPr>
          <w:szCs w:val="22"/>
          <w:lang w:val="en-CA"/>
        </w:rPr>
      </w:pPr>
      <w:r>
        <w:rPr>
          <w:lang w:val="en-CA"/>
        </w:rPr>
        <w:t xml:space="preserve">  In the equation (95), </w:t>
      </w:r>
      <w:r w:rsidR="00E32A1E" w:rsidRPr="007B6B5C">
        <w:rPr>
          <w:lang w:val="en-CA"/>
        </w:rPr>
        <w:t>s’(</w:t>
      </w:r>
      <w:proofErr w:type="spellStart"/>
      <w:r w:rsidR="00E32A1E" w:rsidRPr="007B6B5C">
        <w:rPr>
          <w:lang w:val="en-CA"/>
        </w:rPr>
        <w:t>m+cy-</w:t>
      </w:r>
      <w:proofErr w:type="gramStart"/>
      <w:r w:rsidR="00E32A1E" w:rsidRPr="007B6B5C">
        <w:rPr>
          <w:lang w:val="en-CA"/>
        </w:rPr>
        <w:t>OffsetY,n</w:t>
      </w:r>
      <w:proofErr w:type="gramEnd"/>
      <w:r w:rsidR="00E32A1E" w:rsidRPr="007B6B5C">
        <w:rPr>
          <w:lang w:val="en-CA"/>
        </w:rPr>
        <w:t>+cx-OffsetX</w:t>
      </w:r>
      <w:proofErr w:type="spellEnd"/>
      <w:r w:rsidR="00E32A1E" w:rsidRPr="007B6B5C">
        <w:rPr>
          <w:lang w:val="en-CA"/>
        </w:rPr>
        <w:t>) should be replaced to s’(clip3(0,h-1,m+cy-OffsetY),clip3(0,v-1,n+cx-OffsetX)).</w:t>
      </w:r>
      <w:r w:rsidR="006558C8">
        <w:rPr>
          <w:lang w:val="en-CA"/>
        </w:rPr>
        <w:t xml:space="preserve"> </w:t>
      </w:r>
      <w:r>
        <w:rPr>
          <w:szCs w:val="22"/>
          <w:lang w:val="en-CA"/>
        </w:rPr>
        <w:t>As a result, the equation (95) should be changed to the following.</w:t>
      </w:r>
    </w:p>
    <w:p w14:paraId="0F8ED1BA" w14:textId="77777777" w:rsidR="006558C8" w:rsidRDefault="006558C8" w:rsidP="009234A5">
      <w:pPr>
        <w:rPr>
          <w:szCs w:val="22"/>
          <w:lang w:val="en-CA"/>
        </w:rPr>
      </w:pPr>
    </w:p>
    <w:p w14:paraId="0360B4BB" w14:textId="6627A893" w:rsidR="0095127B" w:rsidRPr="00D332EE" w:rsidRDefault="007E4B78" w:rsidP="006558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iCs/>
          <w:sz w:val="18"/>
          <w:szCs w:val="18"/>
          <w:lang w:val="en-GB"/>
        </w:rPr>
      </w:pPr>
      <m:oMath>
        <m:sSub>
          <m:sSubPr>
            <m:ctrlPr>
              <w:rPr>
                <w:rFonts w:ascii="Cambria Math" w:hAnsi="Cambria Math"/>
                <w:sz w:val="16"/>
                <w:szCs w:val="16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  <w:lang w:val="en-GB"/>
              </w:rPr>
              <m:t>filter</m:t>
            </m:r>
          </m:e>
          <m:sub>
            <m:sSub>
              <m:sSubPr>
                <m:ctrlPr>
                  <w:rPr>
                    <w:rFonts w:ascii="Cambria Math" w:hAnsi="Cambria Math"/>
                    <w:sz w:val="16"/>
                    <w:szCs w:val="16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hint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value</m:t>
                </m:r>
                <m:d>
                  <m:dPr>
                    <m:ctrlPr>
                      <w:rPr>
                        <w:rFonts w:ascii="Cambria Math" w:hAnsi="Cambria Math"/>
                        <w:sz w:val="16"/>
                        <w:szCs w:val="16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GB"/>
                      </w:rPr>
                      <m:t>cIdx,cy,cx</m:t>
                    </m:r>
                  </m:e>
                </m:d>
              </m:sub>
            </m:sSub>
          </m:sub>
        </m:sSub>
        <m:r>
          <m:rPr>
            <m:sty m:val="p"/>
          </m:rPr>
          <w:rPr>
            <w:rFonts w:ascii="Cambria Math" w:hAnsi="Cambria Math"/>
            <w:sz w:val="16"/>
            <w:szCs w:val="16"/>
            <w:lang w:val="en-GB"/>
          </w:rPr>
          <m:t>=</m:t>
        </m:r>
        <m:f>
          <m:fPr>
            <m:ctrlPr>
              <w:rPr>
                <w:rFonts w:ascii="Cambria Math" w:hAnsi="Cambria Math"/>
                <w:iCs/>
                <w:sz w:val="16"/>
                <w:szCs w:val="16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  <w:lang w:val="en-GB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Cs/>
                    <w:color w:val="FF0000"/>
                    <w:sz w:val="16"/>
                    <w:szCs w:val="16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6"/>
                    <w:szCs w:val="16"/>
                    <w:lang w:val="en-GB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6"/>
                    <w:szCs w:val="16"/>
                    <w:lang w:val="en-GB"/>
                  </w:rPr>
                  <m:t>bitDepth-8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  <w:lang w:val="en-GB"/>
              </w:rPr>
              <m:t>*h*w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16"/>
                <w:szCs w:val="16"/>
                <w:lang w:val="en-GB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  <w:lang w:val="en-GB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  <w:lang w:val="en-GB"/>
              </w:rPr>
              <m:t>h-1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Cs/>
                    <w:sz w:val="16"/>
                    <w:szCs w:val="16"/>
                    <w:lang w:val="en-GB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n=0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w-1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16"/>
                        <w:szCs w:val="16"/>
                        <w:lang w:val="en-GB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GB"/>
                      </w:rPr>
                      <m:t>m,n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*s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16"/>
                    <w:szCs w:val="16"/>
                    <w:lang w:val="en-GB"/>
                  </w:rPr>
                  <m:t>'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6"/>
                    <w:szCs w:val="16"/>
                    <w:lang w:val="en-GB"/>
                  </w:rPr>
                  <m:t>clip3(0,h-1,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m+cy-OffsetY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6"/>
                    <w:szCs w:val="16"/>
                    <w:lang w:val="en-GB"/>
                  </w:rPr>
                  <m:t>),clip3(0,w-1,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n+cx-OffsetX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16"/>
                    <w:szCs w:val="16"/>
                    <w:lang w:val="en-GB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GB"/>
                  </w:rPr>
                  <m:t>)</m:t>
                </m:r>
              </m:e>
            </m:nary>
          </m:e>
        </m:nary>
      </m:oMath>
      <w:r w:rsidR="0095127B">
        <w:rPr>
          <w:iCs/>
          <w:sz w:val="18"/>
          <w:szCs w:val="18"/>
          <w:lang w:val="en-GB"/>
        </w:rPr>
        <w:tab/>
        <w:t>(95)</w:t>
      </w:r>
    </w:p>
    <w:p w14:paraId="667CF6D2" w14:textId="0E133681" w:rsidR="0095127B" w:rsidRDefault="0095127B" w:rsidP="009234A5">
      <w:pPr>
        <w:rPr>
          <w:szCs w:val="22"/>
          <w:lang w:val="en-CA"/>
        </w:rPr>
      </w:pPr>
    </w:p>
    <w:p w14:paraId="3ADAC08E" w14:textId="77777777" w:rsidR="00D86D42" w:rsidRPr="0095127B" w:rsidRDefault="00D86D42" w:rsidP="00D86D42">
      <w:pPr>
        <w:rPr>
          <w:noProof/>
          <w:szCs w:val="22"/>
          <w:lang w:eastAsia="ja-JP"/>
        </w:rPr>
      </w:pPr>
      <w:r>
        <w:rPr>
          <w:noProof/>
          <w:szCs w:val="22"/>
          <w:lang w:eastAsia="ja-JP"/>
        </w:rPr>
        <w:t xml:space="preserve">Regarding equation (95), there are </w:t>
      </w:r>
      <w:r>
        <w:t>the same problems</w:t>
      </w:r>
      <w:r>
        <w:rPr>
          <w:noProof/>
          <w:szCs w:val="22"/>
          <w:lang w:eastAsia="ja-JP"/>
        </w:rPr>
        <w:t xml:space="preserve"> of </w:t>
      </w:r>
      <w:proofErr w:type="gramStart"/>
      <w:r>
        <w:t>Post-filter</w:t>
      </w:r>
      <w:proofErr w:type="gramEnd"/>
      <w:r>
        <w:t xml:space="preserve"> hint SEI message semantics</w:t>
      </w:r>
      <w:r>
        <w:rPr>
          <w:noProof/>
          <w:szCs w:val="22"/>
          <w:lang w:eastAsia="ja-JP"/>
        </w:rPr>
        <w:t xml:space="preserve"> in AVC </w:t>
      </w:r>
      <w:r>
        <w:t xml:space="preserve">and HEVC. It would be better to fix the formula </w:t>
      </w:r>
      <w:r w:rsidRPr="00B55A1F">
        <w:t xml:space="preserve">similarly </w:t>
      </w:r>
      <w:r>
        <w:t>at an appropriate time.</w:t>
      </w:r>
    </w:p>
    <w:p w14:paraId="121E98DB" w14:textId="77777777" w:rsidR="00D86D42" w:rsidRPr="00D86D42" w:rsidRDefault="00D86D42" w:rsidP="009234A5">
      <w:pPr>
        <w:rPr>
          <w:szCs w:val="22"/>
        </w:rPr>
      </w:pPr>
    </w:p>
    <w:p w14:paraId="22035743" w14:textId="77777777" w:rsidR="00F00D31" w:rsidRDefault="00F00D31" w:rsidP="00F00D31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75377C8E" w14:textId="156E457C" w:rsidR="00F00D31" w:rsidRDefault="00F00D31" w:rsidP="00F00D31">
      <w:pPr>
        <w:rPr>
          <w:szCs w:val="22"/>
          <w:lang w:val="en-CA"/>
        </w:rPr>
      </w:pPr>
      <w:r w:rsidRPr="0091125C">
        <w:t xml:space="preserve">These </w:t>
      </w:r>
      <w:r w:rsidR="00DB5CF3"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5E37E970" w14:textId="77777777" w:rsidR="00F00D31" w:rsidRDefault="00F00D31" w:rsidP="009234A5">
      <w:pPr>
        <w:rPr>
          <w:szCs w:val="22"/>
          <w:lang w:val="en-CA"/>
        </w:rPr>
      </w:pPr>
    </w:p>
    <w:p w14:paraId="2ECCE9E7" w14:textId="61A4428D" w:rsidR="00F00D31" w:rsidRDefault="00F00D31" w:rsidP="00F00D3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976CC52" w14:textId="5282320A" w:rsidR="006F3A2B" w:rsidRDefault="00721B11" w:rsidP="00721B1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r w:rsidR="00AD3C83" w:rsidRPr="00AD3C83">
        <w:rPr>
          <w:szCs w:val="22"/>
          <w:lang w:val="en-CA"/>
        </w:rPr>
        <w:t>S.</w:t>
      </w:r>
      <w:r w:rsidR="00DB5CF3">
        <w:rPr>
          <w:szCs w:val="22"/>
          <w:lang w:val="en-CA"/>
        </w:rPr>
        <w:t xml:space="preserve"> </w:t>
      </w:r>
      <w:r w:rsidR="00AD3C83" w:rsidRPr="00AD3C83">
        <w:rPr>
          <w:szCs w:val="22"/>
          <w:lang w:val="en-CA"/>
        </w:rPr>
        <w:t>McCarthy, S.</w:t>
      </w:r>
      <w:r w:rsidR="00DB5CF3">
        <w:rPr>
          <w:szCs w:val="22"/>
          <w:lang w:val="en-CA"/>
        </w:rPr>
        <w:t xml:space="preserve"> </w:t>
      </w:r>
      <w:r w:rsidR="00AD3C83" w:rsidRPr="00AD3C83">
        <w:rPr>
          <w:szCs w:val="22"/>
          <w:lang w:val="en-CA"/>
        </w:rPr>
        <w:t>Deshpande, M. M. Hannuksela, Hendry, G. J. Sullivan and Y.-K. Wang,</w:t>
      </w:r>
      <w:r w:rsidR="00AD3C83">
        <w:rPr>
          <w:szCs w:val="22"/>
          <w:lang w:val="en-CA"/>
        </w:rPr>
        <w:t xml:space="preserve"> </w:t>
      </w:r>
      <w:r w:rsidR="00FB7AC0" w:rsidRPr="00FB7AC0">
        <w:rPr>
          <w:szCs w:val="22"/>
          <w:lang w:val="en-CA"/>
        </w:rPr>
        <w:t>Improvements</w:t>
      </w:r>
      <w:r>
        <w:rPr>
          <w:szCs w:val="22"/>
          <w:lang w:val="en-CA"/>
        </w:rPr>
        <w:t xml:space="preserve"> </w:t>
      </w:r>
      <w:r w:rsidR="00FB7AC0" w:rsidRPr="00FB7AC0">
        <w:rPr>
          <w:szCs w:val="22"/>
          <w:lang w:val="en-CA"/>
        </w:rPr>
        <w:t>under consideration for neural network post filter SEI messages</w:t>
      </w:r>
      <w:r w:rsidR="00AD3C83">
        <w:rPr>
          <w:szCs w:val="22"/>
          <w:lang w:val="en-CA"/>
        </w:rPr>
        <w:t>, JVET-AC20</w:t>
      </w:r>
      <w:r w:rsidR="00C122C8">
        <w:rPr>
          <w:szCs w:val="22"/>
          <w:lang w:val="en-CA"/>
        </w:rPr>
        <w:t>23-v</w:t>
      </w:r>
      <w:proofErr w:type="gramStart"/>
      <w:r w:rsidR="00C122C8">
        <w:rPr>
          <w:szCs w:val="22"/>
          <w:lang w:val="en-CA"/>
        </w:rPr>
        <w:t>2</w:t>
      </w:r>
      <w:r w:rsidR="00AD3C83">
        <w:rPr>
          <w:szCs w:val="22"/>
          <w:lang w:val="en-CA"/>
        </w:rPr>
        <w:t xml:space="preserve"> ,</w:t>
      </w:r>
      <w:proofErr w:type="gramEnd"/>
      <w:r w:rsidR="00AD3C83">
        <w:rPr>
          <w:szCs w:val="22"/>
          <w:lang w:val="en-CA"/>
        </w:rPr>
        <w:t xml:space="preserve"> Jan. 2023.</w:t>
      </w:r>
    </w:p>
    <w:p w14:paraId="05D1EADA" w14:textId="458DB4D8" w:rsidR="00AD3C83" w:rsidRDefault="00721B11" w:rsidP="00721B1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C60D54" w:rsidRPr="00C60D54">
        <w:rPr>
          <w:szCs w:val="22"/>
          <w:lang w:val="en-CA"/>
        </w:rPr>
        <w:t>Text of ISO/IEC 23002-7:202x (2nd Ed.) DAM1 Additional SEI messages</w:t>
      </w:r>
      <w:r w:rsidR="00620AC4">
        <w:rPr>
          <w:szCs w:val="22"/>
          <w:lang w:val="en-CA"/>
        </w:rPr>
        <w:t xml:space="preserve">, </w:t>
      </w:r>
      <w:r w:rsidR="00620AC4" w:rsidRPr="00620AC4">
        <w:rPr>
          <w:szCs w:val="22"/>
          <w:lang w:val="en-CA"/>
        </w:rPr>
        <w:t>MDS21947_WG05_N00158</w:t>
      </w:r>
      <w:r w:rsidR="00620AC4">
        <w:rPr>
          <w:szCs w:val="22"/>
          <w:lang w:val="en-CA"/>
        </w:rPr>
        <w:t>, Oct. 2022.</w:t>
      </w:r>
    </w:p>
    <w:p w14:paraId="00C61893" w14:textId="77777777" w:rsidR="00C60D54" w:rsidRPr="005B217D" w:rsidRDefault="00C60D54" w:rsidP="009234A5">
      <w:pPr>
        <w:rPr>
          <w:szCs w:val="22"/>
          <w:lang w:val="en-CA"/>
        </w:rPr>
      </w:pPr>
    </w:p>
    <w:p w14:paraId="5F0CF8E4" w14:textId="08EC0D78" w:rsidR="00415C77" w:rsidRPr="0063041A" w:rsidRDefault="001F2594" w:rsidP="00415C7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51F74B23" w:rsidR="007F1F8B" w:rsidRPr="005B217D" w:rsidRDefault="00415C77" w:rsidP="009234A5">
      <w:pPr>
        <w:rPr>
          <w:szCs w:val="22"/>
          <w:lang w:val="en-CA"/>
        </w:rPr>
      </w:pPr>
      <w:r w:rsidRPr="00415C77">
        <w:rPr>
          <w:b/>
          <w:szCs w:val="22"/>
          <w:lang w:val="en-CA"/>
        </w:rPr>
        <w:t>Sharp</w:t>
      </w:r>
      <w:r w:rsidR="009234A5" w:rsidRPr="00415C77">
        <w:rPr>
          <w:b/>
          <w:szCs w:val="22"/>
          <w:lang w:val="en-CA"/>
        </w:rPr>
        <w:t> </w:t>
      </w:r>
      <w:r w:rsidR="001F2594" w:rsidRPr="00415C7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BA1D8" w14:textId="77777777" w:rsidR="005F215E" w:rsidRDefault="005F215E">
      <w:r>
        <w:separator/>
      </w:r>
    </w:p>
  </w:endnote>
  <w:endnote w:type="continuationSeparator" w:id="0">
    <w:p w14:paraId="6735C7F3" w14:textId="77777777" w:rsidR="005F215E" w:rsidRDefault="005F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F5EAB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4B78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31AD1" w14:textId="77777777" w:rsidR="005F215E" w:rsidRDefault="005F215E">
      <w:r>
        <w:separator/>
      </w:r>
    </w:p>
  </w:footnote>
  <w:footnote w:type="continuationSeparator" w:id="0">
    <w:p w14:paraId="59AD58F8" w14:textId="77777777" w:rsidR="005F215E" w:rsidRDefault="005F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694" w:hanging="576"/>
      </w:pPr>
    </w:lvl>
    <w:lvl w:ilvl="2">
      <w:start w:val="1"/>
      <w:numFmt w:val="decimal"/>
      <w:pStyle w:val="3"/>
      <w:lvlText w:val="%1.%2.%3"/>
      <w:lvlJc w:val="left"/>
      <w:pPr>
        <w:ind w:left="5398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35773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3121521">
    <w:abstractNumId w:val="9"/>
  </w:num>
  <w:num w:numId="3" w16cid:durableId="452138997">
    <w:abstractNumId w:val="8"/>
  </w:num>
  <w:num w:numId="4" w16cid:durableId="1005354693">
    <w:abstractNumId w:val="6"/>
  </w:num>
  <w:num w:numId="5" w16cid:durableId="1871145924">
    <w:abstractNumId w:val="7"/>
  </w:num>
  <w:num w:numId="6" w16cid:durableId="1944460028">
    <w:abstractNumId w:val="4"/>
  </w:num>
  <w:num w:numId="7" w16cid:durableId="207305600">
    <w:abstractNumId w:val="5"/>
  </w:num>
  <w:num w:numId="8" w16cid:durableId="2051802627">
    <w:abstractNumId w:val="4"/>
  </w:num>
  <w:num w:numId="9" w16cid:durableId="173080689">
    <w:abstractNumId w:val="1"/>
  </w:num>
  <w:num w:numId="10" w16cid:durableId="442770060">
    <w:abstractNumId w:val="3"/>
  </w:num>
  <w:num w:numId="11" w16cid:durableId="2681971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0BF"/>
    <w:rsid w:val="00065039"/>
    <w:rsid w:val="0007614F"/>
    <w:rsid w:val="00081398"/>
    <w:rsid w:val="00084393"/>
    <w:rsid w:val="000865E1"/>
    <w:rsid w:val="00092AF4"/>
    <w:rsid w:val="00094479"/>
    <w:rsid w:val="000962AC"/>
    <w:rsid w:val="000A7DD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C0"/>
    <w:rsid w:val="001F2594"/>
    <w:rsid w:val="001F6A5E"/>
    <w:rsid w:val="00204E8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F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ABF"/>
    <w:rsid w:val="003C20E4"/>
    <w:rsid w:val="003D6342"/>
    <w:rsid w:val="003E6F90"/>
    <w:rsid w:val="003E73ED"/>
    <w:rsid w:val="003F5D0F"/>
    <w:rsid w:val="00413E28"/>
    <w:rsid w:val="00414101"/>
    <w:rsid w:val="00415C77"/>
    <w:rsid w:val="004219CF"/>
    <w:rsid w:val="004234F0"/>
    <w:rsid w:val="00427EEC"/>
    <w:rsid w:val="00433DDB"/>
    <w:rsid w:val="00435A29"/>
    <w:rsid w:val="00437619"/>
    <w:rsid w:val="00465A1E"/>
    <w:rsid w:val="00483D1D"/>
    <w:rsid w:val="0049445A"/>
    <w:rsid w:val="004957D9"/>
    <w:rsid w:val="004A2A63"/>
    <w:rsid w:val="004B210C"/>
    <w:rsid w:val="004B6170"/>
    <w:rsid w:val="004C2CE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15E"/>
    <w:rsid w:val="005F6F1B"/>
    <w:rsid w:val="00611F20"/>
    <w:rsid w:val="00615995"/>
    <w:rsid w:val="00616155"/>
    <w:rsid w:val="00620AC4"/>
    <w:rsid w:val="00624B33"/>
    <w:rsid w:val="0063041A"/>
    <w:rsid w:val="00630AA2"/>
    <w:rsid w:val="00631D8B"/>
    <w:rsid w:val="00646707"/>
    <w:rsid w:val="006558C8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3A2B"/>
    <w:rsid w:val="006F7528"/>
    <w:rsid w:val="007023DE"/>
    <w:rsid w:val="00712F60"/>
    <w:rsid w:val="00720E3B"/>
    <w:rsid w:val="00721B1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B5C"/>
    <w:rsid w:val="007C081C"/>
    <w:rsid w:val="007C5FDA"/>
    <w:rsid w:val="007D1181"/>
    <w:rsid w:val="007D5D8C"/>
    <w:rsid w:val="007E01A3"/>
    <w:rsid w:val="007E4B78"/>
    <w:rsid w:val="007F1F8B"/>
    <w:rsid w:val="007F6205"/>
    <w:rsid w:val="007F67A1"/>
    <w:rsid w:val="00801A7B"/>
    <w:rsid w:val="008069E2"/>
    <w:rsid w:val="00811C05"/>
    <w:rsid w:val="008206C8"/>
    <w:rsid w:val="00826AA6"/>
    <w:rsid w:val="0086387C"/>
    <w:rsid w:val="00874A6C"/>
    <w:rsid w:val="00874C68"/>
    <w:rsid w:val="00876C65"/>
    <w:rsid w:val="00882F72"/>
    <w:rsid w:val="00886895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FE1"/>
    <w:rsid w:val="00933453"/>
    <w:rsid w:val="009336F7"/>
    <w:rsid w:val="0093636C"/>
    <w:rsid w:val="009374A7"/>
    <w:rsid w:val="00937F03"/>
    <w:rsid w:val="0095127B"/>
    <w:rsid w:val="00955F6D"/>
    <w:rsid w:val="0095744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F0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96F"/>
    <w:rsid w:val="00AA6E84"/>
    <w:rsid w:val="00AB1A1C"/>
    <w:rsid w:val="00AB4721"/>
    <w:rsid w:val="00AB7405"/>
    <w:rsid w:val="00AD05A8"/>
    <w:rsid w:val="00AD3C83"/>
    <w:rsid w:val="00AE341B"/>
    <w:rsid w:val="00AF51C5"/>
    <w:rsid w:val="00B01905"/>
    <w:rsid w:val="00B07CA7"/>
    <w:rsid w:val="00B1279A"/>
    <w:rsid w:val="00B34FC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2C8"/>
    <w:rsid w:val="00C26CCB"/>
    <w:rsid w:val="00C30249"/>
    <w:rsid w:val="00C35F74"/>
    <w:rsid w:val="00C3723B"/>
    <w:rsid w:val="00C42466"/>
    <w:rsid w:val="00C606C9"/>
    <w:rsid w:val="00C60D54"/>
    <w:rsid w:val="00C72553"/>
    <w:rsid w:val="00C80288"/>
    <w:rsid w:val="00C836F0"/>
    <w:rsid w:val="00C84003"/>
    <w:rsid w:val="00C90650"/>
    <w:rsid w:val="00C97D78"/>
    <w:rsid w:val="00CA293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603"/>
    <w:rsid w:val="00D06B8B"/>
    <w:rsid w:val="00D073E2"/>
    <w:rsid w:val="00D1555A"/>
    <w:rsid w:val="00D43DDF"/>
    <w:rsid w:val="00D446EC"/>
    <w:rsid w:val="00D51BF0"/>
    <w:rsid w:val="00D531DB"/>
    <w:rsid w:val="00D55942"/>
    <w:rsid w:val="00D807BF"/>
    <w:rsid w:val="00D82FCC"/>
    <w:rsid w:val="00D86D42"/>
    <w:rsid w:val="00DA17FC"/>
    <w:rsid w:val="00DA7887"/>
    <w:rsid w:val="00DB2C26"/>
    <w:rsid w:val="00DB45C3"/>
    <w:rsid w:val="00DB5CF3"/>
    <w:rsid w:val="00DD02F4"/>
    <w:rsid w:val="00DD6622"/>
    <w:rsid w:val="00DE1C7C"/>
    <w:rsid w:val="00DE6B43"/>
    <w:rsid w:val="00DF366C"/>
    <w:rsid w:val="00E041C6"/>
    <w:rsid w:val="00E11923"/>
    <w:rsid w:val="00E207D8"/>
    <w:rsid w:val="00E2233F"/>
    <w:rsid w:val="00E262D4"/>
    <w:rsid w:val="00E32A1E"/>
    <w:rsid w:val="00E36250"/>
    <w:rsid w:val="00E47F2D"/>
    <w:rsid w:val="00E54511"/>
    <w:rsid w:val="00E60EDC"/>
    <w:rsid w:val="00E61DAC"/>
    <w:rsid w:val="00E62F10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6847"/>
    <w:rsid w:val="00F00801"/>
    <w:rsid w:val="00F00D31"/>
    <w:rsid w:val="00F2488D"/>
    <w:rsid w:val="00F26280"/>
    <w:rsid w:val="00F51424"/>
    <w:rsid w:val="00F601A0"/>
    <w:rsid w:val="00F712E9"/>
    <w:rsid w:val="00F73032"/>
    <w:rsid w:val="00F76FB5"/>
    <w:rsid w:val="00F848FC"/>
    <w:rsid w:val="00F906F6"/>
    <w:rsid w:val="00F9282A"/>
    <w:rsid w:val="00F96BAD"/>
    <w:rsid w:val="00FA139D"/>
    <w:rsid w:val="00FA56CF"/>
    <w:rsid w:val="00FA60F5"/>
    <w:rsid w:val="00FA626F"/>
    <w:rsid w:val="00FB0E84"/>
    <w:rsid w:val="00FB120C"/>
    <w:rsid w:val="00FB7AC0"/>
    <w:rsid w:val="00FC2405"/>
    <w:rsid w:val="00FD01C2"/>
    <w:rsid w:val="00FE595C"/>
    <w:rsid w:val="00FF0CE3"/>
    <w:rsid w:val="00FF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7044C5C9"/>
  <w15:chartTrackingRefBased/>
  <w15:docId w15:val="{F0869E16-558B-42BC-B32A-1BA883BB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4778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Takeshi Chujoh</cp:lastModifiedBy>
  <cp:revision>2</cp:revision>
  <cp:lastPrinted>1900-01-01T08:00:00Z</cp:lastPrinted>
  <dcterms:created xsi:type="dcterms:W3CDTF">2023-04-16T23:26:00Z</dcterms:created>
  <dcterms:modified xsi:type="dcterms:W3CDTF">2023-04-16T23:26:00Z</dcterms:modified>
</cp:coreProperties>
</file>