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70ACA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23CD9" w:rsidRPr="00C23CD9">
              <w:rPr>
                <w:rFonts w:hint="eastAsia"/>
                <w:lang w:val="en-CA" w:eastAsia="zh-CN"/>
              </w:rPr>
              <w:t>0073</w:t>
            </w:r>
            <w:r w:rsidR="006A0E5C" w:rsidRPr="00C23CD9">
              <w:rPr>
                <w:lang w:val="en-CA"/>
              </w:rPr>
              <w:t>-v</w:t>
            </w:r>
            <w:ins w:id="0" w:author="王凡(Fan Wang)" w:date="2023-04-21T14:09:00Z">
              <w:r w:rsidR="008E01AC">
                <w:rPr>
                  <w:rFonts w:hint="eastAsia"/>
                  <w:lang w:val="en-CA" w:eastAsia="zh-CN"/>
                </w:rPr>
                <w:t>2</w:t>
              </w:r>
            </w:ins>
            <w:del w:id="1" w:author="王凡(Fan Wang)" w:date="2023-04-21T14:09:00Z">
              <w:r w:rsidR="00C23CD9" w:rsidRPr="00C23CD9" w:rsidDel="008E01AC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BD9EDD" w:rsidR="00E61DAC" w:rsidRPr="005B217D" w:rsidRDefault="00D54E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EE2-1.10 </w:t>
            </w:r>
            <w:r>
              <w:rPr>
                <w:rFonts w:hint="eastAsia"/>
                <w:b/>
                <w:szCs w:val="22"/>
                <w:lang w:val="en-CA" w:eastAsia="zh-CN"/>
              </w:rPr>
              <w:t>M</w:t>
            </w:r>
            <w:r w:rsidR="009A3D52">
              <w:rPr>
                <w:b/>
                <w:szCs w:val="22"/>
                <w:lang w:val="en-CA"/>
              </w:rPr>
              <w:t xml:space="preserve">ulti-candidate </w:t>
            </w:r>
            <w:proofErr w:type="spellStart"/>
            <w:r w:rsidR="009A3D52">
              <w:rPr>
                <w:b/>
                <w:szCs w:val="22"/>
                <w:lang w:val="en-CA"/>
              </w:rPr>
              <w:t>IntraTMP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BF8169" w:rsidR="00E61DAC" w:rsidRPr="005B217D" w:rsidRDefault="009A3D5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3EE33" w:rsidR="00E61DAC" w:rsidRPr="005B217D" w:rsidRDefault="00E61DAC" w:rsidP="009A3D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D09E52" w14:textId="77777777" w:rsidR="009A3D52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5B566237" w14:textId="77777777" w:rsidR="009A3D52" w:rsidRPr="003C4C88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1C02BB30" w14:textId="77777777" w:rsidR="009A3D52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2FD3E6CC" w14:textId="77777777" w:rsidR="009A3D52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6F49E916" w:rsidR="00E61DAC" w:rsidRPr="005B217D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FEC3B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A3D52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5E8C64" w:rsidR="00E61DAC" w:rsidRPr="005B217D" w:rsidRDefault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0C502FC" w:rsidR="00263398" w:rsidRDefault="00F640F9" w:rsidP="009234A5">
      <w:pPr>
        <w:rPr>
          <w:rFonts w:eastAsia="Times New Roman"/>
          <w:color w:val="000000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test results of EE2-1.10. </w:t>
      </w:r>
      <w:r w:rsidRPr="00F640F9">
        <w:rPr>
          <w:szCs w:val="22"/>
          <w:lang w:val="en-CA" w:eastAsia="zh-CN"/>
        </w:rPr>
        <w:t xml:space="preserve">In this test, multi-candidate </w:t>
      </w:r>
      <w:proofErr w:type="spellStart"/>
      <w:r w:rsidRPr="00F640F9">
        <w:rPr>
          <w:szCs w:val="22"/>
          <w:lang w:val="en-CA" w:eastAsia="zh-CN"/>
        </w:rPr>
        <w:t>IntraTMP</w:t>
      </w:r>
      <w:proofErr w:type="spellEnd"/>
      <w:r w:rsidRPr="00F640F9">
        <w:rPr>
          <w:szCs w:val="22"/>
          <w:lang w:val="en-CA" w:eastAsia="zh-CN"/>
        </w:rPr>
        <w:t xml:space="preserve"> is investigated. </w:t>
      </w:r>
      <w:r>
        <w:rPr>
          <w:szCs w:val="22"/>
          <w:lang w:val="en-CA" w:eastAsia="zh-CN"/>
        </w:rPr>
        <w:t xml:space="preserve">In EE2-1.10a, </w:t>
      </w:r>
      <w:r>
        <w:rPr>
          <w:rFonts w:eastAsia="Times New Roman"/>
          <w:color w:val="000000"/>
        </w:rPr>
        <w:t xml:space="preserve">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 w:rsidR="00C23CD9">
        <w:rPr>
          <w:rFonts w:eastAsia="Times New Roman"/>
          <w:color w:val="000000"/>
        </w:rPr>
        <w:t xml:space="preserve"> without search procedure modification</w:t>
      </w:r>
      <w:r>
        <w:rPr>
          <w:rFonts w:eastAsia="Times New Roman"/>
          <w:color w:val="000000"/>
        </w:rPr>
        <w:t xml:space="preserve"> is tested. In EE2-1.10b, 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with search procedure </w:t>
      </w:r>
      <w:r w:rsidR="00C23CD9">
        <w:rPr>
          <w:rFonts w:eastAsia="Times New Roman"/>
          <w:color w:val="000000"/>
        </w:rPr>
        <w:t xml:space="preserve">modification </w:t>
      </w:r>
      <w:r>
        <w:rPr>
          <w:rFonts w:eastAsia="Times New Roman"/>
          <w:color w:val="000000"/>
        </w:rPr>
        <w:t>is tested.</w:t>
      </w:r>
    </w:p>
    <w:p w14:paraId="0FC1F25A" w14:textId="77777777" w:rsidR="00F640F9" w:rsidRDefault="00F640F9" w:rsidP="00F640F9">
      <w:pPr>
        <w:rPr>
          <w:lang w:val="en-CA" w:eastAsia="zh-CN"/>
        </w:rPr>
      </w:pPr>
      <w:r>
        <w:rPr>
          <w:lang w:val="en-CA" w:eastAsia="zh-CN"/>
        </w:rPr>
        <w:t>On top of ECM-8.0, simulation results are reported as follows:</w:t>
      </w:r>
    </w:p>
    <w:p w14:paraId="0A0C85DD" w14:textId="45E0E0C2" w:rsidR="00F640F9" w:rsidRDefault="00F640F9" w:rsidP="00F640F9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E2-1.10a</w:t>
      </w:r>
      <w:r w:rsidR="0054614D">
        <w:rPr>
          <w:lang w:val="en-CA" w:eastAsia="zh-CN"/>
        </w:rPr>
        <w:t xml:space="preserve"> (candidate list size 15)</w:t>
      </w:r>
    </w:p>
    <w:p w14:paraId="1D78308D" w14:textId="4A4822C0" w:rsidR="00F640F9" w:rsidRDefault="00F640F9" w:rsidP="00F640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54614D">
        <w:rPr>
          <w:lang w:val="en-CA"/>
        </w:rPr>
        <w:t>-0.15% Y, -0.19% U, -0.16</w:t>
      </w:r>
      <w:r>
        <w:rPr>
          <w:lang w:val="en-CA"/>
        </w:rPr>
        <w:t xml:space="preserve">% V, </w:t>
      </w:r>
      <w:r w:rsidR="0054614D">
        <w:rPr>
          <w:lang w:val="en-CA" w:eastAsia="zh-CN"/>
        </w:rPr>
        <w:t>102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4614D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26EB4CB8" w14:textId="77777777" w:rsidR="00F640F9" w:rsidRDefault="00F640F9" w:rsidP="00F640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2BEAEADD" w14:textId="6CD8F3AC" w:rsidR="00F640F9" w:rsidRDefault="00F640F9" w:rsidP="00F640F9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E2-1.10b</w:t>
      </w:r>
      <w:r w:rsidR="00C062DC">
        <w:rPr>
          <w:lang w:val="en-CA" w:eastAsia="zh-CN"/>
        </w:rPr>
        <w:t>-1</w:t>
      </w:r>
      <w:r w:rsidR="0054614D">
        <w:rPr>
          <w:lang w:val="en-CA" w:eastAsia="zh-CN"/>
        </w:rPr>
        <w:t xml:space="preserve"> (candidate list size 15, with search procedure </w:t>
      </w:r>
      <w:r w:rsidR="00C23CD9">
        <w:rPr>
          <w:rFonts w:eastAsia="Times New Roman"/>
          <w:color w:val="000000"/>
        </w:rPr>
        <w:t>modification</w:t>
      </w:r>
      <w:r w:rsidR="0054614D">
        <w:rPr>
          <w:lang w:val="en-CA" w:eastAsia="zh-CN"/>
        </w:rPr>
        <w:t>)</w:t>
      </w:r>
    </w:p>
    <w:p w14:paraId="6E40E6B7" w14:textId="165E4719" w:rsidR="00F640F9" w:rsidRDefault="00F640F9" w:rsidP="00F640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54614D">
        <w:rPr>
          <w:lang w:val="en-CA"/>
        </w:rPr>
        <w:t>-0.20% Y, -0.21% U, -0.22</w:t>
      </w:r>
      <w:r>
        <w:rPr>
          <w:lang w:val="en-CA"/>
        </w:rPr>
        <w:t xml:space="preserve">% V, </w:t>
      </w:r>
      <w:r w:rsidR="0054614D">
        <w:rPr>
          <w:lang w:val="en-CA" w:eastAsia="zh-CN"/>
        </w:rPr>
        <w:t>98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4614D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4ADFF0CB" w14:textId="233DCBA2" w:rsidR="00F640F9" w:rsidRPr="00D41F9D" w:rsidRDefault="00F640F9" w:rsidP="00F640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 w:rsidR="0054614D">
        <w:rPr>
          <w:lang w:val="en-CA"/>
        </w:rPr>
        <w:t xml:space="preserve"> {-0.07% Y, -0.09% U, -.0.1</w:t>
      </w:r>
      <w:r>
        <w:rPr>
          <w:lang w:val="en-CA"/>
        </w:rPr>
        <w:t xml:space="preserve">% V, </w:t>
      </w:r>
      <w:r w:rsidR="0054614D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4614D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46FA68DE" w14:textId="28BCFADE" w:rsidR="0054614D" w:rsidRDefault="0054614D" w:rsidP="0054614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E2-1.10b-2 (candidate list size 19, with search procedure </w:t>
      </w:r>
      <w:r w:rsidR="00C23CD9">
        <w:rPr>
          <w:rFonts w:eastAsia="Times New Roman"/>
          <w:color w:val="000000"/>
        </w:rPr>
        <w:t>modification</w:t>
      </w:r>
      <w:r>
        <w:rPr>
          <w:lang w:val="en-CA" w:eastAsia="zh-CN"/>
        </w:rPr>
        <w:t>)</w:t>
      </w:r>
    </w:p>
    <w:p w14:paraId="0F95D555" w14:textId="24948297" w:rsidR="0054614D" w:rsidRDefault="0054614D" w:rsidP="0054614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{-0.22% Y, -0.26% U, -0.24% V, </w:t>
      </w:r>
      <w:r>
        <w:rPr>
          <w:lang w:val="en-CA" w:eastAsia="zh-CN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101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0225D8B4" w14:textId="561A9AC8" w:rsidR="0054614D" w:rsidRPr="00D41F9D" w:rsidRDefault="0054614D" w:rsidP="0054614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ins w:id="2" w:author="王凡(Fan Wang)" w:date="2023-04-21T14:09:00Z">
        <w:r w:rsidR="008E01AC">
          <w:rPr>
            <w:rFonts w:hint="eastAsia"/>
            <w:lang w:val="en-CA" w:eastAsia="zh-CN"/>
          </w:rPr>
          <w:t>-0.0</w:t>
        </w:r>
      </w:ins>
      <w:ins w:id="3" w:author="王凡(Fan Wang)" w:date="2023-04-21T14:10:00Z">
        <w:r w:rsidR="008E01AC">
          <w:rPr>
            <w:rFonts w:hint="eastAsia"/>
            <w:lang w:val="en-CA" w:eastAsia="zh-CN"/>
          </w:rPr>
          <w:t>9</w:t>
        </w:r>
      </w:ins>
      <w:del w:id="4" w:author="王凡(Fan Wang)" w:date="2023-04-21T14:09:00Z">
        <w:r w:rsidDel="008E01AC">
          <w:rPr>
            <w:lang w:val="en-CA"/>
          </w:rPr>
          <w:delText>xx</w:delText>
        </w:r>
      </w:del>
      <w:r>
        <w:rPr>
          <w:lang w:val="en-CA"/>
        </w:rPr>
        <w:t xml:space="preserve">% Y, </w:t>
      </w:r>
      <w:ins w:id="5" w:author="王凡(Fan Wang)" w:date="2023-04-21T14:10:00Z">
        <w:r w:rsidR="008E01AC">
          <w:rPr>
            <w:rFonts w:hint="eastAsia"/>
            <w:lang w:val="en-CA" w:eastAsia="zh-CN"/>
          </w:rPr>
          <w:t>-0.07</w:t>
        </w:r>
      </w:ins>
      <w:del w:id="6" w:author="王凡(Fan Wang)" w:date="2023-04-21T14:10:00Z">
        <w:r w:rsidDel="008E01AC">
          <w:rPr>
            <w:lang w:val="en-CA"/>
          </w:rPr>
          <w:delText>xx</w:delText>
        </w:r>
      </w:del>
      <w:r>
        <w:rPr>
          <w:lang w:val="en-CA"/>
        </w:rPr>
        <w:t xml:space="preserve">% U, </w:t>
      </w:r>
      <w:ins w:id="7" w:author="王凡(Fan Wang)" w:date="2023-04-21T14:10:00Z">
        <w:r w:rsidR="008E01AC">
          <w:rPr>
            <w:rFonts w:hint="eastAsia"/>
            <w:lang w:val="en-CA" w:eastAsia="zh-CN"/>
          </w:rPr>
          <w:t>-0.08</w:t>
        </w:r>
      </w:ins>
      <w:del w:id="8" w:author="王凡(Fan Wang)" w:date="2023-04-21T14:10:00Z">
        <w:r w:rsidDel="008E01AC">
          <w:rPr>
            <w:lang w:val="en-CA"/>
          </w:rPr>
          <w:delText>xx</w:delText>
        </w:r>
      </w:del>
      <w:r>
        <w:rPr>
          <w:lang w:val="en-CA"/>
        </w:rPr>
        <w:t xml:space="preserve">% V, </w:t>
      </w:r>
      <w:ins w:id="9" w:author="王凡(Fan Wang)" w:date="2023-04-21T14:10:00Z">
        <w:r w:rsidR="008E01AC">
          <w:rPr>
            <w:rFonts w:hint="eastAsia"/>
            <w:lang w:val="en-CA" w:eastAsia="zh-CN"/>
          </w:rPr>
          <w:t>100</w:t>
        </w:r>
      </w:ins>
      <w:del w:id="10" w:author="王凡(Fan Wang)" w:date="2023-04-21T14:10:00Z">
        <w:r w:rsidDel="008E01AC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11" w:author="王凡(Fan Wang)" w:date="2023-04-21T14:10:00Z">
        <w:r w:rsidR="008E01AC">
          <w:rPr>
            <w:rFonts w:hint="eastAsia"/>
            <w:lang w:val="en-CA" w:eastAsia="zh-CN"/>
          </w:rPr>
          <w:t>100</w:t>
        </w:r>
      </w:ins>
      <w:del w:id="12" w:author="王凡(Fan Wang)" w:date="2023-04-21T14:10:00Z">
        <w:r w:rsidDel="008E01AC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2CE425E3" w14:textId="77777777" w:rsidR="00F640F9" w:rsidRPr="0054614D" w:rsidRDefault="00F640F9" w:rsidP="009234A5">
      <w:pPr>
        <w:rPr>
          <w:szCs w:val="22"/>
          <w:lang w:val="en-CA" w:eastAsia="zh-CN"/>
        </w:rPr>
      </w:pPr>
    </w:p>
    <w:p w14:paraId="7D2AC1F0" w14:textId="22DA0C7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F640F9">
        <w:rPr>
          <w:lang w:val="en-CA"/>
        </w:rPr>
        <w:t>oduction</w:t>
      </w:r>
    </w:p>
    <w:p w14:paraId="1539A21D" w14:textId="40766A58" w:rsidR="001F2594" w:rsidRDefault="008043CD" w:rsidP="009234A5">
      <w:pPr>
        <w:rPr>
          <w:rFonts w:eastAsia="Times New Roman"/>
          <w:color w:val="000000"/>
        </w:rPr>
      </w:pPr>
      <w:r>
        <w:rPr>
          <w:szCs w:val="22"/>
          <w:lang w:val="en-CA"/>
        </w:rPr>
        <w:t xml:space="preserve">Multi-candidate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was proposed in JVET-</w:t>
      </w:r>
      <w:proofErr w:type="gramStart"/>
      <w:r>
        <w:rPr>
          <w:szCs w:val="22"/>
          <w:lang w:val="en-CA"/>
        </w:rPr>
        <w:t>AC0068[</w:t>
      </w:r>
      <w:proofErr w:type="gramEnd"/>
      <w:r>
        <w:rPr>
          <w:szCs w:val="22"/>
          <w:lang w:val="en-CA"/>
        </w:rPr>
        <w:t xml:space="preserve">1]. </w:t>
      </w:r>
      <w:r w:rsidRPr="00F640F9">
        <w:rPr>
          <w:szCs w:val="22"/>
          <w:lang w:val="en-CA" w:eastAsia="zh-CN"/>
        </w:rPr>
        <w:t xml:space="preserve">In the proposed multi-candidate </w:t>
      </w:r>
      <w:proofErr w:type="spellStart"/>
      <w:r w:rsidRPr="00F640F9">
        <w:rPr>
          <w:szCs w:val="22"/>
          <w:lang w:val="en-CA" w:eastAsia="zh-CN"/>
        </w:rPr>
        <w:t>IntraTMP</w:t>
      </w:r>
      <w:proofErr w:type="spellEnd"/>
      <w:r w:rsidRPr="00F640F9">
        <w:rPr>
          <w:szCs w:val="22"/>
          <w:lang w:val="en-CA" w:eastAsia="zh-CN"/>
        </w:rPr>
        <w:t xml:space="preserve"> method, a candidate list is constructed with the candidate BVs ranked in ascending order of their template matching costs, and the index of selected candidate is signalled in the </w:t>
      </w:r>
      <w:proofErr w:type="spellStart"/>
      <w:r w:rsidRPr="00F640F9">
        <w:rPr>
          <w:szCs w:val="22"/>
          <w:lang w:val="en-CA" w:eastAsia="zh-CN"/>
        </w:rPr>
        <w:t>bitstream</w:t>
      </w:r>
      <w:proofErr w:type="spellEnd"/>
      <w:r w:rsidRPr="00F640F9">
        <w:rPr>
          <w:szCs w:val="22"/>
          <w:lang w:val="en-CA" w:eastAsia="zh-CN"/>
        </w:rPr>
        <w:t>.</w:t>
      </w:r>
      <w:r w:rsidRPr="008043CD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In EE2-1.10a, </w:t>
      </w:r>
      <w:r>
        <w:rPr>
          <w:rFonts w:eastAsia="Times New Roman"/>
          <w:color w:val="000000"/>
        </w:rPr>
        <w:t xml:space="preserve">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without search procedure </w:t>
      </w:r>
      <w:r w:rsidR="00C23CD9">
        <w:rPr>
          <w:rFonts w:eastAsia="Times New Roman"/>
          <w:color w:val="000000"/>
        </w:rPr>
        <w:t xml:space="preserve">modification </w:t>
      </w:r>
      <w:r>
        <w:rPr>
          <w:rFonts w:eastAsia="Times New Roman"/>
          <w:color w:val="000000"/>
        </w:rPr>
        <w:t xml:space="preserve">is tested. In EE2-1.10b, 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with search procedure </w:t>
      </w:r>
      <w:r w:rsidR="00C23CD9">
        <w:rPr>
          <w:rFonts w:eastAsia="Times New Roman"/>
          <w:color w:val="000000"/>
        </w:rPr>
        <w:t xml:space="preserve">modification </w:t>
      </w:r>
      <w:r>
        <w:rPr>
          <w:rFonts w:eastAsia="Times New Roman"/>
          <w:color w:val="000000"/>
        </w:rPr>
        <w:t>is tested.</w:t>
      </w:r>
    </w:p>
    <w:p w14:paraId="049E150A" w14:textId="6A4A1000" w:rsidR="008043CD" w:rsidRPr="005B217D" w:rsidRDefault="008043CD" w:rsidP="008043CD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7100FC11" w14:textId="134D10FB" w:rsidR="008043CD" w:rsidRDefault="008043CD" w:rsidP="008043CD">
      <w:pPr>
        <w:rPr>
          <w:lang w:val="en-CA" w:eastAsia="zh-CN"/>
        </w:rPr>
      </w:pPr>
      <w:r>
        <w:rPr>
          <w:szCs w:val="22"/>
          <w:lang w:val="en-CA"/>
        </w:rPr>
        <w:t xml:space="preserve">A candidate list is constructed and the candidate BVs are ranked in ascending order of their template matching costs. An index is signaled in the bit-stream to indicate which candidate BV is actually used for current block. This method uses template matching to select a shortlist of promising candidates from a huge amount of possible BVs and allows the encoder, </w:t>
      </w:r>
      <w:r w:rsidR="00A31BF7">
        <w:rPr>
          <w:szCs w:val="22"/>
          <w:lang w:val="en-CA"/>
        </w:rPr>
        <w:t>with access</w:t>
      </w:r>
      <w:r>
        <w:rPr>
          <w:szCs w:val="22"/>
          <w:lang w:val="en-CA"/>
        </w:rPr>
        <w:t xml:space="preserve"> to the original current block, to make the final decision.</w:t>
      </w:r>
    </w:p>
    <w:p w14:paraId="4DD30173" w14:textId="004FAFB8" w:rsidR="008043CD" w:rsidRDefault="008043CD" w:rsidP="008043CD">
      <w:pPr>
        <w:rPr>
          <w:lang w:val="en-CA" w:eastAsia="zh-CN"/>
        </w:rPr>
      </w:pPr>
      <w:r>
        <w:rPr>
          <w:lang w:val="en-CA" w:eastAsia="zh-CN"/>
        </w:rPr>
        <w:t>The syntax change is as follow</w:t>
      </w:r>
      <w:r w:rsidR="00A31BF7">
        <w:rPr>
          <w:lang w:val="en-CA" w:eastAsia="zh-CN"/>
        </w:rPr>
        <w:t>s</w:t>
      </w:r>
      <w:r>
        <w:rPr>
          <w:lang w:val="en-CA" w:eastAsia="zh-CN"/>
        </w:rPr>
        <w:t>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8043CD" w14:paraId="0EC99B5D" w14:textId="77777777" w:rsidTr="00C614B9">
        <w:trPr>
          <w:jc w:val="center"/>
        </w:trPr>
        <w:tc>
          <w:tcPr>
            <w:tcW w:w="3974" w:type="dxa"/>
          </w:tcPr>
          <w:p w14:paraId="32EB7A8F" w14:textId="77777777" w:rsidR="008043CD" w:rsidRDefault="008043CD" w:rsidP="00C614B9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8043CD" w14:paraId="04251E2F" w14:textId="77777777" w:rsidTr="00C614B9">
        <w:trPr>
          <w:jc w:val="center"/>
        </w:trPr>
        <w:tc>
          <w:tcPr>
            <w:tcW w:w="3974" w:type="dxa"/>
          </w:tcPr>
          <w:p w14:paraId="675A0956" w14:textId="77777777" w:rsidR="008043CD" w:rsidRPr="006E1892" w:rsidRDefault="008043CD" w:rsidP="00C614B9">
            <w:pPr>
              <w:ind w:firstLineChars="100" w:firstLine="220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</w:t>
            </w:r>
            <w:r w:rsidRPr="006E1892">
              <w:rPr>
                <w:b/>
                <w:szCs w:val="22"/>
                <w:lang w:val="en-CA" w:eastAsia="zh-CN"/>
              </w:rPr>
              <w:t>ntra</w:t>
            </w:r>
            <w:r>
              <w:rPr>
                <w:b/>
                <w:szCs w:val="22"/>
                <w:lang w:val="en-CA" w:eastAsia="zh-CN"/>
              </w:rPr>
              <w:t>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8043CD" w14:paraId="693CCD5C" w14:textId="77777777" w:rsidTr="00C614B9">
        <w:trPr>
          <w:jc w:val="center"/>
        </w:trPr>
        <w:tc>
          <w:tcPr>
            <w:tcW w:w="3974" w:type="dxa"/>
          </w:tcPr>
          <w:p w14:paraId="1F03A0CE" w14:textId="77777777" w:rsidR="008043CD" w:rsidRPr="006E1892" w:rsidRDefault="008043CD" w:rsidP="00C614B9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>
              <w:rPr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szCs w:val="22"/>
                <w:highlight w:val="yellow"/>
                <w:lang w:val="en-CA" w:eastAsia="zh-CN"/>
              </w:rPr>
              <w:t>ntra</w:t>
            </w:r>
            <w:r>
              <w:rPr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8043CD" w14:paraId="611CF037" w14:textId="77777777" w:rsidTr="00C614B9">
        <w:trPr>
          <w:jc w:val="center"/>
        </w:trPr>
        <w:tc>
          <w:tcPr>
            <w:tcW w:w="3974" w:type="dxa"/>
          </w:tcPr>
          <w:p w14:paraId="5C9F2A0C" w14:textId="77777777" w:rsidR="008043CD" w:rsidRPr="006E1892" w:rsidRDefault="008043CD" w:rsidP="00C614B9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7190F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77190F">
              <w:rPr>
                <w:szCs w:val="22"/>
                <w:lang w:val="en-CA" w:eastAsia="zh-CN"/>
              </w:rPr>
              <w:t xml:space="preserve">  </w:t>
            </w:r>
            <w:proofErr w:type="spellStart"/>
            <w:r>
              <w:rPr>
                <w:b/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ntra</w:t>
            </w:r>
            <w:r>
              <w:rPr>
                <w:b/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8043CD" w14:paraId="416FC638" w14:textId="77777777" w:rsidTr="00C614B9">
        <w:trPr>
          <w:jc w:val="center"/>
        </w:trPr>
        <w:tc>
          <w:tcPr>
            <w:tcW w:w="3974" w:type="dxa"/>
          </w:tcPr>
          <w:p w14:paraId="2E38505D" w14:textId="77777777" w:rsidR="008043CD" w:rsidRPr="006E1892" w:rsidRDefault="008043CD" w:rsidP="00C614B9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8043CD" w14:paraId="377469D1" w14:textId="77777777" w:rsidTr="00C614B9">
        <w:trPr>
          <w:jc w:val="center"/>
        </w:trPr>
        <w:tc>
          <w:tcPr>
            <w:tcW w:w="3974" w:type="dxa"/>
          </w:tcPr>
          <w:p w14:paraId="7814224A" w14:textId="77777777" w:rsidR="008043CD" w:rsidRDefault="008043CD" w:rsidP="00C614B9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080C575D" w14:textId="22A6BE9F" w:rsidR="008043CD" w:rsidRPr="000348A0" w:rsidRDefault="008043CD" w:rsidP="008043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Where </w:t>
      </w:r>
      <w:proofErr w:type="spellStart"/>
      <w:r>
        <w:rPr>
          <w:szCs w:val="22"/>
          <w:lang w:val="en-CA" w:eastAsia="zh-CN"/>
        </w:rPr>
        <w:t>intra_tmp_flag</w:t>
      </w:r>
      <w:proofErr w:type="spellEnd"/>
      <w:r>
        <w:rPr>
          <w:szCs w:val="22"/>
          <w:lang w:val="en-CA" w:eastAsia="zh-CN"/>
        </w:rPr>
        <w:t xml:space="preserve"> equals to 1 means that </w:t>
      </w:r>
      <w:r w:rsidR="00A31BF7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current block uses </w:t>
      </w:r>
      <w:proofErr w:type="spellStart"/>
      <w:r>
        <w:rPr>
          <w:szCs w:val="22"/>
          <w:lang w:val="en-CA" w:eastAsia="zh-CN"/>
        </w:rPr>
        <w:t>IntraTMP</w:t>
      </w:r>
      <w:proofErr w:type="spellEnd"/>
      <w:r>
        <w:rPr>
          <w:szCs w:val="22"/>
          <w:lang w:val="en-CA" w:eastAsia="zh-CN"/>
        </w:rPr>
        <w:t xml:space="preserve"> and </w:t>
      </w:r>
      <w:proofErr w:type="spellStart"/>
      <w:r>
        <w:rPr>
          <w:szCs w:val="22"/>
          <w:lang w:val="en-CA" w:eastAsia="zh-CN"/>
        </w:rPr>
        <w:t>intra_tmp_idx</w:t>
      </w:r>
      <w:proofErr w:type="spellEnd"/>
      <w:r>
        <w:rPr>
          <w:szCs w:val="22"/>
          <w:lang w:val="en-CA" w:eastAsia="zh-CN"/>
        </w:rPr>
        <w:t xml:space="preserve"> further indicates which BV in the candidate BV list will be used to identify the prediction block.</w:t>
      </w:r>
    </w:p>
    <w:p w14:paraId="5C80357E" w14:textId="166D2231" w:rsidR="008043CD" w:rsidRDefault="00A31BF7" w:rsidP="008043CD">
      <w:pPr>
        <w:rPr>
          <w:lang w:val="en-CA" w:eastAsia="zh-CN"/>
        </w:rPr>
      </w:pPr>
      <w:r>
        <w:rPr>
          <w:lang w:val="en-CA" w:eastAsia="zh-CN"/>
        </w:rPr>
        <w:t>To build a BV</w:t>
      </w:r>
      <w:r w:rsidR="008043CD">
        <w:rPr>
          <w:lang w:val="en-CA" w:eastAsia="zh-CN"/>
        </w:rPr>
        <w:t xml:space="preserve"> candidate list</w:t>
      </w:r>
      <w:r>
        <w:rPr>
          <w:lang w:val="en-CA" w:eastAsia="zh-CN"/>
        </w:rPr>
        <w:t xml:space="preserve"> of size N</w:t>
      </w:r>
      <w:r w:rsidR="008043CD">
        <w:rPr>
          <w:lang w:val="en-CA" w:eastAsia="zh-CN"/>
        </w:rPr>
        <w:t>, a sparse search and</w:t>
      </w:r>
      <w:r>
        <w:rPr>
          <w:lang w:val="en-CA" w:eastAsia="zh-CN"/>
        </w:rPr>
        <w:t xml:space="preserve"> a refinement search are conducted</w:t>
      </w:r>
      <w:r w:rsidR="00F304DC">
        <w:rPr>
          <w:lang w:val="en-CA" w:eastAsia="zh-CN"/>
        </w:rPr>
        <w:t xml:space="preserve">. </w:t>
      </w:r>
      <w:r>
        <w:rPr>
          <w:lang w:val="en-CA" w:eastAsia="zh-CN"/>
        </w:rPr>
        <w:t>First, i</w:t>
      </w:r>
      <w:r w:rsidR="008043CD">
        <w:rPr>
          <w:lang w:val="en-CA" w:eastAsia="zh-CN"/>
        </w:rPr>
        <w:t xml:space="preserve">n the sparse search, the sub-sampling factor is </w:t>
      </w:r>
      <w:r>
        <w:rPr>
          <w:lang w:val="en-CA" w:eastAsia="zh-CN"/>
        </w:rPr>
        <w:t>set to 3 instead of 2 used in ECM-8</w:t>
      </w:r>
      <w:r w:rsidR="008043CD">
        <w:rPr>
          <w:lang w:val="en-CA" w:eastAsia="zh-CN"/>
        </w:rPr>
        <w:t xml:space="preserve">.0 and </w:t>
      </w:r>
      <w:r w:rsidR="00F304DC">
        <w:rPr>
          <w:lang w:val="en-CA" w:eastAsia="zh-CN"/>
        </w:rPr>
        <w:t>the top 2N</w:t>
      </w:r>
      <w:r w:rsidR="008043CD">
        <w:rPr>
          <w:lang w:val="en-CA" w:eastAsia="zh-CN"/>
        </w:rPr>
        <w:t xml:space="preserve"> BVs </w:t>
      </w:r>
      <w:r>
        <w:rPr>
          <w:lang w:val="en-CA" w:eastAsia="zh-CN"/>
        </w:rPr>
        <w:t xml:space="preserve">with the smallest template matching costs </w:t>
      </w:r>
      <w:r w:rsidR="008043CD">
        <w:rPr>
          <w:lang w:val="en-CA" w:eastAsia="zh-CN"/>
        </w:rPr>
        <w:t xml:space="preserve">are maintained. </w:t>
      </w:r>
      <w:r>
        <w:rPr>
          <w:lang w:val="en-CA" w:eastAsia="zh-CN"/>
        </w:rPr>
        <w:t>Second, i</w:t>
      </w:r>
      <w:r w:rsidR="008043CD">
        <w:rPr>
          <w:lang w:val="en-CA" w:eastAsia="zh-CN"/>
        </w:rPr>
        <w:t xml:space="preserve">n the refinement search, each 3x3 block around each of the </w:t>
      </w:r>
      <w:r w:rsidR="00F304DC">
        <w:rPr>
          <w:lang w:val="en-CA" w:eastAsia="zh-CN"/>
        </w:rPr>
        <w:t>2N</w:t>
      </w:r>
      <w:r w:rsidR="008043CD">
        <w:rPr>
          <w:lang w:val="en-CA" w:eastAsia="zh-CN"/>
        </w:rPr>
        <w:t xml:space="preserve"> BVs is checked and the top </w:t>
      </w:r>
      <w:r w:rsidR="00F304DC">
        <w:rPr>
          <w:lang w:val="en-CA" w:eastAsia="zh-CN"/>
        </w:rPr>
        <w:t>N</w:t>
      </w:r>
      <w:r w:rsidR="008043CD">
        <w:rPr>
          <w:lang w:val="en-CA" w:eastAsia="zh-CN"/>
        </w:rPr>
        <w:t xml:space="preserve"> BVs are selected to form the candidate list.</w:t>
      </w:r>
    </w:p>
    <w:p w14:paraId="18416DA9" w14:textId="27ED4833" w:rsidR="00F304DC" w:rsidRDefault="00F304DC" w:rsidP="00F304D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EE2-1.10a, the search procedure remains the same as ECM</w:t>
      </w:r>
      <w:r w:rsidR="00A31BF7">
        <w:rPr>
          <w:lang w:val="en-CA" w:eastAsia="zh-CN"/>
        </w:rPr>
        <w:t>-</w:t>
      </w:r>
      <w:r>
        <w:rPr>
          <w:lang w:val="en-CA" w:eastAsia="zh-CN"/>
        </w:rPr>
        <w:t>8.0 anchor to test the pure benefit of Multi-candidate</w:t>
      </w:r>
      <w:r w:rsidR="006C073D">
        <w:rPr>
          <w:lang w:val="en-CA" w:eastAsia="zh-CN"/>
        </w:rPr>
        <w:t>, with N equal to 15</w:t>
      </w:r>
      <w:r>
        <w:rPr>
          <w:lang w:val="en-CA" w:eastAsia="zh-CN"/>
        </w:rPr>
        <w:t xml:space="preserve">. In EE2-1.10b, </w:t>
      </w:r>
      <w:r w:rsidR="006C073D">
        <w:rPr>
          <w:rFonts w:eastAsia="Times New Roman"/>
          <w:color w:val="000000"/>
        </w:rPr>
        <w:t xml:space="preserve">Multi-candidate </w:t>
      </w:r>
      <w:proofErr w:type="spellStart"/>
      <w:r w:rsidR="006C073D">
        <w:rPr>
          <w:rFonts w:eastAsia="Times New Roman"/>
          <w:color w:val="000000"/>
        </w:rPr>
        <w:t>IntraTMP</w:t>
      </w:r>
      <w:proofErr w:type="spellEnd"/>
      <w:r w:rsidR="006C073D">
        <w:rPr>
          <w:rFonts w:eastAsia="Times New Roman"/>
          <w:color w:val="000000"/>
        </w:rPr>
        <w:t xml:space="preserve"> with search procedure </w:t>
      </w:r>
      <w:r w:rsidR="00A31BF7">
        <w:rPr>
          <w:rFonts w:eastAsia="Times New Roman"/>
          <w:color w:val="000000"/>
        </w:rPr>
        <w:t xml:space="preserve">modification </w:t>
      </w:r>
      <w:r w:rsidR="006C073D">
        <w:rPr>
          <w:rFonts w:eastAsia="Times New Roman"/>
          <w:color w:val="000000"/>
        </w:rPr>
        <w:t>is tested</w:t>
      </w:r>
      <w:r w:rsidR="006C073D">
        <w:rPr>
          <w:lang w:val="en-CA" w:eastAsia="zh-CN"/>
        </w:rPr>
        <w:t xml:space="preserve">. Furthermore, 2 sub tests are provided, one with N equal to 15 </w:t>
      </w:r>
      <w:r w:rsidR="00A31BF7">
        <w:rPr>
          <w:lang w:val="en-CA" w:eastAsia="zh-CN"/>
        </w:rPr>
        <w:t xml:space="preserve">and </w:t>
      </w:r>
      <w:r w:rsidR="006C073D">
        <w:rPr>
          <w:lang w:val="en-CA" w:eastAsia="zh-CN"/>
        </w:rPr>
        <w:t>another one with N equal to 19 to test the size of candidate list.</w:t>
      </w:r>
    </w:p>
    <w:p w14:paraId="040660BE" w14:textId="77777777" w:rsidR="006C073D" w:rsidRDefault="006C073D" w:rsidP="006C073D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3BA0E60" w14:textId="1B41BF6D" w:rsidR="006C073D" w:rsidRDefault="006C073D" w:rsidP="006C073D">
      <w:pPr>
        <w:rPr>
          <w:szCs w:val="22"/>
          <w:lang w:val="en-CA"/>
        </w:rPr>
      </w:pPr>
      <w:r>
        <w:rPr>
          <w:lang w:val="en-CA" w:eastAsia="zh-CN"/>
        </w:rPr>
        <w:t xml:space="preserve">EE2-1.10a/b </w:t>
      </w:r>
      <w:r>
        <w:rPr>
          <w:szCs w:val="22"/>
          <w:lang w:val="en-CA"/>
        </w:rPr>
        <w:t>were implemented on top of the ECM-8.0 [</w:t>
      </w:r>
      <w:r w:rsidR="00C614B9">
        <w:rPr>
          <w:szCs w:val="22"/>
          <w:lang w:val="en-CA"/>
        </w:rPr>
        <w:t>2</w:t>
      </w:r>
      <w:r>
        <w:rPr>
          <w:szCs w:val="22"/>
          <w:lang w:val="en-CA"/>
        </w:rPr>
        <w:t>] software and tested based on the common test condition as specified in the Exploration Experiments 2 document (JVET-</w:t>
      </w:r>
      <w:r w:rsidRPr="00C95BD2">
        <w:rPr>
          <w:szCs w:val="22"/>
          <w:lang w:val="en-CA"/>
        </w:rPr>
        <w:t>AC2024 [</w:t>
      </w:r>
      <w:r w:rsidR="00C614B9">
        <w:rPr>
          <w:szCs w:val="22"/>
          <w:lang w:val="en-CA"/>
        </w:rPr>
        <w:t>3</w:t>
      </w:r>
      <w:r w:rsidRPr="00C95BD2">
        <w:rPr>
          <w:szCs w:val="22"/>
          <w:lang w:val="en-CA"/>
        </w:rPr>
        <w:t>]</w:t>
      </w:r>
      <w:r>
        <w:rPr>
          <w:szCs w:val="22"/>
          <w:lang w:val="en-CA"/>
        </w:rPr>
        <w:t>). The test results are summarized below.</w:t>
      </w:r>
    </w:p>
    <w:p w14:paraId="15B156C9" w14:textId="27A533EF" w:rsidR="00C062DC" w:rsidRDefault="00C062DC" w:rsidP="006C073D">
      <w:pPr>
        <w:rPr>
          <w:szCs w:val="22"/>
          <w:lang w:val="en-CA"/>
        </w:rPr>
      </w:pPr>
      <w:r>
        <w:rPr>
          <w:szCs w:val="22"/>
          <w:lang w:val="en-CA"/>
        </w:rPr>
        <w:t>EE2-1.10a (N=15):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5E9A24E1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054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8F6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062DC" w:rsidRPr="00C062DC" w14:paraId="6BA839A0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A9F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88CE" w14:textId="77ED365A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081A70E7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937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AB5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3A6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26B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993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93F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C062DC" w14:paraId="4CA6EFD1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9F4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A86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95A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668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355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500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546D4E7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10C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57D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8E8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861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114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87A0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2FBBA23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7AD0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CD2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CC7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551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151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3128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4933CAC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AB62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BDE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33C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A34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8F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802E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79B76DDD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22D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82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4DC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0F1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643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0FD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4F53CC0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B1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32B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259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EC6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E24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230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47D72E29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973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465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1DB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ED5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40D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B6E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062DC" w:rsidRPr="00C062DC" w14:paraId="4C4D41E9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BE1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3B1CD" w14:textId="6E5D8AA4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8F4D2" w14:textId="5FD7A18D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4CC9F" w14:textId="76EC3C71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AA94F" w14:textId="0BCDF2E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E025B" w14:textId="63C4B12D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C062DC" w14:paraId="5336F3F8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743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054364" w14:textId="02994D1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70BE7" w14:textId="284F3B0E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55B7" w14:textId="6AF085F0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51B2D" w14:textId="3702367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09B69" w14:textId="159CAF6A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3183FAB" w14:textId="1AD44DD7" w:rsidR="008043CD" w:rsidRDefault="008043CD" w:rsidP="009234A5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062DC" w:rsidRPr="008B7A28" w14:paraId="3499752E" w14:textId="77777777" w:rsidTr="00C614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E452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F2FB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062DC" w:rsidRPr="008B7A28" w14:paraId="681B1769" w14:textId="77777777" w:rsidTr="00C614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320F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6D2C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C062DC" w:rsidRPr="008B7A28" w14:paraId="39E98051" w14:textId="77777777" w:rsidTr="00C614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FC98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512D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6EBDC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3FD2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4084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F100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8B7A28" w14:paraId="5CCBCF18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6BCE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0A983" w14:textId="1FDF1D3E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3BABE" w14:textId="0508061C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FCEB1" w14:textId="44301E5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013C" w14:textId="6622129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11412" w14:textId="40F084C3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4B3C197E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B123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C4C9B" w14:textId="654481B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9553" w14:textId="0E86D27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461C6" w14:textId="5CDC67CC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7D3DA" w14:textId="178B7A38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733D5" w14:textId="4D71886C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34F3690F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AC991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3B4DD" w14:textId="1D056CB6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E5F6C" w14:textId="2A3DB996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F839C" w14:textId="4F1315F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8B530" w14:textId="3F237A2E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BD126" w14:textId="1030E73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1D88554F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3E83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50E2B" w14:textId="1ECB187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D54BA" w14:textId="753C2101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81386" w14:textId="7BC2A4E0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1DF1C" w14:textId="47EA1F61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9106F" w14:textId="742844F3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6A17CB78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D6928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7D283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3C129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60601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13279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A2B30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3836CB79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9E53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7A6EC" w14:textId="13275B3E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BA499" w14:textId="00713C6A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3488" w14:textId="469941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A3308" w14:textId="1A122EC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4636A" w14:textId="7076D68F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2EFCDBF2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C55D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8438C" w14:textId="178081C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425A1" w14:textId="4415E860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46E2D" w14:textId="66180F7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38246" w14:textId="355A5913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98DAD" w14:textId="67E41DD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73634285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B24C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AF037" w14:textId="249DE4F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E4951" w14:textId="1D8579C9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9260" w14:textId="2993934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F4092" w14:textId="7686B9D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CF6C3" w14:textId="3800173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2F90EB02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E48C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BAEFD" w14:textId="1E3D9FD0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F521D6" w14:textId="44B2E666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FE761" w14:textId="42F178C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FC6FDF" w14:textId="2ED8819F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C8CC3" w14:textId="5864D1F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BAEF4B" w14:textId="63F30033" w:rsidR="00C062DC" w:rsidRDefault="00C062D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E2-1.10b-1(N=15)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5415E698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65F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5FF0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062DC" w:rsidRPr="00C062DC" w14:paraId="16CFA0A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257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634AE" w14:textId="4CD49E9F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0C70FA27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C4F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A13B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315D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BCF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F347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1EB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C062DC" w14:paraId="15955D8D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9543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24E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C63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7E4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251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A45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5C058E9B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B4E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C59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BF8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46F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DF3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6CB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AA5F385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C04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3F5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387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AA2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AF9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7B9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4B6F74C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20D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A4C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795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214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617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95F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062DC" w:rsidRPr="00C062DC" w14:paraId="3E1F555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03A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674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A0D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9C6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8AD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349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5514709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548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9C4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FBB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12E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AC7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145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57B6D54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4DA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6A2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A21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A46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7DE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5E95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062DC" w:rsidRPr="00C062DC" w14:paraId="79EE092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0D09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36B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9A8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8ED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ECF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297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2739EAAD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1E1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59C31" w14:textId="34CB9648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5BCBF" w14:textId="487B146E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6C706" w14:textId="1AF1C764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EE10A3" w14:textId="2618A800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126CA" w14:textId="3C550E76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C5B8029" w14:textId="3110DAEF" w:rsidR="00C062DC" w:rsidRDefault="00C062DC" w:rsidP="009234A5">
      <w:pPr>
        <w:rPr>
          <w:szCs w:val="22"/>
          <w:lang w:val="en-CA" w:eastAsia="zh-CN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799F8229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BDA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A1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062DC" w:rsidRPr="00C062DC" w14:paraId="3669D89B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4A5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DD7BB" w14:textId="26D4AD08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6A18D4B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8A9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C023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F50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141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F58F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1F2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C062DC" w14:paraId="3536A29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372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1E9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8D3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8B4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9B2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12F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19A063DB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11D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F5B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802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7E3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A4E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F54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C2C4AE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86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84B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E78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DC5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D01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3F2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6B6B3A8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5F4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EFA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BBF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254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359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B4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062DC" w:rsidRPr="00C062DC" w14:paraId="5D42B2E5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124C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017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394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323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BD1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723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062DC" w:rsidRPr="00C062DC" w14:paraId="1E90124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5F24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732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D098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D3D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8C2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FAE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264FAE8C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8F1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939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9AF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DB8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173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798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68E951D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F2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F0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15D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C76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7C4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6A30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062DC" w:rsidRPr="00C062DC" w14:paraId="06FDAA9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52FB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58449" w14:textId="505CE30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0AC73" w14:textId="4E73ED21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A001" w14:textId="4C43572B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FB133E" w14:textId="389BCE3A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DF2F0" w14:textId="345B9625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E5AEA00" w14:textId="77777777" w:rsidR="00C062DC" w:rsidRDefault="00C062DC" w:rsidP="009234A5">
      <w:pPr>
        <w:rPr>
          <w:szCs w:val="22"/>
          <w:lang w:val="en-CA" w:eastAsia="zh-CN"/>
        </w:rPr>
      </w:pPr>
    </w:p>
    <w:p w14:paraId="780DEAF3" w14:textId="0A89744F" w:rsidR="00C062DC" w:rsidRDefault="00C062D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E2-1.10b-2(N=19)</w:t>
      </w:r>
      <w:r>
        <w:rPr>
          <w:rFonts w:hint="eastAsia"/>
          <w:szCs w:val="22"/>
          <w:lang w:val="en-CA" w:eastAsia="zh-CN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759DD2F3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39A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6EBB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062DC" w:rsidRPr="00C062DC" w14:paraId="3E8D318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9DB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CBBF" w14:textId="008FB37C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61B8E235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064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B42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C2B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AC4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37E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42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C062DC" w14:paraId="6CF727D7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044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659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373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C96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F8C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654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3B2EA503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606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846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B72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AC3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5BC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B7C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0CABB003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3BC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48E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E3E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4B5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3A4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7E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694E19F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1D2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7EF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B81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864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1A8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550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3ADD8DC1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378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4BD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BB6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A7B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271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8B9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062DC" w:rsidRPr="00C062DC" w14:paraId="1B2316C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F3C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5B9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3CB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282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45E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3BF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32A5AE57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91A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DC6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5DB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30D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74A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3036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4C04232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18D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FD1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624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493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37D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244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1A86E2CC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0A5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BC6BE" w14:textId="487E909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740D89" w14:textId="3B690F5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288D" w14:textId="27EC9DA8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8634B" w14:textId="334CE4A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60551" w14:textId="0353721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59DBC1" w14:textId="5299F607" w:rsidR="00C062DC" w:rsidRDefault="00C062DC" w:rsidP="009234A5">
      <w:pPr>
        <w:rPr>
          <w:szCs w:val="22"/>
          <w:lang w:val="en-CA" w:eastAsia="zh-CN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5993AF1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02F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933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062DC" w:rsidRPr="00C062DC" w14:paraId="41E953A2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F67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90D6" w14:textId="367B8AEB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019CDFF3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4B4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71CC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75E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F3C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96EE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DB6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01AC" w:rsidRPr="00C062DC" w14:paraId="37152F5A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1A3B" w14:textId="7777777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3490A" w14:textId="1B177146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" w:author="王凡(Fan Wang)" w:date="2023-04-21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5D089" w14:textId="6D61598D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" w:author="王凡(Fan Wang)" w:date="2023-04-21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F1B0" w14:textId="4AB56F3B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" w:author="王凡(Fan Wang)" w:date="2023-04-21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D9F38" w14:textId="2D7911C3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王凡(Fan Wang)" w:date="2023-04-21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1D640" w14:textId="18AB2BD3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王凡(Fan Wang)" w:date="2023-04-21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bookmarkStart w:id="18" w:name="_GoBack"/>
        <w:bookmarkEnd w:id="18"/>
      </w:tr>
      <w:tr w:rsidR="008E01AC" w:rsidRPr="00C062DC" w14:paraId="4538DF12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66693" w14:textId="7777777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9F383" w14:textId="79BD0A2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王凡(Fan Wang)" w:date="2023-04-21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FC7D3" w14:textId="643B657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王凡(Fan Wang)" w:date="2023-04-21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1BE53" w14:textId="55B06444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王凡(Fan Wang)" w:date="2023-04-21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F335E" w14:textId="6B035CF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王凡(Fan Wang)" w:date="2023-04-21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28659" w14:textId="7B126EE1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王凡(Fan Wang)" w:date="2023-04-21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062DC" w:rsidRPr="00C062DC" w14:paraId="292C7FFC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8E1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701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B4E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7D0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16B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5C4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3FA888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B3E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5D3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9DD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03D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75A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F31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3FA6A1A0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631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E85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09E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C00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848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89B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E01AC" w:rsidRPr="00C062DC" w14:paraId="4E83443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5708" w14:textId="7777777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EBAEE" w14:textId="6C338B37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王凡(Fan Wang)" w:date="2023-04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5FB06" w14:textId="10709D44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王凡(Fan Wang)" w:date="2023-04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08B9" w14:textId="4B4DFCEA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王凡(Fan Wang)" w:date="2023-04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75820" w14:textId="09EC743A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王凡(Fan Wang)" w:date="2023-04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CC94B" w14:textId="4F339908" w:rsidR="008E01AC" w:rsidRPr="00C062DC" w:rsidRDefault="008E01AC" w:rsidP="008E0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王凡(Fan Wang)" w:date="2023-04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062DC" w:rsidRPr="00C062DC" w14:paraId="7545F40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E04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6D6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4E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54A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0A9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3C2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4986D22D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F38D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30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64A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0CC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B57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F86E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46984AC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D57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BE7318" w14:textId="5738A6F3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524326" w14:textId="6C280AF1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6E412" w14:textId="03C65E9B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C84328" w14:textId="0D11ED3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52D59" w14:textId="0DEB0B01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969DED8" w14:textId="0700E3E0" w:rsidR="00C614B9" w:rsidRDefault="00C614B9" w:rsidP="00C614B9">
      <w:pPr>
        <w:pStyle w:val="1"/>
        <w:rPr>
          <w:lang w:val="en-CA"/>
        </w:rPr>
      </w:pPr>
      <w:r>
        <w:rPr>
          <w:lang w:val="en-CA"/>
        </w:rPr>
        <w:t xml:space="preserve">Conclusions </w:t>
      </w:r>
    </w:p>
    <w:p w14:paraId="4832AD64" w14:textId="3E910690" w:rsidR="00422D9A" w:rsidRPr="00422D9A" w:rsidRDefault="00422D9A" w:rsidP="00422D9A">
      <w:pPr>
        <w:rPr>
          <w:lang w:val="en-CA" w:eastAsia="zh-CN"/>
        </w:rPr>
      </w:pPr>
      <w:r>
        <w:rPr>
          <w:lang w:val="en-CA" w:eastAsia="zh-CN"/>
        </w:rPr>
        <w:t xml:space="preserve">From EE2-1.10a, the pure benefit of Multi-candidate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method is observed </w:t>
      </w:r>
      <w:r w:rsidR="0088067E">
        <w:rPr>
          <w:lang w:val="en-CA" w:eastAsia="zh-CN"/>
        </w:rPr>
        <w:t>to be</w:t>
      </w:r>
      <w:r>
        <w:rPr>
          <w:lang w:val="en-CA" w:eastAsia="zh-CN"/>
        </w:rPr>
        <w:t xml:space="preserve"> AI -0.15% with </w:t>
      </w:r>
      <w:r w:rsidR="00A31BF7">
        <w:rPr>
          <w:lang w:val="en-CA" w:eastAsia="zh-CN"/>
        </w:rPr>
        <w:t xml:space="preserve">a </w:t>
      </w:r>
      <w:r>
        <w:rPr>
          <w:lang w:val="en-CA" w:eastAsia="zh-CN"/>
        </w:rPr>
        <w:t>candidate list</w:t>
      </w:r>
      <w:r w:rsidR="00A31BF7">
        <w:rPr>
          <w:lang w:val="en-CA" w:eastAsia="zh-CN"/>
        </w:rPr>
        <w:t xml:space="preserve"> of</w:t>
      </w:r>
      <w:r>
        <w:rPr>
          <w:lang w:val="en-CA" w:eastAsia="zh-CN"/>
        </w:rPr>
        <w:t xml:space="preserve"> size 15. From EE2-1.10b, </w:t>
      </w:r>
      <w:r w:rsidR="00341972">
        <w:rPr>
          <w:lang w:val="en-CA" w:eastAsia="zh-CN"/>
        </w:rPr>
        <w:t xml:space="preserve">it is observed that </w:t>
      </w:r>
      <w:r>
        <w:rPr>
          <w:lang w:val="en-CA" w:eastAsia="zh-CN"/>
        </w:rPr>
        <w:t xml:space="preserve">the </w:t>
      </w:r>
      <w:r w:rsidR="00341972">
        <w:rPr>
          <w:lang w:val="en-CA" w:eastAsia="zh-CN"/>
        </w:rPr>
        <w:t xml:space="preserve">proposed </w:t>
      </w:r>
      <w:r>
        <w:rPr>
          <w:lang w:val="en-CA" w:eastAsia="zh-CN"/>
        </w:rPr>
        <w:t>search proce</w:t>
      </w:r>
      <w:r w:rsidR="00341972">
        <w:rPr>
          <w:lang w:val="en-CA" w:eastAsia="zh-CN"/>
        </w:rPr>
        <w:t>dure modification</w:t>
      </w:r>
      <w:r>
        <w:rPr>
          <w:lang w:val="en-CA" w:eastAsia="zh-CN"/>
        </w:rPr>
        <w:t xml:space="preserve"> bring additional -0.05% gain with </w:t>
      </w:r>
      <w:r w:rsidR="0088067E">
        <w:rPr>
          <w:lang w:val="en-CA" w:eastAsia="zh-CN"/>
        </w:rPr>
        <w:t xml:space="preserve">the same </w:t>
      </w:r>
      <w:r w:rsidR="00341972">
        <w:rPr>
          <w:lang w:val="en-CA" w:eastAsia="zh-CN"/>
        </w:rPr>
        <w:t>candidate list size while also reducing</w:t>
      </w:r>
      <w:r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compared with EE2-1.10a. </w:t>
      </w:r>
      <w:r w:rsidR="00341972">
        <w:rPr>
          <w:lang w:val="en-CA" w:eastAsia="zh-CN"/>
        </w:rPr>
        <w:t>In addition, c</w:t>
      </w:r>
      <w:r w:rsidR="0088067E">
        <w:rPr>
          <w:lang w:val="en-CA" w:eastAsia="zh-CN"/>
        </w:rPr>
        <w:t xml:space="preserve">andidate list size </w:t>
      </w:r>
      <w:r w:rsidR="00341972">
        <w:rPr>
          <w:lang w:val="en-CA" w:eastAsia="zh-CN"/>
        </w:rPr>
        <w:t>19 performs</w:t>
      </w:r>
      <w:r w:rsidR="0088067E">
        <w:rPr>
          <w:lang w:val="en-CA" w:eastAsia="zh-CN"/>
        </w:rPr>
        <w:t xml:space="preserve"> better than 15. It is recommended to adopt EE2-1.10b-2.</w:t>
      </w:r>
    </w:p>
    <w:p w14:paraId="2B4BD6E3" w14:textId="77777777" w:rsidR="00C614B9" w:rsidRDefault="00C614B9" w:rsidP="00C614B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0F5AFDB4" w14:textId="14B72868" w:rsidR="00C614B9" w:rsidRDefault="00C614B9" w:rsidP="00C614B9">
      <w:pPr>
        <w:pStyle w:val="ad"/>
        <w:numPr>
          <w:ilvl w:val="0"/>
          <w:numId w:val="12"/>
        </w:numPr>
        <w:tabs>
          <w:tab w:val="clear" w:pos="720"/>
        </w:tabs>
        <w:ind w:firstLineChars="0"/>
        <w:rPr>
          <w:lang w:val="en-CA" w:eastAsia="zh-CN"/>
        </w:rPr>
      </w:pPr>
      <w:r w:rsidRPr="00C614B9">
        <w:rPr>
          <w:lang w:val="en-CA" w:eastAsia="zh-CN"/>
        </w:rPr>
        <w:t>F. Wang, L. Zha</w:t>
      </w:r>
      <w:r>
        <w:rPr>
          <w:lang w:val="en-CA" w:eastAsia="zh-CN"/>
        </w:rPr>
        <w:t>ng, Y. Yu, H. Yu, D. Wang, “</w:t>
      </w:r>
      <w:r w:rsidRPr="00C614B9">
        <w:rPr>
          <w:lang w:val="en-CA" w:eastAsia="zh-CN"/>
        </w:rPr>
        <w:t xml:space="preserve">Non-EE2: multi-candidate </w:t>
      </w:r>
      <w:proofErr w:type="spellStart"/>
      <w:r w:rsidRPr="00C614B9"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”, JVET-AC0068, </w:t>
      </w:r>
      <w:r>
        <w:rPr>
          <w:lang w:val="en-CA"/>
        </w:rPr>
        <w:t>January 2023</w:t>
      </w:r>
    </w:p>
    <w:p w14:paraId="177F8142" w14:textId="4382E369" w:rsidR="00C614B9" w:rsidRPr="00BD6F96" w:rsidRDefault="00C614B9" w:rsidP="00C614B9">
      <w:pPr>
        <w:pStyle w:val="ad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CM-8.0, </w:t>
      </w:r>
      <w:hyperlink r:id="rId9" w:history="1">
        <w:r w:rsidRPr="006C7D7B">
          <w:rPr>
            <w:rStyle w:val="a6"/>
            <w:lang w:val="en-CA"/>
          </w:rPr>
          <w:t>https://vcgit.hhi.fraunhofer.de/ecm/ECM/-/tree/ECM-8.0</w:t>
        </w:r>
      </w:hyperlink>
    </w:p>
    <w:p w14:paraId="118E7CB3" w14:textId="268FAE65" w:rsidR="00C614B9" w:rsidRDefault="00C614B9" w:rsidP="00C614B9">
      <w:pPr>
        <w:pStyle w:val="ad"/>
        <w:numPr>
          <w:ilvl w:val="0"/>
          <w:numId w:val="12"/>
        </w:numPr>
        <w:ind w:firstLineChars="0"/>
        <w:rPr>
          <w:lang w:val="en-CA" w:eastAsia="zh-CN"/>
        </w:rPr>
      </w:pPr>
      <w:r w:rsidRPr="00C614B9">
        <w:rPr>
          <w:lang w:val="en-CA"/>
        </w:rPr>
        <w:t xml:space="preserve">V. Seregin, J. Chen, R. </w:t>
      </w:r>
      <w:proofErr w:type="spellStart"/>
      <w:r w:rsidRPr="00C614B9">
        <w:rPr>
          <w:lang w:val="en-CA"/>
        </w:rPr>
        <w:t>Chernyak</w:t>
      </w:r>
      <w:proofErr w:type="spellEnd"/>
      <w:r w:rsidRPr="00C614B9">
        <w:rPr>
          <w:lang w:val="en-CA"/>
        </w:rPr>
        <w:t xml:space="preserve">, K. Naser, J. Ström, F. Wang, M. </w:t>
      </w:r>
      <w:proofErr w:type="spellStart"/>
      <w:r w:rsidRPr="00C614B9">
        <w:rPr>
          <w:lang w:val="en-CA"/>
        </w:rPr>
        <w:t>Winken</w:t>
      </w:r>
      <w:proofErr w:type="spellEnd"/>
      <w:r w:rsidRPr="00C614B9">
        <w:rPr>
          <w:lang w:val="en-CA"/>
        </w:rPr>
        <w:t>, X. Xiu, K. Zhang</w:t>
      </w:r>
      <w:r>
        <w:rPr>
          <w:lang w:val="en-CA"/>
        </w:rPr>
        <w:t>, “</w:t>
      </w:r>
      <w:r>
        <w:rPr>
          <w:lang w:val="en-CA" w:eastAsia="zh-CN"/>
        </w:rPr>
        <w:t>Exploration Experiment on Enhanced Compression beyond VVC capability (EE2),</w:t>
      </w:r>
      <w:r>
        <w:rPr>
          <w:lang w:val="en-CA"/>
        </w:rPr>
        <w:t>” JVET-AC2024, January 2023</w:t>
      </w:r>
    </w:p>
    <w:p w14:paraId="7780553D" w14:textId="77777777" w:rsidR="00C062DC" w:rsidRPr="00C614B9" w:rsidRDefault="00C062D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6A672F" w14:textId="77777777" w:rsidR="00C614B9" w:rsidRPr="005B217D" w:rsidRDefault="00C614B9" w:rsidP="00C614B9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259F31FE" w:rsidR="00342FF4" w:rsidRPr="00C614B9" w:rsidRDefault="00342FF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76675" w14:textId="77777777" w:rsidR="00A41923" w:rsidRDefault="00A41923">
      <w:r>
        <w:separator/>
      </w:r>
    </w:p>
  </w:endnote>
  <w:endnote w:type="continuationSeparator" w:id="0">
    <w:p w14:paraId="2DD8F3F8" w14:textId="77777777" w:rsidR="00A41923" w:rsidRDefault="00A41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234B885" w:rsidR="00A31BF7" w:rsidRPr="00C00DDE" w:rsidRDefault="00A31BF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E01A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801D1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60176" w14:textId="77777777" w:rsidR="00A41923" w:rsidRDefault="00A41923">
      <w:r>
        <w:separator/>
      </w:r>
    </w:p>
  </w:footnote>
  <w:footnote w:type="continuationSeparator" w:id="0">
    <w:p w14:paraId="1FE35A3E" w14:textId="77777777" w:rsidR="00A41923" w:rsidRDefault="00A41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972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D9A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14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073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3CD"/>
    <w:rsid w:val="008075F3"/>
    <w:rsid w:val="00811C05"/>
    <w:rsid w:val="008206C8"/>
    <w:rsid w:val="0086387C"/>
    <w:rsid w:val="00874A6C"/>
    <w:rsid w:val="00876C65"/>
    <w:rsid w:val="0088067E"/>
    <w:rsid w:val="00882F72"/>
    <w:rsid w:val="00893DC4"/>
    <w:rsid w:val="008A147E"/>
    <w:rsid w:val="008A4B4C"/>
    <w:rsid w:val="008C239F"/>
    <w:rsid w:val="008E01A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D5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1BF7"/>
    <w:rsid w:val="00A4192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2DC"/>
    <w:rsid w:val="00C115AB"/>
    <w:rsid w:val="00C23CD9"/>
    <w:rsid w:val="00C26CCB"/>
    <w:rsid w:val="00C30249"/>
    <w:rsid w:val="00C35F74"/>
    <w:rsid w:val="00C3723B"/>
    <w:rsid w:val="00C42466"/>
    <w:rsid w:val="00C606C9"/>
    <w:rsid w:val="00C614B9"/>
    <w:rsid w:val="00C80288"/>
    <w:rsid w:val="00C836F0"/>
    <w:rsid w:val="00C84003"/>
    <w:rsid w:val="00C90650"/>
    <w:rsid w:val="00C97D78"/>
    <w:rsid w:val="00CA5DED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4EC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7000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CBE"/>
    <w:rsid w:val="00ED536F"/>
    <w:rsid w:val="00EE7CD8"/>
    <w:rsid w:val="00EF37F6"/>
    <w:rsid w:val="00EF48CC"/>
    <w:rsid w:val="00F00801"/>
    <w:rsid w:val="00F012BF"/>
    <w:rsid w:val="00F2488D"/>
    <w:rsid w:val="00F304DC"/>
    <w:rsid w:val="00F45412"/>
    <w:rsid w:val="00F601A0"/>
    <w:rsid w:val="00F640F9"/>
    <w:rsid w:val="00F712E9"/>
    <w:rsid w:val="00F73032"/>
    <w:rsid w:val="00F801D1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804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614B9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8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1041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3</cp:revision>
  <cp:lastPrinted>1900-01-01T08:00:00Z</cp:lastPrinted>
  <dcterms:created xsi:type="dcterms:W3CDTF">2023-04-21T06:09:00Z</dcterms:created>
  <dcterms:modified xsi:type="dcterms:W3CDTF">2023-04-21T06:11:00Z</dcterms:modified>
</cp:coreProperties>
</file>