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344FE">
            <w:pPr>
              <w:pStyle w:val="6"/>
              <w:rPr>
                <w:lang w:val="en-CA"/>
              </w:rPr>
            </w:pPr>
            <w:r>
              <w:rPr>
                <w:noProof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lang w:val="en-CA"/>
              </w:rPr>
              <w:t xml:space="preserve">Joint </w:t>
            </w:r>
            <w:r w:rsidR="006C5D39" w:rsidRPr="005B217D">
              <w:rPr>
                <w:lang w:val="en-CA"/>
              </w:rPr>
              <w:t xml:space="preserve">Video </w:t>
            </w:r>
            <w:r w:rsidR="00F712E9">
              <w:rPr>
                <w:lang w:val="en-CA"/>
              </w:rPr>
              <w:t>Experts</w:t>
            </w:r>
            <w:r w:rsidR="009D7CE6">
              <w:rPr>
                <w:lang w:val="en-CA"/>
              </w:rPr>
              <w:t xml:space="preserve"> Team</w:t>
            </w:r>
            <w:r w:rsidR="006C5D39" w:rsidRPr="005B217D">
              <w:rPr>
                <w:lang w:val="en-CA"/>
              </w:rPr>
              <w:t xml:space="preserve"> (</w:t>
            </w:r>
            <w:r w:rsidR="009D7CE6">
              <w:rPr>
                <w:lang w:val="en-CA"/>
              </w:rPr>
              <w:t>JVET</w:t>
            </w:r>
            <w:r w:rsidR="006C5D39" w:rsidRPr="005B217D">
              <w:rPr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FBBE177" w:rsidR="00E61DAC" w:rsidRPr="005B217D" w:rsidRDefault="00570DE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 Meeting</w:t>
            </w:r>
            <w:r>
              <w:rPr>
                <w:lang w:val="en-CA"/>
              </w:rPr>
              <w:t>, Antalya, TR, 21–28 April 2023</w:t>
            </w:r>
          </w:p>
        </w:tc>
        <w:tc>
          <w:tcPr>
            <w:tcW w:w="3060" w:type="dxa"/>
          </w:tcPr>
          <w:p w14:paraId="59B7E346" w14:textId="1409CE6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217D7D">
              <w:rPr>
                <w:lang w:val="en-CA"/>
              </w:rPr>
              <w:t>JVET</w:t>
            </w:r>
            <w:r w:rsidRPr="00217D7D">
              <w:rPr>
                <w:lang w:val="en-CA"/>
              </w:rPr>
              <w:t>-</w:t>
            </w:r>
            <w:r w:rsidR="003F13B3" w:rsidRPr="00217D7D">
              <w:rPr>
                <w:lang w:val="en-CA"/>
              </w:rPr>
              <w:t>A</w:t>
            </w:r>
            <w:r w:rsidR="00605A48" w:rsidRPr="00217D7D">
              <w:rPr>
                <w:lang w:val="en-CA"/>
              </w:rPr>
              <w:t>D</w:t>
            </w:r>
            <w:r w:rsidR="00217D7D" w:rsidRPr="00217D7D">
              <w:rPr>
                <w:lang w:val="en-CA" w:eastAsia="zh-CN"/>
              </w:rPr>
              <w:t>0072</w:t>
            </w:r>
            <w:r w:rsidR="00217D7D" w:rsidRPr="00217D7D">
              <w:rPr>
                <w:rFonts w:hint="eastAsia"/>
                <w:lang w:val="en-CA" w:eastAsia="zh-CN"/>
              </w:rPr>
              <w:t>-</w:t>
            </w:r>
            <w:del w:id="0" w:author="张莱(Lai Zhang)" w:date="2023-04-17T14:43:00Z">
              <w:r w:rsidR="00217D7D" w:rsidRPr="00217D7D" w:rsidDel="00C344FE">
                <w:rPr>
                  <w:rFonts w:hint="eastAsia"/>
                  <w:lang w:val="en-CA" w:eastAsia="zh-CN"/>
                </w:rPr>
                <w:delText>v1</w:delText>
              </w:r>
            </w:del>
            <w:ins w:id="1" w:author="张莱(Lai Zhang)" w:date="2023-04-17T14:43:00Z">
              <w:r w:rsidR="00C344FE" w:rsidRPr="00217D7D">
                <w:rPr>
                  <w:rFonts w:hint="eastAsia"/>
                  <w:lang w:val="en-CA" w:eastAsia="zh-CN"/>
                </w:rPr>
                <w:t>v</w:t>
              </w:r>
              <w:r w:rsidR="00C344FE">
                <w:rPr>
                  <w:lang w:val="en-CA" w:eastAsia="zh-CN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32AAD9E" w:rsidR="00E61DAC" w:rsidRPr="005B217D" w:rsidRDefault="003F1A8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="Times New Roman"/>
                <w:b/>
                <w:szCs w:val="22"/>
                <w:lang w:val="en-CA"/>
              </w:rPr>
              <w:t>EE2</w:t>
            </w:r>
            <w:r w:rsidR="003B1203">
              <w:rPr>
                <w:rFonts w:eastAsia="Times New Roman"/>
                <w:b/>
                <w:szCs w:val="22"/>
                <w:lang w:val="en-CA"/>
              </w:rPr>
              <w:t>-1.1</w:t>
            </w:r>
            <w:r w:rsidR="00D0712C">
              <w:rPr>
                <w:rFonts w:eastAsia="Times New Roman"/>
                <w:b/>
                <w:szCs w:val="22"/>
                <w:lang w:val="en-CA"/>
              </w:rPr>
              <w:t>1</w:t>
            </w:r>
            <w:r>
              <w:rPr>
                <w:rFonts w:eastAsia="Times New Roman"/>
                <w:b/>
                <w:szCs w:val="22"/>
                <w:lang w:val="en-CA"/>
              </w:rPr>
              <w:t xml:space="preserve">: </w:t>
            </w:r>
            <w:r w:rsidR="00DC30BB" w:rsidRPr="00DC30BB">
              <w:rPr>
                <w:rFonts w:eastAsia="Times New Roman"/>
                <w:b/>
                <w:szCs w:val="22"/>
                <w:lang w:val="en-CA"/>
              </w:rPr>
              <w:t>Intra template matching prediction fusion</w:t>
            </w:r>
            <w:r w:rsidR="00D62210">
              <w:rPr>
                <w:rFonts w:eastAsia="Times New Roman"/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206D533" w:rsidR="00E61DAC" w:rsidRPr="005B217D" w:rsidRDefault="00F015D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nput</w:t>
            </w:r>
            <w:r>
              <w:rPr>
                <w:szCs w:val="22"/>
                <w:lang w:val="en-CA"/>
              </w:rPr>
              <w:t xml:space="preserve">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4F4A27" w:rsidR="00E61DAC" w:rsidRPr="005B217D" w:rsidRDefault="00F015D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0C052B" w:rsidRPr="005B217D" w14:paraId="714CD808" w14:textId="77777777" w:rsidTr="000962AC">
        <w:tc>
          <w:tcPr>
            <w:tcW w:w="1458" w:type="dxa"/>
          </w:tcPr>
          <w:p w14:paraId="4DB59313" w14:textId="0B235EEC" w:rsidR="000C052B" w:rsidRPr="005B217D" w:rsidRDefault="000C052B" w:rsidP="000C052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AC8E977" w14:textId="77777777" w:rsidR="000C052B" w:rsidRDefault="000C052B" w:rsidP="000C052B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Lai Zhang</w:t>
            </w:r>
          </w:p>
          <w:p w14:paraId="28B138A6" w14:textId="77777777" w:rsidR="000C052B" w:rsidRDefault="000C052B" w:rsidP="000C05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</w:p>
          <w:p w14:paraId="31D6F78C" w14:textId="77777777" w:rsidR="000C052B" w:rsidRDefault="000C052B" w:rsidP="000C052B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Yue Yu </w:t>
            </w:r>
            <w:r>
              <w:rPr>
                <w:szCs w:val="22"/>
                <w:lang w:val="en-CA" w:eastAsia="zh-CN"/>
              </w:rPr>
              <w:br/>
              <w:t>Haoping Yu</w:t>
            </w:r>
          </w:p>
          <w:p w14:paraId="49D81240" w14:textId="1EE37507" w:rsidR="000C052B" w:rsidRPr="005B217D" w:rsidRDefault="000C052B" w:rsidP="000C052B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Dong Wang</w:t>
            </w:r>
          </w:p>
        </w:tc>
        <w:tc>
          <w:tcPr>
            <w:tcW w:w="900" w:type="dxa"/>
          </w:tcPr>
          <w:p w14:paraId="0140ECA2" w14:textId="73394657" w:rsidR="000C052B" w:rsidRPr="005B217D" w:rsidRDefault="000C052B" w:rsidP="000C052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16A0EEB" w:rsidR="000C052B" w:rsidRPr="00B955C0" w:rsidRDefault="000C052B" w:rsidP="000C052B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Pr="00682756">
                <w:t>zhanglai@oppo.com</w:t>
              </w:r>
            </w:hyperlink>
          </w:p>
        </w:tc>
      </w:tr>
      <w:tr w:rsidR="000C052B" w:rsidRPr="005B217D" w14:paraId="49AFAA61" w14:textId="77777777" w:rsidTr="000962AC">
        <w:tc>
          <w:tcPr>
            <w:tcW w:w="1458" w:type="dxa"/>
          </w:tcPr>
          <w:p w14:paraId="2C08AF6B" w14:textId="2CED255B" w:rsidR="000C052B" w:rsidRPr="005B217D" w:rsidRDefault="000C052B" w:rsidP="000C052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774533" w:rsidR="000C052B" w:rsidRPr="005B217D" w:rsidRDefault="000C052B" w:rsidP="000C05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F2E814D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0E4AB7" w14:textId="3A68DB20" w:rsidR="008A75F8" w:rsidRDefault="003F13B3" w:rsidP="00E0421C">
      <w:pPr>
        <w:rPr>
          <w:szCs w:val="22"/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</w:t>
      </w:r>
      <w:r w:rsidR="004A46D1">
        <w:rPr>
          <w:lang w:val="en-CA" w:eastAsia="zh-CN"/>
        </w:rPr>
        <w:t>contribution</w:t>
      </w:r>
      <w:r>
        <w:rPr>
          <w:lang w:val="en-CA" w:eastAsia="zh-CN"/>
        </w:rPr>
        <w:t xml:space="preserve"> </w:t>
      </w:r>
      <w:r w:rsidR="004302F9">
        <w:rPr>
          <w:lang w:val="en-CA" w:eastAsia="zh-CN"/>
        </w:rPr>
        <w:t>reports the test results of EE2-1.1</w:t>
      </w:r>
      <w:r w:rsidR="00E74906">
        <w:rPr>
          <w:lang w:val="en-CA" w:eastAsia="zh-CN"/>
        </w:rPr>
        <w:t>1</w:t>
      </w:r>
      <w:r>
        <w:rPr>
          <w:lang w:val="en-CA" w:eastAsia="zh-CN"/>
        </w:rPr>
        <w:t xml:space="preserve"> </w:t>
      </w:r>
      <w:r w:rsidR="00FB17E7">
        <w:rPr>
          <w:lang w:val="en-CA" w:eastAsia="zh-CN"/>
        </w:rPr>
        <w:t>i</w:t>
      </w:r>
      <w:r w:rsidR="00E74906" w:rsidRPr="00E74906">
        <w:rPr>
          <w:lang w:val="en-CA" w:eastAsia="zh-CN"/>
        </w:rPr>
        <w:t>ntra template matching prediction fusion</w:t>
      </w:r>
      <w:r w:rsidR="00E74906" w:rsidRPr="00E65A91">
        <w:rPr>
          <w:lang w:val="en-CA" w:eastAsia="zh-CN"/>
        </w:rPr>
        <w:t xml:space="preserve"> that </w:t>
      </w:r>
      <w:r w:rsidR="0098106A">
        <w:rPr>
          <w:lang w:val="en-CA" w:eastAsia="zh-CN"/>
        </w:rPr>
        <w:t>combine</w:t>
      </w:r>
      <w:r w:rsidR="00E74906" w:rsidRPr="00E65A91">
        <w:rPr>
          <w:lang w:val="en-CA" w:eastAsia="zh-CN"/>
        </w:rPr>
        <w:t xml:space="preserve">s multiple </w:t>
      </w:r>
      <w:r w:rsidR="00E74906">
        <w:rPr>
          <w:lang w:val="en-CA" w:eastAsia="zh-CN"/>
        </w:rPr>
        <w:t>matched blocks</w:t>
      </w:r>
      <w:r w:rsidR="00E74906" w:rsidRPr="00E65A91">
        <w:rPr>
          <w:lang w:val="en-CA" w:eastAsia="zh-CN"/>
        </w:rPr>
        <w:t xml:space="preserve"> derived from </w:t>
      </w:r>
      <w:r w:rsidR="009B49F3">
        <w:rPr>
          <w:lang w:val="en-CA" w:eastAsia="zh-CN"/>
        </w:rPr>
        <w:t xml:space="preserve">the </w:t>
      </w:r>
      <w:r w:rsidR="00E74906" w:rsidRPr="00E65A91">
        <w:rPr>
          <w:lang w:val="en-CA" w:eastAsia="zh-CN"/>
        </w:rPr>
        <w:t>intra template matching process</w:t>
      </w:r>
      <w:r w:rsidR="0039488A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906529">
        <w:rPr>
          <w:lang w:val="en-CA" w:eastAsia="zh-CN"/>
        </w:rPr>
        <w:t xml:space="preserve">In </w:t>
      </w:r>
      <w:r w:rsidR="00E0421C">
        <w:rPr>
          <w:lang w:val="en-CA" w:eastAsia="zh-CN"/>
        </w:rPr>
        <w:t xml:space="preserve">EE2-1.11, </w:t>
      </w:r>
      <w:r w:rsidR="00D41F9D">
        <w:rPr>
          <w:lang w:val="en-CA" w:eastAsia="zh-CN"/>
        </w:rPr>
        <w:t xml:space="preserve">the </w:t>
      </w:r>
      <w:r w:rsidR="0098106A">
        <w:rPr>
          <w:lang w:val="en-CA" w:eastAsia="zh-CN"/>
        </w:rPr>
        <w:t>effect</w:t>
      </w:r>
      <w:r w:rsidR="00D41F9D">
        <w:rPr>
          <w:lang w:val="en-CA" w:eastAsia="zh-CN"/>
        </w:rPr>
        <w:t xml:space="preserve"> of changing </w:t>
      </w:r>
      <w:proofErr w:type="spellStart"/>
      <w:r w:rsidR="00D41F9D">
        <w:rPr>
          <w:lang w:val="en-CA" w:eastAsia="zh-CN"/>
        </w:rPr>
        <w:t>IntraTMP</w:t>
      </w:r>
      <w:proofErr w:type="spellEnd"/>
      <w:r w:rsidR="00D41F9D">
        <w:rPr>
          <w:lang w:val="en-CA" w:eastAsia="zh-CN"/>
        </w:rPr>
        <w:t xml:space="preserve"> search procedure and the number of fusion candidates </w:t>
      </w:r>
      <w:proofErr w:type="gramStart"/>
      <w:r w:rsidR="0098106A">
        <w:rPr>
          <w:lang w:val="en-CA" w:eastAsia="zh-CN"/>
        </w:rPr>
        <w:t>are</w:t>
      </w:r>
      <w:proofErr w:type="gramEnd"/>
      <w:r w:rsidR="00D41F9D">
        <w:rPr>
          <w:lang w:val="en-CA" w:eastAsia="zh-CN"/>
        </w:rPr>
        <w:t xml:space="preserve"> investigated. </w:t>
      </w:r>
    </w:p>
    <w:p w14:paraId="719890E6" w14:textId="63AB3C2E" w:rsidR="00B85488" w:rsidRDefault="00D41F9D" w:rsidP="00D41F9D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O</w:t>
      </w:r>
      <w:r>
        <w:rPr>
          <w:lang w:val="en-CA" w:eastAsia="zh-CN"/>
        </w:rPr>
        <w:t xml:space="preserve">n top of ECM-8.0, </w:t>
      </w:r>
      <w:r w:rsidR="00E31540">
        <w:rPr>
          <w:lang w:val="en-CA" w:eastAsia="zh-CN"/>
        </w:rPr>
        <w:t xml:space="preserve">the </w:t>
      </w:r>
      <w:r>
        <w:rPr>
          <w:lang w:val="en-CA" w:eastAsia="zh-CN"/>
        </w:rPr>
        <w:t xml:space="preserve">simulation results are </w:t>
      </w:r>
      <w:r w:rsidR="00E31540">
        <w:rPr>
          <w:lang w:val="en-CA" w:eastAsia="zh-CN"/>
        </w:rPr>
        <w:t>summarized</w:t>
      </w:r>
      <w:r>
        <w:rPr>
          <w:lang w:val="en-CA" w:eastAsia="zh-CN"/>
        </w:rPr>
        <w:t xml:space="preserve"> as follows:</w:t>
      </w:r>
    </w:p>
    <w:p w14:paraId="6D782DE6" w14:textId="49F7A874" w:rsidR="00D41F9D" w:rsidRDefault="00D41F9D" w:rsidP="00D41F9D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E2-1.11a (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fusion with SAD-based weights)</w:t>
      </w:r>
    </w:p>
    <w:p w14:paraId="42569B80" w14:textId="1F9FD3BD" w:rsidR="00D41F9D" w:rsidRDefault="00D41F9D" w:rsidP="00D41F9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{</w:t>
      </w:r>
      <w:r w:rsidRPr="00D41F9D">
        <w:rPr>
          <w:lang w:val="en-CA"/>
        </w:rPr>
        <w:t xml:space="preserve"> </w:t>
      </w:r>
      <w:r w:rsidR="00D814B5" w:rsidRPr="00D814B5">
        <w:rPr>
          <w:lang w:val="en-CA"/>
        </w:rPr>
        <w:t>-0.16</w:t>
      </w:r>
      <w:r>
        <w:rPr>
          <w:lang w:val="en-CA"/>
        </w:rPr>
        <w:t xml:space="preserve">% Y, </w:t>
      </w:r>
      <w:r w:rsidR="00D814B5" w:rsidRPr="00D814B5">
        <w:rPr>
          <w:lang w:val="en-CA"/>
        </w:rPr>
        <w:t>-0.19</w:t>
      </w:r>
      <w:r>
        <w:rPr>
          <w:lang w:val="en-CA"/>
        </w:rPr>
        <w:t>% U,</w:t>
      </w:r>
      <w:r w:rsidR="00D814B5" w:rsidRPr="00D814B5">
        <w:t xml:space="preserve"> </w:t>
      </w:r>
      <w:r w:rsidR="00D814B5" w:rsidRPr="00D814B5">
        <w:rPr>
          <w:lang w:val="en-CA"/>
        </w:rPr>
        <w:t>-0.15</w:t>
      </w:r>
      <w:r>
        <w:rPr>
          <w:lang w:val="en-CA"/>
        </w:rPr>
        <w:t xml:space="preserve">% V, </w:t>
      </w:r>
      <w:r w:rsidR="00D814B5">
        <w:rPr>
          <w:lang w:val="en-CA" w:eastAsia="zh-CN"/>
        </w:rPr>
        <w:t>100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 w:rsidR="00D814B5">
        <w:rPr>
          <w:lang w:val="en-CA" w:eastAsia="zh-CN"/>
        </w:rPr>
        <w:t>100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0F9857F1" w14:textId="65461477" w:rsidR="00D41F9D" w:rsidRDefault="00D41F9D" w:rsidP="00D41F9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{</w:t>
      </w:r>
      <w:r w:rsidR="005D20A5">
        <w:rPr>
          <w:lang w:val="en-CA" w:eastAsia="zh-CN"/>
        </w:rPr>
        <w:t xml:space="preserve"> </w:t>
      </w:r>
      <w:r w:rsidR="005D20A5">
        <w:rPr>
          <w:rFonts w:hint="eastAsia"/>
          <w:lang w:val="en-CA" w:eastAsia="zh-CN"/>
        </w:rPr>
        <w:t>-</w:t>
      </w:r>
      <w:r w:rsidR="005D20A5">
        <w:rPr>
          <w:lang w:val="en-CA" w:eastAsia="zh-CN"/>
        </w:rPr>
        <w:t>0.07</w:t>
      </w:r>
      <w:r>
        <w:rPr>
          <w:lang w:val="en-CA"/>
        </w:rPr>
        <w:t xml:space="preserve">% Y, </w:t>
      </w:r>
      <w:r w:rsidR="005D20A5">
        <w:rPr>
          <w:rFonts w:hint="eastAsia"/>
          <w:lang w:val="en-CA" w:eastAsia="zh-CN"/>
        </w:rPr>
        <w:t>-</w:t>
      </w:r>
      <w:r w:rsidR="005D20A5">
        <w:rPr>
          <w:lang w:val="en-CA"/>
        </w:rPr>
        <w:t>0.14</w:t>
      </w:r>
      <w:r>
        <w:rPr>
          <w:lang w:val="en-CA"/>
        </w:rPr>
        <w:t xml:space="preserve">% U, </w:t>
      </w:r>
      <w:r w:rsidR="005D20A5">
        <w:rPr>
          <w:rFonts w:hint="eastAsia"/>
          <w:lang w:val="en-CA" w:eastAsia="zh-CN"/>
        </w:rPr>
        <w:t>-</w:t>
      </w:r>
      <w:r w:rsidR="005D20A5">
        <w:rPr>
          <w:lang w:val="en-CA"/>
        </w:rPr>
        <w:t>0.06</w:t>
      </w:r>
      <w:r>
        <w:rPr>
          <w:lang w:val="en-CA"/>
        </w:rPr>
        <w:t xml:space="preserve">% V, </w:t>
      </w:r>
      <w:r w:rsidR="005D20A5">
        <w:rPr>
          <w:lang w:val="en-CA" w:eastAsia="zh-CN"/>
        </w:rPr>
        <w:t>100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 w:rsidR="005D20A5">
        <w:rPr>
          <w:lang w:val="en-CA" w:eastAsia="zh-CN"/>
        </w:rPr>
        <w:t>100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7F3805F5" w14:textId="5DE4763D" w:rsidR="00D41F9D" w:rsidRDefault="00D41F9D" w:rsidP="00D41F9D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 xml:space="preserve">E2-1.11b (EE2-1.11a with no change to the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search procedure)</w:t>
      </w:r>
    </w:p>
    <w:p w14:paraId="23497AB9" w14:textId="153643B1" w:rsidR="00D41F9D" w:rsidRDefault="00D41F9D" w:rsidP="00D41F9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{</w:t>
      </w:r>
      <w:r w:rsidRPr="00D41F9D">
        <w:rPr>
          <w:lang w:val="en-CA"/>
        </w:rPr>
        <w:t xml:space="preserve"> </w:t>
      </w:r>
      <w:r w:rsidR="00951D73" w:rsidRPr="00951D73">
        <w:rPr>
          <w:lang w:val="en-CA"/>
        </w:rPr>
        <w:t>-0.12</w:t>
      </w:r>
      <w:r>
        <w:rPr>
          <w:lang w:val="en-CA"/>
        </w:rPr>
        <w:t xml:space="preserve">% Y, </w:t>
      </w:r>
      <w:r w:rsidR="00951D73" w:rsidRPr="00951D73">
        <w:rPr>
          <w:lang w:val="en-CA"/>
        </w:rPr>
        <w:t>-0.14</w:t>
      </w:r>
      <w:r>
        <w:rPr>
          <w:lang w:val="en-CA"/>
        </w:rPr>
        <w:t xml:space="preserve">% U, </w:t>
      </w:r>
      <w:r w:rsidR="00951D73" w:rsidRPr="00951D73">
        <w:rPr>
          <w:lang w:val="en-CA"/>
        </w:rPr>
        <w:t>-0.10</w:t>
      </w:r>
      <w:r>
        <w:rPr>
          <w:lang w:val="en-CA"/>
        </w:rPr>
        <w:t xml:space="preserve">% V, </w:t>
      </w:r>
      <w:r w:rsidR="00951D73">
        <w:rPr>
          <w:lang w:val="en-CA" w:eastAsia="zh-CN"/>
        </w:rPr>
        <w:t>99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 w:rsidR="00951D73">
        <w:rPr>
          <w:lang w:val="en-CA" w:eastAsia="zh-CN"/>
        </w:rPr>
        <w:t>100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54F5C247" w14:textId="2D1C292C" w:rsidR="00D41F9D" w:rsidRDefault="00D41F9D" w:rsidP="00D41F9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{</w:t>
      </w:r>
      <w:del w:id="2" w:author="张莱(Lai Zhang)" w:date="2023-04-17T14:56:00Z">
        <w:r w:rsidDel="00403D23">
          <w:rPr>
            <w:lang w:val="en-CA"/>
          </w:rPr>
          <w:delText>xx</w:delText>
        </w:r>
      </w:del>
      <w:ins w:id="3" w:author="张莱(Lai Zhang)" w:date="2023-04-17T14:56:00Z">
        <w:r w:rsidR="00403D23">
          <w:rPr>
            <w:lang w:val="en-CA"/>
          </w:rPr>
          <w:t>-0.05</w:t>
        </w:r>
      </w:ins>
      <w:r>
        <w:rPr>
          <w:lang w:val="en-CA"/>
        </w:rPr>
        <w:t xml:space="preserve">% Y, </w:t>
      </w:r>
      <w:del w:id="4" w:author="张莱(Lai Zhang)" w:date="2023-04-17T14:56:00Z">
        <w:r w:rsidDel="00403D23">
          <w:rPr>
            <w:lang w:val="en-CA"/>
          </w:rPr>
          <w:delText>xx</w:delText>
        </w:r>
      </w:del>
      <w:ins w:id="5" w:author="张莱(Lai Zhang)" w:date="2023-04-17T14:56:00Z">
        <w:r w:rsidR="00403D23">
          <w:rPr>
            <w:lang w:val="en-CA"/>
          </w:rPr>
          <w:t>-0.08</w:t>
        </w:r>
      </w:ins>
      <w:r>
        <w:rPr>
          <w:lang w:val="en-CA"/>
        </w:rPr>
        <w:t xml:space="preserve">% U, </w:t>
      </w:r>
      <w:del w:id="6" w:author="张莱(Lai Zhang)" w:date="2023-04-17T14:56:00Z">
        <w:r w:rsidDel="00403D23">
          <w:rPr>
            <w:lang w:val="en-CA"/>
          </w:rPr>
          <w:delText>xx</w:delText>
        </w:r>
      </w:del>
      <w:ins w:id="7" w:author="张莱(Lai Zhang)" w:date="2023-04-17T14:56:00Z">
        <w:r w:rsidR="00403D23">
          <w:rPr>
            <w:lang w:val="en-CA"/>
          </w:rPr>
          <w:t>-0.03</w:t>
        </w:r>
      </w:ins>
      <w:r>
        <w:rPr>
          <w:lang w:val="en-CA"/>
        </w:rPr>
        <w:t xml:space="preserve">% V, </w:t>
      </w:r>
      <w:del w:id="8" w:author="张莱(Lai Zhang)" w:date="2023-04-17T15:08:00Z">
        <w:r w:rsidDel="006F3DBC">
          <w:rPr>
            <w:lang w:val="en-CA" w:eastAsia="zh-CN"/>
          </w:rPr>
          <w:delText>xx</w:delText>
        </w:r>
      </w:del>
      <w:ins w:id="9" w:author="张莱(Lai Zhang)" w:date="2023-04-17T15:08:00Z">
        <w:r w:rsidR="006F3DBC">
          <w:rPr>
            <w:lang w:val="en-CA" w:eastAsia="zh-CN"/>
          </w:rPr>
          <w:t>10</w:t>
        </w:r>
      </w:ins>
      <w:ins w:id="10" w:author="张莱(Lai Zhang)" w:date="2023-04-17T15:52:00Z">
        <w:r w:rsidR="00A753D4">
          <w:rPr>
            <w:lang w:val="en-CA" w:eastAsia="zh-CN"/>
          </w:rPr>
          <w:t>2</w:t>
        </w:r>
      </w:ins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del w:id="11" w:author="张莱(Lai Zhang)" w:date="2023-04-17T15:08:00Z">
        <w:r w:rsidDel="006F3DBC">
          <w:rPr>
            <w:lang w:val="en-CA" w:eastAsia="zh-CN"/>
          </w:rPr>
          <w:delText>xx</w:delText>
        </w:r>
      </w:del>
      <w:ins w:id="12" w:author="张莱(Lai Zhang)" w:date="2023-04-17T15:08:00Z">
        <w:r w:rsidR="006F3DBC">
          <w:rPr>
            <w:lang w:val="en-CA" w:eastAsia="zh-CN"/>
          </w:rPr>
          <w:t>10</w:t>
        </w:r>
      </w:ins>
      <w:ins w:id="13" w:author="张莱(Lai Zhang)" w:date="2023-04-17T15:52:00Z">
        <w:r w:rsidR="00A753D4">
          <w:rPr>
            <w:lang w:val="en-CA" w:eastAsia="zh-CN"/>
          </w:rPr>
          <w:t>3</w:t>
        </w:r>
      </w:ins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732B0B09" w14:textId="291F9F85" w:rsidR="00D41F9D" w:rsidRDefault="00D41F9D" w:rsidP="00D41F9D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E2-1.11</w:t>
      </w:r>
      <w:r w:rsidR="00B91209">
        <w:rPr>
          <w:lang w:val="en-CA" w:eastAsia="zh-CN"/>
        </w:rPr>
        <w:t>c</w:t>
      </w:r>
      <w:r>
        <w:rPr>
          <w:lang w:val="en-CA" w:eastAsia="zh-CN"/>
        </w:rPr>
        <w:t xml:space="preserve"> (</w:t>
      </w:r>
      <w:r w:rsidR="00200186">
        <w:rPr>
          <w:lang w:val="en-CA" w:eastAsia="zh-CN"/>
        </w:rPr>
        <w:t>EE2-1.11a with 5 fusion candidates</w:t>
      </w:r>
      <w:r>
        <w:rPr>
          <w:lang w:val="en-CA" w:eastAsia="zh-CN"/>
        </w:rPr>
        <w:t>)</w:t>
      </w:r>
    </w:p>
    <w:p w14:paraId="55535207" w14:textId="4F8E5665" w:rsidR="00D41F9D" w:rsidRDefault="00D41F9D" w:rsidP="00D41F9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{</w:t>
      </w:r>
      <w:r w:rsidRPr="00D41F9D">
        <w:rPr>
          <w:lang w:val="en-CA"/>
        </w:rPr>
        <w:t xml:space="preserve"> </w:t>
      </w:r>
      <w:r w:rsidR="0086705B">
        <w:rPr>
          <w:rFonts w:hint="eastAsia"/>
          <w:lang w:val="en-CA" w:eastAsia="zh-CN"/>
        </w:rPr>
        <w:t>-</w:t>
      </w:r>
      <w:r w:rsidR="0086705B">
        <w:rPr>
          <w:lang w:val="en-CA"/>
        </w:rPr>
        <w:t>0.17</w:t>
      </w:r>
      <w:r>
        <w:rPr>
          <w:lang w:val="en-CA"/>
        </w:rPr>
        <w:t xml:space="preserve">% Y, </w:t>
      </w:r>
      <w:r w:rsidR="0086705B">
        <w:rPr>
          <w:rFonts w:hint="eastAsia"/>
          <w:lang w:val="en-CA" w:eastAsia="zh-CN"/>
        </w:rPr>
        <w:t>-</w:t>
      </w:r>
      <w:r w:rsidR="0086705B">
        <w:rPr>
          <w:lang w:val="en-CA"/>
        </w:rPr>
        <w:t>0.22</w:t>
      </w:r>
      <w:r>
        <w:rPr>
          <w:lang w:val="en-CA"/>
        </w:rPr>
        <w:t xml:space="preserve">% U, </w:t>
      </w:r>
      <w:r w:rsidR="0086705B">
        <w:rPr>
          <w:rFonts w:hint="eastAsia"/>
          <w:lang w:val="en-CA" w:eastAsia="zh-CN"/>
        </w:rPr>
        <w:t>-</w:t>
      </w:r>
      <w:r w:rsidR="0086705B">
        <w:rPr>
          <w:lang w:val="en-CA"/>
        </w:rPr>
        <w:t>0.21</w:t>
      </w:r>
      <w:r>
        <w:rPr>
          <w:lang w:val="en-CA"/>
        </w:rPr>
        <w:t xml:space="preserve">% V, </w:t>
      </w:r>
      <w:r w:rsidR="0086705B">
        <w:rPr>
          <w:lang w:val="en-CA" w:eastAsia="zh-CN"/>
        </w:rPr>
        <w:t>99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 w:rsidR="0086705B">
        <w:rPr>
          <w:lang w:val="en-CA" w:eastAsia="zh-CN"/>
        </w:rPr>
        <w:t>100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</w:p>
    <w:p w14:paraId="3D065058" w14:textId="48C2891C" w:rsidR="00D41F9D" w:rsidRPr="00D41F9D" w:rsidRDefault="00D41F9D" w:rsidP="00D41F9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{</w:t>
      </w:r>
      <w:del w:id="14" w:author="张莱(Lai Zhang)" w:date="2023-04-17T14:55:00Z">
        <w:r w:rsidDel="00403D23">
          <w:rPr>
            <w:lang w:val="en-CA"/>
          </w:rPr>
          <w:delText>xx</w:delText>
        </w:r>
      </w:del>
      <w:ins w:id="15" w:author="张莱(Lai Zhang)" w:date="2023-04-17T14:55:00Z">
        <w:r w:rsidR="00403D23">
          <w:rPr>
            <w:lang w:val="en-CA"/>
          </w:rPr>
          <w:t>-0.06</w:t>
        </w:r>
      </w:ins>
      <w:r>
        <w:rPr>
          <w:lang w:val="en-CA"/>
        </w:rPr>
        <w:t xml:space="preserve">% Y, </w:t>
      </w:r>
      <w:del w:id="16" w:author="张莱(Lai Zhang)" w:date="2023-04-17T14:55:00Z">
        <w:r w:rsidDel="00403D23">
          <w:rPr>
            <w:lang w:val="en-CA"/>
          </w:rPr>
          <w:delText>xx</w:delText>
        </w:r>
      </w:del>
      <w:ins w:id="17" w:author="张莱(Lai Zhang)" w:date="2023-04-17T14:55:00Z">
        <w:r w:rsidR="00403D23">
          <w:rPr>
            <w:lang w:val="en-CA"/>
          </w:rPr>
          <w:t>-0.10</w:t>
        </w:r>
      </w:ins>
      <w:r>
        <w:rPr>
          <w:lang w:val="en-CA"/>
        </w:rPr>
        <w:t xml:space="preserve">% U, </w:t>
      </w:r>
      <w:del w:id="18" w:author="张莱(Lai Zhang)" w:date="2023-04-17T14:55:00Z">
        <w:r w:rsidDel="00403D23">
          <w:rPr>
            <w:lang w:val="en-CA"/>
          </w:rPr>
          <w:delText>xx</w:delText>
        </w:r>
      </w:del>
      <w:ins w:id="19" w:author="张莱(Lai Zhang)" w:date="2023-04-17T14:55:00Z">
        <w:r w:rsidR="00403D23">
          <w:rPr>
            <w:lang w:val="en-CA"/>
          </w:rPr>
          <w:t>-0.07</w:t>
        </w:r>
      </w:ins>
      <w:r>
        <w:rPr>
          <w:lang w:val="en-CA"/>
        </w:rPr>
        <w:t xml:space="preserve">% V, </w:t>
      </w:r>
      <w:del w:id="20" w:author="张莱(Lai Zhang)" w:date="2023-04-17T14:55:00Z">
        <w:r w:rsidDel="00403D23">
          <w:rPr>
            <w:lang w:val="en-CA" w:eastAsia="zh-CN"/>
          </w:rPr>
          <w:delText>xx</w:delText>
        </w:r>
      </w:del>
      <w:ins w:id="21" w:author="张莱(Lai Zhang)" w:date="2023-04-17T14:55:00Z">
        <w:r w:rsidR="00403D23">
          <w:rPr>
            <w:lang w:val="en-CA" w:eastAsia="zh-CN"/>
          </w:rPr>
          <w:t>100</w:t>
        </w:r>
      </w:ins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del w:id="22" w:author="张莱(Lai Zhang)" w:date="2023-04-17T14:55:00Z">
        <w:r w:rsidDel="00403D23">
          <w:rPr>
            <w:lang w:val="en-CA" w:eastAsia="zh-CN"/>
          </w:rPr>
          <w:delText>xx</w:delText>
        </w:r>
      </w:del>
      <w:ins w:id="23" w:author="张莱(Lai Zhang)" w:date="2023-04-17T14:55:00Z">
        <w:r w:rsidR="00403D23">
          <w:rPr>
            <w:lang w:val="en-CA" w:eastAsia="zh-CN"/>
          </w:rPr>
          <w:t>100</w:t>
        </w:r>
      </w:ins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6FFD7871" w14:textId="77777777" w:rsidR="00D41F9D" w:rsidRPr="00744D58" w:rsidRDefault="00D41F9D" w:rsidP="00D41F9D">
      <w:pPr>
        <w:jc w:val="left"/>
        <w:rPr>
          <w:lang w:val="en-CA" w:eastAsia="zh-CN"/>
        </w:rPr>
      </w:pPr>
    </w:p>
    <w:p w14:paraId="7D2AC1F0" w14:textId="32CD8609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F5D6127" w14:textId="531A340B" w:rsidR="00D93FAC" w:rsidRDefault="000F7315" w:rsidP="00A2568A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</w:t>
      </w:r>
      <w:r w:rsidR="003C2D30" w:rsidRPr="00E74906">
        <w:rPr>
          <w:lang w:val="en-CA" w:eastAsia="zh-CN"/>
        </w:rPr>
        <w:t>Intra template matching prediction fusion</w:t>
      </w:r>
      <w:r w:rsidR="003C2D30">
        <w:rPr>
          <w:lang w:val="en-CA" w:eastAsia="zh-CN"/>
        </w:rPr>
        <w:t xml:space="preserve"> method</w:t>
      </w:r>
      <w:r w:rsidR="008D2E68">
        <w:rPr>
          <w:szCs w:val="22"/>
          <w:lang w:val="en-CA"/>
        </w:rPr>
        <w:t xml:space="preserve"> </w:t>
      </w:r>
      <w:r w:rsidR="004A7DC1">
        <w:rPr>
          <w:szCs w:val="22"/>
          <w:lang w:val="en-CA"/>
        </w:rPr>
        <w:t>w</w:t>
      </w:r>
      <w:r w:rsidR="008D2E68">
        <w:rPr>
          <w:szCs w:val="22"/>
          <w:lang w:val="en-CA"/>
        </w:rPr>
        <w:t>as presented in JVET-A</w:t>
      </w:r>
      <w:r w:rsidR="003C2D30">
        <w:rPr>
          <w:szCs w:val="22"/>
          <w:lang w:val="en-CA"/>
        </w:rPr>
        <w:t>C0069</w:t>
      </w:r>
      <w:r w:rsidR="008D2E68">
        <w:rPr>
          <w:szCs w:val="22"/>
          <w:lang w:val="en-CA"/>
        </w:rPr>
        <w:t xml:space="preserve"> [</w:t>
      </w:r>
      <w:r w:rsidR="006575DC" w:rsidRPr="006575DC">
        <w:rPr>
          <w:szCs w:val="22"/>
          <w:lang w:val="en-CA"/>
        </w:rPr>
        <w:t>3</w:t>
      </w:r>
      <w:r w:rsidR="008D2E68">
        <w:rPr>
          <w:szCs w:val="22"/>
          <w:lang w:val="en-CA"/>
        </w:rPr>
        <w:t>]</w:t>
      </w:r>
      <w:r w:rsidR="003C2D30">
        <w:rPr>
          <w:szCs w:val="22"/>
          <w:lang w:val="en-CA"/>
        </w:rPr>
        <w:t>. It is tested in EE2-1.11</w:t>
      </w:r>
      <w:r w:rsidR="004E6CC6">
        <w:rPr>
          <w:szCs w:val="22"/>
          <w:lang w:val="en-CA"/>
        </w:rPr>
        <w:t>, which</w:t>
      </w:r>
      <w:r>
        <w:rPr>
          <w:szCs w:val="22"/>
          <w:lang w:val="en-CA"/>
        </w:rPr>
        <w:t xml:space="preserve"> includes the following aspects:</w:t>
      </w:r>
    </w:p>
    <w:p w14:paraId="2928BE53" w14:textId="77777777" w:rsidR="003C2D30" w:rsidRDefault="003C2D30" w:rsidP="003C2D30">
      <w:pPr>
        <w:pStyle w:val="ae"/>
        <w:widowControl w:val="0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Lines="50" w:before="120" w:afterLines="50" w:after="120"/>
        <w:ind w:left="357" w:firstLineChars="0" w:hanging="357"/>
        <w:jc w:val="left"/>
        <w:textAlignment w:val="auto"/>
        <w:rPr>
          <w:lang w:val="en-CA"/>
        </w:rPr>
      </w:pPr>
      <w:r w:rsidRPr="00A0271E">
        <w:rPr>
          <w:lang w:val="en-CA"/>
        </w:rPr>
        <w:t>Ge</w:t>
      </w:r>
      <w:r>
        <w:rPr>
          <w:lang w:val="en-CA"/>
        </w:rPr>
        <w:t>nerate</w:t>
      </w:r>
      <w:r w:rsidRPr="00A0271E">
        <w:rPr>
          <w:lang w:val="en-CA"/>
        </w:rPr>
        <w:t xml:space="preserve"> </w:t>
      </w:r>
      <w:r>
        <w:rPr>
          <w:lang w:val="en-CA"/>
        </w:rPr>
        <w:t xml:space="preserve">multiple </w:t>
      </w:r>
      <w:r w:rsidRPr="00A0271E">
        <w:rPr>
          <w:lang w:val="en-CA"/>
        </w:rPr>
        <w:t>match</w:t>
      </w:r>
      <w:r>
        <w:rPr>
          <w:lang w:val="en-CA"/>
        </w:rPr>
        <w:t>ed</w:t>
      </w:r>
      <w:r w:rsidRPr="00A0271E">
        <w:rPr>
          <w:lang w:val="en-CA"/>
        </w:rPr>
        <w:t xml:space="preserve"> blocks during</w:t>
      </w:r>
      <w:r>
        <w:rPr>
          <w:lang w:val="en-CA"/>
        </w:rPr>
        <w:t xml:space="preserve"> the</w:t>
      </w:r>
      <w:r w:rsidRPr="00A0271E">
        <w:rPr>
          <w:lang w:val="en-CA"/>
        </w:rPr>
        <w:t xml:space="preserve">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 xml:space="preserve"> search.</w:t>
      </w:r>
    </w:p>
    <w:p w14:paraId="1B1A4368" w14:textId="7E4CABDA" w:rsidR="003C2D30" w:rsidRPr="00061378" w:rsidRDefault="003C2D30" w:rsidP="003C2D30">
      <w:pPr>
        <w:pStyle w:val="ae"/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 w:firstLineChars="0" w:firstLine="0"/>
        <w:jc w:val="left"/>
        <w:textAlignment w:val="auto"/>
        <w:rPr>
          <w:lang w:val="en-CA"/>
        </w:rPr>
      </w:pPr>
      <w:r w:rsidRPr="00061378">
        <w:rPr>
          <w:lang w:val="en-CA"/>
        </w:rPr>
        <w:t xml:space="preserve">During </w:t>
      </w:r>
      <w:r>
        <w:rPr>
          <w:lang w:val="en-CA"/>
        </w:rPr>
        <w:t xml:space="preserve">the </w:t>
      </w:r>
      <w:r w:rsidRPr="00061378">
        <w:rPr>
          <w:lang w:val="en-CA"/>
        </w:rPr>
        <w:t xml:space="preserve">subsampled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 xml:space="preserve"> search </w:t>
      </w:r>
      <w:r w:rsidRPr="00061378">
        <w:rPr>
          <w:lang w:val="en-CA"/>
        </w:rPr>
        <w:t xml:space="preserve">process, a candidate list is </w:t>
      </w:r>
      <w:r>
        <w:rPr>
          <w:lang w:val="en-CA"/>
        </w:rPr>
        <w:t xml:space="preserve">initially generated </w:t>
      </w:r>
      <w:r w:rsidR="008C1A8F">
        <w:rPr>
          <w:lang w:val="en-CA"/>
        </w:rPr>
        <w:t>for</w:t>
      </w:r>
      <w:r>
        <w:rPr>
          <w:lang w:val="en-CA"/>
        </w:rPr>
        <w:t xml:space="preserve"> </w:t>
      </w:r>
      <w:r w:rsidRPr="00061378">
        <w:rPr>
          <w:lang w:val="en-CA"/>
        </w:rPr>
        <w:t xml:space="preserve">30 </w:t>
      </w:r>
      <w:r>
        <w:rPr>
          <w:lang w:val="en-CA"/>
        </w:rPr>
        <w:t>matched</w:t>
      </w:r>
      <w:r w:rsidRPr="00061378">
        <w:rPr>
          <w:lang w:val="en-CA"/>
        </w:rPr>
        <w:t xml:space="preserve"> blocks </w:t>
      </w:r>
      <w:r w:rsidR="008C1A8F">
        <w:rPr>
          <w:lang w:val="en-CA"/>
        </w:rPr>
        <w:t xml:space="preserve">with </w:t>
      </w:r>
      <w:r>
        <w:rPr>
          <w:lang w:val="en-CA"/>
        </w:rPr>
        <w:t>the smallest template SAD</w:t>
      </w:r>
      <w:r w:rsidRPr="00061378">
        <w:rPr>
          <w:lang w:val="en-CA"/>
        </w:rPr>
        <w:t xml:space="preserve">. For each </w:t>
      </w:r>
      <w:r w:rsidR="008C1A8F">
        <w:rPr>
          <w:lang w:val="en-CA"/>
        </w:rPr>
        <w:t xml:space="preserve">of the 30 </w:t>
      </w:r>
      <w:r>
        <w:rPr>
          <w:lang w:val="en-CA"/>
        </w:rPr>
        <w:t>matched</w:t>
      </w:r>
      <w:r w:rsidRPr="00061378">
        <w:rPr>
          <w:lang w:val="en-CA"/>
        </w:rPr>
        <w:t xml:space="preserve"> block</w:t>
      </w:r>
      <w:r w:rsidR="008C1A8F">
        <w:rPr>
          <w:lang w:val="en-CA"/>
        </w:rPr>
        <w:t>s</w:t>
      </w:r>
      <w:r w:rsidRPr="00061378">
        <w:rPr>
          <w:lang w:val="en-CA"/>
        </w:rPr>
        <w:t>, a</w:t>
      </w:r>
      <w:r>
        <w:rPr>
          <w:lang w:val="en-CA"/>
        </w:rPr>
        <w:t xml:space="preserve"> </w:t>
      </w:r>
      <w:r w:rsidRPr="00061378">
        <w:rPr>
          <w:lang w:val="en-CA"/>
        </w:rPr>
        <w:t xml:space="preserve">full pixel refinement </w:t>
      </w:r>
      <w:r>
        <w:rPr>
          <w:lang w:val="en-CA"/>
        </w:rPr>
        <w:t xml:space="preserve">search is performed </w:t>
      </w:r>
      <w:r w:rsidRPr="00061378">
        <w:rPr>
          <w:lang w:val="en-CA"/>
        </w:rPr>
        <w:t>with</w:t>
      </w:r>
      <w:r>
        <w:rPr>
          <w:lang w:val="en-CA"/>
        </w:rPr>
        <w:t>in</w:t>
      </w:r>
      <w:r w:rsidRPr="00061378">
        <w:rPr>
          <w:lang w:val="en-CA"/>
        </w:rPr>
        <w:t xml:space="preserve"> a small region</w:t>
      </w:r>
      <w:r>
        <w:rPr>
          <w:lang w:val="en-CA"/>
        </w:rPr>
        <w:t xml:space="preserve">. </w:t>
      </w:r>
      <w:r>
        <w:rPr>
          <w:rFonts w:hint="eastAsia"/>
          <w:lang w:val="en-CA" w:eastAsia="zh-CN"/>
        </w:rPr>
        <w:t>The</w:t>
      </w:r>
      <w:r>
        <w:rPr>
          <w:lang w:val="en-CA"/>
        </w:rPr>
        <w:t xml:space="preserve"> sampling factor of </w:t>
      </w:r>
      <w:r w:rsidR="008C1A8F">
        <w:rPr>
          <w:lang w:val="en-CA"/>
        </w:rPr>
        <w:t xml:space="preserve">the </w:t>
      </w:r>
      <w:r>
        <w:rPr>
          <w:lang w:val="en-CA"/>
        </w:rPr>
        <w:t xml:space="preserve">subsampled search process is 3 and the refinement region is 3x3 around each of the 30 matched blocks. </w:t>
      </w:r>
      <w:r w:rsidRPr="00061378">
        <w:rPr>
          <w:lang w:val="en-CA"/>
        </w:rPr>
        <w:t>The</w:t>
      </w:r>
      <w:r>
        <w:rPr>
          <w:lang w:val="en-CA"/>
        </w:rPr>
        <w:t>n the</w:t>
      </w:r>
      <w:r w:rsidRPr="00061378">
        <w:rPr>
          <w:lang w:val="en-CA"/>
        </w:rPr>
        <w:t xml:space="preserve"> best 3 </w:t>
      </w:r>
      <w:r>
        <w:rPr>
          <w:lang w:val="en-CA"/>
        </w:rPr>
        <w:t xml:space="preserve">candidate </w:t>
      </w:r>
      <w:r w:rsidRPr="00061378">
        <w:rPr>
          <w:lang w:val="en-CA"/>
        </w:rPr>
        <w:t>match</w:t>
      </w:r>
      <w:r>
        <w:rPr>
          <w:lang w:val="en-CA"/>
        </w:rPr>
        <w:t>ed</w:t>
      </w:r>
      <w:r w:rsidRPr="00061378">
        <w:rPr>
          <w:lang w:val="en-CA"/>
        </w:rPr>
        <w:t xml:space="preserve"> blocks</w:t>
      </w:r>
      <w:r>
        <w:rPr>
          <w:lang w:val="en-CA"/>
        </w:rPr>
        <w:t xml:space="preserve"> </w:t>
      </w:r>
      <w:r w:rsidR="00F12551">
        <w:rPr>
          <w:lang w:val="en-CA"/>
        </w:rPr>
        <w:t xml:space="preserve">measured </w:t>
      </w:r>
      <w:r>
        <w:rPr>
          <w:lang w:val="en-CA"/>
        </w:rPr>
        <w:t xml:space="preserve">by template SAD across </w:t>
      </w:r>
      <w:r w:rsidRPr="00061378">
        <w:rPr>
          <w:lang w:val="en-CA"/>
        </w:rPr>
        <w:t xml:space="preserve">all refinement </w:t>
      </w:r>
      <w:r>
        <w:rPr>
          <w:lang w:val="en-CA"/>
        </w:rPr>
        <w:t xml:space="preserve">regions </w:t>
      </w:r>
      <w:r w:rsidRPr="00061378">
        <w:rPr>
          <w:lang w:val="en-CA"/>
        </w:rPr>
        <w:t xml:space="preserve">are </w:t>
      </w:r>
      <w:r>
        <w:rPr>
          <w:lang w:val="en-CA"/>
        </w:rPr>
        <w:t>selected</w:t>
      </w:r>
      <w:r w:rsidRPr="00061378">
        <w:rPr>
          <w:lang w:val="en-CA"/>
        </w:rPr>
        <w:t>.</w:t>
      </w:r>
    </w:p>
    <w:p w14:paraId="5998AAAC" w14:textId="5E69D689" w:rsidR="003C2D30" w:rsidRDefault="003C2D30" w:rsidP="003C2D30">
      <w:pPr>
        <w:pStyle w:val="ae"/>
        <w:widowControl w:val="0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Lines="50" w:before="120" w:afterLines="50" w:after="120" w:line="360" w:lineRule="auto"/>
        <w:ind w:left="357" w:firstLineChars="0" w:hanging="357"/>
        <w:textAlignment w:val="auto"/>
        <w:rPr>
          <w:lang w:val="en-CA"/>
        </w:rPr>
      </w:pPr>
      <w:r>
        <w:rPr>
          <w:lang w:val="en-CA"/>
        </w:rPr>
        <w:lastRenderedPageBreak/>
        <w:t>Select</w:t>
      </w:r>
      <w:r w:rsidRPr="00A0271E">
        <w:rPr>
          <w:lang w:val="en-CA"/>
        </w:rPr>
        <w:t xml:space="preserve"> </w:t>
      </w:r>
      <w:r>
        <w:rPr>
          <w:lang w:val="en-CA"/>
        </w:rPr>
        <w:t xml:space="preserve">candidate matched </w:t>
      </w:r>
      <w:r w:rsidRPr="00A0271E">
        <w:rPr>
          <w:lang w:val="en-CA"/>
        </w:rPr>
        <w:t>blocks for fusion</w:t>
      </w:r>
      <w:r>
        <w:rPr>
          <w:lang w:val="en-CA"/>
        </w:rPr>
        <w:t>.</w:t>
      </w:r>
    </w:p>
    <w:p w14:paraId="50D863AC" w14:textId="77777777" w:rsidR="003C2D30" w:rsidRPr="00061378" w:rsidRDefault="003C2D30" w:rsidP="003C2D30">
      <w:pPr>
        <w:pStyle w:val="ae"/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60" w:lineRule="auto"/>
        <w:ind w:left="360" w:firstLineChars="0" w:firstLine="0"/>
        <w:textAlignment w:val="auto"/>
        <w:rPr>
          <w:lang w:val="en-CA"/>
        </w:rPr>
      </w:pPr>
      <w:r>
        <w:rPr>
          <w:lang w:val="en-CA"/>
        </w:rPr>
        <w:t xml:space="preserve">For each of the </w:t>
      </w:r>
      <w:r w:rsidRPr="00061378">
        <w:rPr>
          <w:lang w:val="en-CA"/>
        </w:rPr>
        <w:t xml:space="preserve">best 3 </w:t>
      </w:r>
      <w:r>
        <w:rPr>
          <w:lang w:val="en-CA"/>
        </w:rPr>
        <w:t>candidate matched blocks</w:t>
      </w:r>
      <w:r w:rsidRPr="00061378">
        <w:rPr>
          <w:lang w:val="en-CA"/>
        </w:rPr>
        <w:t xml:space="preserve">, a threshold is </w:t>
      </w:r>
      <w:r>
        <w:rPr>
          <w:lang w:val="en-CA"/>
        </w:rPr>
        <w:t xml:space="preserve">used </w:t>
      </w:r>
      <w:r w:rsidRPr="00061378">
        <w:rPr>
          <w:lang w:val="en-CA"/>
        </w:rPr>
        <w:t>to judge whether it should be used for fusion.</w:t>
      </w:r>
    </w:p>
    <w:p w14:paraId="18749980" w14:textId="77777777" w:rsidR="003C2D30" w:rsidRDefault="003C2D30" w:rsidP="003C2D30">
      <w:pPr>
        <w:pStyle w:val="ae"/>
        <w:ind w:left="360" w:firstLineChars="0" w:firstLine="0"/>
        <w:jc w:val="center"/>
        <w:rPr>
          <w:lang w:val="en-CA"/>
        </w:rPr>
      </w:pPr>
      <w:r w:rsidRPr="00542B2D">
        <w:rPr>
          <w:i/>
          <w:lang w:val="en-CA"/>
        </w:rPr>
        <w:t>Threshold</w:t>
      </w:r>
      <w:r>
        <w:rPr>
          <w:lang w:val="en-CA"/>
        </w:rPr>
        <w:t xml:space="preserve"> =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SAD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>
        <w:rPr>
          <w:rFonts w:hint="eastAsia"/>
          <w:lang w:val="en-CA" w:eastAsia="zh-CN"/>
        </w:rPr>
        <w:t xml:space="preserve"> </w:t>
      </w:r>
      <w:r>
        <w:rPr>
          <w:lang w:val="en-CA"/>
        </w:rPr>
        <w:t>&lt;&lt; 1</w:t>
      </w:r>
    </w:p>
    <w:p w14:paraId="4C317913" w14:textId="29A1749B" w:rsidR="003C2D30" w:rsidRPr="00A0271E" w:rsidRDefault="003C2D30" w:rsidP="003C2D30">
      <w:pPr>
        <w:pStyle w:val="ae"/>
        <w:ind w:left="360" w:firstLineChars="0" w:firstLine="0"/>
        <w:jc w:val="left"/>
        <w:rPr>
          <w:lang w:val="en-CA" w:eastAsia="zh-CN"/>
        </w:rPr>
      </w:pPr>
      <w:r>
        <w:rPr>
          <w:lang w:val="en-CA"/>
        </w:rPr>
        <w:t>where</w:t>
      </w:r>
      <w:r>
        <w:rPr>
          <w:rFonts w:hint="eastAsia"/>
          <w:lang w:val="en-CA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SAD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>
        <w:rPr>
          <w:lang w:val="en-CA" w:eastAsia="zh-CN"/>
        </w:rPr>
        <w:t xml:space="preserve"> </w:t>
      </w:r>
      <w:r>
        <w:rPr>
          <w:lang w:val="en-CA"/>
        </w:rPr>
        <w:t>is the smallest template SAD of the three candidate matched blocks.</w:t>
      </w:r>
      <w:r>
        <w:rPr>
          <w:rFonts w:hint="eastAsia"/>
          <w:lang w:val="en-CA"/>
        </w:rPr>
        <w:t xml:space="preserve"> </w:t>
      </w:r>
      <w:r>
        <w:rPr>
          <w:lang w:val="en-CA"/>
        </w:rPr>
        <w:t xml:space="preserve">Candidate matched blocks with SAD &lt;= </w:t>
      </w:r>
      <w:r w:rsidRPr="00542B2D">
        <w:rPr>
          <w:i/>
          <w:lang w:val="en-CA"/>
        </w:rPr>
        <w:t>Threshold</w:t>
      </w:r>
      <w:r w:rsidRPr="00943B1C">
        <w:rPr>
          <w:lang w:val="en-CA"/>
        </w:rPr>
        <w:t xml:space="preserve"> </w:t>
      </w:r>
      <w:r>
        <w:rPr>
          <w:lang w:val="en-CA"/>
        </w:rPr>
        <w:t>are used for fusion and</w:t>
      </w:r>
      <w:r w:rsidR="00F12551">
        <w:rPr>
          <w:lang w:val="en-CA"/>
        </w:rPr>
        <w:t>,</w:t>
      </w:r>
      <w:r>
        <w:rPr>
          <w:lang w:val="en-CA"/>
        </w:rPr>
        <w:t xml:space="preserve"> therefore, the number of </w:t>
      </w:r>
      <w:proofErr w:type="gramStart"/>
      <w:r>
        <w:rPr>
          <w:lang w:val="en-CA"/>
        </w:rPr>
        <w:t>candidate</w:t>
      </w:r>
      <w:proofErr w:type="gramEnd"/>
      <w:r>
        <w:rPr>
          <w:lang w:val="en-CA"/>
        </w:rPr>
        <w:t xml:space="preserve"> matched blocks is determined.</w:t>
      </w:r>
    </w:p>
    <w:p w14:paraId="20FEA2E0" w14:textId="59FDA71E" w:rsidR="003C2D30" w:rsidRDefault="003C2D30" w:rsidP="003C2D30">
      <w:pPr>
        <w:pStyle w:val="ae"/>
        <w:widowControl w:val="0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Lines="50" w:before="120" w:afterLines="50" w:after="120" w:line="360" w:lineRule="auto"/>
        <w:ind w:left="357" w:firstLineChars="0" w:hanging="357"/>
        <w:textAlignment w:val="auto"/>
        <w:rPr>
          <w:lang w:val="en-CA"/>
        </w:rPr>
      </w:pPr>
      <w:r>
        <w:rPr>
          <w:lang w:val="en-CA"/>
        </w:rPr>
        <w:t>Calculate</w:t>
      </w:r>
      <w:r w:rsidRPr="00A0271E">
        <w:rPr>
          <w:lang w:val="en-CA"/>
        </w:rPr>
        <w:t xml:space="preserve"> </w:t>
      </w:r>
      <w:r w:rsidR="00F12551">
        <w:rPr>
          <w:lang w:val="en-CA"/>
        </w:rPr>
        <w:t xml:space="preserve">fusion </w:t>
      </w:r>
      <w:r w:rsidRPr="00A0271E">
        <w:rPr>
          <w:lang w:val="en-CA"/>
        </w:rPr>
        <w:t xml:space="preserve">weight for each </w:t>
      </w:r>
      <w:r w:rsidR="00F12551">
        <w:rPr>
          <w:lang w:val="en-CA"/>
        </w:rPr>
        <w:t xml:space="preserve">of the selected </w:t>
      </w:r>
      <w:r>
        <w:rPr>
          <w:lang w:val="en-CA"/>
        </w:rPr>
        <w:t>matched block</w:t>
      </w:r>
      <w:r w:rsidR="00F12551">
        <w:rPr>
          <w:lang w:val="en-CA"/>
        </w:rPr>
        <w:t>s</w:t>
      </w:r>
      <w:r>
        <w:rPr>
          <w:lang w:val="en-CA"/>
        </w:rPr>
        <w:t>.</w:t>
      </w:r>
    </w:p>
    <w:p w14:paraId="1C7EA42A" w14:textId="255CE9ED" w:rsidR="003C2D30" w:rsidRPr="003C2D30" w:rsidRDefault="003C2D30" w:rsidP="003C2D30">
      <w:pPr>
        <w:pStyle w:val="ae"/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60" w:lineRule="auto"/>
        <w:ind w:left="360" w:firstLineChars="0" w:firstLine="0"/>
        <w:textAlignment w:val="auto"/>
        <w:rPr>
          <w:lang w:val="en-CA"/>
        </w:rPr>
      </w:pPr>
      <w:r w:rsidRPr="00061378">
        <w:rPr>
          <w:lang w:val="en-CA"/>
        </w:rPr>
        <w:t>Once blocks to be fused are decided, the</w:t>
      </w:r>
      <w:r>
        <w:rPr>
          <w:lang w:val="en-CA"/>
        </w:rPr>
        <w:t>y are fused with weights</w:t>
      </w:r>
      <w:r w:rsidR="003B356C">
        <w:rPr>
          <w:lang w:val="en-CA"/>
        </w:rPr>
        <w:t xml:space="preserve">, </w:t>
      </w:r>
      <w:r w:rsidR="00F12551">
        <w:rPr>
          <w:lang w:val="en-CA"/>
        </w:rPr>
        <w:t xml:space="preserve">and </w:t>
      </w:r>
      <w:r w:rsidRPr="003C2D30">
        <w:rPr>
          <w:lang w:val="en-CA"/>
        </w:rPr>
        <w:t>fusion weights are calculated by their SAD. The weights are calculated as follows:</w:t>
      </w:r>
    </w:p>
    <w:p w14:paraId="416C9522" w14:textId="77777777" w:rsidR="003C2D30" w:rsidRPr="007C565B" w:rsidRDefault="003C2D30" w:rsidP="003C2D30">
      <w:pPr>
        <w:pStyle w:val="ae"/>
        <w:ind w:left="360" w:firstLineChars="0" w:firstLine="0"/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sum</m:t>
          </m:r>
          <m:r>
            <m:rPr>
              <m:sty m:val="p"/>
            </m:rPr>
            <w:rPr>
              <w:rFonts w:ascii="Cambria Math" w:hAnsi="Cambria Math"/>
              <w:lang w:val="en-CA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val="en-CA"/>
                </w:rPr>
              </m:ctrlPr>
            </m:naryPr>
            <m:sub>
              <m:r>
                <w:rPr>
                  <w:rFonts w:ascii="Cambria Math" w:hAnsi="Cambria Math"/>
                  <w:lang w:val="en-CA"/>
                </w:rPr>
                <m:t>i=1</m:t>
              </m:r>
            </m:sub>
            <m:sup>
              <m:r>
                <w:rPr>
                  <w:rFonts w:ascii="Cambria Math" w:hAnsi="Cambria Math"/>
                  <w:lang w:val="en-CA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SAD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sub>
              </m:sSub>
            </m:e>
          </m:nary>
        </m:oMath>
      </m:oMathPara>
    </w:p>
    <w:p w14:paraId="7DA203D4" w14:textId="77777777" w:rsidR="003C2D30" w:rsidRPr="007C565B" w:rsidRDefault="000D7691" w:rsidP="003C2D30">
      <w:pPr>
        <w:pStyle w:val="ae"/>
        <w:ind w:left="360" w:firstLineChars="0" w:firstLine="0"/>
        <w:rPr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w</m:t>
              </m:r>
            </m:e>
            <m:sub>
              <m:r>
                <w:rPr>
                  <w:rFonts w:ascii="Cambria Math" w:hAnsi="Cambria Math"/>
                  <w:lang w:val="en-CA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CA"/>
            </w:rPr>
            <m:t xml:space="preserve">= </m:t>
          </m:r>
          <m:f>
            <m:fPr>
              <m:ctrlPr>
                <w:rPr>
                  <w:rFonts w:ascii="Cambria Math" w:hAnsi="Cambria Math"/>
                  <w:lang w:val="en-CA"/>
                </w:rPr>
              </m:ctrlPr>
            </m:fPr>
            <m:num>
              <m:r>
                <w:rPr>
                  <w:rFonts w:ascii="Cambria Math" w:hAnsi="Cambria Math"/>
                  <w:lang w:val="en-CA"/>
                </w:rPr>
                <m:t>sum-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SAD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sub>
              </m:sSub>
            </m:num>
            <m:den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n-1</m:t>
                  </m:r>
                </m:e>
              </m:d>
              <m:r>
                <w:rPr>
                  <w:rFonts w:ascii="Cambria Math" w:hAnsi="Cambria Math"/>
                  <w:lang w:val="en-CA"/>
                </w:rPr>
                <m:t>*sum</m:t>
              </m:r>
            </m:den>
          </m:f>
        </m:oMath>
      </m:oMathPara>
    </w:p>
    <w:p w14:paraId="4B79CAFC" w14:textId="77777777" w:rsidR="003C2D30" w:rsidRDefault="003C2D30" w:rsidP="003C2D30">
      <w:pPr>
        <w:pStyle w:val="ae"/>
        <w:ind w:left="360" w:firstLineChars="0" w:firstLine="0"/>
        <w:rPr>
          <w:lang w:val="en-CA"/>
        </w:rPr>
      </w:pPr>
      <w:r>
        <w:rPr>
          <w:lang w:val="en-CA"/>
        </w:rPr>
        <w:t>To reduce the implementation cost, the division operations are replaced by an integer look-up table (LUT).</w:t>
      </w:r>
    </w:p>
    <w:p w14:paraId="629F89DC" w14:textId="77777777" w:rsidR="003C2D30" w:rsidRDefault="003C2D30" w:rsidP="003C2D30">
      <w:pPr>
        <w:pStyle w:val="ae"/>
        <w:numPr>
          <w:ilvl w:val="0"/>
          <w:numId w:val="17"/>
        </w:numPr>
        <w:ind w:firstLineChars="0"/>
        <w:rPr>
          <w:lang w:val="en-CA"/>
        </w:rPr>
      </w:pPr>
      <w:r>
        <w:rPr>
          <w:lang w:val="en-CA"/>
        </w:rPr>
        <w:t xml:space="preserve">The final fused predictor is determined by </w:t>
      </w:r>
    </w:p>
    <w:p w14:paraId="1D78A3F3" w14:textId="77777777" w:rsidR="003C2D30" w:rsidRPr="001148BE" w:rsidRDefault="000D7691" w:rsidP="003C2D30">
      <w:pPr>
        <w:pStyle w:val="ae"/>
        <w:ind w:left="360" w:firstLineChars="0" w:firstLine="0"/>
        <w:rPr>
          <w:lang w:val="en-CA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p</m:t>
              </m:r>
            </m:e>
            <m:sub>
              <m:r>
                <w:rPr>
                  <w:rFonts w:ascii="Cambria Math" w:hAnsi="Cambria Math"/>
                  <w:lang w:val="en-CA"/>
                </w:rPr>
                <m:t>fusion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val="en-CA"/>
                </w:rPr>
              </m:ctrlPr>
            </m:naryPr>
            <m:sub>
              <m:r>
                <w:rPr>
                  <w:rFonts w:ascii="Cambria Math" w:hAnsi="Cambria Math"/>
                  <w:lang w:val="en-CA"/>
                </w:rPr>
                <m:t>i=1</m:t>
              </m:r>
            </m:sub>
            <m:sup>
              <m:r>
                <w:rPr>
                  <w:rFonts w:ascii="Cambria Math" w:hAnsi="Cambria Math"/>
                  <w:lang w:val="en-CA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sub>
              </m:sSub>
            </m:e>
          </m:nary>
        </m:oMath>
      </m:oMathPara>
    </w:p>
    <w:p w14:paraId="383671C0" w14:textId="77777777" w:rsidR="003C2D30" w:rsidRPr="001148BE" w:rsidRDefault="003C2D30" w:rsidP="003C2D30">
      <w:pPr>
        <w:pStyle w:val="ae"/>
        <w:ind w:left="360" w:firstLineChars="0" w:firstLine="0"/>
        <w:rPr>
          <w:lang w:val="en-CA"/>
        </w:rPr>
      </w:pPr>
      <w:r>
        <w:rPr>
          <w:lang w:val="en-CA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i</m:t>
            </m:r>
          </m:sub>
        </m:sSub>
      </m:oMath>
      <w:r>
        <w:rPr>
          <w:lang w:val="en-CA"/>
        </w:rPr>
        <w:t xml:space="preserve"> is the </w:t>
      </w:r>
      <m:oMath>
        <m:sSup>
          <m:sSupPr>
            <m:ctrlPr>
              <w:rPr>
                <w:rFonts w:ascii="Cambria Math" w:hAnsi="Cambria Math"/>
                <w:lang w:val="en-CA" w:eastAsia="zh-CN"/>
              </w:rPr>
            </m:ctrlPr>
          </m:sSupPr>
          <m:e>
            <m:r>
              <w:rPr>
                <w:rFonts w:ascii="Cambria Math" w:hAnsi="Cambria Math"/>
                <w:lang w:val="en-CA"/>
              </w:rPr>
              <m:t>i</m:t>
            </m:r>
          </m:e>
          <m:sup>
            <m:r>
              <w:rPr>
                <w:rFonts w:ascii="Cambria Math" w:hAnsi="Cambria Math"/>
                <w:lang w:val="en-CA"/>
              </w:rPr>
              <m:t>th</m:t>
            </m:r>
          </m:sup>
        </m:sSup>
      </m:oMath>
      <w:r>
        <w:rPr>
          <w:rFonts w:hint="eastAsia"/>
          <w:lang w:val="en-CA"/>
        </w:rPr>
        <w:t xml:space="preserve"> </w:t>
      </w:r>
      <w:r>
        <w:rPr>
          <w:lang w:val="en-CA"/>
        </w:rPr>
        <w:t xml:space="preserve">matched block, and n is the number of blocks selected for fusion. In a special case when only one matched block remains after step b), the final predictor is calculated as </w:t>
      </w:r>
    </w:p>
    <w:p w14:paraId="1BB6AFBD" w14:textId="77777777" w:rsidR="003C2D30" w:rsidRDefault="000D7691" w:rsidP="003C2D30">
      <w:pPr>
        <w:pStyle w:val="ae"/>
        <w:ind w:left="360" w:firstLineChars="0" w:firstLine="0"/>
        <w:rPr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p</m:t>
              </m:r>
            </m:e>
            <m:sub>
              <m:r>
                <w:rPr>
                  <w:rFonts w:ascii="Cambria Math" w:hAnsi="Cambria Math"/>
                  <w:lang w:val="en-CA"/>
                </w:rPr>
                <m:t>fusion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w</m:t>
              </m:r>
            </m:e>
            <m:sub>
              <m:r>
                <w:rPr>
                  <w:rFonts w:ascii="Cambria Math" w:hAnsi="Cambria Math"/>
                  <w:lang w:val="en-CA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p</m:t>
              </m:r>
            </m:e>
            <m:sub>
              <m:r>
                <w:rPr>
                  <w:rFonts w:ascii="Cambria Math" w:hAnsi="Cambria Math"/>
                  <w:lang w:val="en-CA"/>
                </w:rPr>
                <m:t>TMP</m:t>
              </m:r>
            </m:sub>
          </m:sSub>
          <m:r>
            <w:rPr>
              <w:rFonts w:ascii="Cambria Math" w:hAnsi="Cambria Math"/>
              <w:lang w:val="en-CA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w</m:t>
              </m:r>
            </m:e>
            <m:sub>
              <m:r>
                <w:rPr>
                  <w:rFonts w:ascii="Cambria Math" w:hAnsi="Cambria Math"/>
                  <w:lang w:val="en-CA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p</m:t>
              </m:r>
            </m:e>
            <m:sub>
              <m:r>
                <w:rPr>
                  <w:rFonts w:ascii="Cambria Math" w:hAnsi="Cambria Math"/>
                  <w:lang w:val="en-CA"/>
                </w:rPr>
                <m:t>intra</m:t>
              </m:r>
            </m:sub>
          </m:sSub>
        </m:oMath>
      </m:oMathPara>
    </w:p>
    <w:p w14:paraId="4A80A918" w14:textId="73010A54" w:rsidR="003C2D30" w:rsidRDefault="003C2D30" w:rsidP="003C2D30">
      <w:pPr>
        <w:pStyle w:val="ae"/>
        <w:ind w:left="360" w:firstLineChars="0" w:firstLine="0"/>
        <w:rPr>
          <w:lang w:val="en-CA"/>
        </w:rPr>
      </w:pPr>
      <w:r>
        <w:rPr>
          <w:lang w:val="en-CA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TMP</m:t>
            </m:r>
          </m:sub>
        </m:sSub>
      </m:oMath>
      <w:r>
        <w:rPr>
          <w:rFonts w:hint="eastAsia"/>
          <w:lang w:val="en-CA"/>
        </w:rPr>
        <w:t xml:space="preserve"> </w:t>
      </w:r>
      <w:r>
        <w:rPr>
          <w:lang w:val="en-CA"/>
        </w:rPr>
        <w:t xml:space="preserve">is the single matched block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intra</m:t>
            </m:r>
          </m:sub>
        </m:sSub>
      </m:oMath>
      <w:r>
        <w:rPr>
          <w:rFonts w:hint="eastAsia"/>
          <w:lang w:val="en-CA"/>
        </w:rPr>
        <w:t xml:space="preserve"> </w:t>
      </w:r>
      <w:r>
        <w:rPr>
          <w:lang w:val="en-CA"/>
        </w:rPr>
        <w:t xml:space="preserve">is the intra predictor derived by </w:t>
      </w:r>
      <w:r w:rsidR="00C5347F">
        <w:rPr>
          <w:lang w:val="en-CA"/>
        </w:rPr>
        <w:t>the P</w:t>
      </w:r>
      <w:r>
        <w:rPr>
          <w:lang w:val="en-CA"/>
        </w:rPr>
        <w:t xml:space="preserve">lanar </w:t>
      </w:r>
      <w:proofErr w:type="gramStart"/>
      <w:r>
        <w:rPr>
          <w:lang w:val="en-CA"/>
        </w:rPr>
        <w:t>mode.</w:t>
      </w:r>
      <w:proofErr w:type="gramEnd"/>
      <w:r>
        <w:rPr>
          <w:lang w:val="en-CA"/>
        </w:rPr>
        <w:t xml:space="preserve"> In this special case, the weights are set as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  <m:r>
          <w:rPr>
            <w:rFonts w:ascii="Cambria Math" w:hAnsi="Cambria Math"/>
            <w:lang w:val="en-CA"/>
          </w:rPr>
          <m:t>=7/8</m:t>
        </m:r>
      </m:oMath>
      <w:r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/>
        </w:rPr>
        <w:t>a</w:t>
      </w:r>
      <w:r>
        <w:rPr>
          <w:lang w:val="en-CA"/>
        </w:rPr>
        <w:t xml:space="preserve">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</m:sSub>
        <m:r>
          <w:rPr>
            <w:rFonts w:ascii="Cambria Math" w:hAnsi="Cambria Math"/>
            <w:lang w:val="en-CA"/>
          </w:rPr>
          <m:t>=1/8</m:t>
        </m:r>
      </m:oMath>
      <w:r>
        <w:rPr>
          <w:rFonts w:hint="eastAsia"/>
          <w:lang w:val="en-CA"/>
        </w:rPr>
        <w:t>.</w:t>
      </w:r>
    </w:p>
    <w:p w14:paraId="44E3E9D7" w14:textId="77777777" w:rsidR="003C2D30" w:rsidRPr="001A4317" w:rsidRDefault="003C2D30" w:rsidP="003C2D30">
      <w:pPr>
        <w:pStyle w:val="ae"/>
        <w:ind w:firstLineChars="0" w:firstLine="0"/>
        <w:rPr>
          <w:lang w:val="en-CA" w:eastAsia="zh-CN"/>
        </w:rPr>
      </w:pPr>
    </w:p>
    <w:p w14:paraId="768EBB10" w14:textId="76952DAC" w:rsidR="003C2D30" w:rsidRDefault="003C2D30" w:rsidP="003C2D30">
      <w:pPr>
        <w:pStyle w:val="ae"/>
        <w:ind w:firstLineChars="0" w:firstLine="0"/>
        <w:rPr>
          <w:lang w:val="en-CA"/>
        </w:rPr>
      </w:pPr>
      <w:r>
        <w:rPr>
          <w:lang w:val="en-CA"/>
        </w:rPr>
        <w:t>A</w:t>
      </w:r>
      <w:r w:rsidRPr="00A0271E">
        <w:rPr>
          <w:lang w:val="en-CA"/>
        </w:rPr>
        <w:t xml:space="preserve"> </w:t>
      </w:r>
      <w:r>
        <w:rPr>
          <w:lang w:val="en-CA"/>
        </w:rPr>
        <w:t>CU</w:t>
      </w:r>
      <w:r w:rsidRPr="00A0271E">
        <w:rPr>
          <w:lang w:val="en-CA"/>
        </w:rPr>
        <w:t xml:space="preserve"> level flag </w:t>
      </w:r>
      <w:r>
        <w:rPr>
          <w:lang w:val="en-CA"/>
        </w:rPr>
        <w:t xml:space="preserve">is added to signal </w:t>
      </w:r>
      <w:r w:rsidRPr="00A0271E">
        <w:rPr>
          <w:lang w:val="en-CA"/>
        </w:rPr>
        <w:t>whether a</w:t>
      </w:r>
      <w:r>
        <w:rPr>
          <w:lang w:val="en-CA"/>
        </w:rPr>
        <w:t>n</w:t>
      </w:r>
      <w:r w:rsidRPr="00A0271E">
        <w:rPr>
          <w:lang w:val="en-CA"/>
        </w:rPr>
        <w:t xml:space="preserve"> </w:t>
      </w:r>
      <w:proofErr w:type="spellStart"/>
      <w:r w:rsidRPr="00A0271E">
        <w:rPr>
          <w:lang w:val="en-CA"/>
        </w:rPr>
        <w:t>IntraTMP</w:t>
      </w:r>
      <w:proofErr w:type="spellEnd"/>
      <w:r w:rsidRPr="00A0271E">
        <w:rPr>
          <w:lang w:val="en-CA"/>
        </w:rPr>
        <w:t xml:space="preserve"> CU is predicted </w:t>
      </w:r>
      <w:r>
        <w:rPr>
          <w:lang w:val="en-CA"/>
        </w:rPr>
        <w:t>by</w:t>
      </w:r>
      <w:r w:rsidRPr="00A0271E">
        <w:rPr>
          <w:lang w:val="en-CA"/>
        </w:rPr>
        <w:t xml:space="preserve"> </w:t>
      </w:r>
      <w:r>
        <w:rPr>
          <w:lang w:val="en-CA"/>
        </w:rPr>
        <w:t xml:space="preserve">the proposed </w:t>
      </w:r>
      <w:r w:rsidRPr="00A0271E">
        <w:rPr>
          <w:lang w:val="en-CA"/>
        </w:rPr>
        <w:t xml:space="preserve">fusion method or </w:t>
      </w:r>
      <w:r w:rsidR="00C5347F">
        <w:rPr>
          <w:lang w:val="en-CA"/>
        </w:rPr>
        <w:t xml:space="preserve">by the </w:t>
      </w:r>
      <w:r w:rsidRPr="00A0271E">
        <w:rPr>
          <w:lang w:val="en-CA"/>
        </w:rPr>
        <w:t>original method.</w:t>
      </w:r>
    </w:p>
    <w:p w14:paraId="7F422F97" w14:textId="77777777" w:rsidR="003C2D30" w:rsidRPr="003C2D30" w:rsidRDefault="003C2D30" w:rsidP="00A2568A">
      <w:pPr>
        <w:rPr>
          <w:szCs w:val="22"/>
          <w:lang w:val="en-CA" w:eastAsia="zh-CN"/>
        </w:rPr>
      </w:pPr>
    </w:p>
    <w:p w14:paraId="57DF2E62" w14:textId="7EF0A2AE" w:rsidR="00CB783F" w:rsidRDefault="00BB19BD" w:rsidP="00CB783F">
      <w:pPr>
        <w:pStyle w:val="1"/>
        <w:rPr>
          <w:lang w:val="en-CA"/>
        </w:rPr>
      </w:pPr>
      <w:r>
        <w:rPr>
          <w:lang w:val="en-CA"/>
        </w:rPr>
        <w:t xml:space="preserve">Simulation </w:t>
      </w:r>
      <w:r w:rsidR="00CB783F">
        <w:rPr>
          <w:lang w:val="en-CA"/>
        </w:rPr>
        <w:t>Results</w:t>
      </w:r>
    </w:p>
    <w:p w14:paraId="5A346A0F" w14:textId="449A6BCC" w:rsidR="00D41CDC" w:rsidRDefault="00762A7F" w:rsidP="00D41CDC">
      <w:pPr>
        <w:rPr>
          <w:szCs w:val="22"/>
          <w:lang w:val="en-CA"/>
        </w:rPr>
      </w:pPr>
      <w:r>
        <w:rPr>
          <w:lang w:val="en-CA" w:eastAsia="zh-CN"/>
        </w:rPr>
        <w:t>EE2-1.11</w:t>
      </w:r>
      <w:r w:rsidR="00D41CDC">
        <w:rPr>
          <w:lang w:val="en-CA" w:eastAsia="zh-CN"/>
        </w:rPr>
        <w:t xml:space="preserve"> </w:t>
      </w:r>
      <w:r w:rsidR="00D41CDC">
        <w:rPr>
          <w:szCs w:val="22"/>
          <w:lang w:val="en-CA"/>
        </w:rPr>
        <w:t>was implemented on top of ECM-</w:t>
      </w:r>
      <w:r>
        <w:rPr>
          <w:szCs w:val="22"/>
          <w:lang w:val="en-CA"/>
        </w:rPr>
        <w:t>8</w:t>
      </w:r>
      <w:r w:rsidR="00D41CDC">
        <w:rPr>
          <w:szCs w:val="22"/>
          <w:lang w:val="en-CA"/>
        </w:rPr>
        <w:t>.0 [</w:t>
      </w:r>
      <w:r w:rsidR="00C95BD2" w:rsidRPr="00C95BD2">
        <w:rPr>
          <w:szCs w:val="22"/>
          <w:lang w:val="en-CA"/>
        </w:rPr>
        <w:t>1</w:t>
      </w:r>
      <w:r w:rsidR="00D41CDC">
        <w:rPr>
          <w:szCs w:val="22"/>
          <w:lang w:val="en-CA"/>
        </w:rPr>
        <w:t>] and tested based on the common test condition as specified in the Exploration Experiments 2 document (JVET-</w:t>
      </w:r>
      <w:r w:rsidR="00D41CDC" w:rsidRPr="00C95BD2">
        <w:rPr>
          <w:szCs w:val="22"/>
          <w:lang w:val="en-CA"/>
        </w:rPr>
        <w:t>A</w:t>
      </w:r>
      <w:r w:rsidRPr="00C95BD2">
        <w:rPr>
          <w:szCs w:val="22"/>
          <w:lang w:val="en-CA"/>
        </w:rPr>
        <w:t>C</w:t>
      </w:r>
      <w:r w:rsidR="00C95BD2" w:rsidRPr="00C95BD2">
        <w:rPr>
          <w:szCs w:val="22"/>
          <w:lang w:val="en-CA"/>
        </w:rPr>
        <w:t>2024</w:t>
      </w:r>
      <w:r w:rsidR="00D41CDC" w:rsidRPr="00C95BD2">
        <w:rPr>
          <w:szCs w:val="22"/>
          <w:lang w:val="en-CA"/>
        </w:rPr>
        <w:t xml:space="preserve"> [</w:t>
      </w:r>
      <w:r w:rsidR="00C95BD2" w:rsidRPr="00C95BD2">
        <w:rPr>
          <w:szCs w:val="22"/>
          <w:lang w:val="en-CA"/>
        </w:rPr>
        <w:t>2</w:t>
      </w:r>
      <w:r w:rsidR="00D41CDC" w:rsidRPr="00C95BD2">
        <w:rPr>
          <w:szCs w:val="22"/>
          <w:lang w:val="en-CA"/>
        </w:rPr>
        <w:t>]</w:t>
      </w:r>
      <w:r w:rsidR="00D41CDC">
        <w:rPr>
          <w:szCs w:val="22"/>
          <w:lang w:val="en-CA"/>
        </w:rPr>
        <w:t>). The test results are summarized below.</w:t>
      </w:r>
    </w:p>
    <w:p w14:paraId="50E9B9CE" w14:textId="0EC73AC3" w:rsidR="00762A7F" w:rsidRDefault="00762A7F" w:rsidP="008B7A28">
      <w:pPr>
        <w:spacing w:before="0" w:line="360" w:lineRule="auto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1. EE2-1.11a on top of ECM-8.0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8B7A28" w:rsidRPr="008B7A28" w14:paraId="590FCBAD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1BCB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21080" w14:textId="4D75F96A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8B7A28" w:rsidRPr="008B7A28" w14:paraId="2AD47B09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58922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ABCA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8B7A28" w:rsidRPr="008B7A28" w14:paraId="323FD98F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0C15E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6F65C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5FEA4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69D8A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6874E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1A2D0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B7A28" w:rsidRPr="008B7A28" w14:paraId="02D799DB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A0E2D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EBC47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9A0CC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A8402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708A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3FD42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B7A28" w:rsidRPr="008B7A28" w14:paraId="2B2C3007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627F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844E3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7A99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283CA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6A630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2560E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B7A28" w:rsidRPr="008B7A28" w14:paraId="5CB3A2A9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B4752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BF944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695C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D82C3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E299D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F3D68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B7A28" w:rsidRPr="008B7A28" w14:paraId="54A6F24C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40C1A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1320F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A69F3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F7CD2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473B6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7C46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B7A28" w:rsidRPr="008B7A28" w14:paraId="76C75B1F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A2BA5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93135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1970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C6434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CE540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3913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B7A28" w:rsidRPr="008B7A28" w14:paraId="26D02461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FBA88" w14:textId="41EE3FE2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3E06D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59A73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31A5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6A9BD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A9698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B7A28" w:rsidRPr="008B7A28" w14:paraId="40E24C9C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06AF1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360E4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8CD4A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86E25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65F41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103F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B7A28" w:rsidRPr="008B7A28" w14:paraId="16E7DBFA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1DEC1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B630A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330B4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03A76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FAF3C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28010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B7A28" w:rsidRPr="008B7A28" w14:paraId="13643E4A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ECA87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DC8C88" w14:textId="728260C4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084865" w14:textId="5ED6D3A6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E48CC" w14:textId="31ECA731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CB888F" w14:textId="796EFCFE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42B69B" w14:textId="07B65888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315EEBA" w14:textId="7B73F5C9" w:rsidR="008B7A28" w:rsidRDefault="008B7A28" w:rsidP="008B7A28">
      <w:pPr>
        <w:spacing w:before="0"/>
        <w:jc w:val="center"/>
        <w:rPr>
          <w:lang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8B7A28" w:rsidRPr="008B7A28" w14:paraId="40674994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97A0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BB0B7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B7A28" w:rsidRPr="008B7A28" w14:paraId="27D3DF51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E783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70B28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8B7A28" w:rsidRPr="008B7A28" w14:paraId="73D98333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ADB8E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581BF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F47D6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3D993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EA768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913CE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77663" w:rsidRPr="008B7A28" w14:paraId="17462BC9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B32A9" w14:textId="77777777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37667" w14:textId="058BB85A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234BE" w14:textId="1F735AF8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E495F" w14:textId="683935DC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18E29" w14:textId="65450479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7B420" w14:textId="05AF8A4C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77663" w:rsidRPr="008B7A28" w14:paraId="72871C4E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A70BE" w14:textId="77777777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42819" w14:textId="0C239057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349AF" w14:textId="7F042CAD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E8921" w14:textId="6206AAC3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F8691" w14:textId="724038B7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A1869" w14:textId="5C1B7C7E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77663" w:rsidRPr="008B7A28" w14:paraId="4723D257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5C3F7" w14:textId="77777777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BAD3A" w14:textId="4E8D212D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16362" w14:textId="58B16FCE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E943A" w14:textId="6B50D55F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91E95" w14:textId="55325AC1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705BC" w14:textId="62B94745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77663" w:rsidRPr="008B7A28" w14:paraId="27D96533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933AA" w14:textId="77777777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FD55A" w14:textId="2B1E13C1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8BA4E" w14:textId="668AF1F8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02FA8" w14:textId="50A39D8B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11A66" w14:textId="37E7891E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E70C8" w14:textId="0E16FD1D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77663" w:rsidRPr="008B7A28" w14:paraId="2F9BF5E4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C2660" w14:textId="77777777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90A57" w14:textId="44663F8E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E80CE" w14:textId="77777777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0001C" w14:textId="383C6664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0D829" w14:textId="6FFB884A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17A41" w14:textId="1B68AE6D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77663" w:rsidRPr="008B7A28" w14:paraId="58EF4128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50359" w14:textId="77777777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E26CD" w14:textId="63D4EADB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36C87" w14:textId="6F38E33A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739A7" w14:textId="58D0AA93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BA7DE" w14:textId="45230050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3AE38" w14:textId="4434996A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77663" w:rsidRPr="008B7A28" w14:paraId="52396B2D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38FCF" w14:textId="77777777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0E585" w14:textId="430C857C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1F9C2" w14:textId="3E82F2AC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7442A" w14:textId="0127FD2D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F0467" w14:textId="05705F7C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8DB14" w14:textId="361E6A44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77663" w:rsidRPr="008B7A28" w14:paraId="430A8436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1802D" w14:textId="77777777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F2E98" w14:textId="6686FD83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B3497" w14:textId="34A3D99E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D679D" w14:textId="12628E53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CB4F2" w14:textId="5259EB0A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689A0" w14:textId="71DA3DA9" w:rsidR="00E77663" w:rsidRPr="008B7A28" w:rsidRDefault="00E77663" w:rsidP="00E77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6BE1" w:rsidRPr="008B7A28" w14:paraId="784B9F77" w14:textId="77777777" w:rsidTr="0022585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ED13B" w14:textId="77777777" w:rsidR="00A76BE1" w:rsidRPr="008B7A28" w:rsidRDefault="00A76BE1" w:rsidP="00A7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2D6E17" w14:textId="78B86C3B" w:rsidR="00A76BE1" w:rsidRPr="008B7A28" w:rsidRDefault="00A76BE1" w:rsidP="00A7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E56843" w14:textId="31C54A19" w:rsidR="00A76BE1" w:rsidRPr="008B7A28" w:rsidRDefault="00A76BE1" w:rsidP="00A7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D8837" w14:textId="71039703" w:rsidR="00A76BE1" w:rsidRPr="008B7A28" w:rsidRDefault="00A76BE1" w:rsidP="00A7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BF7077" w14:textId="69AEC68A" w:rsidR="00A76BE1" w:rsidRPr="008B7A28" w:rsidRDefault="00A76BE1" w:rsidP="00A7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4A3E79" w14:textId="28BCAFBE" w:rsidR="00A76BE1" w:rsidRPr="008B7A28" w:rsidRDefault="00A76BE1" w:rsidP="00A7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2201EBD" w14:textId="77777777" w:rsidR="00762A7F" w:rsidRDefault="00762A7F" w:rsidP="008B7A28">
      <w:pPr>
        <w:spacing w:before="0" w:line="360" w:lineRule="auto"/>
        <w:rPr>
          <w:lang w:eastAsia="zh-CN"/>
        </w:rPr>
      </w:pPr>
    </w:p>
    <w:p w14:paraId="05481D4B" w14:textId="1D167AA2" w:rsidR="00762A7F" w:rsidRDefault="00762A7F" w:rsidP="008B7A28">
      <w:pPr>
        <w:spacing w:before="0" w:line="360" w:lineRule="auto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2. </w:t>
      </w:r>
      <w:r w:rsidR="002F56C0">
        <w:rPr>
          <w:lang w:eastAsia="zh-CN"/>
        </w:rPr>
        <w:t>EE2-1.11b on top of ECM-8.0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8B7A28" w:rsidRPr="008B7A28" w14:paraId="6F98AD48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FE0F0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52FD4" w14:textId="42601E24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8B7A28" w:rsidRPr="008B7A28" w14:paraId="61709061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C981E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4A591" w14:textId="4DBB09C5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4428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ECM-8.0</w:t>
            </w:r>
          </w:p>
        </w:tc>
      </w:tr>
      <w:tr w:rsidR="008B7A28" w:rsidRPr="008B7A28" w14:paraId="7B3FCF3B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FB7E0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DCFAA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46494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367F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865A3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02888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B7A28" w:rsidRPr="008B7A28" w14:paraId="19265924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E04DD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D8B00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A2403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47CF4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A7761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29CCE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B7A28" w:rsidRPr="008B7A28" w14:paraId="0A677798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6666F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49E8C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31BD3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F6BF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E5F9E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6E54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B7A28" w:rsidRPr="008B7A28" w14:paraId="048EE29E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3B3BF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382B4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9DE7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8B2CE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0636D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3173A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B7A28" w:rsidRPr="008B7A28" w14:paraId="380B0F6C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87301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0E2A1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2F84D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C9C8E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ED3B7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D1568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B7A28" w:rsidRPr="008B7A28" w14:paraId="727ECCAD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B7781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45E77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8C377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F639A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CEDB4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7D54D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B7A28" w:rsidRPr="008B7A28" w14:paraId="1BC5BC99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F03A9" w14:textId="7C71182D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C12C7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958D2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16C4C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46AC3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09BCC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B7A28" w:rsidRPr="008B7A28" w14:paraId="7DB25CA5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10B1C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3D643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F9ECF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C3635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83BE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F3D5F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B7A28" w:rsidRPr="008B7A28" w14:paraId="2F7385A1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91ECD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F77DD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62784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6985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F33F3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8ABC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B7A28" w:rsidRPr="008B7A28" w14:paraId="06B4498A" w14:textId="77777777" w:rsidTr="00AF56D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A4721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E7AE6E" w14:textId="3B6C0140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1B8C1A" w14:textId="6C05F3EF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A88A1" w14:textId="4BF408E4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B85166" w14:textId="3E0B20BF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175F6A" w14:textId="6E729D58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6AC954B" w14:textId="77777777" w:rsidR="00762A7F" w:rsidRDefault="00762A7F" w:rsidP="008B7A28">
      <w:pPr>
        <w:spacing w:before="0" w:line="360" w:lineRule="auto"/>
        <w:jc w:val="center"/>
        <w:rPr>
          <w:lang w:eastAsia="zh-CN"/>
        </w:rPr>
      </w:pPr>
    </w:p>
    <w:tbl>
      <w:tblPr>
        <w:tblW w:w="8295" w:type="dxa"/>
        <w:jc w:val="center"/>
        <w:tblLook w:val="04A0" w:firstRow="1" w:lastRow="0" w:firstColumn="1" w:lastColumn="0" w:noHBand="0" w:noVBand="1"/>
      </w:tblPr>
      <w:tblGrid>
        <w:gridCol w:w="1060"/>
        <w:gridCol w:w="1467"/>
        <w:gridCol w:w="1467"/>
        <w:gridCol w:w="1467"/>
        <w:gridCol w:w="1417"/>
        <w:gridCol w:w="1417"/>
      </w:tblGrid>
      <w:tr w:rsidR="008B7A28" w:rsidRPr="008B7A28" w14:paraId="2393EBB3" w14:textId="77777777" w:rsidTr="00C344F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E9437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2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8F60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B7A28" w:rsidRPr="008B7A28" w14:paraId="4EE7B671" w14:textId="77777777" w:rsidTr="00C344F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5F47C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3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13DA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8B7A28" w:rsidRPr="008B7A28" w14:paraId="6B261597" w14:textId="77777777" w:rsidTr="00C344F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EE76A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0A99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70F21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C0F7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A6E6C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AFA6D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40CBF" w:rsidRPr="008B7A28" w14:paraId="2E5ED2E4" w14:textId="77777777" w:rsidTr="00C344F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73492" w14:textId="77777777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8A27A" w14:textId="73A9655F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DE935" w14:textId="35D1C1E8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84349" w14:textId="26CEDF27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A27B9" w14:textId="4AF503AA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2ED19" w14:textId="2608FDF3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0CBF" w:rsidRPr="008B7A28" w14:paraId="258DCFEF" w14:textId="77777777" w:rsidTr="00C344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D4382" w14:textId="77777777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37B11" w14:textId="0CF55FF2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4EE6E" w14:textId="78A45A1B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BAEBA" w14:textId="2AB78B1E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AFB53" w14:textId="3F141AF4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86C41" w14:textId="12F7ACD2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344FE" w:rsidRPr="00F27882" w14:paraId="38F29289" w14:textId="77777777" w:rsidTr="00C344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EC0E4" w14:textId="77777777" w:rsidR="00C344FE" w:rsidRPr="008B7A28" w:rsidRDefault="00C344FE" w:rsidP="00C34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AC617" w14:textId="76303D9C" w:rsidR="00C344FE" w:rsidRPr="008B7A28" w:rsidRDefault="00C344FE" w:rsidP="00C34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" w:author="张莱(Lai Zhang)" w:date="2023-04-17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25" w:author="张莱(Lai Zhang)" w:date="2023-04-17T14:44:00Z">
              <w:r w:rsidDel="00E04D6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E4355" w14:textId="45A5D521" w:rsidR="00C344FE" w:rsidRPr="008B7A28" w:rsidRDefault="00C344FE" w:rsidP="00C34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" w:author="张莱(Lai Zhang)" w:date="2023-04-17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  <w:del w:id="27" w:author="张莱(Lai Zhang)" w:date="2023-04-17T14:44:00Z">
              <w:r w:rsidDel="00E04D6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A120F" w14:textId="1AA8504E" w:rsidR="00C344FE" w:rsidRPr="008B7A28" w:rsidRDefault="00C344FE" w:rsidP="00C34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" w:author="张莱(Lai Zhang)" w:date="2023-04-17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29" w:author="张莱(Lai Zhang)" w:date="2023-04-17T14:44:00Z">
              <w:r w:rsidDel="00E04D6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39ECB" w14:textId="35C6474A" w:rsidR="00C344FE" w:rsidRPr="0050416D" w:rsidRDefault="00C344FE" w:rsidP="00C34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" w:author="张莱(Lai Zhang)" w:date="2023-04-17T14:44:00Z">
              <w:r w:rsidRPr="00B251C0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rPrChange w:id="31" w:author="张莱(Lai Zhang)" w:date="2023-04-17T15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</w:t>
              </w:r>
            </w:ins>
            <w:ins w:id="32" w:author="张莱(Lai Zhang)" w:date="2023-04-17T15:53:00Z">
              <w:r w:rsidR="00A9310A" w:rsidRPr="00B251C0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t>05</w:t>
              </w:r>
            </w:ins>
            <w:ins w:id="33" w:author="张莱(Lai Zhang)" w:date="2023-04-17T14:44:00Z">
              <w:r w:rsidRPr="0050416D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  <w:del w:id="34" w:author="张莱(Lai Zhang)" w:date="2023-04-17T14:44:00Z">
              <w:r w:rsidRPr="0050416D" w:rsidDel="00E04D6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FA750" w14:textId="76B184F4" w:rsidR="00C344FE" w:rsidRPr="0050416D" w:rsidRDefault="00C344FE" w:rsidP="00C34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" w:author="张莱(Lai Zhang)" w:date="2023-04-17T14:44:00Z">
              <w:r w:rsidRPr="00B251C0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rPrChange w:id="36" w:author="张莱(Lai Zhang)" w:date="2023-04-17T15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</w:t>
              </w:r>
            </w:ins>
            <w:ins w:id="37" w:author="张莱(Lai Zhang)" w:date="2023-04-17T15:53:00Z">
              <w:r w:rsidR="00A9310A" w:rsidRPr="00B251C0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t>09</w:t>
              </w:r>
            </w:ins>
            <w:ins w:id="38" w:author="张莱(Lai Zhang)" w:date="2023-04-17T14:44:00Z">
              <w:r w:rsidRPr="0050416D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  <w:del w:id="39" w:author="张莱(Lai Zhang)" w:date="2023-04-17T14:44:00Z">
              <w:r w:rsidRPr="0050416D" w:rsidDel="00E04D6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  <w:tr w:rsidR="00940CBF" w:rsidRPr="008B7A28" w14:paraId="66031348" w14:textId="77777777" w:rsidTr="00C344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C6FE1" w14:textId="77777777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CE9F9" w14:textId="73D3F513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8CA21" w14:textId="7E38FEE3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F1134" w14:textId="232455CF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3E116" w14:textId="4E04C37C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F0A19" w14:textId="60B93D1F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0CBF" w:rsidRPr="008B7A28" w14:paraId="5E016250" w14:textId="77777777" w:rsidTr="00C344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7A5D2" w14:textId="77777777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13C04" w14:textId="3D6AB1B1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806F3" w14:textId="77777777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F532B" w14:textId="412FAE90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68FFC" w14:textId="5D48AD4B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E77AA" w14:textId="482CEE10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344FE" w:rsidRPr="00F27882" w14:paraId="793063EB" w14:textId="77777777" w:rsidTr="00C344F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581AF" w14:textId="77777777" w:rsidR="00C344FE" w:rsidRPr="008B7A28" w:rsidRDefault="00C344FE" w:rsidP="00C34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D02A0" w14:textId="3EC9B5DB" w:rsidR="00C344FE" w:rsidRPr="008B7A28" w:rsidRDefault="00C344FE" w:rsidP="00C34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" w:author="张莱(Lai Zhang)" w:date="2023-04-17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41" w:author="张莱(Lai Zhang)" w:date="2023-04-17T14:44:00Z">
              <w:r w:rsidDel="0017113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A64E6" w14:textId="05BEC397" w:rsidR="00C344FE" w:rsidRPr="008B7A28" w:rsidRDefault="00C344FE" w:rsidP="00C34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" w:author="张莱(Lai Zhang)" w:date="2023-04-17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43" w:author="张莱(Lai Zhang)" w:date="2023-04-17T14:44:00Z">
              <w:r w:rsidDel="0017113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DD546" w14:textId="0BA9679B" w:rsidR="00C344FE" w:rsidRPr="008B7A28" w:rsidRDefault="00C344FE" w:rsidP="00C34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" w:author="张莱(Lai Zhang)" w:date="2023-04-17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45" w:author="张莱(Lai Zhang)" w:date="2023-04-17T14:44:00Z">
              <w:r w:rsidDel="0017113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BB2E1" w14:textId="13466583" w:rsidR="00C344FE" w:rsidRPr="0050416D" w:rsidRDefault="00C344FE" w:rsidP="00C34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6" w:author="张莱(Lai Zhang)" w:date="2023-04-17T14:44:00Z">
              <w:r w:rsidRPr="00B251C0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rPrChange w:id="47" w:author="张莱(Lai Zhang)" w:date="2023-04-17T15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</w:t>
              </w:r>
            </w:ins>
            <w:ins w:id="48" w:author="张莱(Lai Zhang)" w:date="2023-04-17T15:53:00Z">
              <w:r w:rsidR="00A9310A" w:rsidRPr="00B251C0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t>2</w:t>
              </w:r>
            </w:ins>
            <w:ins w:id="49" w:author="张莱(Lai Zhang)" w:date="2023-04-17T14:44:00Z">
              <w:r w:rsidRPr="0050416D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  <w:del w:id="50" w:author="张莱(Lai Zhang)" w:date="2023-04-17T14:44:00Z">
              <w:r w:rsidRPr="0050416D" w:rsidDel="0017113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A0A0E" w14:textId="39A9DBAF" w:rsidR="00C344FE" w:rsidRPr="0050416D" w:rsidRDefault="00C344FE" w:rsidP="00C34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" w:author="张莱(Lai Zhang)" w:date="2023-04-17T14:44:00Z">
              <w:r w:rsidRPr="00B251C0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rPrChange w:id="52" w:author="张莱(Lai Zhang)" w:date="2023-04-17T15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</w:t>
              </w:r>
            </w:ins>
            <w:ins w:id="53" w:author="张莱(Lai Zhang)" w:date="2023-04-17T15:53:00Z">
              <w:r w:rsidR="00A9310A" w:rsidRPr="00B251C0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t>3</w:t>
              </w:r>
            </w:ins>
            <w:ins w:id="54" w:author="张莱(Lai Zhang)" w:date="2023-04-17T14:44:00Z">
              <w:r w:rsidRPr="0050416D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  <w:del w:id="55" w:author="张莱(Lai Zhang)" w:date="2023-04-17T14:44:00Z">
              <w:r w:rsidRPr="0050416D" w:rsidDel="0017113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  <w:tr w:rsidR="00940CBF" w:rsidRPr="008B7A28" w14:paraId="7FDA03BA" w14:textId="77777777" w:rsidTr="00C344F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62E59" w14:textId="77777777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CFB00" w14:textId="62E5ED3F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613B5" w14:textId="7E05027A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EBF06" w14:textId="3A68F984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332D5" w14:textId="713A9AC5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1CD33" w14:textId="56E7D6BA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344FE" w:rsidRPr="008B7A28" w14:paraId="00A8316A" w14:textId="77777777" w:rsidTr="00C344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DED7B" w14:textId="77777777" w:rsidR="00C344FE" w:rsidRPr="008B7A28" w:rsidRDefault="00C344FE" w:rsidP="00C34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C6BB7" w14:textId="4FB2E6F4" w:rsidR="00C344FE" w:rsidRPr="008B7A28" w:rsidRDefault="00C344FE" w:rsidP="00C34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6" w:author="张莱(Lai Zhang)" w:date="2023-04-17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57" w:author="张莱(Lai Zhang)" w:date="2023-04-17T14:44:00Z">
              <w:r w:rsidDel="008B204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D11C4" w14:textId="16AE0ED8" w:rsidR="00C344FE" w:rsidRPr="008B7A28" w:rsidRDefault="00C344FE" w:rsidP="00C34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8" w:author="张莱(Lai Zhang)" w:date="2023-04-17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  <w:del w:id="59" w:author="张莱(Lai Zhang)" w:date="2023-04-17T14:44:00Z">
              <w:r w:rsidDel="008B204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F4E37" w14:textId="6EFDBF17" w:rsidR="00C344FE" w:rsidRPr="008B7A28" w:rsidRDefault="00C344FE" w:rsidP="00C34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0" w:author="张莱(Lai Zhang)" w:date="2023-04-17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  <w:del w:id="61" w:author="张莱(Lai Zhang)" w:date="2023-04-17T14:44:00Z">
              <w:r w:rsidDel="008B204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86ECA" w14:textId="587A37D8" w:rsidR="00C344FE" w:rsidRPr="008B7A28" w:rsidRDefault="00C344FE" w:rsidP="00C34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2" w:author="张莱(Lai Zhang)" w:date="2023-04-17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3" w:author="张莱(Lai Zhang)" w:date="2023-04-17T14:44:00Z">
              <w:r w:rsidDel="008B204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F4149" w14:textId="6B9458CF" w:rsidR="00C344FE" w:rsidRPr="008B7A28" w:rsidRDefault="00C344FE" w:rsidP="00C34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4" w:author="张莱(Lai Zhang)" w:date="2023-04-17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5" w:author="张莱(Lai Zhang)" w:date="2023-04-17T14:44:00Z">
              <w:r w:rsidDel="008B204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bookmarkStart w:id="66" w:name="_GoBack"/>
        <w:bookmarkEnd w:id="66"/>
      </w:tr>
      <w:tr w:rsidR="00940CBF" w:rsidRPr="008B7A28" w14:paraId="26FCD1F9" w14:textId="77777777" w:rsidTr="00C344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C6335" w14:textId="77777777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6CED4" w14:textId="3F42BC66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999DF" w14:textId="534F33C3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0C76C" w14:textId="28DFE3A4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F31AF" w14:textId="42750EE0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1C9F0" w14:textId="692BF6FF" w:rsidR="00940CBF" w:rsidRPr="008B7A28" w:rsidRDefault="00940CBF" w:rsidP="00940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097E5BFE" w14:textId="0848B2AF" w:rsidR="00762A7F" w:rsidRDefault="00456A07">
      <w:pPr>
        <w:spacing w:before="0" w:line="360" w:lineRule="auto"/>
        <w:jc w:val="left"/>
        <w:rPr>
          <w:lang w:eastAsia="zh-CN"/>
        </w:rPr>
        <w:pPrChange w:id="67" w:author="张莱(Lai Zhang)" w:date="2023-04-17T14:46:00Z">
          <w:pPr>
            <w:spacing w:before="0" w:line="360" w:lineRule="auto"/>
            <w:jc w:val="center"/>
          </w:pPr>
        </w:pPrChange>
      </w:pPr>
      <w:ins w:id="68" w:author="张莱(Lai Zhang)" w:date="2023-04-17T14:47:00Z">
        <w:r>
          <w:rPr>
            <w:rFonts w:hint="eastAsia"/>
            <w:lang w:eastAsia="zh-CN"/>
          </w:rPr>
          <w:lastRenderedPageBreak/>
          <w:t>The</w:t>
        </w:r>
        <w:r>
          <w:rPr>
            <w:lang w:eastAsia="zh-CN"/>
          </w:rPr>
          <w:t xml:space="preserve"> running time result </w:t>
        </w:r>
      </w:ins>
      <w:ins w:id="69" w:author="张莱(Lai Zhang)" w:date="2023-04-17T14:52:00Z">
        <w:r w:rsidR="005F6FE6">
          <w:rPr>
            <w:lang w:eastAsia="zh-CN"/>
          </w:rPr>
          <w:t>of Test 1.11b</w:t>
        </w:r>
      </w:ins>
      <w:ins w:id="70" w:author="张莱(Lai Zhang)" w:date="2023-04-17T14:47:00Z">
        <w:r>
          <w:rPr>
            <w:lang w:eastAsia="zh-CN"/>
          </w:rPr>
          <w:t xml:space="preserve"> class B </w:t>
        </w:r>
      </w:ins>
      <w:ins w:id="71" w:author="张莱(Lai Zhang)" w:date="2023-04-17T14:53:00Z">
        <w:r w:rsidR="005F6FE6">
          <w:rPr>
            <w:lang w:eastAsia="zh-CN"/>
          </w:rPr>
          <w:t>on</w:t>
        </w:r>
      </w:ins>
      <w:ins w:id="72" w:author="张莱(Lai Zhang)" w:date="2023-04-17T14:47:00Z">
        <w:r>
          <w:rPr>
            <w:lang w:eastAsia="zh-CN"/>
          </w:rPr>
          <w:t xml:space="preserve"> RA configuration is not </w:t>
        </w:r>
      </w:ins>
      <w:ins w:id="73" w:author="张莱(Lai Zhang)" w:date="2023-04-17T14:48:00Z">
        <w:r>
          <w:rPr>
            <w:lang w:eastAsia="zh-CN"/>
          </w:rPr>
          <w:t xml:space="preserve">reliable. </w:t>
        </w:r>
      </w:ins>
    </w:p>
    <w:p w14:paraId="4F9BDE23" w14:textId="07C30903" w:rsidR="00762A7F" w:rsidRDefault="00762A7F" w:rsidP="008B7A28">
      <w:pPr>
        <w:spacing w:before="0" w:line="360" w:lineRule="auto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3. </w:t>
      </w:r>
      <w:r w:rsidR="002F56C0">
        <w:rPr>
          <w:lang w:eastAsia="zh-CN"/>
        </w:rPr>
        <w:t>EE2-1.11c on top of ECM-8.0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3E2C0E" w:rsidRPr="003E2C0E" w14:paraId="6F0ABCE3" w14:textId="77777777" w:rsidTr="003E2C0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9B7B6" w14:textId="77777777" w:rsidR="003E2C0E" w:rsidRPr="003E2C0E" w:rsidRDefault="003E2C0E" w:rsidP="003E2C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97497" w14:textId="77777777" w:rsidR="003E2C0E" w:rsidRPr="003E2C0E" w:rsidRDefault="003E2C0E" w:rsidP="003E2C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E2C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3E2C0E" w:rsidRPr="003E2C0E" w14:paraId="7FC55A71" w14:textId="77777777" w:rsidTr="003E2C0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D505F" w14:textId="77777777" w:rsidR="003E2C0E" w:rsidRPr="003E2C0E" w:rsidRDefault="003E2C0E" w:rsidP="003E2C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10262" w14:textId="296E7854" w:rsidR="003E2C0E" w:rsidRPr="003E2C0E" w:rsidRDefault="003E2C0E" w:rsidP="003E2C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E2C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ECM-8.0</w:t>
            </w:r>
          </w:p>
        </w:tc>
      </w:tr>
      <w:tr w:rsidR="003E2C0E" w:rsidRPr="003E2C0E" w14:paraId="52A6F6B7" w14:textId="77777777" w:rsidTr="003E2C0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B9005" w14:textId="77777777" w:rsidR="003E2C0E" w:rsidRPr="003E2C0E" w:rsidRDefault="003E2C0E" w:rsidP="003E2C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0EA1C" w14:textId="77777777" w:rsidR="003E2C0E" w:rsidRPr="003E2C0E" w:rsidRDefault="003E2C0E" w:rsidP="003E2C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2C0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1E2ED" w14:textId="77777777" w:rsidR="003E2C0E" w:rsidRPr="003E2C0E" w:rsidRDefault="003E2C0E" w:rsidP="003E2C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2C0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B851F" w14:textId="77777777" w:rsidR="003E2C0E" w:rsidRPr="003E2C0E" w:rsidRDefault="003E2C0E" w:rsidP="003E2C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2C0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EED19" w14:textId="77777777" w:rsidR="003E2C0E" w:rsidRPr="003E2C0E" w:rsidRDefault="003E2C0E" w:rsidP="003E2C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E2C0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AB538" w14:textId="77777777" w:rsidR="003E2C0E" w:rsidRPr="003E2C0E" w:rsidRDefault="003E2C0E" w:rsidP="003E2C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E2C0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00CEC" w:rsidRPr="003E2C0E" w14:paraId="03841CE3" w14:textId="77777777" w:rsidTr="003E2C0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3AE5C" w14:textId="77777777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2C0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4DE22" w14:textId="143E2A21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A889A" w14:textId="3257698E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77C5F" w14:textId="6A87782F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B2F3C" w14:textId="1AEB2CFC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01220" w14:textId="1295A32E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00CEC" w:rsidRPr="003E2C0E" w14:paraId="085F1DC3" w14:textId="77777777" w:rsidTr="003E2C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4D9F9" w14:textId="77777777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2C0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B176D" w14:textId="0796361D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E6EB7" w14:textId="1CC3C78A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A2C36" w14:textId="06F00472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EE343" w14:textId="0325FC59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184C4" w14:textId="5834FF1D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00CEC" w:rsidRPr="003E2C0E" w14:paraId="60A777FE" w14:textId="77777777" w:rsidTr="003E2C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56B0D" w14:textId="77777777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2C0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8A7D1" w14:textId="241DCD96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ACB73" w14:textId="02F83522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BE268" w14:textId="3551C0F9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96B46" w14:textId="65BF23D7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53ECF" w14:textId="4B87C4E0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00CEC" w:rsidRPr="003E2C0E" w14:paraId="40C98F16" w14:textId="77777777" w:rsidTr="003E2C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34197" w14:textId="77777777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2C0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7EA10" w14:textId="24CD4AE5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B4819" w14:textId="23C31BD8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9AA39" w14:textId="6FED6D4E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3F699" w14:textId="1BC3BD62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8044B" w14:textId="569427F3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00CEC" w:rsidRPr="003E2C0E" w14:paraId="333165BE" w14:textId="77777777" w:rsidTr="003E2C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309C6" w14:textId="77777777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2C0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AAF0C" w14:textId="40A55E24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A2916" w14:textId="1D3EFFB4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72700" w14:textId="1A50D5DA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2E6C" w14:textId="79A6EBA2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1D627" w14:textId="1540F25F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00CEC" w:rsidRPr="003E2C0E" w14:paraId="762E510C" w14:textId="77777777" w:rsidTr="003E2C0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9001F" w14:textId="77777777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E2C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64D6D" w14:textId="22F57DE8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50FDD" w14:textId="7A6AC086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E4CC6" w14:textId="0C9EF525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450AC" w14:textId="361E1BC0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7C35B" w14:textId="00498CBE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00CEC" w:rsidRPr="003E2C0E" w14:paraId="7C4D5E44" w14:textId="77777777" w:rsidTr="003E2C0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83524" w14:textId="77777777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2C0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B829E" w14:textId="1019A3C8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EA763" w14:textId="7BE8F429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85F73" w14:textId="19E7DD55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29A7D" w14:textId="247AEF38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D93D6" w14:textId="50CA0BD1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00CEC" w:rsidRPr="003E2C0E" w14:paraId="114C51B2" w14:textId="77777777" w:rsidTr="003E2C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65BB4" w14:textId="77777777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2C0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8CBC0" w14:textId="54AA4646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D69E8" w14:textId="53703303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4A500" w14:textId="505C487E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AC1EC" w14:textId="1C3AD905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E5B2C" w14:textId="75A386CE" w:rsidR="00E00CEC" w:rsidRPr="003E2C0E" w:rsidRDefault="00E00CEC" w:rsidP="00E00C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F3C8A" w:rsidRPr="003E2C0E" w14:paraId="27F3FB16" w14:textId="77777777" w:rsidTr="003E2C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6E1AC" w14:textId="77777777" w:rsidR="003F3C8A" w:rsidRPr="003E2C0E" w:rsidRDefault="003F3C8A" w:rsidP="003F3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E2C0E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6C4C51" w14:textId="1110774C" w:rsidR="003F3C8A" w:rsidRPr="003E2C0E" w:rsidRDefault="003F3C8A" w:rsidP="003F3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B8882E" w14:textId="1BFE97C1" w:rsidR="003F3C8A" w:rsidRPr="003E2C0E" w:rsidRDefault="003F3C8A" w:rsidP="003F3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D34DD" w14:textId="7ABC11AA" w:rsidR="003F3C8A" w:rsidRPr="003E2C0E" w:rsidRDefault="003F3C8A" w:rsidP="003F3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F1C831" w14:textId="39CFFA24" w:rsidR="003F3C8A" w:rsidRPr="003E2C0E" w:rsidRDefault="003F3C8A" w:rsidP="003F3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99EBB3" w14:textId="16CC61C8" w:rsidR="003F3C8A" w:rsidRPr="003E2C0E" w:rsidRDefault="003F3C8A" w:rsidP="003F3C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BD06DAC" w14:textId="77777777" w:rsidR="00762A7F" w:rsidRPr="002204E0" w:rsidRDefault="00762A7F" w:rsidP="008B7A28">
      <w:pPr>
        <w:spacing w:before="0"/>
        <w:jc w:val="center"/>
        <w:rPr>
          <w:lang w:eastAsia="zh-CN"/>
        </w:rPr>
      </w:pPr>
    </w:p>
    <w:tbl>
      <w:tblPr>
        <w:tblW w:w="8195" w:type="dxa"/>
        <w:jc w:val="center"/>
        <w:tblLook w:val="04A0" w:firstRow="1" w:lastRow="0" w:firstColumn="1" w:lastColumn="0" w:noHBand="0" w:noVBand="1"/>
      </w:tblPr>
      <w:tblGrid>
        <w:gridCol w:w="1060"/>
        <w:gridCol w:w="1467"/>
        <w:gridCol w:w="1467"/>
        <w:gridCol w:w="1467"/>
        <w:gridCol w:w="1417"/>
        <w:gridCol w:w="1417"/>
      </w:tblGrid>
      <w:tr w:rsidR="008B7A28" w:rsidRPr="008B7A28" w14:paraId="127D5FB8" w14:textId="77777777" w:rsidTr="00F2788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1CC33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1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3A995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B7A28" w:rsidRPr="008B7A28" w14:paraId="3FF48FD4" w14:textId="77777777" w:rsidTr="00F2788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DDE3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3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31C60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8B7A28" w:rsidRPr="008B7A28" w14:paraId="38D8976F" w14:textId="77777777" w:rsidTr="00F2788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E82B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9AA5C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932EA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2E3E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E8EF4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F05A5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01D8A" w:rsidRPr="008B7A28" w14:paraId="674389FB" w14:textId="77777777" w:rsidTr="00F2788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646FA" w14:textId="77777777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DD3DE" w14:textId="38A03D97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5A678" w14:textId="7E1B8699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0139F" w14:textId="196C5CBD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DA648" w14:textId="2B339680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10B19" w14:textId="1FCFE470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01D8A" w:rsidRPr="008B7A28" w14:paraId="66F9D411" w14:textId="77777777" w:rsidTr="00F278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16276" w14:textId="77777777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B2182" w14:textId="69E408B7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14D80" w14:textId="6E4C5531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6CFBC" w14:textId="55C931C4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C4DE4" w14:textId="31364EAD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50190" w14:textId="25592EF1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27882" w:rsidRPr="008B7A28" w14:paraId="18E84275" w14:textId="77777777" w:rsidTr="00F278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97974" w14:textId="77777777" w:rsidR="00F27882" w:rsidRPr="008B7A28" w:rsidRDefault="00F27882" w:rsidP="00F27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5127C" w14:textId="1C7D3070" w:rsidR="00F27882" w:rsidRPr="008B7A28" w:rsidRDefault="00F27882" w:rsidP="00F27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" w:author="张莱(Lai Zhang)" w:date="2023-04-17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75" w:author="张莱(Lai Zhang)" w:date="2023-04-17T14:45:00Z">
              <w:r w:rsidDel="00611E4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2F37E" w14:textId="7189C64E" w:rsidR="00F27882" w:rsidRPr="008B7A28" w:rsidRDefault="00F27882" w:rsidP="00F27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" w:author="张莱(Lai Zhang)" w:date="2023-04-17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  <w:del w:id="77" w:author="张莱(Lai Zhang)" w:date="2023-04-17T14:45:00Z">
              <w:r w:rsidDel="00611E4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3F772" w14:textId="30D0C5B2" w:rsidR="00F27882" w:rsidRPr="008B7A28" w:rsidRDefault="00F27882" w:rsidP="00F27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8" w:author="张莱(Lai Zhang)" w:date="2023-04-17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  <w:del w:id="79" w:author="张莱(Lai Zhang)" w:date="2023-04-17T14:45:00Z">
              <w:r w:rsidDel="00611E4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8C5FA" w14:textId="44687C4E" w:rsidR="00F27882" w:rsidRPr="008B7A28" w:rsidRDefault="00F27882" w:rsidP="00F27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0" w:author="张莱(Lai Zhang)" w:date="2023-04-17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81" w:author="张莱(Lai Zhang)" w:date="2023-04-17T14:45:00Z">
              <w:r w:rsidDel="00611E4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FE170" w14:textId="76599F25" w:rsidR="00F27882" w:rsidRPr="008B7A28" w:rsidRDefault="00F27882" w:rsidP="00F27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" w:author="张莱(Lai Zhang)" w:date="2023-04-17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83" w:author="张莱(Lai Zhang)" w:date="2023-04-17T14:45:00Z">
              <w:r w:rsidDel="00611E4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  <w:tr w:rsidR="00E01D8A" w:rsidRPr="008B7A28" w14:paraId="277F0035" w14:textId="77777777" w:rsidTr="00F278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A41E5" w14:textId="77777777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EBB4B" w14:textId="303D1897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40290" w14:textId="1A69EFC8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331BE" w14:textId="170CBB3C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8215D" w14:textId="31EFC533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4B060" w14:textId="32018EAA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01D8A" w:rsidRPr="008B7A28" w14:paraId="564C1518" w14:textId="77777777" w:rsidTr="00F278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7C6F9" w14:textId="77777777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91081" w14:textId="02CF6B80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AFABB" w14:textId="77777777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1B7EB" w14:textId="5D0CD3BB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97FFF" w14:textId="012966BF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03A5E" w14:textId="3150D742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27882" w:rsidRPr="008B7A28" w14:paraId="2E32F9C1" w14:textId="77777777" w:rsidTr="00F2788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2179B" w14:textId="77777777" w:rsidR="00F27882" w:rsidRPr="008B7A28" w:rsidRDefault="00F27882" w:rsidP="00F27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05FA2" w14:textId="458EC3B5" w:rsidR="00F27882" w:rsidRPr="008B7A28" w:rsidRDefault="00F27882" w:rsidP="00F27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4" w:author="张莱(Lai Zhang)" w:date="2023-04-17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85" w:author="张莱(Lai Zhang)" w:date="2023-04-17T14:45:00Z">
              <w:r w:rsidDel="0010772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1D140" w14:textId="690EB8FB" w:rsidR="00F27882" w:rsidRPr="008B7A28" w:rsidRDefault="00F27882" w:rsidP="00F27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6" w:author="张莱(Lai Zhang)" w:date="2023-04-17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87" w:author="张莱(Lai Zhang)" w:date="2023-04-17T14:45:00Z">
              <w:r w:rsidDel="0010772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5406B" w14:textId="20E89783" w:rsidR="00F27882" w:rsidRPr="008B7A28" w:rsidRDefault="00F27882" w:rsidP="00F27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8" w:author="张莱(Lai Zhang)" w:date="2023-04-17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89" w:author="张莱(Lai Zhang)" w:date="2023-04-17T14:45:00Z">
              <w:r w:rsidDel="0010772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51D3D" w14:textId="7B7FB715" w:rsidR="00F27882" w:rsidRPr="008B7A28" w:rsidRDefault="00F27882" w:rsidP="00F27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" w:author="张莱(Lai Zhang)" w:date="2023-04-17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91" w:author="张莱(Lai Zhang)" w:date="2023-04-17T14:45:00Z">
              <w:r w:rsidDel="0010772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F9B3C" w14:textId="206297B2" w:rsidR="00F27882" w:rsidRPr="008B7A28" w:rsidRDefault="00F27882" w:rsidP="00F27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2" w:author="张莱(Lai Zhang)" w:date="2023-04-17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93" w:author="张莱(Lai Zhang)" w:date="2023-04-17T14:45:00Z">
              <w:r w:rsidDel="0010772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  <w:tr w:rsidR="00E01D8A" w:rsidRPr="008B7A28" w14:paraId="21AF8B5C" w14:textId="77777777" w:rsidTr="00F2788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43A5A" w14:textId="77777777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F7559" w14:textId="4C6F1405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5AB79" w14:textId="67C3E54D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0407C" w14:textId="07FB25D2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3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6B4E1" w14:textId="53550EA6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601CB" w14:textId="3D7DE1BC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01D8A" w:rsidRPr="008B7A28" w14:paraId="3C8967A0" w14:textId="77777777" w:rsidTr="00F278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20E41" w14:textId="77777777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9B88B" w14:textId="2323D1A2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979AC" w14:textId="6E0D1C4B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D98C4" w14:textId="05CBD449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A9CDF" w14:textId="2815E3FE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11904" w14:textId="0932314C" w:rsidR="00E01D8A" w:rsidRPr="008B7A28" w:rsidRDefault="00E01D8A" w:rsidP="00E01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90DD4" w:rsidRPr="008B7A28" w14:paraId="1AB5D575" w14:textId="77777777" w:rsidTr="00F2788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92F4D" w14:textId="77777777" w:rsidR="00990DD4" w:rsidRPr="008B7A28" w:rsidRDefault="00990DD4" w:rsidP="00990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8966F" w14:textId="0F403FA0" w:rsidR="00990DD4" w:rsidRPr="008B7A28" w:rsidRDefault="00990DD4" w:rsidP="00990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FE4BC" w14:textId="50336B79" w:rsidR="00990DD4" w:rsidRPr="008B7A28" w:rsidRDefault="00990DD4" w:rsidP="00990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6D3EB" w14:textId="52DE6C57" w:rsidR="00990DD4" w:rsidRPr="008B7A28" w:rsidRDefault="00990DD4" w:rsidP="00990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CAD1F" w14:textId="266DC063" w:rsidR="00990DD4" w:rsidRPr="008B7A28" w:rsidRDefault="00990DD4" w:rsidP="00990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A546E" w14:textId="02BB680A" w:rsidR="00990DD4" w:rsidRPr="008B7A28" w:rsidRDefault="00990DD4" w:rsidP="00990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0C918226" w14:textId="77777777" w:rsidR="00F028F0" w:rsidRPr="00F028F0" w:rsidRDefault="00F028F0" w:rsidP="00F028F0">
      <w:pPr>
        <w:rPr>
          <w:lang w:val="en-CA"/>
        </w:rPr>
      </w:pPr>
    </w:p>
    <w:p w14:paraId="6FFD8D26" w14:textId="08EFBB7B" w:rsidR="00CA1AF2" w:rsidRDefault="00CA1AF2" w:rsidP="00CA1AF2">
      <w:pPr>
        <w:pStyle w:val="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4213D47C" w14:textId="7FADA4B4" w:rsidR="00272F6E" w:rsidRDefault="00272F6E" w:rsidP="00942969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proposed </w:t>
      </w:r>
      <w:r w:rsidRPr="00E74906">
        <w:rPr>
          <w:lang w:val="en-CA" w:eastAsia="zh-CN"/>
        </w:rPr>
        <w:t>Intra template matching prediction fusion</w:t>
      </w:r>
      <w:r>
        <w:rPr>
          <w:lang w:val="en-CA" w:eastAsia="zh-CN"/>
        </w:rPr>
        <w:t xml:space="preserve"> method can further improve the coding efficiency of ECM with </w:t>
      </w:r>
      <w:r w:rsidR="006F51FF">
        <w:rPr>
          <w:lang w:val="en-CA" w:eastAsia="zh-CN"/>
        </w:rPr>
        <w:t xml:space="preserve">a </w:t>
      </w:r>
      <w:r>
        <w:rPr>
          <w:lang w:val="en-CA" w:eastAsia="zh-CN"/>
        </w:rPr>
        <w:t>minor complexity increase. It is recommended to adopt EE2-1.20j (the combination of EE2-1.10</w:t>
      </w:r>
      <w:r w:rsidR="00D65BE0">
        <w:rPr>
          <w:lang w:val="en-CA" w:eastAsia="zh-CN"/>
        </w:rPr>
        <w:t>b</w:t>
      </w:r>
      <w:r>
        <w:rPr>
          <w:lang w:val="en-CA" w:eastAsia="zh-CN"/>
        </w:rPr>
        <w:t>, EE2-1.11</w:t>
      </w:r>
      <w:r w:rsidR="00D65BE0">
        <w:rPr>
          <w:lang w:val="en-CA" w:eastAsia="zh-CN"/>
        </w:rPr>
        <w:t>c</w:t>
      </w:r>
      <w:r>
        <w:rPr>
          <w:lang w:val="en-CA" w:eastAsia="zh-CN"/>
        </w:rPr>
        <w:t>, EE2-1.12, EE2-1.15</w:t>
      </w:r>
      <w:r w:rsidR="00D65BE0">
        <w:rPr>
          <w:lang w:val="en-CA" w:eastAsia="zh-CN"/>
        </w:rPr>
        <w:t>a</w:t>
      </w:r>
      <w:r>
        <w:rPr>
          <w:lang w:val="en-CA" w:eastAsia="zh-CN"/>
        </w:rPr>
        <w:t>, EE2-1.16, EE2-1.19</w:t>
      </w:r>
      <w:r w:rsidR="00D65BE0">
        <w:rPr>
          <w:lang w:val="en-CA" w:eastAsia="zh-CN"/>
        </w:rPr>
        <w:t>c</w:t>
      </w:r>
      <w:r>
        <w:rPr>
          <w:lang w:val="en-CA" w:eastAsia="zh-CN"/>
        </w:rPr>
        <w:t>, EE2-1.14</w:t>
      </w:r>
      <w:r w:rsidR="00D65BE0">
        <w:rPr>
          <w:lang w:val="en-CA" w:eastAsia="zh-CN"/>
        </w:rPr>
        <w:t>c</w:t>
      </w:r>
      <w:r>
        <w:rPr>
          <w:lang w:val="en-CA" w:eastAsia="zh-CN"/>
        </w:rPr>
        <w:t>) into the next version of ECM software.</w:t>
      </w:r>
    </w:p>
    <w:p w14:paraId="5AEA831A" w14:textId="6F62F16D" w:rsidR="00942969" w:rsidRDefault="00E06CB3" w:rsidP="00E06CB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1F9689EA" w14:textId="00CE6835" w:rsidR="005952A6" w:rsidRPr="00BD6F96" w:rsidRDefault="005952A6" w:rsidP="005952A6">
      <w:pPr>
        <w:pStyle w:val="ae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CM-</w:t>
      </w:r>
      <w:r w:rsidR="005617F9">
        <w:rPr>
          <w:lang w:val="en-CA" w:eastAsia="zh-CN"/>
        </w:rPr>
        <w:t>8</w:t>
      </w:r>
      <w:r>
        <w:rPr>
          <w:lang w:val="en-CA" w:eastAsia="zh-CN"/>
        </w:rPr>
        <w:t xml:space="preserve">.0, </w:t>
      </w:r>
      <w:hyperlink r:id="rId13" w:history="1">
        <w:r w:rsidR="00281D0A" w:rsidRPr="006C7D7B">
          <w:rPr>
            <w:rStyle w:val="a6"/>
            <w:lang w:val="en-CA"/>
          </w:rPr>
          <w:t>https://vcgit.hhi.fraunhofer.de/ecm/ECM/-/tree/ECM-8.0</w:t>
        </w:r>
      </w:hyperlink>
    </w:p>
    <w:p w14:paraId="6D3591E0" w14:textId="16C06C17" w:rsidR="005952A6" w:rsidRDefault="005952A6" w:rsidP="005952A6">
      <w:pPr>
        <w:pStyle w:val="ae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lang w:val="en-CA"/>
        </w:rPr>
        <w:t>V. Seregin, et. al., “</w:t>
      </w:r>
      <w:r>
        <w:rPr>
          <w:lang w:val="en-CA" w:eastAsia="zh-CN"/>
        </w:rPr>
        <w:t>Exploration Experiment on Enhanced Compression beyond VVC capability (EE2),</w:t>
      </w:r>
      <w:r>
        <w:rPr>
          <w:lang w:val="en-CA"/>
        </w:rPr>
        <w:t>” JVET-A</w:t>
      </w:r>
      <w:r w:rsidR="00252E10">
        <w:rPr>
          <w:lang w:val="en-CA"/>
        </w:rPr>
        <w:t>C</w:t>
      </w:r>
      <w:r>
        <w:rPr>
          <w:lang w:val="en-CA"/>
        </w:rPr>
        <w:t xml:space="preserve">2024, </w:t>
      </w:r>
      <w:r w:rsidR="00252E10">
        <w:rPr>
          <w:lang w:val="en-CA"/>
        </w:rPr>
        <w:t>January</w:t>
      </w:r>
      <w:r>
        <w:rPr>
          <w:lang w:val="en-CA"/>
        </w:rPr>
        <w:t xml:space="preserve"> 202</w:t>
      </w:r>
      <w:r w:rsidR="00252E10">
        <w:rPr>
          <w:lang w:val="en-CA"/>
        </w:rPr>
        <w:t>3</w:t>
      </w:r>
    </w:p>
    <w:p w14:paraId="3B2A1D3C" w14:textId="2BDC5AAA" w:rsidR="005952A6" w:rsidRDefault="005952A6" w:rsidP="005952A6">
      <w:pPr>
        <w:pStyle w:val="ae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rFonts w:hint="eastAsia"/>
          <w:lang w:val="en-CA" w:eastAsia="zh-CN"/>
        </w:rPr>
        <w:t>L</w:t>
      </w:r>
      <w:r>
        <w:rPr>
          <w:lang w:val="en-CA" w:eastAsia="zh-CN"/>
        </w:rPr>
        <w:t xml:space="preserve">. </w:t>
      </w:r>
      <w:r w:rsidR="00C82907">
        <w:rPr>
          <w:lang w:val="en-CA" w:eastAsia="zh-CN"/>
        </w:rPr>
        <w:t>Zhang</w:t>
      </w:r>
      <w:r>
        <w:rPr>
          <w:lang w:val="en-CA" w:eastAsia="zh-CN"/>
        </w:rPr>
        <w:t>, et. al., “</w:t>
      </w:r>
      <w:r w:rsidR="00C82907" w:rsidRPr="00C82907">
        <w:rPr>
          <w:lang w:val="en-CA" w:eastAsia="zh-CN"/>
        </w:rPr>
        <w:t>Non-EE2: Intra Template-Matching Prediction Fusion</w:t>
      </w:r>
      <w:r>
        <w:rPr>
          <w:lang w:val="en-CA" w:eastAsia="zh-CN"/>
        </w:rPr>
        <w:t>” JVET-A</w:t>
      </w:r>
      <w:r w:rsidR="00C82907">
        <w:rPr>
          <w:lang w:val="en-CA" w:eastAsia="zh-CN"/>
        </w:rPr>
        <w:t>C0069</w:t>
      </w:r>
      <w:r>
        <w:rPr>
          <w:lang w:val="en-CA" w:eastAsia="zh-CN"/>
        </w:rPr>
        <w:t xml:space="preserve">, </w:t>
      </w:r>
      <w:r w:rsidR="00C82907">
        <w:rPr>
          <w:lang w:val="en-CA"/>
        </w:rPr>
        <w:t>January 2023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9007500" w:rsidR="007F1F8B" w:rsidRPr="002160C0" w:rsidRDefault="006E095F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="0048506F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</w:t>
      </w:r>
      <w:r w:rsidR="0048506F" w:rsidRPr="005B217D">
        <w:rPr>
          <w:b/>
          <w:szCs w:val="22"/>
          <w:lang w:val="en-CA"/>
        </w:rPr>
        <w:lastRenderedPageBreak/>
        <w:t>is prepared to grant licenses under reasonable and non-discriminatory terms as necessary for implementation of the resulting ITU-T Recommendation</w:t>
      </w:r>
      <w:r w:rsidR="0048506F">
        <w:rPr>
          <w:b/>
          <w:szCs w:val="22"/>
          <w:lang w:val="en-CA"/>
        </w:rPr>
        <w:t> </w:t>
      </w:r>
      <w:r w:rsidR="0048506F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2160C0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63EC3C" w14:textId="77777777" w:rsidR="000D7691" w:rsidRDefault="000D7691">
      <w:r>
        <w:separator/>
      </w:r>
    </w:p>
  </w:endnote>
  <w:endnote w:type="continuationSeparator" w:id="0">
    <w:p w14:paraId="058050F1" w14:textId="77777777" w:rsidR="000D7691" w:rsidRDefault="000D7691">
      <w:r>
        <w:continuationSeparator/>
      </w:r>
    </w:p>
  </w:endnote>
  <w:endnote w:type="continuationNotice" w:id="1">
    <w:p w14:paraId="753D36A1" w14:textId="77777777" w:rsidR="000D7691" w:rsidRDefault="000D769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DFBB612" w:rsidR="005F6FE6" w:rsidRPr="00C00DDE" w:rsidRDefault="005F6FE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94" w:author="张莱(Lai Zhang)" w:date="2023-04-17T15:52:00Z">
      <w:r w:rsidR="00A753D4">
        <w:rPr>
          <w:rStyle w:val="a5"/>
          <w:noProof/>
        </w:rPr>
        <w:t>2023-04-17</w:t>
      </w:r>
    </w:ins>
    <w:del w:id="95" w:author="张莱(Lai Zhang)" w:date="2023-04-17T15:08:00Z">
      <w:r w:rsidDel="006F3DBC">
        <w:rPr>
          <w:rStyle w:val="a5"/>
          <w:noProof/>
        </w:rPr>
        <w:delText>2023-04-14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DF1DFC" w14:textId="77777777" w:rsidR="000D7691" w:rsidRDefault="000D7691">
      <w:r>
        <w:separator/>
      </w:r>
    </w:p>
  </w:footnote>
  <w:footnote w:type="continuationSeparator" w:id="0">
    <w:p w14:paraId="22D924D4" w14:textId="77777777" w:rsidR="000D7691" w:rsidRDefault="000D7691">
      <w:r>
        <w:continuationSeparator/>
      </w:r>
    </w:p>
  </w:footnote>
  <w:footnote w:type="continuationNotice" w:id="1">
    <w:p w14:paraId="1C4B0DE5" w14:textId="77777777" w:rsidR="000D7691" w:rsidRDefault="000D7691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950BA"/>
    <w:multiLevelType w:val="hybridMultilevel"/>
    <w:tmpl w:val="CFD22304"/>
    <w:lvl w:ilvl="0" w:tplc="06B83236">
      <w:start w:val="1"/>
      <w:numFmt w:val="lowerLetter"/>
      <w:lvlText w:val="(%1)"/>
      <w:lvlJc w:val="left"/>
      <w:pPr>
        <w:ind w:left="25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045" w:hanging="420"/>
      </w:pPr>
    </w:lvl>
    <w:lvl w:ilvl="2" w:tplc="0409001B" w:tentative="1">
      <w:start w:val="1"/>
      <w:numFmt w:val="lowerRoman"/>
      <w:lvlText w:val="%3."/>
      <w:lvlJc w:val="right"/>
      <w:pPr>
        <w:ind w:left="3465" w:hanging="420"/>
      </w:pPr>
    </w:lvl>
    <w:lvl w:ilvl="3" w:tplc="0409000F" w:tentative="1">
      <w:start w:val="1"/>
      <w:numFmt w:val="decimal"/>
      <w:lvlText w:val="%4."/>
      <w:lvlJc w:val="left"/>
      <w:pPr>
        <w:ind w:left="3885" w:hanging="420"/>
      </w:pPr>
    </w:lvl>
    <w:lvl w:ilvl="4" w:tplc="04090019" w:tentative="1">
      <w:start w:val="1"/>
      <w:numFmt w:val="lowerLetter"/>
      <w:lvlText w:val="%5)"/>
      <w:lvlJc w:val="left"/>
      <w:pPr>
        <w:ind w:left="4305" w:hanging="420"/>
      </w:pPr>
    </w:lvl>
    <w:lvl w:ilvl="5" w:tplc="0409001B" w:tentative="1">
      <w:start w:val="1"/>
      <w:numFmt w:val="lowerRoman"/>
      <w:lvlText w:val="%6."/>
      <w:lvlJc w:val="right"/>
      <w:pPr>
        <w:ind w:left="4725" w:hanging="420"/>
      </w:pPr>
    </w:lvl>
    <w:lvl w:ilvl="6" w:tplc="0409000F" w:tentative="1">
      <w:start w:val="1"/>
      <w:numFmt w:val="decimal"/>
      <w:lvlText w:val="%7."/>
      <w:lvlJc w:val="left"/>
      <w:pPr>
        <w:ind w:left="5145" w:hanging="420"/>
      </w:pPr>
    </w:lvl>
    <w:lvl w:ilvl="7" w:tplc="04090019" w:tentative="1">
      <w:start w:val="1"/>
      <w:numFmt w:val="lowerLetter"/>
      <w:lvlText w:val="%8)"/>
      <w:lvlJc w:val="left"/>
      <w:pPr>
        <w:ind w:left="5565" w:hanging="420"/>
      </w:pPr>
    </w:lvl>
    <w:lvl w:ilvl="8" w:tplc="0409001B" w:tentative="1">
      <w:start w:val="1"/>
      <w:numFmt w:val="lowerRoman"/>
      <w:lvlText w:val="%9."/>
      <w:lvlJc w:val="right"/>
      <w:pPr>
        <w:ind w:left="5985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23F4FDC"/>
    <w:multiLevelType w:val="hybridMultilevel"/>
    <w:tmpl w:val="47EA3A36"/>
    <w:lvl w:ilvl="0" w:tplc="36D4F63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117CFA"/>
    <w:multiLevelType w:val="hybridMultilevel"/>
    <w:tmpl w:val="D820BB5E"/>
    <w:lvl w:ilvl="0" w:tplc="EDA4440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47D3EE0"/>
    <w:multiLevelType w:val="hybridMultilevel"/>
    <w:tmpl w:val="B5C27406"/>
    <w:lvl w:ilvl="0" w:tplc="04090001">
      <w:start w:val="1"/>
      <w:numFmt w:val="bullet"/>
      <w:lvlText w:val=""/>
      <w:lvlJc w:val="left"/>
      <w:pPr>
        <w:ind w:left="67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0" w:hanging="42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86559E6"/>
    <w:multiLevelType w:val="hybridMultilevel"/>
    <w:tmpl w:val="F66876D4"/>
    <w:lvl w:ilvl="0" w:tplc="04090019">
      <w:start w:val="1"/>
      <w:numFmt w:val="lowerLetter"/>
      <w:lvlText w:val="%1)"/>
      <w:lvlJc w:val="left"/>
      <w:pPr>
        <w:ind w:left="529" w:hanging="420"/>
      </w:pPr>
    </w:lvl>
    <w:lvl w:ilvl="1" w:tplc="04090019">
      <w:start w:val="1"/>
      <w:numFmt w:val="lowerLetter"/>
      <w:lvlText w:val="%2)"/>
      <w:lvlJc w:val="left"/>
      <w:pPr>
        <w:ind w:left="949" w:hanging="420"/>
      </w:pPr>
    </w:lvl>
    <w:lvl w:ilvl="2" w:tplc="0409001B" w:tentative="1">
      <w:start w:val="1"/>
      <w:numFmt w:val="lowerRoman"/>
      <w:lvlText w:val="%3."/>
      <w:lvlJc w:val="right"/>
      <w:pPr>
        <w:ind w:left="1369" w:hanging="420"/>
      </w:pPr>
    </w:lvl>
    <w:lvl w:ilvl="3" w:tplc="0409000F" w:tentative="1">
      <w:start w:val="1"/>
      <w:numFmt w:val="decimal"/>
      <w:lvlText w:val="%4."/>
      <w:lvlJc w:val="left"/>
      <w:pPr>
        <w:ind w:left="1789" w:hanging="420"/>
      </w:pPr>
    </w:lvl>
    <w:lvl w:ilvl="4" w:tplc="04090019" w:tentative="1">
      <w:start w:val="1"/>
      <w:numFmt w:val="lowerLetter"/>
      <w:lvlText w:val="%5)"/>
      <w:lvlJc w:val="left"/>
      <w:pPr>
        <w:ind w:left="2209" w:hanging="420"/>
      </w:pPr>
    </w:lvl>
    <w:lvl w:ilvl="5" w:tplc="0409001B" w:tentative="1">
      <w:start w:val="1"/>
      <w:numFmt w:val="lowerRoman"/>
      <w:lvlText w:val="%6."/>
      <w:lvlJc w:val="right"/>
      <w:pPr>
        <w:ind w:left="2629" w:hanging="420"/>
      </w:pPr>
    </w:lvl>
    <w:lvl w:ilvl="6" w:tplc="0409000F" w:tentative="1">
      <w:start w:val="1"/>
      <w:numFmt w:val="decimal"/>
      <w:lvlText w:val="%7."/>
      <w:lvlJc w:val="left"/>
      <w:pPr>
        <w:ind w:left="3049" w:hanging="420"/>
      </w:pPr>
    </w:lvl>
    <w:lvl w:ilvl="7" w:tplc="04090019" w:tentative="1">
      <w:start w:val="1"/>
      <w:numFmt w:val="lowerLetter"/>
      <w:lvlText w:val="%8)"/>
      <w:lvlJc w:val="left"/>
      <w:pPr>
        <w:ind w:left="3469" w:hanging="420"/>
      </w:pPr>
    </w:lvl>
    <w:lvl w:ilvl="8" w:tplc="0409001B" w:tentative="1">
      <w:start w:val="1"/>
      <w:numFmt w:val="lowerRoman"/>
      <w:lvlText w:val="%9."/>
      <w:lvlJc w:val="right"/>
      <w:pPr>
        <w:ind w:left="3889" w:hanging="42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8"/>
  </w:num>
  <w:num w:numId="14">
    <w:abstractNumId w:val="14"/>
  </w:num>
  <w:num w:numId="15">
    <w:abstractNumId w:val="13"/>
  </w:num>
  <w:num w:numId="16">
    <w:abstractNumId w:val="9"/>
  </w:num>
  <w:num w:numId="1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张莱(Lai Zhang)">
    <w15:presenceInfo w15:providerId="AD" w15:userId="S-1-5-21-1439682878-3164288827-2260694920-13402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667"/>
    <w:rsid w:val="00020C4D"/>
    <w:rsid w:val="0002251B"/>
    <w:rsid w:val="00027FD7"/>
    <w:rsid w:val="000308A3"/>
    <w:rsid w:val="00036E32"/>
    <w:rsid w:val="00040024"/>
    <w:rsid w:val="0004543A"/>
    <w:rsid w:val="000458BC"/>
    <w:rsid w:val="00045C41"/>
    <w:rsid w:val="00046C03"/>
    <w:rsid w:val="00050DBD"/>
    <w:rsid w:val="00055575"/>
    <w:rsid w:val="00065039"/>
    <w:rsid w:val="00070E8F"/>
    <w:rsid w:val="0007614F"/>
    <w:rsid w:val="00081398"/>
    <w:rsid w:val="00084393"/>
    <w:rsid w:val="000865E1"/>
    <w:rsid w:val="00092AF4"/>
    <w:rsid w:val="00094479"/>
    <w:rsid w:val="00095F5A"/>
    <w:rsid w:val="000962AC"/>
    <w:rsid w:val="000A3AE1"/>
    <w:rsid w:val="000A6DBE"/>
    <w:rsid w:val="000B0C0F"/>
    <w:rsid w:val="000B1C6B"/>
    <w:rsid w:val="000B4142"/>
    <w:rsid w:val="000B4FF9"/>
    <w:rsid w:val="000C052B"/>
    <w:rsid w:val="000C09AC"/>
    <w:rsid w:val="000C2BAA"/>
    <w:rsid w:val="000C7DA0"/>
    <w:rsid w:val="000D02F4"/>
    <w:rsid w:val="000D6168"/>
    <w:rsid w:val="000D7691"/>
    <w:rsid w:val="000E00F3"/>
    <w:rsid w:val="000E2119"/>
    <w:rsid w:val="000F0DAA"/>
    <w:rsid w:val="000F158C"/>
    <w:rsid w:val="000F2E6F"/>
    <w:rsid w:val="000F3DE6"/>
    <w:rsid w:val="000F7315"/>
    <w:rsid w:val="000F748D"/>
    <w:rsid w:val="00102F3D"/>
    <w:rsid w:val="00124E38"/>
    <w:rsid w:val="00124F3B"/>
    <w:rsid w:val="0012580B"/>
    <w:rsid w:val="00131F90"/>
    <w:rsid w:val="0013458C"/>
    <w:rsid w:val="0013526E"/>
    <w:rsid w:val="00140088"/>
    <w:rsid w:val="00144856"/>
    <w:rsid w:val="00146152"/>
    <w:rsid w:val="00146303"/>
    <w:rsid w:val="0014780C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7FA5"/>
    <w:rsid w:val="001C2625"/>
    <w:rsid w:val="001C3525"/>
    <w:rsid w:val="001C3AFB"/>
    <w:rsid w:val="001D07F0"/>
    <w:rsid w:val="001D1BD2"/>
    <w:rsid w:val="001E0248"/>
    <w:rsid w:val="001E02BE"/>
    <w:rsid w:val="001E3B37"/>
    <w:rsid w:val="001E4C20"/>
    <w:rsid w:val="001E5776"/>
    <w:rsid w:val="001F2594"/>
    <w:rsid w:val="001F490E"/>
    <w:rsid w:val="001F6A5E"/>
    <w:rsid w:val="00200186"/>
    <w:rsid w:val="002055A6"/>
    <w:rsid w:val="00206460"/>
    <w:rsid w:val="002069B4"/>
    <w:rsid w:val="00215DFC"/>
    <w:rsid w:val="002160C0"/>
    <w:rsid w:val="00217D7D"/>
    <w:rsid w:val="002212DF"/>
    <w:rsid w:val="00222CD4"/>
    <w:rsid w:val="00225016"/>
    <w:rsid w:val="002253CA"/>
    <w:rsid w:val="00225856"/>
    <w:rsid w:val="002264A6"/>
    <w:rsid w:val="00227BA7"/>
    <w:rsid w:val="0023011C"/>
    <w:rsid w:val="002375C1"/>
    <w:rsid w:val="00244088"/>
    <w:rsid w:val="00247E1E"/>
    <w:rsid w:val="00252E10"/>
    <w:rsid w:val="00257EA3"/>
    <w:rsid w:val="00263398"/>
    <w:rsid w:val="00263B99"/>
    <w:rsid w:val="002647D8"/>
    <w:rsid w:val="00266F06"/>
    <w:rsid w:val="00272F6E"/>
    <w:rsid w:val="00275816"/>
    <w:rsid w:val="00275BCF"/>
    <w:rsid w:val="00275E79"/>
    <w:rsid w:val="00280613"/>
    <w:rsid w:val="00281BBB"/>
    <w:rsid w:val="00281D0A"/>
    <w:rsid w:val="0028403A"/>
    <w:rsid w:val="00291E36"/>
    <w:rsid w:val="00292257"/>
    <w:rsid w:val="00296533"/>
    <w:rsid w:val="00296C8D"/>
    <w:rsid w:val="002A54E0"/>
    <w:rsid w:val="002A575A"/>
    <w:rsid w:val="002B1595"/>
    <w:rsid w:val="002B191D"/>
    <w:rsid w:val="002B2E83"/>
    <w:rsid w:val="002D0AF6"/>
    <w:rsid w:val="002F164D"/>
    <w:rsid w:val="002F56C0"/>
    <w:rsid w:val="00301543"/>
    <w:rsid w:val="003021BC"/>
    <w:rsid w:val="00306206"/>
    <w:rsid w:val="00310619"/>
    <w:rsid w:val="00317D85"/>
    <w:rsid w:val="003260B2"/>
    <w:rsid w:val="00327C56"/>
    <w:rsid w:val="003315A1"/>
    <w:rsid w:val="003373EC"/>
    <w:rsid w:val="00341DC5"/>
    <w:rsid w:val="00342FF4"/>
    <w:rsid w:val="00344E5A"/>
    <w:rsid w:val="00346148"/>
    <w:rsid w:val="003549E8"/>
    <w:rsid w:val="003669EA"/>
    <w:rsid w:val="003706CC"/>
    <w:rsid w:val="003763BE"/>
    <w:rsid w:val="00377710"/>
    <w:rsid w:val="00377F06"/>
    <w:rsid w:val="00391630"/>
    <w:rsid w:val="0039488A"/>
    <w:rsid w:val="003A1C51"/>
    <w:rsid w:val="003A2D8E"/>
    <w:rsid w:val="003A7CE6"/>
    <w:rsid w:val="003B1203"/>
    <w:rsid w:val="003B356C"/>
    <w:rsid w:val="003C20E4"/>
    <w:rsid w:val="003C2D30"/>
    <w:rsid w:val="003C7E56"/>
    <w:rsid w:val="003D6342"/>
    <w:rsid w:val="003E2B54"/>
    <w:rsid w:val="003E2C0E"/>
    <w:rsid w:val="003E6F90"/>
    <w:rsid w:val="003E73ED"/>
    <w:rsid w:val="003F13B3"/>
    <w:rsid w:val="003F1A8C"/>
    <w:rsid w:val="003F35EF"/>
    <w:rsid w:val="003F39DB"/>
    <w:rsid w:val="003F3C8A"/>
    <w:rsid w:val="003F5D0F"/>
    <w:rsid w:val="00403D23"/>
    <w:rsid w:val="00404236"/>
    <w:rsid w:val="00405C27"/>
    <w:rsid w:val="00414101"/>
    <w:rsid w:val="00414A4B"/>
    <w:rsid w:val="004219CF"/>
    <w:rsid w:val="004234F0"/>
    <w:rsid w:val="00427EEC"/>
    <w:rsid w:val="004302F9"/>
    <w:rsid w:val="00433DDB"/>
    <w:rsid w:val="00435A29"/>
    <w:rsid w:val="00435BC6"/>
    <w:rsid w:val="004373AF"/>
    <w:rsid w:val="00437619"/>
    <w:rsid w:val="004428F1"/>
    <w:rsid w:val="00451EA3"/>
    <w:rsid w:val="00456A07"/>
    <w:rsid w:val="00462FBC"/>
    <w:rsid w:val="00465A1E"/>
    <w:rsid w:val="00470340"/>
    <w:rsid w:val="00483ABB"/>
    <w:rsid w:val="0048506F"/>
    <w:rsid w:val="0048617A"/>
    <w:rsid w:val="0049445A"/>
    <w:rsid w:val="004957D9"/>
    <w:rsid w:val="004A2A63"/>
    <w:rsid w:val="004A309D"/>
    <w:rsid w:val="004A46D1"/>
    <w:rsid w:val="004A7DC1"/>
    <w:rsid w:val="004B210C"/>
    <w:rsid w:val="004B4B63"/>
    <w:rsid w:val="004B6170"/>
    <w:rsid w:val="004B75BF"/>
    <w:rsid w:val="004C1291"/>
    <w:rsid w:val="004C2944"/>
    <w:rsid w:val="004C2A3B"/>
    <w:rsid w:val="004C7998"/>
    <w:rsid w:val="004D405F"/>
    <w:rsid w:val="004D6401"/>
    <w:rsid w:val="004E1244"/>
    <w:rsid w:val="004E1687"/>
    <w:rsid w:val="004E4F4F"/>
    <w:rsid w:val="004E6789"/>
    <w:rsid w:val="004E6CC6"/>
    <w:rsid w:val="004F1EC0"/>
    <w:rsid w:val="004F61E3"/>
    <w:rsid w:val="00501E39"/>
    <w:rsid w:val="00502E10"/>
    <w:rsid w:val="0050354E"/>
    <w:rsid w:val="0050416D"/>
    <w:rsid w:val="0051015C"/>
    <w:rsid w:val="00516CF1"/>
    <w:rsid w:val="005273C2"/>
    <w:rsid w:val="00531AE9"/>
    <w:rsid w:val="00536188"/>
    <w:rsid w:val="005406E1"/>
    <w:rsid w:val="00547F72"/>
    <w:rsid w:val="00550A66"/>
    <w:rsid w:val="005542C6"/>
    <w:rsid w:val="00561244"/>
    <w:rsid w:val="005617F9"/>
    <w:rsid w:val="00567EC7"/>
    <w:rsid w:val="00570013"/>
    <w:rsid w:val="00570DEE"/>
    <w:rsid w:val="005753EC"/>
    <w:rsid w:val="005801A2"/>
    <w:rsid w:val="005952A5"/>
    <w:rsid w:val="005952A6"/>
    <w:rsid w:val="005A233F"/>
    <w:rsid w:val="005A33A1"/>
    <w:rsid w:val="005B217D"/>
    <w:rsid w:val="005B248E"/>
    <w:rsid w:val="005C2A2D"/>
    <w:rsid w:val="005C385F"/>
    <w:rsid w:val="005C3BD3"/>
    <w:rsid w:val="005C7C26"/>
    <w:rsid w:val="005D20A5"/>
    <w:rsid w:val="005D7F9D"/>
    <w:rsid w:val="005E1AC6"/>
    <w:rsid w:val="005E20D6"/>
    <w:rsid w:val="005E3F2B"/>
    <w:rsid w:val="005E4772"/>
    <w:rsid w:val="005F0026"/>
    <w:rsid w:val="005F6F1B"/>
    <w:rsid w:val="005F6FE6"/>
    <w:rsid w:val="005F71BE"/>
    <w:rsid w:val="0060359E"/>
    <w:rsid w:val="00605A48"/>
    <w:rsid w:val="00607DF2"/>
    <w:rsid w:val="00615995"/>
    <w:rsid w:val="00616155"/>
    <w:rsid w:val="00623BF5"/>
    <w:rsid w:val="00624B33"/>
    <w:rsid w:val="0063041A"/>
    <w:rsid w:val="00630AA2"/>
    <w:rsid w:val="00631D8B"/>
    <w:rsid w:val="00646707"/>
    <w:rsid w:val="006523ED"/>
    <w:rsid w:val="00656285"/>
    <w:rsid w:val="006575DC"/>
    <w:rsid w:val="00657F7E"/>
    <w:rsid w:val="00662397"/>
    <w:rsid w:val="00662E58"/>
    <w:rsid w:val="006637F2"/>
    <w:rsid w:val="006642A5"/>
    <w:rsid w:val="00664DCF"/>
    <w:rsid w:val="006758E5"/>
    <w:rsid w:val="00682756"/>
    <w:rsid w:val="00683171"/>
    <w:rsid w:val="006A0E5C"/>
    <w:rsid w:val="006A48E6"/>
    <w:rsid w:val="006B624A"/>
    <w:rsid w:val="006C5D39"/>
    <w:rsid w:val="006D6D9B"/>
    <w:rsid w:val="006D7975"/>
    <w:rsid w:val="006E0641"/>
    <w:rsid w:val="006E095F"/>
    <w:rsid w:val="006E2810"/>
    <w:rsid w:val="006E28F2"/>
    <w:rsid w:val="006E5417"/>
    <w:rsid w:val="006F0794"/>
    <w:rsid w:val="006F3DBC"/>
    <w:rsid w:val="006F51FF"/>
    <w:rsid w:val="006F7528"/>
    <w:rsid w:val="007023DE"/>
    <w:rsid w:val="00705D95"/>
    <w:rsid w:val="00710BDB"/>
    <w:rsid w:val="00711238"/>
    <w:rsid w:val="00712F60"/>
    <w:rsid w:val="007204C9"/>
    <w:rsid w:val="00720E3B"/>
    <w:rsid w:val="007235AE"/>
    <w:rsid w:val="007236A1"/>
    <w:rsid w:val="0073098A"/>
    <w:rsid w:val="0074393F"/>
    <w:rsid w:val="00744D58"/>
    <w:rsid w:val="00745F6B"/>
    <w:rsid w:val="0075175B"/>
    <w:rsid w:val="0075585E"/>
    <w:rsid w:val="00757919"/>
    <w:rsid w:val="007609CB"/>
    <w:rsid w:val="00762A7F"/>
    <w:rsid w:val="00764821"/>
    <w:rsid w:val="0076541D"/>
    <w:rsid w:val="007654D0"/>
    <w:rsid w:val="00765EB1"/>
    <w:rsid w:val="00770571"/>
    <w:rsid w:val="0077557B"/>
    <w:rsid w:val="007768FF"/>
    <w:rsid w:val="00777EAE"/>
    <w:rsid w:val="0078153B"/>
    <w:rsid w:val="007824D3"/>
    <w:rsid w:val="007849A2"/>
    <w:rsid w:val="00792785"/>
    <w:rsid w:val="00796EE3"/>
    <w:rsid w:val="007A733E"/>
    <w:rsid w:val="007A7D29"/>
    <w:rsid w:val="007B0B76"/>
    <w:rsid w:val="007B4AB8"/>
    <w:rsid w:val="007B6A90"/>
    <w:rsid w:val="007C081C"/>
    <w:rsid w:val="007C54B1"/>
    <w:rsid w:val="007D1181"/>
    <w:rsid w:val="007E01A3"/>
    <w:rsid w:val="007E60FB"/>
    <w:rsid w:val="007F1F8B"/>
    <w:rsid w:val="007F4BB8"/>
    <w:rsid w:val="007F6205"/>
    <w:rsid w:val="007F67A1"/>
    <w:rsid w:val="00801A7B"/>
    <w:rsid w:val="00802092"/>
    <w:rsid w:val="00803784"/>
    <w:rsid w:val="00811C05"/>
    <w:rsid w:val="00812EA4"/>
    <w:rsid w:val="00815186"/>
    <w:rsid w:val="008206C8"/>
    <w:rsid w:val="00824B6A"/>
    <w:rsid w:val="008273C5"/>
    <w:rsid w:val="00835669"/>
    <w:rsid w:val="008569EC"/>
    <w:rsid w:val="00861E2D"/>
    <w:rsid w:val="0086387C"/>
    <w:rsid w:val="0086705B"/>
    <w:rsid w:val="00874A6C"/>
    <w:rsid w:val="00876C65"/>
    <w:rsid w:val="00880101"/>
    <w:rsid w:val="00882F72"/>
    <w:rsid w:val="00893DC4"/>
    <w:rsid w:val="00894B19"/>
    <w:rsid w:val="00894C12"/>
    <w:rsid w:val="008A4B4C"/>
    <w:rsid w:val="008A7242"/>
    <w:rsid w:val="008A75F8"/>
    <w:rsid w:val="008B7A28"/>
    <w:rsid w:val="008C1A8F"/>
    <w:rsid w:val="008C239F"/>
    <w:rsid w:val="008C3930"/>
    <w:rsid w:val="008D2E68"/>
    <w:rsid w:val="008E480C"/>
    <w:rsid w:val="008E51E0"/>
    <w:rsid w:val="008F1AE1"/>
    <w:rsid w:val="008F3025"/>
    <w:rsid w:val="008F7F4C"/>
    <w:rsid w:val="00906529"/>
    <w:rsid w:val="00907757"/>
    <w:rsid w:val="0091465D"/>
    <w:rsid w:val="00917E9D"/>
    <w:rsid w:val="009212B0"/>
    <w:rsid w:val="00921FA1"/>
    <w:rsid w:val="009234A5"/>
    <w:rsid w:val="00927108"/>
    <w:rsid w:val="0093091E"/>
    <w:rsid w:val="00932AE7"/>
    <w:rsid w:val="00933453"/>
    <w:rsid w:val="009336F7"/>
    <w:rsid w:val="0093636C"/>
    <w:rsid w:val="009374A7"/>
    <w:rsid w:val="00937F03"/>
    <w:rsid w:val="00940CBF"/>
    <w:rsid w:val="00942969"/>
    <w:rsid w:val="00951D73"/>
    <w:rsid w:val="009533BA"/>
    <w:rsid w:val="00955F6D"/>
    <w:rsid w:val="009633E2"/>
    <w:rsid w:val="00971457"/>
    <w:rsid w:val="00974690"/>
    <w:rsid w:val="00977C16"/>
    <w:rsid w:val="0098106A"/>
    <w:rsid w:val="00984190"/>
    <w:rsid w:val="0098551D"/>
    <w:rsid w:val="00985DCB"/>
    <w:rsid w:val="00990DD4"/>
    <w:rsid w:val="0099518F"/>
    <w:rsid w:val="009A14C9"/>
    <w:rsid w:val="009A523D"/>
    <w:rsid w:val="009B02A1"/>
    <w:rsid w:val="009B3361"/>
    <w:rsid w:val="009B49F3"/>
    <w:rsid w:val="009B61CF"/>
    <w:rsid w:val="009B7F3F"/>
    <w:rsid w:val="009D09E8"/>
    <w:rsid w:val="009D4BB0"/>
    <w:rsid w:val="009D560D"/>
    <w:rsid w:val="009D7CE6"/>
    <w:rsid w:val="009E2656"/>
    <w:rsid w:val="009E448E"/>
    <w:rsid w:val="009F023F"/>
    <w:rsid w:val="009F3F80"/>
    <w:rsid w:val="009F496B"/>
    <w:rsid w:val="009F49A3"/>
    <w:rsid w:val="009F55E4"/>
    <w:rsid w:val="00A01439"/>
    <w:rsid w:val="00A02E61"/>
    <w:rsid w:val="00A05CFF"/>
    <w:rsid w:val="00A13048"/>
    <w:rsid w:val="00A20CAB"/>
    <w:rsid w:val="00A2568A"/>
    <w:rsid w:val="00A25888"/>
    <w:rsid w:val="00A37E2C"/>
    <w:rsid w:val="00A442A3"/>
    <w:rsid w:val="00A46843"/>
    <w:rsid w:val="00A56B97"/>
    <w:rsid w:val="00A6093D"/>
    <w:rsid w:val="00A703CE"/>
    <w:rsid w:val="00A72017"/>
    <w:rsid w:val="00A753D4"/>
    <w:rsid w:val="00A767DC"/>
    <w:rsid w:val="00A76A6D"/>
    <w:rsid w:val="00A76BE1"/>
    <w:rsid w:val="00A8015B"/>
    <w:rsid w:val="00A83253"/>
    <w:rsid w:val="00A90CE6"/>
    <w:rsid w:val="00A910AB"/>
    <w:rsid w:val="00A9310A"/>
    <w:rsid w:val="00A97584"/>
    <w:rsid w:val="00AA6E84"/>
    <w:rsid w:val="00AB1A1C"/>
    <w:rsid w:val="00AB4721"/>
    <w:rsid w:val="00AB4788"/>
    <w:rsid w:val="00AB7405"/>
    <w:rsid w:val="00AC1BBD"/>
    <w:rsid w:val="00AC3907"/>
    <w:rsid w:val="00AD05A8"/>
    <w:rsid w:val="00AE341B"/>
    <w:rsid w:val="00AE67CA"/>
    <w:rsid w:val="00AF51C5"/>
    <w:rsid w:val="00AF56DF"/>
    <w:rsid w:val="00B01905"/>
    <w:rsid w:val="00B01D22"/>
    <w:rsid w:val="00B05D50"/>
    <w:rsid w:val="00B07CA7"/>
    <w:rsid w:val="00B1279A"/>
    <w:rsid w:val="00B251C0"/>
    <w:rsid w:val="00B3640F"/>
    <w:rsid w:val="00B36F1F"/>
    <w:rsid w:val="00B4194A"/>
    <w:rsid w:val="00B437E8"/>
    <w:rsid w:val="00B51F2C"/>
    <w:rsid w:val="00B5222E"/>
    <w:rsid w:val="00B53179"/>
    <w:rsid w:val="00B532EA"/>
    <w:rsid w:val="00B53D35"/>
    <w:rsid w:val="00B57A23"/>
    <w:rsid w:val="00B57C97"/>
    <w:rsid w:val="00B600CD"/>
    <w:rsid w:val="00B61C96"/>
    <w:rsid w:val="00B63085"/>
    <w:rsid w:val="00B73A2A"/>
    <w:rsid w:val="00B75A51"/>
    <w:rsid w:val="00B827C6"/>
    <w:rsid w:val="00B85488"/>
    <w:rsid w:val="00B90400"/>
    <w:rsid w:val="00B91209"/>
    <w:rsid w:val="00B94B06"/>
    <w:rsid w:val="00B94C28"/>
    <w:rsid w:val="00B955C0"/>
    <w:rsid w:val="00BB19BD"/>
    <w:rsid w:val="00BB2A4C"/>
    <w:rsid w:val="00BB3B73"/>
    <w:rsid w:val="00BB6C05"/>
    <w:rsid w:val="00BC10BA"/>
    <w:rsid w:val="00BC344F"/>
    <w:rsid w:val="00BC56E2"/>
    <w:rsid w:val="00BC5AFD"/>
    <w:rsid w:val="00BD332C"/>
    <w:rsid w:val="00BD6F96"/>
    <w:rsid w:val="00BD7FA5"/>
    <w:rsid w:val="00C00DDE"/>
    <w:rsid w:val="00C01302"/>
    <w:rsid w:val="00C04F43"/>
    <w:rsid w:val="00C05271"/>
    <w:rsid w:val="00C0609D"/>
    <w:rsid w:val="00C07B06"/>
    <w:rsid w:val="00C115AB"/>
    <w:rsid w:val="00C12DE4"/>
    <w:rsid w:val="00C15F9D"/>
    <w:rsid w:val="00C21539"/>
    <w:rsid w:val="00C25364"/>
    <w:rsid w:val="00C25B10"/>
    <w:rsid w:val="00C26CCB"/>
    <w:rsid w:val="00C30249"/>
    <w:rsid w:val="00C303ED"/>
    <w:rsid w:val="00C344FE"/>
    <w:rsid w:val="00C3723B"/>
    <w:rsid w:val="00C42466"/>
    <w:rsid w:val="00C424FB"/>
    <w:rsid w:val="00C43F83"/>
    <w:rsid w:val="00C5086B"/>
    <w:rsid w:val="00C5347F"/>
    <w:rsid w:val="00C60055"/>
    <w:rsid w:val="00C606C9"/>
    <w:rsid w:val="00C72151"/>
    <w:rsid w:val="00C7485D"/>
    <w:rsid w:val="00C80288"/>
    <w:rsid w:val="00C82907"/>
    <w:rsid w:val="00C836F0"/>
    <w:rsid w:val="00C84003"/>
    <w:rsid w:val="00C90650"/>
    <w:rsid w:val="00C95BD2"/>
    <w:rsid w:val="00C97D78"/>
    <w:rsid w:val="00CA1AF2"/>
    <w:rsid w:val="00CA2498"/>
    <w:rsid w:val="00CA74D9"/>
    <w:rsid w:val="00CB57AB"/>
    <w:rsid w:val="00CB783F"/>
    <w:rsid w:val="00CC2AAE"/>
    <w:rsid w:val="00CC5A42"/>
    <w:rsid w:val="00CC6B87"/>
    <w:rsid w:val="00CD0EAB"/>
    <w:rsid w:val="00CD6115"/>
    <w:rsid w:val="00CE5E02"/>
    <w:rsid w:val="00CF34DB"/>
    <w:rsid w:val="00CF3917"/>
    <w:rsid w:val="00CF558F"/>
    <w:rsid w:val="00CF5CAE"/>
    <w:rsid w:val="00CF5F69"/>
    <w:rsid w:val="00D010C0"/>
    <w:rsid w:val="00D0185A"/>
    <w:rsid w:val="00D05CF7"/>
    <w:rsid w:val="00D06B8B"/>
    <w:rsid w:val="00D0712C"/>
    <w:rsid w:val="00D073E2"/>
    <w:rsid w:val="00D1555A"/>
    <w:rsid w:val="00D155E0"/>
    <w:rsid w:val="00D169C4"/>
    <w:rsid w:val="00D25E8A"/>
    <w:rsid w:val="00D33BEA"/>
    <w:rsid w:val="00D41CDC"/>
    <w:rsid w:val="00D41D92"/>
    <w:rsid w:val="00D41F9D"/>
    <w:rsid w:val="00D440CC"/>
    <w:rsid w:val="00D446EC"/>
    <w:rsid w:val="00D47C47"/>
    <w:rsid w:val="00D51BF0"/>
    <w:rsid w:val="00D531DB"/>
    <w:rsid w:val="00D53C0D"/>
    <w:rsid w:val="00D55942"/>
    <w:rsid w:val="00D55CD4"/>
    <w:rsid w:val="00D602A3"/>
    <w:rsid w:val="00D62210"/>
    <w:rsid w:val="00D63540"/>
    <w:rsid w:val="00D65BE0"/>
    <w:rsid w:val="00D72ADF"/>
    <w:rsid w:val="00D807BF"/>
    <w:rsid w:val="00D814B5"/>
    <w:rsid w:val="00D82FCC"/>
    <w:rsid w:val="00D84124"/>
    <w:rsid w:val="00D85B5B"/>
    <w:rsid w:val="00D90C3D"/>
    <w:rsid w:val="00D92DD2"/>
    <w:rsid w:val="00D93970"/>
    <w:rsid w:val="00D93FAC"/>
    <w:rsid w:val="00D971E1"/>
    <w:rsid w:val="00D97C37"/>
    <w:rsid w:val="00DA17FC"/>
    <w:rsid w:val="00DA7887"/>
    <w:rsid w:val="00DB04D0"/>
    <w:rsid w:val="00DB1FE6"/>
    <w:rsid w:val="00DB2C26"/>
    <w:rsid w:val="00DB45C3"/>
    <w:rsid w:val="00DB5E02"/>
    <w:rsid w:val="00DB70B3"/>
    <w:rsid w:val="00DC30BB"/>
    <w:rsid w:val="00DD02F4"/>
    <w:rsid w:val="00DD0B78"/>
    <w:rsid w:val="00DD5DBF"/>
    <w:rsid w:val="00DD6622"/>
    <w:rsid w:val="00DD76E7"/>
    <w:rsid w:val="00DE1C7C"/>
    <w:rsid w:val="00DE2677"/>
    <w:rsid w:val="00DE6B43"/>
    <w:rsid w:val="00DF7FFE"/>
    <w:rsid w:val="00E00CEC"/>
    <w:rsid w:val="00E01D8A"/>
    <w:rsid w:val="00E0421C"/>
    <w:rsid w:val="00E066E7"/>
    <w:rsid w:val="00E06CB3"/>
    <w:rsid w:val="00E10F3B"/>
    <w:rsid w:val="00E11923"/>
    <w:rsid w:val="00E12A20"/>
    <w:rsid w:val="00E262D4"/>
    <w:rsid w:val="00E31540"/>
    <w:rsid w:val="00E36250"/>
    <w:rsid w:val="00E45B41"/>
    <w:rsid w:val="00E4670A"/>
    <w:rsid w:val="00E47F2D"/>
    <w:rsid w:val="00E54350"/>
    <w:rsid w:val="00E54511"/>
    <w:rsid w:val="00E60EDC"/>
    <w:rsid w:val="00E61DAC"/>
    <w:rsid w:val="00E72B80"/>
    <w:rsid w:val="00E74906"/>
    <w:rsid w:val="00E75FE3"/>
    <w:rsid w:val="00E77663"/>
    <w:rsid w:val="00E80A23"/>
    <w:rsid w:val="00E8480E"/>
    <w:rsid w:val="00E86C4C"/>
    <w:rsid w:val="00E877BD"/>
    <w:rsid w:val="00E907A3"/>
    <w:rsid w:val="00E958F7"/>
    <w:rsid w:val="00EA4695"/>
    <w:rsid w:val="00EA5AE0"/>
    <w:rsid w:val="00EB56E1"/>
    <w:rsid w:val="00EB7AB1"/>
    <w:rsid w:val="00EC32BD"/>
    <w:rsid w:val="00EE26C1"/>
    <w:rsid w:val="00EE5525"/>
    <w:rsid w:val="00EE7CD8"/>
    <w:rsid w:val="00EF37F6"/>
    <w:rsid w:val="00EF48CC"/>
    <w:rsid w:val="00F00801"/>
    <w:rsid w:val="00F015D1"/>
    <w:rsid w:val="00F028F0"/>
    <w:rsid w:val="00F12551"/>
    <w:rsid w:val="00F203B1"/>
    <w:rsid w:val="00F2488D"/>
    <w:rsid w:val="00F27882"/>
    <w:rsid w:val="00F3544E"/>
    <w:rsid w:val="00F37400"/>
    <w:rsid w:val="00F412E8"/>
    <w:rsid w:val="00F42674"/>
    <w:rsid w:val="00F601A0"/>
    <w:rsid w:val="00F60602"/>
    <w:rsid w:val="00F64361"/>
    <w:rsid w:val="00F712E9"/>
    <w:rsid w:val="00F73032"/>
    <w:rsid w:val="00F76548"/>
    <w:rsid w:val="00F83636"/>
    <w:rsid w:val="00F848FC"/>
    <w:rsid w:val="00F84C77"/>
    <w:rsid w:val="00F906F6"/>
    <w:rsid w:val="00F9282A"/>
    <w:rsid w:val="00F94A3A"/>
    <w:rsid w:val="00F96BAD"/>
    <w:rsid w:val="00FA139D"/>
    <w:rsid w:val="00FA60F5"/>
    <w:rsid w:val="00FB0E84"/>
    <w:rsid w:val="00FB17E7"/>
    <w:rsid w:val="00FC2405"/>
    <w:rsid w:val="00FD01C2"/>
    <w:rsid w:val="00FD085D"/>
    <w:rsid w:val="00FD5904"/>
    <w:rsid w:val="00FE1A34"/>
    <w:rsid w:val="00FE373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CB57AB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ad">
    <w:name w:val="Table Grid"/>
    <w:basedOn w:val="a1"/>
    <w:rsid w:val="008A72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8A7242"/>
    <w:pPr>
      <w:ind w:firstLineChars="200" w:firstLine="420"/>
    </w:pPr>
  </w:style>
  <w:style w:type="character" w:styleId="af">
    <w:name w:val="Unresolved Mention"/>
    <w:basedOn w:val="a0"/>
    <w:uiPriority w:val="99"/>
    <w:semiHidden/>
    <w:unhideWhenUsed/>
    <w:rsid w:val="00310619"/>
    <w:rPr>
      <w:color w:val="605E5C"/>
      <w:shd w:val="clear" w:color="auto" w:fill="E1DFDD"/>
    </w:rPr>
  </w:style>
  <w:style w:type="character" w:styleId="af0">
    <w:name w:val="annotation reference"/>
    <w:basedOn w:val="a0"/>
    <w:rsid w:val="00BB6C05"/>
    <w:rPr>
      <w:sz w:val="21"/>
      <w:szCs w:val="21"/>
    </w:rPr>
  </w:style>
  <w:style w:type="paragraph" w:styleId="af1">
    <w:name w:val="annotation text"/>
    <w:basedOn w:val="a"/>
    <w:link w:val="af2"/>
    <w:rsid w:val="00BB6C05"/>
    <w:pPr>
      <w:jc w:val="left"/>
    </w:pPr>
  </w:style>
  <w:style w:type="character" w:customStyle="1" w:styleId="af2">
    <w:name w:val="批注文字 字符"/>
    <w:basedOn w:val="a0"/>
    <w:link w:val="af1"/>
    <w:rsid w:val="00BB6C05"/>
    <w:rPr>
      <w:sz w:val="22"/>
    </w:rPr>
  </w:style>
  <w:style w:type="paragraph" w:styleId="af3">
    <w:name w:val="annotation subject"/>
    <w:basedOn w:val="af1"/>
    <w:next w:val="af1"/>
    <w:link w:val="af4"/>
    <w:semiHidden/>
    <w:unhideWhenUsed/>
    <w:rsid w:val="00BB6C05"/>
    <w:rPr>
      <w:b/>
      <w:bCs/>
    </w:rPr>
  </w:style>
  <w:style w:type="character" w:customStyle="1" w:styleId="af4">
    <w:name w:val="批注主题 字符"/>
    <w:basedOn w:val="af2"/>
    <w:link w:val="af3"/>
    <w:semiHidden/>
    <w:rsid w:val="00BB6C05"/>
    <w:rPr>
      <w:b/>
      <w:bCs/>
      <w:sz w:val="22"/>
    </w:rPr>
  </w:style>
  <w:style w:type="character" w:styleId="af5">
    <w:name w:val="Placeholder Text"/>
    <w:basedOn w:val="a0"/>
    <w:uiPriority w:val="99"/>
    <w:semiHidden/>
    <w:rsid w:val="001F490E"/>
    <w:rPr>
      <w:color w:val="808080"/>
    </w:rPr>
  </w:style>
  <w:style w:type="character" w:customStyle="1" w:styleId="normaltextrun">
    <w:name w:val="normaltextrun"/>
    <w:basedOn w:val="a0"/>
    <w:rsid w:val="00D41C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vcgit.hhi.fraunhofer.de/ecm/ECM/-/tree/ECM-8.0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zhanglai@oppo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644D7F-5209-4AED-B881-E40F99E76E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EA421EF-E29C-4FBB-9F3D-B4A572E6C2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54A782-FB58-4E26-8C55-CDDC266663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5</Pages>
  <Words>1144</Words>
  <Characters>6523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张莱(Lai Zhang)</cp:lastModifiedBy>
  <cp:revision>33</cp:revision>
  <cp:lastPrinted>1900-01-01T08:00:00Z</cp:lastPrinted>
  <dcterms:created xsi:type="dcterms:W3CDTF">2023-04-12T22:51:00Z</dcterms:created>
  <dcterms:modified xsi:type="dcterms:W3CDTF">2023-04-17T07:55:00Z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