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4178CC34"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6A2027"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4B30FBCE" w:rsidR="00E61DAC" w:rsidRPr="005B217D" w:rsidRDefault="001010FE" w:rsidP="00536188">
            <w:pPr>
              <w:tabs>
                <w:tab w:val="left" w:pos="7200"/>
              </w:tabs>
              <w:spacing w:before="0"/>
              <w:rPr>
                <w:b/>
                <w:szCs w:val="22"/>
                <w:lang w:val="en-CA"/>
              </w:rPr>
            </w:pPr>
            <w:r>
              <w:t>30th</w:t>
            </w:r>
            <w:r w:rsidRPr="00B648F1">
              <w:t xml:space="preserve"> Meeting</w:t>
            </w:r>
            <w:r>
              <w:rPr>
                <w:lang w:val="en-CA"/>
              </w:rPr>
              <w:t>,</w:t>
            </w:r>
            <w:r w:rsidRPr="00B648F1">
              <w:rPr>
                <w:lang w:val="en-CA"/>
              </w:rPr>
              <w:t xml:space="preserve"> </w:t>
            </w:r>
            <w:r>
              <w:rPr>
                <w:lang w:val="en-CA"/>
              </w:rPr>
              <w:t>Antalya, TR, 21–28</w:t>
            </w:r>
            <w:r w:rsidRPr="00B648F1">
              <w:rPr>
                <w:lang w:val="en-CA"/>
              </w:rPr>
              <w:t xml:space="preserve"> </w:t>
            </w:r>
            <w:r>
              <w:rPr>
                <w:lang w:val="en-CA"/>
              </w:rPr>
              <w:t xml:space="preserve">April </w:t>
            </w:r>
            <w:r w:rsidRPr="00B648F1">
              <w:rPr>
                <w:lang w:val="en-CA"/>
              </w:rPr>
              <w:t>20</w:t>
            </w:r>
            <w:r>
              <w:rPr>
                <w:lang w:val="en-CA"/>
              </w:rPr>
              <w:t>23</w:t>
            </w:r>
          </w:p>
        </w:tc>
        <w:tc>
          <w:tcPr>
            <w:tcW w:w="3060" w:type="dxa"/>
          </w:tcPr>
          <w:p w14:paraId="59B7E346" w14:textId="4D86D66F"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C5F4C">
              <w:rPr>
                <w:lang w:val="en-CA"/>
              </w:rPr>
              <w:t>A</w:t>
            </w:r>
            <w:r w:rsidR="001010FE">
              <w:rPr>
                <w:lang w:val="en-CA"/>
              </w:rPr>
              <w:t>D</w:t>
            </w:r>
            <w:r w:rsidR="00F8378D">
              <w:rPr>
                <w:lang w:val="en-CA"/>
              </w:rPr>
              <w:t>00</w:t>
            </w:r>
            <w:r w:rsidR="001010FE">
              <w:rPr>
                <w:lang w:val="en-CA"/>
              </w:rPr>
              <w:t>61</w:t>
            </w:r>
            <w:r w:rsidR="006A0E5C" w:rsidRPr="006A0E5C">
              <w:rPr>
                <w:lang w:val="en-CA"/>
              </w:rPr>
              <w:t>-v</w:t>
            </w:r>
            <w:r w:rsidR="00F8378D">
              <w:rPr>
                <w:lang w:val="en-CA"/>
              </w:rPr>
              <w:t>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0293C6D1" w:rsidR="00E61DAC" w:rsidRPr="005B217D" w:rsidRDefault="00D0708A" w:rsidP="009D7CE6">
            <w:pPr>
              <w:spacing w:before="60" w:after="60"/>
              <w:rPr>
                <w:b/>
                <w:szCs w:val="22"/>
                <w:lang w:val="en-CA"/>
              </w:rPr>
            </w:pPr>
            <w:r>
              <w:rPr>
                <w:b/>
                <w:szCs w:val="22"/>
                <w:lang w:val="en-CA"/>
              </w:rPr>
              <w:t>AHG9: On the SEI processing order SEI message</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58612E4A"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53F571AD"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302ED335" w:rsidR="00E61DAC" w:rsidRPr="005B217D" w:rsidRDefault="00D0708A">
            <w:pPr>
              <w:spacing w:before="60" w:after="60"/>
              <w:rPr>
                <w:szCs w:val="22"/>
                <w:lang w:val="en-CA"/>
              </w:rPr>
            </w:pPr>
            <w:r>
              <w:rPr>
                <w:szCs w:val="22"/>
                <w:lang w:val="en-CA"/>
              </w:rPr>
              <w:t>Yong He, Muhammed Coban, Marta Karczewicz</w:t>
            </w:r>
            <w:r w:rsidR="00E61DAC" w:rsidRPr="005B217D">
              <w:rPr>
                <w:szCs w:val="22"/>
                <w:lang w:val="en-CA"/>
              </w:rPr>
              <w:br/>
            </w:r>
          </w:p>
        </w:tc>
        <w:tc>
          <w:tcPr>
            <w:tcW w:w="900" w:type="dxa"/>
          </w:tcPr>
          <w:p w14:paraId="0140ECA2" w14:textId="5E72D5F9" w:rsidR="00E61DAC" w:rsidRPr="005B217D" w:rsidRDefault="00E61DAC">
            <w:pPr>
              <w:spacing w:before="60" w:after="60"/>
              <w:rPr>
                <w:szCs w:val="22"/>
                <w:lang w:val="en-CA"/>
              </w:rPr>
            </w:pPr>
            <w:r w:rsidRPr="005B217D">
              <w:rPr>
                <w:szCs w:val="22"/>
                <w:lang w:val="en-CA"/>
              </w:rPr>
              <w:br/>
              <w:t>Email:</w:t>
            </w:r>
          </w:p>
        </w:tc>
        <w:tc>
          <w:tcPr>
            <w:tcW w:w="3060" w:type="dxa"/>
          </w:tcPr>
          <w:p w14:paraId="32C2ABFD" w14:textId="4B44F9C5" w:rsidR="00E61DAC" w:rsidRPr="005B217D" w:rsidRDefault="00E61DAC" w:rsidP="005952A5">
            <w:pPr>
              <w:spacing w:before="60" w:after="60"/>
              <w:rPr>
                <w:szCs w:val="22"/>
                <w:lang w:val="en-CA"/>
              </w:rPr>
            </w:pPr>
            <w:r w:rsidRPr="005B217D">
              <w:rPr>
                <w:szCs w:val="22"/>
                <w:lang w:val="en-CA"/>
              </w:rPr>
              <w:br/>
            </w:r>
            <w:r w:rsidR="00D0708A">
              <w:rPr>
                <w:szCs w:val="22"/>
                <w:lang w:val="en-CA"/>
              </w:rPr>
              <w:t>yonghe@qti.qualcomm.com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64F819B3" w:rsidR="00E61DAC" w:rsidRPr="005B217D" w:rsidRDefault="00D0708A">
            <w:pPr>
              <w:spacing w:before="60" w:after="60"/>
              <w:rPr>
                <w:szCs w:val="22"/>
                <w:lang w:val="en-CA"/>
              </w:rPr>
            </w:pPr>
            <w:r>
              <w:rPr>
                <w:szCs w:val="22"/>
                <w:lang w:val="en-CA"/>
              </w:rPr>
              <w:t>Qualcomm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15EE32E7" w14:textId="48D9AC9F" w:rsidR="008468C4" w:rsidRPr="00422BB0" w:rsidRDefault="00D0708A" w:rsidP="00422BB0">
      <w:pPr>
        <w:rPr>
          <w:szCs w:val="22"/>
          <w:lang w:val="en-CA"/>
        </w:rPr>
      </w:pPr>
      <w:r>
        <w:rPr>
          <w:szCs w:val="22"/>
          <w:lang w:val="en-CA"/>
        </w:rPr>
        <w:t xml:space="preserve">This contribution proposes the </w:t>
      </w:r>
      <w:r w:rsidR="00CF3D89">
        <w:rPr>
          <w:szCs w:val="22"/>
          <w:lang w:val="en-CA"/>
        </w:rPr>
        <w:t>modification</w:t>
      </w:r>
      <w:r>
        <w:rPr>
          <w:szCs w:val="22"/>
          <w:lang w:val="en-CA"/>
        </w:rPr>
        <w:t xml:space="preserve"> </w:t>
      </w:r>
      <w:r w:rsidR="00422BB0">
        <w:rPr>
          <w:szCs w:val="22"/>
          <w:lang w:val="en-CA"/>
        </w:rPr>
        <w:t>of</w:t>
      </w:r>
      <w:r>
        <w:rPr>
          <w:szCs w:val="22"/>
          <w:lang w:val="en-CA"/>
        </w:rPr>
        <w:t xml:space="preserve"> the SEI processing order SEI message</w:t>
      </w:r>
      <w:r w:rsidR="00D71C83">
        <w:rPr>
          <w:szCs w:val="22"/>
          <w:lang w:val="en-CA"/>
        </w:rPr>
        <w:t xml:space="preserve"> for SEI messages </w:t>
      </w:r>
      <w:r w:rsidR="002A2115">
        <w:rPr>
          <w:szCs w:val="22"/>
          <w:lang w:val="en-CA"/>
        </w:rPr>
        <w:t>where prefix information is needed to identify</w:t>
      </w:r>
      <w:r w:rsidR="00422BB0">
        <w:rPr>
          <w:szCs w:val="22"/>
          <w:lang w:val="en-CA"/>
        </w:rPr>
        <w:t xml:space="preserve"> the processing order.</w:t>
      </w:r>
    </w:p>
    <w:p w14:paraId="7D2AC1F0" w14:textId="65459DAB" w:rsidR="00745F6B" w:rsidRPr="005B217D" w:rsidRDefault="00745F6B" w:rsidP="00E11923">
      <w:pPr>
        <w:pStyle w:val="Heading1"/>
        <w:rPr>
          <w:lang w:val="en-CA"/>
        </w:rPr>
      </w:pPr>
      <w:r w:rsidRPr="005B217D">
        <w:rPr>
          <w:lang w:val="en-CA"/>
        </w:rPr>
        <w:t>Introduction</w:t>
      </w:r>
    </w:p>
    <w:p w14:paraId="6DCE08C8" w14:textId="3B921043" w:rsidR="008468C4" w:rsidRDefault="008468C4" w:rsidP="001802CB">
      <w:pPr>
        <w:spacing w:after="120"/>
        <w:rPr>
          <w:szCs w:val="22"/>
          <w:lang w:val="en-CA"/>
        </w:rPr>
      </w:pPr>
      <w:r>
        <w:rPr>
          <w:lang w:val="en-CA"/>
        </w:rPr>
        <w:t>JVET-A</w:t>
      </w:r>
      <w:r w:rsidR="00422BB0">
        <w:rPr>
          <w:lang w:val="en-CA"/>
        </w:rPr>
        <w:t>C0058 proposed to use</w:t>
      </w:r>
      <w:r w:rsidR="00CC2A95">
        <w:rPr>
          <w:lang w:val="en-CA"/>
        </w:rPr>
        <w:t xml:space="preserve"> prefix information to identify the processing order of ITU-T T.35 SEI messages</w:t>
      </w:r>
      <w:r w:rsidR="00467477">
        <w:rPr>
          <w:lang w:val="en-CA"/>
        </w:rPr>
        <w:t>.</w:t>
      </w:r>
      <w:r w:rsidR="00300A41">
        <w:rPr>
          <w:lang w:val="en-CA"/>
        </w:rPr>
        <w:t xml:space="preserve"> </w:t>
      </w:r>
      <w:r w:rsidR="00467477">
        <w:rPr>
          <w:lang w:val="en-CA"/>
        </w:rPr>
        <w:t>The proposal</w:t>
      </w:r>
      <w:r w:rsidR="00300A41">
        <w:rPr>
          <w:lang w:val="en-CA"/>
        </w:rPr>
        <w:t xml:space="preserve"> was adopted into </w:t>
      </w:r>
      <w:r w:rsidR="00E77CFE">
        <w:rPr>
          <w:lang w:val="en-CA"/>
        </w:rPr>
        <w:t xml:space="preserve">output document JVET-AC2027, </w:t>
      </w:r>
      <w:r w:rsidR="004A0A24" w:rsidRPr="004A0A24">
        <w:rPr>
          <w:lang w:val="en-CA"/>
        </w:rPr>
        <w:t>SEI processing order SEI message in VVC (draft 3)</w:t>
      </w:r>
      <w:r w:rsidR="004A0A24">
        <w:rPr>
          <w:lang w:val="en-CA"/>
        </w:rPr>
        <w:t>.</w:t>
      </w:r>
      <w:r w:rsidR="00494EF2">
        <w:rPr>
          <w:lang w:val="en-CA"/>
        </w:rPr>
        <w:t xml:space="preserve"> An editor’s note </w:t>
      </w:r>
      <w:r w:rsidR="008F6023">
        <w:rPr>
          <w:lang w:val="en-CA"/>
        </w:rPr>
        <w:t xml:space="preserve">was </w:t>
      </w:r>
      <w:r w:rsidR="00467477">
        <w:rPr>
          <w:lang w:val="en-CA"/>
        </w:rPr>
        <w:t xml:space="preserve">also </w:t>
      </w:r>
      <w:r w:rsidR="008F6023">
        <w:rPr>
          <w:lang w:val="en-CA"/>
        </w:rPr>
        <w:t xml:space="preserve">added </w:t>
      </w:r>
      <w:r w:rsidR="003F7F0D">
        <w:rPr>
          <w:lang w:val="en-CA"/>
        </w:rPr>
        <w:t xml:space="preserve">to </w:t>
      </w:r>
      <w:r w:rsidR="00D21A1D">
        <w:rPr>
          <w:lang w:val="en-CA"/>
        </w:rPr>
        <w:t>c</w:t>
      </w:r>
      <w:r w:rsidR="00D21A1D" w:rsidRPr="00D21A1D">
        <w:rPr>
          <w:lang w:val="en-CA"/>
        </w:rPr>
        <w:t xml:space="preserve">onsider extending to other types of </w:t>
      </w:r>
      <w:proofErr w:type="gramStart"/>
      <w:r w:rsidR="00D21A1D" w:rsidRPr="00D21A1D">
        <w:rPr>
          <w:lang w:val="en-CA"/>
        </w:rPr>
        <w:t>SEI</w:t>
      </w:r>
      <w:proofErr w:type="gramEnd"/>
      <w:r w:rsidR="00D21A1D" w:rsidRPr="00D21A1D">
        <w:rPr>
          <w:lang w:val="en-CA"/>
        </w:rPr>
        <w:t xml:space="preserve"> with prefix information when two of them appear in sequence</w:t>
      </w:r>
      <w:r>
        <w:rPr>
          <w:szCs w:val="22"/>
          <w:lang w:val="en-CA"/>
        </w:rPr>
        <w:t>.</w:t>
      </w:r>
    </w:p>
    <w:p w14:paraId="5388100E" w14:textId="75718720" w:rsidR="00DE01AC" w:rsidRDefault="00DE01AC" w:rsidP="001802CB">
      <w:pPr>
        <w:spacing w:after="120"/>
        <w:rPr>
          <w:szCs w:val="22"/>
          <w:lang w:val="en-CA"/>
        </w:rPr>
      </w:pPr>
      <w:r>
        <w:rPr>
          <w:szCs w:val="22"/>
          <w:lang w:val="en-CA"/>
        </w:rPr>
        <w:t xml:space="preserve">Here is the </w:t>
      </w:r>
      <w:r w:rsidR="008B0160">
        <w:rPr>
          <w:szCs w:val="22"/>
          <w:lang w:val="en-CA"/>
        </w:rPr>
        <w:t xml:space="preserve">SEI processing order SEI message </w:t>
      </w:r>
      <w:r>
        <w:rPr>
          <w:szCs w:val="22"/>
          <w:lang w:val="en-CA"/>
        </w:rPr>
        <w:t xml:space="preserve">syntax </w:t>
      </w:r>
      <w:r w:rsidR="00663815">
        <w:rPr>
          <w:szCs w:val="22"/>
          <w:lang w:val="en-CA"/>
        </w:rPr>
        <w:t xml:space="preserve">specified </w:t>
      </w:r>
      <w:r w:rsidR="008B0160">
        <w:rPr>
          <w:szCs w:val="22"/>
          <w:lang w:val="en-CA"/>
        </w:rPr>
        <w:t>in JVET-AC2027.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920"/>
        <w:gridCol w:w="1157"/>
      </w:tblGrid>
      <w:tr w:rsidR="008B0160" w:rsidRPr="004E6A69" w14:paraId="0333B30E" w14:textId="77777777" w:rsidTr="00077C60">
        <w:trPr>
          <w:cantSplit/>
          <w:jc w:val="center"/>
        </w:trPr>
        <w:tc>
          <w:tcPr>
            <w:tcW w:w="7920" w:type="dxa"/>
          </w:tcPr>
          <w:p w14:paraId="6774F802" w14:textId="77777777" w:rsidR="008B0160" w:rsidRPr="004E6A69" w:rsidRDefault="008B0160" w:rsidP="00077C60">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proofErr w:type="spellStart"/>
            <w:r w:rsidRPr="004E6A69">
              <w:rPr>
                <w:rFonts w:eastAsia="SimSun"/>
                <w:sz w:val="20"/>
                <w:lang w:val="en-GB"/>
              </w:rPr>
              <w:t>sei_processing_</w:t>
            </w:r>
            <w:proofErr w:type="gramStart"/>
            <w:r w:rsidRPr="004E6A69">
              <w:rPr>
                <w:rFonts w:eastAsia="SimSun"/>
                <w:sz w:val="20"/>
                <w:lang w:val="en-GB"/>
              </w:rPr>
              <w:t>order</w:t>
            </w:r>
            <w:proofErr w:type="spellEnd"/>
            <w:r w:rsidRPr="004E6A69">
              <w:rPr>
                <w:rFonts w:eastAsia="SimSun"/>
                <w:sz w:val="20"/>
                <w:lang w:val="en-GB"/>
              </w:rPr>
              <w:t xml:space="preserve">( </w:t>
            </w:r>
            <w:proofErr w:type="spellStart"/>
            <w:r w:rsidRPr="004E6A69">
              <w:rPr>
                <w:rFonts w:eastAsia="SimSun"/>
                <w:sz w:val="20"/>
                <w:lang w:val="en-GB"/>
              </w:rPr>
              <w:t>payloadSize</w:t>
            </w:r>
            <w:proofErr w:type="spellEnd"/>
            <w:proofErr w:type="gramEnd"/>
            <w:r w:rsidRPr="004E6A69">
              <w:rPr>
                <w:rFonts w:eastAsia="SimSun"/>
                <w:sz w:val="20"/>
                <w:lang w:val="en-GB"/>
              </w:rPr>
              <w:t xml:space="preserve"> ) {</w:t>
            </w:r>
          </w:p>
        </w:tc>
        <w:tc>
          <w:tcPr>
            <w:tcW w:w="1157" w:type="dxa"/>
          </w:tcPr>
          <w:p w14:paraId="0D5B50B4" w14:textId="77777777" w:rsidR="008B0160" w:rsidRPr="004E6A69" w:rsidRDefault="008B0160" w:rsidP="00077C60">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b/>
                <w:bCs/>
                <w:sz w:val="20"/>
                <w:lang w:val="en-GB"/>
              </w:rPr>
            </w:pPr>
            <w:r w:rsidRPr="004E6A69">
              <w:rPr>
                <w:rFonts w:eastAsia="SimSun"/>
                <w:b/>
                <w:bCs/>
                <w:sz w:val="20"/>
                <w:lang w:val="en-GB"/>
              </w:rPr>
              <w:t>Descriptor</w:t>
            </w:r>
          </w:p>
        </w:tc>
      </w:tr>
      <w:tr w:rsidR="008B0160" w:rsidRPr="004E6A69" w14:paraId="34AA6874" w14:textId="77777777" w:rsidTr="00077C60">
        <w:trPr>
          <w:cantSplit/>
          <w:jc w:val="center"/>
        </w:trPr>
        <w:tc>
          <w:tcPr>
            <w:tcW w:w="7920" w:type="dxa"/>
          </w:tcPr>
          <w:p w14:paraId="7168D342" w14:textId="77777777" w:rsidR="008B0160" w:rsidRPr="004E6A69" w:rsidRDefault="008B0160" w:rsidP="00077C60">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4E6A69">
              <w:rPr>
                <w:rFonts w:eastAsia="SimSun"/>
                <w:sz w:val="20"/>
                <w:lang w:val="en-GB"/>
              </w:rPr>
              <w:tab/>
            </w:r>
            <w:proofErr w:type="gramStart"/>
            <w:r w:rsidRPr="004E6A69">
              <w:rPr>
                <w:rFonts w:eastAsia="SimSun"/>
                <w:sz w:val="20"/>
                <w:lang w:val="en-GB"/>
              </w:rPr>
              <w:t xml:space="preserve">for( </w:t>
            </w:r>
            <w:proofErr w:type="spellStart"/>
            <w:r w:rsidRPr="004E6A69">
              <w:rPr>
                <w:rFonts w:eastAsia="SimSun"/>
                <w:sz w:val="20"/>
                <w:lang w:val="en-GB"/>
              </w:rPr>
              <w:t>i</w:t>
            </w:r>
            <w:proofErr w:type="spellEnd"/>
            <w:proofErr w:type="gramEnd"/>
            <w:r w:rsidRPr="004E6A69">
              <w:rPr>
                <w:rFonts w:eastAsia="SimSun"/>
                <w:sz w:val="20"/>
                <w:lang w:val="en-GB"/>
              </w:rPr>
              <w:t xml:space="preserve"> = 0, </w:t>
            </w:r>
            <w:r w:rsidRPr="004E6A69">
              <w:rPr>
                <w:sz w:val="20"/>
                <w:lang w:val="en-GB"/>
              </w:rPr>
              <w:t xml:space="preserve">b = 0; b &lt; </w:t>
            </w:r>
            <w:proofErr w:type="spellStart"/>
            <w:r w:rsidRPr="004E6A69">
              <w:rPr>
                <w:sz w:val="20"/>
                <w:lang w:val="en-GB"/>
              </w:rPr>
              <w:t>payloadSize</w:t>
            </w:r>
            <w:proofErr w:type="spellEnd"/>
            <w:r w:rsidRPr="004E6A69">
              <w:rPr>
                <w:rFonts w:eastAsia="SimSun"/>
                <w:sz w:val="20"/>
                <w:lang w:val="en-GB"/>
              </w:rPr>
              <w:t xml:space="preserve">; </w:t>
            </w:r>
            <w:proofErr w:type="spellStart"/>
            <w:r w:rsidRPr="004E6A69">
              <w:rPr>
                <w:rFonts w:eastAsia="SimSun"/>
                <w:sz w:val="20"/>
                <w:lang w:val="en-GB"/>
              </w:rPr>
              <w:t>i</w:t>
            </w:r>
            <w:proofErr w:type="spellEnd"/>
            <w:r w:rsidRPr="004E6A69">
              <w:rPr>
                <w:rFonts w:eastAsia="SimSun"/>
                <w:sz w:val="20"/>
                <w:lang w:val="en-GB"/>
              </w:rPr>
              <w:t>++</w:t>
            </w:r>
            <w:r w:rsidRPr="004E6A69">
              <w:rPr>
                <w:sz w:val="20"/>
                <w:lang w:val="en-GB"/>
              </w:rPr>
              <w:t>, b += 4</w:t>
            </w:r>
            <w:r w:rsidRPr="004E6A69">
              <w:rPr>
                <w:rFonts w:eastAsia="SimSun"/>
                <w:sz w:val="20"/>
                <w:lang w:val="en-GB"/>
              </w:rPr>
              <w:t xml:space="preserve"> ) {</w:t>
            </w:r>
          </w:p>
        </w:tc>
        <w:tc>
          <w:tcPr>
            <w:tcW w:w="1157" w:type="dxa"/>
          </w:tcPr>
          <w:p w14:paraId="5D7D8D81" w14:textId="77777777" w:rsidR="008B0160" w:rsidRPr="004E6A69" w:rsidRDefault="008B0160" w:rsidP="00077C60">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rFonts w:eastAsia="SimSun"/>
                <w:sz w:val="20"/>
                <w:lang w:val="en-GB"/>
              </w:rPr>
            </w:pPr>
          </w:p>
        </w:tc>
      </w:tr>
      <w:tr w:rsidR="008B0160" w:rsidRPr="004E6A69" w14:paraId="08DD0426" w14:textId="77777777" w:rsidTr="00077C60">
        <w:trPr>
          <w:cantSplit/>
          <w:jc w:val="center"/>
        </w:trPr>
        <w:tc>
          <w:tcPr>
            <w:tcW w:w="7920" w:type="dxa"/>
          </w:tcPr>
          <w:p w14:paraId="0875F4C6" w14:textId="77777777" w:rsidR="008B0160" w:rsidRPr="004E6A69" w:rsidRDefault="008B0160" w:rsidP="00077C60">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4E6A69">
              <w:rPr>
                <w:rFonts w:eastAsia="SimSun"/>
                <w:sz w:val="20"/>
                <w:lang w:val="en-GB"/>
              </w:rPr>
              <w:tab/>
            </w:r>
            <w:r w:rsidRPr="004E6A69">
              <w:rPr>
                <w:rFonts w:eastAsia="SimSun"/>
                <w:sz w:val="20"/>
                <w:lang w:val="en-GB"/>
              </w:rPr>
              <w:tab/>
            </w:r>
            <w:proofErr w:type="spellStart"/>
            <w:r w:rsidRPr="004E6A69">
              <w:rPr>
                <w:rFonts w:eastAsia="SimSun"/>
                <w:b/>
                <w:bCs/>
                <w:sz w:val="20"/>
                <w:lang w:val="en-GB"/>
              </w:rPr>
              <w:t>po_sei_payload_</w:t>
            </w:r>
            <w:proofErr w:type="gramStart"/>
            <w:r w:rsidRPr="004E6A69">
              <w:rPr>
                <w:rFonts w:eastAsia="SimSun"/>
                <w:b/>
                <w:bCs/>
                <w:sz w:val="20"/>
                <w:lang w:val="en-GB"/>
              </w:rPr>
              <w:t>type</w:t>
            </w:r>
            <w:proofErr w:type="spellEnd"/>
            <w:r w:rsidRPr="004E6A69">
              <w:rPr>
                <w:rFonts w:eastAsia="SimSun"/>
                <w:sz w:val="20"/>
                <w:lang w:val="en-GB"/>
              </w:rPr>
              <w:t>[</w:t>
            </w:r>
            <w:proofErr w:type="gramEnd"/>
            <w:r w:rsidRPr="004E6A69">
              <w:rPr>
                <w:rFonts w:eastAsia="SimSun"/>
                <w:sz w:val="20"/>
                <w:lang w:val="en-GB"/>
              </w:rPr>
              <w:t> </w:t>
            </w:r>
            <w:proofErr w:type="spellStart"/>
            <w:r w:rsidRPr="004E6A69">
              <w:rPr>
                <w:rFonts w:eastAsia="SimSun"/>
                <w:sz w:val="20"/>
                <w:lang w:val="en-GB"/>
              </w:rPr>
              <w:t>i</w:t>
            </w:r>
            <w:proofErr w:type="spellEnd"/>
            <w:r w:rsidRPr="004E6A69">
              <w:rPr>
                <w:rFonts w:eastAsia="SimSun"/>
                <w:sz w:val="20"/>
                <w:lang w:val="en-GB"/>
              </w:rPr>
              <w:t> ]</w:t>
            </w:r>
          </w:p>
        </w:tc>
        <w:tc>
          <w:tcPr>
            <w:tcW w:w="1157" w:type="dxa"/>
          </w:tcPr>
          <w:p w14:paraId="303C001C" w14:textId="77777777" w:rsidR="008B0160" w:rsidRPr="004E6A69" w:rsidRDefault="008B0160" w:rsidP="00077C60">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rFonts w:eastAsia="SimSun"/>
                <w:sz w:val="20"/>
                <w:lang w:val="en-GB"/>
              </w:rPr>
            </w:pPr>
            <w:proofErr w:type="gramStart"/>
            <w:r w:rsidRPr="004E6A69">
              <w:rPr>
                <w:rFonts w:eastAsia="SimSun"/>
                <w:sz w:val="20"/>
                <w:lang w:val="en-GB"/>
              </w:rPr>
              <w:t>u(</w:t>
            </w:r>
            <w:proofErr w:type="gramEnd"/>
            <w:r w:rsidRPr="004E6A69">
              <w:rPr>
                <w:rFonts w:eastAsia="SimSun"/>
                <w:sz w:val="20"/>
                <w:lang w:val="en-GB"/>
              </w:rPr>
              <w:t>16)</w:t>
            </w:r>
          </w:p>
        </w:tc>
      </w:tr>
      <w:tr w:rsidR="008B0160" w:rsidRPr="002D37CB" w14:paraId="640CEA5E" w14:textId="77777777" w:rsidTr="00077C60">
        <w:trPr>
          <w:cantSplit/>
          <w:jc w:val="center"/>
        </w:trPr>
        <w:tc>
          <w:tcPr>
            <w:tcW w:w="7920" w:type="dxa"/>
          </w:tcPr>
          <w:p w14:paraId="21F4CE58" w14:textId="77777777" w:rsidR="008B0160" w:rsidRPr="00003672" w:rsidRDefault="008B0160" w:rsidP="00077C60">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003672">
              <w:rPr>
                <w:rFonts w:eastAsia="SimSun"/>
                <w:sz w:val="20"/>
                <w:lang w:val="en-GB"/>
              </w:rPr>
              <w:tab/>
            </w:r>
            <w:r w:rsidRPr="00003672">
              <w:rPr>
                <w:rFonts w:eastAsia="SimSun"/>
                <w:sz w:val="20"/>
                <w:lang w:val="en-GB"/>
              </w:rPr>
              <w:tab/>
            </w:r>
            <w:proofErr w:type="gramStart"/>
            <w:r w:rsidRPr="00003672">
              <w:rPr>
                <w:rFonts w:eastAsia="SimSun"/>
                <w:sz w:val="20"/>
                <w:lang w:val="en-GB"/>
              </w:rPr>
              <w:t>if( </w:t>
            </w:r>
            <w:proofErr w:type="spellStart"/>
            <w:r w:rsidRPr="00003672">
              <w:rPr>
                <w:rFonts w:eastAsia="SimSun"/>
                <w:sz w:val="20"/>
                <w:lang w:val="en-GB"/>
              </w:rPr>
              <w:t>po</w:t>
            </w:r>
            <w:proofErr w:type="gramEnd"/>
            <w:r w:rsidRPr="00003672">
              <w:rPr>
                <w:rFonts w:eastAsia="SimSun"/>
                <w:sz w:val="20"/>
                <w:lang w:val="en-GB"/>
              </w:rPr>
              <w:t>_sei_payload_type</w:t>
            </w:r>
            <w:proofErr w:type="spellEnd"/>
            <w:r w:rsidRPr="00003672">
              <w:rPr>
                <w:rFonts w:eastAsia="SimSun"/>
                <w:sz w:val="20"/>
                <w:lang w:val="en-GB"/>
              </w:rPr>
              <w:t>[ </w:t>
            </w:r>
            <w:proofErr w:type="spellStart"/>
            <w:r w:rsidRPr="00003672">
              <w:rPr>
                <w:rFonts w:eastAsia="SimSun"/>
                <w:sz w:val="20"/>
                <w:lang w:val="en-GB"/>
              </w:rPr>
              <w:t>i</w:t>
            </w:r>
            <w:proofErr w:type="spellEnd"/>
            <w:r w:rsidRPr="00003672">
              <w:rPr>
                <w:rFonts w:eastAsia="SimSun"/>
                <w:sz w:val="20"/>
                <w:lang w:val="en-GB"/>
              </w:rPr>
              <w:t> ] == 4 ) {</w:t>
            </w:r>
          </w:p>
        </w:tc>
        <w:tc>
          <w:tcPr>
            <w:tcW w:w="1157" w:type="dxa"/>
          </w:tcPr>
          <w:p w14:paraId="479CC3B6" w14:textId="77777777" w:rsidR="008B0160" w:rsidRPr="00003672" w:rsidRDefault="008B0160" w:rsidP="00077C60">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rFonts w:eastAsia="SimSun"/>
                <w:sz w:val="20"/>
                <w:lang w:val="en-GB"/>
              </w:rPr>
            </w:pPr>
          </w:p>
        </w:tc>
      </w:tr>
      <w:tr w:rsidR="008B0160" w:rsidRPr="002D37CB" w14:paraId="4937D452" w14:textId="77777777" w:rsidTr="00077C60">
        <w:trPr>
          <w:cantSplit/>
          <w:jc w:val="center"/>
        </w:trPr>
        <w:tc>
          <w:tcPr>
            <w:tcW w:w="7920" w:type="dxa"/>
          </w:tcPr>
          <w:p w14:paraId="5E87FC67" w14:textId="77777777" w:rsidR="008B0160" w:rsidRPr="00003672" w:rsidRDefault="008B0160" w:rsidP="00077C60">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003672">
              <w:rPr>
                <w:rFonts w:eastAsia="SimSun"/>
                <w:sz w:val="20"/>
                <w:lang w:val="en-GB"/>
              </w:rPr>
              <w:tab/>
            </w:r>
            <w:r w:rsidRPr="00003672">
              <w:rPr>
                <w:rFonts w:eastAsia="SimSun"/>
                <w:sz w:val="20"/>
                <w:lang w:val="en-GB"/>
              </w:rPr>
              <w:tab/>
            </w:r>
            <w:r w:rsidRPr="00003672">
              <w:rPr>
                <w:rFonts w:eastAsia="SimSun"/>
                <w:sz w:val="20"/>
                <w:lang w:val="en-GB"/>
              </w:rPr>
              <w:tab/>
            </w:r>
            <w:r w:rsidRPr="00003672">
              <w:rPr>
                <w:rFonts w:eastAsia="SimSun"/>
                <w:b/>
                <w:bCs/>
                <w:sz w:val="20"/>
                <w:lang w:val="en-GB"/>
              </w:rPr>
              <w:t>po_num_t35_</w:t>
            </w:r>
            <w:proofErr w:type="gramStart"/>
            <w:r w:rsidRPr="00003672">
              <w:rPr>
                <w:rFonts w:eastAsia="SimSun"/>
                <w:b/>
                <w:bCs/>
                <w:sz w:val="20"/>
                <w:lang w:val="en-GB"/>
              </w:rPr>
              <w:t>byte</w:t>
            </w:r>
            <w:r w:rsidRPr="00003672">
              <w:rPr>
                <w:rFonts w:eastAsia="SimSun"/>
                <w:sz w:val="20"/>
                <w:lang w:val="en-GB"/>
              </w:rPr>
              <w:t>[</w:t>
            </w:r>
            <w:proofErr w:type="gramEnd"/>
            <w:r w:rsidRPr="00003672">
              <w:rPr>
                <w:rFonts w:eastAsia="SimSun"/>
                <w:sz w:val="20"/>
                <w:lang w:val="en-GB"/>
              </w:rPr>
              <w:t> </w:t>
            </w:r>
            <w:proofErr w:type="spellStart"/>
            <w:r w:rsidRPr="00003672">
              <w:rPr>
                <w:rFonts w:eastAsia="SimSun"/>
                <w:sz w:val="20"/>
                <w:lang w:val="en-GB"/>
              </w:rPr>
              <w:t>i</w:t>
            </w:r>
            <w:proofErr w:type="spellEnd"/>
            <w:r w:rsidRPr="00003672">
              <w:rPr>
                <w:rFonts w:eastAsia="SimSun"/>
                <w:sz w:val="20"/>
                <w:lang w:val="en-GB"/>
              </w:rPr>
              <w:t> ]</w:t>
            </w:r>
          </w:p>
        </w:tc>
        <w:tc>
          <w:tcPr>
            <w:tcW w:w="1157" w:type="dxa"/>
          </w:tcPr>
          <w:p w14:paraId="21EAD69C" w14:textId="77777777" w:rsidR="008B0160" w:rsidRPr="00003672" w:rsidRDefault="008B0160" w:rsidP="00077C60">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rFonts w:eastAsia="SimSun"/>
                <w:sz w:val="20"/>
                <w:lang w:val="en-GB"/>
              </w:rPr>
            </w:pPr>
            <w:proofErr w:type="gramStart"/>
            <w:r w:rsidRPr="00003672">
              <w:rPr>
                <w:rFonts w:eastAsia="SimSun"/>
                <w:sz w:val="20"/>
                <w:lang w:val="en-GB"/>
              </w:rPr>
              <w:t>b(</w:t>
            </w:r>
            <w:proofErr w:type="gramEnd"/>
            <w:r w:rsidRPr="00003672">
              <w:rPr>
                <w:rFonts w:eastAsia="SimSun"/>
                <w:sz w:val="20"/>
                <w:lang w:val="en-GB"/>
              </w:rPr>
              <w:t>8)</w:t>
            </w:r>
          </w:p>
        </w:tc>
      </w:tr>
      <w:tr w:rsidR="008B0160" w14:paraId="3D691C5F" w14:textId="77777777" w:rsidTr="00077C60">
        <w:trPr>
          <w:cantSplit/>
          <w:jc w:val="center"/>
        </w:trPr>
        <w:tc>
          <w:tcPr>
            <w:tcW w:w="7920" w:type="dxa"/>
          </w:tcPr>
          <w:p w14:paraId="7DD929B9" w14:textId="77777777" w:rsidR="008B0160" w:rsidRPr="00003672" w:rsidRDefault="008B0160" w:rsidP="00077C60">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003672">
              <w:rPr>
                <w:rFonts w:eastAsia="SimSun"/>
                <w:sz w:val="20"/>
                <w:lang w:val="en-GB"/>
              </w:rPr>
              <w:tab/>
            </w:r>
            <w:r w:rsidRPr="00003672">
              <w:rPr>
                <w:rFonts w:eastAsia="SimSun"/>
                <w:sz w:val="20"/>
                <w:lang w:val="en-GB"/>
              </w:rPr>
              <w:tab/>
            </w:r>
            <w:r w:rsidRPr="00003672">
              <w:rPr>
                <w:rFonts w:eastAsia="SimSun"/>
                <w:sz w:val="20"/>
                <w:lang w:val="en-GB"/>
              </w:rPr>
              <w:tab/>
              <w:t>b ++;</w:t>
            </w:r>
          </w:p>
        </w:tc>
        <w:tc>
          <w:tcPr>
            <w:tcW w:w="1157" w:type="dxa"/>
          </w:tcPr>
          <w:p w14:paraId="0F22998B" w14:textId="77777777" w:rsidR="008B0160" w:rsidRPr="00003672" w:rsidRDefault="008B0160" w:rsidP="00077C60">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rFonts w:eastAsia="SimSun"/>
                <w:sz w:val="20"/>
                <w:lang w:val="en-GB"/>
              </w:rPr>
            </w:pPr>
          </w:p>
        </w:tc>
      </w:tr>
      <w:tr w:rsidR="008B0160" w:rsidRPr="002D37CB" w14:paraId="1AB5D2D8" w14:textId="77777777" w:rsidTr="00077C60">
        <w:trPr>
          <w:cantSplit/>
          <w:jc w:val="center"/>
        </w:trPr>
        <w:tc>
          <w:tcPr>
            <w:tcW w:w="7920" w:type="dxa"/>
          </w:tcPr>
          <w:p w14:paraId="04724F2B" w14:textId="77777777" w:rsidR="008B0160" w:rsidRPr="00003672" w:rsidRDefault="008B0160" w:rsidP="00077C60">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003672">
              <w:rPr>
                <w:rFonts w:eastAsia="SimSun"/>
                <w:sz w:val="20"/>
                <w:lang w:val="en-GB"/>
              </w:rPr>
              <w:tab/>
            </w:r>
            <w:r w:rsidRPr="00003672">
              <w:rPr>
                <w:rFonts w:eastAsia="SimSun"/>
                <w:sz w:val="20"/>
                <w:lang w:val="en-GB"/>
              </w:rPr>
              <w:tab/>
            </w:r>
            <w:r w:rsidRPr="00003672">
              <w:rPr>
                <w:rFonts w:eastAsia="SimSun"/>
                <w:sz w:val="20"/>
                <w:lang w:val="en-GB"/>
              </w:rPr>
              <w:tab/>
            </w:r>
            <w:proofErr w:type="gramStart"/>
            <w:r w:rsidRPr="00003672">
              <w:rPr>
                <w:rFonts w:eastAsia="SimSun"/>
                <w:sz w:val="20"/>
                <w:lang w:val="en-GB"/>
              </w:rPr>
              <w:t>for( j</w:t>
            </w:r>
            <w:proofErr w:type="gramEnd"/>
            <w:r w:rsidRPr="00003672">
              <w:rPr>
                <w:rFonts w:eastAsia="SimSun"/>
                <w:sz w:val="20"/>
                <w:lang w:val="en-GB"/>
              </w:rPr>
              <w:t xml:space="preserve"> = 0; j &lt; po_num_t35_bytes[ </w:t>
            </w:r>
            <w:proofErr w:type="spellStart"/>
            <w:r w:rsidRPr="00003672">
              <w:rPr>
                <w:rFonts w:eastAsia="SimSun"/>
                <w:sz w:val="20"/>
                <w:lang w:val="en-GB"/>
              </w:rPr>
              <w:t>i</w:t>
            </w:r>
            <w:proofErr w:type="spellEnd"/>
            <w:r w:rsidRPr="00003672">
              <w:rPr>
                <w:rFonts w:eastAsia="SimSun"/>
                <w:sz w:val="20"/>
                <w:lang w:val="en-GB"/>
              </w:rPr>
              <w:t xml:space="preserve"> ]; </w:t>
            </w:r>
            <w:proofErr w:type="spellStart"/>
            <w:r w:rsidRPr="00003672">
              <w:rPr>
                <w:rFonts w:eastAsia="SimSun"/>
                <w:sz w:val="20"/>
                <w:lang w:val="en-GB"/>
              </w:rPr>
              <w:t>j++</w:t>
            </w:r>
            <w:proofErr w:type="spellEnd"/>
            <w:r w:rsidRPr="00003672">
              <w:rPr>
                <w:rFonts w:eastAsia="SimSun"/>
                <w:sz w:val="20"/>
                <w:lang w:val="en-GB"/>
              </w:rPr>
              <w:t xml:space="preserve"> )</w:t>
            </w:r>
          </w:p>
        </w:tc>
        <w:tc>
          <w:tcPr>
            <w:tcW w:w="1157" w:type="dxa"/>
          </w:tcPr>
          <w:p w14:paraId="3053D241" w14:textId="77777777" w:rsidR="008B0160" w:rsidRPr="00003672" w:rsidRDefault="008B0160" w:rsidP="00077C60">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rFonts w:eastAsia="SimSun"/>
                <w:sz w:val="20"/>
                <w:lang w:val="en-GB"/>
              </w:rPr>
            </w:pPr>
          </w:p>
        </w:tc>
      </w:tr>
      <w:tr w:rsidR="008B0160" w:rsidRPr="002D37CB" w14:paraId="33582B54" w14:textId="77777777" w:rsidTr="00077C60">
        <w:trPr>
          <w:cantSplit/>
          <w:jc w:val="center"/>
        </w:trPr>
        <w:tc>
          <w:tcPr>
            <w:tcW w:w="7920" w:type="dxa"/>
          </w:tcPr>
          <w:p w14:paraId="4C666A08" w14:textId="77777777" w:rsidR="008B0160" w:rsidRPr="00003672" w:rsidRDefault="008B0160" w:rsidP="00077C60">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003672">
              <w:rPr>
                <w:rFonts w:eastAsia="SimSun"/>
                <w:sz w:val="20"/>
                <w:lang w:val="en-GB"/>
              </w:rPr>
              <w:tab/>
            </w:r>
            <w:r w:rsidRPr="00003672">
              <w:rPr>
                <w:rFonts w:eastAsia="SimSun"/>
                <w:sz w:val="20"/>
                <w:lang w:val="en-GB"/>
              </w:rPr>
              <w:tab/>
            </w:r>
            <w:r w:rsidRPr="00003672">
              <w:rPr>
                <w:rFonts w:eastAsia="SimSun"/>
                <w:sz w:val="20"/>
                <w:lang w:val="en-GB"/>
              </w:rPr>
              <w:tab/>
            </w:r>
            <w:r w:rsidRPr="00003672">
              <w:rPr>
                <w:rFonts w:eastAsia="SimSun"/>
                <w:sz w:val="20"/>
                <w:lang w:val="en-GB"/>
              </w:rPr>
              <w:tab/>
            </w:r>
            <w:bookmarkStart w:id="0" w:name="_Hlk130306892"/>
            <w:r w:rsidRPr="00003672">
              <w:rPr>
                <w:rFonts w:eastAsia="SimSun"/>
                <w:b/>
                <w:bCs/>
                <w:sz w:val="20"/>
                <w:lang w:val="en-GB"/>
              </w:rPr>
              <w:t>po_t35_</w:t>
            </w:r>
            <w:proofErr w:type="gramStart"/>
            <w:r w:rsidRPr="00003672">
              <w:rPr>
                <w:rFonts w:eastAsia="SimSun"/>
                <w:b/>
                <w:bCs/>
                <w:sz w:val="20"/>
                <w:lang w:val="en-GB"/>
              </w:rPr>
              <w:t>byte</w:t>
            </w:r>
            <w:r w:rsidRPr="00003672">
              <w:rPr>
                <w:rFonts w:eastAsia="SimSun"/>
                <w:sz w:val="20"/>
                <w:lang w:val="en-GB"/>
              </w:rPr>
              <w:t>[</w:t>
            </w:r>
            <w:proofErr w:type="gramEnd"/>
            <w:r w:rsidRPr="00003672">
              <w:rPr>
                <w:rFonts w:eastAsia="SimSun"/>
                <w:sz w:val="20"/>
                <w:lang w:val="en-GB"/>
              </w:rPr>
              <w:t> </w:t>
            </w:r>
            <w:proofErr w:type="spellStart"/>
            <w:r w:rsidRPr="00003672">
              <w:rPr>
                <w:rFonts w:eastAsia="SimSun"/>
                <w:sz w:val="20"/>
                <w:lang w:val="en-GB"/>
              </w:rPr>
              <w:t>i</w:t>
            </w:r>
            <w:proofErr w:type="spellEnd"/>
            <w:r w:rsidRPr="00003672">
              <w:rPr>
                <w:rFonts w:eastAsia="SimSun"/>
                <w:sz w:val="20"/>
                <w:lang w:val="en-GB"/>
              </w:rPr>
              <w:t> ][ j ]</w:t>
            </w:r>
            <w:bookmarkEnd w:id="0"/>
          </w:p>
        </w:tc>
        <w:tc>
          <w:tcPr>
            <w:tcW w:w="1157" w:type="dxa"/>
          </w:tcPr>
          <w:p w14:paraId="0FFE8C47" w14:textId="77777777" w:rsidR="008B0160" w:rsidRPr="00003672" w:rsidRDefault="008B0160" w:rsidP="00077C60">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rFonts w:eastAsia="SimSun"/>
                <w:sz w:val="20"/>
                <w:lang w:val="en-GB"/>
              </w:rPr>
            </w:pPr>
            <w:proofErr w:type="gramStart"/>
            <w:r w:rsidRPr="00003672">
              <w:rPr>
                <w:rFonts w:eastAsia="SimSun"/>
                <w:sz w:val="20"/>
                <w:lang w:val="en-GB"/>
              </w:rPr>
              <w:t>b(</w:t>
            </w:r>
            <w:proofErr w:type="gramEnd"/>
            <w:r w:rsidRPr="00003672">
              <w:rPr>
                <w:rFonts w:eastAsia="SimSun"/>
                <w:sz w:val="20"/>
                <w:lang w:val="en-GB"/>
              </w:rPr>
              <w:t>8)</w:t>
            </w:r>
          </w:p>
        </w:tc>
      </w:tr>
      <w:tr w:rsidR="008B0160" w:rsidRPr="002D37CB" w14:paraId="5F39EE74" w14:textId="77777777" w:rsidTr="00077C60">
        <w:trPr>
          <w:cantSplit/>
          <w:jc w:val="center"/>
        </w:trPr>
        <w:tc>
          <w:tcPr>
            <w:tcW w:w="7920" w:type="dxa"/>
          </w:tcPr>
          <w:p w14:paraId="5882FD72" w14:textId="77777777" w:rsidR="008B0160" w:rsidRPr="00003672" w:rsidRDefault="008B0160" w:rsidP="00077C60">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003672">
              <w:rPr>
                <w:rFonts w:eastAsia="SimSun"/>
                <w:sz w:val="20"/>
                <w:lang w:val="en-GB"/>
              </w:rPr>
              <w:tab/>
            </w:r>
            <w:r w:rsidRPr="00003672">
              <w:rPr>
                <w:rFonts w:eastAsia="SimSun"/>
                <w:sz w:val="20"/>
                <w:lang w:val="en-GB"/>
              </w:rPr>
              <w:tab/>
            </w:r>
            <w:r w:rsidRPr="00003672">
              <w:rPr>
                <w:rFonts w:eastAsia="SimSun"/>
                <w:sz w:val="20"/>
                <w:lang w:val="en-GB"/>
              </w:rPr>
              <w:tab/>
              <w:t>b + = po_num_t35_</w:t>
            </w:r>
            <w:proofErr w:type="gramStart"/>
            <w:r w:rsidRPr="00003672">
              <w:rPr>
                <w:rFonts w:eastAsia="SimSun"/>
                <w:sz w:val="20"/>
                <w:lang w:val="en-GB"/>
              </w:rPr>
              <w:t>byte[</w:t>
            </w:r>
            <w:proofErr w:type="gramEnd"/>
            <w:r w:rsidRPr="00003672">
              <w:rPr>
                <w:rFonts w:eastAsia="SimSun"/>
                <w:sz w:val="20"/>
                <w:lang w:val="en-GB"/>
              </w:rPr>
              <w:t xml:space="preserve"> </w:t>
            </w:r>
            <w:proofErr w:type="spellStart"/>
            <w:r w:rsidRPr="00003672">
              <w:rPr>
                <w:rFonts w:eastAsia="SimSun"/>
                <w:sz w:val="20"/>
                <w:lang w:val="en-GB"/>
              </w:rPr>
              <w:t>i</w:t>
            </w:r>
            <w:proofErr w:type="spellEnd"/>
            <w:r w:rsidRPr="00003672">
              <w:rPr>
                <w:rFonts w:eastAsia="SimSun"/>
                <w:sz w:val="20"/>
                <w:lang w:val="en-GB"/>
              </w:rPr>
              <w:t xml:space="preserve"> ]</w:t>
            </w:r>
          </w:p>
        </w:tc>
        <w:tc>
          <w:tcPr>
            <w:tcW w:w="1157" w:type="dxa"/>
          </w:tcPr>
          <w:p w14:paraId="3441E6A4" w14:textId="77777777" w:rsidR="008B0160" w:rsidRPr="00003672" w:rsidRDefault="008B0160" w:rsidP="00077C60">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rFonts w:eastAsia="SimSun"/>
                <w:sz w:val="20"/>
                <w:lang w:val="en-GB"/>
              </w:rPr>
            </w:pPr>
          </w:p>
        </w:tc>
      </w:tr>
      <w:tr w:rsidR="008B0160" w:rsidRPr="002D37CB" w14:paraId="0159899E" w14:textId="77777777" w:rsidTr="00077C60">
        <w:trPr>
          <w:cantSplit/>
          <w:jc w:val="center"/>
        </w:trPr>
        <w:tc>
          <w:tcPr>
            <w:tcW w:w="7920" w:type="dxa"/>
          </w:tcPr>
          <w:p w14:paraId="4C7DBFEA" w14:textId="77777777" w:rsidR="008B0160" w:rsidRPr="00003672" w:rsidRDefault="008B0160" w:rsidP="00077C60">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003672">
              <w:rPr>
                <w:rFonts w:eastAsia="SimSun"/>
                <w:sz w:val="20"/>
                <w:lang w:val="en-GB"/>
              </w:rPr>
              <w:tab/>
            </w:r>
            <w:r w:rsidRPr="00003672">
              <w:rPr>
                <w:rFonts w:eastAsia="SimSun"/>
                <w:sz w:val="20"/>
                <w:lang w:val="en-GB"/>
              </w:rPr>
              <w:tab/>
              <w:t>}</w:t>
            </w:r>
          </w:p>
        </w:tc>
        <w:tc>
          <w:tcPr>
            <w:tcW w:w="1157" w:type="dxa"/>
          </w:tcPr>
          <w:p w14:paraId="0F3863CE" w14:textId="77777777" w:rsidR="008B0160" w:rsidRPr="00003672" w:rsidRDefault="008B0160" w:rsidP="00077C60">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rFonts w:eastAsia="SimSun"/>
                <w:sz w:val="20"/>
                <w:lang w:val="en-GB"/>
              </w:rPr>
            </w:pPr>
          </w:p>
        </w:tc>
      </w:tr>
      <w:tr w:rsidR="008B0160" w:rsidRPr="004E6A69" w14:paraId="4A54B670" w14:textId="77777777" w:rsidTr="00077C60">
        <w:trPr>
          <w:cantSplit/>
          <w:jc w:val="center"/>
        </w:trPr>
        <w:tc>
          <w:tcPr>
            <w:tcW w:w="7920" w:type="dxa"/>
          </w:tcPr>
          <w:p w14:paraId="63011337" w14:textId="77777777" w:rsidR="008B0160" w:rsidRPr="004E6A69" w:rsidRDefault="008B0160" w:rsidP="00077C60">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4E6A69">
              <w:rPr>
                <w:rFonts w:eastAsia="SimSun"/>
                <w:sz w:val="20"/>
                <w:lang w:val="en-GB"/>
              </w:rPr>
              <w:tab/>
            </w:r>
            <w:r w:rsidRPr="004E6A69">
              <w:rPr>
                <w:rFonts w:eastAsia="SimSun"/>
                <w:sz w:val="20"/>
                <w:lang w:val="en-GB"/>
              </w:rPr>
              <w:tab/>
            </w:r>
            <w:bookmarkStart w:id="1" w:name="_Hlk130306976"/>
            <w:proofErr w:type="spellStart"/>
            <w:r w:rsidRPr="004E6A69">
              <w:rPr>
                <w:rFonts w:eastAsia="SimSun"/>
                <w:b/>
                <w:bCs/>
                <w:sz w:val="20"/>
                <w:lang w:val="en-GB"/>
              </w:rPr>
              <w:t>po_sei_processing_</w:t>
            </w:r>
            <w:proofErr w:type="gramStart"/>
            <w:r w:rsidRPr="004E6A69">
              <w:rPr>
                <w:rFonts w:eastAsia="SimSun"/>
                <w:b/>
                <w:bCs/>
                <w:sz w:val="20"/>
                <w:lang w:val="en-GB"/>
              </w:rPr>
              <w:t>order</w:t>
            </w:r>
            <w:proofErr w:type="spellEnd"/>
            <w:r w:rsidRPr="004E6A69">
              <w:rPr>
                <w:rFonts w:eastAsia="SimSun"/>
                <w:sz w:val="20"/>
                <w:lang w:val="en-GB"/>
              </w:rPr>
              <w:t>[</w:t>
            </w:r>
            <w:proofErr w:type="gramEnd"/>
            <w:r w:rsidRPr="004E6A69">
              <w:rPr>
                <w:rFonts w:eastAsia="SimSun"/>
                <w:sz w:val="20"/>
                <w:lang w:val="en-GB"/>
              </w:rPr>
              <w:t> </w:t>
            </w:r>
            <w:proofErr w:type="spellStart"/>
            <w:r w:rsidRPr="004E6A69">
              <w:rPr>
                <w:rFonts w:eastAsia="SimSun"/>
                <w:sz w:val="20"/>
                <w:lang w:val="en-GB"/>
              </w:rPr>
              <w:t>i</w:t>
            </w:r>
            <w:proofErr w:type="spellEnd"/>
            <w:r w:rsidRPr="004E6A69">
              <w:rPr>
                <w:rFonts w:eastAsia="SimSun"/>
                <w:sz w:val="20"/>
                <w:lang w:val="en-GB"/>
              </w:rPr>
              <w:t> ]</w:t>
            </w:r>
            <w:bookmarkEnd w:id="1"/>
          </w:p>
        </w:tc>
        <w:tc>
          <w:tcPr>
            <w:tcW w:w="1157" w:type="dxa"/>
          </w:tcPr>
          <w:p w14:paraId="3B4B1440" w14:textId="77777777" w:rsidR="008B0160" w:rsidRPr="004E6A69" w:rsidRDefault="008B0160" w:rsidP="00077C60">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rFonts w:eastAsia="SimSun"/>
                <w:sz w:val="20"/>
                <w:lang w:val="en-GB"/>
              </w:rPr>
            </w:pPr>
            <w:proofErr w:type="gramStart"/>
            <w:r w:rsidRPr="004E6A69">
              <w:rPr>
                <w:rFonts w:eastAsia="SimSun"/>
                <w:sz w:val="20"/>
                <w:lang w:val="en-GB"/>
              </w:rPr>
              <w:t>u(</w:t>
            </w:r>
            <w:proofErr w:type="gramEnd"/>
            <w:r w:rsidRPr="004E6A69">
              <w:rPr>
                <w:rFonts w:eastAsia="SimSun"/>
                <w:sz w:val="20"/>
                <w:lang w:val="en-GB"/>
              </w:rPr>
              <w:t>16)</w:t>
            </w:r>
          </w:p>
        </w:tc>
      </w:tr>
      <w:tr w:rsidR="008B0160" w:rsidRPr="004E6A69" w14:paraId="08A160B4" w14:textId="77777777" w:rsidTr="00077C60">
        <w:trPr>
          <w:cantSplit/>
          <w:jc w:val="center"/>
        </w:trPr>
        <w:tc>
          <w:tcPr>
            <w:tcW w:w="7920" w:type="dxa"/>
          </w:tcPr>
          <w:p w14:paraId="2EE7C2B3" w14:textId="77777777" w:rsidR="008B0160" w:rsidRPr="004E6A69" w:rsidRDefault="008B0160" w:rsidP="00077C60">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4E6A69">
              <w:rPr>
                <w:rFonts w:eastAsia="SimSun"/>
                <w:sz w:val="20"/>
                <w:lang w:val="en-GB"/>
              </w:rPr>
              <w:tab/>
              <w:t>}</w:t>
            </w:r>
          </w:p>
        </w:tc>
        <w:tc>
          <w:tcPr>
            <w:tcW w:w="1157" w:type="dxa"/>
          </w:tcPr>
          <w:p w14:paraId="0C2528F8" w14:textId="77777777" w:rsidR="008B0160" w:rsidRPr="004E6A69" w:rsidRDefault="008B0160" w:rsidP="00077C60">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rFonts w:eastAsia="SimSun"/>
                <w:sz w:val="20"/>
                <w:lang w:val="en-GB"/>
              </w:rPr>
            </w:pPr>
          </w:p>
        </w:tc>
      </w:tr>
      <w:tr w:rsidR="008B0160" w:rsidRPr="004E6A69" w14:paraId="51A3EA45" w14:textId="77777777" w:rsidTr="00077C60">
        <w:trPr>
          <w:cantSplit/>
          <w:jc w:val="center"/>
        </w:trPr>
        <w:tc>
          <w:tcPr>
            <w:tcW w:w="7920" w:type="dxa"/>
          </w:tcPr>
          <w:p w14:paraId="32078C1E" w14:textId="77777777" w:rsidR="008B0160" w:rsidRPr="004E6A69" w:rsidRDefault="008B0160" w:rsidP="00077C60">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4E6A69">
              <w:rPr>
                <w:rFonts w:eastAsia="SimSun"/>
                <w:sz w:val="20"/>
                <w:lang w:val="en-GB"/>
              </w:rPr>
              <w:t>}</w:t>
            </w:r>
          </w:p>
        </w:tc>
        <w:tc>
          <w:tcPr>
            <w:tcW w:w="1157" w:type="dxa"/>
          </w:tcPr>
          <w:p w14:paraId="6697339D" w14:textId="77777777" w:rsidR="008B0160" w:rsidRPr="004E6A69" w:rsidRDefault="008B0160" w:rsidP="00077C60">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rFonts w:eastAsia="SimSun"/>
                <w:sz w:val="20"/>
                <w:lang w:val="en-GB"/>
              </w:rPr>
            </w:pPr>
          </w:p>
        </w:tc>
      </w:tr>
    </w:tbl>
    <w:p w14:paraId="5D8A1E81" w14:textId="77777777" w:rsidR="005B5231" w:rsidRPr="00675835" w:rsidRDefault="005B5231" w:rsidP="00675835">
      <w:pPr>
        <w:spacing w:before="0"/>
        <w:rPr>
          <w:sz w:val="16"/>
          <w:szCs w:val="16"/>
          <w:lang w:val="en-CA"/>
        </w:rPr>
      </w:pPr>
    </w:p>
    <w:p w14:paraId="4F00C34A" w14:textId="2F9750AE" w:rsidR="008468C4" w:rsidRDefault="008468C4" w:rsidP="00E11923">
      <w:pPr>
        <w:pStyle w:val="Heading1"/>
        <w:rPr>
          <w:lang w:val="en-CA"/>
        </w:rPr>
      </w:pPr>
      <w:r>
        <w:rPr>
          <w:lang w:val="en-CA"/>
        </w:rPr>
        <w:t>Proposal</w:t>
      </w:r>
    </w:p>
    <w:p w14:paraId="29E7CD50" w14:textId="30F1F2D0" w:rsidR="00BE4B2D" w:rsidRDefault="00E671A3" w:rsidP="0040466F">
      <w:pPr>
        <w:rPr>
          <w:lang w:val="en-CA"/>
        </w:rPr>
      </w:pPr>
      <w:r>
        <w:rPr>
          <w:lang w:val="en-CA"/>
        </w:rPr>
        <w:t xml:space="preserve">It </w:t>
      </w:r>
      <w:r w:rsidR="00487743">
        <w:rPr>
          <w:lang w:val="en-CA"/>
        </w:rPr>
        <w:t>is proposed to</w:t>
      </w:r>
      <w:r w:rsidR="001C5A19">
        <w:rPr>
          <w:lang w:val="en-CA"/>
        </w:rPr>
        <w:t xml:space="preserve"> extend SEI message</w:t>
      </w:r>
      <w:r w:rsidR="00C54624">
        <w:rPr>
          <w:lang w:val="en-CA"/>
        </w:rPr>
        <w:t xml:space="preserve"> </w:t>
      </w:r>
      <w:r w:rsidR="00C1670A">
        <w:rPr>
          <w:lang w:val="en-CA"/>
        </w:rPr>
        <w:t xml:space="preserve">to </w:t>
      </w:r>
      <w:r w:rsidR="00F418A1">
        <w:rPr>
          <w:lang w:val="en-CA"/>
        </w:rPr>
        <w:t>use</w:t>
      </w:r>
      <w:r w:rsidR="00C54624">
        <w:rPr>
          <w:lang w:val="en-CA"/>
        </w:rPr>
        <w:t xml:space="preserve"> prefix information</w:t>
      </w:r>
      <w:r w:rsidR="00BE4B2D">
        <w:rPr>
          <w:lang w:val="en-CA"/>
        </w:rPr>
        <w:t xml:space="preserve"> </w:t>
      </w:r>
      <w:r w:rsidR="00CF3D89">
        <w:rPr>
          <w:lang w:val="en-CA"/>
        </w:rPr>
        <w:t>when</w:t>
      </w:r>
      <w:r w:rsidR="00BE4B2D">
        <w:rPr>
          <w:lang w:val="en-CA"/>
        </w:rPr>
        <w:t xml:space="preserve"> needed</w:t>
      </w:r>
      <w:r w:rsidR="00F418A1">
        <w:rPr>
          <w:lang w:val="en-CA"/>
        </w:rPr>
        <w:t xml:space="preserve"> to identify the processing order of </w:t>
      </w:r>
      <w:r w:rsidR="001D0457">
        <w:rPr>
          <w:lang w:val="en-CA"/>
        </w:rPr>
        <w:t xml:space="preserve">multiple SEI messages </w:t>
      </w:r>
      <w:r w:rsidR="00C1670A">
        <w:rPr>
          <w:lang w:val="en-CA"/>
        </w:rPr>
        <w:t>with</w:t>
      </w:r>
      <w:r w:rsidR="001D0457">
        <w:rPr>
          <w:lang w:val="en-CA"/>
        </w:rPr>
        <w:t xml:space="preserve"> the same type</w:t>
      </w:r>
      <w:r w:rsidR="00F418A1">
        <w:rPr>
          <w:lang w:val="en-CA"/>
        </w:rPr>
        <w:t>.</w:t>
      </w:r>
    </w:p>
    <w:p w14:paraId="16479C84" w14:textId="1FD42DA5" w:rsidR="00AC06B1" w:rsidRDefault="00F27F5A" w:rsidP="0040466F">
      <w:pPr>
        <w:rPr>
          <w:lang w:val="en-CA"/>
        </w:rPr>
      </w:pPr>
      <w:r>
        <w:rPr>
          <w:lang w:val="en-CA"/>
        </w:rPr>
        <w:fldChar w:fldCharType="begin"/>
      </w:r>
      <w:r>
        <w:rPr>
          <w:lang w:val="en-CA"/>
        </w:rPr>
        <w:instrText xml:space="preserve"> REF _Ref121757559 \h </w:instrText>
      </w:r>
      <w:r>
        <w:rPr>
          <w:lang w:val="en-CA"/>
        </w:rPr>
      </w:r>
      <w:r>
        <w:rPr>
          <w:lang w:val="en-CA"/>
        </w:rPr>
        <w:fldChar w:fldCharType="separate"/>
      </w:r>
      <w:r w:rsidRPr="00F27F5A">
        <w:rPr>
          <w:b/>
          <w:bCs/>
          <w:i/>
          <w:iCs/>
          <w:szCs w:val="22"/>
        </w:rPr>
        <w:t xml:space="preserve">Table </w:t>
      </w:r>
      <w:r w:rsidRPr="00F27F5A">
        <w:rPr>
          <w:b/>
          <w:bCs/>
          <w:i/>
          <w:iCs/>
          <w:noProof/>
          <w:szCs w:val="22"/>
        </w:rPr>
        <w:t>1</w:t>
      </w:r>
      <w:r>
        <w:rPr>
          <w:lang w:val="en-CA"/>
        </w:rPr>
        <w:fldChar w:fldCharType="end"/>
      </w:r>
      <w:r>
        <w:rPr>
          <w:lang w:val="en-CA"/>
        </w:rPr>
        <w:t xml:space="preserve"> is the</w:t>
      </w:r>
      <w:r w:rsidR="00AC06B1">
        <w:rPr>
          <w:lang w:val="en-CA"/>
        </w:rPr>
        <w:t xml:space="preserve"> modified syntax structure</w:t>
      </w:r>
      <w:r>
        <w:rPr>
          <w:lang w:val="en-CA"/>
        </w:rPr>
        <w:t>.</w:t>
      </w:r>
    </w:p>
    <w:p w14:paraId="0556295C" w14:textId="370D5C85" w:rsidR="0099245E" w:rsidRDefault="00F27F5A" w:rsidP="001802CB">
      <w:pPr>
        <w:pStyle w:val="Caption"/>
        <w:spacing w:before="120" w:after="120"/>
        <w:jc w:val="center"/>
        <w:rPr>
          <w:b/>
          <w:bCs/>
          <w:i w:val="0"/>
          <w:iCs w:val="0"/>
          <w:sz w:val="22"/>
          <w:szCs w:val="22"/>
        </w:rPr>
      </w:pPr>
      <w:bookmarkStart w:id="2" w:name="_Ref121757559"/>
      <w:r w:rsidRPr="00F27F5A">
        <w:rPr>
          <w:b/>
          <w:bCs/>
          <w:i w:val="0"/>
          <w:iCs w:val="0"/>
          <w:sz w:val="22"/>
          <w:szCs w:val="22"/>
        </w:rPr>
        <w:t xml:space="preserve">Table </w:t>
      </w:r>
      <w:r w:rsidRPr="00F27F5A">
        <w:rPr>
          <w:b/>
          <w:bCs/>
          <w:i w:val="0"/>
          <w:iCs w:val="0"/>
          <w:sz w:val="22"/>
          <w:szCs w:val="22"/>
        </w:rPr>
        <w:fldChar w:fldCharType="begin"/>
      </w:r>
      <w:r w:rsidRPr="00F27F5A">
        <w:rPr>
          <w:b/>
          <w:bCs/>
          <w:i w:val="0"/>
          <w:iCs w:val="0"/>
          <w:sz w:val="22"/>
          <w:szCs w:val="22"/>
        </w:rPr>
        <w:instrText xml:space="preserve"> SEQ Table \* ARABIC </w:instrText>
      </w:r>
      <w:r w:rsidRPr="00F27F5A">
        <w:rPr>
          <w:b/>
          <w:bCs/>
          <w:i w:val="0"/>
          <w:iCs w:val="0"/>
          <w:sz w:val="22"/>
          <w:szCs w:val="22"/>
        </w:rPr>
        <w:fldChar w:fldCharType="separate"/>
      </w:r>
      <w:r w:rsidRPr="00F27F5A">
        <w:rPr>
          <w:b/>
          <w:bCs/>
          <w:i w:val="0"/>
          <w:iCs w:val="0"/>
          <w:noProof/>
          <w:sz w:val="22"/>
          <w:szCs w:val="22"/>
        </w:rPr>
        <w:t>1</w:t>
      </w:r>
      <w:r w:rsidRPr="00F27F5A">
        <w:rPr>
          <w:b/>
          <w:bCs/>
          <w:i w:val="0"/>
          <w:iCs w:val="0"/>
          <w:sz w:val="22"/>
          <w:szCs w:val="22"/>
        </w:rPr>
        <w:fldChar w:fldCharType="end"/>
      </w:r>
      <w:bookmarkEnd w:id="2"/>
      <w:r w:rsidRPr="00F27F5A">
        <w:rPr>
          <w:b/>
          <w:bCs/>
          <w:i w:val="0"/>
          <w:iCs w:val="0"/>
          <w:sz w:val="22"/>
          <w:szCs w:val="22"/>
        </w:rPr>
        <w:t xml:space="preserve"> Proposed SEI processing order SEI </w:t>
      </w:r>
      <w:proofErr w:type="gramStart"/>
      <w:r w:rsidRPr="00F27F5A">
        <w:rPr>
          <w:b/>
          <w:bCs/>
          <w:i w:val="0"/>
          <w:iCs w:val="0"/>
          <w:sz w:val="22"/>
          <w:szCs w:val="22"/>
        </w:rPr>
        <w:t>message</w:t>
      </w:r>
      <w:proofErr w:type="gramEnd"/>
    </w:p>
    <w:p w14:paraId="3EA9D10A" w14:textId="77777777" w:rsidR="00C1626F" w:rsidRDefault="00C1626F" w:rsidP="00C1626F"/>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920"/>
        <w:gridCol w:w="1157"/>
      </w:tblGrid>
      <w:tr w:rsidR="00935C5B" w:rsidRPr="004E6A69" w14:paraId="06D391A5" w14:textId="77777777" w:rsidTr="00077C60">
        <w:trPr>
          <w:cantSplit/>
          <w:jc w:val="center"/>
        </w:trPr>
        <w:tc>
          <w:tcPr>
            <w:tcW w:w="7920" w:type="dxa"/>
          </w:tcPr>
          <w:p w14:paraId="4AF1E128" w14:textId="77777777" w:rsidR="00935C5B" w:rsidRPr="004E6A69" w:rsidRDefault="00935C5B" w:rsidP="00077C60">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proofErr w:type="spellStart"/>
            <w:r w:rsidRPr="004E6A69">
              <w:rPr>
                <w:rFonts w:eastAsia="SimSun"/>
                <w:sz w:val="20"/>
                <w:lang w:val="en-GB"/>
              </w:rPr>
              <w:t>sei_processing_</w:t>
            </w:r>
            <w:proofErr w:type="gramStart"/>
            <w:r w:rsidRPr="004E6A69">
              <w:rPr>
                <w:rFonts w:eastAsia="SimSun"/>
                <w:sz w:val="20"/>
                <w:lang w:val="en-GB"/>
              </w:rPr>
              <w:t>order</w:t>
            </w:r>
            <w:proofErr w:type="spellEnd"/>
            <w:r w:rsidRPr="004E6A69">
              <w:rPr>
                <w:rFonts w:eastAsia="SimSun"/>
                <w:sz w:val="20"/>
                <w:lang w:val="en-GB"/>
              </w:rPr>
              <w:t xml:space="preserve">( </w:t>
            </w:r>
            <w:proofErr w:type="spellStart"/>
            <w:r w:rsidRPr="004E6A69">
              <w:rPr>
                <w:rFonts w:eastAsia="SimSun"/>
                <w:sz w:val="20"/>
                <w:lang w:val="en-GB"/>
              </w:rPr>
              <w:t>payloadSize</w:t>
            </w:r>
            <w:proofErr w:type="spellEnd"/>
            <w:proofErr w:type="gramEnd"/>
            <w:r w:rsidRPr="004E6A69">
              <w:rPr>
                <w:rFonts w:eastAsia="SimSun"/>
                <w:sz w:val="20"/>
                <w:lang w:val="en-GB"/>
              </w:rPr>
              <w:t xml:space="preserve"> ) {</w:t>
            </w:r>
          </w:p>
        </w:tc>
        <w:tc>
          <w:tcPr>
            <w:tcW w:w="1157" w:type="dxa"/>
          </w:tcPr>
          <w:p w14:paraId="3C5793F2" w14:textId="77777777" w:rsidR="00935C5B" w:rsidRPr="004E6A69" w:rsidRDefault="00935C5B" w:rsidP="00077C60">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b/>
                <w:bCs/>
                <w:sz w:val="20"/>
                <w:lang w:val="en-GB"/>
              </w:rPr>
            </w:pPr>
            <w:r w:rsidRPr="004E6A69">
              <w:rPr>
                <w:rFonts w:eastAsia="SimSun"/>
                <w:b/>
                <w:bCs/>
                <w:sz w:val="20"/>
                <w:lang w:val="en-GB"/>
              </w:rPr>
              <w:t>Descriptor</w:t>
            </w:r>
          </w:p>
        </w:tc>
      </w:tr>
      <w:tr w:rsidR="00935C5B" w:rsidRPr="004E6A69" w14:paraId="665E7E52" w14:textId="77777777" w:rsidTr="00077C60">
        <w:trPr>
          <w:cantSplit/>
          <w:jc w:val="center"/>
        </w:trPr>
        <w:tc>
          <w:tcPr>
            <w:tcW w:w="7920" w:type="dxa"/>
          </w:tcPr>
          <w:p w14:paraId="7D871B8A" w14:textId="77777777" w:rsidR="00935C5B" w:rsidRPr="004E6A69" w:rsidRDefault="00935C5B" w:rsidP="00077C60">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4E6A69">
              <w:rPr>
                <w:rFonts w:eastAsia="SimSun"/>
                <w:sz w:val="20"/>
                <w:lang w:val="en-GB"/>
              </w:rPr>
              <w:tab/>
            </w:r>
            <w:proofErr w:type="gramStart"/>
            <w:r w:rsidRPr="004E6A69">
              <w:rPr>
                <w:rFonts w:eastAsia="SimSun"/>
                <w:sz w:val="20"/>
                <w:lang w:val="en-GB"/>
              </w:rPr>
              <w:t xml:space="preserve">for( </w:t>
            </w:r>
            <w:proofErr w:type="spellStart"/>
            <w:r w:rsidRPr="004E6A69">
              <w:rPr>
                <w:rFonts w:eastAsia="SimSun"/>
                <w:sz w:val="20"/>
                <w:lang w:val="en-GB"/>
              </w:rPr>
              <w:t>i</w:t>
            </w:r>
            <w:proofErr w:type="spellEnd"/>
            <w:proofErr w:type="gramEnd"/>
            <w:r w:rsidRPr="004E6A69">
              <w:rPr>
                <w:rFonts w:eastAsia="SimSun"/>
                <w:sz w:val="20"/>
                <w:lang w:val="en-GB"/>
              </w:rPr>
              <w:t xml:space="preserve"> = 0, </w:t>
            </w:r>
            <w:r w:rsidRPr="004E6A69">
              <w:rPr>
                <w:sz w:val="20"/>
                <w:lang w:val="en-GB"/>
              </w:rPr>
              <w:t xml:space="preserve">b = 0; b &lt; </w:t>
            </w:r>
            <w:proofErr w:type="spellStart"/>
            <w:r w:rsidRPr="004E6A69">
              <w:rPr>
                <w:sz w:val="20"/>
                <w:lang w:val="en-GB"/>
              </w:rPr>
              <w:t>payloadSize</w:t>
            </w:r>
            <w:proofErr w:type="spellEnd"/>
            <w:r w:rsidRPr="004E6A69">
              <w:rPr>
                <w:rFonts w:eastAsia="SimSun"/>
                <w:sz w:val="20"/>
                <w:lang w:val="en-GB"/>
              </w:rPr>
              <w:t xml:space="preserve">; </w:t>
            </w:r>
            <w:proofErr w:type="spellStart"/>
            <w:r w:rsidRPr="004E6A69">
              <w:rPr>
                <w:rFonts w:eastAsia="SimSun"/>
                <w:sz w:val="20"/>
                <w:lang w:val="en-GB"/>
              </w:rPr>
              <w:t>i</w:t>
            </w:r>
            <w:proofErr w:type="spellEnd"/>
            <w:r w:rsidRPr="004E6A69">
              <w:rPr>
                <w:rFonts w:eastAsia="SimSun"/>
                <w:sz w:val="20"/>
                <w:lang w:val="en-GB"/>
              </w:rPr>
              <w:t>++</w:t>
            </w:r>
            <w:r w:rsidRPr="004E6A69">
              <w:rPr>
                <w:sz w:val="20"/>
                <w:lang w:val="en-GB"/>
              </w:rPr>
              <w:t>, b += 4</w:t>
            </w:r>
            <w:r w:rsidRPr="004E6A69">
              <w:rPr>
                <w:rFonts w:eastAsia="SimSun"/>
                <w:sz w:val="20"/>
                <w:lang w:val="en-GB"/>
              </w:rPr>
              <w:t xml:space="preserve"> ) {</w:t>
            </w:r>
          </w:p>
        </w:tc>
        <w:tc>
          <w:tcPr>
            <w:tcW w:w="1157" w:type="dxa"/>
          </w:tcPr>
          <w:p w14:paraId="43386A9A" w14:textId="77777777" w:rsidR="00935C5B" w:rsidRPr="004E6A69" w:rsidRDefault="00935C5B" w:rsidP="00077C60">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rFonts w:eastAsia="SimSun"/>
                <w:sz w:val="20"/>
                <w:lang w:val="en-GB"/>
              </w:rPr>
            </w:pPr>
          </w:p>
        </w:tc>
      </w:tr>
      <w:tr w:rsidR="00935C5B" w:rsidRPr="004E6A69" w14:paraId="2BDA39DD" w14:textId="77777777" w:rsidTr="00077C60">
        <w:trPr>
          <w:cantSplit/>
          <w:jc w:val="center"/>
        </w:trPr>
        <w:tc>
          <w:tcPr>
            <w:tcW w:w="7920" w:type="dxa"/>
          </w:tcPr>
          <w:p w14:paraId="5220EA9A" w14:textId="77777777" w:rsidR="00935C5B" w:rsidRPr="004E6A69" w:rsidRDefault="00935C5B" w:rsidP="00077C60">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4E6A69">
              <w:rPr>
                <w:rFonts w:eastAsia="SimSun"/>
                <w:sz w:val="20"/>
                <w:lang w:val="en-GB"/>
              </w:rPr>
              <w:tab/>
            </w:r>
            <w:r w:rsidRPr="004E6A69">
              <w:rPr>
                <w:rFonts w:eastAsia="SimSun"/>
                <w:sz w:val="20"/>
                <w:lang w:val="en-GB"/>
              </w:rPr>
              <w:tab/>
            </w:r>
            <w:proofErr w:type="spellStart"/>
            <w:r w:rsidRPr="004E6A69">
              <w:rPr>
                <w:rFonts w:eastAsia="SimSun"/>
                <w:b/>
                <w:bCs/>
                <w:sz w:val="20"/>
                <w:lang w:val="en-GB"/>
              </w:rPr>
              <w:t>po_sei_payload_</w:t>
            </w:r>
            <w:proofErr w:type="gramStart"/>
            <w:r w:rsidRPr="004E6A69">
              <w:rPr>
                <w:rFonts w:eastAsia="SimSun"/>
                <w:b/>
                <w:bCs/>
                <w:sz w:val="20"/>
                <w:lang w:val="en-GB"/>
              </w:rPr>
              <w:t>type</w:t>
            </w:r>
            <w:proofErr w:type="spellEnd"/>
            <w:r w:rsidRPr="004E6A69">
              <w:rPr>
                <w:rFonts w:eastAsia="SimSun"/>
                <w:sz w:val="20"/>
                <w:lang w:val="en-GB"/>
              </w:rPr>
              <w:t>[</w:t>
            </w:r>
            <w:proofErr w:type="gramEnd"/>
            <w:r w:rsidRPr="004E6A69">
              <w:rPr>
                <w:rFonts w:eastAsia="SimSun"/>
                <w:sz w:val="20"/>
                <w:lang w:val="en-GB"/>
              </w:rPr>
              <w:t> </w:t>
            </w:r>
            <w:proofErr w:type="spellStart"/>
            <w:r w:rsidRPr="004E6A69">
              <w:rPr>
                <w:rFonts w:eastAsia="SimSun"/>
                <w:sz w:val="20"/>
                <w:lang w:val="en-GB"/>
              </w:rPr>
              <w:t>i</w:t>
            </w:r>
            <w:proofErr w:type="spellEnd"/>
            <w:r w:rsidRPr="004E6A69">
              <w:rPr>
                <w:rFonts w:eastAsia="SimSun"/>
                <w:sz w:val="20"/>
                <w:lang w:val="en-GB"/>
              </w:rPr>
              <w:t> ]</w:t>
            </w:r>
          </w:p>
        </w:tc>
        <w:tc>
          <w:tcPr>
            <w:tcW w:w="1157" w:type="dxa"/>
          </w:tcPr>
          <w:p w14:paraId="53D4F57A" w14:textId="77777777" w:rsidR="00935C5B" w:rsidRPr="004E6A69" w:rsidRDefault="00935C5B" w:rsidP="00077C60">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rFonts w:eastAsia="SimSun"/>
                <w:sz w:val="20"/>
                <w:lang w:val="en-GB"/>
              </w:rPr>
            </w:pPr>
            <w:proofErr w:type="gramStart"/>
            <w:r w:rsidRPr="004E6A69">
              <w:rPr>
                <w:rFonts w:eastAsia="SimSun"/>
                <w:sz w:val="20"/>
                <w:lang w:val="en-GB"/>
              </w:rPr>
              <w:t>u(</w:t>
            </w:r>
            <w:proofErr w:type="gramEnd"/>
            <w:r w:rsidRPr="004E6A69">
              <w:rPr>
                <w:rFonts w:eastAsia="SimSun"/>
                <w:sz w:val="20"/>
                <w:lang w:val="en-GB"/>
              </w:rPr>
              <w:t>16)</w:t>
            </w:r>
          </w:p>
        </w:tc>
      </w:tr>
      <w:tr w:rsidR="00935C5B" w:rsidRPr="002D37CB" w14:paraId="6B05E0D6" w14:textId="77777777" w:rsidTr="00077C60">
        <w:trPr>
          <w:cantSplit/>
          <w:jc w:val="center"/>
        </w:trPr>
        <w:tc>
          <w:tcPr>
            <w:tcW w:w="7920" w:type="dxa"/>
          </w:tcPr>
          <w:p w14:paraId="6DEAA661" w14:textId="4813B710" w:rsidR="00935C5B" w:rsidRPr="00003672" w:rsidRDefault="00935C5B" w:rsidP="00077C60">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003672">
              <w:rPr>
                <w:rFonts w:eastAsia="SimSun"/>
                <w:sz w:val="20"/>
                <w:lang w:val="en-GB"/>
              </w:rPr>
              <w:tab/>
            </w:r>
            <w:r w:rsidRPr="00003672">
              <w:rPr>
                <w:rFonts w:eastAsia="SimSun"/>
                <w:sz w:val="20"/>
                <w:lang w:val="en-GB"/>
              </w:rPr>
              <w:tab/>
            </w:r>
            <w:del w:id="3" w:author="Yong He" w:date="2023-04-12T10:17:00Z">
              <w:r w:rsidRPr="00003672" w:rsidDel="00935C5B">
                <w:rPr>
                  <w:rFonts w:eastAsia="SimSun"/>
                  <w:sz w:val="20"/>
                  <w:lang w:val="en-GB"/>
                </w:rPr>
                <w:delText>if( po_sei_payload_type[ i ] == 4 ) {</w:delText>
              </w:r>
            </w:del>
          </w:p>
        </w:tc>
        <w:tc>
          <w:tcPr>
            <w:tcW w:w="1157" w:type="dxa"/>
          </w:tcPr>
          <w:p w14:paraId="5DFDC1EF" w14:textId="77777777" w:rsidR="00935C5B" w:rsidRPr="00003672" w:rsidRDefault="00935C5B" w:rsidP="00077C60">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rFonts w:eastAsia="SimSun"/>
                <w:sz w:val="20"/>
                <w:lang w:val="en-GB"/>
              </w:rPr>
            </w:pPr>
          </w:p>
        </w:tc>
      </w:tr>
      <w:tr w:rsidR="00935C5B" w:rsidRPr="002D37CB" w14:paraId="4E93F5CA" w14:textId="77777777" w:rsidTr="00077C60">
        <w:trPr>
          <w:cantSplit/>
          <w:jc w:val="center"/>
        </w:trPr>
        <w:tc>
          <w:tcPr>
            <w:tcW w:w="7920" w:type="dxa"/>
          </w:tcPr>
          <w:p w14:paraId="5B8F6AFA" w14:textId="4F84D809" w:rsidR="00935C5B" w:rsidRPr="00003672" w:rsidRDefault="00935C5B" w:rsidP="00077C60">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003672">
              <w:rPr>
                <w:rFonts w:eastAsia="SimSun"/>
                <w:sz w:val="20"/>
                <w:lang w:val="en-GB"/>
              </w:rPr>
              <w:tab/>
            </w:r>
            <w:r w:rsidRPr="00003672">
              <w:rPr>
                <w:rFonts w:eastAsia="SimSun"/>
                <w:sz w:val="20"/>
                <w:lang w:val="en-GB"/>
              </w:rPr>
              <w:tab/>
            </w:r>
            <w:proofErr w:type="spellStart"/>
            <w:r w:rsidRPr="00003672">
              <w:rPr>
                <w:rFonts w:eastAsia="SimSun"/>
                <w:b/>
                <w:bCs/>
                <w:sz w:val="20"/>
                <w:lang w:val="en-GB"/>
              </w:rPr>
              <w:t>po_num_</w:t>
            </w:r>
            <w:del w:id="4" w:author="Yong He" w:date="2023-04-12T10:18:00Z">
              <w:r w:rsidRPr="00003672" w:rsidDel="00EE6E5E">
                <w:rPr>
                  <w:rFonts w:eastAsia="SimSun"/>
                  <w:b/>
                  <w:bCs/>
                  <w:sz w:val="20"/>
                  <w:lang w:val="en-GB"/>
                </w:rPr>
                <w:delText>t35</w:delText>
              </w:r>
            </w:del>
            <w:ins w:id="5" w:author="Yong He" w:date="2023-04-12T10:18:00Z">
              <w:r w:rsidR="00EE6E5E">
                <w:rPr>
                  <w:rFonts w:eastAsia="SimSun"/>
                  <w:b/>
                  <w:bCs/>
                  <w:sz w:val="20"/>
                  <w:lang w:val="en-GB"/>
                </w:rPr>
                <w:t>prefix</w:t>
              </w:r>
            </w:ins>
            <w:r w:rsidRPr="00003672">
              <w:rPr>
                <w:rFonts w:eastAsia="SimSun"/>
                <w:b/>
                <w:bCs/>
                <w:sz w:val="20"/>
                <w:lang w:val="en-GB"/>
              </w:rPr>
              <w:t>_</w:t>
            </w:r>
            <w:proofErr w:type="gramStart"/>
            <w:r w:rsidRPr="00003672">
              <w:rPr>
                <w:rFonts w:eastAsia="SimSun"/>
                <w:b/>
                <w:bCs/>
                <w:sz w:val="20"/>
                <w:lang w:val="en-GB"/>
              </w:rPr>
              <w:t>byte</w:t>
            </w:r>
            <w:proofErr w:type="spellEnd"/>
            <w:r w:rsidRPr="00003672">
              <w:rPr>
                <w:rFonts w:eastAsia="SimSun"/>
                <w:sz w:val="20"/>
                <w:lang w:val="en-GB"/>
              </w:rPr>
              <w:t>[</w:t>
            </w:r>
            <w:proofErr w:type="gramEnd"/>
            <w:r w:rsidRPr="00003672">
              <w:rPr>
                <w:rFonts w:eastAsia="SimSun"/>
                <w:sz w:val="20"/>
                <w:lang w:val="en-GB"/>
              </w:rPr>
              <w:t> </w:t>
            </w:r>
            <w:proofErr w:type="spellStart"/>
            <w:r w:rsidRPr="00003672">
              <w:rPr>
                <w:rFonts w:eastAsia="SimSun"/>
                <w:sz w:val="20"/>
                <w:lang w:val="en-GB"/>
              </w:rPr>
              <w:t>i</w:t>
            </w:r>
            <w:proofErr w:type="spellEnd"/>
            <w:r w:rsidRPr="00003672">
              <w:rPr>
                <w:rFonts w:eastAsia="SimSun"/>
                <w:sz w:val="20"/>
                <w:lang w:val="en-GB"/>
              </w:rPr>
              <w:t> ]</w:t>
            </w:r>
          </w:p>
        </w:tc>
        <w:tc>
          <w:tcPr>
            <w:tcW w:w="1157" w:type="dxa"/>
          </w:tcPr>
          <w:p w14:paraId="2807CEC4" w14:textId="77777777" w:rsidR="00935C5B" w:rsidRPr="00003672" w:rsidRDefault="00935C5B" w:rsidP="00077C60">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rFonts w:eastAsia="SimSun"/>
                <w:sz w:val="20"/>
                <w:lang w:val="en-GB"/>
              </w:rPr>
            </w:pPr>
            <w:proofErr w:type="gramStart"/>
            <w:r w:rsidRPr="00003672">
              <w:rPr>
                <w:rFonts w:eastAsia="SimSun"/>
                <w:sz w:val="20"/>
                <w:lang w:val="en-GB"/>
              </w:rPr>
              <w:t>b(</w:t>
            </w:r>
            <w:proofErr w:type="gramEnd"/>
            <w:r w:rsidRPr="00003672">
              <w:rPr>
                <w:rFonts w:eastAsia="SimSun"/>
                <w:sz w:val="20"/>
                <w:lang w:val="en-GB"/>
              </w:rPr>
              <w:t>8)</w:t>
            </w:r>
          </w:p>
        </w:tc>
      </w:tr>
      <w:tr w:rsidR="00935C5B" w14:paraId="1D6D8A7C" w14:textId="77777777" w:rsidTr="00077C60">
        <w:trPr>
          <w:cantSplit/>
          <w:jc w:val="center"/>
        </w:trPr>
        <w:tc>
          <w:tcPr>
            <w:tcW w:w="7920" w:type="dxa"/>
          </w:tcPr>
          <w:p w14:paraId="1D493641" w14:textId="128D072E" w:rsidR="00935C5B" w:rsidRPr="00003672" w:rsidRDefault="00935C5B" w:rsidP="00077C60">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003672">
              <w:rPr>
                <w:rFonts w:eastAsia="SimSun"/>
                <w:sz w:val="20"/>
                <w:lang w:val="en-GB"/>
              </w:rPr>
              <w:tab/>
            </w:r>
            <w:r w:rsidRPr="00003672">
              <w:rPr>
                <w:rFonts w:eastAsia="SimSun"/>
                <w:sz w:val="20"/>
                <w:lang w:val="en-GB"/>
              </w:rPr>
              <w:tab/>
              <w:t>b ++;</w:t>
            </w:r>
          </w:p>
        </w:tc>
        <w:tc>
          <w:tcPr>
            <w:tcW w:w="1157" w:type="dxa"/>
          </w:tcPr>
          <w:p w14:paraId="1CB3165C" w14:textId="77777777" w:rsidR="00935C5B" w:rsidRPr="00003672" w:rsidRDefault="00935C5B" w:rsidP="00077C60">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rFonts w:eastAsia="SimSun"/>
                <w:sz w:val="20"/>
                <w:lang w:val="en-GB"/>
              </w:rPr>
            </w:pPr>
          </w:p>
        </w:tc>
      </w:tr>
      <w:tr w:rsidR="00935C5B" w:rsidRPr="002D37CB" w14:paraId="32E77C45" w14:textId="77777777" w:rsidTr="00077C60">
        <w:trPr>
          <w:cantSplit/>
          <w:jc w:val="center"/>
        </w:trPr>
        <w:tc>
          <w:tcPr>
            <w:tcW w:w="7920" w:type="dxa"/>
          </w:tcPr>
          <w:p w14:paraId="0E668055" w14:textId="07DD0CE1" w:rsidR="00935C5B" w:rsidRPr="00003672" w:rsidRDefault="00935C5B" w:rsidP="00077C60">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003672">
              <w:rPr>
                <w:rFonts w:eastAsia="SimSun"/>
                <w:sz w:val="20"/>
                <w:lang w:val="en-GB"/>
              </w:rPr>
              <w:tab/>
            </w:r>
            <w:r w:rsidRPr="00003672">
              <w:rPr>
                <w:rFonts w:eastAsia="SimSun"/>
                <w:sz w:val="20"/>
                <w:lang w:val="en-GB"/>
              </w:rPr>
              <w:tab/>
            </w:r>
            <w:proofErr w:type="gramStart"/>
            <w:r w:rsidRPr="00003672">
              <w:rPr>
                <w:rFonts w:eastAsia="SimSun"/>
                <w:sz w:val="20"/>
                <w:lang w:val="en-GB"/>
              </w:rPr>
              <w:t>for( j</w:t>
            </w:r>
            <w:proofErr w:type="gramEnd"/>
            <w:r w:rsidRPr="00003672">
              <w:rPr>
                <w:rFonts w:eastAsia="SimSun"/>
                <w:sz w:val="20"/>
                <w:lang w:val="en-GB"/>
              </w:rPr>
              <w:t xml:space="preserve"> = 0; j &lt; </w:t>
            </w:r>
            <w:proofErr w:type="spellStart"/>
            <w:r w:rsidRPr="00003672">
              <w:rPr>
                <w:rFonts w:eastAsia="SimSun"/>
                <w:sz w:val="20"/>
                <w:lang w:val="en-GB"/>
              </w:rPr>
              <w:t>po_num_</w:t>
            </w:r>
            <w:del w:id="6" w:author="Yong He" w:date="2023-04-12T10:19:00Z">
              <w:r w:rsidRPr="00003672" w:rsidDel="00EE6E5E">
                <w:rPr>
                  <w:rFonts w:eastAsia="SimSun"/>
                  <w:sz w:val="20"/>
                  <w:lang w:val="en-GB"/>
                </w:rPr>
                <w:delText>t35</w:delText>
              </w:r>
            </w:del>
            <w:ins w:id="7" w:author="Yong He" w:date="2023-04-12T10:19:00Z">
              <w:r w:rsidR="00EE6E5E">
                <w:rPr>
                  <w:rFonts w:eastAsia="SimSun"/>
                  <w:sz w:val="20"/>
                  <w:lang w:val="en-GB"/>
                </w:rPr>
                <w:t>prefix</w:t>
              </w:r>
            </w:ins>
            <w:r w:rsidRPr="00003672">
              <w:rPr>
                <w:rFonts w:eastAsia="SimSun"/>
                <w:sz w:val="20"/>
                <w:lang w:val="en-GB"/>
              </w:rPr>
              <w:t>_bytes</w:t>
            </w:r>
            <w:proofErr w:type="spellEnd"/>
            <w:r w:rsidRPr="00003672">
              <w:rPr>
                <w:rFonts w:eastAsia="SimSun"/>
                <w:sz w:val="20"/>
                <w:lang w:val="en-GB"/>
              </w:rPr>
              <w:t>[ </w:t>
            </w:r>
            <w:proofErr w:type="spellStart"/>
            <w:r w:rsidRPr="00003672">
              <w:rPr>
                <w:rFonts w:eastAsia="SimSun"/>
                <w:sz w:val="20"/>
                <w:lang w:val="en-GB"/>
              </w:rPr>
              <w:t>i</w:t>
            </w:r>
            <w:proofErr w:type="spellEnd"/>
            <w:r w:rsidRPr="00003672">
              <w:rPr>
                <w:rFonts w:eastAsia="SimSun"/>
                <w:sz w:val="20"/>
                <w:lang w:val="en-GB"/>
              </w:rPr>
              <w:t xml:space="preserve"> ]; </w:t>
            </w:r>
            <w:proofErr w:type="spellStart"/>
            <w:r w:rsidRPr="00003672">
              <w:rPr>
                <w:rFonts w:eastAsia="SimSun"/>
                <w:sz w:val="20"/>
                <w:lang w:val="en-GB"/>
              </w:rPr>
              <w:t>j++</w:t>
            </w:r>
            <w:proofErr w:type="spellEnd"/>
            <w:r w:rsidRPr="00003672">
              <w:rPr>
                <w:rFonts w:eastAsia="SimSun"/>
                <w:sz w:val="20"/>
                <w:lang w:val="en-GB"/>
              </w:rPr>
              <w:t xml:space="preserve"> )</w:t>
            </w:r>
          </w:p>
        </w:tc>
        <w:tc>
          <w:tcPr>
            <w:tcW w:w="1157" w:type="dxa"/>
          </w:tcPr>
          <w:p w14:paraId="0D55E2B9" w14:textId="77777777" w:rsidR="00935C5B" w:rsidRPr="00003672" w:rsidRDefault="00935C5B" w:rsidP="00077C60">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rFonts w:eastAsia="SimSun"/>
                <w:sz w:val="20"/>
                <w:lang w:val="en-GB"/>
              </w:rPr>
            </w:pPr>
          </w:p>
        </w:tc>
      </w:tr>
      <w:tr w:rsidR="00935C5B" w:rsidRPr="002D37CB" w14:paraId="21B908FC" w14:textId="77777777" w:rsidTr="00077C60">
        <w:trPr>
          <w:cantSplit/>
          <w:jc w:val="center"/>
        </w:trPr>
        <w:tc>
          <w:tcPr>
            <w:tcW w:w="7920" w:type="dxa"/>
          </w:tcPr>
          <w:p w14:paraId="75972B38" w14:textId="6E6C98CE" w:rsidR="00935C5B" w:rsidRPr="00003672" w:rsidRDefault="00935C5B" w:rsidP="00077C60">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003672">
              <w:rPr>
                <w:rFonts w:eastAsia="SimSun"/>
                <w:sz w:val="20"/>
                <w:lang w:val="en-GB"/>
              </w:rPr>
              <w:tab/>
            </w:r>
            <w:r w:rsidRPr="00003672">
              <w:rPr>
                <w:rFonts w:eastAsia="SimSun"/>
                <w:sz w:val="20"/>
                <w:lang w:val="en-GB"/>
              </w:rPr>
              <w:tab/>
            </w:r>
            <w:r w:rsidRPr="00003672">
              <w:rPr>
                <w:rFonts w:eastAsia="SimSun"/>
                <w:sz w:val="20"/>
                <w:lang w:val="en-GB"/>
              </w:rPr>
              <w:tab/>
            </w:r>
            <w:proofErr w:type="spellStart"/>
            <w:r w:rsidRPr="00003672">
              <w:rPr>
                <w:rFonts w:eastAsia="SimSun"/>
                <w:b/>
                <w:bCs/>
                <w:sz w:val="20"/>
                <w:lang w:val="en-GB"/>
              </w:rPr>
              <w:t>po_</w:t>
            </w:r>
            <w:del w:id="8" w:author="Yong He" w:date="2023-04-12T10:19:00Z">
              <w:r w:rsidRPr="00003672" w:rsidDel="00EE6E5E">
                <w:rPr>
                  <w:rFonts w:eastAsia="SimSun"/>
                  <w:b/>
                  <w:bCs/>
                  <w:sz w:val="20"/>
                  <w:lang w:val="en-GB"/>
                </w:rPr>
                <w:delText>t35</w:delText>
              </w:r>
            </w:del>
            <w:ins w:id="9" w:author="Yong He" w:date="2023-04-12T10:19:00Z">
              <w:r w:rsidR="00EE6E5E">
                <w:rPr>
                  <w:rFonts w:eastAsia="SimSun"/>
                  <w:b/>
                  <w:bCs/>
                  <w:sz w:val="20"/>
                  <w:lang w:val="en-GB"/>
                </w:rPr>
                <w:t>prefix</w:t>
              </w:r>
            </w:ins>
            <w:r w:rsidRPr="00003672">
              <w:rPr>
                <w:rFonts w:eastAsia="SimSun"/>
                <w:b/>
                <w:bCs/>
                <w:sz w:val="20"/>
                <w:lang w:val="en-GB"/>
              </w:rPr>
              <w:t>_</w:t>
            </w:r>
            <w:proofErr w:type="gramStart"/>
            <w:r w:rsidRPr="00003672">
              <w:rPr>
                <w:rFonts w:eastAsia="SimSun"/>
                <w:b/>
                <w:bCs/>
                <w:sz w:val="20"/>
                <w:lang w:val="en-GB"/>
              </w:rPr>
              <w:t>byte</w:t>
            </w:r>
            <w:proofErr w:type="spellEnd"/>
            <w:r w:rsidRPr="00003672">
              <w:rPr>
                <w:rFonts w:eastAsia="SimSun"/>
                <w:sz w:val="20"/>
                <w:lang w:val="en-GB"/>
              </w:rPr>
              <w:t>[</w:t>
            </w:r>
            <w:proofErr w:type="gramEnd"/>
            <w:r w:rsidRPr="00003672">
              <w:rPr>
                <w:rFonts w:eastAsia="SimSun"/>
                <w:sz w:val="20"/>
                <w:lang w:val="en-GB"/>
              </w:rPr>
              <w:t> </w:t>
            </w:r>
            <w:proofErr w:type="spellStart"/>
            <w:r w:rsidRPr="00003672">
              <w:rPr>
                <w:rFonts w:eastAsia="SimSun"/>
                <w:sz w:val="20"/>
                <w:lang w:val="en-GB"/>
              </w:rPr>
              <w:t>i</w:t>
            </w:r>
            <w:proofErr w:type="spellEnd"/>
            <w:r w:rsidRPr="00003672">
              <w:rPr>
                <w:rFonts w:eastAsia="SimSun"/>
                <w:sz w:val="20"/>
                <w:lang w:val="en-GB"/>
              </w:rPr>
              <w:t> ][ j ]</w:t>
            </w:r>
          </w:p>
        </w:tc>
        <w:tc>
          <w:tcPr>
            <w:tcW w:w="1157" w:type="dxa"/>
          </w:tcPr>
          <w:p w14:paraId="43620079" w14:textId="77777777" w:rsidR="00935C5B" w:rsidRPr="00003672" w:rsidRDefault="00935C5B" w:rsidP="00077C60">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rFonts w:eastAsia="SimSun"/>
                <w:sz w:val="20"/>
                <w:lang w:val="en-GB"/>
              </w:rPr>
            </w:pPr>
            <w:proofErr w:type="gramStart"/>
            <w:r w:rsidRPr="00003672">
              <w:rPr>
                <w:rFonts w:eastAsia="SimSun"/>
                <w:sz w:val="20"/>
                <w:lang w:val="en-GB"/>
              </w:rPr>
              <w:t>b(</w:t>
            </w:r>
            <w:proofErr w:type="gramEnd"/>
            <w:r w:rsidRPr="00003672">
              <w:rPr>
                <w:rFonts w:eastAsia="SimSun"/>
                <w:sz w:val="20"/>
                <w:lang w:val="en-GB"/>
              </w:rPr>
              <w:t>8)</w:t>
            </w:r>
          </w:p>
        </w:tc>
      </w:tr>
      <w:tr w:rsidR="00935C5B" w:rsidRPr="002D37CB" w14:paraId="611CAA45" w14:textId="77777777" w:rsidTr="00077C60">
        <w:trPr>
          <w:cantSplit/>
          <w:jc w:val="center"/>
        </w:trPr>
        <w:tc>
          <w:tcPr>
            <w:tcW w:w="7920" w:type="dxa"/>
          </w:tcPr>
          <w:p w14:paraId="529A7C05" w14:textId="372F347A" w:rsidR="00935C5B" w:rsidRPr="00003672" w:rsidRDefault="00935C5B" w:rsidP="00077C60">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003672">
              <w:rPr>
                <w:rFonts w:eastAsia="SimSun"/>
                <w:sz w:val="20"/>
                <w:lang w:val="en-GB"/>
              </w:rPr>
              <w:tab/>
            </w:r>
            <w:r w:rsidRPr="00003672">
              <w:rPr>
                <w:rFonts w:eastAsia="SimSun"/>
                <w:sz w:val="20"/>
                <w:lang w:val="en-GB"/>
              </w:rPr>
              <w:tab/>
              <w:t xml:space="preserve">b + = </w:t>
            </w:r>
            <w:proofErr w:type="spellStart"/>
            <w:r w:rsidRPr="00003672">
              <w:rPr>
                <w:rFonts w:eastAsia="SimSun"/>
                <w:sz w:val="20"/>
                <w:lang w:val="en-GB"/>
              </w:rPr>
              <w:t>po_num_</w:t>
            </w:r>
            <w:del w:id="10" w:author="Yong He" w:date="2023-04-12T10:19:00Z">
              <w:r w:rsidRPr="00003672" w:rsidDel="00EE6E5E">
                <w:rPr>
                  <w:rFonts w:eastAsia="SimSun"/>
                  <w:sz w:val="20"/>
                  <w:lang w:val="en-GB"/>
                </w:rPr>
                <w:delText>t35</w:delText>
              </w:r>
            </w:del>
            <w:ins w:id="11" w:author="Yong He" w:date="2023-04-12T10:19:00Z">
              <w:r w:rsidR="00EE6E5E">
                <w:rPr>
                  <w:rFonts w:eastAsia="SimSun"/>
                  <w:sz w:val="20"/>
                  <w:lang w:val="en-GB"/>
                </w:rPr>
                <w:t>prefix</w:t>
              </w:r>
            </w:ins>
            <w:r w:rsidRPr="00003672">
              <w:rPr>
                <w:rFonts w:eastAsia="SimSun"/>
                <w:sz w:val="20"/>
                <w:lang w:val="en-GB"/>
              </w:rPr>
              <w:t>_</w:t>
            </w:r>
            <w:proofErr w:type="gramStart"/>
            <w:r w:rsidRPr="00003672">
              <w:rPr>
                <w:rFonts w:eastAsia="SimSun"/>
                <w:sz w:val="20"/>
                <w:lang w:val="en-GB"/>
              </w:rPr>
              <w:t>byte</w:t>
            </w:r>
            <w:proofErr w:type="spellEnd"/>
            <w:r w:rsidRPr="00003672">
              <w:rPr>
                <w:rFonts w:eastAsia="SimSun"/>
                <w:sz w:val="20"/>
                <w:lang w:val="en-GB"/>
              </w:rPr>
              <w:t>[</w:t>
            </w:r>
            <w:proofErr w:type="gramEnd"/>
            <w:r w:rsidRPr="00003672">
              <w:rPr>
                <w:rFonts w:eastAsia="SimSun"/>
                <w:sz w:val="20"/>
                <w:lang w:val="en-GB"/>
              </w:rPr>
              <w:t xml:space="preserve"> </w:t>
            </w:r>
            <w:proofErr w:type="spellStart"/>
            <w:r w:rsidRPr="00003672">
              <w:rPr>
                <w:rFonts w:eastAsia="SimSun"/>
                <w:sz w:val="20"/>
                <w:lang w:val="en-GB"/>
              </w:rPr>
              <w:t>i</w:t>
            </w:r>
            <w:proofErr w:type="spellEnd"/>
            <w:r w:rsidRPr="00003672">
              <w:rPr>
                <w:rFonts w:eastAsia="SimSun"/>
                <w:sz w:val="20"/>
                <w:lang w:val="en-GB"/>
              </w:rPr>
              <w:t xml:space="preserve"> ]</w:t>
            </w:r>
          </w:p>
        </w:tc>
        <w:tc>
          <w:tcPr>
            <w:tcW w:w="1157" w:type="dxa"/>
          </w:tcPr>
          <w:p w14:paraId="0B94A8CE" w14:textId="77777777" w:rsidR="00935C5B" w:rsidRPr="00003672" w:rsidRDefault="00935C5B" w:rsidP="00077C60">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rFonts w:eastAsia="SimSun"/>
                <w:sz w:val="20"/>
                <w:lang w:val="en-GB"/>
              </w:rPr>
            </w:pPr>
          </w:p>
        </w:tc>
      </w:tr>
      <w:tr w:rsidR="00935C5B" w:rsidRPr="002D37CB" w14:paraId="42B97A5A" w14:textId="77777777" w:rsidTr="00077C60">
        <w:trPr>
          <w:cantSplit/>
          <w:jc w:val="center"/>
        </w:trPr>
        <w:tc>
          <w:tcPr>
            <w:tcW w:w="7920" w:type="dxa"/>
          </w:tcPr>
          <w:p w14:paraId="23BD0531" w14:textId="10990D73" w:rsidR="00935C5B" w:rsidRPr="00003672" w:rsidRDefault="00935C5B" w:rsidP="00077C60">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del w:id="12" w:author="Yong He" w:date="2023-04-12T10:18:00Z">
              <w:r w:rsidRPr="00003672" w:rsidDel="00EE6E5E">
                <w:rPr>
                  <w:rFonts w:eastAsia="SimSun"/>
                  <w:sz w:val="20"/>
                  <w:lang w:val="en-GB"/>
                </w:rPr>
                <w:tab/>
                <w:delText>}</w:delText>
              </w:r>
            </w:del>
          </w:p>
        </w:tc>
        <w:tc>
          <w:tcPr>
            <w:tcW w:w="1157" w:type="dxa"/>
          </w:tcPr>
          <w:p w14:paraId="257CE066" w14:textId="77777777" w:rsidR="00935C5B" w:rsidRPr="00003672" w:rsidRDefault="00935C5B" w:rsidP="00077C60">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rFonts w:eastAsia="SimSun"/>
                <w:sz w:val="20"/>
                <w:lang w:val="en-GB"/>
              </w:rPr>
            </w:pPr>
          </w:p>
        </w:tc>
      </w:tr>
      <w:tr w:rsidR="00935C5B" w:rsidRPr="004E6A69" w14:paraId="38D2FAF5" w14:textId="77777777" w:rsidTr="00077C60">
        <w:trPr>
          <w:cantSplit/>
          <w:jc w:val="center"/>
        </w:trPr>
        <w:tc>
          <w:tcPr>
            <w:tcW w:w="7920" w:type="dxa"/>
          </w:tcPr>
          <w:p w14:paraId="6097AB9B" w14:textId="3BB3244A" w:rsidR="00935C5B" w:rsidRPr="004E6A69" w:rsidRDefault="00935C5B" w:rsidP="00077C60">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4E6A69">
              <w:rPr>
                <w:rFonts w:eastAsia="SimSun"/>
                <w:sz w:val="20"/>
                <w:lang w:val="en-GB"/>
              </w:rPr>
              <w:tab/>
            </w:r>
            <w:proofErr w:type="spellStart"/>
            <w:r w:rsidRPr="004E6A69">
              <w:rPr>
                <w:rFonts w:eastAsia="SimSun"/>
                <w:b/>
                <w:bCs/>
                <w:sz w:val="20"/>
                <w:lang w:val="en-GB"/>
              </w:rPr>
              <w:t>po_sei_processing_</w:t>
            </w:r>
            <w:proofErr w:type="gramStart"/>
            <w:r w:rsidRPr="004E6A69">
              <w:rPr>
                <w:rFonts w:eastAsia="SimSun"/>
                <w:b/>
                <w:bCs/>
                <w:sz w:val="20"/>
                <w:lang w:val="en-GB"/>
              </w:rPr>
              <w:t>order</w:t>
            </w:r>
            <w:proofErr w:type="spellEnd"/>
            <w:r w:rsidRPr="004E6A69">
              <w:rPr>
                <w:rFonts w:eastAsia="SimSun"/>
                <w:sz w:val="20"/>
                <w:lang w:val="en-GB"/>
              </w:rPr>
              <w:t>[</w:t>
            </w:r>
            <w:proofErr w:type="gramEnd"/>
            <w:r w:rsidRPr="004E6A69">
              <w:rPr>
                <w:rFonts w:eastAsia="SimSun"/>
                <w:sz w:val="20"/>
                <w:lang w:val="en-GB"/>
              </w:rPr>
              <w:t> </w:t>
            </w:r>
            <w:proofErr w:type="spellStart"/>
            <w:r w:rsidRPr="004E6A69">
              <w:rPr>
                <w:rFonts w:eastAsia="SimSun"/>
                <w:sz w:val="20"/>
                <w:lang w:val="en-GB"/>
              </w:rPr>
              <w:t>i</w:t>
            </w:r>
            <w:proofErr w:type="spellEnd"/>
            <w:r w:rsidRPr="004E6A69">
              <w:rPr>
                <w:rFonts w:eastAsia="SimSun"/>
                <w:sz w:val="20"/>
                <w:lang w:val="en-GB"/>
              </w:rPr>
              <w:t> ]</w:t>
            </w:r>
          </w:p>
        </w:tc>
        <w:tc>
          <w:tcPr>
            <w:tcW w:w="1157" w:type="dxa"/>
          </w:tcPr>
          <w:p w14:paraId="359F3C24" w14:textId="77777777" w:rsidR="00935C5B" w:rsidRPr="004E6A69" w:rsidRDefault="00935C5B" w:rsidP="00077C60">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rFonts w:eastAsia="SimSun"/>
                <w:sz w:val="20"/>
                <w:lang w:val="en-GB"/>
              </w:rPr>
            </w:pPr>
            <w:proofErr w:type="gramStart"/>
            <w:r w:rsidRPr="004E6A69">
              <w:rPr>
                <w:rFonts w:eastAsia="SimSun"/>
                <w:sz w:val="20"/>
                <w:lang w:val="en-GB"/>
              </w:rPr>
              <w:t>u(</w:t>
            </w:r>
            <w:proofErr w:type="gramEnd"/>
            <w:r w:rsidRPr="004E6A69">
              <w:rPr>
                <w:rFonts w:eastAsia="SimSun"/>
                <w:sz w:val="20"/>
                <w:lang w:val="en-GB"/>
              </w:rPr>
              <w:t>16)</w:t>
            </w:r>
          </w:p>
        </w:tc>
      </w:tr>
      <w:tr w:rsidR="00935C5B" w:rsidRPr="004E6A69" w14:paraId="18064F01" w14:textId="77777777" w:rsidTr="00077C60">
        <w:trPr>
          <w:cantSplit/>
          <w:jc w:val="center"/>
        </w:trPr>
        <w:tc>
          <w:tcPr>
            <w:tcW w:w="7920" w:type="dxa"/>
          </w:tcPr>
          <w:p w14:paraId="10F26698" w14:textId="77777777" w:rsidR="00935C5B" w:rsidRPr="004E6A69" w:rsidRDefault="00935C5B" w:rsidP="00077C60">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4E6A69">
              <w:rPr>
                <w:rFonts w:eastAsia="SimSun"/>
                <w:sz w:val="20"/>
                <w:lang w:val="en-GB"/>
              </w:rPr>
              <w:tab/>
              <w:t>}</w:t>
            </w:r>
          </w:p>
        </w:tc>
        <w:tc>
          <w:tcPr>
            <w:tcW w:w="1157" w:type="dxa"/>
          </w:tcPr>
          <w:p w14:paraId="3E5683AD" w14:textId="77777777" w:rsidR="00935C5B" w:rsidRPr="004E6A69" w:rsidRDefault="00935C5B" w:rsidP="00077C60">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rFonts w:eastAsia="SimSun"/>
                <w:sz w:val="20"/>
                <w:lang w:val="en-GB"/>
              </w:rPr>
            </w:pPr>
          </w:p>
        </w:tc>
      </w:tr>
      <w:tr w:rsidR="00935C5B" w:rsidRPr="004E6A69" w14:paraId="3921284C" w14:textId="77777777" w:rsidTr="00077C60">
        <w:trPr>
          <w:cantSplit/>
          <w:jc w:val="center"/>
        </w:trPr>
        <w:tc>
          <w:tcPr>
            <w:tcW w:w="7920" w:type="dxa"/>
          </w:tcPr>
          <w:p w14:paraId="451193F5" w14:textId="77777777" w:rsidR="00935C5B" w:rsidRPr="004E6A69" w:rsidRDefault="00935C5B" w:rsidP="00077C60">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4E6A69">
              <w:rPr>
                <w:rFonts w:eastAsia="SimSun"/>
                <w:sz w:val="20"/>
                <w:lang w:val="en-GB"/>
              </w:rPr>
              <w:t>}</w:t>
            </w:r>
          </w:p>
        </w:tc>
        <w:tc>
          <w:tcPr>
            <w:tcW w:w="1157" w:type="dxa"/>
          </w:tcPr>
          <w:p w14:paraId="4E65F97E" w14:textId="77777777" w:rsidR="00935C5B" w:rsidRPr="004E6A69" w:rsidRDefault="00935C5B" w:rsidP="00077C60">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rFonts w:eastAsia="SimSun"/>
                <w:sz w:val="20"/>
                <w:lang w:val="en-GB"/>
              </w:rPr>
            </w:pPr>
          </w:p>
        </w:tc>
      </w:tr>
    </w:tbl>
    <w:p w14:paraId="1B70A18A" w14:textId="77777777" w:rsidR="00935C5B" w:rsidRDefault="00935C5B" w:rsidP="00C1626F"/>
    <w:p w14:paraId="5DE23268" w14:textId="77777777" w:rsidR="00F85C7E" w:rsidRPr="004E6A69" w:rsidRDefault="00F85C7E" w:rsidP="00F85C7E">
      <w:pPr>
        <w:pStyle w:val="Annex3"/>
      </w:pPr>
      <w:r w:rsidRPr="004E6A69">
        <w:rPr>
          <w:noProof/>
          <w:lang w:val="en-CA"/>
        </w:rPr>
        <w:t xml:space="preserve">D.11.2 </w:t>
      </w:r>
      <w:r w:rsidRPr="004E6A69">
        <w:t>SEI processing order SEI message semantics</w:t>
      </w:r>
    </w:p>
    <w:p w14:paraId="49B4A575" w14:textId="77777777" w:rsidR="00F85C7E" w:rsidRDefault="00F85C7E" w:rsidP="00F85C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r w:rsidRPr="004E6A69">
        <w:rPr>
          <w:rFonts w:eastAsia="SimSun"/>
          <w:noProof/>
          <w:sz w:val="20"/>
          <w:lang w:val="en-CA"/>
        </w:rPr>
        <w:t>The SEI processing order SEI message carries information indicating the preferred processing order</w:t>
      </w:r>
      <w:bookmarkStart w:id="13" w:name="_Hlk109924819"/>
      <w:r w:rsidRPr="004E6A69">
        <w:rPr>
          <w:rFonts w:eastAsia="SimSun"/>
          <w:noProof/>
          <w:sz w:val="20"/>
          <w:lang w:val="en-CA"/>
        </w:rPr>
        <w:t xml:space="preserve">, as determined by the encoder (i.e., the content producer), for different types of SEI messages that may be present in </w:t>
      </w:r>
      <w:r>
        <w:rPr>
          <w:rFonts w:eastAsia="SimSun"/>
          <w:noProof/>
          <w:sz w:val="20"/>
          <w:lang w:val="en-CA"/>
        </w:rPr>
        <w:t>a</w:t>
      </w:r>
      <w:r w:rsidRPr="004E6A69">
        <w:rPr>
          <w:rFonts w:eastAsia="SimSun"/>
          <w:noProof/>
          <w:sz w:val="20"/>
          <w:lang w:val="en-CA"/>
        </w:rPr>
        <w:t xml:space="preserve"> </w:t>
      </w:r>
      <w:r>
        <w:rPr>
          <w:rFonts w:eastAsia="SimSun"/>
          <w:noProof/>
          <w:sz w:val="20"/>
          <w:lang w:val="en-CA"/>
        </w:rPr>
        <w:t>CVS</w:t>
      </w:r>
      <w:r w:rsidRPr="004E6A69">
        <w:rPr>
          <w:rFonts w:eastAsia="SimSun"/>
          <w:noProof/>
          <w:sz w:val="20"/>
          <w:lang w:val="en-CA"/>
        </w:rPr>
        <w:t>.</w:t>
      </w:r>
    </w:p>
    <w:p w14:paraId="323C6600" w14:textId="77777777" w:rsidR="00F85C7E" w:rsidRPr="004E6A69" w:rsidRDefault="00F85C7E" w:rsidP="00F85C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rPr>
      </w:pPr>
      <w:r w:rsidRPr="004E6A69">
        <w:rPr>
          <w:rFonts w:eastAsia="SimSun"/>
          <w:noProof/>
          <w:sz w:val="20"/>
          <w:lang w:val="en-CA"/>
        </w:rPr>
        <w:t>When an SEI processing order SEI message is present in any access unit of a CVS, an SEI processing order SEI message shall be present in the first access unit of the CVS. The SEI processing order SEI message persists in decoding order from the current access unit until the end of the CVS. When there are multiple SEI processing order SEI messages present in a CVS, they shall have the same content.</w:t>
      </w:r>
      <w:bookmarkEnd w:id="13"/>
    </w:p>
    <w:p w14:paraId="5221E870" w14:textId="77777777" w:rsidR="00F85C7E" w:rsidRPr="004E6A69" w:rsidRDefault="00F85C7E" w:rsidP="00F85C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10"/>
          <w:tab w:val="left" w:pos="1191"/>
          <w:tab w:val="left" w:pos="1588"/>
          <w:tab w:val="left" w:pos="1985"/>
        </w:tabs>
        <w:rPr>
          <w:rFonts w:eastAsia="SimSun"/>
          <w:noProof/>
          <w:sz w:val="20"/>
          <w:lang w:val="en-CA"/>
        </w:rPr>
      </w:pPr>
      <w:r w:rsidRPr="004E6A69">
        <w:rPr>
          <w:rFonts w:eastAsiaTheme="minorEastAsia" w:cstheme="minorBidi"/>
          <w:sz w:val="20"/>
          <w:szCs w:val="22"/>
          <w:lang w:val="en-CA" w:eastAsia="zh-CN"/>
        </w:rPr>
        <w:t xml:space="preserve">It is a requirement of bitstream conformance that, within an </w:t>
      </w:r>
      <w:r w:rsidRPr="004E6A69">
        <w:rPr>
          <w:rFonts w:eastAsiaTheme="minorEastAsia" w:cstheme="minorBidi"/>
          <w:noProof/>
          <w:sz w:val="20"/>
          <w:lang w:eastAsia="zh-CN"/>
        </w:rPr>
        <w:t xml:space="preserve">SEI processing order SEI message, there shall be at least two pairs of the syntax elements </w:t>
      </w:r>
      <w:r w:rsidRPr="004E6A69">
        <w:rPr>
          <w:rFonts w:eastAsiaTheme="minorEastAsia" w:cstheme="minorBidi"/>
          <w:noProof/>
          <w:sz w:val="20"/>
          <w:lang w:val="en-GB" w:eastAsia="zh-CN"/>
        </w:rPr>
        <w:t xml:space="preserve">po_sei_payload_type[ i ] and po_sei_processing_order[ i ], </w:t>
      </w:r>
      <w:r w:rsidRPr="00605FF9">
        <w:rPr>
          <w:rFonts w:eastAsiaTheme="minorEastAsia" w:cstheme="minorBidi"/>
          <w:noProof/>
          <w:sz w:val="20"/>
          <w:lang w:val="en-CA" w:eastAsia="zh-CN"/>
        </w:rPr>
        <w:t>and there shall be at least two values of po_sei_processing_order[ i ] that are not equal</w:t>
      </w:r>
      <w:r w:rsidRPr="00605FF9">
        <w:rPr>
          <w:rFonts w:eastAsiaTheme="minorEastAsia" w:cstheme="minorBidi"/>
          <w:sz w:val="20"/>
          <w:szCs w:val="22"/>
          <w:lang w:val="en-CA" w:eastAsia="zh-CN"/>
        </w:rPr>
        <w:t>.</w:t>
      </w:r>
    </w:p>
    <w:p w14:paraId="79DEF3BD" w14:textId="446B5D91" w:rsidR="00F85C7E" w:rsidRPr="004F278C" w:rsidRDefault="00F85C7E" w:rsidP="00F85C7E">
      <w:pPr>
        <w:rPr>
          <w:rFonts w:eastAsia="SimSun"/>
          <w:sz w:val="20"/>
          <w:lang w:val="en-GB"/>
        </w:rPr>
      </w:pPr>
      <w:proofErr w:type="spellStart"/>
      <w:r w:rsidRPr="004E6A69">
        <w:rPr>
          <w:rFonts w:eastAsia="SimSun"/>
          <w:b/>
          <w:bCs/>
          <w:sz w:val="20"/>
          <w:lang w:val="en-GB"/>
        </w:rPr>
        <w:t>po_sei_payload_</w:t>
      </w:r>
      <w:proofErr w:type="gramStart"/>
      <w:r w:rsidRPr="004E6A69">
        <w:rPr>
          <w:rFonts w:eastAsia="SimSun"/>
          <w:b/>
          <w:bCs/>
          <w:sz w:val="20"/>
          <w:lang w:val="en-GB"/>
        </w:rPr>
        <w:t>type</w:t>
      </w:r>
      <w:proofErr w:type="spellEnd"/>
      <w:r w:rsidRPr="004E6A69">
        <w:rPr>
          <w:rFonts w:eastAsia="SimSun"/>
          <w:sz w:val="20"/>
          <w:lang w:val="en-GB"/>
        </w:rPr>
        <w:t>[</w:t>
      </w:r>
      <w:proofErr w:type="gramEnd"/>
      <w:r w:rsidRPr="004E6A69">
        <w:rPr>
          <w:rFonts w:eastAsia="SimSun"/>
          <w:sz w:val="20"/>
          <w:lang w:val="en-GB"/>
        </w:rPr>
        <w:t> </w:t>
      </w:r>
      <w:proofErr w:type="spellStart"/>
      <w:r w:rsidRPr="004E6A69">
        <w:rPr>
          <w:rFonts w:eastAsia="SimSun"/>
          <w:sz w:val="20"/>
          <w:lang w:val="en-GB"/>
        </w:rPr>
        <w:t>i</w:t>
      </w:r>
      <w:proofErr w:type="spellEnd"/>
      <w:r w:rsidRPr="004E6A69">
        <w:rPr>
          <w:rFonts w:eastAsia="SimSun"/>
          <w:sz w:val="20"/>
          <w:lang w:val="en-GB"/>
        </w:rPr>
        <w:t xml:space="preserve"> ] specifies the </w:t>
      </w:r>
      <w:proofErr w:type="spellStart"/>
      <w:r>
        <w:rPr>
          <w:rFonts w:eastAsia="SimSun"/>
          <w:sz w:val="20"/>
          <w:lang w:val="en-GB"/>
        </w:rPr>
        <w:t>i-th</w:t>
      </w:r>
      <w:proofErr w:type="spellEnd"/>
      <w:r>
        <w:rPr>
          <w:rFonts w:eastAsia="SimSun"/>
          <w:sz w:val="20"/>
          <w:lang w:val="en-GB"/>
        </w:rPr>
        <w:t xml:space="preserve"> </w:t>
      </w:r>
      <w:proofErr w:type="spellStart"/>
      <w:r w:rsidRPr="004E6A69">
        <w:rPr>
          <w:rFonts w:eastAsia="SimSun"/>
          <w:sz w:val="20"/>
          <w:lang w:val="en-GB"/>
        </w:rPr>
        <w:t>payloadType</w:t>
      </w:r>
      <w:proofErr w:type="spellEnd"/>
      <w:r>
        <w:rPr>
          <w:rFonts w:eastAsia="SimSun"/>
          <w:sz w:val="20"/>
          <w:lang w:val="en-GB"/>
        </w:rPr>
        <w:t xml:space="preserve"> value of</w:t>
      </w:r>
      <w:r w:rsidRPr="004E6A69">
        <w:rPr>
          <w:rFonts w:eastAsia="SimSun"/>
          <w:sz w:val="20"/>
          <w:lang w:val="en-GB"/>
        </w:rPr>
        <w:t xml:space="preserve"> the SEI message </w:t>
      </w:r>
      <w:r>
        <w:rPr>
          <w:rFonts w:eastAsia="SimSun"/>
          <w:sz w:val="20"/>
          <w:lang w:val="en-GB"/>
        </w:rPr>
        <w:t xml:space="preserve">type </w:t>
      </w:r>
      <w:r w:rsidRPr="004E6A69">
        <w:rPr>
          <w:rFonts w:eastAsia="SimSun"/>
          <w:sz w:val="20"/>
          <w:lang w:val="en-GB"/>
        </w:rPr>
        <w:t>for which</w:t>
      </w:r>
      <w:r>
        <w:rPr>
          <w:rFonts w:eastAsia="SimSun"/>
          <w:sz w:val="20"/>
          <w:lang w:val="en-GB"/>
        </w:rPr>
        <w:t xml:space="preserve"> preferred processing order</w:t>
      </w:r>
      <w:r w:rsidRPr="004E6A69">
        <w:rPr>
          <w:rFonts w:eastAsia="SimSun"/>
          <w:sz w:val="20"/>
          <w:lang w:val="en-GB"/>
        </w:rPr>
        <w:t xml:space="preserve"> information is provided in the SEI processing order SEI message.</w:t>
      </w:r>
    </w:p>
    <w:p w14:paraId="7DBAC724" w14:textId="674902CA" w:rsidR="00140468" w:rsidRPr="004F278C" w:rsidRDefault="00140468" w:rsidP="00140468">
      <w:pPr>
        <w:rPr>
          <w:rFonts w:eastAsia="SimSun"/>
          <w:sz w:val="20"/>
          <w:lang w:val="en-CA"/>
        </w:rPr>
      </w:pPr>
      <w:proofErr w:type="spellStart"/>
      <w:r w:rsidRPr="004F278C">
        <w:rPr>
          <w:rFonts w:eastAsia="SimSun"/>
          <w:b/>
          <w:bCs/>
          <w:sz w:val="20"/>
          <w:lang w:val="en-CA"/>
        </w:rPr>
        <w:t>po_num_</w:t>
      </w:r>
      <w:del w:id="14" w:author="Yong He" w:date="2023-04-12T10:20:00Z">
        <w:r w:rsidRPr="004F278C" w:rsidDel="00140468">
          <w:rPr>
            <w:rFonts w:eastAsia="SimSun"/>
            <w:b/>
            <w:bCs/>
            <w:sz w:val="20"/>
            <w:lang w:val="en-CA"/>
          </w:rPr>
          <w:delText>t35</w:delText>
        </w:r>
      </w:del>
      <w:ins w:id="15" w:author="Yong He" w:date="2023-04-12T10:20:00Z">
        <w:r>
          <w:rPr>
            <w:rFonts w:eastAsia="SimSun"/>
            <w:b/>
            <w:bCs/>
            <w:sz w:val="20"/>
            <w:lang w:val="en-CA"/>
          </w:rPr>
          <w:t>prefix</w:t>
        </w:r>
      </w:ins>
      <w:r w:rsidRPr="004F278C">
        <w:rPr>
          <w:rFonts w:eastAsia="SimSun"/>
          <w:b/>
          <w:bCs/>
          <w:sz w:val="20"/>
          <w:lang w:val="en-CA"/>
        </w:rPr>
        <w:t>_byte</w:t>
      </w:r>
      <w:proofErr w:type="spellEnd"/>
      <w:r w:rsidRPr="004F278C">
        <w:rPr>
          <w:rFonts w:eastAsia="SimSun"/>
          <w:sz w:val="20"/>
          <w:lang w:val="en-GB"/>
        </w:rPr>
        <w:t>[ </w:t>
      </w:r>
      <w:proofErr w:type="spellStart"/>
      <w:r w:rsidRPr="004F278C">
        <w:rPr>
          <w:rFonts w:eastAsia="SimSun"/>
          <w:sz w:val="20"/>
          <w:lang w:val="en-GB"/>
        </w:rPr>
        <w:t>i</w:t>
      </w:r>
      <w:proofErr w:type="spellEnd"/>
      <w:r w:rsidRPr="004F278C">
        <w:rPr>
          <w:rFonts w:eastAsia="SimSun"/>
          <w:sz w:val="20"/>
          <w:lang w:val="en-GB"/>
        </w:rPr>
        <w:t> ]</w:t>
      </w:r>
      <w:r>
        <w:rPr>
          <w:rFonts w:eastAsia="SimSun"/>
          <w:sz w:val="20"/>
          <w:lang w:val="en-GB"/>
        </w:rPr>
        <w:t>, when present,</w:t>
      </w:r>
      <w:r w:rsidRPr="004F278C">
        <w:rPr>
          <w:rFonts w:eastAsia="SimSun"/>
          <w:sz w:val="20"/>
          <w:lang w:val="en-CA"/>
        </w:rPr>
        <w:t xml:space="preserve"> specifies the number of bytes associated with the </w:t>
      </w:r>
      <w:proofErr w:type="spellStart"/>
      <w:r w:rsidRPr="004F278C">
        <w:rPr>
          <w:rFonts w:eastAsia="SimSun"/>
          <w:sz w:val="20"/>
          <w:lang w:val="en-CA"/>
        </w:rPr>
        <w:t>i-th</w:t>
      </w:r>
      <w:proofErr w:type="spellEnd"/>
      <w:r w:rsidRPr="004F278C">
        <w:rPr>
          <w:rFonts w:eastAsia="SimSun"/>
          <w:sz w:val="20"/>
          <w:lang w:val="en-CA"/>
        </w:rPr>
        <w:t xml:space="preserve"> </w:t>
      </w:r>
      <w:del w:id="16" w:author="Yong He" w:date="2023-04-12T10:21:00Z">
        <w:r w:rsidRPr="004F278C" w:rsidDel="000B1DBD">
          <w:rPr>
            <w:rFonts w:eastAsia="SimSun"/>
            <w:sz w:val="20"/>
            <w:lang w:val="en-CA"/>
          </w:rPr>
          <w:delText xml:space="preserve">user data registered by Recommendation ITU-T T.35 </w:delText>
        </w:r>
      </w:del>
      <w:r w:rsidRPr="004F278C">
        <w:rPr>
          <w:rFonts w:eastAsia="SimSun"/>
          <w:sz w:val="20"/>
          <w:lang w:val="en-CA"/>
        </w:rPr>
        <w:t xml:space="preserve">SEI message </w:t>
      </w:r>
      <w:r>
        <w:rPr>
          <w:rFonts w:eastAsia="SimSun"/>
          <w:sz w:val="20"/>
          <w:lang w:val="en-CA"/>
        </w:rPr>
        <w:t>for which preferred processing order information is provided</w:t>
      </w:r>
      <w:r w:rsidRPr="004F278C">
        <w:rPr>
          <w:rFonts w:eastAsia="SimSun"/>
          <w:sz w:val="20"/>
          <w:lang w:val="en-CA"/>
        </w:rPr>
        <w:t xml:space="preserve"> in the SEI processing order SEI message. </w:t>
      </w:r>
      <w:del w:id="17" w:author="Yong He" w:date="2023-04-12T10:21:00Z">
        <w:r w:rsidDel="0042067D">
          <w:rPr>
            <w:rFonts w:eastAsia="SimSun"/>
            <w:sz w:val="20"/>
            <w:lang w:val="en-CA"/>
          </w:rPr>
          <w:delText xml:space="preserve">When not present, the value of </w:delText>
        </w:r>
        <w:bookmarkStart w:id="18" w:name="_Hlk130312733"/>
        <w:r w:rsidRPr="004F278C" w:rsidDel="0042067D">
          <w:rPr>
            <w:rFonts w:eastAsia="SimSun"/>
            <w:sz w:val="20"/>
            <w:lang w:val="en-CA"/>
          </w:rPr>
          <w:delText>po_num_</w:delText>
        </w:r>
        <w:r w:rsidRPr="004F278C" w:rsidDel="000B1DBD">
          <w:rPr>
            <w:rFonts w:eastAsia="SimSun"/>
            <w:sz w:val="20"/>
            <w:lang w:val="en-CA"/>
          </w:rPr>
          <w:delText>t35</w:delText>
        </w:r>
        <w:r w:rsidRPr="004F278C" w:rsidDel="0042067D">
          <w:rPr>
            <w:rFonts w:eastAsia="SimSun"/>
            <w:sz w:val="20"/>
            <w:lang w:val="en-CA"/>
          </w:rPr>
          <w:delText>_byte[ i ]</w:delText>
        </w:r>
        <w:r w:rsidDel="0042067D">
          <w:rPr>
            <w:rFonts w:eastAsia="SimSun"/>
            <w:sz w:val="20"/>
            <w:lang w:val="en-CA"/>
          </w:rPr>
          <w:delText xml:space="preserve"> </w:delText>
        </w:r>
        <w:bookmarkEnd w:id="18"/>
        <w:r w:rsidDel="0042067D">
          <w:rPr>
            <w:rFonts w:eastAsia="SimSun"/>
            <w:sz w:val="20"/>
            <w:lang w:val="en-CA"/>
          </w:rPr>
          <w:delText xml:space="preserve">is inferred to be equal to 0. </w:delText>
        </w:r>
      </w:del>
      <w:proofErr w:type="spellStart"/>
      <w:r w:rsidRPr="004F278C">
        <w:rPr>
          <w:rFonts w:eastAsia="SimSun"/>
          <w:sz w:val="20"/>
          <w:lang w:val="en-CA"/>
        </w:rPr>
        <w:t>po_num_</w:t>
      </w:r>
      <w:del w:id="19" w:author="Yong He" w:date="2023-04-12T10:21:00Z">
        <w:r w:rsidRPr="004F278C" w:rsidDel="0042067D">
          <w:rPr>
            <w:rFonts w:eastAsia="SimSun"/>
            <w:sz w:val="20"/>
            <w:lang w:val="en-CA"/>
          </w:rPr>
          <w:delText>t35</w:delText>
        </w:r>
      </w:del>
      <w:ins w:id="20" w:author="Yong He" w:date="2023-04-12T10:21:00Z">
        <w:r w:rsidR="0042067D">
          <w:rPr>
            <w:rFonts w:eastAsia="SimSun"/>
            <w:sz w:val="20"/>
            <w:lang w:val="en-CA"/>
          </w:rPr>
          <w:t>prefix</w:t>
        </w:r>
      </w:ins>
      <w:r w:rsidRPr="004F278C">
        <w:rPr>
          <w:rFonts w:eastAsia="SimSun"/>
          <w:sz w:val="20"/>
          <w:lang w:val="en-CA"/>
        </w:rPr>
        <w:t>_</w:t>
      </w:r>
      <w:proofErr w:type="gramStart"/>
      <w:r w:rsidRPr="004F278C">
        <w:rPr>
          <w:rFonts w:eastAsia="SimSun"/>
          <w:sz w:val="20"/>
          <w:lang w:val="en-CA"/>
        </w:rPr>
        <w:t>byte</w:t>
      </w:r>
      <w:proofErr w:type="spellEnd"/>
      <w:r w:rsidRPr="004F278C">
        <w:rPr>
          <w:rFonts w:eastAsia="SimSun"/>
          <w:sz w:val="20"/>
          <w:lang w:val="en-CA"/>
        </w:rPr>
        <w:t>[</w:t>
      </w:r>
      <w:proofErr w:type="gramEnd"/>
      <w:r w:rsidRPr="004F278C">
        <w:rPr>
          <w:rFonts w:eastAsia="SimSun"/>
          <w:sz w:val="20"/>
          <w:lang w:val="en-CA"/>
        </w:rPr>
        <w:t> </w:t>
      </w:r>
      <w:proofErr w:type="spellStart"/>
      <w:r w:rsidRPr="004F278C">
        <w:rPr>
          <w:rFonts w:eastAsia="SimSun"/>
          <w:sz w:val="20"/>
          <w:lang w:val="en-CA"/>
        </w:rPr>
        <w:t>i</w:t>
      </w:r>
      <w:proofErr w:type="spellEnd"/>
      <w:r w:rsidRPr="004F278C">
        <w:rPr>
          <w:rFonts w:eastAsia="SimSun"/>
          <w:sz w:val="20"/>
          <w:lang w:val="en-CA"/>
        </w:rPr>
        <w:t xml:space="preserve"> ] equal to 0 indicates that </w:t>
      </w:r>
      <w:r w:rsidRPr="004E6A69">
        <w:rPr>
          <w:rFonts w:eastAsia="Malgun Gothic"/>
          <w:sz w:val="20"/>
          <w:lang w:val="en-GB"/>
        </w:rPr>
        <w:t>there is no</w:t>
      </w:r>
      <w:r w:rsidRPr="004E6A69">
        <w:rPr>
          <w:rFonts w:eastAsia="SimSun"/>
          <w:sz w:val="20"/>
          <w:lang w:val="en-GB"/>
        </w:rPr>
        <w:t xml:space="preserve"> preferred order of processing between</w:t>
      </w:r>
      <w:r w:rsidRPr="004F278C">
        <w:rPr>
          <w:rFonts w:eastAsia="SimSun"/>
          <w:sz w:val="20"/>
          <w:lang w:val="en-CA"/>
        </w:rPr>
        <w:t xml:space="preserve"> </w:t>
      </w:r>
      <w:del w:id="21" w:author="Yong He" w:date="2023-04-12T10:21:00Z">
        <w:r w:rsidRPr="004F278C" w:rsidDel="0042067D">
          <w:rPr>
            <w:rFonts w:eastAsia="SimSun"/>
            <w:sz w:val="20"/>
            <w:lang w:val="en-CA"/>
          </w:rPr>
          <w:delText xml:space="preserve">user data registered by Recommendation ITU-T T.35 </w:delText>
        </w:r>
      </w:del>
      <w:r w:rsidRPr="004F278C">
        <w:rPr>
          <w:rFonts w:eastAsia="SimSun"/>
          <w:sz w:val="20"/>
          <w:lang w:val="en-CA"/>
        </w:rPr>
        <w:t>SEI messages</w:t>
      </w:r>
      <w:ins w:id="22" w:author="Yong He" w:date="2023-04-12T10:21:00Z">
        <w:r w:rsidR="0042067D">
          <w:rPr>
            <w:rFonts w:eastAsia="SimSun"/>
            <w:sz w:val="20"/>
            <w:lang w:val="en-CA"/>
          </w:rPr>
          <w:t xml:space="preserve"> </w:t>
        </w:r>
      </w:ins>
      <w:ins w:id="23" w:author="Yong He" w:date="2023-04-12T10:22:00Z">
        <w:r w:rsidR="0042067D">
          <w:rPr>
            <w:rFonts w:eastAsia="SimSun"/>
            <w:sz w:val="20"/>
            <w:lang w:val="en-CA"/>
          </w:rPr>
          <w:t>associated with the</w:t>
        </w:r>
      </w:ins>
      <w:ins w:id="24" w:author="Yong He" w:date="2023-04-12T10:21:00Z">
        <w:r w:rsidR="0042067D">
          <w:rPr>
            <w:rFonts w:eastAsia="SimSun"/>
            <w:sz w:val="20"/>
            <w:lang w:val="en-CA"/>
          </w:rPr>
          <w:t xml:space="preserve"> </w:t>
        </w:r>
        <w:proofErr w:type="spellStart"/>
        <w:r w:rsidR="0042067D">
          <w:rPr>
            <w:rFonts w:eastAsia="SimSun"/>
            <w:sz w:val="20"/>
            <w:lang w:val="en-CA"/>
          </w:rPr>
          <w:t>i-th</w:t>
        </w:r>
        <w:proofErr w:type="spellEnd"/>
        <w:r w:rsidR="0042067D">
          <w:rPr>
            <w:rFonts w:eastAsia="SimSun"/>
            <w:sz w:val="20"/>
            <w:lang w:val="en-CA"/>
          </w:rPr>
          <w:t xml:space="preserve"> SEI message</w:t>
        </w:r>
      </w:ins>
      <w:ins w:id="25" w:author="Y. He" w:date="2023-04-13T14:07:00Z">
        <w:r w:rsidR="00D00456">
          <w:rPr>
            <w:rFonts w:eastAsia="SimSun"/>
            <w:sz w:val="20"/>
            <w:lang w:val="en-CA"/>
          </w:rPr>
          <w:t xml:space="preserve"> type</w:t>
        </w:r>
      </w:ins>
      <w:r w:rsidRPr="004F278C">
        <w:rPr>
          <w:rFonts w:eastAsia="SimSun"/>
          <w:sz w:val="20"/>
          <w:lang w:val="en-CA"/>
        </w:rPr>
        <w:t>.</w:t>
      </w:r>
    </w:p>
    <w:p w14:paraId="0176B887" w14:textId="09C3D182" w:rsidR="00140468" w:rsidRPr="00003672" w:rsidRDefault="00140468" w:rsidP="00140468">
      <w:pPr>
        <w:rPr>
          <w:rFonts w:eastAsia="SimSun"/>
          <w:sz w:val="20"/>
          <w:lang w:val="en-CA"/>
        </w:rPr>
      </w:pPr>
      <w:bookmarkStart w:id="26" w:name="_Hlk130307528"/>
      <w:proofErr w:type="spellStart"/>
      <w:r w:rsidRPr="004F278C">
        <w:rPr>
          <w:rFonts w:eastAsia="SimSun"/>
          <w:b/>
          <w:bCs/>
          <w:sz w:val="20"/>
          <w:lang w:val="en-GB"/>
        </w:rPr>
        <w:t>po_</w:t>
      </w:r>
      <w:del w:id="27" w:author="Yong He" w:date="2023-04-12T10:20:00Z">
        <w:r w:rsidRPr="004F278C" w:rsidDel="00140468">
          <w:rPr>
            <w:rFonts w:eastAsia="SimSun"/>
            <w:b/>
            <w:bCs/>
            <w:sz w:val="20"/>
            <w:lang w:val="en-GB"/>
          </w:rPr>
          <w:delText>t35</w:delText>
        </w:r>
      </w:del>
      <w:ins w:id="28" w:author="Yong He" w:date="2023-04-12T10:20:00Z">
        <w:r>
          <w:rPr>
            <w:rFonts w:eastAsia="SimSun"/>
            <w:b/>
            <w:bCs/>
            <w:sz w:val="20"/>
            <w:lang w:val="en-GB"/>
          </w:rPr>
          <w:t>prefix</w:t>
        </w:r>
      </w:ins>
      <w:r w:rsidRPr="004F278C">
        <w:rPr>
          <w:rFonts w:eastAsia="SimSun"/>
          <w:b/>
          <w:bCs/>
          <w:sz w:val="20"/>
          <w:lang w:val="en-GB"/>
        </w:rPr>
        <w:t>_</w:t>
      </w:r>
      <w:proofErr w:type="gramStart"/>
      <w:r w:rsidRPr="004F278C">
        <w:rPr>
          <w:rFonts w:eastAsia="SimSun"/>
          <w:b/>
          <w:bCs/>
          <w:sz w:val="20"/>
          <w:lang w:val="en-GB"/>
        </w:rPr>
        <w:t>byte</w:t>
      </w:r>
      <w:proofErr w:type="spellEnd"/>
      <w:r w:rsidRPr="004F278C">
        <w:rPr>
          <w:rFonts w:eastAsia="SimSun"/>
          <w:sz w:val="20"/>
          <w:lang w:val="en-GB"/>
        </w:rPr>
        <w:t>[</w:t>
      </w:r>
      <w:proofErr w:type="gramEnd"/>
      <w:r w:rsidRPr="004F278C">
        <w:rPr>
          <w:rFonts w:eastAsia="SimSun"/>
          <w:sz w:val="20"/>
          <w:lang w:val="en-GB"/>
        </w:rPr>
        <w:t> </w:t>
      </w:r>
      <w:proofErr w:type="spellStart"/>
      <w:r w:rsidRPr="004F278C">
        <w:rPr>
          <w:rFonts w:eastAsia="SimSun"/>
          <w:sz w:val="20"/>
          <w:lang w:val="en-GB"/>
        </w:rPr>
        <w:t>i</w:t>
      </w:r>
      <w:proofErr w:type="spellEnd"/>
      <w:r w:rsidRPr="004F278C">
        <w:rPr>
          <w:rFonts w:eastAsia="SimSun"/>
          <w:sz w:val="20"/>
          <w:lang w:val="en-GB"/>
        </w:rPr>
        <w:t> ][ j ]</w:t>
      </w:r>
      <w:bookmarkEnd w:id="26"/>
      <w:r>
        <w:rPr>
          <w:rFonts w:eastAsia="SimSun"/>
          <w:sz w:val="20"/>
          <w:lang w:val="en-GB"/>
        </w:rPr>
        <w:t>, when present, specifies</w:t>
      </w:r>
      <w:r w:rsidRPr="004F278C">
        <w:rPr>
          <w:rFonts w:eastAsia="SimSun"/>
          <w:sz w:val="20"/>
          <w:lang w:val="en-GB"/>
        </w:rPr>
        <w:t xml:space="preserve"> the j-</w:t>
      </w:r>
      <w:proofErr w:type="spellStart"/>
      <w:r w:rsidRPr="004F278C">
        <w:rPr>
          <w:rFonts w:eastAsia="SimSun"/>
          <w:sz w:val="20"/>
          <w:lang w:val="en-GB"/>
        </w:rPr>
        <w:t>th</w:t>
      </w:r>
      <w:proofErr w:type="spellEnd"/>
      <w:r w:rsidRPr="004F278C">
        <w:rPr>
          <w:rFonts w:eastAsia="SimSun"/>
          <w:sz w:val="20"/>
          <w:lang w:val="en-GB"/>
        </w:rPr>
        <w:t xml:space="preserve"> byte value of the </w:t>
      </w:r>
      <w:proofErr w:type="spellStart"/>
      <w:r w:rsidRPr="004F278C">
        <w:rPr>
          <w:rFonts w:eastAsia="SimSun"/>
          <w:sz w:val="20"/>
          <w:lang w:val="en-GB"/>
        </w:rPr>
        <w:t>i-th</w:t>
      </w:r>
      <w:proofErr w:type="spellEnd"/>
      <w:r w:rsidRPr="004F278C">
        <w:rPr>
          <w:rFonts w:eastAsia="SimSun"/>
          <w:sz w:val="20"/>
          <w:lang w:val="en-GB"/>
        </w:rPr>
        <w:t xml:space="preserve"> </w:t>
      </w:r>
      <w:del w:id="29" w:author="Yong He" w:date="2023-04-12T10:22:00Z">
        <w:r w:rsidDel="0042067D">
          <w:rPr>
            <w:rFonts w:eastAsia="SimSun"/>
            <w:sz w:val="20"/>
            <w:lang w:val="en-CA"/>
          </w:rPr>
          <w:delText>u</w:delText>
        </w:r>
        <w:r w:rsidRPr="004F278C" w:rsidDel="0042067D">
          <w:rPr>
            <w:rFonts w:eastAsia="SimSun"/>
            <w:sz w:val="20"/>
            <w:lang w:val="en-CA"/>
          </w:rPr>
          <w:delText xml:space="preserve">ser data registered by Recommendation ITU-T </w:delText>
        </w:r>
        <w:r w:rsidRPr="004F278C" w:rsidDel="0042067D">
          <w:rPr>
            <w:rFonts w:eastAsia="SimSun"/>
            <w:sz w:val="20"/>
            <w:lang w:val="en-GB"/>
          </w:rPr>
          <w:delText xml:space="preserve">T.35 </w:delText>
        </w:r>
      </w:del>
      <w:r w:rsidRPr="004F278C">
        <w:rPr>
          <w:rFonts w:eastAsia="SimSun"/>
          <w:sz w:val="20"/>
          <w:lang w:val="en-GB"/>
        </w:rPr>
        <w:t>SEI message</w:t>
      </w:r>
      <w:ins w:id="30" w:author="Y. He" w:date="2023-04-13T14:07:00Z">
        <w:r w:rsidR="00D00456">
          <w:rPr>
            <w:rFonts w:eastAsia="SimSun"/>
            <w:sz w:val="20"/>
            <w:lang w:val="en-GB"/>
          </w:rPr>
          <w:t xml:space="preserve"> type</w:t>
        </w:r>
      </w:ins>
      <w:r w:rsidRPr="004F278C">
        <w:rPr>
          <w:rFonts w:eastAsia="SimSun"/>
          <w:sz w:val="20"/>
          <w:lang w:val="en-GB"/>
        </w:rPr>
        <w:t>.</w:t>
      </w:r>
    </w:p>
    <w:p w14:paraId="15B3B120" w14:textId="1F79074B" w:rsidR="00F85C7E" w:rsidRPr="004F278C" w:rsidRDefault="00F85C7E" w:rsidP="00F85C7E">
      <w:pPr>
        <w:rPr>
          <w:rFonts w:eastAsia="SimSun"/>
          <w:sz w:val="20"/>
          <w:lang w:val="en-GB"/>
        </w:rPr>
      </w:pPr>
      <w:proofErr w:type="spellStart"/>
      <w:r>
        <w:rPr>
          <w:rFonts w:eastAsia="SimSun"/>
          <w:b/>
          <w:bCs/>
          <w:sz w:val="20"/>
          <w:lang w:val="en-GB"/>
        </w:rPr>
        <w:t>p</w:t>
      </w:r>
      <w:r w:rsidRPr="004E6A69">
        <w:rPr>
          <w:rFonts w:eastAsia="SimSun"/>
          <w:b/>
          <w:bCs/>
          <w:sz w:val="20"/>
          <w:lang w:val="en-GB"/>
        </w:rPr>
        <w:t>o_sei_processing_</w:t>
      </w:r>
      <w:proofErr w:type="gramStart"/>
      <w:r w:rsidRPr="004E6A69">
        <w:rPr>
          <w:rFonts w:eastAsia="SimSun"/>
          <w:b/>
          <w:bCs/>
          <w:sz w:val="20"/>
          <w:lang w:val="en-GB"/>
        </w:rPr>
        <w:t>order</w:t>
      </w:r>
      <w:proofErr w:type="spellEnd"/>
      <w:r w:rsidRPr="004E6A69">
        <w:rPr>
          <w:rFonts w:eastAsia="SimSun"/>
          <w:sz w:val="20"/>
          <w:lang w:val="en-GB"/>
        </w:rPr>
        <w:t>[</w:t>
      </w:r>
      <w:proofErr w:type="gramEnd"/>
      <w:r w:rsidRPr="004E6A69">
        <w:rPr>
          <w:rFonts w:eastAsia="SimSun"/>
          <w:sz w:val="20"/>
          <w:lang w:val="en-GB"/>
        </w:rPr>
        <w:t> </w:t>
      </w:r>
      <w:proofErr w:type="spellStart"/>
      <w:r>
        <w:rPr>
          <w:rFonts w:eastAsia="SimSun"/>
          <w:sz w:val="20"/>
          <w:lang w:val="en-GB"/>
        </w:rPr>
        <w:t>i</w:t>
      </w:r>
      <w:proofErr w:type="spellEnd"/>
      <w:r w:rsidRPr="004E6A69">
        <w:rPr>
          <w:rFonts w:eastAsia="SimSun"/>
          <w:sz w:val="20"/>
          <w:lang w:val="en-GB"/>
        </w:rPr>
        <w:t xml:space="preserve"> ] indicates the preferred order of processing </w:t>
      </w:r>
      <w:r>
        <w:rPr>
          <w:rFonts w:eastAsia="SimSun"/>
          <w:sz w:val="20"/>
          <w:lang w:val="en-GB"/>
        </w:rPr>
        <w:t xml:space="preserve">of the </w:t>
      </w:r>
      <w:proofErr w:type="spellStart"/>
      <w:r>
        <w:rPr>
          <w:rFonts w:eastAsia="SimSun"/>
          <w:sz w:val="20"/>
          <w:lang w:val="en-GB"/>
        </w:rPr>
        <w:t>i-th</w:t>
      </w:r>
      <w:proofErr w:type="spellEnd"/>
      <w:r>
        <w:rPr>
          <w:rFonts w:eastAsia="SimSun"/>
          <w:sz w:val="20"/>
          <w:lang w:val="en-GB"/>
        </w:rPr>
        <w:t xml:space="preserve"> </w:t>
      </w:r>
      <w:r w:rsidRPr="004E6A69">
        <w:rPr>
          <w:rFonts w:eastAsia="SimSun"/>
          <w:sz w:val="20"/>
          <w:lang w:val="en-GB"/>
        </w:rPr>
        <w:t>SEI message</w:t>
      </w:r>
      <w:r w:rsidRPr="0000016B">
        <w:rPr>
          <w:rFonts w:eastAsia="SimSun"/>
          <w:sz w:val="20"/>
          <w:lang w:val="en-CA"/>
        </w:rPr>
        <w:t xml:space="preserve"> </w:t>
      </w:r>
      <w:r>
        <w:rPr>
          <w:rFonts w:eastAsia="SimSun"/>
          <w:sz w:val="20"/>
          <w:lang w:val="en-CA"/>
        </w:rPr>
        <w:t>type for which preferred processing order information is provided</w:t>
      </w:r>
      <w:r w:rsidRPr="004F278C">
        <w:rPr>
          <w:rFonts w:eastAsia="SimSun"/>
          <w:sz w:val="20"/>
          <w:lang w:val="en-GB"/>
        </w:rPr>
        <w:t xml:space="preserve"> in the SEI processing order SEI message</w:t>
      </w:r>
      <w:r w:rsidRPr="004E6A69">
        <w:rPr>
          <w:rFonts w:eastAsia="SimSun"/>
          <w:sz w:val="20"/>
          <w:lang w:val="en-GB"/>
        </w:rPr>
        <w:t xml:space="preserve">. </w:t>
      </w:r>
      <w:bookmarkStart w:id="31" w:name="_Hlk109025501"/>
      <w:r w:rsidRPr="004E6A69">
        <w:rPr>
          <w:rFonts w:eastAsia="Malgun Gothic"/>
          <w:sz w:val="20"/>
          <w:lang w:val="en-GB"/>
        </w:rPr>
        <w:t xml:space="preserve">For any two different integer values of m and n that are greater than or equal to 0, </w:t>
      </w:r>
      <w:proofErr w:type="spellStart"/>
      <w:r w:rsidRPr="004E6A69">
        <w:rPr>
          <w:rFonts w:eastAsia="SimSun"/>
          <w:sz w:val="20"/>
          <w:lang w:val="en-GB"/>
        </w:rPr>
        <w:t>po_sei_processing_order</w:t>
      </w:r>
      <w:proofErr w:type="spellEnd"/>
      <w:r w:rsidRPr="004E6A69">
        <w:rPr>
          <w:rFonts w:eastAsia="SimSun"/>
          <w:sz w:val="20"/>
          <w:lang w:val="en-GB"/>
        </w:rPr>
        <w:t>[ m ]</w:t>
      </w:r>
      <w:bookmarkEnd w:id="31"/>
      <w:r w:rsidRPr="004E6A69">
        <w:rPr>
          <w:rFonts w:eastAsia="SimSun"/>
          <w:sz w:val="20"/>
          <w:lang w:val="en-GB"/>
        </w:rPr>
        <w:t xml:space="preserve"> less than </w:t>
      </w:r>
      <w:proofErr w:type="spellStart"/>
      <w:r w:rsidRPr="004E6A69">
        <w:rPr>
          <w:rFonts w:eastAsia="SimSun"/>
          <w:sz w:val="20"/>
          <w:lang w:val="en-GB"/>
        </w:rPr>
        <w:t>po_sei_processing_order</w:t>
      </w:r>
      <w:proofErr w:type="spellEnd"/>
      <w:r w:rsidRPr="004E6A69">
        <w:rPr>
          <w:rFonts w:eastAsia="SimSun"/>
          <w:sz w:val="20"/>
          <w:lang w:val="en-GB"/>
        </w:rPr>
        <w:t>[ n ] indicates any SEI message</w:t>
      </w:r>
      <w:r>
        <w:rPr>
          <w:rFonts w:eastAsia="SimSun"/>
          <w:sz w:val="20"/>
          <w:lang w:val="en-GB"/>
        </w:rPr>
        <w:t xml:space="preserve"> type</w:t>
      </w:r>
      <w:r w:rsidRPr="004E6A69">
        <w:rPr>
          <w:rFonts w:eastAsia="SimSun"/>
          <w:sz w:val="20"/>
          <w:lang w:val="en-GB"/>
        </w:rPr>
        <w:t xml:space="preserve"> with </w:t>
      </w:r>
      <w:proofErr w:type="spellStart"/>
      <w:r w:rsidRPr="004E6A69">
        <w:rPr>
          <w:rFonts w:eastAsia="SimSun"/>
          <w:sz w:val="20"/>
          <w:lang w:val="en-GB"/>
        </w:rPr>
        <w:t>payloadType</w:t>
      </w:r>
      <w:proofErr w:type="spellEnd"/>
      <w:r w:rsidRPr="004E6A69">
        <w:rPr>
          <w:rFonts w:eastAsia="SimSun"/>
          <w:sz w:val="20"/>
          <w:lang w:val="en-GB"/>
        </w:rPr>
        <w:t xml:space="preserve"> equal to </w:t>
      </w:r>
      <w:proofErr w:type="spellStart"/>
      <w:r w:rsidRPr="004E6A69">
        <w:rPr>
          <w:rFonts w:eastAsia="SimSun"/>
          <w:sz w:val="20"/>
          <w:lang w:val="en-GB"/>
        </w:rPr>
        <w:t>po_sei_payload_type</w:t>
      </w:r>
      <w:proofErr w:type="spellEnd"/>
      <w:r w:rsidRPr="004E6A69">
        <w:rPr>
          <w:rFonts w:eastAsia="SimSun"/>
          <w:sz w:val="20"/>
          <w:lang w:val="en-GB"/>
        </w:rPr>
        <w:t>[ m ]</w:t>
      </w:r>
      <w:r>
        <w:rPr>
          <w:rFonts w:eastAsia="SimSun"/>
          <w:sz w:val="20"/>
          <w:lang w:val="en-GB"/>
        </w:rPr>
        <w:t xml:space="preserve"> and</w:t>
      </w:r>
      <w:r w:rsidRPr="004E6A69">
        <w:rPr>
          <w:rFonts w:eastAsia="SimSun"/>
          <w:sz w:val="20"/>
          <w:lang w:val="en-GB"/>
        </w:rPr>
        <w:t xml:space="preserve">, when present, </w:t>
      </w:r>
      <w:r>
        <w:rPr>
          <w:rFonts w:eastAsia="SimSun"/>
          <w:sz w:val="20"/>
          <w:lang w:val="en-GB"/>
        </w:rPr>
        <w:t xml:space="preserve">bytes </w:t>
      </w:r>
      <w:proofErr w:type="spellStart"/>
      <w:r>
        <w:rPr>
          <w:rFonts w:eastAsia="SimSun"/>
          <w:sz w:val="20"/>
          <w:lang w:val="en-GB"/>
        </w:rPr>
        <w:t>po_</w:t>
      </w:r>
      <w:del w:id="32" w:author="Yong He" w:date="2023-04-12T10:14:00Z">
        <w:r w:rsidDel="00805392">
          <w:rPr>
            <w:rFonts w:eastAsia="SimSun"/>
            <w:sz w:val="20"/>
            <w:lang w:val="en-GB"/>
          </w:rPr>
          <w:delText>t35</w:delText>
        </w:r>
      </w:del>
      <w:ins w:id="33" w:author="Yong He" w:date="2023-04-12T10:14:00Z">
        <w:r w:rsidR="00805392">
          <w:rPr>
            <w:rFonts w:eastAsia="SimSun"/>
            <w:sz w:val="20"/>
            <w:lang w:val="en-GB"/>
          </w:rPr>
          <w:t>prefix</w:t>
        </w:r>
      </w:ins>
      <w:r>
        <w:rPr>
          <w:rFonts w:eastAsia="SimSun"/>
          <w:sz w:val="20"/>
          <w:lang w:val="en-GB"/>
        </w:rPr>
        <w:t>_byte</w:t>
      </w:r>
      <w:proofErr w:type="spellEnd"/>
      <w:r w:rsidRPr="004F278C">
        <w:rPr>
          <w:rFonts w:eastAsia="SimSun"/>
          <w:sz w:val="20"/>
          <w:lang w:val="en-GB"/>
        </w:rPr>
        <w:t>[ </w:t>
      </w:r>
      <w:r>
        <w:rPr>
          <w:rFonts w:eastAsia="SimSun"/>
          <w:sz w:val="20"/>
          <w:lang w:val="en-GB"/>
        </w:rPr>
        <w:t>m</w:t>
      </w:r>
      <w:r w:rsidRPr="004F278C">
        <w:rPr>
          <w:rFonts w:eastAsia="SimSun"/>
          <w:sz w:val="20"/>
          <w:lang w:val="en-GB"/>
        </w:rPr>
        <w:t> ]</w:t>
      </w:r>
      <w:r w:rsidRPr="00513417">
        <w:rPr>
          <w:rFonts w:eastAsia="SimSun"/>
          <w:sz w:val="20"/>
          <w:lang w:val="en-GB"/>
        </w:rPr>
        <w:t xml:space="preserve"> </w:t>
      </w:r>
      <w:r w:rsidRPr="004F278C">
        <w:rPr>
          <w:rFonts w:eastAsia="SimSun"/>
          <w:sz w:val="20"/>
          <w:lang w:val="en-GB"/>
        </w:rPr>
        <w:t>[ </w:t>
      </w:r>
      <w:r>
        <w:rPr>
          <w:rFonts w:eastAsia="SimSun"/>
          <w:sz w:val="20"/>
          <w:lang w:val="en-GB"/>
        </w:rPr>
        <w:t>p</w:t>
      </w:r>
      <w:r w:rsidRPr="004F278C">
        <w:rPr>
          <w:rFonts w:eastAsia="SimSun"/>
          <w:sz w:val="20"/>
          <w:lang w:val="en-GB"/>
        </w:rPr>
        <w:t> ]</w:t>
      </w:r>
      <w:r>
        <w:rPr>
          <w:rFonts w:eastAsia="SimSun"/>
          <w:sz w:val="20"/>
          <w:lang w:val="en-GB"/>
        </w:rPr>
        <w:t xml:space="preserve"> </w:t>
      </w:r>
      <w:r w:rsidRPr="00513417">
        <w:rPr>
          <w:rFonts w:eastAsia="SimSun"/>
          <w:bCs/>
          <w:sz w:val="20"/>
          <w:lang w:val="en-GB"/>
        </w:rPr>
        <w:t xml:space="preserve">for </w:t>
      </w:r>
      <w:r>
        <w:rPr>
          <w:rFonts w:eastAsia="SimSun"/>
          <w:bCs/>
          <w:sz w:val="20"/>
          <w:lang w:val="en-GB"/>
        </w:rPr>
        <w:t>p</w:t>
      </w:r>
      <w:r w:rsidRPr="00513417">
        <w:rPr>
          <w:rFonts w:eastAsia="SimSun"/>
          <w:bCs/>
          <w:sz w:val="20"/>
          <w:lang w:val="en-GB"/>
        </w:rPr>
        <w:t xml:space="preserve"> ranging from 0 to </w:t>
      </w:r>
      <w:proofErr w:type="spellStart"/>
      <w:r w:rsidRPr="004F278C">
        <w:rPr>
          <w:rFonts w:eastAsia="SimSun"/>
          <w:sz w:val="20"/>
          <w:lang w:val="en-CA"/>
        </w:rPr>
        <w:t>po_num_</w:t>
      </w:r>
      <w:del w:id="34" w:author="Yong He" w:date="2023-04-12T10:14:00Z">
        <w:r w:rsidRPr="004F278C" w:rsidDel="00805392">
          <w:rPr>
            <w:rFonts w:eastAsia="SimSun"/>
            <w:sz w:val="20"/>
            <w:lang w:val="en-CA"/>
          </w:rPr>
          <w:delText>t35</w:delText>
        </w:r>
      </w:del>
      <w:ins w:id="35" w:author="Yong He" w:date="2023-04-12T10:14:00Z">
        <w:r w:rsidR="00805392">
          <w:rPr>
            <w:rFonts w:eastAsia="SimSun"/>
            <w:sz w:val="20"/>
            <w:lang w:val="en-CA"/>
          </w:rPr>
          <w:t>prefix</w:t>
        </w:r>
      </w:ins>
      <w:r w:rsidRPr="004F278C">
        <w:rPr>
          <w:rFonts w:eastAsia="SimSun"/>
          <w:sz w:val="20"/>
          <w:lang w:val="en-CA"/>
        </w:rPr>
        <w:t>_byte</w:t>
      </w:r>
      <w:proofErr w:type="spellEnd"/>
      <w:r w:rsidRPr="004F278C">
        <w:rPr>
          <w:rFonts w:eastAsia="SimSun"/>
          <w:sz w:val="20"/>
          <w:lang w:val="en-CA"/>
        </w:rPr>
        <w:t>[ </w:t>
      </w:r>
      <w:r>
        <w:rPr>
          <w:rFonts w:eastAsia="SimSun"/>
          <w:sz w:val="20"/>
          <w:lang w:val="en-CA"/>
        </w:rPr>
        <w:t>m</w:t>
      </w:r>
      <w:r w:rsidRPr="004F278C">
        <w:rPr>
          <w:rFonts w:eastAsia="SimSun"/>
          <w:sz w:val="20"/>
          <w:lang w:val="en-CA"/>
        </w:rPr>
        <w:t> ]</w:t>
      </w:r>
      <w:r>
        <w:rPr>
          <w:rFonts w:eastAsia="SimSun"/>
          <w:sz w:val="20"/>
          <w:lang w:val="en-CA"/>
        </w:rPr>
        <w:t xml:space="preserve"> - 1</w:t>
      </w:r>
      <w:r w:rsidRPr="00513417">
        <w:rPr>
          <w:rFonts w:eastAsia="SimSun"/>
          <w:bCs/>
          <w:sz w:val="20"/>
          <w:lang w:val="en-GB"/>
        </w:rPr>
        <w:t>, inclusive</w:t>
      </w:r>
      <w:r>
        <w:rPr>
          <w:rFonts w:eastAsia="SimSun"/>
          <w:bCs/>
          <w:sz w:val="20"/>
          <w:lang w:val="en-GB"/>
        </w:rPr>
        <w:t>,</w:t>
      </w:r>
      <w:r w:rsidRPr="004E6A69">
        <w:rPr>
          <w:rFonts w:eastAsia="SimSun"/>
          <w:sz w:val="20"/>
          <w:lang w:val="en-GB"/>
        </w:rPr>
        <w:t xml:space="preserve"> should be processed before any SEI message</w:t>
      </w:r>
      <w:r>
        <w:rPr>
          <w:rFonts w:eastAsia="SimSun"/>
          <w:sz w:val="20"/>
          <w:lang w:val="en-GB"/>
        </w:rPr>
        <w:t xml:space="preserve"> type</w:t>
      </w:r>
      <w:r w:rsidRPr="004E6A69">
        <w:rPr>
          <w:rFonts w:eastAsia="SimSun"/>
          <w:sz w:val="20"/>
          <w:lang w:val="en-GB"/>
        </w:rPr>
        <w:t xml:space="preserve"> with </w:t>
      </w:r>
      <w:proofErr w:type="spellStart"/>
      <w:r w:rsidRPr="004E6A69">
        <w:rPr>
          <w:rFonts w:eastAsia="SimSun"/>
          <w:sz w:val="20"/>
          <w:lang w:val="en-GB"/>
        </w:rPr>
        <w:t>payloadType</w:t>
      </w:r>
      <w:proofErr w:type="spellEnd"/>
      <w:r w:rsidRPr="004E6A69">
        <w:rPr>
          <w:rFonts w:eastAsia="SimSun"/>
          <w:sz w:val="20"/>
          <w:lang w:val="en-GB"/>
        </w:rPr>
        <w:t xml:space="preserve"> equal to </w:t>
      </w:r>
      <w:proofErr w:type="spellStart"/>
      <w:r w:rsidRPr="004E6A69">
        <w:rPr>
          <w:rFonts w:eastAsia="SimSun"/>
          <w:sz w:val="20"/>
          <w:lang w:val="en-GB"/>
        </w:rPr>
        <w:t>po_sei_payload_type</w:t>
      </w:r>
      <w:proofErr w:type="spellEnd"/>
      <w:r w:rsidRPr="004E6A69">
        <w:rPr>
          <w:rFonts w:eastAsia="SimSun"/>
          <w:sz w:val="20"/>
          <w:lang w:val="en-GB"/>
        </w:rPr>
        <w:t>[ n ],</w:t>
      </w:r>
      <w:r>
        <w:rPr>
          <w:rFonts w:eastAsia="SimSun"/>
          <w:sz w:val="20"/>
          <w:lang w:val="en-GB"/>
        </w:rPr>
        <w:t xml:space="preserve"> and,</w:t>
      </w:r>
      <w:r w:rsidRPr="004E6A69">
        <w:rPr>
          <w:rFonts w:eastAsia="SimSun"/>
          <w:sz w:val="20"/>
          <w:lang w:val="en-GB"/>
        </w:rPr>
        <w:t xml:space="preserve"> when present, </w:t>
      </w:r>
      <w:r>
        <w:rPr>
          <w:rFonts w:eastAsia="SimSun"/>
          <w:sz w:val="20"/>
          <w:lang w:val="en-GB"/>
        </w:rPr>
        <w:t xml:space="preserve">bytes </w:t>
      </w:r>
      <w:proofErr w:type="spellStart"/>
      <w:r>
        <w:rPr>
          <w:rFonts w:eastAsia="SimSun"/>
          <w:sz w:val="20"/>
          <w:lang w:val="en-GB"/>
        </w:rPr>
        <w:t>po_</w:t>
      </w:r>
      <w:del w:id="36" w:author="Yong He" w:date="2023-04-12T10:14:00Z">
        <w:r w:rsidDel="00805392">
          <w:rPr>
            <w:rFonts w:eastAsia="SimSun"/>
            <w:sz w:val="20"/>
            <w:lang w:val="en-GB"/>
          </w:rPr>
          <w:delText>t35</w:delText>
        </w:r>
      </w:del>
      <w:ins w:id="37" w:author="Yong He" w:date="2023-04-12T10:14:00Z">
        <w:r w:rsidR="00805392">
          <w:rPr>
            <w:rFonts w:eastAsia="SimSun"/>
            <w:sz w:val="20"/>
            <w:lang w:val="en-GB"/>
          </w:rPr>
          <w:t>prefix</w:t>
        </w:r>
      </w:ins>
      <w:r>
        <w:rPr>
          <w:rFonts w:eastAsia="SimSun"/>
          <w:sz w:val="20"/>
          <w:lang w:val="en-GB"/>
        </w:rPr>
        <w:t>_byte</w:t>
      </w:r>
      <w:proofErr w:type="spellEnd"/>
      <w:r w:rsidRPr="004F278C">
        <w:rPr>
          <w:rFonts w:eastAsia="SimSun"/>
          <w:sz w:val="20"/>
          <w:lang w:val="en-GB"/>
        </w:rPr>
        <w:t>[ </w:t>
      </w:r>
      <w:r>
        <w:rPr>
          <w:rFonts w:eastAsia="SimSun"/>
          <w:sz w:val="20"/>
          <w:lang w:val="en-GB"/>
        </w:rPr>
        <w:t>n</w:t>
      </w:r>
      <w:r w:rsidRPr="004F278C">
        <w:rPr>
          <w:rFonts w:eastAsia="SimSun"/>
          <w:sz w:val="20"/>
          <w:lang w:val="en-GB"/>
        </w:rPr>
        <w:t> ]</w:t>
      </w:r>
      <w:r w:rsidRPr="00513417">
        <w:rPr>
          <w:rFonts w:eastAsia="SimSun"/>
          <w:sz w:val="20"/>
          <w:lang w:val="en-GB"/>
        </w:rPr>
        <w:t xml:space="preserve"> </w:t>
      </w:r>
      <w:r w:rsidRPr="004F278C">
        <w:rPr>
          <w:rFonts w:eastAsia="SimSun"/>
          <w:sz w:val="20"/>
          <w:lang w:val="en-GB"/>
        </w:rPr>
        <w:t>[ </w:t>
      </w:r>
      <w:r>
        <w:rPr>
          <w:rFonts w:eastAsia="SimSun"/>
          <w:sz w:val="20"/>
          <w:lang w:val="en-GB"/>
        </w:rPr>
        <w:t>q</w:t>
      </w:r>
      <w:r w:rsidRPr="004F278C">
        <w:rPr>
          <w:rFonts w:eastAsia="SimSun"/>
          <w:sz w:val="20"/>
          <w:lang w:val="en-GB"/>
        </w:rPr>
        <w:t> ]</w:t>
      </w:r>
      <w:r>
        <w:rPr>
          <w:rFonts w:eastAsia="SimSun"/>
          <w:sz w:val="20"/>
          <w:lang w:val="en-GB"/>
        </w:rPr>
        <w:t xml:space="preserve"> </w:t>
      </w:r>
      <w:r w:rsidRPr="00513417">
        <w:rPr>
          <w:rFonts w:eastAsia="SimSun"/>
          <w:bCs/>
          <w:sz w:val="20"/>
          <w:lang w:val="en-GB"/>
        </w:rPr>
        <w:t xml:space="preserve">for </w:t>
      </w:r>
      <w:r>
        <w:rPr>
          <w:rFonts w:eastAsia="SimSun"/>
          <w:bCs/>
          <w:sz w:val="20"/>
          <w:lang w:val="en-GB"/>
        </w:rPr>
        <w:t>q</w:t>
      </w:r>
      <w:r w:rsidRPr="00513417">
        <w:rPr>
          <w:rFonts w:eastAsia="SimSun"/>
          <w:bCs/>
          <w:sz w:val="20"/>
          <w:lang w:val="en-GB"/>
        </w:rPr>
        <w:t xml:space="preserve"> ranging from 0 to </w:t>
      </w:r>
      <w:proofErr w:type="spellStart"/>
      <w:r w:rsidRPr="004F278C">
        <w:rPr>
          <w:rFonts w:eastAsia="SimSun"/>
          <w:sz w:val="20"/>
          <w:lang w:val="en-CA"/>
        </w:rPr>
        <w:t>po_num_</w:t>
      </w:r>
      <w:del w:id="38" w:author="Yong He" w:date="2023-04-12T10:14:00Z">
        <w:r w:rsidRPr="004F278C" w:rsidDel="00805392">
          <w:rPr>
            <w:rFonts w:eastAsia="SimSun"/>
            <w:sz w:val="20"/>
            <w:lang w:val="en-CA"/>
          </w:rPr>
          <w:delText>t35</w:delText>
        </w:r>
      </w:del>
      <w:ins w:id="39" w:author="Yong He" w:date="2023-04-12T10:14:00Z">
        <w:r w:rsidR="00805392">
          <w:rPr>
            <w:rFonts w:eastAsia="SimSun"/>
            <w:sz w:val="20"/>
            <w:lang w:val="en-CA"/>
          </w:rPr>
          <w:t>prefix</w:t>
        </w:r>
      </w:ins>
      <w:r w:rsidRPr="004F278C">
        <w:rPr>
          <w:rFonts w:eastAsia="SimSun"/>
          <w:sz w:val="20"/>
          <w:lang w:val="en-CA"/>
        </w:rPr>
        <w:t>_byte</w:t>
      </w:r>
      <w:proofErr w:type="spellEnd"/>
      <w:r w:rsidRPr="004F278C">
        <w:rPr>
          <w:rFonts w:eastAsia="SimSun"/>
          <w:sz w:val="20"/>
          <w:lang w:val="en-CA"/>
        </w:rPr>
        <w:t>[ </w:t>
      </w:r>
      <w:r>
        <w:rPr>
          <w:rFonts w:eastAsia="SimSun"/>
          <w:sz w:val="20"/>
          <w:lang w:val="en-CA"/>
        </w:rPr>
        <w:t>n</w:t>
      </w:r>
      <w:r w:rsidRPr="004F278C">
        <w:rPr>
          <w:rFonts w:eastAsia="SimSun"/>
          <w:sz w:val="20"/>
          <w:lang w:val="en-CA"/>
        </w:rPr>
        <w:t> ]</w:t>
      </w:r>
      <w:r>
        <w:rPr>
          <w:rFonts w:eastAsia="SimSun"/>
          <w:sz w:val="20"/>
          <w:lang w:val="en-CA"/>
        </w:rPr>
        <w:t xml:space="preserve"> - 1</w:t>
      </w:r>
      <w:r w:rsidRPr="00513417">
        <w:rPr>
          <w:rFonts w:eastAsia="SimSun"/>
          <w:bCs/>
          <w:sz w:val="20"/>
          <w:lang w:val="en-GB"/>
        </w:rPr>
        <w:t>, inclusive</w:t>
      </w:r>
      <w:r w:rsidRPr="004E6A69">
        <w:rPr>
          <w:rFonts w:eastAsia="Malgun Gothic"/>
          <w:sz w:val="20"/>
          <w:lang w:val="en-GB"/>
        </w:rPr>
        <w:t>, and</w:t>
      </w:r>
      <w:r w:rsidRPr="004E6A69">
        <w:rPr>
          <w:rFonts w:eastAsia="SimSun"/>
          <w:sz w:val="20"/>
          <w:lang w:val="en-GB"/>
        </w:rPr>
        <w:t xml:space="preserve"> </w:t>
      </w:r>
      <w:proofErr w:type="spellStart"/>
      <w:r w:rsidRPr="004E6A69">
        <w:rPr>
          <w:rFonts w:eastAsia="SimSun"/>
          <w:sz w:val="20"/>
          <w:lang w:val="en-GB"/>
        </w:rPr>
        <w:t>po_sei_processing_order</w:t>
      </w:r>
      <w:proofErr w:type="spellEnd"/>
      <w:r w:rsidRPr="004E6A69">
        <w:rPr>
          <w:rFonts w:eastAsia="SimSun"/>
          <w:sz w:val="20"/>
          <w:lang w:val="en-GB"/>
        </w:rPr>
        <w:t xml:space="preserve">[ m ] equal to </w:t>
      </w:r>
      <w:proofErr w:type="spellStart"/>
      <w:r w:rsidRPr="004E6A69">
        <w:rPr>
          <w:rFonts w:eastAsia="SimSun"/>
          <w:sz w:val="20"/>
          <w:lang w:val="en-GB"/>
        </w:rPr>
        <w:t>po_sei_processing_order</w:t>
      </w:r>
      <w:proofErr w:type="spellEnd"/>
      <w:r w:rsidRPr="004E6A69">
        <w:rPr>
          <w:rFonts w:eastAsia="SimSun"/>
          <w:sz w:val="20"/>
          <w:lang w:val="en-GB"/>
        </w:rPr>
        <w:t xml:space="preserve">[ n ] </w:t>
      </w:r>
      <w:bookmarkStart w:id="40" w:name="_Hlk130311652"/>
      <w:r w:rsidRPr="004E6A69">
        <w:rPr>
          <w:rFonts w:eastAsia="SimSun"/>
          <w:sz w:val="20"/>
          <w:lang w:val="en-GB"/>
        </w:rPr>
        <w:t xml:space="preserve">indicates that </w:t>
      </w:r>
      <w:r w:rsidRPr="004E6A69">
        <w:rPr>
          <w:rFonts w:eastAsia="Malgun Gothic"/>
          <w:sz w:val="20"/>
          <w:lang w:val="en-GB"/>
        </w:rPr>
        <w:t>there is no</w:t>
      </w:r>
      <w:r w:rsidRPr="004E6A69">
        <w:rPr>
          <w:rFonts w:eastAsia="SimSun"/>
          <w:sz w:val="20"/>
          <w:lang w:val="en-GB"/>
        </w:rPr>
        <w:t xml:space="preserve"> preferred order of processing between </w:t>
      </w:r>
      <w:bookmarkEnd w:id="40"/>
      <w:r w:rsidRPr="004E6A69">
        <w:rPr>
          <w:rFonts w:eastAsia="SimSun"/>
          <w:sz w:val="20"/>
          <w:lang w:val="en-GB"/>
        </w:rPr>
        <w:t>the SEI message</w:t>
      </w:r>
      <w:r>
        <w:rPr>
          <w:rFonts w:eastAsia="SimSun"/>
          <w:sz w:val="20"/>
          <w:lang w:val="en-GB"/>
        </w:rPr>
        <w:t xml:space="preserve"> types</w:t>
      </w:r>
      <w:r w:rsidRPr="004E6A69">
        <w:rPr>
          <w:rFonts w:eastAsia="SimSun"/>
          <w:sz w:val="20"/>
          <w:lang w:val="en-GB"/>
        </w:rPr>
        <w:t>.</w:t>
      </w:r>
      <w:r w:rsidRPr="00CA52DC">
        <w:rPr>
          <w:rFonts w:eastAsia="SimSun"/>
          <w:sz w:val="20"/>
          <w:lang w:val="en-GB"/>
        </w:rPr>
        <w:t xml:space="preserve"> </w:t>
      </w:r>
      <w:r>
        <w:rPr>
          <w:rFonts w:eastAsia="SimSun"/>
          <w:sz w:val="20"/>
          <w:lang w:val="en-GB"/>
        </w:rPr>
        <w:t xml:space="preserve">When there </w:t>
      </w:r>
      <w:proofErr w:type="gramStart"/>
      <w:r>
        <w:rPr>
          <w:rFonts w:eastAsia="SimSun"/>
          <w:sz w:val="20"/>
          <w:lang w:val="en-GB"/>
        </w:rPr>
        <w:t>are</w:t>
      </w:r>
      <w:proofErr w:type="gramEnd"/>
      <w:r>
        <w:rPr>
          <w:rFonts w:eastAsia="SimSun"/>
          <w:sz w:val="20"/>
          <w:lang w:val="en-GB"/>
        </w:rPr>
        <w:t xml:space="preserve"> multiple </w:t>
      </w:r>
      <w:del w:id="41" w:author="Yong He" w:date="2023-04-12T10:14:00Z">
        <w:r w:rsidDel="00724825">
          <w:rPr>
            <w:rFonts w:eastAsia="SimSun"/>
            <w:sz w:val="20"/>
            <w:lang w:val="en-GB"/>
          </w:rPr>
          <w:delText xml:space="preserve">user data registered by Recommendation ITU-T T.35 </w:delText>
        </w:r>
      </w:del>
      <w:r>
        <w:rPr>
          <w:rFonts w:eastAsia="SimSun"/>
          <w:sz w:val="20"/>
          <w:lang w:val="en-GB"/>
        </w:rPr>
        <w:t>SEI message</w:t>
      </w:r>
      <w:del w:id="42" w:author="Y. He" w:date="2023-04-13T14:08:00Z">
        <w:r w:rsidDel="00D00456">
          <w:rPr>
            <w:rFonts w:eastAsia="SimSun"/>
            <w:sz w:val="20"/>
            <w:lang w:val="en-GB"/>
          </w:rPr>
          <w:delText>s</w:delText>
        </w:r>
      </w:del>
      <w:r>
        <w:rPr>
          <w:rFonts w:eastAsia="SimSun"/>
          <w:sz w:val="20"/>
          <w:lang w:val="en-GB"/>
        </w:rPr>
        <w:t xml:space="preserve"> </w:t>
      </w:r>
      <w:ins w:id="43" w:author="Y. He" w:date="2023-04-13T14:08:00Z">
        <w:r w:rsidR="00D00456">
          <w:rPr>
            <w:rFonts w:eastAsia="SimSun"/>
            <w:sz w:val="20"/>
            <w:lang w:val="en-GB"/>
          </w:rPr>
          <w:t xml:space="preserve">types </w:t>
        </w:r>
      </w:ins>
      <w:r>
        <w:rPr>
          <w:rFonts w:eastAsia="SimSun"/>
          <w:sz w:val="20"/>
          <w:lang w:val="en-GB"/>
        </w:rPr>
        <w:t xml:space="preserve">with the same content in a CVS, </w:t>
      </w:r>
      <w:r w:rsidRPr="0074354B">
        <w:rPr>
          <w:rFonts w:eastAsia="SimSun"/>
          <w:sz w:val="20"/>
          <w:lang w:val="en-GB"/>
        </w:rPr>
        <w:t>they shall have the same SEI processing order value.</w:t>
      </w:r>
    </w:p>
    <w:p w14:paraId="5F0CF8E4" w14:textId="61D8A362" w:rsidR="001F2594" w:rsidRPr="005B217D" w:rsidRDefault="001F2594" w:rsidP="00E11923">
      <w:pPr>
        <w:pStyle w:val="Heading1"/>
        <w:rPr>
          <w:lang w:val="en-CA"/>
        </w:rPr>
      </w:pPr>
      <w:r w:rsidRPr="005B217D">
        <w:rPr>
          <w:lang w:val="en-CA"/>
        </w:rPr>
        <w:lastRenderedPageBreak/>
        <w:t>Patent rights declaration</w:t>
      </w:r>
      <w:r w:rsidR="00B94B06" w:rsidRPr="005B217D">
        <w:rPr>
          <w:lang w:val="en-CA"/>
        </w:rPr>
        <w:t>(s)</w:t>
      </w:r>
    </w:p>
    <w:p w14:paraId="32EAF635" w14:textId="04C807C2" w:rsidR="007F1F8B" w:rsidRPr="007B1C58" w:rsidRDefault="007B1C58" w:rsidP="009234A5">
      <w:pPr>
        <w:rPr>
          <w:b/>
          <w:bCs/>
          <w:szCs w:val="22"/>
          <w:lang w:val="en-CA"/>
        </w:rPr>
      </w:pPr>
      <w:r w:rsidRPr="007B1C58">
        <w:rPr>
          <w:b/>
          <w:bCs/>
          <w:szCs w:val="22"/>
          <w:lang w:val="en-CA"/>
        </w:rPr>
        <w:t xml:space="preserve">Qualcomm Inc. may have current or pending patent rights relating to the technology described in this contribution </w:t>
      </w:r>
      <w:proofErr w:type="gramStart"/>
      <w:r w:rsidRPr="007B1C58">
        <w:rPr>
          <w:b/>
          <w:bCs/>
          <w:szCs w:val="22"/>
          <w:lang w:val="en-CA"/>
        </w:rPr>
        <w:t>and,</w:t>
      </w:r>
      <w:proofErr w:type="gramEnd"/>
      <w:r w:rsidRPr="007B1C58">
        <w:rPr>
          <w:b/>
          <w:bCs/>
          <w:szCs w:val="22"/>
          <w:lang w:val="en-CA"/>
        </w:rPr>
        <w:t xml:space="preserve">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sectPr w:rsidR="007F1F8B" w:rsidRPr="007B1C58" w:rsidSect="00247E1E">
      <w:footerReference w:type="default" r:id="rId10"/>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406B1D" w14:textId="77777777" w:rsidR="004A2572" w:rsidRDefault="004A2572">
      <w:r>
        <w:separator/>
      </w:r>
    </w:p>
  </w:endnote>
  <w:endnote w:type="continuationSeparator" w:id="0">
    <w:p w14:paraId="0B052BC0" w14:textId="77777777" w:rsidR="004A2572" w:rsidRDefault="004A25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7762023B"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1010FE">
      <w:rPr>
        <w:rStyle w:val="PageNumber"/>
        <w:noProof/>
      </w:rPr>
      <w:t>2023-04-12</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1D5F18" w14:textId="77777777" w:rsidR="004A2572" w:rsidRDefault="004A2572">
      <w:r>
        <w:separator/>
      </w:r>
    </w:p>
  </w:footnote>
  <w:footnote w:type="continuationSeparator" w:id="0">
    <w:p w14:paraId="331ACD8E" w14:textId="77777777" w:rsidR="004A2572" w:rsidRDefault="004A257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0" w15:restartNumberingAfterBreak="0">
    <w:nsid w:val="782D2486"/>
    <w:multiLevelType w:val="hybridMultilevel"/>
    <w:tmpl w:val="276007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9932085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089161834">
    <w:abstractNumId w:val="9"/>
  </w:num>
  <w:num w:numId="3" w16cid:durableId="916210079">
    <w:abstractNumId w:val="8"/>
  </w:num>
  <w:num w:numId="4" w16cid:durableId="1960719720">
    <w:abstractNumId w:val="6"/>
  </w:num>
  <w:num w:numId="5" w16cid:durableId="1508790624">
    <w:abstractNumId w:val="7"/>
  </w:num>
  <w:num w:numId="6" w16cid:durableId="237636916">
    <w:abstractNumId w:val="4"/>
  </w:num>
  <w:num w:numId="7" w16cid:durableId="1684817363">
    <w:abstractNumId w:val="5"/>
  </w:num>
  <w:num w:numId="8" w16cid:durableId="2008364337">
    <w:abstractNumId w:val="4"/>
  </w:num>
  <w:num w:numId="9" w16cid:durableId="910846340">
    <w:abstractNumId w:val="1"/>
  </w:num>
  <w:num w:numId="10" w16cid:durableId="262765015">
    <w:abstractNumId w:val="3"/>
  </w:num>
  <w:num w:numId="11" w16cid:durableId="165634670">
    <w:abstractNumId w:val="2"/>
  </w:num>
  <w:num w:numId="12" w16cid:durableId="68386084">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ong He">
    <w15:presenceInfo w15:providerId="None" w15:userId="Yong He"/>
  </w15:person>
  <w15:person w15:author="Y. He">
    <w15:presenceInfo w15:providerId="None" w15:userId="Y. H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oNotDisplayPageBoundarie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457"/>
    <w:rsid w:val="000308A3"/>
    <w:rsid w:val="0004543A"/>
    <w:rsid w:val="000458BC"/>
    <w:rsid w:val="00045C41"/>
    <w:rsid w:val="00046C03"/>
    <w:rsid w:val="00065039"/>
    <w:rsid w:val="0007614F"/>
    <w:rsid w:val="00081398"/>
    <w:rsid w:val="00084393"/>
    <w:rsid w:val="000865E1"/>
    <w:rsid w:val="00092AF4"/>
    <w:rsid w:val="00094479"/>
    <w:rsid w:val="000962AC"/>
    <w:rsid w:val="000B0C0F"/>
    <w:rsid w:val="000B1C6B"/>
    <w:rsid w:val="000B1DBD"/>
    <w:rsid w:val="000B4142"/>
    <w:rsid w:val="000B4FF9"/>
    <w:rsid w:val="000B7B83"/>
    <w:rsid w:val="000C09AC"/>
    <w:rsid w:val="000C0AA1"/>
    <w:rsid w:val="000C228D"/>
    <w:rsid w:val="000C2BAA"/>
    <w:rsid w:val="000C5F4C"/>
    <w:rsid w:val="000D0662"/>
    <w:rsid w:val="000E00F3"/>
    <w:rsid w:val="000F158C"/>
    <w:rsid w:val="001010FE"/>
    <w:rsid w:val="00102F3D"/>
    <w:rsid w:val="00124E38"/>
    <w:rsid w:val="0012580B"/>
    <w:rsid w:val="00131F90"/>
    <w:rsid w:val="0013458C"/>
    <w:rsid w:val="0013526E"/>
    <w:rsid w:val="00140468"/>
    <w:rsid w:val="00146152"/>
    <w:rsid w:val="00155526"/>
    <w:rsid w:val="00166841"/>
    <w:rsid w:val="00171371"/>
    <w:rsid w:val="00175A24"/>
    <w:rsid w:val="001802CB"/>
    <w:rsid w:val="00187E58"/>
    <w:rsid w:val="00192941"/>
    <w:rsid w:val="001A297E"/>
    <w:rsid w:val="001A368E"/>
    <w:rsid w:val="001A51E6"/>
    <w:rsid w:val="001A7329"/>
    <w:rsid w:val="001A792F"/>
    <w:rsid w:val="001B1EEF"/>
    <w:rsid w:val="001B4E28"/>
    <w:rsid w:val="001C3525"/>
    <w:rsid w:val="001C3AFB"/>
    <w:rsid w:val="001C4D5E"/>
    <w:rsid w:val="001C5A19"/>
    <w:rsid w:val="001D0457"/>
    <w:rsid w:val="001D07F0"/>
    <w:rsid w:val="001D1BD2"/>
    <w:rsid w:val="001E0248"/>
    <w:rsid w:val="001E02BE"/>
    <w:rsid w:val="001E3B37"/>
    <w:rsid w:val="001E3F46"/>
    <w:rsid w:val="001F2594"/>
    <w:rsid w:val="001F6A5E"/>
    <w:rsid w:val="002055A6"/>
    <w:rsid w:val="002060B1"/>
    <w:rsid w:val="00206460"/>
    <w:rsid w:val="002069B4"/>
    <w:rsid w:val="00215DFC"/>
    <w:rsid w:val="002212DF"/>
    <w:rsid w:val="00222CD4"/>
    <w:rsid w:val="00225016"/>
    <w:rsid w:val="002253CA"/>
    <w:rsid w:val="002264A6"/>
    <w:rsid w:val="00227BA7"/>
    <w:rsid w:val="0023011C"/>
    <w:rsid w:val="002375C1"/>
    <w:rsid w:val="002420EA"/>
    <w:rsid w:val="00247E1E"/>
    <w:rsid w:val="00263398"/>
    <w:rsid w:val="00263B99"/>
    <w:rsid w:val="002647D8"/>
    <w:rsid w:val="00266F06"/>
    <w:rsid w:val="00275BCF"/>
    <w:rsid w:val="00280613"/>
    <w:rsid w:val="002846A5"/>
    <w:rsid w:val="00291E36"/>
    <w:rsid w:val="00292257"/>
    <w:rsid w:val="0029256F"/>
    <w:rsid w:val="00292D9F"/>
    <w:rsid w:val="00297DB0"/>
    <w:rsid w:val="002A2115"/>
    <w:rsid w:val="002A54E0"/>
    <w:rsid w:val="002B1595"/>
    <w:rsid w:val="002B191D"/>
    <w:rsid w:val="002B2E83"/>
    <w:rsid w:val="002D0AF6"/>
    <w:rsid w:val="002D37CB"/>
    <w:rsid w:val="002F164D"/>
    <w:rsid w:val="002F26E7"/>
    <w:rsid w:val="00300A41"/>
    <w:rsid w:val="003021BC"/>
    <w:rsid w:val="00306206"/>
    <w:rsid w:val="00317D85"/>
    <w:rsid w:val="00327C56"/>
    <w:rsid w:val="003315A1"/>
    <w:rsid w:val="003373EC"/>
    <w:rsid w:val="00342FF4"/>
    <w:rsid w:val="00344E5A"/>
    <w:rsid w:val="00346148"/>
    <w:rsid w:val="003669EA"/>
    <w:rsid w:val="003706CC"/>
    <w:rsid w:val="00377710"/>
    <w:rsid w:val="0038223B"/>
    <w:rsid w:val="003A25F5"/>
    <w:rsid w:val="003A2D8E"/>
    <w:rsid w:val="003A7CE6"/>
    <w:rsid w:val="003B319B"/>
    <w:rsid w:val="003C20E4"/>
    <w:rsid w:val="003D6342"/>
    <w:rsid w:val="003E3A5A"/>
    <w:rsid w:val="003E6F90"/>
    <w:rsid w:val="003E73ED"/>
    <w:rsid w:val="003F5D0F"/>
    <w:rsid w:val="003F7110"/>
    <w:rsid w:val="003F7F0D"/>
    <w:rsid w:val="0040466F"/>
    <w:rsid w:val="00414101"/>
    <w:rsid w:val="0042067D"/>
    <w:rsid w:val="004219CF"/>
    <w:rsid w:val="00422321"/>
    <w:rsid w:val="00422BB0"/>
    <w:rsid w:val="004234F0"/>
    <w:rsid w:val="00427EEC"/>
    <w:rsid w:val="00433DDB"/>
    <w:rsid w:val="00435A29"/>
    <w:rsid w:val="00437619"/>
    <w:rsid w:val="004504EE"/>
    <w:rsid w:val="00465A1E"/>
    <w:rsid w:val="00467477"/>
    <w:rsid w:val="00471D84"/>
    <w:rsid w:val="00472DC8"/>
    <w:rsid w:val="00476E4D"/>
    <w:rsid w:val="00487743"/>
    <w:rsid w:val="0049445A"/>
    <w:rsid w:val="00494EF2"/>
    <w:rsid w:val="004957D9"/>
    <w:rsid w:val="00497C35"/>
    <w:rsid w:val="004A0A24"/>
    <w:rsid w:val="004A2572"/>
    <w:rsid w:val="004A2A63"/>
    <w:rsid w:val="004B210C"/>
    <w:rsid w:val="004B6170"/>
    <w:rsid w:val="004D405F"/>
    <w:rsid w:val="004E4F4F"/>
    <w:rsid w:val="004E6789"/>
    <w:rsid w:val="004F3F6C"/>
    <w:rsid w:val="004F61E3"/>
    <w:rsid w:val="00500AB7"/>
    <w:rsid w:val="00502E10"/>
    <w:rsid w:val="0050354E"/>
    <w:rsid w:val="0051015C"/>
    <w:rsid w:val="00516CF1"/>
    <w:rsid w:val="00531AE9"/>
    <w:rsid w:val="00536188"/>
    <w:rsid w:val="005370F9"/>
    <w:rsid w:val="00550A66"/>
    <w:rsid w:val="005569E2"/>
    <w:rsid w:val="005673E4"/>
    <w:rsid w:val="00567EC7"/>
    <w:rsid w:val="00570013"/>
    <w:rsid w:val="005753EC"/>
    <w:rsid w:val="005801A2"/>
    <w:rsid w:val="005952A5"/>
    <w:rsid w:val="005A33A1"/>
    <w:rsid w:val="005A6FF7"/>
    <w:rsid w:val="005B217D"/>
    <w:rsid w:val="005B5231"/>
    <w:rsid w:val="005C385F"/>
    <w:rsid w:val="005C7C26"/>
    <w:rsid w:val="005D6590"/>
    <w:rsid w:val="005E1AC6"/>
    <w:rsid w:val="005E32A6"/>
    <w:rsid w:val="005E3F2B"/>
    <w:rsid w:val="005F3CCC"/>
    <w:rsid w:val="005F6F1B"/>
    <w:rsid w:val="00604E9A"/>
    <w:rsid w:val="00615995"/>
    <w:rsid w:val="00616155"/>
    <w:rsid w:val="00623F0D"/>
    <w:rsid w:val="00624B33"/>
    <w:rsid w:val="0062621C"/>
    <w:rsid w:val="0063041A"/>
    <w:rsid w:val="00630AA2"/>
    <w:rsid w:val="00631D8B"/>
    <w:rsid w:val="00646707"/>
    <w:rsid w:val="00657F7E"/>
    <w:rsid w:val="00662E58"/>
    <w:rsid w:val="006637F2"/>
    <w:rsid w:val="00663815"/>
    <w:rsid w:val="006642A5"/>
    <w:rsid w:val="00664DCF"/>
    <w:rsid w:val="00675835"/>
    <w:rsid w:val="00681C0A"/>
    <w:rsid w:val="006864A6"/>
    <w:rsid w:val="006A0E5C"/>
    <w:rsid w:val="006A48E6"/>
    <w:rsid w:val="006A5B7E"/>
    <w:rsid w:val="006C5D39"/>
    <w:rsid w:val="006D4913"/>
    <w:rsid w:val="006D6D9B"/>
    <w:rsid w:val="006E2810"/>
    <w:rsid w:val="006E5417"/>
    <w:rsid w:val="006E6F7F"/>
    <w:rsid w:val="006F0794"/>
    <w:rsid w:val="006F7528"/>
    <w:rsid w:val="007023DE"/>
    <w:rsid w:val="00707FE0"/>
    <w:rsid w:val="00712F60"/>
    <w:rsid w:val="00720E3B"/>
    <w:rsid w:val="00724825"/>
    <w:rsid w:val="00742FF8"/>
    <w:rsid w:val="0074393F"/>
    <w:rsid w:val="00745F6B"/>
    <w:rsid w:val="0075175B"/>
    <w:rsid w:val="007533AA"/>
    <w:rsid w:val="0075585E"/>
    <w:rsid w:val="00756C92"/>
    <w:rsid w:val="00770571"/>
    <w:rsid w:val="0077354D"/>
    <w:rsid w:val="007748B8"/>
    <w:rsid w:val="007768FF"/>
    <w:rsid w:val="007824D3"/>
    <w:rsid w:val="00796EE3"/>
    <w:rsid w:val="007A7D29"/>
    <w:rsid w:val="007B1C58"/>
    <w:rsid w:val="007B4AB8"/>
    <w:rsid w:val="007B7903"/>
    <w:rsid w:val="007C081C"/>
    <w:rsid w:val="007D1181"/>
    <w:rsid w:val="007D369A"/>
    <w:rsid w:val="007D4ED7"/>
    <w:rsid w:val="007E01A3"/>
    <w:rsid w:val="007F1F8B"/>
    <w:rsid w:val="007F6205"/>
    <w:rsid w:val="007F67A1"/>
    <w:rsid w:val="00801A7B"/>
    <w:rsid w:val="00805392"/>
    <w:rsid w:val="00805E9C"/>
    <w:rsid w:val="00810AFB"/>
    <w:rsid w:val="00811C05"/>
    <w:rsid w:val="008206C8"/>
    <w:rsid w:val="00841993"/>
    <w:rsid w:val="008468C4"/>
    <w:rsid w:val="0086387C"/>
    <w:rsid w:val="00874A6C"/>
    <w:rsid w:val="00876C65"/>
    <w:rsid w:val="00882F72"/>
    <w:rsid w:val="00893DC4"/>
    <w:rsid w:val="008A147E"/>
    <w:rsid w:val="008A4B4C"/>
    <w:rsid w:val="008A7DBB"/>
    <w:rsid w:val="008B0160"/>
    <w:rsid w:val="008C1725"/>
    <w:rsid w:val="008C239F"/>
    <w:rsid w:val="008E480C"/>
    <w:rsid w:val="008F6023"/>
    <w:rsid w:val="00903A32"/>
    <w:rsid w:val="009048D4"/>
    <w:rsid w:val="00907757"/>
    <w:rsid w:val="009212B0"/>
    <w:rsid w:val="00921FA1"/>
    <w:rsid w:val="009234A5"/>
    <w:rsid w:val="00931145"/>
    <w:rsid w:val="00933453"/>
    <w:rsid w:val="009336F7"/>
    <w:rsid w:val="00935C5B"/>
    <w:rsid w:val="0093636C"/>
    <w:rsid w:val="009374A7"/>
    <w:rsid w:val="00937F03"/>
    <w:rsid w:val="00955F6D"/>
    <w:rsid w:val="009560A3"/>
    <w:rsid w:val="00957BAB"/>
    <w:rsid w:val="009607DE"/>
    <w:rsid w:val="009725AF"/>
    <w:rsid w:val="00977C16"/>
    <w:rsid w:val="0098551D"/>
    <w:rsid w:val="00985DCB"/>
    <w:rsid w:val="00990790"/>
    <w:rsid w:val="0099245E"/>
    <w:rsid w:val="0099518F"/>
    <w:rsid w:val="009A4656"/>
    <w:rsid w:val="009A523D"/>
    <w:rsid w:val="009B02A1"/>
    <w:rsid w:val="009B3361"/>
    <w:rsid w:val="009B7322"/>
    <w:rsid w:val="009B7F3F"/>
    <w:rsid w:val="009D7CE6"/>
    <w:rsid w:val="009E448E"/>
    <w:rsid w:val="009F496B"/>
    <w:rsid w:val="00A01439"/>
    <w:rsid w:val="00A02E61"/>
    <w:rsid w:val="00A05CFF"/>
    <w:rsid w:val="00A13048"/>
    <w:rsid w:val="00A132F0"/>
    <w:rsid w:val="00A13A19"/>
    <w:rsid w:val="00A3021B"/>
    <w:rsid w:val="00A42B99"/>
    <w:rsid w:val="00A46843"/>
    <w:rsid w:val="00A56B97"/>
    <w:rsid w:val="00A6093D"/>
    <w:rsid w:val="00A703CE"/>
    <w:rsid w:val="00A72017"/>
    <w:rsid w:val="00A767DC"/>
    <w:rsid w:val="00A76A6D"/>
    <w:rsid w:val="00A83253"/>
    <w:rsid w:val="00AA6E84"/>
    <w:rsid w:val="00AB1A1C"/>
    <w:rsid w:val="00AB4721"/>
    <w:rsid w:val="00AB7405"/>
    <w:rsid w:val="00AB79C0"/>
    <w:rsid w:val="00AC06B1"/>
    <w:rsid w:val="00AC486A"/>
    <w:rsid w:val="00AD05A8"/>
    <w:rsid w:val="00AD793E"/>
    <w:rsid w:val="00AE341B"/>
    <w:rsid w:val="00AF51C5"/>
    <w:rsid w:val="00B01905"/>
    <w:rsid w:val="00B07CA7"/>
    <w:rsid w:val="00B1279A"/>
    <w:rsid w:val="00B1484A"/>
    <w:rsid w:val="00B34FB8"/>
    <w:rsid w:val="00B3640F"/>
    <w:rsid w:val="00B4194A"/>
    <w:rsid w:val="00B437E8"/>
    <w:rsid w:val="00B51F2C"/>
    <w:rsid w:val="00B5222E"/>
    <w:rsid w:val="00B53179"/>
    <w:rsid w:val="00B532EA"/>
    <w:rsid w:val="00B57A23"/>
    <w:rsid w:val="00B600CD"/>
    <w:rsid w:val="00B61C96"/>
    <w:rsid w:val="00B724AC"/>
    <w:rsid w:val="00B73A2A"/>
    <w:rsid w:val="00B75A51"/>
    <w:rsid w:val="00B7763B"/>
    <w:rsid w:val="00B827C6"/>
    <w:rsid w:val="00B94B06"/>
    <w:rsid w:val="00B94C28"/>
    <w:rsid w:val="00BB30FB"/>
    <w:rsid w:val="00BC10BA"/>
    <w:rsid w:val="00BC4F6A"/>
    <w:rsid w:val="00BC5AFD"/>
    <w:rsid w:val="00BE4B2D"/>
    <w:rsid w:val="00C00DDE"/>
    <w:rsid w:val="00C04F43"/>
    <w:rsid w:val="00C05271"/>
    <w:rsid w:val="00C0609D"/>
    <w:rsid w:val="00C103CB"/>
    <w:rsid w:val="00C115AB"/>
    <w:rsid w:val="00C13E82"/>
    <w:rsid w:val="00C1626F"/>
    <w:rsid w:val="00C1670A"/>
    <w:rsid w:val="00C26CCB"/>
    <w:rsid w:val="00C2770C"/>
    <w:rsid w:val="00C30249"/>
    <w:rsid w:val="00C35F74"/>
    <w:rsid w:val="00C3723B"/>
    <w:rsid w:val="00C42466"/>
    <w:rsid w:val="00C54624"/>
    <w:rsid w:val="00C606C9"/>
    <w:rsid w:val="00C80288"/>
    <w:rsid w:val="00C81047"/>
    <w:rsid w:val="00C836F0"/>
    <w:rsid w:val="00C84003"/>
    <w:rsid w:val="00C86B5A"/>
    <w:rsid w:val="00C90650"/>
    <w:rsid w:val="00C91535"/>
    <w:rsid w:val="00C97D78"/>
    <w:rsid w:val="00CC2A95"/>
    <w:rsid w:val="00CC2AAE"/>
    <w:rsid w:val="00CC5A42"/>
    <w:rsid w:val="00CD0EAB"/>
    <w:rsid w:val="00CE5E02"/>
    <w:rsid w:val="00CF34DB"/>
    <w:rsid w:val="00CF3917"/>
    <w:rsid w:val="00CF3D89"/>
    <w:rsid w:val="00CF558F"/>
    <w:rsid w:val="00D00456"/>
    <w:rsid w:val="00D010C0"/>
    <w:rsid w:val="00D06B8B"/>
    <w:rsid w:val="00D0708A"/>
    <w:rsid w:val="00D073E2"/>
    <w:rsid w:val="00D114B7"/>
    <w:rsid w:val="00D131C1"/>
    <w:rsid w:val="00D1555A"/>
    <w:rsid w:val="00D21A1D"/>
    <w:rsid w:val="00D446EC"/>
    <w:rsid w:val="00D51BF0"/>
    <w:rsid w:val="00D531DB"/>
    <w:rsid w:val="00D54E23"/>
    <w:rsid w:val="00D55942"/>
    <w:rsid w:val="00D71C83"/>
    <w:rsid w:val="00D807BF"/>
    <w:rsid w:val="00D82FCC"/>
    <w:rsid w:val="00DA17FC"/>
    <w:rsid w:val="00DA7887"/>
    <w:rsid w:val="00DB2C26"/>
    <w:rsid w:val="00DB45C3"/>
    <w:rsid w:val="00DC644B"/>
    <w:rsid w:val="00DD02F4"/>
    <w:rsid w:val="00DD6622"/>
    <w:rsid w:val="00DE01AC"/>
    <w:rsid w:val="00DE1C7C"/>
    <w:rsid w:val="00DE6B43"/>
    <w:rsid w:val="00E00E6F"/>
    <w:rsid w:val="00E041C6"/>
    <w:rsid w:val="00E11923"/>
    <w:rsid w:val="00E207D8"/>
    <w:rsid w:val="00E23A10"/>
    <w:rsid w:val="00E262D4"/>
    <w:rsid w:val="00E36250"/>
    <w:rsid w:val="00E378F0"/>
    <w:rsid w:val="00E37CBF"/>
    <w:rsid w:val="00E4512A"/>
    <w:rsid w:val="00E47F2D"/>
    <w:rsid w:val="00E54511"/>
    <w:rsid w:val="00E60EDC"/>
    <w:rsid w:val="00E61DAC"/>
    <w:rsid w:val="00E671A3"/>
    <w:rsid w:val="00E72B80"/>
    <w:rsid w:val="00E75FE3"/>
    <w:rsid w:val="00E77CFE"/>
    <w:rsid w:val="00E86C4C"/>
    <w:rsid w:val="00E907A3"/>
    <w:rsid w:val="00EA5AE0"/>
    <w:rsid w:val="00EB250E"/>
    <w:rsid w:val="00EB56E1"/>
    <w:rsid w:val="00EB720D"/>
    <w:rsid w:val="00EB7AB1"/>
    <w:rsid w:val="00EC32BD"/>
    <w:rsid w:val="00EC4588"/>
    <w:rsid w:val="00ED1DA5"/>
    <w:rsid w:val="00ED536F"/>
    <w:rsid w:val="00EE6E5E"/>
    <w:rsid w:val="00EE7CD8"/>
    <w:rsid w:val="00EF37F6"/>
    <w:rsid w:val="00EF48CC"/>
    <w:rsid w:val="00F00801"/>
    <w:rsid w:val="00F2488D"/>
    <w:rsid w:val="00F27F5A"/>
    <w:rsid w:val="00F418A1"/>
    <w:rsid w:val="00F55BAC"/>
    <w:rsid w:val="00F5657D"/>
    <w:rsid w:val="00F601A0"/>
    <w:rsid w:val="00F62602"/>
    <w:rsid w:val="00F700D4"/>
    <w:rsid w:val="00F712E9"/>
    <w:rsid w:val="00F73032"/>
    <w:rsid w:val="00F7476A"/>
    <w:rsid w:val="00F8378D"/>
    <w:rsid w:val="00F848FC"/>
    <w:rsid w:val="00F85C7E"/>
    <w:rsid w:val="00F85F0E"/>
    <w:rsid w:val="00F906F6"/>
    <w:rsid w:val="00F9282A"/>
    <w:rsid w:val="00F96BAD"/>
    <w:rsid w:val="00F97D7A"/>
    <w:rsid w:val="00FA139D"/>
    <w:rsid w:val="00FA60F5"/>
    <w:rsid w:val="00FB0E84"/>
    <w:rsid w:val="00FC2405"/>
    <w:rsid w:val="00FD01C2"/>
    <w:rsid w:val="00FE595C"/>
    <w:rsid w:val="00FF0CE3"/>
    <w:rsid w:val="00FF2480"/>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paragraph" w:styleId="ListParagraph">
    <w:name w:val="List Paragraph"/>
    <w:basedOn w:val="Normal"/>
    <w:uiPriority w:val="34"/>
    <w:qFormat/>
    <w:rsid w:val="00D0708A"/>
    <w:pPr>
      <w:ind w:left="720"/>
      <w:contextualSpacing/>
    </w:pPr>
  </w:style>
  <w:style w:type="paragraph" w:styleId="Caption">
    <w:name w:val="caption"/>
    <w:basedOn w:val="Normal"/>
    <w:next w:val="Normal"/>
    <w:unhideWhenUsed/>
    <w:qFormat/>
    <w:rsid w:val="00F27F5A"/>
    <w:pPr>
      <w:spacing w:before="0" w:after="200"/>
    </w:pPr>
    <w:rPr>
      <w:i/>
      <w:iCs/>
      <w:color w:val="44546A" w:themeColor="text2"/>
      <w:sz w:val="18"/>
      <w:szCs w:val="18"/>
    </w:rPr>
  </w:style>
  <w:style w:type="character" w:styleId="CommentReference">
    <w:name w:val="annotation reference"/>
    <w:basedOn w:val="DefaultParagraphFont"/>
    <w:rsid w:val="002060B1"/>
    <w:rPr>
      <w:sz w:val="16"/>
      <w:szCs w:val="16"/>
    </w:rPr>
  </w:style>
  <w:style w:type="paragraph" w:styleId="CommentText">
    <w:name w:val="annotation text"/>
    <w:basedOn w:val="Normal"/>
    <w:link w:val="CommentTextChar"/>
    <w:rsid w:val="002060B1"/>
    <w:rPr>
      <w:sz w:val="20"/>
    </w:rPr>
  </w:style>
  <w:style w:type="character" w:customStyle="1" w:styleId="CommentTextChar">
    <w:name w:val="Comment Text Char"/>
    <w:basedOn w:val="DefaultParagraphFont"/>
    <w:link w:val="CommentText"/>
    <w:rsid w:val="002060B1"/>
  </w:style>
  <w:style w:type="paragraph" w:styleId="CommentSubject">
    <w:name w:val="annotation subject"/>
    <w:basedOn w:val="CommentText"/>
    <w:next w:val="CommentText"/>
    <w:link w:val="CommentSubjectChar"/>
    <w:semiHidden/>
    <w:unhideWhenUsed/>
    <w:rsid w:val="002060B1"/>
    <w:rPr>
      <w:b/>
      <w:bCs/>
    </w:rPr>
  </w:style>
  <w:style w:type="character" w:customStyle="1" w:styleId="CommentSubjectChar">
    <w:name w:val="Comment Subject Char"/>
    <w:basedOn w:val="CommentTextChar"/>
    <w:link w:val="CommentSubject"/>
    <w:semiHidden/>
    <w:rsid w:val="002060B1"/>
    <w:rPr>
      <w:b/>
      <w:bCs/>
    </w:rPr>
  </w:style>
  <w:style w:type="paragraph" w:customStyle="1" w:styleId="Annex3">
    <w:name w:val="Annex 3"/>
    <w:basedOn w:val="Normal"/>
    <w:next w:val="Normal"/>
    <w:link w:val="Annex3Char2"/>
    <w:qFormat/>
    <w:rsid w:val="00F85C7E"/>
    <w:pPr>
      <w:keepNext/>
      <w:tabs>
        <w:tab w:val="clear" w:pos="360"/>
        <w:tab w:val="clear" w:pos="1080"/>
        <w:tab w:val="clear" w:pos="1800"/>
        <w:tab w:val="clear" w:pos="2520"/>
        <w:tab w:val="clear" w:pos="2880"/>
        <w:tab w:val="clear" w:pos="3240"/>
        <w:tab w:val="clear" w:pos="3600"/>
        <w:tab w:val="clear" w:pos="3960"/>
        <w:tab w:val="clear" w:pos="4320"/>
        <w:tab w:val="num" w:pos="720"/>
        <w:tab w:val="left" w:pos="794"/>
        <w:tab w:val="left" w:pos="1191"/>
        <w:tab w:val="num" w:pos="1440"/>
        <w:tab w:val="left" w:pos="1588"/>
        <w:tab w:val="left" w:pos="1985"/>
        <w:tab w:val="num" w:pos="2160"/>
      </w:tabs>
      <w:spacing w:before="181"/>
      <w:ind w:left="1224" w:hanging="1224"/>
      <w:outlineLvl w:val="2"/>
    </w:pPr>
    <w:rPr>
      <w:rFonts w:eastAsia="Malgun Gothic"/>
      <w:b/>
      <w:bCs/>
      <w:sz w:val="20"/>
      <w:lang w:val="en-GB"/>
    </w:rPr>
  </w:style>
  <w:style w:type="character" w:customStyle="1" w:styleId="Annex3Char2">
    <w:name w:val="Annex 3 Char2"/>
    <w:link w:val="Annex3"/>
    <w:rsid w:val="00F85C7E"/>
    <w:rPr>
      <w:rFonts w:eastAsia="Malgun Gothic"/>
      <w:b/>
      <w:bCs/>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ADCDC9-E4E9-43AF-BE45-43A9F962D870}">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104</TotalTime>
  <Pages>3</Pages>
  <Words>825</Words>
  <Characters>4743</Characters>
  <Application>Microsoft Office Word</Application>
  <DocSecurity>0</DocSecurity>
  <Lines>39</Lines>
  <Paragraphs>11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5557</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Y. He</cp:lastModifiedBy>
  <cp:revision>85</cp:revision>
  <cp:lastPrinted>1900-01-01T08:00:00Z</cp:lastPrinted>
  <dcterms:created xsi:type="dcterms:W3CDTF">2023-01-29T18:55:00Z</dcterms:created>
  <dcterms:modified xsi:type="dcterms:W3CDTF">2023-04-13T21:08:00Z</dcterms:modified>
</cp:coreProperties>
</file>