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7FF22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3272F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37825">
              <w:rPr>
                <w:lang w:val="en-CA"/>
              </w:rPr>
              <w:t>0053</w:t>
            </w:r>
            <w:r w:rsidR="006A0E5C" w:rsidRPr="006A0E5C">
              <w:rPr>
                <w:lang w:val="en-CA"/>
              </w:rPr>
              <w:t>-v</w:t>
            </w:r>
            <w:ins w:id="0" w:author="Miska Hannuksela" w:date="2023-04-24T10:07:00Z">
              <w:r w:rsidR="00E66260">
                <w:rPr>
                  <w:lang w:val="en-CA"/>
                </w:rPr>
                <w:t>2</w:t>
              </w:r>
            </w:ins>
            <w:del w:id="1" w:author="Miska Hannuksela" w:date="2023-04-24T10:07:00Z">
              <w:r w:rsidR="00C37825" w:rsidDel="00E6626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416E35" w:rsidR="00E61DAC" w:rsidRPr="005B217D" w:rsidRDefault="003D311A" w:rsidP="009D7CE6">
            <w:pPr>
              <w:spacing w:before="60" w:after="60"/>
              <w:rPr>
                <w:b/>
                <w:szCs w:val="22"/>
                <w:lang w:val="en-CA"/>
              </w:rPr>
            </w:pPr>
            <w:r>
              <w:rPr>
                <w:b/>
                <w:szCs w:val="22"/>
                <w:lang w:val="en-CA"/>
              </w:rPr>
              <w:t>AHG9: On NNPFC SEI for filtering input pictures and upsampling picture rate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0802F4" w:rsidR="00E61DAC" w:rsidRPr="00401913" w:rsidRDefault="00CF3CAE">
            <w:pPr>
              <w:spacing w:before="60" w:after="60"/>
              <w:rPr>
                <w:szCs w:val="22"/>
                <w:lang w:val="fi-FI"/>
              </w:rPr>
            </w:pPr>
            <w:r w:rsidRPr="00401913">
              <w:rPr>
                <w:szCs w:val="22"/>
                <w:lang w:val="fi-FI"/>
              </w:rPr>
              <w:t>Miska M. Hannuksela</w:t>
            </w:r>
            <w:r w:rsidRPr="00401913">
              <w:rPr>
                <w:szCs w:val="22"/>
                <w:lang w:val="fi-FI"/>
              </w:rPr>
              <w:br/>
              <w:t>Francesco Cricri</w:t>
            </w:r>
            <w:r w:rsidRPr="00401913">
              <w:rPr>
                <w:szCs w:val="22"/>
                <w:lang w:val="fi-FI"/>
              </w:rPr>
              <w:br/>
              <w:t>Maria Santamaria</w:t>
            </w:r>
            <w:r w:rsidR="00E61DAC" w:rsidRPr="00401913">
              <w:rPr>
                <w:szCs w:val="22"/>
                <w:lang w:val="fi-FI"/>
              </w:rPr>
              <w:br/>
            </w:r>
            <w:r w:rsidR="007D1377" w:rsidRPr="00401913">
              <w:rPr>
                <w:szCs w:val="22"/>
                <w:lang w:val="fi-FI"/>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51662262" w:rsidR="00E61DAC" w:rsidRPr="005B217D" w:rsidRDefault="00CF3CAE"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758BAD" w14:textId="639AFBBC" w:rsidR="0011091B" w:rsidRDefault="0011091B" w:rsidP="009234A5">
      <w:pPr>
        <w:rPr>
          <w:noProof/>
        </w:rPr>
      </w:pPr>
      <w:r>
        <w:rPr>
          <w:noProof/>
        </w:rPr>
        <w:t>This input document asserts that:</w:t>
      </w:r>
    </w:p>
    <w:p w14:paraId="6AA232E6" w14:textId="77777777" w:rsidR="0011091B" w:rsidRPr="00C37825" w:rsidRDefault="0011091B" w:rsidP="00C37825">
      <w:pPr>
        <w:pStyle w:val="ListParagraph"/>
        <w:numPr>
          <w:ilvl w:val="0"/>
          <w:numId w:val="18"/>
        </w:numPr>
        <w:ind w:left="714" w:hanging="357"/>
        <w:contextualSpacing w:val="0"/>
        <w:rPr>
          <w:szCs w:val="22"/>
          <w:lang w:val="en-CA"/>
        </w:rPr>
      </w:pPr>
      <w:r>
        <w:rPr>
          <w:noProof/>
        </w:rPr>
        <w:t>The constraint in JVET-AC2032 regarding the output order of pictures resulting from neural-network post-filter (NNPF) activations is unclear.</w:t>
      </w:r>
    </w:p>
    <w:p w14:paraId="723883F2" w14:textId="1A3A39D7" w:rsidR="00263398" w:rsidRPr="0011091B" w:rsidRDefault="0011091B" w:rsidP="00C37825">
      <w:pPr>
        <w:pStyle w:val="ListParagraph"/>
        <w:numPr>
          <w:ilvl w:val="0"/>
          <w:numId w:val="18"/>
        </w:numPr>
        <w:ind w:left="714" w:hanging="357"/>
        <w:contextualSpacing w:val="0"/>
        <w:rPr>
          <w:szCs w:val="22"/>
          <w:lang w:val="en-CA"/>
        </w:rPr>
      </w:pPr>
      <w:r>
        <w:rPr>
          <w:noProof/>
        </w:rPr>
        <w:t>Filtering the same input picture more than once is reasonable in an NNPF that combines picture rate upsampling and another purpose, such as visual quality enhancement. However, this is presumably disallowed in JVET-AC2032.</w:t>
      </w:r>
    </w:p>
    <w:p w14:paraId="3B4F7952" w14:textId="0641E6BA" w:rsidR="0011091B" w:rsidRDefault="00B5191C" w:rsidP="0011091B">
      <w:pPr>
        <w:rPr>
          <w:noProof/>
        </w:rPr>
      </w:pPr>
      <w:ins w:id="2" w:author="Miska Hannuksela" w:date="2023-04-24T09:51:00Z">
        <w:r>
          <w:rPr>
            <w:noProof/>
          </w:rPr>
          <w:t>Version 2 of this input document provides an update in response to the NNPF BOG recommendation</w:t>
        </w:r>
      </w:ins>
      <w:ins w:id="3" w:author="Miska Hannuksela" w:date="2023-04-24T15:46:00Z">
        <w:r w:rsidR="00135FB8">
          <w:rPr>
            <w:noProof/>
          </w:rPr>
          <w:t>s</w:t>
        </w:r>
      </w:ins>
      <w:ins w:id="4" w:author="Miska Hannuksela" w:date="2023-04-24T09:51:00Z">
        <w:r>
          <w:rPr>
            <w:noProof/>
          </w:rPr>
          <w:t>: "</w:t>
        </w:r>
        <w:r>
          <w:t>For a particular NNPF, disallow it to output a picture multiple times for any particular output order or output time instance"</w:t>
        </w:r>
      </w:ins>
      <w:ins w:id="5" w:author="Miska Hannuksela" w:date="2023-04-24T15:46:00Z">
        <w:r w:rsidR="00135FB8">
          <w:t xml:space="preserve"> and "</w:t>
        </w:r>
        <w:r w:rsidR="00135FB8">
          <w:t>For all NNPFs activated for a bitstream, disallow the NNPFs (when alternative, only one is used) to output a picture multiple times for any particular output order or output time instance</w:t>
        </w:r>
        <w:r w:rsidR="00135FB8">
          <w:t>".</w:t>
        </w:r>
      </w:ins>
      <w:ins w:id="6" w:author="Miska Hannuksela" w:date="2023-04-24T09:52:00Z">
        <w:r>
          <w:t xml:space="preserve"> </w:t>
        </w:r>
      </w:ins>
      <w:r w:rsidR="00EB459D">
        <w:rPr>
          <w:noProof/>
        </w:rPr>
        <w:t>The following items are proposed in</w:t>
      </w:r>
      <w:ins w:id="7" w:author="Miska Hannuksela" w:date="2023-04-24T09:47:00Z">
        <w:r>
          <w:rPr>
            <w:noProof/>
          </w:rPr>
          <w:t xml:space="preserve"> version </w:t>
        </w:r>
      </w:ins>
      <w:ins w:id="8" w:author="Miska Hannuksela" w:date="2023-04-24T09:51:00Z">
        <w:r>
          <w:rPr>
            <w:noProof/>
          </w:rPr>
          <w:t>2</w:t>
        </w:r>
      </w:ins>
      <w:ins w:id="9" w:author="Miska Hannuksela" w:date="2023-04-24T09:48:00Z">
        <w:r>
          <w:rPr>
            <w:noProof/>
          </w:rPr>
          <w:t xml:space="preserve"> of</w:t>
        </w:r>
      </w:ins>
      <w:r w:rsidR="00EB459D">
        <w:rPr>
          <w:noProof/>
        </w:rPr>
        <w:t xml:space="preserve"> this input document</w:t>
      </w:r>
      <w:r w:rsidR="0011091B">
        <w:rPr>
          <w:noProof/>
        </w:rPr>
        <w:t>:</w:t>
      </w:r>
    </w:p>
    <w:p w14:paraId="604C09BE" w14:textId="77777777" w:rsidR="00EB459D" w:rsidRDefault="00EB459D" w:rsidP="00EB459D">
      <w:pPr>
        <w:pStyle w:val="ListParagraph"/>
        <w:numPr>
          <w:ilvl w:val="0"/>
          <w:numId w:val="17"/>
        </w:numPr>
        <w:contextualSpacing w:val="0"/>
        <w:rPr>
          <w:noProof/>
        </w:rPr>
      </w:pPr>
      <w:r>
        <w:rPr>
          <w:noProof/>
        </w:rPr>
        <w:t>Remove the reportedly unclear constraint regarding the output order of pictures resulting from applying the NNPF in output order.</w:t>
      </w:r>
    </w:p>
    <w:p w14:paraId="601EA340" w14:textId="1AD82FB5" w:rsidR="00EB459D" w:rsidRPr="000F3183" w:rsidRDefault="00EB459D" w:rsidP="00EB459D">
      <w:pPr>
        <w:pStyle w:val="ListParagraph"/>
        <w:numPr>
          <w:ilvl w:val="0"/>
          <w:numId w:val="17"/>
        </w:numPr>
        <w:contextualSpacing w:val="0"/>
        <w:rPr>
          <w:noProof/>
        </w:rPr>
      </w:pPr>
      <w:del w:id="10" w:author="Miska Hannuksela" w:date="2023-04-24T10:06:00Z">
        <w:r w:rsidDel="00E66260">
          <w:rPr>
            <w:noProof/>
          </w:rPr>
          <w:delText>When picture rate upsampling is not in use, c</w:delText>
        </w:r>
      </w:del>
      <w:ins w:id="11" w:author="Miska Hannuksela" w:date="2023-04-24T10:06:00Z">
        <w:r w:rsidR="00E66260">
          <w:rPr>
            <w:noProof/>
          </w:rPr>
          <w:t>C</w:t>
        </w:r>
      </w:ins>
      <w:r>
        <w:rPr>
          <w:noProof/>
        </w:rPr>
        <w:t xml:space="preserve">onstrain the sequence of output pictures formed by concatenating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r>
        <w:rPr>
          <w:lang w:val="en-GB"/>
        </w:rPr>
        <w:t>as activated by the NNPFA SEI messages:</w:t>
      </w:r>
    </w:p>
    <w:p w14:paraId="1269B74D" w14:textId="02B885A1" w:rsidR="00EB459D" w:rsidRPr="000F3183" w:rsidRDefault="00EB459D" w:rsidP="00EB459D">
      <w:pPr>
        <w:pStyle w:val="ListParagraph"/>
        <w:numPr>
          <w:ilvl w:val="1"/>
          <w:numId w:val="17"/>
        </w:numPr>
        <w:contextualSpacing w:val="0"/>
        <w:rPr>
          <w:noProof/>
        </w:rPr>
      </w:pPr>
      <w:r>
        <w:rPr>
          <w:lang w:val="en-GB"/>
        </w:rPr>
        <w:t>to contain the output pictures in output order, and</w:t>
      </w:r>
    </w:p>
    <w:p w14:paraId="7CA9D1C5" w14:textId="77777777" w:rsidR="00EB459D" w:rsidRDefault="00EB459D" w:rsidP="00EB459D">
      <w:pPr>
        <w:pStyle w:val="ListParagraph"/>
        <w:numPr>
          <w:ilvl w:val="1"/>
          <w:numId w:val="17"/>
        </w:numPr>
        <w:contextualSpacing w:val="0"/>
        <w:rPr>
          <w:noProof/>
        </w:rPr>
      </w:pPr>
      <w:r>
        <w:rPr>
          <w:lang w:val="en-GB"/>
        </w:rPr>
        <w:t>to contain at most one output picture representing the same input picture.</w:t>
      </w:r>
    </w:p>
    <w:p w14:paraId="19E179BD" w14:textId="2F9B0CA7" w:rsidR="00EB459D" w:rsidDel="00B5191C" w:rsidRDefault="00EB459D" w:rsidP="00EB459D">
      <w:pPr>
        <w:pStyle w:val="ListParagraph"/>
        <w:numPr>
          <w:ilvl w:val="0"/>
          <w:numId w:val="17"/>
        </w:numPr>
        <w:contextualSpacing w:val="0"/>
        <w:rPr>
          <w:del w:id="12" w:author="Miska Hannuksela" w:date="2023-04-24T09:52:00Z"/>
          <w:noProof/>
        </w:rPr>
      </w:pPr>
      <w:del w:id="13" w:author="Miska Hannuksela" w:date="2023-04-24T09:52:00Z">
        <w:r w:rsidDel="00B5191C">
          <w:rPr>
            <w:noProof/>
          </w:rPr>
          <w:delText>Constrain the interpolated pictures of a picture rate upsampling NNPF, when applied as activated by NNPFA SEI message(s), to appear in output order.</w:delText>
        </w:r>
      </w:del>
    </w:p>
    <w:p w14:paraId="7A081535" w14:textId="7DBEE20C" w:rsidR="00EB459D" w:rsidDel="00B5191C" w:rsidRDefault="00EB459D" w:rsidP="00EB459D">
      <w:pPr>
        <w:pStyle w:val="ListParagraph"/>
        <w:numPr>
          <w:ilvl w:val="0"/>
          <w:numId w:val="17"/>
        </w:numPr>
        <w:ind w:left="714" w:hanging="357"/>
        <w:contextualSpacing w:val="0"/>
        <w:rPr>
          <w:del w:id="14" w:author="Miska Hannuksela" w:date="2023-04-24T09:52:00Z"/>
          <w:noProof/>
        </w:rPr>
      </w:pPr>
      <w:del w:id="15" w:author="Miska Hannuksela" w:date="2023-04-24T09:52:00Z">
        <w:r w:rsidRPr="0EBDA997" w:rsidDel="00B5191C">
          <w:rPr>
            <w:noProof/>
          </w:rPr>
          <w:delText xml:space="preserve">Allow the same input picture of a picture rate upsampling NNPF to be filtered more than once </w:delText>
        </w:r>
        <w:r w:rsidDel="00B5191C">
          <w:rPr>
            <w:noProof/>
          </w:rPr>
          <w:delText>when</w:delText>
        </w:r>
        <w:r w:rsidRPr="0EBDA997" w:rsidDel="00B5191C">
          <w:rPr>
            <w:noProof/>
          </w:rPr>
          <w:delText xml:space="preserve"> the NNPF </w:delText>
        </w:r>
        <w:r w:rsidDel="00B5191C">
          <w:rPr>
            <w:noProof/>
          </w:rPr>
          <w:delText>i</w:delText>
        </w:r>
        <w:r w:rsidRPr="0EBDA997" w:rsidDel="00B5191C">
          <w:rPr>
            <w:noProof/>
          </w:rPr>
          <w:delText xml:space="preserve">s activated </w:delText>
        </w:r>
        <w:r w:rsidDel="00B5191C">
          <w:rPr>
            <w:noProof/>
          </w:rPr>
          <w:delText xml:space="preserve">for different sets of input pictures </w:delText>
        </w:r>
        <w:r w:rsidRPr="0EBDA997" w:rsidDel="00B5191C">
          <w:rPr>
            <w:noProof/>
          </w:rPr>
          <w:delText>by NNPFA SEI message(s).</w:delText>
        </w:r>
      </w:del>
    </w:p>
    <w:p w14:paraId="23229262" w14:textId="39679F79" w:rsidR="00EB459D" w:rsidDel="00B5191C" w:rsidRDefault="00EB459D" w:rsidP="00EB459D">
      <w:pPr>
        <w:pStyle w:val="ListParagraph"/>
        <w:numPr>
          <w:ilvl w:val="0"/>
          <w:numId w:val="17"/>
        </w:numPr>
        <w:ind w:left="714" w:hanging="357"/>
        <w:contextualSpacing w:val="0"/>
        <w:rPr>
          <w:del w:id="16" w:author="Miska Hannuksela" w:date="2023-04-24T09:52:00Z"/>
          <w:noProof/>
        </w:rPr>
      </w:pPr>
      <w:del w:id="17" w:author="Miska Hannuksela" w:date="2023-04-24T09:52:00Z">
        <w:r w:rsidRPr="0EBDA997" w:rsidDel="00B5191C">
          <w:rPr>
            <w:noProof/>
          </w:rPr>
          <w:delText>When the same input pic</w:delText>
        </w:r>
        <w:r w:rsidDel="00B5191C">
          <w:rPr>
            <w:noProof/>
          </w:rPr>
          <w:delText>tu</w:delText>
        </w:r>
        <w:r w:rsidRPr="0EBDA997" w:rsidDel="00B5191C">
          <w:rPr>
            <w:noProof/>
          </w:rPr>
          <w:delText xml:space="preserve">re is filtered more than once, informatively suggest the filtered </w:delText>
        </w:r>
        <w:r w:rsidDel="00B5191C">
          <w:rPr>
            <w:noProof/>
          </w:rPr>
          <w:delText>picture resulting from the first activation</w:delText>
        </w:r>
        <w:r w:rsidRPr="0EBDA997" w:rsidDel="00B5191C">
          <w:rPr>
            <w:noProof/>
          </w:rPr>
          <w:delText xml:space="preserve"> </w:delText>
        </w:r>
        <w:r w:rsidDel="00B5191C">
          <w:rPr>
            <w:noProof/>
          </w:rPr>
          <w:delText xml:space="preserve">in output order </w:delText>
        </w:r>
        <w:r w:rsidRPr="0EBDA997" w:rsidDel="00B5191C">
          <w:rPr>
            <w:noProof/>
          </w:rPr>
          <w:delText>to be used for subsequent processing.</w:delText>
        </w:r>
      </w:del>
    </w:p>
    <w:p w14:paraId="560B5145" w14:textId="73D0C49A" w:rsidR="00EB459D" w:rsidRPr="005B217D" w:rsidDel="00E66260" w:rsidRDefault="00EB459D" w:rsidP="009234A5">
      <w:pPr>
        <w:rPr>
          <w:del w:id="18" w:author="Miska Hannuksela" w:date="2023-04-24T10:07:00Z"/>
          <w:szCs w:val="22"/>
          <w:lang w:val="en-CA"/>
        </w:rPr>
      </w:pPr>
      <w:del w:id="19" w:author="Miska Hannuksela" w:date="2023-04-24T10:07:00Z">
        <w:r w:rsidDel="00E66260">
          <w:rPr>
            <w:noProof/>
          </w:rPr>
          <w:delText>The additions are proposed into the VVC text, since they relate</w:delText>
        </w:r>
        <w:r w:rsidDel="00E66260">
          <w:delText xml:space="preserve"> to the appearance of both NNPFC and NNPFA SEI messages in the bitstream rather than any single instance of an NNPFC or NNPFA SEI message.</w:delText>
        </w:r>
      </w:del>
    </w:p>
    <w:p w14:paraId="7D2AC1F0" w14:textId="2B88A681" w:rsidR="00745F6B" w:rsidRPr="005B217D" w:rsidRDefault="00745F6B" w:rsidP="00E11923">
      <w:pPr>
        <w:pStyle w:val="Heading1"/>
        <w:rPr>
          <w:lang w:val="en-CA"/>
        </w:rPr>
      </w:pPr>
      <w:r w:rsidRPr="53F64035">
        <w:rPr>
          <w:lang w:val="en-CA"/>
        </w:rPr>
        <w:t>Introduction</w:t>
      </w:r>
    </w:p>
    <w:p w14:paraId="1E6D67A5" w14:textId="0D37549A" w:rsidR="002E0632" w:rsidRDefault="002E0632" w:rsidP="002E0632">
      <w:pPr>
        <w:pStyle w:val="Heading2"/>
        <w:rPr>
          <w:lang w:val="en-GB"/>
        </w:rPr>
      </w:pPr>
      <w:bookmarkStart w:id="20" w:name="_Ref128471448"/>
      <w:bookmarkStart w:id="21" w:name="_Hlk125544771"/>
      <w:r>
        <w:rPr>
          <w:lang w:val="en-GB"/>
        </w:rPr>
        <w:t>Background</w:t>
      </w:r>
      <w:bookmarkEnd w:id="20"/>
    </w:p>
    <w:p w14:paraId="093D1476" w14:textId="12AF6A6C" w:rsidR="004620E8" w:rsidRDefault="004620E8" w:rsidP="004620E8">
      <w:pPr>
        <w:rPr>
          <w:lang w:val="en-GB"/>
        </w:rPr>
      </w:pPr>
      <w:r>
        <w:rPr>
          <w:lang w:val="en-GB"/>
        </w:rPr>
        <w:t xml:space="preserve">The semantics of the NNPFC SEI message </w:t>
      </w:r>
      <w:r w:rsidR="00EF516E">
        <w:rPr>
          <w:lang w:val="en-GB"/>
        </w:rPr>
        <w:t xml:space="preserve">in JVET-AC2032 </w:t>
      </w:r>
      <w:r>
        <w:rPr>
          <w:lang w:val="en-GB"/>
        </w:rPr>
        <w:t>contain the following regarding the output order of pictures generated by applying the NNPF:</w:t>
      </w:r>
    </w:p>
    <w:p w14:paraId="6FF10294" w14:textId="0810D80D" w:rsidR="004620E8" w:rsidRPr="00FD2A9A" w:rsidRDefault="004620E8" w:rsidP="004620E8">
      <w:pPr>
        <w:ind w:left="360"/>
        <w:rPr>
          <w:rFonts w:eastAsiaTheme="minorEastAsia"/>
          <w:szCs w:val="22"/>
          <w:lang w:val="en-CA"/>
        </w:rPr>
      </w:pPr>
      <w:r w:rsidRPr="00F7781F">
        <w:rPr>
          <w:lang w:val="en-GB"/>
        </w:rPr>
        <w:t>The order of the pictures in the stored output tensor is in output order</w:t>
      </w:r>
      <w:bookmarkEnd w:id="21"/>
      <w:r w:rsidRPr="00F7781F">
        <w:rPr>
          <w:lang w:val="en-GB"/>
        </w:rPr>
        <w:t xml:space="preserve">, and the output order generated by applying </w:t>
      </w:r>
      <w:r w:rsidRPr="00FD2A9A">
        <w:rPr>
          <w:lang w:val="en-GB"/>
        </w:rPr>
        <w:t xml:space="preserve">the </w:t>
      </w:r>
      <w:r>
        <w:rPr>
          <w:rFonts w:eastAsiaTheme="minorEastAsia"/>
          <w:szCs w:val="22"/>
          <w:lang w:val="en-CA"/>
        </w:rPr>
        <w:t>NNPF</w:t>
      </w:r>
      <w:r w:rsidRPr="00F7781F">
        <w:rPr>
          <w:lang w:val="en-GB"/>
        </w:rPr>
        <w:t xml:space="preserve"> in output order is interpreted to be in output order (and not conflicting with the output order of the input pictures).</w:t>
      </w:r>
    </w:p>
    <w:p w14:paraId="6C404A09" w14:textId="3136F22E" w:rsidR="004620E8" w:rsidRDefault="004620E8" w:rsidP="00C01665">
      <w:pPr>
        <w:rPr>
          <w:noProof/>
        </w:rPr>
      </w:pPr>
      <w:r>
        <w:rPr>
          <w:noProof/>
        </w:rPr>
        <w:t>In our understanding, the latter part of the sentence (after the comma) attempts to disallow filtering of the same input picture more than once and states that the activation of the NNPF results into output tensors that would, when concatenated into a sequence, contain filtered pictures in output order.</w:t>
      </w:r>
    </w:p>
    <w:p w14:paraId="6CEA2515" w14:textId="1C9FBA74" w:rsidR="004620E8" w:rsidRDefault="002E0632" w:rsidP="002E0632">
      <w:pPr>
        <w:pStyle w:val="Heading2"/>
        <w:rPr>
          <w:noProof/>
        </w:rPr>
      </w:pPr>
      <w:r>
        <w:rPr>
          <w:noProof/>
        </w:rPr>
        <w:t>Problem statement 1</w:t>
      </w:r>
    </w:p>
    <w:p w14:paraId="36C0AB5D" w14:textId="0B5736A7" w:rsidR="002E0632" w:rsidRDefault="007248E2" w:rsidP="002E0632">
      <w:pPr>
        <w:rPr>
          <w:noProof/>
        </w:rPr>
      </w:pPr>
      <w:r>
        <w:t xml:space="preserve">In our opinion, the sentence </w:t>
      </w:r>
      <w:r>
        <w:rPr>
          <w:noProof/>
        </w:rPr>
        <w:t xml:space="preserve">cited in Section </w:t>
      </w:r>
      <w:r>
        <w:rPr>
          <w:noProof/>
        </w:rPr>
        <w:fldChar w:fldCharType="begin"/>
      </w:r>
      <w:r>
        <w:rPr>
          <w:noProof/>
        </w:rPr>
        <w:instrText xml:space="preserve"> REF _Ref128471448 \r \h </w:instrText>
      </w:r>
      <w:r>
        <w:rPr>
          <w:noProof/>
        </w:rPr>
      </w:r>
      <w:r>
        <w:rPr>
          <w:noProof/>
        </w:rPr>
        <w:fldChar w:fldCharType="separate"/>
      </w:r>
      <w:r>
        <w:rPr>
          <w:noProof/>
        </w:rPr>
        <w:t>1.1</w:t>
      </w:r>
      <w:r>
        <w:rPr>
          <w:noProof/>
        </w:rPr>
        <w:fldChar w:fldCharType="end"/>
      </w:r>
      <w:r>
        <w:rPr>
          <w:noProof/>
        </w:rPr>
        <w:t xml:space="preserve"> is ambiguous, because of the following reasons:</w:t>
      </w:r>
    </w:p>
    <w:p w14:paraId="2BD850F4" w14:textId="4261576D" w:rsidR="007248E2" w:rsidRDefault="007248E2" w:rsidP="00885EE6">
      <w:pPr>
        <w:pStyle w:val="ListParagraph"/>
        <w:numPr>
          <w:ilvl w:val="0"/>
          <w:numId w:val="13"/>
        </w:numPr>
        <w:ind w:left="714" w:hanging="357"/>
        <w:contextualSpacing w:val="0"/>
      </w:pPr>
      <w:r>
        <w:lastRenderedPageBreak/>
        <w:t>The phrase "</w:t>
      </w:r>
      <w:r w:rsidRPr="00F7781F">
        <w:rPr>
          <w:lang w:val="en-GB"/>
        </w:rPr>
        <w:t xml:space="preserve">by applying </w:t>
      </w:r>
      <w:r w:rsidRPr="00FD2A9A">
        <w:rPr>
          <w:lang w:val="en-GB"/>
        </w:rPr>
        <w:t xml:space="preserve">the </w:t>
      </w:r>
      <w:r>
        <w:rPr>
          <w:rFonts w:eastAsiaTheme="minorEastAsia"/>
          <w:szCs w:val="22"/>
          <w:lang w:val="en-CA"/>
        </w:rPr>
        <w:t>NNPF</w:t>
      </w:r>
      <w:r w:rsidRPr="00F7781F">
        <w:rPr>
          <w:lang w:val="en-GB"/>
        </w:rPr>
        <w:t xml:space="preserve"> in output order</w:t>
      </w:r>
      <w:r>
        <w:t>" supposedly means successive application of the NNPF as activated by the NNPFA SEI message</w:t>
      </w:r>
      <w:r w:rsidR="00C17E1A">
        <w:t>(s)</w:t>
      </w:r>
      <w:r>
        <w:t>, but it does not refer to activation controlled by NNPFA SEI message</w:t>
      </w:r>
      <w:r w:rsidR="00C17E1A">
        <w:t>(s)</w:t>
      </w:r>
      <w:r>
        <w:t xml:space="preserve"> explicitly.</w:t>
      </w:r>
    </w:p>
    <w:p w14:paraId="26D652F0" w14:textId="4DBC7FDA" w:rsidR="00C17E1A" w:rsidRDefault="00CB1D36" w:rsidP="00885EE6">
      <w:pPr>
        <w:pStyle w:val="ListParagraph"/>
        <w:numPr>
          <w:ilvl w:val="0"/>
          <w:numId w:val="13"/>
        </w:numPr>
        <w:ind w:left="714" w:hanging="357"/>
        <w:contextualSpacing w:val="0"/>
      </w:pPr>
      <w:r>
        <w:t>If</w:t>
      </w:r>
      <w:r w:rsidR="00C17E1A">
        <w:t xml:space="preserve"> the constraint refers to applying NNPF as activated by the NNPFA SEI message(s)</w:t>
      </w:r>
      <w:r>
        <w:t>, it is misplaced, since it not only concerns the NNPFC SEI message but also the NNPFA SEI message(s) and is hence a bitstream conformance constraint relating to the appearance of both NNPFC and NNPFA SEI messages in the bitstream.</w:t>
      </w:r>
    </w:p>
    <w:p w14:paraId="0FCBFB18" w14:textId="7110CD28" w:rsidR="007248E2" w:rsidRDefault="007248E2" w:rsidP="00885EE6">
      <w:pPr>
        <w:pStyle w:val="ListParagraph"/>
        <w:numPr>
          <w:ilvl w:val="0"/>
          <w:numId w:val="13"/>
        </w:numPr>
        <w:ind w:left="714" w:hanging="357"/>
        <w:contextualSpacing w:val="0"/>
      </w:pPr>
      <w:r>
        <w:t>The phrase "is interpreted to be in output order" is a statement and not a requirement or constraint.</w:t>
      </w:r>
    </w:p>
    <w:p w14:paraId="2C9B79D5" w14:textId="4A49B8AE" w:rsidR="00885EE6" w:rsidRPr="002E0632" w:rsidRDefault="00885EE6" w:rsidP="00885EE6">
      <w:pPr>
        <w:pStyle w:val="ListParagraph"/>
        <w:numPr>
          <w:ilvl w:val="0"/>
          <w:numId w:val="13"/>
        </w:numPr>
        <w:ind w:left="714" w:hanging="357"/>
        <w:contextualSpacing w:val="0"/>
      </w:pPr>
      <w:r>
        <w:t>What does "</w:t>
      </w:r>
      <w:r w:rsidRPr="00F7781F">
        <w:rPr>
          <w:lang w:val="en-GB"/>
        </w:rPr>
        <w:t>not conflicting with the output order of the input pictures</w:t>
      </w:r>
      <w:r>
        <w:rPr>
          <w:lang w:val="en-GB"/>
        </w:rPr>
        <w:t>" mean?</w:t>
      </w:r>
    </w:p>
    <w:p w14:paraId="3E0C649D" w14:textId="6869A820" w:rsidR="00A87C04" w:rsidRDefault="002E0632" w:rsidP="002E0632">
      <w:pPr>
        <w:pStyle w:val="Heading2"/>
        <w:rPr>
          <w:noProof/>
        </w:rPr>
      </w:pPr>
      <w:r>
        <w:rPr>
          <w:noProof/>
        </w:rPr>
        <w:t>Problem statement 2</w:t>
      </w:r>
    </w:p>
    <w:p w14:paraId="76311FFB" w14:textId="40377F6F" w:rsidR="00A87C04" w:rsidRDefault="00A87C04" w:rsidP="00A87C04">
      <w:pPr>
        <w:rPr>
          <w:noProof/>
        </w:rPr>
      </w:pPr>
      <w:r>
        <w:rPr>
          <w:noProof/>
        </w:rPr>
        <w:t>It is asserted that filtering the same input picture more than once is reasonable in an NNPF that combines picture rate upsampling and visual quality enhancement. This case is illustrated through the example below.</w:t>
      </w:r>
    </w:p>
    <w:p w14:paraId="0AEC69B7" w14:textId="51BAF7B6" w:rsidR="00C01665" w:rsidRDefault="00C01665" w:rsidP="00C01665">
      <w:pPr>
        <w:rPr>
          <w:noProof/>
        </w:rPr>
      </w:pPr>
      <w:r>
        <w:rPr>
          <w:noProof/>
        </w:rPr>
        <w:fldChar w:fldCharType="begin"/>
      </w:r>
      <w:r>
        <w:rPr>
          <w:noProof/>
        </w:rPr>
        <w:instrText xml:space="preserve"> REF _Ref24545650 \h </w:instrText>
      </w:r>
      <w:r>
        <w:rPr>
          <w:noProof/>
        </w:rPr>
      </w:r>
      <w:r>
        <w:rPr>
          <w:noProof/>
        </w:rPr>
        <w:fldChar w:fldCharType="separate"/>
      </w:r>
      <w:r w:rsidRPr="00562CFD">
        <w:rPr>
          <w:noProof/>
        </w:rPr>
        <w:t>Figure 1</w:t>
      </w:r>
      <w:r>
        <w:rPr>
          <w:noProof/>
        </w:rPr>
        <w:fldChar w:fldCharType="end"/>
      </w:r>
      <w:r>
        <w:rPr>
          <w:noProof/>
        </w:rPr>
        <w:t xml:space="preserve"> presents an example of a picture rate upsampling NNPF that takes </w:t>
      </w:r>
      <w:r w:rsidR="00EF516E">
        <w:rPr>
          <w:noProof/>
        </w:rPr>
        <w:t>two</w:t>
      </w:r>
      <w:r>
        <w:rPr>
          <w:noProof/>
        </w:rPr>
        <w:t xml:space="preserve"> pictures as input</w:t>
      </w:r>
      <w:r w:rsidR="00F60A29">
        <w:rPr>
          <w:noProof/>
        </w:rPr>
        <w:t>,</w:t>
      </w:r>
      <w:r>
        <w:rPr>
          <w:noProof/>
        </w:rPr>
        <w:t xml:space="preserve"> interpolates one output picture between the input pictures</w:t>
      </w:r>
      <w:r w:rsidR="00F60A29">
        <w:rPr>
          <w:noProof/>
        </w:rPr>
        <w:t>, and also enhances the visual quality of all the input pictures</w:t>
      </w:r>
      <w:r>
        <w:rPr>
          <w:noProof/>
        </w:rPr>
        <w:t>. Values indicate a relative output order of pictures.</w:t>
      </w:r>
    </w:p>
    <w:tbl>
      <w:tblPr>
        <w:tblStyle w:val="TableGrid"/>
        <w:tblW w:w="0" w:type="auto"/>
        <w:jc w:val="center"/>
        <w:tblLook w:val="04A0" w:firstRow="1" w:lastRow="0" w:firstColumn="1" w:lastColumn="0" w:noHBand="0" w:noVBand="1"/>
      </w:tblPr>
      <w:tblGrid>
        <w:gridCol w:w="1701"/>
        <w:gridCol w:w="340"/>
        <w:gridCol w:w="340"/>
        <w:gridCol w:w="340"/>
      </w:tblGrid>
      <w:tr w:rsidR="00EF516E" w14:paraId="03422F44" w14:textId="77777777" w:rsidTr="00CD03F3">
        <w:trPr>
          <w:trHeight w:val="340"/>
          <w:jc w:val="center"/>
        </w:trPr>
        <w:tc>
          <w:tcPr>
            <w:tcW w:w="1701" w:type="dxa"/>
            <w:tcBorders>
              <w:top w:val="nil"/>
              <w:left w:val="nil"/>
              <w:bottom w:val="nil"/>
              <w:right w:val="nil"/>
            </w:tcBorders>
            <w:vAlign w:val="center"/>
          </w:tcPr>
          <w:p w14:paraId="2AA058D0"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684D2502"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7291B2D6"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5A86B846" w14:textId="77777777" w:rsidR="00EF516E" w:rsidRDefault="00EF516E" w:rsidP="009F026B">
            <w:pPr>
              <w:keepNext/>
              <w:spacing w:before="0"/>
              <w:jc w:val="center"/>
              <w:rPr>
                <w:szCs w:val="22"/>
                <w:lang w:val="en-CA"/>
              </w:rPr>
            </w:pPr>
          </w:p>
        </w:tc>
      </w:tr>
      <w:tr w:rsidR="00EF516E" w14:paraId="4351F04C" w14:textId="77777777" w:rsidTr="00C16C4C">
        <w:trPr>
          <w:trHeight w:val="340"/>
          <w:jc w:val="center"/>
        </w:trPr>
        <w:tc>
          <w:tcPr>
            <w:tcW w:w="1701" w:type="dxa"/>
            <w:tcBorders>
              <w:top w:val="nil"/>
              <w:left w:val="nil"/>
              <w:bottom w:val="nil"/>
              <w:right w:val="single" w:sz="4" w:space="0" w:color="auto"/>
            </w:tcBorders>
            <w:vAlign w:val="center"/>
          </w:tcPr>
          <w:p w14:paraId="1D1C021F" w14:textId="77777777" w:rsidR="00EF516E" w:rsidRDefault="00EF516E" w:rsidP="009F026B">
            <w:pPr>
              <w:keepNext/>
              <w:spacing w:before="0"/>
              <w:jc w:val="left"/>
              <w:rPr>
                <w:szCs w:val="22"/>
                <w:lang w:val="en-CA"/>
              </w:rPr>
            </w:pPr>
            <w:r>
              <w:rPr>
                <w:szCs w:val="22"/>
                <w:lang w:val="en-CA"/>
              </w:rPr>
              <w:t>Input pictures</w:t>
            </w:r>
          </w:p>
        </w:tc>
        <w:tc>
          <w:tcPr>
            <w:tcW w:w="340" w:type="dxa"/>
            <w:tcBorders>
              <w:bottom w:val="single" w:sz="4" w:space="0" w:color="auto"/>
            </w:tcBorders>
            <w:vAlign w:val="center"/>
          </w:tcPr>
          <w:p w14:paraId="08B73567" w14:textId="3C18EBEB" w:rsidR="00EF516E" w:rsidRDefault="00EF516E" w:rsidP="009F026B">
            <w:pPr>
              <w:keepNext/>
              <w:spacing w:before="0"/>
              <w:jc w:val="left"/>
              <w:rPr>
                <w:szCs w:val="22"/>
                <w:lang w:val="en-CA"/>
              </w:rPr>
            </w:pPr>
            <w:r>
              <w:rPr>
                <w:szCs w:val="22"/>
                <w:lang w:val="en-CA"/>
              </w:rPr>
              <w:t>0</w:t>
            </w:r>
          </w:p>
        </w:tc>
        <w:tc>
          <w:tcPr>
            <w:tcW w:w="340" w:type="dxa"/>
            <w:tcBorders>
              <w:top w:val="nil"/>
              <w:bottom w:val="nil"/>
            </w:tcBorders>
            <w:vAlign w:val="center"/>
          </w:tcPr>
          <w:p w14:paraId="77886D8E" w14:textId="77777777" w:rsidR="00EF516E" w:rsidRDefault="00EF516E" w:rsidP="009F026B">
            <w:pPr>
              <w:keepNext/>
              <w:spacing w:before="0"/>
              <w:jc w:val="left"/>
              <w:rPr>
                <w:szCs w:val="22"/>
                <w:lang w:val="en-CA"/>
              </w:rPr>
            </w:pPr>
          </w:p>
        </w:tc>
        <w:tc>
          <w:tcPr>
            <w:tcW w:w="340" w:type="dxa"/>
            <w:tcBorders>
              <w:bottom w:val="single" w:sz="4" w:space="0" w:color="auto"/>
            </w:tcBorders>
            <w:vAlign w:val="center"/>
          </w:tcPr>
          <w:p w14:paraId="47DFE92E" w14:textId="06464EA2" w:rsidR="00EF516E" w:rsidRDefault="00EF516E" w:rsidP="009F026B">
            <w:pPr>
              <w:keepNext/>
              <w:spacing w:before="0"/>
              <w:jc w:val="left"/>
              <w:rPr>
                <w:szCs w:val="22"/>
                <w:lang w:val="en-CA"/>
              </w:rPr>
            </w:pPr>
            <w:r>
              <w:rPr>
                <w:szCs w:val="22"/>
                <w:lang w:val="en-CA"/>
              </w:rPr>
              <w:t>2</w:t>
            </w:r>
          </w:p>
        </w:tc>
      </w:tr>
      <w:tr w:rsidR="00EF516E" w14:paraId="6E9F7A79" w14:textId="77777777" w:rsidTr="00CF3CAE">
        <w:trPr>
          <w:trHeight w:val="340"/>
          <w:jc w:val="center"/>
        </w:trPr>
        <w:tc>
          <w:tcPr>
            <w:tcW w:w="1701" w:type="dxa"/>
            <w:tcBorders>
              <w:top w:val="nil"/>
              <w:left w:val="nil"/>
              <w:bottom w:val="nil"/>
              <w:right w:val="nil"/>
            </w:tcBorders>
            <w:vAlign w:val="center"/>
          </w:tcPr>
          <w:p w14:paraId="397C62F6"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75B2B3CF"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63A8FA0B" w14:textId="738F945C" w:rsidR="00EF516E" w:rsidRDefault="00EF516E" w:rsidP="009F026B">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648D5CEC" w14:textId="77777777" w:rsidR="00EF516E" w:rsidRDefault="00EF516E" w:rsidP="009F026B">
            <w:pPr>
              <w:keepNext/>
              <w:spacing w:before="0"/>
              <w:jc w:val="center"/>
              <w:rPr>
                <w:szCs w:val="22"/>
                <w:lang w:val="en-CA"/>
              </w:rPr>
            </w:pPr>
          </w:p>
        </w:tc>
      </w:tr>
      <w:tr w:rsidR="00EF516E" w14:paraId="63746F67" w14:textId="77777777" w:rsidTr="00CF3CAE">
        <w:trPr>
          <w:trHeight w:val="340"/>
          <w:jc w:val="center"/>
        </w:trPr>
        <w:tc>
          <w:tcPr>
            <w:tcW w:w="1701" w:type="dxa"/>
            <w:tcBorders>
              <w:top w:val="nil"/>
              <w:left w:val="nil"/>
              <w:bottom w:val="nil"/>
              <w:right w:val="nil"/>
            </w:tcBorders>
            <w:vAlign w:val="center"/>
          </w:tcPr>
          <w:p w14:paraId="772A5A88" w14:textId="77777777" w:rsidR="00EF516E" w:rsidRDefault="00EF516E" w:rsidP="009F026B">
            <w:pPr>
              <w:keepNext/>
              <w:spacing w:before="0"/>
              <w:jc w:val="left"/>
              <w:rPr>
                <w:szCs w:val="22"/>
                <w:lang w:val="en-CA"/>
              </w:rPr>
            </w:pPr>
          </w:p>
        </w:tc>
        <w:tc>
          <w:tcPr>
            <w:tcW w:w="1020" w:type="dxa"/>
            <w:gridSpan w:val="3"/>
            <w:tcBorders>
              <w:top w:val="nil"/>
              <w:left w:val="nil"/>
              <w:bottom w:val="nil"/>
              <w:right w:val="nil"/>
            </w:tcBorders>
            <w:vAlign w:val="center"/>
          </w:tcPr>
          <w:p w14:paraId="4B7079B4" w14:textId="417FBF3D" w:rsidR="00EF516E" w:rsidRDefault="00EF516E" w:rsidP="009F026B">
            <w:pPr>
              <w:keepNext/>
              <w:spacing w:before="0"/>
              <w:jc w:val="center"/>
              <w:rPr>
                <w:szCs w:val="22"/>
                <w:lang w:val="en-CA"/>
              </w:rPr>
            </w:pPr>
            <w:r>
              <w:rPr>
                <w:szCs w:val="22"/>
                <w:lang w:val="en-CA"/>
              </w:rPr>
              <w:t>NNPF</w:t>
            </w:r>
          </w:p>
        </w:tc>
      </w:tr>
      <w:tr w:rsidR="00EF516E" w14:paraId="0B256089" w14:textId="77777777" w:rsidTr="00EF516E">
        <w:trPr>
          <w:trHeight w:val="340"/>
          <w:jc w:val="center"/>
        </w:trPr>
        <w:tc>
          <w:tcPr>
            <w:tcW w:w="1701" w:type="dxa"/>
            <w:tcBorders>
              <w:top w:val="nil"/>
              <w:left w:val="nil"/>
              <w:bottom w:val="nil"/>
              <w:right w:val="nil"/>
            </w:tcBorders>
            <w:vAlign w:val="center"/>
          </w:tcPr>
          <w:p w14:paraId="04E2ACD2"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5E935237"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54C5E02C" w14:textId="78605B54" w:rsidR="00EF516E" w:rsidRDefault="00EF516E" w:rsidP="009F026B">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4635C9CE" w14:textId="77777777" w:rsidR="00EF516E" w:rsidRDefault="00EF516E" w:rsidP="009F026B">
            <w:pPr>
              <w:keepNext/>
              <w:spacing w:before="0"/>
              <w:jc w:val="center"/>
              <w:rPr>
                <w:szCs w:val="22"/>
                <w:lang w:val="en-CA"/>
              </w:rPr>
            </w:pPr>
          </w:p>
        </w:tc>
      </w:tr>
      <w:tr w:rsidR="00EF516E" w14:paraId="793AA201" w14:textId="77777777" w:rsidTr="00C01665">
        <w:trPr>
          <w:trHeight w:val="340"/>
          <w:jc w:val="center"/>
        </w:trPr>
        <w:tc>
          <w:tcPr>
            <w:tcW w:w="1701" w:type="dxa"/>
            <w:tcBorders>
              <w:top w:val="nil"/>
              <w:left w:val="nil"/>
              <w:bottom w:val="nil"/>
              <w:right w:val="single" w:sz="4" w:space="0" w:color="auto"/>
            </w:tcBorders>
            <w:vAlign w:val="center"/>
          </w:tcPr>
          <w:p w14:paraId="33F515B4" w14:textId="77777777" w:rsidR="00EF516E" w:rsidRDefault="00EF516E" w:rsidP="009F026B">
            <w:pPr>
              <w:keepNext/>
              <w:spacing w:before="0"/>
              <w:jc w:val="left"/>
              <w:rPr>
                <w:szCs w:val="22"/>
                <w:lang w:val="en-CA"/>
              </w:rPr>
            </w:pPr>
            <w:r>
              <w:rPr>
                <w:szCs w:val="22"/>
                <w:lang w:val="en-CA"/>
              </w:rPr>
              <w:t>Output pictures</w:t>
            </w:r>
          </w:p>
        </w:tc>
        <w:tc>
          <w:tcPr>
            <w:tcW w:w="340" w:type="dxa"/>
            <w:tcBorders>
              <w:top w:val="single" w:sz="4" w:space="0" w:color="auto"/>
              <w:left w:val="single" w:sz="4" w:space="0" w:color="auto"/>
              <w:bottom w:val="single" w:sz="4" w:space="0" w:color="auto"/>
              <w:right w:val="single" w:sz="4" w:space="0" w:color="auto"/>
            </w:tcBorders>
            <w:vAlign w:val="center"/>
          </w:tcPr>
          <w:p w14:paraId="4C1DCCD3" w14:textId="79C6EB32" w:rsidR="00EF516E" w:rsidRDefault="00EF516E" w:rsidP="009F026B">
            <w:pPr>
              <w:keepNext/>
              <w:spacing w:before="0"/>
              <w:jc w:val="left"/>
              <w:rPr>
                <w:szCs w:val="22"/>
                <w:lang w:val="en-CA"/>
              </w:rPr>
            </w:pPr>
            <w:r>
              <w:rPr>
                <w:szCs w:val="22"/>
                <w:lang w:val="en-CA"/>
              </w:rPr>
              <w:t>0</w:t>
            </w:r>
          </w:p>
        </w:tc>
        <w:tc>
          <w:tcPr>
            <w:tcW w:w="340" w:type="dxa"/>
            <w:tcBorders>
              <w:top w:val="single" w:sz="4" w:space="0" w:color="auto"/>
              <w:left w:val="single" w:sz="4" w:space="0" w:color="auto"/>
              <w:bottom w:val="single" w:sz="4" w:space="0" w:color="auto"/>
              <w:right w:val="single" w:sz="4" w:space="0" w:color="auto"/>
            </w:tcBorders>
            <w:vAlign w:val="center"/>
          </w:tcPr>
          <w:p w14:paraId="2E47A4D4" w14:textId="48A95F95" w:rsidR="00EF516E" w:rsidRDefault="00EF516E" w:rsidP="009F026B">
            <w:pPr>
              <w:keepNext/>
              <w:spacing w:before="0"/>
              <w:jc w:val="left"/>
              <w:rPr>
                <w:szCs w:val="22"/>
                <w:lang w:val="en-CA"/>
              </w:rPr>
            </w:pPr>
            <w:r>
              <w:rPr>
                <w:szCs w:val="22"/>
                <w:lang w:val="en-CA"/>
              </w:rPr>
              <w:t>1</w:t>
            </w:r>
          </w:p>
        </w:tc>
        <w:tc>
          <w:tcPr>
            <w:tcW w:w="340" w:type="dxa"/>
            <w:tcBorders>
              <w:top w:val="single" w:sz="4" w:space="0" w:color="auto"/>
              <w:left w:val="single" w:sz="4" w:space="0" w:color="auto"/>
              <w:bottom w:val="single" w:sz="4" w:space="0" w:color="auto"/>
              <w:right w:val="single" w:sz="4" w:space="0" w:color="auto"/>
            </w:tcBorders>
            <w:vAlign w:val="center"/>
          </w:tcPr>
          <w:p w14:paraId="0D8B1B41" w14:textId="2B976B4E" w:rsidR="00EF516E" w:rsidRDefault="00EF516E" w:rsidP="009F026B">
            <w:pPr>
              <w:keepNext/>
              <w:spacing w:before="0"/>
              <w:jc w:val="left"/>
              <w:rPr>
                <w:szCs w:val="22"/>
                <w:lang w:val="en-CA"/>
              </w:rPr>
            </w:pPr>
            <w:r>
              <w:rPr>
                <w:szCs w:val="22"/>
                <w:lang w:val="en-CA"/>
              </w:rPr>
              <w:t>2</w:t>
            </w:r>
          </w:p>
        </w:tc>
      </w:tr>
    </w:tbl>
    <w:p w14:paraId="5965EF42" w14:textId="6E6629FA" w:rsidR="00C01665" w:rsidRPr="00562CFD" w:rsidRDefault="00C01665" w:rsidP="00C01665">
      <w:pPr>
        <w:pStyle w:val="FigureNoTitle"/>
        <w:rPr>
          <w:noProof/>
        </w:rPr>
      </w:pPr>
      <w:bookmarkStart w:id="22" w:name="_Ref73853697"/>
      <w:bookmarkStart w:id="23" w:name="_Ref17563310"/>
      <w:bookmarkStart w:id="24" w:name="_Ref24545650"/>
      <w:bookmarkStart w:id="25" w:name="_Toc81038463"/>
      <w:bookmarkStart w:id="26" w:name="_Toc17563254"/>
      <w:bookmarkStart w:id="27" w:name="_Toc77680679"/>
      <w:bookmarkStart w:id="28" w:name="_Toc118289015"/>
      <w:bookmarkStart w:id="29" w:name="_Toc246350629"/>
      <w:bookmarkStart w:id="30" w:name="_Toc287363891"/>
      <w:bookmarkStart w:id="31" w:name="_Toc317198618"/>
      <w:bookmarkStart w:id="32" w:name="_Toc415476390"/>
      <w:bookmarkStart w:id="33" w:name="_Toc423602642"/>
      <w:bookmarkStart w:id="34" w:name="_Toc423603278"/>
      <w:bookmarkStart w:id="35" w:name="_Toc501130510"/>
      <w:bookmarkStart w:id="36" w:name="_Toc510795433"/>
      <w:bookmarkStart w:id="37" w:name="_Toc102735725"/>
      <w:r w:rsidRPr="00562CFD">
        <w:rPr>
          <w:noProof/>
        </w:rPr>
        <w:t>Figure </w:t>
      </w:r>
      <w:bookmarkEnd w:id="22"/>
      <w:bookmarkEnd w:id="23"/>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4"/>
      <w:r w:rsidRPr="00562CFD">
        <w:rPr>
          <w:noProof/>
        </w:rPr>
        <w:t xml:space="preserve"> – </w:t>
      </w:r>
      <w:bookmarkEnd w:id="25"/>
      <w:bookmarkEnd w:id="26"/>
      <w:bookmarkEnd w:id="27"/>
      <w:bookmarkEnd w:id="28"/>
      <w:bookmarkEnd w:id="29"/>
      <w:bookmarkEnd w:id="30"/>
      <w:bookmarkEnd w:id="31"/>
      <w:bookmarkEnd w:id="32"/>
      <w:bookmarkEnd w:id="33"/>
      <w:bookmarkEnd w:id="34"/>
      <w:bookmarkEnd w:id="35"/>
      <w:bookmarkEnd w:id="36"/>
      <w:bookmarkEnd w:id="37"/>
      <w:r>
        <w:rPr>
          <w:noProof/>
        </w:rPr>
        <w:t xml:space="preserve">An example of </w:t>
      </w:r>
      <w:r w:rsidR="00EF516E">
        <w:rPr>
          <w:noProof/>
        </w:rPr>
        <w:t>an</w:t>
      </w:r>
      <w:r>
        <w:rPr>
          <w:noProof/>
        </w:rPr>
        <w:t xml:space="preserve"> NNPF</w:t>
      </w:r>
      <w:r w:rsidR="00EF516E">
        <w:rPr>
          <w:noProof/>
        </w:rPr>
        <w:t xml:space="preserve"> for picture rate upsampling and visual quality enhancement</w:t>
      </w:r>
    </w:p>
    <w:p w14:paraId="6C5F0B19" w14:textId="72D657A9" w:rsidR="00E61DAC" w:rsidRDefault="00E61DAC" w:rsidP="004234F0">
      <w:pPr>
        <w:rPr>
          <w:szCs w:val="22"/>
          <w:lang w:val="en-CA"/>
        </w:rPr>
      </w:pPr>
    </w:p>
    <w:p w14:paraId="3A0F4260" w14:textId="5641D7FA" w:rsidR="00C01665" w:rsidRDefault="00F60A29" w:rsidP="00C01665">
      <w:pPr>
        <w:rPr>
          <w:noProof/>
        </w:rPr>
      </w:pPr>
      <w:r>
        <w:rPr>
          <w:noProof/>
        </w:rPr>
        <w:fldChar w:fldCharType="begin"/>
      </w:r>
      <w:r>
        <w:rPr>
          <w:noProof/>
        </w:rPr>
        <w:instrText xml:space="preserve"> REF _Ref128467642 \h </w:instrText>
      </w:r>
      <w:r>
        <w:rPr>
          <w:noProof/>
        </w:rPr>
      </w:r>
      <w:r>
        <w:rPr>
          <w:noProof/>
        </w:rPr>
        <w:fldChar w:fldCharType="separate"/>
      </w:r>
      <w:r w:rsidRPr="00562CFD">
        <w:rPr>
          <w:noProof/>
        </w:rPr>
        <w:t>Figure </w:t>
      </w:r>
      <w:r>
        <w:rPr>
          <w:noProof/>
        </w:rPr>
        <w:t>2</w:t>
      </w:r>
      <w:r>
        <w:rPr>
          <w:noProof/>
        </w:rPr>
        <w:fldChar w:fldCharType="end"/>
      </w:r>
      <w:r>
        <w:rPr>
          <w:noProof/>
        </w:rPr>
        <w:t xml:space="preserve"> </w:t>
      </w:r>
      <w:r w:rsidR="00C01665">
        <w:rPr>
          <w:noProof/>
        </w:rPr>
        <w:t xml:space="preserve">presents an example of </w:t>
      </w:r>
      <w:r>
        <w:rPr>
          <w:noProof/>
        </w:rPr>
        <w:t>two activations of the example NNPF</w:t>
      </w:r>
      <w:r w:rsidR="00CF3CAE">
        <w:rPr>
          <w:noProof/>
        </w:rPr>
        <w:t>, first at picture 2 and the second time at picture 4</w:t>
      </w:r>
      <w:r>
        <w:rPr>
          <w:noProof/>
        </w:rPr>
        <w:t>. It can be observed that picture 2 get</w:t>
      </w:r>
      <w:r w:rsidR="00EF516E">
        <w:rPr>
          <w:noProof/>
        </w:rPr>
        <w:t>s</w:t>
      </w:r>
      <w:r>
        <w:rPr>
          <w:noProof/>
        </w:rPr>
        <w:t xml:space="preserve"> filtered in both activations</w:t>
      </w:r>
      <w:r w:rsidR="00EF516E">
        <w:rPr>
          <w:noProof/>
        </w:rPr>
        <w:t xml:space="preserve">, and hence we believe that </w:t>
      </w:r>
      <w:r w:rsidR="007248E2">
        <w:rPr>
          <w:noProof/>
        </w:rPr>
        <w:t>this NNPF or activating this NNPF for each pair of pictures does not</w:t>
      </w:r>
      <w:r w:rsidR="00EF516E">
        <w:rPr>
          <w:noProof/>
        </w:rPr>
        <w:t xml:space="preserve"> </w:t>
      </w:r>
      <w:r w:rsidR="007248E2">
        <w:rPr>
          <w:noProof/>
        </w:rPr>
        <w:t>comply with the statement</w:t>
      </w:r>
      <w:r w:rsidR="00EF516E">
        <w:rPr>
          <w:noProof/>
        </w:rPr>
        <w:t xml:space="preserve"> </w:t>
      </w:r>
      <w:r w:rsidR="007248E2">
        <w:rPr>
          <w:noProof/>
        </w:rPr>
        <w:t>of</w:t>
      </w:r>
      <w:r w:rsidR="00EF516E">
        <w:rPr>
          <w:noProof/>
        </w:rPr>
        <w:t xml:space="preserve"> JVET-AC2032</w:t>
      </w:r>
      <w:r w:rsidR="007248E2">
        <w:rPr>
          <w:noProof/>
        </w:rPr>
        <w:t xml:space="preserve"> that is cited in Section </w:t>
      </w:r>
      <w:r w:rsidR="007248E2">
        <w:rPr>
          <w:noProof/>
        </w:rPr>
        <w:fldChar w:fldCharType="begin"/>
      </w:r>
      <w:r w:rsidR="007248E2">
        <w:rPr>
          <w:noProof/>
        </w:rPr>
        <w:instrText xml:space="preserve"> REF _Ref128471448 \r \h </w:instrText>
      </w:r>
      <w:r w:rsidR="007248E2">
        <w:rPr>
          <w:noProof/>
        </w:rPr>
      </w:r>
      <w:r w:rsidR="007248E2">
        <w:rPr>
          <w:noProof/>
        </w:rPr>
        <w:fldChar w:fldCharType="separate"/>
      </w:r>
      <w:r w:rsidR="007248E2">
        <w:rPr>
          <w:noProof/>
        </w:rPr>
        <w:t>1.1</w:t>
      </w:r>
      <w:r w:rsidR="007248E2">
        <w:rPr>
          <w:noProof/>
        </w:rPr>
        <w:fldChar w:fldCharType="end"/>
      </w:r>
      <w:r w:rsidR="007248E2">
        <w:rPr>
          <w:noProof/>
        </w:rPr>
        <w:t>.</w:t>
      </w:r>
    </w:p>
    <w:tbl>
      <w:tblPr>
        <w:tblStyle w:val="TableGrid"/>
        <w:tblW w:w="0" w:type="auto"/>
        <w:jc w:val="center"/>
        <w:tblLook w:val="04A0" w:firstRow="1" w:lastRow="0" w:firstColumn="1" w:lastColumn="0" w:noHBand="0" w:noVBand="1"/>
      </w:tblPr>
      <w:tblGrid>
        <w:gridCol w:w="1418"/>
        <w:gridCol w:w="1701"/>
        <w:gridCol w:w="340"/>
        <w:gridCol w:w="340"/>
        <w:gridCol w:w="340"/>
        <w:gridCol w:w="340"/>
        <w:gridCol w:w="340"/>
      </w:tblGrid>
      <w:tr w:rsidR="00EF516E" w14:paraId="4CF89FF4" w14:textId="5EEF6758" w:rsidTr="00EF516E">
        <w:trPr>
          <w:trHeight w:val="340"/>
          <w:jc w:val="center"/>
        </w:trPr>
        <w:tc>
          <w:tcPr>
            <w:tcW w:w="1418" w:type="dxa"/>
            <w:tcBorders>
              <w:top w:val="nil"/>
              <w:left w:val="nil"/>
              <w:bottom w:val="nil"/>
              <w:right w:val="nil"/>
            </w:tcBorders>
          </w:tcPr>
          <w:p w14:paraId="233D9393" w14:textId="77777777" w:rsidR="00EF516E" w:rsidRDefault="00EF516E" w:rsidP="00C16C4C">
            <w:pPr>
              <w:spacing w:before="0"/>
              <w:jc w:val="left"/>
              <w:rPr>
                <w:szCs w:val="22"/>
                <w:lang w:val="en-CA"/>
              </w:rPr>
            </w:pPr>
          </w:p>
        </w:tc>
        <w:tc>
          <w:tcPr>
            <w:tcW w:w="1701" w:type="dxa"/>
            <w:tcBorders>
              <w:top w:val="nil"/>
              <w:left w:val="nil"/>
              <w:bottom w:val="nil"/>
              <w:right w:val="nil"/>
            </w:tcBorders>
            <w:vAlign w:val="center"/>
          </w:tcPr>
          <w:p w14:paraId="767221E2" w14:textId="4906C19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23C55196"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3D7B737"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59C9D02"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440425F"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138AC01C" w14:textId="4AE759AB" w:rsidR="00EF516E" w:rsidRDefault="00EF516E" w:rsidP="00C16C4C">
            <w:pPr>
              <w:spacing w:before="0"/>
              <w:jc w:val="center"/>
              <w:rPr>
                <w:szCs w:val="22"/>
                <w:lang w:val="en-CA"/>
              </w:rPr>
            </w:pPr>
          </w:p>
        </w:tc>
      </w:tr>
      <w:tr w:rsidR="00EF516E" w14:paraId="5B61CCF9" w14:textId="40ABB45D" w:rsidTr="00EF516E">
        <w:trPr>
          <w:trHeight w:val="340"/>
          <w:jc w:val="center"/>
        </w:trPr>
        <w:tc>
          <w:tcPr>
            <w:tcW w:w="1418" w:type="dxa"/>
            <w:vMerge w:val="restart"/>
            <w:tcBorders>
              <w:top w:val="nil"/>
              <w:left w:val="nil"/>
              <w:bottom w:val="nil"/>
              <w:right w:val="nil"/>
            </w:tcBorders>
            <w:vAlign w:val="center"/>
          </w:tcPr>
          <w:p w14:paraId="40577FCC" w14:textId="00A08E3A" w:rsidR="00EF516E" w:rsidRDefault="00EF516E" w:rsidP="00C01665">
            <w:pPr>
              <w:spacing w:before="0"/>
              <w:jc w:val="left"/>
              <w:rPr>
                <w:szCs w:val="22"/>
                <w:lang w:val="en-CA"/>
              </w:rPr>
            </w:pPr>
            <w:r>
              <w:rPr>
                <w:szCs w:val="22"/>
                <w:lang w:val="en-CA"/>
              </w:rPr>
              <w:t>1</w:t>
            </w:r>
            <w:r w:rsidRPr="00C01665">
              <w:rPr>
                <w:szCs w:val="22"/>
                <w:vertAlign w:val="superscript"/>
                <w:lang w:val="en-CA"/>
              </w:rPr>
              <w:t>st</w:t>
            </w:r>
            <w:r>
              <w:rPr>
                <w:szCs w:val="22"/>
                <w:lang w:val="en-CA"/>
              </w:rPr>
              <w:t xml:space="preserve"> activation</w:t>
            </w:r>
          </w:p>
        </w:tc>
        <w:tc>
          <w:tcPr>
            <w:tcW w:w="1701" w:type="dxa"/>
            <w:tcBorders>
              <w:top w:val="nil"/>
              <w:left w:val="nil"/>
              <w:bottom w:val="nil"/>
              <w:right w:val="single" w:sz="4" w:space="0" w:color="auto"/>
            </w:tcBorders>
            <w:vAlign w:val="center"/>
          </w:tcPr>
          <w:p w14:paraId="791D2CCD" w14:textId="4F3506ED" w:rsidR="00EF516E" w:rsidRDefault="00EF516E" w:rsidP="00C16C4C">
            <w:pPr>
              <w:spacing w:before="0"/>
              <w:jc w:val="left"/>
              <w:rPr>
                <w:szCs w:val="22"/>
                <w:lang w:val="en-CA"/>
              </w:rPr>
            </w:pPr>
            <w:r>
              <w:rPr>
                <w:szCs w:val="22"/>
                <w:lang w:val="en-CA"/>
              </w:rPr>
              <w:t>Input pictures</w:t>
            </w:r>
          </w:p>
        </w:tc>
        <w:tc>
          <w:tcPr>
            <w:tcW w:w="340" w:type="dxa"/>
            <w:tcBorders>
              <w:bottom w:val="single" w:sz="4" w:space="0" w:color="auto"/>
            </w:tcBorders>
            <w:vAlign w:val="center"/>
          </w:tcPr>
          <w:p w14:paraId="21FC4520" w14:textId="67E46BEC" w:rsidR="00EF516E" w:rsidRDefault="00EF516E" w:rsidP="00C16C4C">
            <w:pPr>
              <w:spacing w:before="0"/>
              <w:jc w:val="left"/>
              <w:rPr>
                <w:szCs w:val="22"/>
                <w:lang w:val="en-CA"/>
              </w:rPr>
            </w:pPr>
            <w:r>
              <w:rPr>
                <w:szCs w:val="22"/>
                <w:lang w:val="en-CA"/>
              </w:rPr>
              <w:t>0</w:t>
            </w:r>
          </w:p>
        </w:tc>
        <w:tc>
          <w:tcPr>
            <w:tcW w:w="340" w:type="dxa"/>
            <w:tcBorders>
              <w:top w:val="nil"/>
              <w:bottom w:val="nil"/>
            </w:tcBorders>
            <w:vAlign w:val="center"/>
          </w:tcPr>
          <w:p w14:paraId="65F4A4A1" w14:textId="77777777" w:rsidR="00EF516E" w:rsidRDefault="00EF516E" w:rsidP="00C16C4C">
            <w:pPr>
              <w:spacing w:before="0"/>
              <w:jc w:val="left"/>
              <w:rPr>
                <w:szCs w:val="22"/>
                <w:lang w:val="en-CA"/>
              </w:rPr>
            </w:pPr>
          </w:p>
        </w:tc>
        <w:tc>
          <w:tcPr>
            <w:tcW w:w="340" w:type="dxa"/>
            <w:tcBorders>
              <w:bottom w:val="single" w:sz="4" w:space="0" w:color="auto"/>
            </w:tcBorders>
            <w:vAlign w:val="center"/>
          </w:tcPr>
          <w:p w14:paraId="755CA3AE" w14:textId="30D403C3" w:rsidR="00EF516E" w:rsidRDefault="00EF516E" w:rsidP="00C16C4C">
            <w:pPr>
              <w:spacing w:before="0"/>
              <w:jc w:val="left"/>
              <w:rPr>
                <w:szCs w:val="22"/>
                <w:lang w:val="en-CA"/>
              </w:rPr>
            </w:pPr>
            <w:r>
              <w:rPr>
                <w:szCs w:val="22"/>
                <w:lang w:val="en-CA"/>
              </w:rPr>
              <w:t>2</w:t>
            </w:r>
          </w:p>
        </w:tc>
        <w:tc>
          <w:tcPr>
            <w:tcW w:w="340" w:type="dxa"/>
            <w:tcBorders>
              <w:top w:val="nil"/>
              <w:bottom w:val="nil"/>
              <w:right w:val="nil"/>
            </w:tcBorders>
            <w:vAlign w:val="center"/>
          </w:tcPr>
          <w:p w14:paraId="7E003953"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69A433BD" w14:textId="27E34B82" w:rsidR="00EF516E" w:rsidRDefault="00EF516E" w:rsidP="00C16C4C">
            <w:pPr>
              <w:spacing w:before="0"/>
              <w:jc w:val="left"/>
              <w:rPr>
                <w:szCs w:val="22"/>
                <w:lang w:val="en-CA"/>
              </w:rPr>
            </w:pPr>
          </w:p>
        </w:tc>
      </w:tr>
      <w:tr w:rsidR="00EF516E" w14:paraId="189A1679" w14:textId="30C8F85A" w:rsidTr="00EF516E">
        <w:trPr>
          <w:trHeight w:val="340"/>
          <w:jc w:val="center"/>
        </w:trPr>
        <w:tc>
          <w:tcPr>
            <w:tcW w:w="1418" w:type="dxa"/>
            <w:vMerge/>
            <w:tcBorders>
              <w:top w:val="nil"/>
              <w:left w:val="nil"/>
              <w:bottom w:val="nil"/>
              <w:right w:val="nil"/>
            </w:tcBorders>
          </w:tcPr>
          <w:p w14:paraId="2555B3BB" w14:textId="77777777" w:rsidR="00EF516E" w:rsidRDefault="00EF516E" w:rsidP="00C16C4C">
            <w:pPr>
              <w:spacing w:before="0"/>
              <w:jc w:val="left"/>
              <w:rPr>
                <w:szCs w:val="22"/>
                <w:lang w:val="en-CA"/>
              </w:rPr>
            </w:pPr>
          </w:p>
        </w:tc>
        <w:tc>
          <w:tcPr>
            <w:tcW w:w="1701" w:type="dxa"/>
            <w:tcBorders>
              <w:top w:val="nil"/>
              <w:left w:val="nil"/>
              <w:bottom w:val="nil"/>
              <w:right w:val="single" w:sz="4" w:space="0" w:color="auto"/>
            </w:tcBorders>
            <w:vAlign w:val="center"/>
          </w:tcPr>
          <w:p w14:paraId="394D804C" w14:textId="7DBBB683" w:rsidR="00EF516E" w:rsidRDefault="00EF516E" w:rsidP="00C16C4C">
            <w:pPr>
              <w:spacing w:before="0"/>
              <w:jc w:val="left"/>
              <w:rPr>
                <w:szCs w:val="22"/>
                <w:lang w:val="en-CA"/>
              </w:rPr>
            </w:pPr>
            <w:r>
              <w:rPr>
                <w:szCs w:val="22"/>
                <w:lang w:val="en-CA"/>
              </w:rPr>
              <w:t>Output pictures</w:t>
            </w:r>
          </w:p>
        </w:tc>
        <w:tc>
          <w:tcPr>
            <w:tcW w:w="340" w:type="dxa"/>
            <w:tcBorders>
              <w:top w:val="single" w:sz="4" w:space="0" w:color="auto"/>
              <w:left w:val="single" w:sz="4" w:space="0" w:color="auto"/>
              <w:bottom w:val="single" w:sz="4" w:space="0" w:color="auto"/>
              <w:right w:val="single" w:sz="4" w:space="0" w:color="auto"/>
            </w:tcBorders>
            <w:vAlign w:val="center"/>
          </w:tcPr>
          <w:p w14:paraId="79154CD0" w14:textId="4D425E00" w:rsidR="00EF516E" w:rsidRDefault="00EF516E" w:rsidP="00C16C4C">
            <w:pPr>
              <w:spacing w:before="0"/>
              <w:jc w:val="left"/>
              <w:rPr>
                <w:szCs w:val="22"/>
                <w:lang w:val="en-CA"/>
              </w:rPr>
            </w:pPr>
            <w:r>
              <w:rPr>
                <w:szCs w:val="22"/>
                <w:lang w:val="en-CA"/>
              </w:rPr>
              <w:t>0</w:t>
            </w:r>
          </w:p>
        </w:tc>
        <w:tc>
          <w:tcPr>
            <w:tcW w:w="340" w:type="dxa"/>
            <w:tcBorders>
              <w:top w:val="single" w:sz="4" w:space="0" w:color="auto"/>
              <w:left w:val="single" w:sz="4" w:space="0" w:color="auto"/>
              <w:bottom w:val="single" w:sz="4" w:space="0" w:color="auto"/>
              <w:right w:val="single" w:sz="4" w:space="0" w:color="auto"/>
            </w:tcBorders>
            <w:vAlign w:val="center"/>
          </w:tcPr>
          <w:p w14:paraId="4130BEB3" w14:textId="232ABA49" w:rsidR="00EF516E" w:rsidRDefault="00EF516E" w:rsidP="00C16C4C">
            <w:pPr>
              <w:spacing w:before="0"/>
              <w:jc w:val="left"/>
              <w:rPr>
                <w:szCs w:val="22"/>
                <w:lang w:val="en-CA"/>
              </w:rPr>
            </w:pPr>
            <w:r>
              <w:rPr>
                <w:szCs w:val="22"/>
                <w:lang w:val="en-CA"/>
              </w:rPr>
              <w:t>1</w:t>
            </w:r>
          </w:p>
        </w:tc>
        <w:tc>
          <w:tcPr>
            <w:tcW w:w="340" w:type="dxa"/>
            <w:tcBorders>
              <w:top w:val="single" w:sz="4" w:space="0" w:color="auto"/>
              <w:left w:val="single" w:sz="4" w:space="0" w:color="auto"/>
              <w:bottom w:val="single" w:sz="4" w:space="0" w:color="auto"/>
              <w:right w:val="single" w:sz="4" w:space="0" w:color="auto"/>
            </w:tcBorders>
            <w:vAlign w:val="center"/>
          </w:tcPr>
          <w:p w14:paraId="0610ABAD" w14:textId="6673FFCB" w:rsidR="00EF516E" w:rsidRDefault="00EF516E" w:rsidP="00C16C4C">
            <w:pPr>
              <w:spacing w:before="0"/>
              <w:jc w:val="left"/>
              <w:rPr>
                <w:szCs w:val="22"/>
                <w:lang w:val="en-CA"/>
              </w:rPr>
            </w:pPr>
            <w:r>
              <w:rPr>
                <w:szCs w:val="22"/>
                <w:lang w:val="en-CA"/>
              </w:rPr>
              <w:t>2</w:t>
            </w:r>
          </w:p>
        </w:tc>
        <w:tc>
          <w:tcPr>
            <w:tcW w:w="340" w:type="dxa"/>
            <w:tcBorders>
              <w:top w:val="nil"/>
              <w:left w:val="single" w:sz="4" w:space="0" w:color="auto"/>
              <w:bottom w:val="nil"/>
              <w:right w:val="nil"/>
            </w:tcBorders>
            <w:vAlign w:val="center"/>
          </w:tcPr>
          <w:p w14:paraId="4896CCBC"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5C392DAC" w14:textId="55D47D10" w:rsidR="00EF516E" w:rsidRDefault="00EF516E" w:rsidP="00C16C4C">
            <w:pPr>
              <w:spacing w:before="0"/>
              <w:jc w:val="left"/>
              <w:rPr>
                <w:szCs w:val="22"/>
                <w:lang w:val="en-CA"/>
              </w:rPr>
            </w:pPr>
          </w:p>
        </w:tc>
      </w:tr>
      <w:tr w:rsidR="00EF516E" w14:paraId="7C03F913" w14:textId="77777777" w:rsidTr="00EF516E">
        <w:trPr>
          <w:trHeight w:val="340"/>
          <w:jc w:val="center"/>
        </w:trPr>
        <w:tc>
          <w:tcPr>
            <w:tcW w:w="1418" w:type="dxa"/>
            <w:tcBorders>
              <w:top w:val="nil"/>
              <w:left w:val="nil"/>
              <w:bottom w:val="nil"/>
              <w:right w:val="nil"/>
            </w:tcBorders>
          </w:tcPr>
          <w:p w14:paraId="6914A304" w14:textId="77777777" w:rsidR="00EF516E" w:rsidRDefault="00EF516E" w:rsidP="00C16C4C">
            <w:pPr>
              <w:spacing w:before="0"/>
              <w:jc w:val="left"/>
              <w:rPr>
                <w:szCs w:val="22"/>
                <w:lang w:val="en-CA"/>
              </w:rPr>
            </w:pPr>
          </w:p>
        </w:tc>
        <w:tc>
          <w:tcPr>
            <w:tcW w:w="1701" w:type="dxa"/>
            <w:tcBorders>
              <w:top w:val="nil"/>
              <w:left w:val="nil"/>
              <w:bottom w:val="nil"/>
              <w:right w:val="nil"/>
            </w:tcBorders>
            <w:vAlign w:val="center"/>
          </w:tcPr>
          <w:p w14:paraId="57BEB036"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232E8C5F"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BCBE397"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7E6F1D8"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21D8CB14"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97AE6B3" w14:textId="5BC33EDE" w:rsidR="00EF516E" w:rsidRDefault="00EF516E" w:rsidP="00C16C4C">
            <w:pPr>
              <w:spacing w:before="0"/>
              <w:jc w:val="center"/>
              <w:rPr>
                <w:szCs w:val="22"/>
                <w:lang w:val="en-CA"/>
              </w:rPr>
            </w:pPr>
          </w:p>
        </w:tc>
      </w:tr>
      <w:tr w:rsidR="00EF516E" w14:paraId="53592FEE" w14:textId="41C2628B" w:rsidTr="00EF516E">
        <w:trPr>
          <w:trHeight w:val="340"/>
          <w:jc w:val="center"/>
        </w:trPr>
        <w:tc>
          <w:tcPr>
            <w:tcW w:w="1418" w:type="dxa"/>
            <w:vMerge w:val="restart"/>
            <w:tcBorders>
              <w:top w:val="nil"/>
              <w:left w:val="nil"/>
              <w:right w:val="nil"/>
            </w:tcBorders>
            <w:vAlign w:val="center"/>
          </w:tcPr>
          <w:p w14:paraId="5DD1BE6D" w14:textId="32CCCD37" w:rsidR="00EF516E" w:rsidRDefault="00EF516E" w:rsidP="00C01665">
            <w:pPr>
              <w:spacing w:before="0"/>
              <w:jc w:val="left"/>
              <w:rPr>
                <w:szCs w:val="22"/>
                <w:lang w:val="en-CA"/>
              </w:rPr>
            </w:pPr>
            <w:r>
              <w:rPr>
                <w:szCs w:val="22"/>
                <w:lang w:val="en-CA"/>
              </w:rPr>
              <w:t>2</w:t>
            </w:r>
            <w:r w:rsidRPr="00C01665">
              <w:rPr>
                <w:szCs w:val="22"/>
                <w:vertAlign w:val="superscript"/>
                <w:lang w:val="en-CA"/>
              </w:rPr>
              <w:t>nd</w:t>
            </w:r>
            <w:r>
              <w:rPr>
                <w:szCs w:val="22"/>
                <w:lang w:val="en-CA"/>
              </w:rPr>
              <w:t xml:space="preserve"> activation</w:t>
            </w:r>
          </w:p>
        </w:tc>
        <w:tc>
          <w:tcPr>
            <w:tcW w:w="1701" w:type="dxa"/>
            <w:tcBorders>
              <w:top w:val="nil"/>
              <w:left w:val="nil"/>
              <w:bottom w:val="nil"/>
              <w:right w:val="nil"/>
            </w:tcBorders>
            <w:vAlign w:val="center"/>
          </w:tcPr>
          <w:p w14:paraId="247B988E" w14:textId="708FF5B3" w:rsidR="00EF516E" w:rsidRDefault="00EF516E" w:rsidP="00C01665">
            <w:pPr>
              <w:spacing w:before="0"/>
              <w:jc w:val="left"/>
              <w:rPr>
                <w:szCs w:val="22"/>
                <w:lang w:val="en-CA"/>
              </w:rPr>
            </w:pPr>
            <w:r>
              <w:rPr>
                <w:szCs w:val="22"/>
                <w:lang w:val="en-CA"/>
              </w:rPr>
              <w:t>Input pictures</w:t>
            </w:r>
          </w:p>
        </w:tc>
        <w:tc>
          <w:tcPr>
            <w:tcW w:w="340" w:type="dxa"/>
            <w:tcBorders>
              <w:top w:val="nil"/>
              <w:left w:val="nil"/>
              <w:bottom w:val="nil"/>
              <w:right w:val="nil"/>
            </w:tcBorders>
            <w:vAlign w:val="center"/>
          </w:tcPr>
          <w:p w14:paraId="04FB45D3" w14:textId="3BC53269" w:rsidR="00EF516E" w:rsidRDefault="00EF516E" w:rsidP="00C01665">
            <w:pPr>
              <w:spacing w:before="0"/>
              <w:jc w:val="left"/>
              <w:rPr>
                <w:szCs w:val="22"/>
                <w:lang w:val="en-CA"/>
              </w:rPr>
            </w:pPr>
          </w:p>
        </w:tc>
        <w:tc>
          <w:tcPr>
            <w:tcW w:w="340" w:type="dxa"/>
            <w:tcBorders>
              <w:top w:val="nil"/>
              <w:left w:val="nil"/>
              <w:bottom w:val="nil"/>
            </w:tcBorders>
            <w:vAlign w:val="center"/>
          </w:tcPr>
          <w:p w14:paraId="36B273B0" w14:textId="77777777" w:rsidR="00EF516E" w:rsidRDefault="00EF516E" w:rsidP="00C01665">
            <w:pPr>
              <w:spacing w:before="0"/>
              <w:jc w:val="left"/>
              <w:rPr>
                <w:szCs w:val="22"/>
                <w:lang w:val="en-CA"/>
              </w:rPr>
            </w:pPr>
          </w:p>
        </w:tc>
        <w:tc>
          <w:tcPr>
            <w:tcW w:w="340" w:type="dxa"/>
            <w:tcBorders>
              <w:bottom w:val="single" w:sz="4" w:space="0" w:color="auto"/>
            </w:tcBorders>
            <w:vAlign w:val="center"/>
          </w:tcPr>
          <w:p w14:paraId="770CFE13" w14:textId="3E5812AB" w:rsidR="00EF516E" w:rsidRDefault="00EF516E" w:rsidP="00C01665">
            <w:pPr>
              <w:spacing w:before="0"/>
              <w:jc w:val="left"/>
              <w:rPr>
                <w:szCs w:val="22"/>
                <w:lang w:val="en-CA"/>
              </w:rPr>
            </w:pPr>
            <w:r>
              <w:rPr>
                <w:szCs w:val="22"/>
                <w:lang w:val="en-CA"/>
              </w:rPr>
              <w:t>2</w:t>
            </w:r>
          </w:p>
        </w:tc>
        <w:tc>
          <w:tcPr>
            <w:tcW w:w="340" w:type="dxa"/>
            <w:tcBorders>
              <w:top w:val="nil"/>
              <w:bottom w:val="single" w:sz="4" w:space="0" w:color="auto"/>
            </w:tcBorders>
            <w:vAlign w:val="center"/>
          </w:tcPr>
          <w:p w14:paraId="487C289F" w14:textId="77777777" w:rsidR="00EF516E" w:rsidRDefault="00EF516E" w:rsidP="00C01665">
            <w:pPr>
              <w:spacing w:before="0"/>
              <w:jc w:val="left"/>
              <w:rPr>
                <w:szCs w:val="22"/>
                <w:lang w:val="en-CA"/>
              </w:rPr>
            </w:pPr>
          </w:p>
        </w:tc>
        <w:tc>
          <w:tcPr>
            <w:tcW w:w="340" w:type="dxa"/>
            <w:tcBorders>
              <w:bottom w:val="single" w:sz="4" w:space="0" w:color="auto"/>
            </w:tcBorders>
            <w:vAlign w:val="center"/>
          </w:tcPr>
          <w:p w14:paraId="5E2F3034" w14:textId="0782D50E" w:rsidR="00EF516E" w:rsidRDefault="00EF516E" w:rsidP="00C01665">
            <w:pPr>
              <w:spacing w:before="0"/>
              <w:jc w:val="left"/>
              <w:rPr>
                <w:szCs w:val="22"/>
                <w:lang w:val="en-CA"/>
              </w:rPr>
            </w:pPr>
            <w:r>
              <w:rPr>
                <w:szCs w:val="22"/>
                <w:lang w:val="en-CA"/>
              </w:rPr>
              <w:t>4</w:t>
            </w:r>
          </w:p>
        </w:tc>
      </w:tr>
      <w:tr w:rsidR="00EF516E" w14:paraId="57F69FCF" w14:textId="4E011956" w:rsidTr="00EF516E">
        <w:trPr>
          <w:trHeight w:val="340"/>
          <w:jc w:val="center"/>
        </w:trPr>
        <w:tc>
          <w:tcPr>
            <w:tcW w:w="1418" w:type="dxa"/>
            <w:vMerge/>
            <w:tcBorders>
              <w:left w:val="nil"/>
              <w:bottom w:val="nil"/>
              <w:right w:val="nil"/>
            </w:tcBorders>
          </w:tcPr>
          <w:p w14:paraId="49117F7D" w14:textId="77777777" w:rsidR="00EF516E" w:rsidRDefault="00EF516E" w:rsidP="00C01665">
            <w:pPr>
              <w:spacing w:before="0"/>
              <w:jc w:val="left"/>
              <w:rPr>
                <w:szCs w:val="22"/>
                <w:lang w:val="en-CA"/>
              </w:rPr>
            </w:pPr>
          </w:p>
        </w:tc>
        <w:tc>
          <w:tcPr>
            <w:tcW w:w="1701" w:type="dxa"/>
            <w:tcBorders>
              <w:top w:val="nil"/>
              <w:left w:val="nil"/>
              <w:bottom w:val="nil"/>
              <w:right w:val="nil"/>
            </w:tcBorders>
            <w:vAlign w:val="center"/>
          </w:tcPr>
          <w:p w14:paraId="1AFACB87" w14:textId="09F64DC0" w:rsidR="00EF516E" w:rsidRDefault="00EF516E" w:rsidP="00C01665">
            <w:pPr>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72134358" w14:textId="172BA72F" w:rsidR="00EF516E" w:rsidRDefault="00EF516E" w:rsidP="00C01665">
            <w:pPr>
              <w:spacing w:before="0"/>
              <w:jc w:val="left"/>
              <w:rPr>
                <w:szCs w:val="22"/>
                <w:lang w:val="en-CA"/>
              </w:rPr>
            </w:pPr>
          </w:p>
        </w:tc>
        <w:tc>
          <w:tcPr>
            <w:tcW w:w="340" w:type="dxa"/>
            <w:tcBorders>
              <w:top w:val="nil"/>
              <w:left w:val="nil"/>
              <w:bottom w:val="nil"/>
              <w:right w:val="single" w:sz="4" w:space="0" w:color="auto"/>
            </w:tcBorders>
            <w:vAlign w:val="center"/>
          </w:tcPr>
          <w:p w14:paraId="680B78B5" w14:textId="4B9F203D" w:rsidR="00EF516E" w:rsidRDefault="00EF516E" w:rsidP="00C01665">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1B22ADC5" w14:textId="15861B0D" w:rsidR="00EF516E" w:rsidRDefault="00EF516E" w:rsidP="00C01665">
            <w:pPr>
              <w:spacing w:before="0"/>
              <w:jc w:val="left"/>
              <w:rPr>
                <w:szCs w:val="22"/>
                <w:lang w:val="en-CA"/>
              </w:rPr>
            </w:pPr>
            <w:r>
              <w:rPr>
                <w:szCs w:val="22"/>
                <w:lang w:val="en-CA"/>
              </w:rPr>
              <w:t>2</w:t>
            </w:r>
          </w:p>
        </w:tc>
        <w:tc>
          <w:tcPr>
            <w:tcW w:w="340" w:type="dxa"/>
            <w:tcBorders>
              <w:top w:val="single" w:sz="4" w:space="0" w:color="auto"/>
              <w:left w:val="single" w:sz="4" w:space="0" w:color="auto"/>
              <w:bottom w:val="single" w:sz="4" w:space="0" w:color="auto"/>
              <w:right w:val="single" w:sz="4" w:space="0" w:color="auto"/>
            </w:tcBorders>
            <w:vAlign w:val="center"/>
          </w:tcPr>
          <w:p w14:paraId="1C711544" w14:textId="287320A4" w:rsidR="00EF516E" w:rsidRDefault="00EF516E" w:rsidP="00C01665">
            <w:pPr>
              <w:spacing w:before="0"/>
              <w:jc w:val="left"/>
              <w:rPr>
                <w:szCs w:val="22"/>
                <w:lang w:val="en-CA"/>
              </w:rPr>
            </w:pPr>
            <w:r>
              <w:rPr>
                <w:szCs w:val="22"/>
                <w:lang w:val="en-CA"/>
              </w:rPr>
              <w:t>3</w:t>
            </w:r>
          </w:p>
        </w:tc>
        <w:tc>
          <w:tcPr>
            <w:tcW w:w="340" w:type="dxa"/>
            <w:tcBorders>
              <w:top w:val="single" w:sz="4" w:space="0" w:color="auto"/>
              <w:left w:val="single" w:sz="4" w:space="0" w:color="auto"/>
              <w:bottom w:val="single" w:sz="4" w:space="0" w:color="auto"/>
              <w:right w:val="single" w:sz="4" w:space="0" w:color="auto"/>
            </w:tcBorders>
            <w:vAlign w:val="center"/>
          </w:tcPr>
          <w:p w14:paraId="39499C1C" w14:textId="25ED7ECC" w:rsidR="00EF516E" w:rsidRDefault="00EF516E" w:rsidP="00C01665">
            <w:pPr>
              <w:spacing w:before="0"/>
              <w:jc w:val="left"/>
              <w:rPr>
                <w:szCs w:val="22"/>
                <w:lang w:val="en-CA"/>
              </w:rPr>
            </w:pPr>
            <w:r>
              <w:rPr>
                <w:szCs w:val="22"/>
                <w:lang w:val="en-CA"/>
              </w:rPr>
              <w:t>4</w:t>
            </w:r>
          </w:p>
        </w:tc>
      </w:tr>
    </w:tbl>
    <w:p w14:paraId="6A5CE484" w14:textId="14C8B7F6" w:rsidR="00C01665" w:rsidRPr="00562CFD" w:rsidRDefault="00C01665" w:rsidP="00C01665">
      <w:pPr>
        <w:pStyle w:val="FigureNoTitle"/>
        <w:rPr>
          <w:noProof/>
        </w:rPr>
      </w:pPr>
      <w:bookmarkStart w:id="38" w:name="_Ref1284676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8"/>
      <w:r w:rsidRPr="00562CFD">
        <w:rPr>
          <w:noProof/>
        </w:rPr>
        <w:t xml:space="preserve"> – </w:t>
      </w:r>
      <w:r>
        <w:rPr>
          <w:noProof/>
        </w:rPr>
        <w:t>An example of a picture rate upsampling NNPF</w:t>
      </w:r>
    </w:p>
    <w:p w14:paraId="416B1CD1" w14:textId="721E0A25" w:rsidR="00EF516E" w:rsidRPr="00EF516E" w:rsidRDefault="00EF516E" w:rsidP="00EF516E">
      <w:pPr>
        <w:rPr>
          <w:szCs w:val="22"/>
          <w:lang w:val="en-CA"/>
        </w:rPr>
      </w:pPr>
      <w:r>
        <w:rPr>
          <w:szCs w:val="22"/>
          <w:lang w:val="en-CA"/>
        </w:rPr>
        <w:t>In our opinion, it is reasonable to allow filtering the same input picture more than once</w:t>
      </w:r>
      <w:r w:rsidR="007248E2">
        <w:rPr>
          <w:szCs w:val="22"/>
          <w:lang w:val="en-CA"/>
        </w:rPr>
        <w:t xml:space="preserve"> for a filter with both </w:t>
      </w:r>
      <w:r w:rsidR="007248E2">
        <w:rPr>
          <w:noProof/>
        </w:rPr>
        <w:t>picture rate upsampling and visual quality enhancement.</w:t>
      </w:r>
    </w:p>
    <w:p w14:paraId="1EB30B79" w14:textId="6DB28CD2" w:rsidR="004620E8" w:rsidRDefault="00493C9B" w:rsidP="00493C9B">
      <w:pPr>
        <w:pStyle w:val="Heading1"/>
        <w:rPr>
          <w:lang w:val="en-CA"/>
        </w:rPr>
      </w:pPr>
      <w:r>
        <w:rPr>
          <w:lang w:val="en-CA"/>
        </w:rPr>
        <w:t>Proposal</w:t>
      </w:r>
    </w:p>
    <w:p w14:paraId="0C8B6A35" w14:textId="35DDFEB8" w:rsidR="00493C9B" w:rsidDel="00E66260" w:rsidRDefault="00493C9B" w:rsidP="00493C9B">
      <w:pPr>
        <w:pStyle w:val="Heading2"/>
        <w:rPr>
          <w:del w:id="39" w:author="Miska Hannuksela" w:date="2023-04-24T10:05:00Z"/>
          <w:lang w:val="en-CA"/>
        </w:rPr>
      </w:pPr>
      <w:del w:id="40" w:author="Miska Hannuksela" w:date="2023-04-24T10:05:00Z">
        <w:r w:rsidDel="00E66260">
          <w:rPr>
            <w:lang w:val="en-CA"/>
          </w:rPr>
          <w:delText>Overview</w:delText>
        </w:r>
      </w:del>
    </w:p>
    <w:p w14:paraId="1873721A" w14:textId="27CB169D" w:rsidR="00493C9B" w:rsidDel="00E66260" w:rsidRDefault="00493C9B" w:rsidP="00493C9B">
      <w:pPr>
        <w:rPr>
          <w:del w:id="41" w:author="Miska Hannuksela" w:date="2023-04-24T10:05:00Z"/>
          <w:noProof/>
        </w:rPr>
      </w:pPr>
      <w:del w:id="42" w:author="Miska Hannuksela" w:date="2023-04-24T10:05:00Z">
        <w:r w:rsidDel="00E66260">
          <w:rPr>
            <w:noProof/>
          </w:rPr>
          <w:delText>As a summary, the following is proposed:</w:delText>
        </w:r>
      </w:del>
    </w:p>
    <w:p w14:paraId="2F623AD3" w14:textId="77AFE35A" w:rsidR="00C17E1A" w:rsidDel="00E66260" w:rsidRDefault="00C17E1A" w:rsidP="00C37825">
      <w:pPr>
        <w:pStyle w:val="ListParagraph"/>
        <w:numPr>
          <w:ilvl w:val="0"/>
          <w:numId w:val="19"/>
        </w:numPr>
        <w:contextualSpacing w:val="0"/>
        <w:rPr>
          <w:del w:id="43" w:author="Miska Hannuksela" w:date="2023-04-24T10:05:00Z"/>
          <w:noProof/>
        </w:rPr>
      </w:pPr>
      <w:del w:id="44" w:author="Miska Hannuksela" w:date="2023-04-24T10:05:00Z">
        <w:r w:rsidDel="00E66260">
          <w:rPr>
            <w:noProof/>
          </w:rPr>
          <w:delText xml:space="preserve">Remove the </w:delText>
        </w:r>
        <w:r w:rsidR="00CB1D36" w:rsidDel="00E66260">
          <w:rPr>
            <w:noProof/>
          </w:rPr>
          <w:delText xml:space="preserve">reportedly unclear </w:delText>
        </w:r>
        <w:r w:rsidDel="00E66260">
          <w:rPr>
            <w:noProof/>
          </w:rPr>
          <w:delText>constraint regarding the output order of pictures resulting from applying the NNPF in output order.</w:delText>
        </w:r>
      </w:del>
    </w:p>
    <w:p w14:paraId="6EA6BD6B" w14:textId="24B3E335" w:rsidR="00D11535" w:rsidRPr="00C37825" w:rsidDel="00E66260" w:rsidRDefault="00D11535" w:rsidP="00C37825">
      <w:pPr>
        <w:pStyle w:val="ListParagraph"/>
        <w:numPr>
          <w:ilvl w:val="0"/>
          <w:numId w:val="19"/>
        </w:numPr>
        <w:contextualSpacing w:val="0"/>
        <w:rPr>
          <w:del w:id="45" w:author="Miska Hannuksela" w:date="2023-04-24T10:05:00Z"/>
          <w:noProof/>
        </w:rPr>
      </w:pPr>
      <w:del w:id="46" w:author="Miska Hannuksela" w:date="2023-04-24T10:05:00Z">
        <w:r w:rsidDel="00E66260">
          <w:rPr>
            <w:noProof/>
          </w:rPr>
          <w:delText xml:space="preserve">When picture rate upsampling is not in use, constrain the sequence of output pictures formed by concatenating the output pictures </w:delText>
        </w:r>
        <w:r w:rsidDel="00E66260">
          <w:rPr>
            <w:lang w:val="en-GB"/>
          </w:rPr>
          <w:delText xml:space="preserve">in the order that output tensors are </w:delText>
        </w:r>
        <w:r w:rsidRPr="00F7781F" w:rsidDel="00E66260">
          <w:rPr>
            <w:lang w:val="en-GB"/>
          </w:rPr>
          <w:delText xml:space="preserve">generated by applying </w:delText>
        </w:r>
        <w:r w:rsidRPr="00FD2A9A" w:rsidDel="00E66260">
          <w:rPr>
            <w:lang w:val="en-GB"/>
          </w:rPr>
          <w:delText xml:space="preserve">the </w:delText>
        </w:r>
        <w:r w:rsidDel="00E66260">
          <w:rPr>
            <w:rFonts w:eastAsiaTheme="minorEastAsia"/>
            <w:szCs w:val="22"/>
            <w:lang w:val="en-CA"/>
          </w:rPr>
          <w:delText>NNPF</w:delText>
        </w:r>
        <w:r w:rsidRPr="00F7781F" w:rsidDel="00E66260">
          <w:rPr>
            <w:lang w:val="en-GB"/>
          </w:rPr>
          <w:delText xml:space="preserve"> </w:delText>
        </w:r>
        <w:r w:rsidDel="00E66260">
          <w:rPr>
            <w:lang w:val="en-GB"/>
          </w:rPr>
          <w:delText>as activated by the NNPFA SEI message</w:delText>
        </w:r>
        <w:r w:rsidR="00C17E1A" w:rsidDel="00E66260">
          <w:rPr>
            <w:lang w:val="en-GB"/>
          </w:rPr>
          <w:delText>s:</w:delText>
        </w:r>
      </w:del>
    </w:p>
    <w:p w14:paraId="25800EBE" w14:textId="01360B31" w:rsidR="00C17E1A" w:rsidRPr="00C37825" w:rsidDel="00E66260" w:rsidRDefault="00C17E1A" w:rsidP="00C37825">
      <w:pPr>
        <w:pStyle w:val="ListParagraph"/>
        <w:numPr>
          <w:ilvl w:val="1"/>
          <w:numId w:val="19"/>
        </w:numPr>
        <w:contextualSpacing w:val="0"/>
        <w:rPr>
          <w:del w:id="47" w:author="Miska Hannuksela" w:date="2023-04-24T10:05:00Z"/>
          <w:noProof/>
        </w:rPr>
      </w:pPr>
      <w:del w:id="48" w:author="Miska Hannuksela" w:date="2023-04-24T10:05:00Z">
        <w:r w:rsidDel="00E66260">
          <w:rPr>
            <w:lang w:val="en-GB"/>
          </w:rPr>
          <w:delText>to contain the output pictures in output order, and</w:delText>
        </w:r>
      </w:del>
    </w:p>
    <w:p w14:paraId="1CE61B09" w14:textId="7ACB493D" w:rsidR="00C17E1A" w:rsidDel="00E66260" w:rsidRDefault="00C17E1A" w:rsidP="00C37825">
      <w:pPr>
        <w:pStyle w:val="ListParagraph"/>
        <w:numPr>
          <w:ilvl w:val="1"/>
          <w:numId w:val="19"/>
        </w:numPr>
        <w:contextualSpacing w:val="0"/>
        <w:rPr>
          <w:del w:id="49" w:author="Miska Hannuksela" w:date="2023-04-24T10:05:00Z"/>
          <w:noProof/>
        </w:rPr>
      </w:pPr>
      <w:del w:id="50" w:author="Miska Hannuksela" w:date="2023-04-24T10:05:00Z">
        <w:r w:rsidDel="00E66260">
          <w:rPr>
            <w:lang w:val="en-GB"/>
          </w:rPr>
          <w:delText>to contain at most one output picture representing the same input picture.</w:delText>
        </w:r>
      </w:del>
    </w:p>
    <w:p w14:paraId="3191DAA9" w14:textId="384C37FA" w:rsidR="00493C9B" w:rsidDel="00B5191C" w:rsidRDefault="00493C9B" w:rsidP="00C37825">
      <w:pPr>
        <w:pStyle w:val="ListParagraph"/>
        <w:numPr>
          <w:ilvl w:val="0"/>
          <w:numId w:val="19"/>
        </w:numPr>
        <w:contextualSpacing w:val="0"/>
        <w:rPr>
          <w:del w:id="51" w:author="Miska Hannuksela" w:date="2023-04-24T09:52:00Z"/>
          <w:noProof/>
        </w:rPr>
      </w:pPr>
      <w:del w:id="52" w:author="Miska Hannuksela" w:date="2023-04-24T09:52:00Z">
        <w:r w:rsidDel="00B5191C">
          <w:rPr>
            <w:noProof/>
          </w:rPr>
          <w:delText>Constrain the interpolated pictures of a picture rate upsampling NNPF, when applied as activated by NNPFA SEI message(s), to appear in output order.</w:delText>
        </w:r>
      </w:del>
    </w:p>
    <w:p w14:paraId="5D4CE1A0" w14:textId="5D7E0B1B" w:rsidR="00493C9B" w:rsidDel="00B5191C" w:rsidRDefault="00493C9B" w:rsidP="00C37825">
      <w:pPr>
        <w:pStyle w:val="ListParagraph"/>
        <w:numPr>
          <w:ilvl w:val="0"/>
          <w:numId w:val="19"/>
        </w:numPr>
        <w:ind w:left="714" w:hanging="357"/>
        <w:contextualSpacing w:val="0"/>
        <w:rPr>
          <w:del w:id="53" w:author="Miska Hannuksela" w:date="2023-04-24T09:52:00Z"/>
          <w:noProof/>
        </w:rPr>
      </w:pPr>
      <w:del w:id="54" w:author="Miska Hannuksela" w:date="2023-04-24T09:52:00Z">
        <w:r w:rsidRPr="0EBDA997" w:rsidDel="00B5191C">
          <w:rPr>
            <w:noProof/>
          </w:rPr>
          <w:delText xml:space="preserve">Allow the same input picture of a picture rate upsampling NNPF to be filtered more than once </w:delText>
        </w:r>
        <w:r w:rsidR="005F1E26" w:rsidDel="00B5191C">
          <w:rPr>
            <w:noProof/>
          </w:rPr>
          <w:delText>when</w:delText>
        </w:r>
        <w:r w:rsidRPr="0EBDA997" w:rsidDel="00B5191C">
          <w:rPr>
            <w:noProof/>
          </w:rPr>
          <w:delText xml:space="preserve"> the NNPF </w:delText>
        </w:r>
        <w:r w:rsidR="00AB62DE" w:rsidDel="00B5191C">
          <w:rPr>
            <w:noProof/>
          </w:rPr>
          <w:delText>i</w:delText>
        </w:r>
        <w:r w:rsidRPr="0EBDA997" w:rsidDel="00B5191C">
          <w:rPr>
            <w:noProof/>
          </w:rPr>
          <w:delText xml:space="preserve">s activated </w:delText>
        </w:r>
        <w:r w:rsidR="005F1E26" w:rsidDel="00B5191C">
          <w:rPr>
            <w:noProof/>
          </w:rPr>
          <w:delText xml:space="preserve">for different </w:delText>
        </w:r>
        <w:r w:rsidR="00CF3CAE" w:rsidDel="00B5191C">
          <w:rPr>
            <w:noProof/>
          </w:rPr>
          <w:delText xml:space="preserve">sets of input </w:delText>
        </w:r>
        <w:r w:rsidR="005F1E26" w:rsidDel="00B5191C">
          <w:rPr>
            <w:noProof/>
          </w:rPr>
          <w:delText xml:space="preserve">pictures </w:delText>
        </w:r>
        <w:r w:rsidRPr="0EBDA997" w:rsidDel="00B5191C">
          <w:rPr>
            <w:noProof/>
          </w:rPr>
          <w:delText>by NNPFA SEI message(s).</w:delText>
        </w:r>
      </w:del>
    </w:p>
    <w:p w14:paraId="21AFB027" w14:textId="12C0C930" w:rsidR="00493C9B" w:rsidDel="00B5191C" w:rsidRDefault="00493C9B" w:rsidP="00C37825">
      <w:pPr>
        <w:pStyle w:val="ListParagraph"/>
        <w:numPr>
          <w:ilvl w:val="0"/>
          <w:numId w:val="19"/>
        </w:numPr>
        <w:ind w:left="714" w:hanging="357"/>
        <w:contextualSpacing w:val="0"/>
        <w:rPr>
          <w:del w:id="55" w:author="Miska Hannuksela" w:date="2023-04-24T09:52:00Z"/>
          <w:noProof/>
        </w:rPr>
      </w:pPr>
      <w:del w:id="56" w:author="Miska Hannuksela" w:date="2023-04-24T09:52:00Z">
        <w:r w:rsidRPr="0EBDA997" w:rsidDel="00B5191C">
          <w:rPr>
            <w:noProof/>
          </w:rPr>
          <w:delText>When the same input pic</w:delText>
        </w:r>
        <w:r w:rsidR="004141A2" w:rsidDel="00B5191C">
          <w:rPr>
            <w:noProof/>
          </w:rPr>
          <w:delText>tu</w:delText>
        </w:r>
        <w:r w:rsidRPr="0EBDA997" w:rsidDel="00B5191C">
          <w:rPr>
            <w:noProof/>
          </w:rPr>
          <w:delText xml:space="preserve">re is filtered more than once, informatively suggest the filtered </w:delText>
        </w:r>
        <w:r w:rsidR="00CF3CAE" w:rsidDel="00B5191C">
          <w:rPr>
            <w:noProof/>
          </w:rPr>
          <w:delText>picture resulting from the first activation</w:delText>
        </w:r>
        <w:r w:rsidR="00CF3CAE" w:rsidRPr="0EBDA997" w:rsidDel="00B5191C">
          <w:rPr>
            <w:noProof/>
          </w:rPr>
          <w:delText xml:space="preserve"> </w:delText>
        </w:r>
        <w:r w:rsidR="00CC2D55" w:rsidDel="00B5191C">
          <w:rPr>
            <w:noProof/>
          </w:rPr>
          <w:delText xml:space="preserve">in output order </w:delText>
        </w:r>
        <w:r w:rsidRPr="0EBDA997" w:rsidDel="00B5191C">
          <w:rPr>
            <w:noProof/>
          </w:rPr>
          <w:delText>to be used for subsequent processing.</w:delText>
        </w:r>
      </w:del>
    </w:p>
    <w:p w14:paraId="23ACFC9A" w14:textId="12481268" w:rsidR="00C17E1A" w:rsidDel="00E66260" w:rsidRDefault="00CB1D36" w:rsidP="00493C9B">
      <w:pPr>
        <w:rPr>
          <w:del w:id="57" w:author="Miska Hannuksela" w:date="2023-04-24T10:05:00Z"/>
          <w:noProof/>
        </w:rPr>
      </w:pPr>
      <w:del w:id="58" w:author="Miska Hannuksela" w:date="2023-04-24T10:05:00Z">
        <w:r w:rsidDel="00E66260">
          <w:rPr>
            <w:noProof/>
          </w:rPr>
          <w:delText xml:space="preserve">The additions are proposed into the VVC text, since they </w:delText>
        </w:r>
        <w:r w:rsidR="00EB459D" w:rsidDel="00E66260">
          <w:rPr>
            <w:noProof/>
          </w:rPr>
          <w:delText>relate</w:delText>
        </w:r>
        <w:r w:rsidR="00EB459D" w:rsidDel="00E66260">
          <w:delText xml:space="preserve"> to the appearance of both NNPFC and NNPFA SEI messages in the bitstream rather than any single instance of an NNPFC or NNPFA SEI message.</w:delText>
        </w:r>
      </w:del>
    </w:p>
    <w:p w14:paraId="230560C8" w14:textId="27D39CF7" w:rsidR="00493C9B" w:rsidDel="00E66260" w:rsidRDefault="00493C9B" w:rsidP="00493C9B">
      <w:pPr>
        <w:rPr>
          <w:del w:id="59" w:author="Miska Hannuksela" w:date="2023-04-24T10:05:00Z"/>
          <w:lang w:val="en-CA"/>
        </w:rPr>
      </w:pPr>
      <w:del w:id="60" w:author="Miska Hannuksela" w:date="2023-04-24T10:05:00Z">
        <w:r w:rsidDel="00E66260">
          <w:rPr>
            <w:noProof/>
          </w:rPr>
          <w:delText>The detailed proposed specification text changes are presented in the following subsections.</w:delText>
        </w:r>
      </w:del>
    </w:p>
    <w:p w14:paraId="6A68B586" w14:textId="1EDE5131" w:rsidR="00493C9B" w:rsidRPr="00493C9B" w:rsidDel="00E66260" w:rsidRDefault="00493C9B" w:rsidP="00493C9B">
      <w:pPr>
        <w:pStyle w:val="Heading2"/>
        <w:rPr>
          <w:del w:id="61" w:author="Miska Hannuksela" w:date="2023-04-24T10:05:00Z"/>
          <w:lang w:val="en-CA"/>
        </w:rPr>
      </w:pPr>
      <w:del w:id="62" w:author="Miska Hannuksela" w:date="2023-04-24T10:05:00Z">
        <w:r w:rsidDel="00E66260">
          <w:rPr>
            <w:lang w:val="en-CA"/>
          </w:rPr>
          <w:delText>Proposed changes in VSEI</w:delText>
        </w:r>
      </w:del>
    </w:p>
    <w:p w14:paraId="09EA2F4C" w14:textId="2220DC78" w:rsidR="00885EE6" w:rsidRPr="00493C9B" w:rsidRDefault="00493C9B" w:rsidP="004234F0">
      <w:pPr>
        <w:rPr>
          <w:i/>
          <w:iCs/>
          <w:szCs w:val="22"/>
          <w:lang w:val="en-CA"/>
        </w:rPr>
      </w:pPr>
      <w:r w:rsidRPr="00493C9B">
        <w:rPr>
          <w:i/>
          <w:iCs/>
          <w:szCs w:val="22"/>
          <w:lang w:val="en-CA"/>
        </w:rPr>
        <w:t>Remove the text with strikethrough:</w:t>
      </w:r>
    </w:p>
    <w:p w14:paraId="5935C31D" w14:textId="77777777" w:rsidR="00493C9B" w:rsidRPr="00FD2A9A" w:rsidRDefault="00493C9B" w:rsidP="00493C9B">
      <w:pPr>
        <w:rPr>
          <w:rFonts w:eastAsiaTheme="minorEastAsia"/>
          <w:szCs w:val="22"/>
          <w:lang w:val="en-CA"/>
        </w:rPr>
      </w:pPr>
      <w:r w:rsidRPr="00F7781F">
        <w:rPr>
          <w:lang w:val="en-GB"/>
        </w:rPr>
        <w:t>The order of the pictures in the stored output tensor is in output order</w:t>
      </w:r>
      <w:r w:rsidRPr="00493C9B">
        <w:rPr>
          <w:strike/>
          <w:color w:val="FF0000"/>
          <w:lang w:val="en-GB"/>
        </w:rPr>
        <w:t xml:space="preserve">, and the output order generated by applying the </w:t>
      </w:r>
      <w:r w:rsidRPr="00493C9B">
        <w:rPr>
          <w:rFonts w:eastAsiaTheme="minorEastAsia"/>
          <w:strike/>
          <w:color w:val="FF0000"/>
          <w:szCs w:val="22"/>
          <w:lang w:val="en-CA"/>
        </w:rPr>
        <w:t>NNPF</w:t>
      </w:r>
      <w:r w:rsidRPr="00493C9B">
        <w:rPr>
          <w:strike/>
          <w:color w:val="FF0000"/>
          <w:lang w:val="en-GB"/>
        </w:rPr>
        <w:t xml:space="preserve"> in output order is interpreted to be in output order (and not conflicting with the output order of the input pictures)</w:t>
      </w:r>
      <w:r w:rsidRPr="00F7781F">
        <w:rPr>
          <w:lang w:val="en-GB"/>
        </w:rPr>
        <w:t>.</w:t>
      </w:r>
    </w:p>
    <w:p w14:paraId="3D49CC2C" w14:textId="3A8A885B" w:rsidR="00493C9B" w:rsidDel="00E66260" w:rsidRDefault="00493C9B" w:rsidP="00493C9B">
      <w:pPr>
        <w:pStyle w:val="Heading2"/>
        <w:rPr>
          <w:del w:id="63" w:author="Miska Hannuksela" w:date="2023-04-24T10:05:00Z"/>
          <w:lang w:val="en-CA"/>
        </w:rPr>
      </w:pPr>
      <w:del w:id="64" w:author="Miska Hannuksela" w:date="2023-04-24T10:05:00Z">
        <w:r w:rsidDel="00E66260">
          <w:rPr>
            <w:lang w:val="en-CA"/>
          </w:rPr>
          <w:delText>Proposed changes in VVC</w:delText>
        </w:r>
      </w:del>
    </w:p>
    <w:p w14:paraId="4FF91BC1" w14:textId="62035D5B" w:rsidR="002E0632" w:rsidRPr="00493C9B" w:rsidRDefault="00493C9B" w:rsidP="004234F0">
      <w:pPr>
        <w:rPr>
          <w:i/>
          <w:iCs/>
          <w:szCs w:val="22"/>
          <w:lang w:val="en-CA"/>
        </w:rPr>
      </w:pPr>
      <w:r w:rsidRPr="00493C9B">
        <w:rPr>
          <w:i/>
          <w:iCs/>
          <w:szCs w:val="22"/>
          <w:lang w:val="en-CA"/>
        </w:rPr>
        <w:t>Add the following</w:t>
      </w:r>
      <w:del w:id="65" w:author="Miska Hannuksela" w:date="2023-04-24T10:06:00Z">
        <w:r w:rsidRPr="00493C9B" w:rsidDel="00E66260">
          <w:rPr>
            <w:i/>
            <w:iCs/>
            <w:szCs w:val="22"/>
            <w:lang w:val="en-CA"/>
          </w:rPr>
          <w:delText xml:space="preserve"> in VVC, subclause D.12.11</w:delText>
        </w:r>
      </w:del>
      <w:ins w:id="66" w:author="Miska Hannuksela" w:date="2023-04-24T09:55:00Z">
        <w:r w:rsidR="00B5191C">
          <w:rPr>
            <w:i/>
            <w:iCs/>
            <w:szCs w:val="22"/>
            <w:lang w:val="en-CA"/>
          </w:rPr>
          <w:t xml:space="preserve">, and if </w:t>
        </w:r>
        <w:r w:rsidR="00B5191C" w:rsidRPr="001533D3">
          <w:rPr>
            <w:i/>
            <w:iCs/>
            <w:szCs w:val="22"/>
            <w:lang w:val="en-CA"/>
          </w:rPr>
          <w:t>JVET-AD</w:t>
        </w:r>
      </w:ins>
      <w:ins w:id="67" w:author="Miska Hannuksela" w:date="2023-04-24T15:44:00Z">
        <w:r w:rsidR="001533D3">
          <w:rPr>
            <w:i/>
            <w:iCs/>
            <w:szCs w:val="22"/>
            <w:lang w:val="en-CA"/>
          </w:rPr>
          <w:t>0388</w:t>
        </w:r>
      </w:ins>
      <w:ins w:id="68" w:author="Miska Hannuksela" w:date="2023-04-24T09:55:00Z">
        <w:r w:rsidR="00B5191C">
          <w:rPr>
            <w:i/>
            <w:iCs/>
            <w:szCs w:val="22"/>
            <w:lang w:val="en-CA"/>
          </w:rPr>
          <w:t xml:space="preserve"> is recommended for adoption, </w:t>
        </w:r>
      </w:ins>
      <w:ins w:id="69" w:author="Miska Hannuksela" w:date="2023-04-24T10:06:00Z">
        <w:r w:rsidR="00E66260">
          <w:rPr>
            <w:i/>
            <w:iCs/>
            <w:szCs w:val="22"/>
            <w:lang w:val="en-CA"/>
          </w:rPr>
          <w:t xml:space="preserve">also </w:t>
        </w:r>
      </w:ins>
      <w:ins w:id="70" w:author="Miska Hannuksela" w:date="2023-04-24T09:55:00Z">
        <w:r w:rsidR="00B5191C">
          <w:rPr>
            <w:i/>
            <w:iCs/>
            <w:szCs w:val="22"/>
            <w:lang w:val="en-CA"/>
          </w:rPr>
          <w:t>add the yellow-highlighted text</w:t>
        </w:r>
      </w:ins>
      <w:r w:rsidRPr="00493C9B">
        <w:rPr>
          <w:i/>
          <w:iCs/>
          <w:szCs w:val="22"/>
          <w:lang w:val="en-CA"/>
        </w:rPr>
        <w:t>:</w:t>
      </w:r>
    </w:p>
    <w:p w14:paraId="4B6AA810" w14:textId="3FBBACD5" w:rsidR="003709B7" w:rsidRDefault="003709B7" w:rsidP="003709B7">
      <w:pPr>
        <w:rPr>
          <w:szCs w:val="22"/>
          <w:lang w:val="en-CA"/>
        </w:rPr>
      </w:pPr>
      <w:del w:id="71" w:author="Miska Hannuksela" w:date="2023-04-24T09:28:00Z">
        <w:r w:rsidDel="00FD28D5">
          <w:rPr>
            <w:szCs w:val="22"/>
            <w:lang w:val="en-CA"/>
          </w:rPr>
          <w:lastRenderedPageBreak/>
          <w:delText xml:space="preserve">When </w:delText>
        </w:r>
        <w:r w:rsidDel="00FD28D5">
          <w:rPr>
            <w:rFonts w:eastAsiaTheme="minorEastAsia"/>
            <w:noProof/>
            <w:lang w:val="en-GB"/>
          </w:rPr>
          <w:delText>pictureRateUpsamplingFlag is equal to 0, i</w:delText>
        </w:r>
      </w:del>
      <w:ins w:id="72" w:author="Miska Hannuksela" w:date="2023-04-24T09:28:00Z">
        <w:r w:rsidR="00FD28D5">
          <w:rPr>
            <w:szCs w:val="22"/>
            <w:lang w:val="en-CA"/>
          </w:rPr>
          <w:t>I</w:t>
        </w:r>
      </w:ins>
      <w:r>
        <w:rPr>
          <w:szCs w:val="22"/>
          <w:lang w:val="en-CA"/>
        </w:rPr>
        <w:t>t is a requirement of bitstream conformance that when the</w:t>
      </w:r>
      <w:r>
        <w:rPr>
          <w:lang w:val="en-GB"/>
        </w:rPr>
        <w:t xml:space="preserve"> </w:t>
      </w:r>
      <w:del w:id="73" w:author="Miska Hannuksela" w:date="2023-04-24T09:29:00Z">
        <w:r w:rsidR="00D11535" w:rsidDel="00FD28D5">
          <w:rPr>
            <w:lang w:val="en-GB"/>
          </w:rPr>
          <w:delText>output</w:delText>
        </w:r>
        <w:r w:rsidDel="00FD28D5">
          <w:rPr>
            <w:lang w:val="en-GB"/>
          </w:rPr>
          <w:delText xml:space="preserve"> </w:delText>
        </w:r>
      </w:del>
      <w:r>
        <w:rPr>
          <w:lang w:val="en-GB"/>
        </w:rPr>
        <w:t xml:space="preserve">pictures </w:t>
      </w:r>
      <w:ins w:id="74" w:author="Miska Hannuksela" w:date="2023-04-24T09:34:00Z">
        <w:r w:rsidR="00FD28D5">
          <w:rPr>
            <w:lang w:val="en-GB"/>
          </w:rPr>
          <w:t xml:space="preserve">that are present </w:t>
        </w:r>
      </w:ins>
      <w:r>
        <w:rPr>
          <w:lang w:val="en-GB"/>
        </w:rPr>
        <w:t xml:space="preserve">in the output tensors </w:t>
      </w:r>
      <w:ins w:id="75" w:author="Miska Hannuksela" w:date="2023-04-24T09:41:00Z">
        <w:r w:rsidR="007E1C3F" w:rsidRPr="00A410D6">
          <w:rPr>
            <w:highlight w:val="yellow"/>
            <w:lang w:val="en-GB"/>
          </w:rPr>
          <w:t xml:space="preserve">and </w:t>
        </w:r>
      </w:ins>
      <w:ins w:id="76" w:author="Miska Hannuksela" w:date="2023-04-24T09:57:00Z">
        <w:r w:rsidR="00B5191C">
          <w:rPr>
            <w:highlight w:val="yellow"/>
            <w:lang w:val="en-GB"/>
          </w:rPr>
          <w:t xml:space="preserve">are </w:t>
        </w:r>
      </w:ins>
      <w:ins w:id="77" w:author="Miska Hannuksela" w:date="2023-04-24T09:58:00Z">
        <w:r w:rsidR="00C967DC">
          <w:rPr>
            <w:highlight w:val="yellow"/>
            <w:lang w:val="en-GB"/>
          </w:rPr>
          <w:t xml:space="preserve">either </w:t>
        </w:r>
      </w:ins>
      <w:ins w:id="78" w:author="Miska Hannuksela" w:date="2023-04-24T10:18:00Z">
        <w:r w:rsidR="007740AC" w:rsidRPr="004E5FD7">
          <w:rPr>
            <w:highlight w:val="yellow"/>
            <w:lang w:val="en-GB"/>
          </w:rPr>
          <w:t xml:space="preserve">interpolated pictures </w:t>
        </w:r>
        <w:r w:rsidR="007740AC">
          <w:rPr>
            <w:highlight w:val="yellow"/>
            <w:lang w:val="en-GB"/>
          </w:rPr>
          <w:t xml:space="preserve">or </w:t>
        </w:r>
      </w:ins>
      <w:ins w:id="79" w:author="Miska Hannuksela" w:date="2023-04-24T09:41:00Z">
        <w:r w:rsidR="007E1C3F" w:rsidRPr="00A410D6">
          <w:rPr>
            <w:highlight w:val="yellow"/>
            <w:lang w:val="en-GB"/>
          </w:rPr>
          <w:t>determined to be output as specified in the semantics of the NNPFA SEI messag</w:t>
        </w:r>
      </w:ins>
      <w:ins w:id="80" w:author="Miska Hannuksela" w:date="2023-04-24T09:57:00Z">
        <w:r w:rsidR="00B5191C">
          <w:rPr>
            <w:highlight w:val="yellow"/>
            <w:lang w:val="en-GB"/>
          </w:rPr>
          <w:t xml:space="preserve">e </w:t>
        </w:r>
      </w:ins>
      <w:r>
        <w:rPr>
          <w:lang w:val="en-GB"/>
        </w:rPr>
        <w:t xml:space="preserve">are concatenated into a sequence in the order that </w:t>
      </w:r>
      <w:ins w:id="81" w:author="Miska Hannuksela" w:date="2023-04-24T10:03:00Z">
        <w:r w:rsidR="00E66260">
          <w:rPr>
            <w:lang w:val="en-GB"/>
          </w:rPr>
          <w:t xml:space="preserve">the </w:t>
        </w:r>
      </w:ins>
      <w:r>
        <w:rPr>
          <w:lang w:val="en-GB"/>
        </w:rPr>
        <w:t xml:space="preserve">output tensors 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ins w:id="82" w:author="Miska Hannuksela" w:date="2023-04-24T10:11:00Z">
        <w:r w:rsidR="007740AC">
          <w:rPr>
            <w:lang w:val="en-GB"/>
          </w:rPr>
          <w:t xml:space="preserve">having any particular </w:t>
        </w:r>
        <w:proofErr w:type="spellStart"/>
        <w:r w:rsidR="007740AC">
          <w:rPr>
            <w:lang w:val="en-GB"/>
          </w:rPr>
          <w:t>nnpfc_id</w:t>
        </w:r>
        <w:proofErr w:type="spellEnd"/>
        <w:r w:rsidR="007740AC">
          <w:rPr>
            <w:lang w:val="en-GB"/>
          </w:rPr>
          <w:t xml:space="preserve"> value </w:t>
        </w:r>
      </w:ins>
      <w:r>
        <w:rPr>
          <w:lang w:val="en-GB"/>
        </w:rPr>
        <w:t>as activated by the NNPFA SEI messages</w:t>
      </w:r>
      <w:ins w:id="83" w:author="Francesco Cricri (Nokia)" w:date="2023-04-24T11:07:00Z">
        <w:r w:rsidR="00697423">
          <w:rPr>
            <w:lang w:val="en-GB"/>
          </w:rPr>
          <w:t xml:space="preserve"> </w:t>
        </w:r>
      </w:ins>
      <w:del w:id="84" w:author="Miska Hannuksela" w:date="2023-04-24T09:35:00Z">
        <w:r w:rsidDel="00FD28D5">
          <w:rPr>
            <w:lang w:val="en-GB"/>
          </w:rPr>
          <w:delText xml:space="preserve"> </w:delText>
        </w:r>
      </w:del>
      <w:ins w:id="85" w:author="Miska Hannuksela" w:date="2023-04-24T10:17:00Z">
        <w:r w:rsidR="007740AC">
          <w:rPr>
            <w:lang w:val="en-GB"/>
          </w:rPr>
          <w:t xml:space="preserve">with </w:t>
        </w:r>
        <w:proofErr w:type="spellStart"/>
        <w:r w:rsidR="007740AC">
          <w:rPr>
            <w:lang w:val="en-GB"/>
          </w:rPr>
          <w:t>nnpfa_target_id</w:t>
        </w:r>
        <w:proofErr w:type="spellEnd"/>
        <w:r w:rsidR="007740AC">
          <w:rPr>
            <w:lang w:val="en-GB"/>
          </w:rPr>
          <w:t xml:space="preserve"> equal to that particular </w:t>
        </w:r>
        <w:proofErr w:type="spellStart"/>
        <w:r w:rsidR="007740AC">
          <w:rPr>
            <w:lang w:val="en-GB"/>
          </w:rPr>
          <w:t>nnpfc_id</w:t>
        </w:r>
        <w:proofErr w:type="spellEnd"/>
        <w:r w:rsidR="007740AC">
          <w:rPr>
            <w:lang w:val="en-GB"/>
          </w:rPr>
          <w:t xml:space="preserve"> value</w:t>
        </w:r>
      </w:ins>
      <w:del w:id="86" w:author="Miska Hannuksela" w:date="2023-04-24T09:35:00Z">
        <w:r w:rsidRPr="00F7781F" w:rsidDel="00FD28D5">
          <w:rPr>
            <w:lang w:val="en-GB"/>
          </w:rPr>
          <w:delText>in output order</w:delText>
        </w:r>
      </w:del>
      <w:r>
        <w:rPr>
          <w:lang w:val="en-GB"/>
        </w:rPr>
        <w:t xml:space="preserve">, the sequence shall contain the </w:t>
      </w:r>
      <w:del w:id="87" w:author="Miska Hannuksela" w:date="2023-04-24T09:35:00Z">
        <w:r w:rsidR="00D11535" w:rsidDel="00FD28D5">
          <w:rPr>
            <w:lang w:val="en-GB"/>
          </w:rPr>
          <w:delText>output</w:delText>
        </w:r>
        <w:r w:rsidDel="00FD28D5">
          <w:rPr>
            <w:lang w:val="en-GB"/>
          </w:rPr>
          <w:delText xml:space="preserve"> </w:delText>
        </w:r>
      </w:del>
      <w:r>
        <w:rPr>
          <w:lang w:val="en-GB"/>
        </w:rPr>
        <w:t xml:space="preserve">pictures in </w:t>
      </w:r>
      <w:del w:id="88" w:author="Miska Hannuksela" w:date="2023-04-24T09:36:00Z">
        <w:r w:rsidDel="00FD28D5">
          <w:rPr>
            <w:lang w:val="en-GB"/>
          </w:rPr>
          <w:delText xml:space="preserve">output </w:delText>
        </w:r>
      </w:del>
      <w:ins w:id="89" w:author="Miska Hannuksela" w:date="2023-04-24T09:36:00Z">
        <w:r w:rsidR="00FD28D5">
          <w:rPr>
            <w:lang w:val="en-GB"/>
          </w:rPr>
          <w:t xml:space="preserve">an </w:t>
        </w:r>
      </w:ins>
      <w:r>
        <w:rPr>
          <w:lang w:val="en-GB"/>
        </w:rPr>
        <w:t>order</w:t>
      </w:r>
      <w:r w:rsidR="00D11535">
        <w:rPr>
          <w:lang w:val="en-GB"/>
        </w:rPr>
        <w:t xml:space="preserve"> </w:t>
      </w:r>
      <w:ins w:id="90" w:author="Miska Hannuksela" w:date="2023-04-24T09:37:00Z">
        <w:r w:rsidR="00FD28D5">
          <w:rPr>
            <w:lang w:val="en-GB"/>
          </w:rPr>
          <w:t xml:space="preserve">that does not conflict with the output order </w:t>
        </w:r>
        <w:r w:rsidR="007E1C3F">
          <w:rPr>
            <w:lang w:val="en-GB"/>
          </w:rPr>
          <w:t xml:space="preserve">of the </w:t>
        </w:r>
      </w:ins>
      <w:ins w:id="91" w:author="Miska Hannuksela" w:date="2023-04-24T09:59:00Z">
        <w:r w:rsidR="00C967DC">
          <w:rPr>
            <w:lang w:val="en-GB"/>
          </w:rPr>
          <w:t xml:space="preserve">input </w:t>
        </w:r>
      </w:ins>
      <w:ins w:id="92" w:author="Miska Hannuksela" w:date="2023-04-24T09:39:00Z">
        <w:r w:rsidR="007E1C3F">
          <w:rPr>
            <w:lang w:val="en-GB"/>
          </w:rPr>
          <w:t xml:space="preserve">pictures </w:t>
        </w:r>
      </w:ins>
      <w:r w:rsidR="00D11535">
        <w:rPr>
          <w:lang w:val="en-GB"/>
        </w:rPr>
        <w:t xml:space="preserve">and the sequence shall contain at most one </w:t>
      </w:r>
      <w:del w:id="93" w:author="Miska Hannuksela" w:date="2023-04-24T09:39:00Z">
        <w:r w:rsidR="00D11535" w:rsidDel="007E1C3F">
          <w:rPr>
            <w:lang w:val="en-GB"/>
          </w:rPr>
          <w:delText xml:space="preserve">output </w:delText>
        </w:r>
      </w:del>
      <w:r w:rsidR="00D11535">
        <w:rPr>
          <w:lang w:val="en-GB"/>
        </w:rPr>
        <w:t>picture representing the same input picture</w:t>
      </w:r>
      <w:r w:rsidRPr="00F7781F">
        <w:rPr>
          <w:lang w:val="en-GB"/>
        </w:rPr>
        <w:t>.</w:t>
      </w:r>
    </w:p>
    <w:p w14:paraId="1E2027F8" w14:textId="1F578417" w:rsidR="00C70FFB" w:rsidDel="00FD28D5" w:rsidRDefault="00C70FFB" w:rsidP="004234F0">
      <w:pPr>
        <w:rPr>
          <w:del w:id="94" w:author="Miska Hannuksela" w:date="2023-04-24T09:28:00Z"/>
          <w:szCs w:val="22"/>
          <w:lang w:val="en-CA"/>
        </w:rPr>
      </w:pPr>
      <w:del w:id="95" w:author="Miska Hannuksela" w:date="2023-04-24T09:28:00Z">
        <w:r w:rsidDel="00FD28D5">
          <w:rPr>
            <w:szCs w:val="22"/>
            <w:lang w:val="en-CA"/>
          </w:rPr>
          <w:delText xml:space="preserve">When </w:delText>
        </w:r>
        <w:r w:rsidDel="00FD28D5">
          <w:rPr>
            <w:rFonts w:eastAsiaTheme="minorEastAsia"/>
            <w:noProof/>
            <w:lang w:val="en-GB"/>
          </w:rPr>
          <w:delText>pictureRateUpsamplingFlag is equal to 1, i</w:delText>
        </w:r>
        <w:r w:rsidDel="00FD28D5">
          <w:rPr>
            <w:szCs w:val="22"/>
            <w:lang w:val="en-CA"/>
          </w:rPr>
          <w:delText>t is a requirement of bitstream conformance that when the</w:delText>
        </w:r>
        <w:r w:rsidDel="00FD28D5">
          <w:rPr>
            <w:lang w:val="en-GB"/>
          </w:rPr>
          <w:delText xml:space="preserve"> interpolated pictures in the output tensors are concatenated into a sequence in the order </w:delText>
        </w:r>
        <w:r w:rsidR="00A13F93" w:rsidDel="00FD28D5">
          <w:rPr>
            <w:lang w:val="en-GB"/>
          </w:rPr>
          <w:delText>that</w:delText>
        </w:r>
        <w:r w:rsidDel="00FD28D5">
          <w:rPr>
            <w:lang w:val="en-GB"/>
          </w:rPr>
          <w:delText xml:space="preserve"> output tensors </w:delText>
        </w:r>
        <w:r w:rsidR="00A13F93" w:rsidDel="00FD28D5">
          <w:rPr>
            <w:lang w:val="en-GB"/>
          </w:rPr>
          <w:delText xml:space="preserve">are </w:delText>
        </w:r>
        <w:r w:rsidRPr="00F7781F" w:rsidDel="00FD28D5">
          <w:rPr>
            <w:lang w:val="en-GB"/>
          </w:rPr>
          <w:delText xml:space="preserve">generated by applying </w:delText>
        </w:r>
        <w:r w:rsidRPr="00FD2A9A" w:rsidDel="00FD28D5">
          <w:rPr>
            <w:lang w:val="en-GB"/>
          </w:rPr>
          <w:delText xml:space="preserve">the </w:delText>
        </w:r>
        <w:r w:rsidDel="00FD28D5">
          <w:rPr>
            <w:rFonts w:eastAsiaTheme="minorEastAsia"/>
            <w:szCs w:val="22"/>
            <w:lang w:val="en-CA"/>
          </w:rPr>
          <w:delText>NNPF</w:delText>
        </w:r>
        <w:r w:rsidRPr="00F7781F" w:rsidDel="00FD28D5">
          <w:rPr>
            <w:lang w:val="en-GB"/>
          </w:rPr>
          <w:delText xml:space="preserve"> </w:delText>
        </w:r>
        <w:r w:rsidDel="00FD28D5">
          <w:rPr>
            <w:lang w:val="en-GB"/>
          </w:rPr>
          <w:delText xml:space="preserve">as activated by the NNPFA SEI messages </w:delText>
        </w:r>
        <w:r w:rsidRPr="00F7781F" w:rsidDel="00FD28D5">
          <w:rPr>
            <w:lang w:val="en-GB"/>
          </w:rPr>
          <w:delText>in output order</w:delText>
        </w:r>
        <w:r w:rsidDel="00FD28D5">
          <w:rPr>
            <w:lang w:val="en-GB"/>
          </w:rPr>
          <w:delText xml:space="preserve">, </w:delText>
        </w:r>
        <w:r w:rsidR="00A13F93" w:rsidDel="00FD28D5">
          <w:rPr>
            <w:lang w:val="en-GB"/>
          </w:rPr>
          <w:delText xml:space="preserve">the sequence </w:delText>
        </w:r>
        <w:r w:rsidDel="00FD28D5">
          <w:rPr>
            <w:lang w:val="en-GB"/>
          </w:rPr>
          <w:delText xml:space="preserve">shall </w:delText>
        </w:r>
        <w:r w:rsidR="00A13F93" w:rsidDel="00FD28D5">
          <w:rPr>
            <w:lang w:val="en-GB"/>
          </w:rPr>
          <w:delText xml:space="preserve">contain the interpolated pictures </w:delText>
        </w:r>
        <w:r w:rsidDel="00FD28D5">
          <w:rPr>
            <w:lang w:val="en-GB"/>
          </w:rPr>
          <w:delText>in output order</w:delText>
        </w:r>
        <w:r w:rsidRPr="00F7781F" w:rsidDel="00FD28D5">
          <w:rPr>
            <w:lang w:val="en-GB"/>
          </w:rPr>
          <w:delText>.</w:delText>
        </w:r>
      </w:del>
    </w:p>
    <w:p w14:paraId="4C49456F" w14:textId="69685D8E" w:rsidR="00A13F93" w:rsidRPr="00A13F93" w:rsidDel="00FD28D5" w:rsidRDefault="00A13F93" w:rsidP="00A13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96" w:author="Miska Hannuksela" w:date="2023-04-24T09:28:00Z"/>
          <w:rFonts w:eastAsia="SimSun"/>
          <w:noProof/>
          <w:sz w:val="18"/>
          <w:szCs w:val="18"/>
          <w:lang w:val="en-GB"/>
        </w:rPr>
      </w:pPr>
      <w:del w:id="97" w:author="Miska Hannuksela" w:date="2023-04-24T09:28:00Z">
        <w:r w:rsidRPr="00A13F93" w:rsidDel="00FD28D5">
          <w:rPr>
            <w:rFonts w:eastAsia="SimSun"/>
            <w:noProof/>
            <w:sz w:val="18"/>
            <w:szCs w:val="18"/>
            <w:lang w:val="en-GB"/>
          </w:rPr>
          <w:delText xml:space="preserve">NOTE – When pictureRateUpsamplingFlag is equal to 1 and nnpfc_input_pic_output_flag[ i ] is equal to 1 for more than one value of i, two or more output tensors generated by applying the NNPF as activated by the NNPFA SEI messages can contain a filtered representation of the same input picture. </w:delText>
        </w:r>
        <w:r w:rsidR="00D11535" w:rsidDel="00FD28D5">
          <w:rPr>
            <w:rFonts w:eastAsia="SimSun"/>
            <w:noProof/>
            <w:sz w:val="18"/>
            <w:szCs w:val="18"/>
            <w:lang w:val="en-GB"/>
          </w:rPr>
          <w:delText>W</w:delText>
        </w:r>
        <w:r w:rsidRPr="00A13F93" w:rsidDel="00FD28D5">
          <w:rPr>
            <w:rFonts w:eastAsia="SimSun"/>
            <w:noProof/>
            <w:sz w:val="18"/>
            <w:szCs w:val="18"/>
            <w:lang w:val="en-GB"/>
          </w:rPr>
          <w:delText xml:space="preserve">hen two or more output tensors generated by applying the NNPF as activated by the NNPFA SEI messages contain a filtered representation of the same input picture, </w:delText>
        </w:r>
        <w:r w:rsidR="00D11535" w:rsidDel="00FD28D5">
          <w:rPr>
            <w:rFonts w:eastAsia="SimSun"/>
            <w:noProof/>
            <w:sz w:val="18"/>
            <w:szCs w:val="18"/>
            <w:lang w:val="en-GB"/>
          </w:rPr>
          <w:delText xml:space="preserve">it is suggested that </w:delText>
        </w:r>
        <w:r w:rsidRPr="00A13F93" w:rsidDel="00FD28D5">
          <w:rPr>
            <w:rFonts w:eastAsia="SimSun"/>
            <w:noProof/>
            <w:sz w:val="18"/>
            <w:szCs w:val="18"/>
            <w:lang w:val="en-GB"/>
          </w:rPr>
          <w:delText xml:space="preserve">the filtered representation in the output tensor </w:delText>
        </w:r>
        <w:r w:rsidR="0011091B" w:rsidDel="00FD28D5">
          <w:rPr>
            <w:rFonts w:eastAsia="SimSun"/>
            <w:noProof/>
            <w:sz w:val="18"/>
            <w:szCs w:val="18"/>
            <w:lang w:val="en-GB"/>
          </w:rPr>
          <w:delText xml:space="preserve">resulting from the first of these NNPFA SEI messages </w:delText>
        </w:r>
        <w:r w:rsidRPr="00A13F93" w:rsidDel="00FD28D5">
          <w:rPr>
            <w:rFonts w:eastAsia="SimSun"/>
            <w:noProof/>
            <w:sz w:val="18"/>
            <w:szCs w:val="18"/>
            <w:lang w:val="en-GB"/>
          </w:rPr>
          <w:delText>in output order is used for subsequent processing.</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51A69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 w:author="Miska Hannuksela" w:date="2023-04-24T14:15:00Z">
      <w:r w:rsidR="001533D3">
        <w:rPr>
          <w:rStyle w:val="PageNumber"/>
          <w:noProof/>
        </w:rPr>
        <w:t>2023-04-24</w:t>
      </w:r>
    </w:ins>
    <w:ins w:id="99" w:author="Francesco Cricri (Nokia)" w:date="2023-04-24T10:54:00Z">
      <w:del w:id="100" w:author="Miska Hannuksela" w:date="2023-04-24T14:15:00Z">
        <w:r w:rsidR="00494F83" w:rsidDel="001533D3">
          <w:rPr>
            <w:rStyle w:val="PageNumber"/>
            <w:noProof/>
          </w:rPr>
          <w:delText>2023-04-24</w:delText>
        </w:r>
      </w:del>
    </w:ins>
    <w:del w:id="101" w:author="Miska Hannuksela" w:date="2023-04-24T14:15:00Z">
      <w:r w:rsidR="00B86177" w:rsidDel="001533D3">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A0D83"/>
    <w:multiLevelType w:val="hybridMultilevel"/>
    <w:tmpl w:val="DBD63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25671"/>
    <w:multiLevelType w:val="hybridMultilevel"/>
    <w:tmpl w:val="50124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6F6D84"/>
    <w:multiLevelType w:val="hybridMultilevel"/>
    <w:tmpl w:val="403CC980"/>
    <w:lvl w:ilvl="0" w:tplc="D05CF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835B26"/>
    <w:multiLevelType w:val="hybridMultilevel"/>
    <w:tmpl w:val="206893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063CF"/>
    <w:multiLevelType w:val="hybridMultilevel"/>
    <w:tmpl w:val="20689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D853A4"/>
    <w:multiLevelType w:val="hybridMultilevel"/>
    <w:tmpl w:val="1BB4228C"/>
    <w:lvl w:ilvl="0" w:tplc="824E86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13E71"/>
    <w:multiLevelType w:val="hybridMultilevel"/>
    <w:tmpl w:val="206893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D2C5B01"/>
    <w:multiLevelType w:val="hybridMultilevel"/>
    <w:tmpl w:val="528E9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006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94395">
    <w:abstractNumId w:val="14"/>
  </w:num>
  <w:num w:numId="3" w16cid:durableId="508450657">
    <w:abstractNumId w:val="12"/>
  </w:num>
  <w:num w:numId="4" w16cid:durableId="1711682443">
    <w:abstractNumId w:val="10"/>
  </w:num>
  <w:num w:numId="5" w16cid:durableId="1460951282">
    <w:abstractNumId w:val="11"/>
  </w:num>
  <w:num w:numId="6" w16cid:durableId="332342640">
    <w:abstractNumId w:val="6"/>
  </w:num>
  <w:num w:numId="7" w16cid:durableId="1105731185">
    <w:abstractNumId w:val="8"/>
  </w:num>
  <w:num w:numId="8" w16cid:durableId="435448496">
    <w:abstractNumId w:val="6"/>
  </w:num>
  <w:num w:numId="9" w16cid:durableId="1238786061">
    <w:abstractNumId w:val="1"/>
  </w:num>
  <w:num w:numId="10" w16cid:durableId="636766115">
    <w:abstractNumId w:val="5"/>
  </w:num>
  <w:num w:numId="11" w16cid:durableId="141313967">
    <w:abstractNumId w:val="2"/>
  </w:num>
  <w:num w:numId="12" w16cid:durableId="952202719">
    <w:abstractNumId w:val="4"/>
  </w:num>
  <w:num w:numId="13" w16cid:durableId="1967156476">
    <w:abstractNumId w:val="17"/>
  </w:num>
  <w:num w:numId="14" w16cid:durableId="1831486330">
    <w:abstractNumId w:val="13"/>
  </w:num>
  <w:num w:numId="15" w16cid:durableId="520358542">
    <w:abstractNumId w:val="15"/>
  </w:num>
  <w:num w:numId="16" w16cid:durableId="1676883078">
    <w:abstractNumId w:val="7"/>
  </w:num>
  <w:num w:numId="17" w16cid:durableId="759065681">
    <w:abstractNumId w:val="16"/>
  </w:num>
  <w:num w:numId="18" w16cid:durableId="681013848">
    <w:abstractNumId w:val="3"/>
  </w:num>
  <w:num w:numId="19" w16cid:durableId="250629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w15:presenceInfo w15:providerId="None" w15:userId="Miska Hannuksela"/>
  </w15:person>
  <w15:person w15:author="Francesco Cricri (Nokia)">
    <w15:presenceInfo w15:providerId="AD" w15:userId="S::francesco.cricri@nokia.com::bbdc72fd-8947-49d9-979f-f14e2cd94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7AA"/>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091B"/>
    <w:rsid w:val="00124E38"/>
    <w:rsid w:val="0012580B"/>
    <w:rsid w:val="00131F90"/>
    <w:rsid w:val="0013458C"/>
    <w:rsid w:val="0013526E"/>
    <w:rsid w:val="00135FB8"/>
    <w:rsid w:val="00146152"/>
    <w:rsid w:val="001533D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632"/>
    <w:rsid w:val="002E442F"/>
    <w:rsid w:val="002F164D"/>
    <w:rsid w:val="003021BC"/>
    <w:rsid w:val="00306206"/>
    <w:rsid w:val="00317D85"/>
    <w:rsid w:val="00327C56"/>
    <w:rsid w:val="003315A1"/>
    <w:rsid w:val="003373EC"/>
    <w:rsid w:val="00342FF4"/>
    <w:rsid w:val="00344E5A"/>
    <w:rsid w:val="00346148"/>
    <w:rsid w:val="003669EA"/>
    <w:rsid w:val="003706CC"/>
    <w:rsid w:val="003709B7"/>
    <w:rsid w:val="00377710"/>
    <w:rsid w:val="003A25F5"/>
    <w:rsid w:val="003A2D8E"/>
    <w:rsid w:val="003A7CE6"/>
    <w:rsid w:val="003C20E4"/>
    <w:rsid w:val="003D311A"/>
    <w:rsid w:val="003D6342"/>
    <w:rsid w:val="003E6F90"/>
    <w:rsid w:val="003E73ED"/>
    <w:rsid w:val="003F5D0F"/>
    <w:rsid w:val="00401913"/>
    <w:rsid w:val="00413312"/>
    <w:rsid w:val="00414101"/>
    <w:rsid w:val="004141A2"/>
    <w:rsid w:val="004219CF"/>
    <w:rsid w:val="004234F0"/>
    <w:rsid w:val="00427EEC"/>
    <w:rsid w:val="00433DDB"/>
    <w:rsid w:val="00435A29"/>
    <w:rsid w:val="00437619"/>
    <w:rsid w:val="004620E8"/>
    <w:rsid w:val="00465A1E"/>
    <w:rsid w:val="00493C9B"/>
    <w:rsid w:val="0049445A"/>
    <w:rsid w:val="00494F83"/>
    <w:rsid w:val="004957D9"/>
    <w:rsid w:val="004A2A63"/>
    <w:rsid w:val="004B210C"/>
    <w:rsid w:val="004B6170"/>
    <w:rsid w:val="004D405F"/>
    <w:rsid w:val="004E4F4F"/>
    <w:rsid w:val="004E6789"/>
    <w:rsid w:val="004F61E3"/>
    <w:rsid w:val="00502E10"/>
    <w:rsid w:val="0050354E"/>
    <w:rsid w:val="0051015C"/>
    <w:rsid w:val="005159FD"/>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1E26"/>
    <w:rsid w:val="005F6F1B"/>
    <w:rsid w:val="00615995"/>
    <w:rsid w:val="00616155"/>
    <w:rsid w:val="00624B33"/>
    <w:rsid w:val="0063041A"/>
    <w:rsid w:val="00630AA2"/>
    <w:rsid w:val="00631D8B"/>
    <w:rsid w:val="00646707"/>
    <w:rsid w:val="00657F7E"/>
    <w:rsid w:val="00662E58"/>
    <w:rsid w:val="006634B5"/>
    <w:rsid w:val="006637F2"/>
    <w:rsid w:val="006642A5"/>
    <w:rsid w:val="00664DCF"/>
    <w:rsid w:val="00697423"/>
    <w:rsid w:val="006A0E5C"/>
    <w:rsid w:val="006A48E6"/>
    <w:rsid w:val="006C5D39"/>
    <w:rsid w:val="006D6D9B"/>
    <w:rsid w:val="006E2810"/>
    <w:rsid w:val="006E5417"/>
    <w:rsid w:val="006F0794"/>
    <w:rsid w:val="006F7528"/>
    <w:rsid w:val="007023DE"/>
    <w:rsid w:val="00712F60"/>
    <w:rsid w:val="00720E3B"/>
    <w:rsid w:val="007248E2"/>
    <w:rsid w:val="0074393F"/>
    <w:rsid w:val="00745F6B"/>
    <w:rsid w:val="0075175B"/>
    <w:rsid w:val="0075585E"/>
    <w:rsid w:val="00770571"/>
    <w:rsid w:val="007740AC"/>
    <w:rsid w:val="007768FF"/>
    <w:rsid w:val="007824D3"/>
    <w:rsid w:val="00796EE3"/>
    <w:rsid w:val="007A7D29"/>
    <w:rsid w:val="007B4AB8"/>
    <w:rsid w:val="007C081C"/>
    <w:rsid w:val="007D1181"/>
    <w:rsid w:val="007D1377"/>
    <w:rsid w:val="007E01A3"/>
    <w:rsid w:val="007E1C3F"/>
    <w:rsid w:val="007F1F8B"/>
    <w:rsid w:val="007F3BC1"/>
    <w:rsid w:val="007F6205"/>
    <w:rsid w:val="007F67A1"/>
    <w:rsid w:val="00801A7B"/>
    <w:rsid w:val="00811C05"/>
    <w:rsid w:val="008204DB"/>
    <w:rsid w:val="008206C8"/>
    <w:rsid w:val="0086387C"/>
    <w:rsid w:val="00874A6C"/>
    <w:rsid w:val="00876C65"/>
    <w:rsid w:val="00882F72"/>
    <w:rsid w:val="00885EE6"/>
    <w:rsid w:val="00893DC4"/>
    <w:rsid w:val="008A147E"/>
    <w:rsid w:val="008A4B4C"/>
    <w:rsid w:val="008C239F"/>
    <w:rsid w:val="008E480C"/>
    <w:rsid w:val="008F5CE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026B"/>
    <w:rsid w:val="009F2B64"/>
    <w:rsid w:val="009F496B"/>
    <w:rsid w:val="00A01439"/>
    <w:rsid w:val="00A02E61"/>
    <w:rsid w:val="00A05CFF"/>
    <w:rsid w:val="00A13048"/>
    <w:rsid w:val="00A13F93"/>
    <w:rsid w:val="00A410D6"/>
    <w:rsid w:val="00A46843"/>
    <w:rsid w:val="00A56B97"/>
    <w:rsid w:val="00A6093D"/>
    <w:rsid w:val="00A703CE"/>
    <w:rsid w:val="00A72017"/>
    <w:rsid w:val="00A767DC"/>
    <w:rsid w:val="00A76A6D"/>
    <w:rsid w:val="00A83253"/>
    <w:rsid w:val="00A87C04"/>
    <w:rsid w:val="00AA6E84"/>
    <w:rsid w:val="00AB1A1C"/>
    <w:rsid w:val="00AB4721"/>
    <w:rsid w:val="00AB62DE"/>
    <w:rsid w:val="00AB7405"/>
    <w:rsid w:val="00AD05A8"/>
    <w:rsid w:val="00AE341B"/>
    <w:rsid w:val="00AF51C5"/>
    <w:rsid w:val="00B01905"/>
    <w:rsid w:val="00B07CA7"/>
    <w:rsid w:val="00B1279A"/>
    <w:rsid w:val="00B3640F"/>
    <w:rsid w:val="00B4194A"/>
    <w:rsid w:val="00B437E8"/>
    <w:rsid w:val="00B5191C"/>
    <w:rsid w:val="00B51F2C"/>
    <w:rsid w:val="00B5222E"/>
    <w:rsid w:val="00B53179"/>
    <w:rsid w:val="00B532EA"/>
    <w:rsid w:val="00B57A23"/>
    <w:rsid w:val="00B600CD"/>
    <w:rsid w:val="00B61C96"/>
    <w:rsid w:val="00B73A2A"/>
    <w:rsid w:val="00B75A51"/>
    <w:rsid w:val="00B827C6"/>
    <w:rsid w:val="00B86177"/>
    <w:rsid w:val="00B94B06"/>
    <w:rsid w:val="00B94C28"/>
    <w:rsid w:val="00BC10BA"/>
    <w:rsid w:val="00BC5AFD"/>
    <w:rsid w:val="00C00DDE"/>
    <w:rsid w:val="00C01665"/>
    <w:rsid w:val="00C04F43"/>
    <w:rsid w:val="00C05271"/>
    <w:rsid w:val="00C0609D"/>
    <w:rsid w:val="00C115AB"/>
    <w:rsid w:val="00C17E1A"/>
    <w:rsid w:val="00C26CCB"/>
    <w:rsid w:val="00C30249"/>
    <w:rsid w:val="00C35F74"/>
    <w:rsid w:val="00C3723B"/>
    <w:rsid w:val="00C37825"/>
    <w:rsid w:val="00C42466"/>
    <w:rsid w:val="00C606C9"/>
    <w:rsid w:val="00C70FFB"/>
    <w:rsid w:val="00C80288"/>
    <w:rsid w:val="00C836F0"/>
    <w:rsid w:val="00C84003"/>
    <w:rsid w:val="00C90650"/>
    <w:rsid w:val="00C967DC"/>
    <w:rsid w:val="00C97D78"/>
    <w:rsid w:val="00CA6C65"/>
    <w:rsid w:val="00CB1D36"/>
    <w:rsid w:val="00CC2AAE"/>
    <w:rsid w:val="00CC2D55"/>
    <w:rsid w:val="00CC5A42"/>
    <w:rsid w:val="00CD0EAB"/>
    <w:rsid w:val="00CE5E02"/>
    <w:rsid w:val="00CF34DB"/>
    <w:rsid w:val="00CF3917"/>
    <w:rsid w:val="00CF3CAE"/>
    <w:rsid w:val="00CF558F"/>
    <w:rsid w:val="00D010C0"/>
    <w:rsid w:val="00D06B8B"/>
    <w:rsid w:val="00D073E2"/>
    <w:rsid w:val="00D11535"/>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6260"/>
    <w:rsid w:val="00E72B80"/>
    <w:rsid w:val="00E75FE3"/>
    <w:rsid w:val="00E86C4C"/>
    <w:rsid w:val="00E907A3"/>
    <w:rsid w:val="00EA5AE0"/>
    <w:rsid w:val="00EB459D"/>
    <w:rsid w:val="00EB56E1"/>
    <w:rsid w:val="00EB7AB1"/>
    <w:rsid w:val="00EC32BD"/>
    <w:rsid w:val="00ED536F"/>
    <w:rsid w:val="00EE7CD8"/>
    <w:rsid w:val="00EF37F6"/>
    <w:rsid w:val="00EF48CC"/>
    <w:rsid w:val="00EF516E"/>
    <w:rsid w:val="00F00801"/>
    <w:rsid w:val="00F2488D"/>
    <w:rsid w:val="00F53357"/>
    <w:rsid w:val="00F601A0"/>
    <w:rsid w:val="00F60A29"/>
    <w:rsid w:val="00F712E9"/>
    <w:rsid w:val="00F73032"/>
    <w:rsid w:val="00F848FC"/>
    <w:rsid w:val="00F906F6"/>
    <w:rsid w:val="00F9282A"/>
    <w:rsid w:val="00F96BAD"/>
    <w:rsid w:val="00FA139D"/>
    <w:rsid w:val="00FA56CF"/>
    <w:rsid w:val="00FA60F5"/>
    <w:rsid w:val="00FB0E84"/>
    <w:rsid w:val="00FC2405"/>
    <w:rsid w:val="00FD01C2"/>
    <w:rsid w:val="00FD28D5"/>
    <w:rsid w:val="00FD5811"/>
    <w:rsid w:val="00FE595C"/>
    <w:rsid w:val="00FF0CE3"/>
    <w:rsid w:val="0EBDA997"/>
    <w:rsid w:val="3909101C"/>
    <w:rsid w:val="4A26D90D"/>
    <w:rsid w:val="53F64035"/>
    <w:rsid w:val="683DB745"/>
    <w:rsid w:val="789382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C0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C016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4620E8"/>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413312"/>
    <w:rPr>
      <w:b/>
      <w:bCs/>
    </w:rPr>
  </w:style>
  <w:style w:type="character" w:customStyle="1" w:styleId="CommentSubjectChar">
    <w:name w:val="Comment Subject Char"/>
    <w:basedOn w:val="CommentTextChar"/>
    <w:link w:val="CommentSubject"/>
    <w:semiHidden/>
    <w:rsid w:val="00413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2023-04-24T12:47:00Z</dcterms:created>
  <dcterms:modified xsi:type="dcterms:W3CDTF">2023-04-24T12:47:00Z</dcterms:modified>
</cp:coreProperties>
</file>