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8137F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B79F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 w:rsidRPr="00B650FD">
              <w:rPr>
                <w:lang w:val="en-CA"/>
              </w:rPr>
              <w:t>D</w:t>
            </w:r>
            <w:r w:rsidR="00B650FD" w:rsidRPr="00B650FD">
              <w:rPr>
                <w:lang w:val="en-CA"/>
              </w:rPr>
              <w:t>0050</w:t>
            </w:r>
            <w:r w:rsidR="006A0E5C" w:rsidRPr="006A0E5C">
              <w:rPr>
                <w:lang w:val="en-CA"/>
              </w:rPr>
              <w:t>-v</w:t>
            </w:r>
            <w:ins w:id="0" w:author="Du Liu" w:date="2023-04-14T15:53:00Z">
              <w:r w:rsidR="001F00E7">
                <w:rPr>
                  <w:lang w:val="en-CA"/>
                </w:rPr>
                <w:t>2</w:t>
              </w:r>
            </w:ins>
            <w:del w:id="1" w:author="Du Liu" w:date="2023-04-14T15:53:00Z">
              <w:r w:rsidR="00C521FB" w:rsidDel="001F00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357120" w:rsidR="00E61DAC" w:rsidRPr="005B217D" w:rsidRDefault="00070F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AHG11/</w:t>
            </w:r>
            <w:r w:rsidR="0084133D">
              <w:rPr>
                <w:b/>
                <w:szCs w:val="22"/>
                <w:lang w:val="en-CA"/>
              </w:rPr>
              <w:t xml:space="preserve">AHG14: Fix </w:t>
            </w:r>
            <w:r w:rsidR="002333D3">
              <w:rPr>
                <w:b/>
                <w:szCs w:val="22"/>
                <w:lang w:val="en-CA"/>
              </w:rPr>
              <w:t xml:space="preserve">input </w:t>
            </w:r>
            <w:r w:rsidR="0084133D">
              <w:rPr>
                <w:b/>
                <w:szCs w:val="22"/>
                <w:lang w:val="en-CA"/>
              </w:rPr>
              <w:t xml:space="preserve">QP for </w:t>
            </w:r>
            <w:r w:rsidR="00D973BE">
              <w:rPr>
                <w:b/>
                <w:szCs w:val="22"/>
                <w:lang w:val="en-CA"/>
              </w:rPr>
              <w:t xml:space="preserve">NN </w:t>
            </w:r>
            <w:r w:rsidR="0084133D">
              <w:rPr>
                <w:b/>
                <w:szCs w:val="22"/>
                <w:lang w:val="en-CA"/>
              </w:rPr>
              <w:t xml:space="preserve">filter set </w:t>
            </w:r>
            <w:r w:rsidR="00D973BE">
              <w:rPr>
                <w:b/>
                <w:szCs w:val="22"/>
                <w:lang w:val="en-CA"/>
              </w:rPr>
              <w:t>#</w:t>
            </w:r>
            <w:r w:rsidR="0084133D">
              <w:rPr>
                <w:b/>
                <w:szCs w:val="22"/>
                <w:lang w:val="en-CA"/>
              </w:rPr>
              <w:t xml:space="preserve">1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A69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C3A1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91AF8F" w:rsidR="00E61DAC" w:rsidRPr="005B217D" w:rsidRDefault="003426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B52C6C">
              <w:rPr>
                <w:szCs w:val="22"/>
                <w:lang w:val="en-CA"/>
              </w:rPr>
              <w:t xml:space="preserve">, </w:t>
            </w:r>
            <w:r w:rsidR="00B52C6C" w:rsidRPr="00801D96">
              <w:rPr>
                <w:szCs w:val="22"/>
                <w:lang w:val="sv-SE"/>
              </w:rPr>
              <w:t>Jacob Str</w:t>
            </w:r>
            <w:r w:rsidR="00B52C6C">
              <w:rPr>
                <w:szCs w:val="22"/>
                <w:lang w:val="sv-SE"/>
              </w:rPr>
              <w:t>ö</w:t>
            </w:r>
            <w:r w:rsidR="00B52C6C" w:rsidRPr="00801D96">
              <w:rPr>
                <w:szCs w:val="22"/>
                <w:lang w:val="sv-SE"/>
              </w:rPr>
              <w:t>m</w:t>
            </w:r>
            <w:r w:rsidR="00B52C6C">
              <w:rPr>
                <w:szCs w:val="22"/>
                <w:lang w:val="sv-SE"/>
              </w:rPr>
              <w:t xml:space="preserve">, </w:t>
            </w:r>
            <w:r w:rsidR="00A9344A">
              <w:rPr>
                <w:szCs w:val="22"/>
                <w:lang w:val="sv-SE"/>
              </w:rPr>
              <w:t>Kenneth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42D6A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15D15F" w:rsidR="00E61DAC" w:rsidRPr="005B217D" w:rsidRDefault="0084133D" w:rsidP="005952A5">
            <w:pPr>
              <w:spacing w:before="60" w:after="60"/>
              <w:rPr>
                <w:szCs w:val="22"/>
                <w:lang w:val="en-CA"/>
              </w:rPr>
            </w:pPr>
            <w:r w:rsidRPr="00121FA6">
              <w:rPr>
                <w:szCs w:val="22"/>
                <w:lang w:val="en-CA"/>
              </w:rPr>
              <w:t xml:space="preserve">{du.liu, jacob.strom, </w:t>
            </w:r>
            <w:r>
              <w:rPr>
                <w:szCs w:val="22"/>
                <w:lang w:val="en-CA"/>
              </w:rPr>
              <w:t xml:space="preserve"> </w:t>
            </w:r>
            <w:r w:rsidRPr="00310BE2">
              <w:rPr>
                <w:szCs w:val="22"/>
                <w:lang w:val="en-CA"/>
              </w:rPr>
              <w:t>kenneth.r.andersson</w:t>
            </w:r>
            <w:r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8BF945" w:rsidR="00E61DAC" w:rsidRPr="005B217D" w:rsidRDefault="008413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064E1A07" w:rsidR="001F2594" w:rsidRDefault="00275BCF" w:rsidP="006A361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A0DCB" w14:textId="4DB15F11" w:rsidR="00787FC0" w:rsidRDefault="006A361A" w:rsidP="006A361A">
      <w:r>
        <w:rPr>
          <w:lang w:val="en-CA"/>
        </w:rPr>
        <w:t>In the current NNVC-4.0 software, the</w:t>
      </w:r>
      <w:r w:rsidR="004A3625">
        <w:rPr>
          <w:lang w:val="en-CA"/>
        </w:rPr>
        <w:t xml:space="preserve"> input</w:t>
      </w:r>
      <w:r>
        <w:rPr>
          <w:lang w:val="en-CA"/>
        </w:rPr>
        <w:t xml:space="preserve"> QP </w:t>
      </w:r>
      <w:r w:rsidR="004A3625">
        <w:rPr>
          <w:lang w:val="en-CA"/>
        </w:rPr>
        <w:t>to the</w:t>
      </w:r>
      <w:r>
        <w:rPr>
          <w:lang w:val="en-CA"/>
        </w:rPr>
        <w:t xml:space="preserve"> filter set #1 </w:t>
      </w:r>
      <w:r w:rsidR="004A3625">
        <w:rPr>
          <w:lang w:val="en-CA"/>
        </w:rPr>
        <w:t xml:space="preserve">network </w:t>
      </w:r>
      <w:r w:rsidR="001C648B">
        <w:rPr>
          <w:lang w:val="en-CA"/>
        </w:rPr>
        <w:t>uses</w:t>
      </w:r>
      <w:r>
        <w:rPr>
          <w:lang w:val="en-CA"/>
        </w:rPr>
        <w:t xml:space="preserve"> </w:t>
      </w:r>
      <w:r w:rsidR="004A3625">
        <w:rPr>
          <w:lang w:val="en-CA"/>
        </w:rPr>
        <w:t xml:space="preserve">the </w:t>
      </w:r>
      <w:r>
        <w:rPr>
          <w:lang w:val="en-CA"/>
        </w:rPr>
        <w:t xml:space="preserve">sequence QP for inter slices and </w:t>
      </w:r>
      <w:r w:rsidR="004A3625">
        <w:rPr>
          <w:lang w:val="en-CA"/>
        </w:rPr>
        <w:t xml:space="preserve">the </w:t>
      </w:r>
      <w:r>
        <w:rPr>
          <w:lang w:val="en-CA"/>
        </w:rPr>
        <w:t xml:space="preserve">slice QP for intra slices. </w:t>
      </w:r>
      <w:r>
        <w:t xml:space="preserve">However, the NN models </w:t>
      </w:r>
      <w:r w:rsidR="00250440">
        <w:t>of</w:t>
      </w:r>
      <w:r>
        <w:t xml:space="preserve"> filter set #1 </w:t>
      </w:r>
      <w:r w:rsidR="00183141">
        <w:t xml:space="preserve">general filter </w:t>
      </w:r>
      <w:r w:rsidR="00704466">
        <w:t xml:space="preserve">from JVET-AC0089 </w:t>
      </w:r>
      <w:r>
        <w:t xml:space="preserve">were trained in the opposite way. Therefore, this contribution </w:t>
      </w:r>
      <w:r w:rsidR="00BD7194">
        <w:t>proposes</w:t>
      </w:r>
      <w:r>
        <w:t xml:space="preserve"> </w:t>
      </w:r>
      <w:r w:rsidR="00057178">
        <w:t xml:space="preserve">a fix for the input </w:t>
      </w:r>
      <w:r>
        <w:t>QP</w:t>
      </w:r>
      <w:r w:rsidR="00E3309C">
        <w:t xml:space="preserve"> </w:t>
      </w:r>
      <w:r w:rsidR="000F1B5A">
        <w:t xml:space="preserve">of the filter set #1 </w:t>
      </w:r>
      <w:r w:rsidR="00E3309C">
        <w:t>general filter</w:t>
      </w:r>
      <w:r w:rsidR="00057178">
        <w:t>,</w:t>
      </w:r>
      <w:r>
        <w:t xml:space="preserve"> which is to </w:t>
      </w:r>
      <w:r w:rsidR="00226EC3">
        <w:t xml:space="preserve">use </w:t>
      </w:r>
      <w:r w:rsidR="005904C3">
        <w:t xml:space="preserve">the </w:t>
      </w:r>
      <w:r w:rsidR="00226EC3">
        <w:t xml:space="preserve">slice QP for inter slices and </w:t>
      </w:r>
      <w:r w:rsidR="005904C3">
        <w:t xml:space="preserve">the </w:t>
      </w:r>
      <w:r w:rsidR="00226EC3">
        <w:t>sequence QP for intra slices</w:t>
      </w:r>
      <w:r>
        <w:t xml:space="preserve">. </w:t>
      </w:r>
      <w:r w:rsidR="001156E6">
        <w:t xml:space="preserve">The fix does not </w:t>
      </w:r>
      <w:r w:rsidR="00431F84">
        <w:t>affect</w:t>
      </w:r>
      <w:r w:rsidR="001156E6">
        <w:t xml:space="preserve"> the AI results.</w:t>
      </w:r>
    </w:p>
    <w:p w14:paraId="40656D0F" w14:textId="2BF1EFD9" w:rsidR="006A361A" w:rsidRDefault="00787FC0" w:rsidP="006A361A">
      <w:r>
        <w:t>Fix</w:t>
      </w:r>
      <w:r w:rsidR="0040009D">
        <w:t xml:space="preserve"> over</w:t>
      </w:r>
      <w:r>
        <w:t xml:space="preserve"> of NNVC-4.0 filter set #1</w:t>
      </w:r>
    </w:p>
    <w:p w14:paraId="23C15EE5" w14:textId="5C1C00DE" w:rsidR="0040009D" w:rsidRDefault="0040009D" w:rsidP="006A361A">
      <w:r>
        <w:t>RA {</w:t>
      </w:r>
      <w:r w:rsidR="00A859E2" w:rsidRPr="00A859E2">
        <w:t>-0.23%</w:t>
      </w:r>
      <w:r w:rsidR="00A859E2">
        <w:t xml:space="preserve">, </w:t>
      </w:r>
      <w:r w:rsidR="00A859E2" w:rsidRPr="00A859E2">
        <w:t>0.44%</w:t>
      </w:r>
      <w:r w:rsidR="00A859E2">
        <w:t xml:space="preserve">, </w:t>
      </w:r>
      <w:r w:rsidR="00A859E2" w:rsidRPr="00A859E2">
        <w:t>0.52%</w:t>
      </w:r>
      <w:r>
        <w:t>}</w:t>
      </w:r>
      <w:r w:rsidR="00A859E2">
        <w:t>, LDB {</w:t>
      </w:r>
      <w:r w:rsidR="00F65589" w:rsidRPr="00F65589">
        <w:t xml:space="preserve"> -0.92%</w:t>
      </w:r>
      <w:r w:rsidR="00F65589">
        <w:t xml:space="preserve">, </w:t>
      </w:r>
      <w:r w:rsidR="00F65589" w:rsidRPr="00F65589">
        <w:t>-0.</w:t>
      </w:r>
      <w:ins w:id="2" w:author="Du Liu" w:date="2023-04-14T15:54:00Z">
        <w:r w:rsidR="003C122A">
          <w:t>62</w:t>
        </w:r>
      </w:ins>
      <w:del w:id="3" w:author="Du Liu" w:date="2023-04-14T15:54:00Z">
        <w:r w:rsidR="00F65589" w:rsidRPr="00F65589" w:rsidDel="003C122A">
          <w:delText>80</w:delText>
        </w:r>
      </w:del>
      <w:r w:rsidR="00F65589" w:rsidRPr="00F65589">
        <w:t>%</w:t>
      </w:r>
      <w:r w:rsidR="00F65589">
        <w:t xml:space="preserve">, </w:t>
      </w:r>
      <w:r w:rsidR="00F65589" w:rsidRPr="00F65589">
        <w:t>-0.73%</w:t>
      </w:r>
      <w:r w:rsidR="00A859E2">
        <w:t>}</w:t>
      </w:r>
    </w:p>
    <w:p w14:paraId="284F98BC" w14:textId="1B9577DA" w:rsidR="00F65589" w:rsidRDefault="00F65589" w:rsidP="00F65589">
      <w:r>
        <w:t>Fix over of NNVC-4.0</w:t>
      </w:r>
    </w:p>
    <w:p w14:paraId="05295ADA" w14:textId="34C57231" w:rsidR="00F65589" w:rsidRDefault="00F65589" w:rsidP="00F65589">
      <w:r>
        <w:t>RA {</w:t>
      </w:r>
      <w:r w:rsidR="001156E6" w:rsidRPr="001156E6">
        <w:t>-9.81%</w:t>
      </w:r>
      <w:r w:rsidR="001156E6">
        <w:t xml:space="preserve">, </w:t>
      </w:r>
      <w:r w:rsidR="001156E6" w:rsidRPr="001156E6">
        <w:t>-20.57%</w:t>
      </w:r>
      <w:r w:rsidR="001156E6">
        <w:t xml:space="preserve">, </w:t>
      </w:r>
      <w:r w:rsidR="001156E6" w:rsidRPr="001156E6">
        <w:t>-21.06%</w:t>
      </w:r>
      <w:r>
        <w:t>}</w:t>
      </w:r>
      <w:r w:rsidR="001156E6">
        <w:t>, LDB</w:t>
      </w:r>
      <w:r w:rsidR="003F7AA6">
        <w:t xml:space="preserve"> {</w:t>
      </w:r>
      <w:r w:rsidR="003F7AA6" w:rsidRPr="003F7AA6">
        <w:t xml:space="preserve"> -9.13%</w:t>
      </w:r>
      <w:r w:rsidR="003F7AA6">
        <w:t xml:space="preserve">, </w:t>
      </w:r>
      <w:r w:rsidR="003F7AA6" w:rsidRPr="003F7AA6">
        <w:t>-21.2</w:t>
      </w:r>
      <w:ins w:id="4" w:author="Du Liu" w:date="2023-04-14T15:56:00Z">
        <w:r w:rsidR="00C6701B">
          <w:t>4</w:t>
        </w:r>
      </w:ins>
      <w:del w:id="5" w:author="Du Liu" w:date="2023-04-14T15:56:00Z">
        <w:r w:rsidR="003F7AA6" w:rsidRPr="003F7AA6" w:rsidDel="00C6701B">
          <w:delText>7</w:delText>
        </w:r>
      </w:del>
      <w:r w:rsidR="003F7AA6" w:rsidRPr="003F7AA6">
        <w:t>%</w:t>
      </w:r>
      <w:r w:rsidR="003F7AA6">
        <w:t xml:space="preserve">, </w:t>
      </w:r>
      <w:r w:rsidR="003F7AA6" w:rsidRPr="003F7AA6">
        <w:t>-21.</w:t>
      </w:r>
      <w:ins w:id="6" w:author="Du Liu" w:date="2023-04-14T15:56:00Z">
        <w:r w:rsidR="000A7E96">
          <w:t>29</w:t>
        </w:r>
      </w:ins>
      <w:del w:id="7" w:author="Du Liu" w:date="2023-04-14T15:56:00Z">
        <w:r w:rsidR="003F7AA6" w:rsidRPr="003F7AA6" w:rsidDel="000A7E96">
          <w:delText>62</w:delText>
        </w:r>
      </w:del>
      <w:r w:rsidR="003F7AA6" w:rsidRPr="003F7AA6">
        <w:t>%</w:t>
      </w:r>
      <w:r w:rsidR="003F7AA6">
        <w:t>}</w:t>
      </w:r>
    </w:p>
    <w:p w14:paraId="7CC66B7B" w14:textId="0BEE1CAB" w:rsidR="001F00E7" w:rsidRDefault="001F00E7" w:rsidP="001F00E7">
      <w:pPr>
        <w:rPr>
          <w:ins w:id="8" w:author="Du Liu" w:date="2023-04-14T15:53:00Z"/>
        </w:rPr>
      </w:pPr>
      <w:ins w:id="9" w:author="Du Liu" w:date="2023-04-14T15:53:00Z">
        <w:r>
          <w:t>V2 updates the result excel sheets by using the new template from JVET-</w:t>
        </w:r>
        <w:r>
          <w:t>AC</w:t>
        </w:r>
        <w:r>
          <w:t>2016.</w:t>
        </w:r>
      </w:ins>
    </w:p>
    <w:p w14:paraId="7ADD2953" w14:textId="77777777" w:rsidR="006A361A" w:rsidRPr="006A361A" w:rsidRDefault="006A361A" w:rsidP="006A361A"/>
    <w:p w14:paraId="2211F3D7" w14:textId="65EBE075" w:rsidR="009B2394" w:rsidRDefault="009B239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CC3029" w14:textId="3F2E4920" w:rsidR="00E749A9" w:rsidRDefault="009B2394" w:rsidP="00E749A9">
      <w:pPr>
        <w:rPr>
          <w:lang w:val="en-CA"/>
        </w:rPr>
      </w:pPr>
      <w:r>
        <w:rPr>
          <w:lang w:val="en-CA"/>
        </w:rPr>
        <w:t>In the current NNVC-4.0 software</w:t>
      </w:r>
      <w:r w:rsidR="00F22E7F">
        <w:rPr>
          <w:lang w:val="en-CA"/>
        </w:rPr>
        <w:t xml:space="preserve"> [1]</w:t>
      </w:r>
      <w:r>
        <w:rPr>
          <w:lang w:val="en-CA"/>
        </w:rPr>
        <w:t>,</w:t>
      </w:r>
      <w:r w:rsidR="00F22E7F">
        <w:rPr>
          <w:lang w:val="en-CA"/>
        </w:rPr>
        <w:t xml:space="preserve"> the </w:t>
      </w:r>
      <w:r w:rsidR="006D66A5">
        <w:rPr>
          <w:lang w:val="en-CA"/>
        </w:rPr>
        <w:t xml:space="preserve">input </w:t>
      </w:r>
      <w:r w:rsidR="00A75F8E">
        <w:rPr>
          <w:lang w:val="en-CA"/>
        </w:rPr>
        <w:t xml:space="preserve">QP </w:t>
      </w:r>
      <w:r w:rsidR="006D66A5">
        <w:rPr>
          <w:lang w:val="en-CA"/>
        </w:rPr>
        <w:t xml:space="preserve">to the </w:t>
      </w:r>
      <w:r w:rsidR="00A75F8E">
        <w:rPr>
          <w:lang w:val="en-CA"/>
        </w:rPr>
        <w:t xml:space="preserve">filter set #1 </w:t>
      </w:r>
      <w:r w:rsidR="006D66A5">
        <w:rPr>
          <w:lang w:val="en-CA"/>
        </w:rPr>
        <w:t xml:space="preserve">network </w:t>
      </w:r>
      <w:r w:rsidR="001C648B">
        <w:rPr>
          <w:lang w:val="en-CA"/>
        </w:rPr>
        <w:t>use</w:t>
      </w:r>
      <w:r w:rsidR="00A75F8E">
        <w:rPr>
          <w:lang w:val="en-CA"/>
        </w:rPr>
        <w:t>s</w:t>
      </w:r>
      <w:r w:rsidR="009C0853">
        <w:rPr>
          <w:lang w:val="en-CA"/>
        </w:rPr>
        <w:t xml:space="preserve"> the</w:t>
      </w:r>
      <w:r w:rsidR="00A75F8E">
        <w:rPr>
          <w:lang w:val="en-CA"/>
        </w:rPr>
        <w:t xml:space="preserve"> </w:t>
      </w:r>
      <w:r w:rsidR="002A035B">
        <w:rPr>
          <w:lang w:val="en-CA"/>
        </w:rPr>
        <w:t>sequence QP for inter slices and</w:t>
      </w:r>
      <w:r w:rsidR="009C0853">
        <w:rPr>
          <w:lang w:val="en-CA"/>
        </w:rPr>
        <w:t xml:space="preserve"> the</w:t>
      </w:r>
      <w:r w:rsidR="002A035B">
        <w:rPr>
          <w:lang w:val="en-CA"/>
        </w:rPr>
        <w:t xml:space="preserve"> slice QP for intra slices</w:t>
      </w:r>
      <w:r w:rsidR="00833520">
        <w:rPr>
          <w:lang w:val="en-CA"/>
        </w:rPr>
        <w:t xml:space="preserve"> for both luma and chroma</w:t>
      </w:r>
      <w:r w:rsidR="002A035B">
        <w:rPr>
          <w:lang w:val="en-CA"/>
        </w:rPr>
        <w:t>, i.e.</w:t>
      </w:r>
      <w:r w:rsidR="0041790E">
        <w:rPr>
          <w:lang w:val="en-CA"/>
        </w:rPr>
        <w:t>,</w:t>
      </w:r>
    </w:p>
    <w:p w14:paraId="4DA3F885" w14:textId="631906D1" w:rsidR="002A035B" w:rsidRPr="008E6DDD" w:rsidRDefault="002A035B" w:rsidP="00E749A9">
      <w:pPr>
        <w:rPr>
          <w:rFonts w:ascii="Courier New" w:hAnsi="Courier New" w:cs="Courier New"/>
          <w:sz w:val="19"/>
          <w:szCs w:val="19"/>
          <w:lang w:val="en-SE"/>
        </w:rPr>
      </w:pPr>
      <w:r w:rsidRPr="008E6DDD">
        <w:rPr>
          <w:rFonts w:ascii="Courier New" w:hAnsi="Courier New" w:cs="Courier New"/>
          <w:sz w:val="19"/>
          <w:szCs w:val="19"/>
          <w:lang w:val="en-SE"/>
        </w:rPr>
        <w:t>int qp = inter ? seqQp - delta : sliceQp - delta;</w:t>
      </w:r>
    </w:p>
    <w:p w14:paraId="2F4BEA2F" w14:textId="54E1E851" w:rsidR="00057E2A" w:rsidRDefault="00FA07A3" w:rsidP="00057E2A">
      <w:r>
        <w:t xml:space="preserve">However, the NN models for </w:t>
      </w:r>
      <w:r w:rsidR="00D95AD5">
        <w:t xml:space="preserve">the </w:t>
      </w:r>
      <w:r>
        <w:t xml:space="preserve">filter set #1 </w:t>
      </w:r>
      <w:r w:rsidR="00781BF5">
        <w:t>general filter</w:t>
      </w:r>
      <w:r w:rsidR="00704466">
        <w:t xml:space="preserve"> from</w:t>
      </w:r>
      <w:r w:rsidR="00704466" w:rsidRPr="00704466">
        <w:t xml:space="preserve"> </w:t>
      </w:r>
      <w:r w:rsidR="00704466">
        <w:t>JVET-AC0089</w:t>
      </w:r>
      <w:r w:rsidR="00781BF5">
        <w:t xml:space="preserve"> [2] </w:t>
      </w:r>
      <w:r>
        <w:t xml:space="preserve">were trained </w:t>
      </w:r>
      <w:r w:rsidR="00186983">
        <w:t xml:space="preserve">in the opposite way, i.e., </w:t>
      </w:r>
      <w:r w:rsidR="00BD7194">
        <w:t xml:space="preserve">using </w:t>
      </w:r>
      <w:r w:rsidR="00186983">
        <w:t>slic</w:t>
      </w:r>
      <w:r>
        <w:t xml:space="preserve">e QP </w:t>
      </w:r>
      <w:r w:rsidR="003B660E">
        <w:t xml:space="preserve">for </w:t>
      </w:r>
      <w:r>
        <w:t xml:space="preserve">inter slices </w:t>
      </w:r>
      <w:r w:rsidR="000164A5">
        <w:t xml:space="preserve">coded under RA </w:t>
      </w:r>
      <w:r>
        <w:t xml:space="preserve">and sequence QP </w:t>
      </w:r>
      <w:r w:rsidR="003B660E">
        <w:t xml:space="preserve">for </w:t>
      </w:r>
      <w:r>
        <w:t>intra slices</w:t>
      </w:r>
      <w:r w:rsidR="000164A5">
        <w:t xml:space="preserve"> coded under AI</w:t>
      </w:r>
      <w:r>
        <w:t>.</w:t>
      </w:r>
      <w:r w:rsidR="00B4753D">
        <w:t xml:space="preserve"> Therefore, this contribution </w:t>
      </w:r>
      <w:r w:rsidR="00B154B9">
        <w:t>proposes to</w:t>
      </w:r>
      <w:r w:rsidR="00B4753D">
        <w:t xml:space="preserve"> align the QP </w:t>
      </w:r>
      <w:r w:rsidR="000416F3">
        <w:t>to</w:t>
      </w:r>
      <w:r w:rsidR="00B4753D">
        <w:t xml:space="preserve"> the training</w:t>
      </w:r>
      <w:r w:rsidR="00057E2A">
        <w:t xml:space="preserve">, which is to </w:t>
      </w:r>
      <w:r w:rsidR="004B2180" w:rsidRPr="004B2180">
        <w:t>use slice QP for inter slices and sequence QP for intra slices</w:t>
      </w:r>
      <w:r w:rsidR="00057E2A">
        <w:t xml:space="preserve">. </w:t>
      </w:r>
    </w:p>
    <w:p w14:paraId="621F8DCB" w14:textId="5C4A2AB8" w:rsidR="00324062" w:rsidRDefault="00B4753D" w:rsidP="00E749A9">
      <w:r>
        <w:t xml:space="preserve">Besides, </w:t>
      </w:r>
      <w:r w:rsidR="00E3723A">
        <w:t xml:space="preserve">this fix of </w:t>
      </w:r>
      <w:r w:rsidR="00AD73AF">
        <w:t xml:space="preserve">input </w:t>
      </w:r>
      <w:r w:rsidR="00E3723A">
        <w:t xml:space="preserve">QP should only be applied to the filter set #1 general filter, not the </w:t>
      </w:r>
      <w:r w:rsidR="00E626E4">
        <w:t>filter set #1 temporal filter</w:t>
      </w:r>
      <w:r w:rsidR="00071C64">
        <w:t xml:space="preserve"> </w:t>
      </w:r>
      <w:r w:rsidR="00185803">
        <w:t xml:space="preserve">from JVET-AC0177 </w:t>
      </w:r>
      <w:r w:rsidR="00071C64">
        <w:t>[3]</w:t>
      </w:r>
      <w:r w:rsidR="00156837">
        <w:t>, since the temporal filter was trained using the current input QP definition.</w:t>
      </w:r>
    </w:p>
    <w:p w14:paraId="340C577F" w14:textId="0D07EFED" w:rsidR="005E4BEE" w:rsidRDefault="005E4BEE" w:rsidP="00E749A9">
      <w:r>
        <w:t>In filter set #1, the general filter is enabled and the temporal filter is disabled by default.</w:t>
      </w:r>
      <w:r w:rsidR="000F2ED8">
        <w:t xml:space="preserve"> The “alternative” flag below </w:t>
      </w:r>
      <w:r w:rsidR="0074602B">
        <w:t xml:space="preserve">has been used </w:t>
      </w:r>
      <w:r w:rsidR="00BC02D1">
        <w:t xml:space="preserve">in the current </w:t>
      </w:r>
      <w:r w:rsidR="00F471E1">
        <w:t>NNVC-4.0 software</w:t>
      </w:r>
      <w:r w:rsidR="00BC02D1">
        <w:t xml:space="preserve"> </w:t>
      </w:r>
      <w:r w:rsidR="0074602B">
        <w:t>to tell</w:t>
      </w:r>
      <w:r w:rsidR="000F2ED8">
        <w:t xml:space="preserve"> whether the temporal filter is used or not.</w:t>
      </w:r>
      <w:r w:rsidR="00622424">
        <w:t xml:space="preserve"> When the temporal filter is used, the general filter is not used.</w:t>
      </w:r>
      <w:r w:rsidR="000F2ED8">
        <w:t xml:space="preserve"> The </w:t>
      </w:r>
      <w:r w:rsidR="000F2ED8" w:rsidRPr="00B016FA">
        <w:t>temporal filter</w:t>
      </w:r>
      <w:r w:rsidR="000F2ED8">
        <w:t xml:space="preserve"> is only applied to luma samples.</w:t>
      </w:r>
    </w:p>
    <w:p w14:paraId="59312728" w14:textId="0D879018" w:rsidR="001E0082" w:rsidRDefault="00096CAC" w:rsidP="00E749A9">
      <w:r>
        <w:t xml:space="preserve">The </w:t>
      </w:r>
      <w:r w:rsidR="001B217B">
        <w:t>proposed</w:t>
      </w:r>
      <w:r>
        <w:t xml:space="preserve"> fix is shown below.</w:t>
      </w:r>
      <w:r w:rsidR="00324062">
        <w:t xml:space="preserve"> </w:t>
      </w:r>
      <w:r w:rsidR="00050354">
        <w:t xml:space="preserve">For </w:t>
      </w:r>
      <w:r w:rsidR="001E0082">
        <w:t>the luma model</w:t>
      </w:r>
      <w:r w:rsidR="00595246">
        <w:t>:</w:t>
      </w:r>
    </w:p>
    <w:p w14:paraId="18427687" w14:textId="2D4842AD" w:rsidR="008E6DDD" w:rsidRPr="008E6DDD" w:rsidRDefault="008E6DDD" w:rsidP="00E749A9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E6DDD">
        <w:rPr>
          <w:rFonts w:ascii="Courier New" w:hAnsi="Courier New" w:cs="Courier New"/>
          <w:color w:val="000000"/>
          <w:sz w:val="19"/>
          <w:szCs w:val="19"/>
          <w:lang w:val="en-SE"/>
        </w:rPr>
        <w:lastRenderedPageBreak/>
        <w:t xml:space="preserve"> </w:t>
      </w:r>
      <w:r w:rsidR="007611DF">
        <w:rPr>
          <w:rFonts w:ascii="Courier New" w:hAnsi="Courier New" w:cs="Courier New"/>
          <w:color w:val="000000"/>
          <w:sz w:val="19"/>
          <w:szCs w:val="19"/>
          <w:lang w:val="en-GB"/>
        </w:rPr>
        <w:t>i</w:t>
      </w:r>
      <w:r w:rsidRPr="008E6DDD">
        <w:rPr>
          <w:rFonts w:ascii="Courier New" w:hAnsi="Courier New" w:cs="Courier New"/>
          <w:color w:val="000000"/>
          <w:sz w:val="19"/>
          <w:szCs w:val="19"/>
          <w:lang w:val="en-SE"/>
        </w:rPr>
        <w:t>nt qp;</w:t>
      </w:r>
    </w:p>
    <w:p w14:paraId="549B501E" w14:textId="0C159FFB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if (alternative)</w:t>
      </w:r>
    </w:p>
    <w:p w14:paraId="655D6DAE" w14:textId="723049FC" w:rsidR="00595246" w:rsidRPr="0087606C" w:rsidRDefault="00D01EA9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{</w:t>
      </w:r>
    </w:p>
    <w:p w14:paraId="4C45A3CC" w14:textId="18C1403D" w:rsidR="00595246" w:rsidRPr="00472CA2" w:rsidRDefault="00595246" w:rsidP="00595246">
      <w:pPr>
        <w:rPr>
          <w:rFonts w:ascii="Courier New" w:hAnsi="Courier New" w:cs="Courier New"/>
          <w:color w:val="000000"/>
          <w:sz w:val="19"/>
          <w:szCs w:val="19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  qp = inter ? seqQp - delta : sliceQp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//luma temporal filter</w:t>
      </w:r>
    </w:p>
    <w:p w14:paraId="26A99F0E" w14:textId="0333B841" w:rsidR="00595246" w:rsidRPr="0087606C" w:rsidRDefault="00D01EA9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}</w:t>
      </w:r>
    </w:p>
    <w:p w14:paraId="54479CAC" w14:textId="531DD0E4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else</w:t>
      </w:r>
    </w:p>
    <w:p w14:paraId="5A52625A" w14:textId="6DC4F385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{</w:t>
      </w:r>
    </w:p>
    <w:p w14:paraId="38965CE6" w14:textId="5D86299B" w:rsidR="00595246" w:rsidRPr="00472CA2" w:rsidRDefault="00817E8D" w:rsidP="00595246">
      <w:pPr>
        <w:rPr>
          <w:rFonts w:ascii="Courier New" w:hAnsi="Courier New" w:cs="Courier New"/>
          <w:color w:val="000000"/>
          <w:sz w:val="19"/>
          <w:szCs w:val="19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 qp = inter ? sliceQp - delta : seqQp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 luma general filter</w:t>
      </w:r>
    </w:p>
    <w:p w14:paraId="12D159F3" w14:textId="4193477A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}</w:t>
      </w:r>
    </w:p>
    <w:p w14:paraId="5A11783A" w14:textId="4B0FD396" w:rsidR="00D521A1" w:rsidRDefault="00645292" w:rsidP="00E749A9">
      <w:r>
        <w:t>For the chroma model:</w:t>
      </w:r>
    </w:p>
    <w:p w14:paraId="14DB5783" w14:textId="1AFBA808" w:rsidR="00645292" w:rsidRPr="002D2D9B" w:rsidRDefault="00645292" w:rsidP="00E749A9">
      <w:pPr>
        <w:rPr>
          <w:rFonts w:ascii="Courier New" w:hAnsi="Courier New" w:cs="Courier New"/>
          <w:color w:val="000000"/>
          <w:sz w:val="19"/>
          <w:szCs w:val="19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Pr="00645292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int qp = </w:t>
      </w:r>
      <w:r w:rsidR="00170C7A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inter ? sliceQp - delta : seqQp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 chroma general filter</w:t>
      </w:r>
    </w:p>
    <w:p w14:paraId="4D514776" w14:textId="4ACA0D1B" w:rsidR="00FA5414" w:rsidRDefault="00FA5414" w:rsidP="00E749A9">
      <w:pPr>
        <w:pStyle w:val="Heading1"/>
      </w:pPr>
      <w:r>
        <w:t>Results</w:t>
      </w:r>
    </w:p>
    <w:p w14:paraId="622D429E" w14:textId="3C4AAFFC" w:rsidR="00031DBF" w:rsidRPr="007A401E" w:rsidRDefault="00031DBF" w:rsidP="00031DBF">
      <w:r w:rsidRPr="007A401E">
        <w:t xml:space="preserve">The </w:t>
      </w:r>
      <w:r>
        <w:t>fix</w:t>
      </w:r>
      <w:r w:rsidRPr="007A401E">
        <w:t xml:space="preserve"> </w:t>
      </w:r>
      <w:r w:rsidR="00D04ECD">
        <w:t>is</w:t>
      </w:r>
      <w:r w:rsidRPr="007A401E">
        <w:t xml:space="preserve"> tested on top of </w:t>
      </w:r>
      <w:r>
        <w:t xml:space="preserve">NNVC-4.0 </w:t>
      </w:r>
      <w:r w:rsidR="004B5848">
        <w:t>and follows</w:t>
      </w:r>
      <w:r w:rsidRPr="007A401E">
        <w:t xml:space="preserve"> NNVC CTC [</w:t>
      </w:r>
      <w:r>
        <w:t>4</w:t>
      </w:r>
      <w:r w:rsidRPr="007A401E">
        <w:t xml:space="preserve">]. </w:t>
      </w:r>
    </w:p>
    <w:p w14:paraId="7ACE94BE" w14:textId="3EFA0315" w:rsidR="00031DBF" w:rsidRDefault="00031DBF" w:rsidP="00FA5414">
      <w:r>
        <w:t>The models are converted to SADL [</w:t>
      </w:r>
      <w:r w:rsidR="00D04ECD">
        <w:t>5</w:t>
      </w:r>
      <w:r>
        <w:t xml:space="preserve">] 16-bit integer. All the simulations are run with GCC 8.2.0. </w:t>
      </w:r>
    </w:p>
    <w:p w14:paraId="4C10A2FA" w14:textId="6A1A3C46" w:rsidR="001A5A81" w:rsidRDefault="001A5A81" w:rsidP="00FA5414">
      <w:r>
        <w:t xml:space="preserve">The fix affects RA and LDB results. There is no impact for the AI results, since </w:t>
      </w:r>
      <w:r w:rsidR="00E0331C">
        <w:t xml:space="preserve">the </w:t>
      </w:r>
      <w:r>
        <w:t xml:space="preserve">slice QP and </w:t>
      </w:r>
      <w:r w:rsidR="00E0331C">
        <w:t xml:space="preserve">the </w:t>
      </w:r>
      <w:r>
        <w:t xml:space="preserve">sequence QP are the same </w:t>
      </w:r>
      <w:r w:rsidR="00E0331C">
        <w:t>under</w:t>
      </w:r>
      <w:r>
        <w:t xml:space="preserve"> AI configuration. </w:t>
      </w:r>
    </w:p>
    <w:p w14:paraId="522A44CB" w14:textId="49AB9AD5" w:rsidR="001B217B" w:rsidRDefault="0009282D" w:rsidP="00FA5414">
      <w:r>
        <w:t>Results over NNVC-4.0 filter set #1,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439FE84F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E9EC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AB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282D" w:rsidRPr="001D6A20" w14:paraId="3539E960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EC1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6D45" w14:textId="4468466F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NNVC-4.0-filterset1</w:t>
            </w:r>
          </w:p>
        </w:tc>
      </w:tr>
      <w:tr w:rsidR="0009282D" w:rsidRPr="001D6A20" w14:paraId="4EB40937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E4A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2161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024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D41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057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80C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792" w:rsidRPr="001D6A20" w14:paraId="6EA6D993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624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8C86" w14:textId="48EE9ED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A9DA" w14:textId="05510AE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DA61" w14:textId="111B32F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7379" w14:textId="39A6F58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BBF1" w14:textId="552618D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92792" w:rsidRPr="001D6A20" w14:paraId="49A7B0AB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D21E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8A2A" w14:textId="5B7F877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328C0" w14:textId="467D00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3021" w14:textId="449A5BDE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64ECA" w14:textId="3193DBB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44F8" w14:textId="10605BF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2792" w:rsidRPr="001D6A20" w14:paraId="0DE6EEF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610B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C36E" w14:textId="70C33B9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2409" w14:textId="0CD14DC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3547" w14:textId="54A1509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AD9F" w14:textId="5BB3CDF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9BE1" w14:textId="1BF17D6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0D90CE2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469B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9015" w14:textId="4B9E6CE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657E" w14:textId="17C4B9E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9A3F" w14:textId="711CA08A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725F3" w14:textId="1A63EDB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7A490" w14:textId="06A392E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2792" w:rsidRPr="001D6A20" w14:paraId="13193B62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7D9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BF85F" w14:textId="7247D53A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51A5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E79C" w14:textId="48CBFF1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F5C9" w14:textId="4C46457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D6A5" w14:textId="3EE4830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2792" w:rsidRPr="001D6A20" w14:paraId="15D9D1F7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500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335E5" w14:textId="5505FA4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76451" w14:textId="615F8FB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2DE5" w14:textId="2A187C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AC6A" w14:textId="5F83B3B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5306" w14:textId="5A91EC8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792" w:rsidRPr="001D6A20" w14:paraId="4E65DC6C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C0D4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A6586" w14:textId="087E559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9DB9" w14:textId="71A6372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8618" w14:textId="109DCC7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0FEC" w14:textId="2B2B3B8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BC55" w14:textId="34986185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6C1DD0F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0961" w14:textId="77777777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62A887" w14:textId="10B91B24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81829" w14:textId="2852F2DF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C3EB" w14:textId="113C10BC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B00535" w14:textId="54E2083A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9F3E" w14:textId="7E627BE6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EB48901" w14:textId="77777777" w:rsidR="0009282D" w:rsidRDefault="0009282D" w:rsidP="00FA5414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67948EC6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A4C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878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9282D" w:rsidRPr="001D6A20" w14:paraId="0570171D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335F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9D80" w14:textId="4C69E4DA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NNVC-4.0-filterset1</w:t>
            </w:r>
          </w:p>
        </w:tc>
      </w:tr>
      <w:tr w:rsidR="0009282D" w:rsidRPr="001D6A20" w14:paraId="0FB275A0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5E5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3EC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2A9E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3F2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065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35A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82D" w:rsidRPr="001D6A20" w14:paraId="5F817D8B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329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F4C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C1F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0F5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E6F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0B9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82D" w:rsidRPr="001D6A20" w14:paraId="0862A85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32D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007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72B45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3DAB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9B65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A24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792" w:rsidRPr="001D6A20" w14:paraId="724B2A14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883D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714F" w14:textId="5DC04451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EC26" w14:textId="3409B5D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A1870" w14:textId="7391A77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86817" w14:textId="0F3A87C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074F" w14:textId="537827A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92792" w:rsidRPr="001D6A20" w14:paraId="479D858D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2CF0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CDC6" w14:textId="35D32A9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15EB" w14:textId="0115EE7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D547" w14:textId="416974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D6C5" w14:textId="4396E2C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BEC1A" w14:textId="0E86B85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4C664AE2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3F7A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E936" w14:textId="05A5C60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97CF" w14:textId="43AB0D2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A14F" w14:textId="1425633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4DFB" w14:textId="615AEFD1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80CF" w14:textId="78AF1BA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92792" w:rsidRPr="001D6A20" w14:paraId="75315AE9" w14:textId="77777777" w:rsidTr="000928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971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84924" w14:textId="795D30F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AA041" w14:textId="21D5CF6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10" w:author="Du Liu" w:date="2023-04-14T15:55:00Z">
              <w:r w:rsidR="00AC1246">
                <w:rPr>
                  <w:rFonts w:ascii="Arial" w:hAnsi="Arial" w:cs="Arial"/>
                  <w:color w:val="000000"/>
                  <w:sz w:val="18"/>
                  <w:szCs w:val="18"/>
                </w:rPr>
                <w:t>62</w:t>
              </w:r>
            </w:ins>
            <w:del w:id="11" w:author="Du Liu" w:date="2023-04-14T15:55:00Z">
              <w:r w:rsidDel="00AC1246">
                <w:rPr>
                  <w:rFonts w:ascii="Arial" w:hAnsi="Arial" w:cs="Arial"/>
                  <w:color w:val="000000"/>
                  <w:sz w:val="18"/>
                  <w:szCs w:val="18"/>
                </w:rPr>
                <w:delText>80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29D9B" w14:textId="27BCD28E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FB6E" w14:textId="70C604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86AC" w14:textId="77B8F28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792" w:rsidRPr="001D6A20" w14:paraId="67228440" w14:textId="77777777" w:rsidTr="000928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21A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0D0D3" w14:textId="11E6668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FD07" w14:textId="4EF92EA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DABD" w14:textId="48807B9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30B7" w14:textId="0D3E43C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D530" w14:textId="28BAC51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92792" w:rsidRPr="001D6A20" w14:paraId="4059DFC7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8828" w14:textId="77777777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CC3881" w14:textId="04111F8E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A07BC3" w14:textId="1FF42EB4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8CBF2" w14:textId="75B077FE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74D02A" w14:textId="2027EC1C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BF83" w14:textId="36999F1A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23F4201" w14:textId="77777777" w:rsidR="0009282D" w:rsidRDefault="0009282D" w:rsidP="0009282D">
      <w:r>
        <w:t>Results over NNVC-4.0,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448BCC5E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0CF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0E3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282D" w:rsidRPr="001D6A20" w14:paraId="35D487A6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16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B14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09282D" w:rsidRPr="001D6A20" w14:paraId="17C789EC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AE2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975D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AB7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CF3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9E5C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3BC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0345A" w:rsidRPr="001D6A20" w14:paraId="540ED038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F3A8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5477" w14:textId="65FF79B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2A4E" w14:textId="14ECBFF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BA59" w14:textId="598E1F5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8ACC" w14:textId="6E0C524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A33B" w14:textId="69BCB8E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30358%</w:t>
            </w:r>
          </w:p>
        </w:tc>
      </w:tr>
      <w:tr w:rsidR="00A0345A" w:rsidRPr="001D6A20" w14:paraId="65D13D2F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E09E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9EF" w14:textId="3C54D23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5C2D" w14:textId="1D11C67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08D4" w14:textId="4DF6F94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AF17" w14:textId="080DFA0B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EBC9" w14:textId="1B3E2B1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29794%</w:t>
            </w:r>
          </w:p>
        </w:tc>
      </w:tr>
      <w:tr w:rsidR="00A0345A" w:rsidRPr="001D6A20" w14:paraId="166CCDD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12A3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8B388" w14:textId="16C5E7E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4AB7" w14:textId="415EF50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0DF2" w14:textId="72EA81B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D0FC" w14:textId="3B08334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825BF" w14:textId="44A3F26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31814%</w:t>
            </w:r>
          </w:p>
        </w:tc>
      </w:tr>
      <w:tr w:rsidR="00A0345A" w:rsidRPr="001D6A20" w14:paraId="79F2FAC2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15C1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8D5A" w14:textId="297EBBC5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9DFF" w14:textId="7DF6454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137B" w14:textId="6BCC0D3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3956" w14:textId="60980BF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8869" w14:textId="440F46A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27885%</w:t>
            </w:r>
          </w:p>
        </w:tc>
      </w:tr>
      <w:tr w:rsidR="00A0345A" w:rsidRPr="001D6A20" w14:paraId="64A4D5A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E3C7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3A82" w14:textId="0E246DD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78C0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B2A54" w14:textId="2697CAF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A46C" w14:textId="1915C17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76C9" w14:textId="72ACD649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345A" w:rsidRPr="001D6A20" w14:paraId="72C8E2C1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89AA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F0D5C" w14:textId="2852667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4AA7" w14:textId="7C31729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CC668" w14:textId="1005EDC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402C" w14:textId="6BA5B4B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C143" w14:textId="4F12B69B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30032%</w:t>
            </w:r>
          </w:p>
        </w:tc>
      </w:tr>
      <w:tr w:rsidR="00A0345A" w:rsidRPr="001D6A20" w14:paraId="3960B1B2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07E4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B8062" w14:textId="4E7F22B0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FF2E" w14:textId="7E62936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771" w14:textId="26BDAB9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B893" w14:textId="1BF4485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DE08" w14:textId="0587873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27710%</w:t>
            </w:r>
          </w:p>
        </w:tc>
      </w:tr>
      <w:tr w:rsidR="00A0345A" w:rsidRPr="001D6A20" w14:paraId="41AC5327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DCDE" w14:textId="7777777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F1D5E" w14:textId="556D6DBE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68E7F" w14:textId="6217E558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54E78" w14:textId="49C63A35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600B24" w14:textId="3B5A6A59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2ABD" w14:textId="16AEA25D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12852%</w:t>
            </w:r>
          </w:p>
        </w:tc>
      </w:tr>
    </w:tbl>
    <w:p w14:paraId="0AFEC561" w14:textId="77777777" w:rsidR="0009282D" w:rsidRDefault="0009282D" w:rsidP="0009282D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1027"/>
        <w:gridCol w:w="677"/>
        <w:gridCol w:w="1538"/>
      </w:tblGrid>
      <w:tr w:rsidR="0009282D" w:rsidRPr="001D6A20" w14:paraId="3B3CF397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54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A1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9282D" w:rsidRPr="001D6A20" w14:paraId="3121812D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BC8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444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09282D" w:rsidRPr="001D6A20" w14:paraId="3E1D2A86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57615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028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F66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87B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371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75B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82D" w:rsidRPr="001D6A20" w14:paraId="5DCE52E4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3B3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3D7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9FCB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C32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05CF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A5D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82D" w:rsidRPr="001D6A20" w14:paraId="3414D636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E59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AE03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A2A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5BAF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443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D6B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345A" w:rsidRPr="001D6A20" w14:paraId="7F3059D0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98E8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B419" w14:textId="0D277A8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2FA7" w14:textId="3E958B1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C3DB" w14:textId="0A06456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6627" w14:textId="7EB0D66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A57C" w14:textId="611E030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28392%</w:t>
            </w:r>
          </w:p>
        </w:tc>
      </w:tr>
      <w:tr w:rsidR="00A0345A" w:rsidRPr="001D6A20" w14:paraId="155CCBD0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9C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EC08" w14:textId="2DA15BE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F28E" w14:textId="224FA4C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10F7" w14:textId="64723E49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3DCB2" w14:textId="576847F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A5E" w14:textId="569DAFB0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28377%</w:t>
            </w:r>
          </w:p>
        </w:tc>
      </w:tr>
      <w:tr w:rsidR="00A0345A" w:rsidRPr="001D6A20" w14:paraId="7DABD8FE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9EDD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55E2" w14:textId="0DCC735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59186" w14:textId="77720EB2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9407" w14:textId="6DAABC0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9BEB" w14:textId="7A69CE6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7C3B" w14:textId="4820FD1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24187%</w:t>
            </w:r>
          </w:p>
        </w:tc>
      </w:tr>
      <w:tr w:rsidR="00A0345A" w:rsidRPr="001D6A20" w14:paraId="2FD8A8CD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8853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C253" w14:textId="49FCFC1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D2C0" w14:textId="00DE422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</w:t>
            </w:r>
            <w:del w:id="12" w:author="Du Liu" w:date="2023-04-14T15:57:00Z">
              <w:r w:rsidDel="00CA7BA7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ins w:id="13" w:author="Du Liu" w:date="2023-04-14T15:57:00Z">
              <w:r w:rsidR="00CA7B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FF78" w14:textId="4D04F9A0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</w:t>
            </w:r>
            <w:ins w:id="14" w:author="Du Liu" w:date="2023-04-14T15:57:00Z">
              <w:r w:rsidR="00CA7BA7"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  <w:del w:id="15" w:author="Du Liu" w:date="2023-04-14T15:57:00Z">
              <w:r w:rsidDel="00CA7BA7">
                <w:rPr>
                  <w:rFonts w:ascii="Arial" w:hAnsi="Arial" w:cs="Arial"/>
                  <w:sz w:val="18"/>
                  <w:szCs w:val="18"/>
                </w:rPr>
                <w:delText>62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771D6" w14:textId="349B59B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1760" w14:textId="46CD97F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27272%</w:t>
            </w:r>
          </w:p>
        </w:tc>
      </w:tr>
      <w:tr w:rsidR="00A0345A" w:rsidRPr="001D6A20" w14:paraId="21FC1AE3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7BAB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15A1" w14:textId="0AFE9341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9869" w14:textId="6363EC3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C3B" w14:textId="0B6AF93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6417" w14:textId="584B104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AC56" w14:textId="52BC6D2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24862%</w:t>
            </w:r>
          </w:p>
        </w:tc>
      </w:tr>
      <w:tr w:rsidR="00A0345A" w:rsidRPr="001D6A20" w14:paraId="37111F1E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406B" w14:textId="7777777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42D6D" w14:textId="21E87686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DF7F4B" w14:textId="6E17B29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5224" w14:textId="1E2B48BD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12E627" w14:textId="21B53B14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2D0E" w14:textId="40A83F0A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14096%</w:t>
            </w:r>
          </w:p>
        </w:tc>
      </w:tr>
    </w:tbl>
    <w:p w14:paraId="6879E713" w14:textId="77777777" w:rsidR="0009282D" w:rsidRPr="00FA5414" w:rsidRDefault="0009282D" w:rsidP="00FA5414"/>
    <w:p w14:paraId="276059C1" w14:textId="5468A365" w:rsidR="00E749A9" w:rsidRPr="00C26CE6" w:rsidRDefault="00E749A9" w:rsidP="00E749A9">
      <w:pPr>
        <w:pStyle w:val="Heading1"/>
      </w:pPr>
      <w:r w:rsidRPr="00C26CE6">
        <w:t>References</w:t>
      </w:r>
    </w:p>
    <w:p w14:paraId="1F8C791A" w14:textId="6BC0A407" w:rsidR="00E749A9" w:rsidRDefault="00E749A9" w:rsidP="00E749A9">
      <w:r>
        <w:t xml:space="preserve">[1] </w:t>
      </w:r>
      <w:r w:rsidR="00F22E7F" w:rsidRPr="00F22E7F">
        <w:t>https://vcgit.hhi.fraunhofer.de/jvet-ahg-nnvc/VVCSoftware_VTM/-/tree/NNVC-4.0</w:t>
      </w:r>
    </w:p>
    <w:p w14:paraId="6B0E8C7F" w14:textId="6AEB1959" w:rsidR="00E749A9" w:rsidRDefault="00E749A9" w:rsidP="00E749A9">
      <w:r w:rsidRPr="00C26CE6">
        <w:t>[</w:t>
      </w:r>
      <w:r w:rsidR="004B5848">
        <w:t>2</w:t>
      </w:r>
      <w:r w:rsidRPr="00C26CE6">
        <w:t xml:space="preserve">] </w:t>
      </w:r>
      <w:r w:rsidR="001C3F2B" w:rsidRPr="001C3F2B">
        <w:t>EE1-1.5: Combined intra and inter models for luma and chroma</w:t>
      </w:r>
      <w:r>
        <w:t>, JVET-A</w:t>
      </w:r>
      <w:r w:rsidR="001C3F2B">
        <w:t>C</w:t>
      </w:r>
      <w:r>
        <w:t>00</w:t>
      </w:r>
      <w:r w:rsidR="001C3F2B">
        <w:t>89</w:t>
      </w:r>
      <w:r>
        <w:t xml:space="preserve">, </w:t>
      </w:r>
      <w:r w:rsidR="00E94827" w:rsidRPr="00E94827">
        <w:t>D. Liu, J. Ström, M. Damghanian, P. Wennersten, K. Andersson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 w:rsidR="00E94827">
        <w:t>9</w:t>
      </w:r>
      <w:r w:rsidRPr="00113C24">
        <w:t>th Meeting,</w:t>
      </w:r>
      <w:r w:rsidR="000A0323">
        <w:t xml:space="preserve"> by</w:t>
      </w:r>
      <w:r w:rsidRPr="00113C24">
        <w:t xml:space="preserve"> </w:t>
      </w:r>
      <w:r w:rsidR="00E94827">
        <w:t>teleconference</w:t>
      </w:r>
      <w:r w:rsidRPr="00113C24">
        <w:t xml:space="preserve">, </w:t>
      </w:r>
      <w:r w:rsidR="00536EB8">
        <w:t>1</w:t>
      </w:r>
      <w:r>
        <w:t>1</w:t>
      </w:r>
      <w:r w:rsidRPr="00113C24">
        <w:t>–</w:t>
      </w:r>
      <w:r>
        <w:t>2</w:t>
      </w:r>
      <w:r w:rsidR="00536EB8">
        <w:t>0</w:t>
      </w:r>
      <w:r w:rsidR="00E94827">
        <w:t xml:space="preserve"> Jan</w:t>
      </w:r>
      <w:r>
        <w:t>.</w:t>
      </w:r>
      <w:r w:rsidRPr="00113C24">
        <w:t xml:space="preserve"> 202</w:t>
      </w:r>
      <w:r w:rsidR="00E94827">
        <w:t>3</w:t>
      </w:r>
    </w:p>
    <w:p w14:paraId="02E2F345" w14:textId="7B42B2E6" w:rsidR="004B5848" w:rsidRDefault="004B5848" w:rsidP="00E749A9">
      <w:r>
        <w:t xml:space="preserve">[3] </w:t>
      </w:r>
      <w:r w:rsidR="00B50010" w:rsidRPr="00B50010">
        <w:t>EE1-1.7: Deep In-Loop Filter with Additional Input Information</w:t>
      </w:r>
      <w:r w:rsidR="00B50010">
        <w:t xml:space="preserve">, JVET-AC0177, </w:t>
      </w:r>
      <w:r w:rsidR="00B50010" w:rsidRPr="00B50010">
        <w:t>Y. Li, K. Zhang, L. Zhang</w:t>
      </w:r>
      <w:r w:rsidR="00B50010">
        <w:t xml:space="preserve">, </w:t>
      </w:r>
      <w:r w:rsidR="00B50010" w:rsidRPr="00B50010">
        <w:t xml:space="preserve">Joint Video Experts Team (JVET) of ITU-T SG 16 WP 3 and ISO/IEC JTC 1/SC 29, 29th Meeting, </w:t>
      </w:r>
      <w:r w:rsidR="000A0323">
        <w:t xml:space="preserve">by </w:t>
      </w:r>
      <w:r w:rsidR="00B50010" w:rsidRPr="00B50010">
        <w:t>teleconference, 11–20 Jan. 2023</w:t>
      </w:r>
    </w:p>
    <w:p w14:paraId="2830CADD" w14:textId="10FF2F4E" w:rsidR="00E749A9" w:rsidRPr="00C26CE6" w:rsidRDefault="00E749A9" w:rsidP="00E749A9">
      <w:r>
        <w:t xml:space="preserve">[4] </w:t>
      </w:r>
      <w:r w:rsidRPr="00C26CE6">
        <w:t>Common Test Conditions and evaluation procedures for neural network-based video coding technology, E. Alshina, R.-L. Liao, S. Liu, A. Segall, JVET-</w:t>
      </w:r>
      <w:r w:rsidR="000A0323">
        <w:t>AC</w:t>
      </w:r>
      <w:r w:rsidRPr="00C26CE6">
        <w:t xml:space="preserve">2016, </w:t>
      </w:r>
      <w:r w:rsidR="000A0323" w:rsidRPr="00B50010">
        <w:t>Joint Video Experts Team (JVET) of ITU-T SG 16 WP 3 and ISO/IEC JTC 1/SC 29, 29th Meeting, teleconference, 11–20 Jan. 2023</w:t>
      </w:r>
    </w:p>
    <w:p w14:paraId="446A62CF" w14:textId="5C391362" w:rsidR="009B2394" w:rsidRPr="00E749A9" w:rsidRDefault="00E749A9" w:rsidP="009B2394">
      <w:r w:rsidRPr="00C26CE6">
        <w:t>[</w:t>
      </w:r>
      <w:r>
        <w:t>5</w:t>
      </w:r>
      <w:r w:rsidRPr="00C26CE6">
        <w:t xml:space="preserve">] </w:t>
      </w:r>
      <w:r w:rsidR="008A56B0" w:rsidRPr="008A56B0">
        <w:t>AhG14 SADL v4 changes</w:t>
      </w:r>
      <w:r>
        <w:t>, JVET-A</w:t>
      </w:r>
      <w:r w:rsidR="008A56B0">
        <w:t>C0057</w:t>
      </w:r>
      <w:r>
        <w:t>, F. Galpin, T. Dumas, P. Bordes, E. François,</w:t>
      </w:r>
      <w:r w:rsidRPr="000840A7">
        <w:t xml:space="preserve"> </w:t>
      </w:r>
      <w:r w:rsidR="00F35169" w:rsidRPr="00B50010">
        <w:t>Joint Video Experts Team (JVET) of ITU-T SG 16 WP 3 and ISO/IEC JTC 1/SC 29, 29th Meeting, teleconference, 11–20 Jan. 2023</w:t>
      </w:r>
    </w:p>
    <w:p w14:paraId="5F0CF8E4" w14:textId="12A369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B77523" w:rsidR="007F1F8B" w:rsidRPr="005B217D" w:rsidRDefault="009B2394" w:rsidP="009234A5">
      <w:pPr>
        <w:rPr>
          <w:szCs w:val="22"/>
          <w:lang w:val="en-CA"/>
        </w:rPr>
      </w:pPr>
      <w:r w:rsidRPr="009B2394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BF01" w14:textId="77777777" w:rsidR="006D7BDD" w:rsidRDefault="006D7BDD">
      <w:r>
        <w:separator/>
      </w:r>
    </w:p>
  </w:endnote>
  <w:endnote w:type="continuationSeparator" w:id="0">
    <w:p w14:paraId="7E437360" w14:textId="77777777" w:rsidR="006D7BDD" w:rsidRDefault="006D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ADDA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1E85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47C2" w14:textId="77777777" w:rsidR="006D7BDD" w:rsidRDefault="006D7BDD">
      <w:r>
        <w:separator/>
      </w:r>
    </w:p>
  </w:footnote>
  <w:footnote w:type="continuationSeparator" w:id="0">
    <w:p w14:paraId="03B0D492" w14:textId="77777777" w:rsidR="006D7BDD" w:rsidRDefault="006D7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105990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5270300">
    <w:abstractNumId w:val="9"/>
  </w:num>
  <w:num w:numId="3" w16cid:durableId="1289777897">
    <w:abstractNumId w:val="8"/>
  </w:num>
  <w:num w:numId="4" w16cid:durableId="1031226370">
    <w:abstractNumId w:val="6"/>
  </w:num>
  <w:num w:numId="5" w16cid:durableId="2005357745">
    <w:abstractNumId w:val="7"/>
  </w:num>
  <w:num w:numId="6" w16cid:durableId="1867330192">
    <w:abstractNumId w:val="4"/>
  </w:num>
  <w:num w:numId="7" w16cid:durableId="1900362566">
    <w:abstractNumId w:val="5"/>
  </w:num>
  <w:num w:numId="8" w16cid:durableId="1486514059">
    <w:abstractNumId w:val="4"/>
  </w:num>
  <w:num w:numId="9" w16cid:durableId="35783794">
    <w:abstractNumId w:val="1"/>
  </w:num>
  <w:num w:numId="10" w16cid:durableId="2062905029">
    <w:abstractNumId w:val="3"/>
  </w:num>
  <w:num w:numId="11" w16cid:durableId="11991205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4A5"/>
    <w:rsid w:val="000308A3"/>
    <w:rsid w:val="00031DBF"/>
    <w:rsid w:val="000416F3"/>
    <w:rsid w:val="0004543A"/>
    <w:rsid w:val="000458BC"/>
    <w:rsid w:val="00045C41"/>
    <w:rsid w:val="00046C03"/>
    <w:rsid w:val="00050354"/>
    <w:rsid w:val="00057178"/>
    <w:rsid w:val="00057E2A"/>
    <w:rsid w:val="00065039"/>
    <w:rsid w:val="00070FC3"/>
    <w:rsid w:val="00071C64"/>
    <w:rsid w:val="0007614F"/>
    <w:rsid w:val="00081398"/>
    <w:rsid w:val="00084393"/>
    <w:rsid w:val="000865E1"/>
    <w:rsid w:val="00092792"/>
    <w:rsid w:val="0009282D"/>
    <w:rsid w:val="00092AF4"/>
    <w:rsid w:val="00094479"/>
    <w:rsid w:val="000962AC"/>
    <w:rsid w:val="00096CAC"/>
    <w:rsid w:val="000A0323"/>
    <w:rsid w:val="000A7E96"/>
    <w:rsid w:val="000B0C0F"/>
    <w:rsid w:val="000B1C6B"/>
    <w:rsid w:val="000B4142"/>
    <w:rsid w:val="000B4FF9"/>
    <w:rsid w:val="000B7314"/>
    <w:rsid w:val="000C09AC"/>
    <w:rsid w:val="000C228D"/>
    <w:rsid w:val="000C2BAA"/>
    <w:rsid w:val="000C5F4C"/>
    <w:rsid w:val="000E00F3"/>
    <w:rsid w:val="000F158C"/>
    <w:rsid w:val="000F1B5A"/>
    <w:rsid w:val="000F2ED8"/>
    <w:rsid w:val="00102F3D"/>
    <w:rsid w:val="001156E6"/>
    <w:rsid w:val="00124E38"/>
    <w:rsid w:val="0012580B"/>
    <w:rsid w:val="00131F90"/>
    <w:rsid w:val="0013458C"/>
    <w:rsid w:val="0013526E"/>
    <w:rsid w:val="00146152"/>
    <w:rsid w:val="00155526"/>
    <w:rsid w:val="00156837"/>
    <w:rsid w:val="00170C7A"/>
    <w:rsid w:val="00171371"/>
    <w:rsid w:val="00175A24"/>
    <w:rsid w:val="00183141"/>
    <w:rsid w:val="001853CA"/>
    <w:rsid w:val="00185803"/>
    <w:rsid w:val="00186983"/>
    <w:rsid w:val="00187E58"/>
    <w:rsid w:val="001A297E"/>
    <w:rsid w:val="001A368E"/>
    <w:rsid w:val="001A5A81"/>
    <w:rsid w:val="001A7329"/>
    <w:rsid w:val="001A792F"/>
    <w:rsid w:val="001B217B"/>
    <w:rsid w:val="001B2DD6"/>
    <w:rsid w:val="001B4E28"/>
    <w:rsid w:val="001C3525"/>
    <w:rsid w:val="001C3AFB"/>
    <w:rsid w:val="001C3F2B"/>
    <w:rsid w:val="001C648B"/>
    <w:rsid w:val="001D07F0"/>
    <w:rsid w:val="001D1BD2"/>
    <w:rsid w:val="001E0082"/>
    <w:rsid w:val="001E0248"/>
    <w:rsid w:val="001E02BE"/>
    <w:rsid w:val="001E3B37"/>
    <w:rsid w:val="001E40A9"/>
    <w:rsid w:val="001F00E7"/>
    <w:rsid w:val="001F2594"/>
    <w:rsid w:val="001F6A5E"/>
    <w:rsid w:val="002052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C3"/>
    <w:rsid w:val="00227BA7"/>
    <w:rsid w:val="0023011C"/>
    <w:rsid w:val="002333D3"/>
    <w:rsid w:val="002375C1"/>
    <w:rsid w:val="00247E1E"/>
    <w:rsid w:val="00250440"/>
    <w:rsid w:val="00263398"/>
    <w:rsid w:val="00263B99"/>
    <w:rsid w:val="002647D8"/>
    <w:rsid w:val="00266F06"/>
    <w:rsid w:val="00275BCF"/>
    <w:rsid w:val="00280613"/>
    <w:rsid w:val="00291E36"/>
    <w:rsid w:val="00292257"/>
    <w:rsid w:val="002A035B"/>
    <w:rsid w:val="002A54E0"/>
    <w:rsid w:val="002B1595"/>
    <w:rsid w:val="002B191D"/>
    <w:rsid w:val="002B2E83"/>
    <w:rsid w:val="002C3363"/>
    <w:rsid w:val="002D0AF6"/>
    <w:rsid w:val="002D2D9B"/>
    <w:rsid w:val="002F164D"/>
    <w:rsid w:val="003021BC"/>
    <w:rsid w:val="00306206"/>
    <w:rsid w:val="00306390"/>
    <w:rsid w:val="00317D85"/>
    <w:rsid w:val="00324062"/>
    <w:rsid w:val="00327C56"/>
    <w:rsid w:val="003315A1"/>
    <w:rsid w:val="003373EC"/>
    <w:rsid w:val="00342621"/>
    <w:rsid w:val="00342FF4"/>
    <w:rsid w:val="00344E5A"/>
    <w:rsid w:val="00346148"/>
    <w:rsid w:val="00347BDF"/>
    <w:rsid w:val="0035733E"/>
    <w:rsid w:val="003669EA"/>
    <w:rsid w:val="003706CC"/>
    <w:rsid w:val="00377710"/>
    <w:rsid w:val="003A25F5"/>
    <w:rsid w:val="003A2D8E"/>
    <w:rsid w:val="003A7CE6"/>
    <w:rsid w:val="003B660E"/>
    <w:rsid w:val="003C122A"/>
    <w:rsid w:val="003C20E4"/>
    <w:rsid w:val="003D6342"/>
    <w:rsid w:val="003E6F90"/>
    <w:rsid w:val="003E73ED"/>
    <w:rsid w:val="003F5D0F"/>
    <w:rsid w:val="003F7AA6"/>
    <w:rsid w:val="0040009D"/>
    <w:rsid w:val="00414101"/>
    <w:rsid w:val="0041790E"/>
    <w:rsid w:val="004219CF"/>
    <w:rsid w:val="004234F0"/>
    <w:rsid w:val="00427EEC"/>
    <w:rsid w:val="00431F84"/>
    <w:rsid w:val="00433DDB"/>
    <w:rsid w:val="00435A29"/>
    <w:rsid w:val="00437619"/>
    <w:rsid w:val="00465A1E"/>
    <w:rsid w:val="00472CA2"/>
    <w:rsid w:val="0049445A"/>
    <w:rsid w:val="004957D9"/>
    <w:rsid w:val="004A2A63"/>
    <w:rsid w:val="004A3625"/>
    <w:rsid w:val="004B210C"/>
    <w:rsid w:val="004B2180"/>
    <w:rsid w:val="004B5848"/>
    <w:rsid w:val="004B6170"/>
    <w:rsid w:val="004D405F"/>
    <w:rsid w:val="004E4F4F"/>
    <w:rsid w:val="004E6789"/>
    <w:rsid w:val="004F61E3"/>
    <w:rsid w:val="00502E10"/>
    <w:rsid w:val="0050354E"/>
    <w:rsid w:val="00507C07"/>
    <w:rsid w:val="0051015C"/>
    <w:rsid w:val="00516CF1"/>
    <w:rsid w:val="00531AE9"/>
    <w:rsid w:val="00536188"/>
    <w:rsid w:val="00536EB8"/>
    <w:rsid w:val="00550A66"/>
    <w:rsid w:val="00567EC7"/>
    <w:rsid w:val="00570013"/>
    <w:rsid w:val="005753EC"/>
    <w:rsid w:val="005801A2"/>
    <w:rsid w:val="005904C3"/>
    <w:rsid w:val="00595246"/>
    <w:rsid w:val="005952A5"/>
    <w:rsid w:val="005A33A1"/>
    <w:rsid w:val="005B217D"/>
    <w:rsid w:val="005C385F"/>
    <w:rsid w:val="005C7C26"/>
    <w:rsid w:val="005D1F86"/>
    <w:rsid w:val="005E1AC6"/>
    <w:rsid w:val="005E3F2B"/>
    <w:rsid w:val="005E4BEE"/>
    <w:rsid w:val="005F6F1B"/>
    <w:rsid w:val="006103E6"/>
    <w:rsid w:val="00615995"/>
    <w:rsid w:val="00616155"/>
    <w:rsid w:val="00622424"/>
    <w:rsid w:val="00624B33"/>
    <w:rsid w:val="0063041A"/>
    <w:rsid w:val="00630AA2"/>
    <w:rsid w:val="00631D8B"/>
    <w:rsid w:val="00636C4F"/>
    <w:rsid w:val="00645292"/>
    <w:rsid w:val="00646707"/>
    <w:rsid w:val="006544CC"/>
    <w:rsid w:val="006556EC"/>
    <w:rsid w:val="00657F7E"/>
    <w:rsid w:val="00662E58"/>
    <w:rsid w:val="006637F2"/>
    <w:rsid w:val="006642A5"/>
    <w:rsid w:val="00664DCF"/>
    <w:rsid w:val="0067176C"/>
    <w:rsid w:val="006A0E5C"/>
    <w:rsid w:val="006A361A"/>
    <w:rsid w:val="006A48E6"/>
    <w:rsid w:val="006C5D39"/>
    <w:rsid w:val="006C618A"/>
    <w:rsid w:val="006D66A5"/>
    <w:rsid w:val="006D6D9B"/>
    <w:rsid w:val="006D7BDD"/>
    <w:rsid w:val="006E2810"/>
    <w:rsid w:val="006E5417"/>
    <w:rsid w:val="006F0794"/>
    <w:rsid w:val="006F7528"/>
    <w:rsid w:val="007023DE"/>
    <w:rsid w:val="00704466"/>
    <w:rsid w:val="00712F60"/>
    <w:rsid w:val="00715D0A"/>
    <w:rsid w:val="00720E3B"/>
    <w:rsid w:val="00733183"/>
    <w:rsid w:val="0074393F"/>
    <w:rsid w:val="0074463B"/>
    <w:rsid w:val="00745F6B"/>
    <w:rsid w:val="0074602B"/>
    <w:rsid w:val="0075175B"/>
    <w:rsid w:val="0075585E"/>
    <w:rsid w:val="007611DF"/>
    <w:rsid w:val="00770571"/>
    <w:rsid w:val="007768FF"/>
    <w:rsid w:val="00781BF5"/>
    <w:rsid w:val="007824D3"/>
    <w:rsid w:val="00787FC0"/>
    <w:rsid w:val="00796EE3"/>
    <w:rsid w:val="007A68F3"/>
    <w:rsid w:val="007A7D29"/>
    <w:rsid w:val="007B4AB8"/>
    <w:rsid w:val="007C081C"/>
    <w:rsid w:val="007D1181"/>
    <w:rsid w:val="007E01A3"/>
    <w:rsid w:val="007E1E85"/>
    <w:rsid w:val="007F1F8B"/>
    <w:rsid w:val="007F6205"/>
    <w:rsid w:val="007F67A1"/>
    <w:rsid w:val="00801A7B"/>
    <w:rsid w:val="00811C05"/>
    <w:rsid w:val="00817E8D"/>
    <w:rsid w:val="008206C8"/>
    <w:rsid w:val="00833520"/>
    <w:rsid w:val="0084133D"/>
    <w:rsid w:val="0086387C"/>
    <w:rsid w:val="00874A6C"/>
    <w:rsid w:val="0087606C"/>
    <w:rsid w:val="00876C65"/>
    <w:rsid w:val="00882F72"/>
    <w:rsid w:val="00887986"/>
    <w:rsid w:val="00893DC4"/>
    <w:rsid w:val="008A147E"/>
    <w:rsid w:val="008A4B4C"/>
    <w:rsid w:val="008A56B0"/>
    <w:rsid w:val="008C239F"/>
    <w:rsid w:val="008E480C"/>
    <w:rsid w:val="008E6DDD"/>
    <w:rsid w:val="00907757"/>
    <w:rsid w:val="009212B0"/>
    <w:rsid w:val="00921FA1"/>
    <w:rsid w:val="009221CC"/>
    <w:rsid w:val="0092246F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94"/>
    <w:rsid w:val="009B3361"/>
    <w:rsid w:val="009B7F3F"/>
    <w:rsid w:val="009C0853"/>
    <w:rsid w:val="009D7CE6"/>
    <w:rsid w:val="009E448E"/>
    <w:rsid w:val="009F496B"/>
    <w:rsid w:val="00A01439"/>
    <w:rsid w:val="00A02E61"/>
    <w:rsid w:val="00A0345A"/>
    <w:rsid w:val="00A05CFF"/>
    <w:rsid w:val="00A13048"/>
    <w:rsid w:val="00A46843"/>
    <w:rsid w:val="00A56B97"/>
    <w:rsid w:val="00A6093D"/>
    <w:rsid w:val="00A703CE"/>
    <w:rsid w:val="00A72017"/>
    <w:rsid w:val="00A75F8E"/>
    <w:rsid w:val="00A767DC"/>
    <w:rsid w:val="00A76A6D"/>
    <w:rsid w:val="00A76EEF"/>
    <w:rsid w:val="00A83253"/>
    <w:rsid w:val="00A859E2"/>
    <w:rsid w:val="00A9344A"/>
    <w:rsid w:val="00AA1ABB"/>
    <w:rsid w:val="00AA6E84"/>
    <w:rsid w:val="00AB1A1C"/>
    <w:rsid w:val="00AB4721"/>
    <w:rsid w:val="00AB7405"/>
    <w:rsid w:val="00AC1246"/>
    <w:rsid w:val="00AD05A8"/>
    <w:rsid w:val="00AD4E53"/>
    <w:rsid w:val="00AD73AF"/>
    <w:rsid w:val="00AE341B"/>
    <w:rsid w:val="00AF51C5"/>
    <w:rsid w:val="00B016FA"/>
    <w:rsid w:val="00B01905"/>
    <w:rsid w:val="00B07CA7"/>
    <w:rsid w:val="00B1279A"/>
    <w:rsid w:val="00B154B9"/>
    <w:rsid w:val="00B3640F"/>
    <w:rsid w:val="00B4194A"/>
    <w:rsid w:val="00B437E8"/>
    <w:rsid w:val="00B4753D"/>
    <w:rsid w:val="00B50010"/>
    <w:rsid w:val="00B51F2C"/>
    <w:rsid w:val="00B5222E"/>
    <w:rsid w:val="00B52C6C"/>
    <w:rsid w:val="00B53179"/>
    <w:rsid w:val="00B532EA"/>
    <w:rsid w:val="00B57A23"/>
    <w:rsid w:val="00B600CD"/>
    <w:rsid w:val="00B61C96"/>
    <w:rsid w:val="00B650FD"/>
    <w:rsid w:val="00B73A2A"/>
    <w:rsid w:val="00B75A51"/>
    <w:rsid w:val="00B827C6"/>
    <w:rsid w:val="00B94B06"/>
    <w:rsid w:val="00B94C28"/>
    <w:rsid w:val="00BC02D1"/>
    <w:rsid w:val="00BC10BA"/>
    <w:rsid w:val="00BC5AFD"/>
    <w:rsid w:val="00BD7194"/>
    <w:rsid w:val="00BE388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1FB"/>
    <w:rsid w:val="00C606C9"/>
    <w:rsid w:val="00C6701B"/>
    <w:rsid w:val="00C80288"/>
    <w:rsid w:val="00C836F0"/>
    <w:rsid w:val="00C84003"/>
    <w:rsid w:val="00C90650"/>
    <w:rsid w:val="00C97D78"/>
    <w:rsid w:val="00CA6C65"/>
    <w:rsid w:val="00CA7BA7"/>
    <w:rsid w:val="00CC2AAE"/>
    <w:rsid w:val="00CC5A42"/>
    <w:rsid w:val="00CD0EAB"/>
    <w:rsid w:val="00CE5E02"/>
    <w:rsid w:val="00CF34DB"/>
    <w:rsid w:val="00CF3917"/>
    <w:rsid w:val="00CF558F"/>
    <w:rsid w:val="00D010C0"/>
    <w:rsid w:val="00D01EA9"/>
    <w:rsid w:val="00D04ECD"/>
    <w:rsid w:val="00D06B8B"/>
    <w:rsid w:val="00D073E2"/>
    <w:rsid w:val="00D1555A"/>
    <w:rsid w:val="00D446EC"/>
    <w:rsid w:val="00D51BF0"/>
    <w:rsid w:val="00D521A1"/>
    <w:rsid w:val="00D531DB"/>
    <w:rsid w:val="00D55942"/>
    <w:rsid w:val="00D6424E"/>
    <w:rsid w:val="00D711EB"/>
    <w:rsid w:val="00D807BF"/>
    <w:rsid w:val="00D82FCC"/>
    <w:rsid w:val="00D95AD5"/>
    <w:rsid w:val="00D973BE"/>
    <w:rsid w:val="00DA17FC"/>
    <w:rsid w:val="00DA7887"/>
    <w:rsid w:val="00DB2C26"/>
    <w:rsid w:val="00DB45C3"/>
    <w:rsid w:val="00DC462D"/>
    <w:rsid w:val="00DD02F4"/>
    <w:rsid w:val="00DD6622"/>
    <w:rsid w:val="00DE1C7C"/>
    <w:rsid w:val="00DE6B43"/>
    <w:rsid w:val="00E0331C"/>
    <w:rsid w:val="00E041C6"/>
    <w:rsid w:val="00E06A31"/>
    <w:rsid w:val="00E11923"/>
    <w:rsid w:val="00E207D8"/>
    <w:rsid w:val="00E262D4"/>
    <w:rsid w:val="00E3309C"/>
    <w:rsid w:val="00E36250"/>
    <w:rsid w:val="00E3723A"/>
    <w:rsid w:val="00E47F2D"/>
    <w:rsid w:val="00E54511"/>
    <w:rsid w:val="00E60EDC"/>
    <w:rsid w:val="00E61DAC"/>
    <w:rsid w:val="00E626E4"/>
    <w:rsid w:val="00E72B80"/>
    <w:rsid w:val="00E749A9"/>
    <w:rsid w:val="00E75FE3"/>
    <w:rsid w:val="00E86C4C"/>
    <w:rsid w:val="00E907A3"/>
    <w:rsid w:val="00E94827"/>
    <w:rsid w:val="00E9688E"/>
    <w:rsid w:val="00EA5AE0"/>
    <w:rsid w:val="00EB56E1"/>
    <w:rsid w:val="00EB7AB1"/>
    <w:rsid w:val="00EC32BD"/>
    <w:rsid w:val="00ED536F"/>
    <w:rsid w:val="00EE02DF"/>
    <w:rsid w:val="00EE7CD8"/>
    <w:rsid w:val="00EF37F6"/>
    <w:rsid w:val="00EF48CC"/>
    <w:rsid w:val="00F00801"/>
    <w:rsid w:val="00F20EF1"/>
    <w:rsid w:val="00F22E7F"/>
    <w:rsid w:val="00F2488D"/>
    <w:rsid w:val="00F35169"/>
    <w:rsid w:val="00F471E1"/>
    <w:rsid w:val="00F5281C"/>
    <w:rsid w:val="00F601A0"/>
    <w:rsid w:val="00F65589"/>
    <w:rsid w:val="00F712D5"/>
    <w:rsid w:val="00F712E9"/>
    <w:rsid w:val="00F73032"/>
    <w:rsid w:val="00F848FC"/>
    <w:rsid w:val="00F906F6"/>
    <w:rsid w:val="00F9282A"/>
    <w:rsid w:val="00F96BAD"/>
    <w:rsid w:val="00FA07A3"/>
    <w:rsid w:val="00FA139D"/>
    <w:rsid w:val="00FA5414"/>
    <w:rsid w:val="00FA56CF"/>
    <w:rsid w:val="00FA60F5"/>
    <w:rsid w:val="00FB0E84"/>
    <w:rsid w:val="00FC2405"/>
    <w:rsid w:val="00FC3F2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1008</Words>
  <Characters>5106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12</cp:revision>
  <cp:lastPrinted>1900-01-01T08:00:00Z</cp:lastPrinted>
  <dcterms:created xsi:type="dcterms:W3CDTF">2023-03-30T09:18:00Z</dcterms:created>
  <dcterms:modified xsi:type="dcterms:W3CDTF">2023-04-14T13:58:00Z</dcterms:modified>
</cp:coreProperties>
</file>