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0F33" w14:paraId="7E96CA4B" w14:textId="77777777" w:rsidTr="000962AC">
        <w:tc>
          <w:tcPr>
            <w:tcW w:w="6300" w:type="dxa"/>
          </w:tcPr>
          <w:p w14:paraId="18E03134" w14:textId="57BF9C51" w:rsidR="006C5D39" w:rsidRPr="005A0F3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0F33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82B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0F3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F3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0F33">
              <w:rPr>
                <w:b/>
                <w:szCs w:val="22"/>
                <w:lang w:val="en-CA"/>
              </w:rPr>
              <w:t xml:space="preserve">Joint </w:t>
            </w:r>
            <w:r w:rsidR="006C5D39" w:rsidRPr="005A0F33">
              <w:rPr>
                <w:b/>
                <w:szCs w:val="22"/>
                <w:lang w:val="en-CA"/>
              </w:rPr>
              <w:t xml:space="preserve">Video </w:t>
            </w:r>
            <w:r w:rsidR="00F712E9" w:rsidRPr="005A0F33">
              <w:rPr>
                <w:b/>
                <w:szCs w:val="22"/>
                <w:lang w:val="en-CA"/>
              </w:rPr>
              <w:t>Experts</w:t>
            </w:r>
            <w:r w:rsidR="009D7CE6" w:rsidRPr="005A0F33">
              <w:rPr>
                <w:b/>
                <w:szCs w:val="22"/>
                <w:lang w:val="en-CA"/>
              </w:rPr>
              <w:t xml:space="preserve"> Team</w:t>
            </w:r>
            <w:r w:rsidR="006C5D39" w:rsidRPr="005A0F33">
              <w:rPr>
                <w:b/>
                <w:szCs w:val="22"/>
                <w:lang w:val="en-CA"/>
              </w:rPr>
              <w:t xml:space="preserve"> (</w:t>
            </w:r>
            <w:r w:rsidR="009D7CE6" w:rsidRPr="005A0F33">
              <w:rPr>
                <w:b/>
                <w:szCs w:val="22"/>
                <w:lang w:val="en-CA"/>
              </w:rPr>
              <w:t>JVET</w:t>
            </w:r>
            <w:r w:rsidR="006C5D39" w:rsidRPr="005A0F3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0F3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0F33">
              <w:rPr>
                <w:b/>
                <w:szCs w:val="22"/>
                <w:lang w:val="en-CA"/>
              </w:rPr>
              <w:t xml:space="preserve">of </w:t>
            </w:r>
            <w:r w:rsidR="007F1F8B" w:rsidRPr="005A0F33">
              <w:rPr>
                <w:b/>
                <w:szCs w:val="22"/>
                <w:lang w:val="en-CA"/>
              </w:rPr>
              <w:t>ITU-T SG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16 WP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3 and ISO/IEC JTC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1/SC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29</w:t>
            </w:r>
          </w:p>
          <w:p w14:paraId="19908E82" w14:textId="62124C72" w:rsidR="00E61DAC" w:rsidRPr="005A0F33" w:rsidRDefault="009F562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A703CE" w:rsidRPr="005A0F33">
              <w:rPr>
                <w:lang w:val="en-CA"/>
              </w:rPr>
              <w:t>th</w:t>
            </w:r>
            <w:r w:rsidR="00084393" w:rsidRPr="005A0F33">
              <w:rPr>
                <w:lang w:val="en-CA"/>
              </w:rPr>
              <w:t xml:space="preserve"> Meeting, </w:t>
            </w:r>
            <w:r>
              <w:rPr>
                <w:lang w:val="en-CA"/>
              </w:rPr>
              <w:t>Antalya</w:t>
            </w:r>
            <w:r w:rsidR="00084393" w:rsidRPr="005A0F33">
              <w:rPr>
                <w:lang w:val="en-CA"/>
              </w:rPr>
              <w:t xml:space="preserve">, </w:t>
            </w:r>
            <w:r w:rsidR="00021DD6">
              <w:rPr>
                <w:lang w:val="en-CA"/>
              </w:rPr>
              <w:t>2</w:t>
            </w:r>
            <w:r w:rsidR="00ED536F" w:rsidRPr="005A0F33">
              <w:rPr>
                <w:lang w:val="en-CA"/>
              </w:rPr>
              <w:t>1</w:t>
            </w:r>
            <w:r w:rsidR="00084393" w:rsidRPr="005A0F33">
              <w:rPr>
                <w:lang w:val="en-CA"/>
              </w:rPr>
              <w:t>–</w:t>
            </w:r>
            <w:r w:rsidR="000C5F4C" w:rsidRPr="005A0F33">
              <w:rPr>
                <w:lang w:val="en-CA"/>
              </w:rPr>
              <w:t>2</w:t>
            </w:r>
            <w:r w:rsidR="00021DD6">
              <w:rPr>
                <w:lang w:val="en-CA"/>
              </w:rPr>
              <w:t>8</w:t>
            </w:r>
            <w:r w:rsidR="00084393" w:rsidRPr="005A0F33">
              <w:rPr>
                <w:lang w:val="en-CA"/>
              </w:rPr>
              <w:t xml:space="preserve"> </w:t>
            </w:r>
            <w:r w:rsidR="00021DD6">
              <w:rPr>
                <w:rFonts w:hint="eastAsia"/>
                <w:lang w:val="en-CA" w:eastAsia="zh-CN"/>
              </w:rPr>
              <w:t>April</w:t>
            </w:r>
            <w:r w:rsidR="00084393" w:rsidRPr="005A0F33">
              <w:rPr>
                <w:lang w:val="en-CA"/>
              </w:rPr>
              <w:t xml:space="preserve"> 202</w:t>
            </w:r>
            <w:r w:rsidR="00ED536F" w:rsidRPr="005A0F3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9C9B928" w:rsidR="008A4B4C" w:rsidRPr="005A0F3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0F33">
              <w:rPr>
                <w:lang w:val="en-CA"/>
              </w:rPr>
              <w:t>Document</w:t>
            </w:r>
            <w:r w:rsidR="006C5D39" w:rsidRPr="005A0F33">
              <w:rPr>
                <w:lang w:val="en-CA"/>
              </w:rPr>
              <w:t xml:space="preserve">: </w:t>
            </w:r>
            <w:r w:rsidR="009D7CE6" w:rsidRPr="005A0F33">
              <w:rPr>
                <w:lang w:val="en-CA"/>
              </w:rPr>
              <w:t>JVET</w:t>
            </w:r>
            <w:r w:rsidRPr="005A0F33">
              <w:rPr>
                <w:lang w:val="en-CA"/>
              </w:rPr>
              <w:t>-</w:t>
            </w:r>
            <w:r w:rsidR="004800B3" w:rsidRPr="005A0F33">
              <w:rPr>
                <w:lang w:val="en-CA"/>
              </w:rPr>
              <w:t>A</w:t>
            </w:r>
            <w:r w:rsidR="00191121">
              <w:rPr>
                <w:lang w:val="en-CA"/>
              </w:rPr>
              <w:t>D</w:t>
            </w:r>
            <w:r w:rsidR="00356BD5">
              <w:rPr>
                <w:lang w:val="en-CA"/>
              </w:rPr>
              <w:t>0047</w:t>
            </w:r>
            <w:r w:rsidR="006A0E5C" w:rsidRPr="005A0F33">
              <w:rPr>
                <w:lang w:val="en-CA"/>
              </w:rPr>
              <w:t>-v</w:t>
            </w:r>
            <w:ins w:id="0" w:author="v3" w:date="2023-04-21T18:07:00Z">
              <w:r w:rsidR="00F47CD6">
                <w:rPr>
                  <w:lang w:val="en-CA"/>
                </w:rPr>
                <w:t>3</w:t>
              </w:r>
            </w:ins>
            <w:ins w:id="1" w:author="srwang" w:date="2023-04-21T17:07:00Z">
              <w:del w:id="2" w:author="v3" w:date="2023-04-21T18:07:00Z">
                <w:r w:rsidR="003D1A51" w:rsidDel="00F47CD6">
                  <w:rPr>
                    <w:lang w:val="en-CA"/>
                  </w:rPr>
                  <w:delText>3</w:delText>
                </w:r>
              </w:del>
            </w:ins>
          </w:p>
        </w:tc>
      </w:tr>
    </w:tbl>
    <w:p w14:paraId="79DBA597" w14:textId="77777777" w:rsidR="00E61DAC" w:rsidRPr="005A0F3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12"/>
        <w:gridCol w:w="810"/>
        <w:gridCol w:w="3780"/>
      </w:tblGrid>
      <w:tr w:rsidR="009114A2" w:rsidRPr="005A0F33" w14:paraId="188D2B50" w14:textId="77777777" w:rsidTr="000962AC">
        <w:tc>
          <w:tcPr>
            <w:tcW w:w="1458" w:type="dxa"/>
          </w:tcPr>
          <w:p w14:paraId="7A6C85EB" w14:textId="77777777" w:rsidR="009114A2" w:rsidRPr="005A0F33" w:rsidRDefault="009114A2" w:rsidP="009114A2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FC842" w:rsidR="009114A2" w:rsidRPr="005A0F33" w:rsidRDefault="00224CE2" w:rsidP="009114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A</w:t>
            </w:r>
            <w:r w:rsidR="006B3841">
              <w:rPr>
                <w:rFonts w:hint="eastAsia"/>
                <w:b/>
                <w:szCs w:val="22"/>
                <w:lang w:val="en-CA" w:eastAsia="zh-CN"/>
              </w:rPr>
              <w:t>H</w:t>
            </w:r>
            <w:r>
              <w:rPr>
                <w:b/>
                <w:szCs w:val="22"/>
                <w:lang w:val="en-CA" w:eastAsia="zh-CN"/>
              </w:rPr>
              <w:t xml:space="preserve">G 8: </w:t>
            </w:r>
            <w:r w:rsidR="006428AF" w:rsidRPr="006428AF">
              <w:rPr>
                <w:b/>
                <w:szCs w:val="22"/>
                <w:lang w:val="en-CA" w:eastAsia="zh-CN"/>
              </w:rPr>
              <w:t xml:space="preserve">A </w:t>
            </w:r>
            <w:r w:rsidR="00AB116A">
              <w:rPr>
                <w:rFonts w:hint="eastAsia"/>
                <w:b/>
                <w:szCs w:val="22"/>
                <w:lang w:val="en-CA" w:eastAsia="zh-CN"/>
              </w:rPr>
              <w:t>pr</w:t>
            </w:r>
            <w:r w:rsidR="00AB116A">
              <w:rPr>
                <w:b/>
                <w:szCs w:val="22"/>
                <w:lang w:val="en-CA" w:eastAsia="zh-CN"/>
              </w:rPr>
              <w:t xml:space="preserve">eprocessing </w:t>
            </w:r>
            <w:r w:rsidR="006428AF" w:rsidRPr="006428AF">
              <w:rPr>
                <w:b/>
                <w:szCs w:val="22"/>
                <w:lang w:val="en-CA" w:eastAsia="zh-CN"/>
              </w:rPr>
              <w:t>software implementation for OFM</w:t>
            </w:r>
          </w:p>
        </w:tc>
      </w:tr>
      <w:tr w:rsidR="008E1B6B" w:rsidRPr="005A0F33" w14:paraId="3D8B01B2" w14:textId="77777777" w:rsidTr="000962AC">
        <w:tc>
          <w:tcPr>
            <w:tcW w:w="1458" w:type="dxa"/>
          </w:tcPr>
          <w:p w14:paraId="7AC356CE" w14:textId="77777777" w:rsidR="008E1B6B" w:rsidRPr="005A0F33" w:rsidRDefault="008E1B6B" w:rsidP="008E1B6B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5F1824" w:rsidR="008E1B6B" w:rsidRPr="005A0F33" w:rsidRDefault="00164799" w:rsidP="008E1B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</w:t>
            </w:r>
            <w:r w:rsidR="004800B3">
              <w:rPr>
                <w:szCs w:val="22"/>
                <w:lang w:val="en-CA"/>
              </w:rPr>
              <w:t>put</w:t>
            </w:r>
            <w:r w:rsidR="004800B3" w:rsidRPr="005A0F33">
              <w:rPr>
                <w:szCs w:val="22"/>
                <w:lang w:val="en-CA"/>
              </w:rPr>
              <w:t xml:space="preserve"> </w:t>
            </w:r>
            <w:r w:rsidR="008E1B6B" w:rsidRPr="005A0F33">
              <w:rPr>
                <w:szCs w:val="22"/>
                <w:lang w:val="en-CA"/>
              </w:rPr>
              <w:t xml:space="preserve">document </w:t>
            </w:r>
            <w:r w:rsidR="009E0B9F" w:rsidRPr="005A0F33">
              <w:rPr>
                <w:szCs w:val="22"/>
                <w:lang w:val="en-CA"/>
              </w:rPr>
              <w:t>o</w:t>
            </w:r>
            <w:r w:rsidR="004800B3">
              <w:rPr>
                <w:szCs w:val="22"/>
                <w:lang w:val="en-CA"/>
              </w:rPr>
              <w:t>f</w:t>
            </w:r>
            <w:r w:rsidR="008E1B6B" w:rsidRPr="005A0F33"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A0F33" w14:paraId="7E6D99E3" w14:textId="77777777" w:rsidTr="000962AC">
        <w:tc>
          <w:tcPr>
            <w:tcW w:w="1458" w:type="dxa"/>
          </w:tcPr>
          <w:p w14:paraId="18CCDCD6" w14:textId="77777777" w:rsidR="00E61DAC" w:rsidRPr="005A0F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127EEA" w:rsidR="00E61DAC" w:rsidRPr="005A0F33" w:rsidRDefault="00E542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D63BD7" w:rsidRPr="005A0F33" w14:paraId="714CD808" w14:textId="77777777" w:rsidTr="005A0F33">
        <w:tc>
          <w:tcPr>
            <w:tcW w:w="1458" w:type="dxa"/>
          </w:tcPr>
          <w:p w14:paraId="4DB59313" w14:textId="77777777" w:rsidR="00D63BD7" w:rsidRPr="005A0F33" w:rsidRDefault="00D63BD7" w:rsidP="00D63BD7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Author(s) or</w:t>
            </w:r>
            <w:r w:rsidRPr="005A0F3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12" w:type="dxa"/>
          </w:tcPr>
          <w:p w14:paraId="3F507901" w14:textId="6BF5AC73" w:rsidR="004912EF" w:rsidRPr="004912EF" w:rsidRDefault="004912EF" w:rsidP="006428A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Binzhe</w:t>
            </w:r>
            <w:proofErr w:type="spellEnd"/>
            <w:r>
              <w:rPr>
                <w:b/>
                <w:bCs/>
                <w:szCs w:val="22"/>
                <w:lang w:val="en-CA"/>
              </w:rPr>
              <w:t xml:space="preserve"> Li</w:t>
            </w:r>
          </w:p>
          <w:p w14:paraId="726325F6" w14:textId="4AE5A326" w:rsidR="006428AF" w:rsidRDefault="006428AF" w:rsidP="006428A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Shurun</w:t>
            </w:r>
            <w:proofErr w:type="spellEnd"/>
            <w:r>
              <w:rPr>
                <w:b/>
                <w:bCs/>
                <w:szCs w:val="22"/>
                <w:lang w:val="en-CA"/>
              </w:rPr>
              <w:t xml:space="preserve"> Wang</w:t>
            </w:r>
          </w:p>
          <w:p w14:paraId="05537A96" w14:textId="66B0CDE2" w:rsidR="00E750C1" w:rsidRDefault="00554997" w:rsidP="00D63B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Jie</w:t>
            </w:r>
            <w:proofErr w:type="spellEnd"/>
            <w:r w:rsidR="00E750C1" w:rsidRPr="005A0F33">
              <w:rPr>
                <w:b/>
                <w:bCs/>
                <w:szCs w:val="22"/>
                <w:lang w:val="en-CA"/>
              </w:rPr>
              <w:t xml:space="preserve"> </w:t>
            </w:r>
            <w:r>
              <w:rPr>
                <w:b/>
                <w:bCs/>
                <w:szCs w:val="22"/>
                <w:lang w:val="en-CA"/>
              </w:rPr>
              <w:t>Chen</w:t>
            </w:r>
          </w:p>
          <w:p w14:paraId="45A761FB" w14:textId="0663491E" w:rsidR="00D63BD7" w:rsidRPr="005A0F33" w:rsidRDefault="006428AF" w:rsidP="00D63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Yan Ye</w:t>
            </w:r>
            <w:r w:rsidR="00D63BD7" w:rsidRPr="005A0F33">
              <w:rPr>
                <w:szCs w:val="22"/>
                <w:lang w:val="en-CA"/>
              </w:rPr>
              <w:br/>
              <w:t>(</w:t>
            </w:r>
            <w:r>
              <w:rPr>
                <w:szCs w:val="22"/>
                <w:lang w:val="en-CA"/>
              </w:rPr>
              <w:t>Alibaba</w:t>
            </w:r>
            <w:r w:rsidR="00D63BD7" w:rsidRPr="005A0F33">
              <w:rPr>
                <w:szCs w:val="22"/>
                <w:lang w:val="en-CA"/>
              </w:rPr>
              <w:t>)</w:t>
            </w:r>
          </w:p>
          <w:p w14:paraId="49D81240" w14:textId="013A7D51" w:rsidR="00D63BD7" w:rsidRPr="005A0F33" w:rsidRDefault="006428AF" w:rsidP="00D63B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Shiqi</w:t>
            </w:r>
            <w:proofErr w:type="spellEnd"/>
            <w:r>
              <w:rPr>
                <w:b/>
                <w:bCs/>
                <w:szCs w:val="22"/>
                <w:lang w:val="en-CA"/>
              </w:rPr>
              <w:t xml:space="preserve"> Wang</w:t>
            </w:r>
            <w:r w:rsidR="00D63BD7" w:rsidRPr="005A0F33">
              <w:rPr>
                <w:b/>
                <w:bCs/>
                <w:szCs w:val="22"/>
                <w:lang w:val="en-CA"/>
              </w:rPr>
              <w:br/>
            </w:r>
            <w:r w:rsidR="00D63BD7" w:rsidRPr="005A0F33">
              <w:rPr>
                <w:szCs w:val="22"/>
                <w:lang w:val="en-CA"/>
              </w:rPr>
              <w:t>(</w:t>
            </w:r>
            <w:r>
              <w:rPr>
                <w:szCs w:val="22"/>
                <w:lang w:val="en-CA"/>
              </w:rPr>
              <w:t>City University of Hong Kong</w:t>
            </w:r>
            <w:r w:rsidR="00D63BD7" w:rsidRPr="005A0F33">
              <w:rPr>
                <w:szCs w:val="22"/>
                <w:lang w:val="en-CA"/>
              </w:rPr>
              <w:t>)</w:t>
            </w:r>
          </w:p>
        </w:tc>
        <w:tc>
          <w:tcPr>
            <w:tcW w:w="810" w:type="dxa"/>
          </w:tcPr>
          <w:p w14:paraId="0140ECA2" w14:textId="2470C37F" w:rsidR="00D63BD7" w:rsidRPr="005A0F33" w:rsidRDefault="00D63BD7" w:rsidP="00D63BD7">
            <w:pPr>
              <w:spacing w:before="60" w:after="60"/>
              <w:rPr>
                <w:szCs w:val="22"/>
                <w:lang w:val="en-CA"/>
              </w:rPr>
            </w:pPr>
            <w:r w:rsidRPr="005A0F33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50520F8F" w14:textId="27D73237" w:rsidR="004912EF" w:rsidRDefault="004912EF" w:rsidP="00D63BD7">
            <w:pPr>
              <w:spacing w:before="60" w:after="60"/>
              <w:rPr>
                <w:szCs w:val="22"/>
                <w:lang w:val="en-CA"/>
              </w:rPr>
            </w:pPr>
            <w:r w:rsidRPr="004912EF">
              <w:rPr>
                <w:szCs w:val="22"/>
                <w:lang w:val="en-CA"/>
              </w:rPr>
              <w:t>libinzhe.lbz@alibaba-inc.com</w:t>
            </w:r>
          </w:p>
          <w:p w14:paraId="547E10B3" w14:textId="1651CBC2" w:rsidR="003D4DDC" w:rsidRPr="004912EF" w:rsidRDefault="005D322E" w:rsidP="00D63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srwang</w:t>
            </w:r>
            <w:r>
              <w:rPr>
                <w:szCs w:val="22"/>
                <w:lang w:val="en-CA" w:eastAsia="zh-CN"/>
              </w:rPr>
              <w:t>3-c</w:t>
            </w:r>
            <w:r w:rsidR="000231CD" w:rsidRPr="000231CD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my.cityu.edu.hk</w:t>
            </w:r>
          </w:p>
          <w:p w14:paraId="2896BAD0" w14:textId="5B0287B9" w:rsidR="001A7949" w:rsidRDefault="00F67912">
            <w:pPr>
              <w:spacing w:before="60" w:after="60"/>
              <w:rPr>
                <w:szCs w:val="22"/>
                <w:lang w:val="en-CA"/>
              </w:rPr>
            </w:pPr>
            <w:r w:rsidRPr="0028322E">
              <w:rPr>
                <w:szCs w:val="22"/>
                <w:lang w:val="en-CA"/>
              </w:rPr>
              <w:t>jiechen.cj@alibaba-inc.com</w:t>
            </w:r>
          </w:p>
          <w:p w14:paraId="016EA13B" w14:textId="3A7D4E7E" w:rsidR="005578F9" w:rsidRPr="00DC1FCC" w:rsidRDefault="00F67912">
            <w:pPr>
              <w:spacing w:before="60" w:after="60"/>
              <w:rPr>
                <w:szCs w:val="22"/>
                <w:lang w:val="en-CA"/>
              </w:rPr>
            </w:pPr>
            <w:r w:rsidRPr="0028322E">
              <w:rPr>
                <w:szCs w:val="22"/>
                <w:lang w:val="en-CA"/>
              </w:rPr>
              <w:t>yan.ye@alibaba-inc.com</w:t>
            </w:r>
            <w:r>
              <w:rPr>
                <w:szCs w:val="22"/>
                <w:lang w:val="en-CA"/>
              </w:rPr>
              <w:br/>
            </w:r>
          </w:p>
          <w:p w14:paraId="32C2ABFD" w14:textId="4C0989D8" w:rsidR="0028322E" w:rsidRPr="0028322E" w:rsidRDefault="0028322E">
            <w:pPr>
              <w:spacing w:before="60" w:after="60"/>
              <w:rPr>
                <w:szCs w:val="22"/>
                <w:lang w:val="en-CA"/>
              </w:rPr>
            </w:pPr>
            <w:r w:rsidRPr="0028322E">
              <w:rPr>
                <w:szCs w:val="22"/>
                <w:lang w:val="en-CA"/>
              </w:rPr>
              <w:t>shiqwang@cityu.edu.hk</w:t>
            </w:r>
            <w:r>
              <w:rPr>
                <w:szCs w:val="22"/>
                <w:lang w:val="en-CA"/>
              </w:rPr>
              <w:br/>
            </w:r>
          </w:p>
        </w:tc>
      </w:tr>
      <w:tr w:rsidR="00E61DAC" w:rsidRPr="005A0F33" w14:paraId="49AFAA61" w14:textId="77777777" w:rsidTr="000962AC">
        <w:tc>
          <w:tcPr>
            <w:tcW w:w="1458" w:type="dxa"/>
          </w:tcPr>
          <w:p w14:paraId="2C08AF6B" w14:textId="77777777" w:rsidR="00E61DAC" w:rsidRPr="005A0F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9BC945" w:rsidR="00E61DAC" w:rsidRPr="005A0F33" w:rsidRDefault="00AB11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Alibaba, City University of Hong Kong</w:t>
            </w:r>
          </w:p>
        </w:tc>
      </w:tr>
    </w:tbl>
    <w:p w14:paraId="732815A4" w14:textId="77777777" w:rsidR="00E61DAC" w:rsidRPr="005A0F3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A0F3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A0F3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A0F33">
        <w:rPr>
          <w:lang w:val="en-CA"/>
        </w:rPr>
        <w:t>Abstract</w:t>
      </w:r>
    </w:p>
    <w:p w14:paraId="10095576" w14:textId="35075437" w:rsidR="00DD23EE" w:rsidRDefault="00AB116A" w:rsidP="00222BDE">
      <w:pPr>
        <w:tabs>
          <w:tab w:val="clear" w:pos="360"/>
          <w:tab w:val="clear" w:pos="1440"/>
        </w:tabs>
        <w:rPr>
          <w:ins w:id="3" w:author="v3" w:date="2023-04-21T18:01:00Z"/>
          <w:lang w:val="en-CA" w:eastAsia="zh-CN"/>
        </w:rPr>
      </w:pPr>
      <w:r>
        <w:rPr>
          <w:lang w:val="en-CA" w:eastAsia="zh-CN"/>
        </w:rPr>
        <w:t xml:space="preserve">At the January meeting, it was agreed to create a software repository for AHG8 and to include preprocessing software based on </w:t>
      </w:r>
      <w:r w:rsidRPr="0079727F">
        <w:rPr>
          <w:lang w:val="en-CA" w:eastAsia="zh-CN"/>
        </w:rPr>
        <w:t>JVET-</w:t>
      </w:r>
      <w:r w:rsidRPr="00CD709E">
        <w:rPr>
          <w:lang w:val="en-CA" w:eastAsia="zh-CN"/>
        </w:rPr>
        <w:t>AC</w:t>
      </w:r>
      <w:r w:rsidR="00664DD8" w:rsidRPr="00CD709E">
        <w:rPr>
          <w:lang w:val="en-CA" w:eastAsia="zh-CN"/>
        </w:rPr>
        <w:t>0086</w:t>
      </w:r>
      <w:r w:rsidRPr="00CD709E">
        <w:rPr>
          <w:lang w:val="en-CA" w:eastAsia="zh-CN"/>
        </w:rPr>
        <w:t xml:space="preserve"> </w:t>
      </w:r>
      <w:r w:rsidR="00A076CE">
        <w:rPr>
          <w:rFonts w:hint="eastAsia"/>
          <w:lang w:val="en-CA" w:eastAsia="zh-CN"/>
        </w:rPr>
        <w:t>in</w:t>
      </w:r>
      <w:r w:rsidRPr="00766233">
        <w:rPr>
          <w:lang w:val="en-CA" w:eastAsia="zh-CN"/>
        </w:rPr>
        <w:t xml:space="preserve"> this code repository</w:t>
      </w:r>
      <w:r>
        <w:rPr>
          <w:lang w:val="en-CA" w:eastAsia="zh-CN"/>
        </w:rPr>
        <w:t xml:space="preserve">. A software repository has been created since then and is referred to as optimization for machines (OFM). This contribution provides a description of the </w:t>
      </w:r>
      <w:r w:rsidR="007910E4">
        <w:rPr>
          <w:lang w:val="en-CA" w:eastAsia="zh-CN"/>
        </w:rPr>
        <w:t xml:space="preserve">preprocessing part of the </w:t>
      </w:r>
      <w:r w:rsidR="00AA15E5">
        <w:rPr>
          <w:lang w:val="en-CA" w:eastAsia="zh-CN"/>
        </w:rPr>
        <w:t xml:space="preserve">OFM </w:t>
      </w:r>
      <w:r>
        <w:rPr>
          <w:lang w:val="en-CA" w:eastAsia="zh-CN"/>
        </w:rPr>
        <w:t xml:space="preserve">software package, </w:t>
      </w:r>
      <w:r>
        <w:rPr>
          <w:lang w:val="en-CA"/>
        </w:rPr>
        <w:t xml:space="preserve">including the </w:t>
      </w:r>
      <w:r w:rsidR="00F408BC">
        <w:rPr>
          <w:lang w:val="en-CA"/>
        </w:rPr>
        <w:t xml:space="preserve">code </w:t>
      </w:r>
      <w:r>
        <w:rPr>
          <w:lang w:val="en-CA"/>
        </w:rPr>
        <w:t xml:space="preserve">architecture, instruction for installation, </w:t>
      </w:r>
      <w:r w:rsidRPr="00150265">
        <w:rPr>
          <w:lang w:val="en-CA"/>
        </w:rPr>
        <w:t>configuration</w:t>
      </w:r>
      <w:r>
        <w:rPr>
          <w:lang w:val="en-CA"/>
        </w:rPr>
        <w:t xml:space="preserve"> and </w:t>
      </w:r>
      <w:r w:rsidR="007910E4">
        <w:rPr>
          <w:lang w:val="en-CA"/>
        </w:rPr>
        <w:t xml:space="preserve">encoding/decoding </w:t>
      </w:r>
      <w:r w:rsidRPr="00150265">
        <w:rPr>
          <w:lang w:val="en-CA"/>
        </w:rPr>
        <w:t>scripts</w:t>
      </w:r>
      <w:r w:rsidR="00F408BC">
        <w:rPr>
          <w:lang w:val="en-CA"/>
        </w:rPr>
        <w:t>, and performance compared to VVC</w:t>
      </w:r>
      <w:r>
        <w:rPr>
          <w:lang w:val="en-CA"/>
        </w:rPr>
        <w:t xml:space="preserve">. </w:t>
      </w:r>
      <w:r w:rsidR="007910E4">
        <w:rPr>
          <w:lang w:val="en-CA"/>
        </w:rPr>
        <w:t>This contribution</w:t>
      </w:r>
      <w:r>
        <w:rPr>
          <w:lang w:val="en-CA"/>
        </w:rPr>
        <w:t xml:space="preserve"> </w:t>
      </w:r>
      <w:del w:id="4" w:author="v3" w:date="2023-04-21T18:07:00Z">
        <w:r w:rsidDel="00B6795A">
          <w:rPr>
            <w:lang w:val="en-CA"/>
          </w:rPr>
          <w:delText xml:space="preserve">further </w:delText>
        </w:r>
      </w:del>
      <w:r>
        <w:rPr>
          <w:lang w:val="en-CA" w:eastAsia="zh-CN"/>
        </w:rPr>
        <w:t>suggest</w:t>
      </w:r>
      <w:r w:rsidR="007910E4">
        <w:rPr>
          <w:lang w:val="en-CA" w:eastAsia="zh-CN"/>
        </w:rPr>
        <w:t>s</w:t>
      </w:r>
      <w:r>
        <w:rPr>
          <w:lang w:val="en-CA" w:eastAsia="zh-CN"/>
        </w:rPr>
        <w:t xml:space="preserve"> to add sections on the OFM software implementation to </w:t>
      </w:r>
      <w:r w:rsidR="00D17B39">
        <w:rPr>
          <w:lang w:val="en-CA" w:eastAsia="zh-CN"/>
        </w:rPr>
        <w:t>the technical report for the o</w:t>
      </w:r>
      <w:r w:rsidR="00D17B39" w:rsidRPr="00D17B39">
        <w:rPr>
          <w:lang w:val="en-CA" w:eastAsia="zh-CN"/>
        </w:rPr>
        <w:t>ptimization of encoders and receiving systems for machine analysis of coded video content</w:t>
      </w:r>
      <w:r w:rsidR="004235A2">
        <w:rPr>
          <w:lang w:val="en-CA" w:eastAsia="zh-CN"/>
        </w:rPr>
        <w:t>.</w:t>
      </w:r>
      <w:ins w:id="5" w:author="v3" w:date="2023-04-21T17:08:00Z">
        <w:r w:rsidR="0003560D">
          <w:rPr>
            <w:lang w:val="en-CA" w:eastAsia="zh-CN"/>
          </w:rPr>
          <w:t xml:space="preserve"> </w:t>
        </w:r>
      </w:ins>
    </w:p>
    <w:p w14:paraId="3049B764" w14:textId="2343AF7A" w:rsidR="00AB116A" w:rsidRDefault="00DD23EE" w:rsidP="00222BDE">
      <w:pPr>
        <w:tabs>
          <w:tab w:val="clear" w:pos="360"/>
          <w:tab w:val="clear" w:pos="1440"/>
        </w:tabs>
        <w:rPr>
          <w:lang w:val="en-CA" w:eastAsia="zh-CN"/>
        </w:rPr>
        <w:pPrChange w:id="6" w:author="v3" w:date="2023-04-21T17:18:00Z">
          <w:pPr>
            <w:tabs>
              <w:tab w:val="clear" w:pos="1440"/>
            </w:tabs>
          </w:pPr>
        </w:pPrChange>
      </w:pPr>
      <w:ins w:id="7" w:author="v3" w:date="2023-04-21T18:01:00Z">
        <w:r>
          <w:rPr>
            <w:lang w:val="en-CA" w:eastAsia="zh-CN"/>
          </w:rPr>
          <w:t xml:space="preserve">In version </w:t>
        </w:r>
      </w:ins>
      <w:ins w:id="8" w:author="v3" w:date="2023-04-21T18:06:00Z">
        <w:r w:rsidR="0040630B">
          <w:rPr>
            <w:lang w:val="en-CA" w:eastAsia="zh-CN"/>
          </w:rPr>
          <w:t>3</w:t>
        </w:r>
      </w:ins>
      <w:ins w:id="9" w:author="v3" w:date="2023-04-21T18:01:00Z">
        <w:r>
          <w:rPr>
            <w:lang w:val="en-CA" w:eastAsia="zh-CN"/>
          </w:rPr>
          <w:t xml:space="preserve"> of this </w:t>
        </w:r>
      </w:ins>
      <w:ins w:id="10" w:author="v3" w:date="2023-04-21T18:04:00Z">
        <w:r>
          <w:rPr>
            <w:lang w:val="en-CA" w:eastAsia="zh-CN"/>
          </w:rPr>
          <w:t>contribution,</w:t>
        </w:r>
      </w:ins>
      <w:ins w:id="11" w:author="v3" w:date="2023-04-21T18:01:00Z">
        <w:r>
          <w:rPr>
            <w:lang w:val="en-CA" w:eastAsia="zh-CN"/>
          </w:rPr>
          <w:t xml:space="preserve"> </w:t>
        </w:r>
      </w:ins>
      <w:ins w:id="12" w:author="v3" w:date="2023-04-21T18:08:00Z">
        <w:r w:rsidR="00B6795A">
          <w:rPr>
            <w:lang w:val="en-CA" w:eastAsia="zh-CN"/>
          </w:rPr>
          <w:t>it is further</w:t>
        </w:r>
      </w:ins>
      <w:ins w:id="13" w:author="v3" w:date="2023-04-21T18:01:00Z">
        <w:r>
          <w:rPr>
            <w:lang w:val="en-CA" w:eastAsia="zh-CN"/>
          </w:rPr>
          <w:t xml:space="preserve"> suggest</w:t>
        </w:r>
      </w:ins>
      <w:ins w:id="14" w:author="v3" w:date="2023-04-21T18:08:00Z">
        <w:r w:rsidR="00B6795A">
          <w:rPr>
            <w:lang w:val="en-CA" w:eastAsia="zh-CN"/>
          </w:rPr>
          <w:t>ed</w:t>
        </w:r>
      </w:ins>
      <w:ins w:id="15" w:author="v3" w:date="2023-04-21T18:01:00Z">
        <w:r>
          <w:rPr>
            <w:lang w:val="en-CA" w:eastAsia="zh-CN"/>
          </w:rPr>
          <w:t xml:space="preserve"> </w:t>
        </w:r>
      </w:ins>
      <w:ins w:id="16" w:author="v3" w:date="2023-04-21T18:08:00Z">
        <w:r w:rsidR="00B6795A">
          <w:rPr>
            <w:rFonts w:hint="eastAsia"/>
            <w:lang w:val="en-CA" w:eastAsia="zh-CN"/>
          </w:rPr>
          <w:t>to add</w:t>
        </w:r>
      </w:ins>
      <w:ins w:id="17" w:author="v3" w:date="2023-04-21T18:01:00Z">
        <w:r>
          <w:rPr>
            <w:lang w:val="en-CA" w:eastAsia="zh-CN"/>
          </w:rPr>
          <w:t xml:space="preserve"> s</w:t>
        </w:r>
      </w:ins>
      <w:ins w:id="18" w:author="v3" w:date="2023-04-21T17:13:00Z">
        <w:r w:rsidR="000E281A">
          <w:rPr>
            <w:lang w:val="en-CA" w:eastAsia="zh-CN"/>
          </w:rPr>
          <w:t xml:space="preserve">ome </w:t>
        </w:r>
      </w:ins>
      <w:ins w:id="19" w:author="v3" w:date="2023-04-21T17:18:00Z">
        <w:r w:rsidR="00222BDE">
          <w:rPr>
            <w:rFonts w:hint="eastAsia"/>
            <w:lang w:val="en-CA" w:eastAsia="zh-CN"/>
          </w:rPr>
          <w:t>technical</w:t>
        </w:r>
      </w:ins>
      <w:ins w:id="20" w:author="v3" w:date="2023-04-21T17:13:00Z">
        <w:r w:rsidR="000E281A">
          <w:rPr>
            <w:lang w:val="en-CA" w:eastAsia="zh-CN"/>
          </w:rPr>
          <w:t xml:space="preserve"> details </w:t>
        </w:r>
      </w:ins>
      <w:ins w:id="21" w:author="v3" w:date="2023-04-21T18:01:00Z">
        <w:r>
          <w:rPr>
            <w:lang w:val="en-CA" w:eastAsia="zh-CN"/>
          </w:rPr>
          <w:t>of the pre</w:t>
        </w:r>
      </w:ins>
      <w:ins w:id="22" w:author="v3" w:date="2023-04-22T00:10:00Z">
        <w:r w:rsidR="003E08A6">
          <w:rPr>
            <w:lang w:val="en-CA" w:eastAsia="zh-CN"/>
          </w:rPr>
          <w:t>-</w:t>
        </w:r>
      </w:ins>
      <w:ins w:id="23" w:author="v3" w:date="2023-04-21T18:01:00Z">
        <w:r>
          <w:rPr>
            <w:lang w:val="en-CA" w:eastAsia="zh-CN"/>
          </w:rPr>
          <w:t>processing impl</w:t>
        </w:r>
      </w:ins>
      <w:ins w:id="24" w:author="v3" w:date="2023-04-21T18:02:00Z">
        <w:r>
          <w:rPr>
            <w:lang w:val="en-CA" w:eastAsia="zh-CN"/>
          </w:rPr>
          <w:t xml:space="preserve">ementation </w:t>
        </w:r>
      </w:ins>
      <w:ins w:id="25" w:author="v3" w:date="2023-04-21T17:16:00Z">
        <w:r w:rsidR="00B27420">
          <w:rPr>
            <w:lang w:val="en-CA" w:eastAsia="zh-CN"/>
          </w:rPr>
          <w:t xml:space="preserve">to </w:t>
        </w:r>
      </w:ins>
      <w:ins w:id="26" w:author="v3" w:date="2023-04-21T17:17:00Z">
        <w:r w:rsidR="00B27420">
          <w:rPr>
            <w:lang w:val="en-CA" w:eastAsia="zh-CN"/>
          </w:rPr>
          <w:t>section 6.1 (</w:t>
        </w:r>
      </w:ins>
      <w:ins w:id="27" w:author="v3" w:date="2023-04-21T17:18:00Z">
        <w:r w:rsidR="00222BDE" w:rsidRPr="00222BDE">
          <w:rPr>
            <w:lang w:val="en-CA" w:eastAsia="zh-CN"/>
          </w:rPr>
          <w:t>Region of Interest-based methods</w:t>
        </w:r>
      </w:ins>
      <w:ins w:id="28" w:author="v3" w:date="2023-04-21T17:17:00Z">
        <w:r w:rsidR="00B27420">
          <w:rPr>
            <w:lang w:val="en-CA" w:eastAsia="zh-CN"/>
          </w:rPr>
          <w:t>)</w:t>
        </w:r>
      </w:ins>
      <w:ins w:id="29" w:author="v3" w:date="2023-04-21T17:18:00Z">
        <w:r w:rsidR="00222BDE">
          <w:rPr>
            <w:lang w:val="en-CA" w:eastAsia="zh-CN"/>
          </w:rPr>
          <w:t xml:space="preserve"> and section 6.2 (</w:t>
        </w:r>
        <w:r w:rsidR="00222BDE" w:rsidRPr="00222BDE">
          <w:rPr>
            <w:lang w:val="en-CA" w:eastAsia="zh-CN"/>
          </w:rPr>
          <w:t>Pre-processing methods of foreground and background</w:t>
        </w:r>
        <w:r w:rsidR="00222BDE">
          <w:rPr>
            <w:lang w:val="en-CA" w:eastAsia="zh-CN"/>
          </w:rPr>
          <w:t>)</w:t>
        </w:r>
      </w:ins>
      <w:ins w:id="30" w:author="v3" w:date="2023-04-21T17:19:00Z">
        <w:r w:rsidR="00222BDE">
          <w:rPr>
            <w:lang w:val="en-CA" w:eastAsia="zh-CN"/>
          </w:rPr>
          <w:t xml:space="preserve"> in this contribution.</w:t>
        </w:r>
      </w:ins>
      <w:del w:id="31" w:author="v3" w:date="2023-04-21T17:08:00Z">
        <w:r w:rsidR="004235A2" w:rsidDel="0003560D">
          <w:rPr>
            <w:lang w:val="en-CA" w:eastAsia="zh-CN"/>
          </w:rPr>
          <w:delText xml:space="preserve"> </w:delText>
        </w:r>
      </w:del>
    </w:p>
    <w:p w14:paraId="2D94DA87" w14:textId="185E57F5" w:rsidR="00DE328B" w:rsidRPr="005A0F33" w:rsidRDefault="00AB116A" w:rsidP="00DE328B">
      <w:pPr>
        <w:pStyle w:val="1"/>
        <w:rPr>
          <w:lang w:val="en-CA"/>
        </w:rPr>
      </w:pPr>
      <w:r>
        <w:rPr>
          <w:lang w:val="en-CA"/>
        </w:rPr>
        <w:t xml:space="preserve">Preprocessing </w:t>
      </w:r>
      <w:r w:rsidR="00DE328B">
        <w:rPr>
          <w:lang w:val="en-CA"/>
        </w:rPr>
        <w:t>Software</w:t>
      </w:r>
      <w:r w:rsidR="00651617">
        <w:rPr>
          <w:lang w:val="en-CA"/>
        </w:rPr>
        <w:softHyphen/>
      </w:r>
      <w:r w:rsidR="00651617">
        <w:rPr>
          <w:lang w:val="en-CA"/>
        </w:rPr>
        <w:softHyphen/>
      </w:r>
      <w:r w:rsidR="00651617">
        <w:rPr>
          <w:lang w:val="en-CA"/>
        </w:rPr>
        <w:softHyphen/>
      </w:r>
    </w:p>
    <w:p w14:paraId="429031AD" w14:textId="77777777" w:rsidR="00DE328B" w:rsidRPr="005A0F33" w:rsidRDefault="00DE328B" w:rsidP="00DE328B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30CEA260" w14:textId="2B94E1CD" w:rsidR="00DE328B" w:rsidRDefault="00DE328B" w:rsidP="00303C80">
      <w:pPr>
        <w:tabs>
          <w:tab w:val="clear" w:pos="360"/>
          <w:tab w:val="clear" w:pos="1440"/>
        </w:tabs>
        <w:rPr>
          <w:lang w:val="en-CA" w:eastAsia="zh-CN"/>
        </w:rPr>
        <w:pPrChange w:id="32" w:author="v3" w:date="2023-04-21T18:10:00Z">
          <w:pPr/>
        </w:pPrChange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architecture of the </w:t>
      </w:r>
      <w:r w:rsidR="00F408BC">
        <w:rPr>
          <w:lang w:val="en-CA" w:eastAsia="zh-CN"/>
        </w:rPr>
        <w:t xml:space="preserve">preprocessing </w:t>
      </w:r>
      <w:r>
        <w:rPr>
          <w:lang w:val="en-CA" w:eastAsia="zh-CN"/>
        </w:rPr>
        <w:t>software</w:t>
      </w:r>
      <w:r w:rsidR="00F408BC">
        <w:rPr>
          <w:lang w:val="en-CA" w:eastAsia="zh-CN"/>
        </w:rPr>
        <w:t xml:space="preserve"> implementation</w:t>
      </w:r>
      <w:r w:rsidR="006E6998">
        <w:rPr>
          <w:lang w:val="en-CA" w:eastAsia="zh-CN"/>
        </w:rPr>
        <w:t xml:space="preserve"> </w:t>
      </w:r>
      <w:r>
        <w:rPr>
          <w:lang w:val="en-CA" w:eastAsia="zh-CN"/>
        </w:rPr>
        <w:t>is shown in</w:t>
      </w:r>
      <w:r w:rsidR="00A133D4">
        <w:rPr>
          <w:lang w:val="en-CA" w:eastAsia="zh-CN"/>
        </w:rPr>
        <w:t xml:space="preserve"> Figure 1</w:t>
      </w:r>
      <w:r>
        <w:rPr>
          <w:lang w:val="en-CA" w:eastAsia="zh-CN"/>
        </w:rPr>
        <w:t>.</w:t>
      </w:r>
      <w:r w:rsidR="003014CA">
        <w:rPr>
          <w:lang w:val="en-CA" w:eastAsia="zh-CN"/>
        </w:rPr>
        <w:t xml:space="preserve"> To be specific,</w:t>
      </w:r>
      <w:r>
        <w:rPr>
          <w:lang w:val="en-CA" w:eastAsia="zh-CN"/>
        </w:rPr>
        <w:t xml:space="preserve"> </w:t>
      </w:r>
      <w:r w:rsidR="00104A46">
        <w:rPr>
          <w:lang w:val="en-CA" w:eastAsia="zh-CN"/>
        </w:rPr>
        <w:t>t</w:t>
      </w:r>
      <w:r>
        <w:rPr>
          <w:lang w:val="en-CA" w:eastAsia="zh-CN"/>
        </w:rPr>
        <w:t>he input video is analyzed to extract the information for machine consumption. Based on the extracted information, block-based processing and feature-based blurring</w:t>
      </w:r>
      <w:ins w:id="33" w:author="v3" w:date="2023-04-21T17:29:00Z">
        <w:r w:rsidR="001B6B2C">
          <w:rPr>
            <w:lang w:val="en-CA" w:eastAsia="zh-CN"/>
          </w:rPr>
          <w:t xml:space="preserve"> </w:t>
        </w:r>
      </w:ins>
      <w:del w:id="34" w:author="v3" w:date="2023-04-21T17:29:00Z">
        <w:r w:rsidDel="001B6B2C">
          <w:rPr>
            <w:lang w:val="en-CA" w:eastAsia="zh-CN"/>
          </w:rPr>
          <w:delText xml:space="preserve"> </w:delText>
        </w:r>
        <w:r w:rsidR="00AF48DD" w:rsidDel="001B6B2C">
          <w:rPr>
            <w:lang w:val="en-CA" w:eastAsia="zh-CN"/>
          </w:rPr>
          <w:fldChar w:fldCharType="begin"/>
        </w:r>
        <w:r w:rsidR="00AF48DD" w:rsidDel="001B6B2C">
          <w:rPr>
            <w:lang w:val="en-CA" w:eastAsia="zh-CN"/>
          </w:rPr>
          <w:delInstrText xml:space="preserve"> REF _Ref132125114 \r \h </w:delInstrText>
        </w:r>
        <w:r w:rsidR="00AF48DD" w:rsidDel="001B6B2C">
          <w:rPr>
            <w:lang w:val="en-CA" w:eastAsia="zh-CN"/>
          </w:rPr>
        </w:r>
        <w:r w:rsidR="00AF48DD" w:rsidDel="001B6B2C">
          <w:rPr>
            <w:lang w:val="en-CA" w:eastAsia="zh-CN"/>
          </w:rPr>
          <w:fldChar w:fldCharType="separate"/>
        </w:r>
        <w:r w:rsidR="00AF48DD" w:rsidDel="001B6B2C">
          <w:rPr>
            <w:lang w:val="en-CA" w:eastAsia="zh-CN"/>
          </w:rPr>
          <w:delText>[1]</w:delText>
        </w:r>
        <w:r w:rsidR="00AF48DD" w:rsidDel="001B6B2C">
          <w:rPr>
            <w:lang w:val="en-CA" w:eastAsia="zh-CN"/>
          </w:rPr>
          <w:fldChar w:fldCharType="end"/>
        </w:r>
        <w:r w:rsidDel="001B6B2C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>are performed on the input video for compression efficiency improvement</w:t>
      </w:r>
      <w:ins w:id="35" w:author="v3" w:date="2023-04-21T17:28:00Z">
        <w:r w:rsidR="00260861">
          <w:rPr>
            <w:lang w:val="en-CA" w:eastAsia="zh-CN"/>
          </w:rPr>
          <w:t xml:space="preserve">, which is proposed in </w:t>
        </w:r>
        <w:r w:rsidR="001B6B2C">
          <w:rPr>
            <w:lang w:val="en-CA" w:eastAsia="zh-CN"/>
          </w:rPr>
          <w:t>JVET-AC</w:t>
        </w:r>
      </w:ins>
      <w:ins w:id="36" w:author="v3" w:date="2023-04-21T17:29:00Z">
        <w:r w:rsidR="001B6B2C">
          <w:rPr>
            <w:lang w:val="en-CA" w:eastAsia="zh-CN"/>
          </w:rPr>
          <w:t xml:space="preserve">0086 </w:t>
        </w:r>
        <w:r w:rsidR="001B6B2C">
          <w:rPr>
            <w:lang w:val="en-CA" w:eastAsia="zh-CN"/>
          </w:rPr>
          <w:fldChar w:fldCharType="begin"/>
        </w:r>
        <w:r w:rsidR="001B6B2C">
          <w:rPr>
            <w:lang w:val="en-CA" w:eastAsia="zh-CN"/>
          </w:rPr>
          <w:instrText xml:space="preserve"> REF _Ref132125114 \r \h </w:instrText>
        </w:r>
        <w:r w:rsidR="001B6B2C">
          <w:rPr>
            <w:lang w:val="en-CA" w:eastAsia="zh-CN"/>
          </w:rPr>
        </w:r>
      </w:ins>
      <w:r w:rsidR="001B6B2C">
        <w:rPr>
          <w:lang w:val="en-CA" w:eastAsia="zh-CN"/>
        </w:rPr>
        <w:fldChar w:fldCharType="separate"/>
      </w:r>
      <w:ins w:id="37" w:author="v3" w:date="2023-04-21T17:29:00Z">
        <w:r w:rsidR="001B6B2C">
          <w:rPr>
            <w:lang w:val="en-CA" w:eastAsia="zh-CN"/>
          </w:rPr>
          <w:t>[1]</w:t>
        </w:r>
        <w:r w:rsidR="001B6B2C">
          <w:rPr>
            <w:lang w:val="en-CA" w:eastAsia="zh-CN"/>
          </w:rPr>
          <w:fldChar w:fldCharType="end"/>
        </w:r>
      </w:ins>
      <w:r>
        <w:rPr>
          <w:lang w:val="en-CA" w:eastAsia="zh-CN"/>
        </w:rPr>
        <w:t xml:space="preserve">. Specifically, block-based processing eliminates redundancy based on the characteristics of the input video and the </w:t>
      </w:r>
      <w:r>
        <w:rPr>
          <w:rFonts w:hint="eastAsia"/>
          <w:lang w:val="en-CA" w:eastAsia="zh-CN"/>
        </w:rPr>
        <w:t>results</w:t>
      </w:r>
      <w:r>
        <w:rPr>
          <w:lang w:val="en-CA" w:eastAsia="zh-CN"/>
        </w:rPr>
        <w:t xml:space="preserve"> from the analysis module. The representation efficiency is </w:t>
      </w:r>
      <w:r w:rsidR="00F408BC">
        <w:rPr>
          <w:lang w:val="en-CA" w:eastAsia="zh-CN"/>
        </w:rPr>
        <w:t xml:space="preserve">further </w:t>
      </w:r>
      <w:r>
        <w:rPr>
          <w:lang w:val="en-CA" w:eastAsia="zh-CN"/>
        </w:rPr>
        <w:t xml:space="preserve">improved with feature-based blurring, which achieves content adaptive processing on the basis of machine vision-oriented deep learning features. The pre-processed video is compressed and reconstructed with the </w:t>
      </w:r>
      <w:r w:rsidR="00F408BC">
        <w:rPr>
          <w:lang w:val="en-CA" w:eastAsia="zh-CN"/>
        </w:rPr>
        <w:t xml:space="preserve">VVC </w:t>
      </w:r>
      <w:r>
        <w:rPr>
          <w:lang w:val="en-CA" w:eastAsia="zh-CN"/>
        </w:rPr>
        <w:t xml:space="preserve">encoder and decoder.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then, the reconstructed video is consumed by machine vision models for ultimate results.</w:t>
      </w:r>
      <w:ins w:id="38" w:author="v3" w:date="2023-04-21T17:33:00Z">
        <w:r w:rsidR="00A77FD4">
          <w:rPr>
            <w:lang w:val="en-CA" w:eastAsia="zh-CN"/>
          </w:rPr>
          <w:t xml:space="preserve"> </w:t>
        </w:r>
      </w:ins>
      <w:del w:id="39" w:author="v3" w:date="2023-04-21T17:33:00Z">
        <w:r w:rsidDel="00A77FD4">
          <w:rPr>
            <w:lang w:val="en-CA" w:eastAsia="zh-CN"/>
          </w:rPr>
          <w:delText xml:space="preserve"> </w:delText>
        </w:r>
      </w:del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</w:t>
      </w:r>
      <w:r w:rsidR="00F408BC">
        <w:rPr>
          <w:lang w:val="en-CA" w:eastAsia="zh-CN"/>
        </w:rPr>
        <w:t>is pr</w:t>
      </w:r>
      <w:r w:rsidR="007910E4">
        <w:rPr>
          <w:lang w:val="en-CA" w:eastAsia="zh-CN"/>
        </w:rPr>
        <w:t>e</w:t>
      </w:r>
      <w:r w:rsidR="00F408BC">
        <w:rPr>
          <w:lang w:val="en-CA" w:eastAsia="zh-CN"/>
        </w:rPr>
        <w:t>processing</w:t>
      </w:r>
      <w:r>
        <w:rPr>
          <w:lang w:val="en-CA" w:eastAsia="zh-CN"/>
        </w:rPr>
        <w:t xml:space="preserve"> software has been uploaded to GitLab</w:t>
      </w:r>
      <w:r w:rsidR="00F408BC">
        <w:rPr>
          <w:lang w:val="en-CA" w:eastAsia="zh-CN"/>
        </w:rPr>
        <w:t xml:space="preserve"> repository for AHG8</w:t>
      </w:r>
      <w:r>
        <w:rPr>
          <w:lang w:val="en-CA" w:eastAsia="zh-CN"/>
        </w:rPr>
        <w:t xml:space="preserve">, with the repository link </w:t>
      </w:r>
      <w:r w:rsidR="00000000">
        <w:fldChar w:fldCharType="begin"/>
      </w:r>
      <w:r w:rsidR="00000000">
        <w:instrText xml:space="preserve"> HYPERLINK "https://vcgit.hhi.fraunhofer.de/jvet-ahg-ofm/vtm-ofm/-/tree/JVET-AC0086?ref_type=heads" </w:instrText>
      </w:r>
      <w:r w:rsidR="00000000">
        <w:fldChar w:fldCharType="separate"/>
      </w:r>
      <w:r w:rsidRPr="00B14945">
        <w:rPr>
          <w:rStyle w:val="a6"/>
          <w:lang w:val="en-CA" w:eastAsia="zh-CN"/>
        </w:rPr>
        <w:t>https://vcgit.hhi.fraunhofer.de/jvet-ahg-ofm/vtm-ofm/-/tree/JVET-AC0086?ref_type=heads</w:t>
      </w:r>
      <w:r w:rsidR="00000000">
        <w:rPr>
          <w:rStyle w:val="a6"/>
          <w:lang w:val="en-CA" w:eastAsia="zh-CN"/>
        </w:rPr>
        <w:fldChar w:fldCharType="end"/>
      </w:r>
      <w:r>
        <w:rPr>
          <w:lang w:val="en-CA" w:eastAsia="zh-CN"/>
        </w:rPr>
        <w:t xml:space="preserve">. </w:t>
      </w:r>
      <w:ins w:id="40" w:author="v3" w:date="2023-04-21T17:33:00Z">
        <w:r w:rsidR="00B94590">
          <w:rPr>
            <w:lang w:val="en-CA" w:eastAsia="zh-CN"/>
          </w:rPr>
          <w:t>I</w:t>
        </w:r>
      </w:ins>
      <w:ins w:id="41" w:author="v3" w:date="2023-04-21T17:34:00Z">
        <w:r w:rsidR="00B94590">
          <w:rPr>
            <w:lang w:val="en-CA" w:eastAsia="zh-CN"/>
          </w:rPr>
          <w:t xml:space="preserve">n </w:t>
        </w:r>
      </w:ins>
      <w:ins w:id="42" w:author="v3" w:date="2023-04-21T18:09:00Z">
        <w:r w:rsidR="00303C80">
          <w:rPr>
            <w:lang w:val="en-CA" w:eastAsia="zh-CN"/>
          </w:rPr>
          <w:t xml:space="preserve">v3 of this </w:t>
        </w:r>
      </w:ins>
      <w:ins w:id="43" w:author="v3" w:date="2023-04-21T18:10:00Z">
        <w:r w:rsidR="00303C80">
          <w:rPr>
            <w:rFonts w:hint="eastAsia"/>
            <w:lang w:val="en-CA" w:eastAsia="zh-CN"/>
          </w:rPr>
          <w:t>contribution</w:t>
        </w:r>
        <w:r w:rsidR="00303C80">
          <w:rPr>
            <w:lang w:val="en-CA" w:eastAsia="zh-CN"/>
          </w:rPr>
          <w:t>, s</w:t>
        </w:r>
        <w:r w:rsidR="00303C80">
          <w:rPr>
            <w:lang w:val="en-CA" w:eastAsia="zh-CN"/>
          </w:rPr>
          <w:t>ection 6.1 (</w:t>
        </w:r>
        <w:r w:rsidR="00303C80" w:rsidRPr="00222BDE">
          <w:rPr>
            <w:lang w:val="en-CA" w:eastAsia="zh-CN"/>
          </w:rPr>
          <w:t>Region of Interest-based methods</w:t>
        </w:r>
        <w:r w:rsidR="00303C80">
          <w:rPr>
            <w:lang w:val="en-CA" w:eastAsia="zh-CN"/>
          </w:rPr>
          <w:t>) and section 6.2 (</w:t>
        </w:r>
        <w:r w:rsidR="00303C80" w:rsidRPr="00222BDE">
          <w:rPr>
            <w:lang w:val="en-CA" w:eastAsia="zh-CN"/>
          </w:rPr>
          <w:t>Pre-processing methods of foreground and background</w:t>
        </w:r>
        <w:r w:rsidR="00303C80">
          <w:rPr>
            <w:lang w:val="en-CA" w:eastAsia="zh-CN"/>
          </w:rPr>
          <w:t>)</w:t>
        </w:r>
      </w:ins>
      <w:ins w:id="44" w:author="v3" w:date="2023-04-21T18:09:00Z">
        <w:r w:rsidR="00303C80">
          <w:rPr>
            <w:lang w:val="en-CA" w:eastAsia="zh-CN"/>
          </w:rPr>
          <w:t xml:space="preserve"> </w:t>
        </w:r>
      </w:ins>
      <w:ins w:id="45" w:author="v3" w:date="2023-04-21T18:10:00Z">
        <w:r w:rsidR="00303C80">
          <w:rPr>
            <w:lang w:val="en-CA" w:eastAsia="zh-CN"/>
          </w:rPr>
          <w:t xml:space="preserve">of the draft technical report </w:t>
        </w:r>
      </w:ins>
      <w:ins w:id="46" w:author="v3" w:date="2023-04-21T18:11:00Z">
        <w:r w:rsidR="00303C80">
          <w:rPr>
            <w:lang w:val="en-CA" w:eastAsia="zh-CN"/>
          </w:rPr>
          <w:t>are</w:t>
        </w:r>
      </w:ins>
      <w:ins w:id="47" w:author="v3" w:date="2023-04-21T18:09:00Z">
        <w:r w:rsidR="00303C80">
          <w:rPr>
            <w:lang w:val="en-CA" w:eastAsia="zh-CN"/>
          </w:rPr>
          <w:t xml:space="preserve"> updated with </w:t>
        </w:r>
        <w:r w:rsidR="00303C80">
          <w:rPr>
            <w:rFonts w:hint="eastAsia"/>
            <w:lang w:val="en-CA" w:eastAsia="zh-CN"/>
          </w:rPr>
          <w:t>technical</w:t>
        </w:r>
        <w:r w:rsidR="00303C80">
          <w:rPr>
            <w:lang w:val="en-CA" w:eastAsia="zh-CN"/>
          </w:rPr>
          <w:t xml:space="preserve"> details of the pre</w:t>
        </w:r>
      </w:ins>
      <w:ins w:id="48" w:author="v3" w:date="2023-04-22T00:10:00Z">
        <w:r w:rsidR="006E0512">
          <w:rPr>
            <w:lang w:val="en-CA" w:eastAsia="zh-CN"/>
          </w:rPr>
          <w:t>-</w:t>
        </w:r>
      </w:ins>
      <w:ins w:id="49" w:author="v3" w:date="2023-04-21T18:09:00Z">
        <w:r w:rsidR="00303C80">
          <w:rPr>
            <w:lang w:val="en-CA" w:eastAsia="zh-CN"/>
          </w:rPr>
          <w:t>processing implementation</w:t>
        </w:r>
      </w:ins>
      <w:ins w:id="50" w:author="v3" w:date="2023-04-21T17:38:00Z">
        <w:r w:rsidR="005F37EB">
          <w:rPr>
            <w:lang w:val="en-CA" w:eastAsia="zh-CN"/>
          </w:rPr>
          <w:t xml:space="preserve"> </w:t>
        </w:r>
      </w:ins>
      <w:ins w:id="51" w:author="v3" w:date="2023-04-21T18:13:00Z">
        <w:r w:rsidR="00303C80">
          <w:rPr>
            <w:lang w:val="en-CA" w:eastAsia="zh-CN"/>
          </w:rPr>
          <w:t xml:space="preserve">in </w:t>
        </w:r>
      </w:ins>
      <w:ins w:id="52" w:author="v3" w:date="2023-04-21T17:38:00Z">
        <w:r w:rsidR="005F37EB">
          <w:rPr>
            <w:lang w:val="en-CA" w:eastAsia="zh-CN"/>
          </w:rPr>
          <w:t xml:space="preserve">JVET-AC0086 </w:t>
        </w:r>
        <w:r w:rsidR="005F37EB">
          <w:rPr>
            <w:lang w:val="en-CA" w:eastAsia="zh-CN"/>
          </w:rPr>
          <w:fldChar w:fldCharType="begin"/>
        </w:r>
        <w:r w:rsidR="005F37EB">
          <w:rPr>
            <w:lang w:val="en-CA" w:eastAsia="zh-CN"/>
          </w:rPr>
          <w:instrText xml:space="preserve"> REF _Ref132125114 \r \h </w:instrText>
        </w:r>
        <w:r w:rsidR="005F37EB">
          <w:rPr>
            <w:lang w:val="en-CA" w:eastAsia="zh-CN"/>
          </w:rPr>
        </w:r>
        <w:r w:rsidR="005F37EB">
          <w:rPr>
            <w:lang w:val="en-CA" w:eastAsia="zh-CN"/>
          </w:rPr>
          <w:fldChar w:fldCharType="separate"/>
        </w:r>
        <w:r w:rsidR="005F37EB">
          <w:rPr>
            <w:lang w:val="en-CA" w:eastAsia="zh-CN"/>
          </w:rPr>
          <w:t>[1]</w:t>
        </w:r>
        <w:r w:rsidR="005F37EB">
          <w:rPr>
            <w:lang w:val="en-CA" w:eastAsia="zh-CN"/>
          </w:rPr>
          <w:fldChar w:fldCharType="end"/>
        </w:r>
      </w:ins>
      <w:ins w:id="53" w:author="v3" w:date="2023-04-21T18:12:00Z">
        <w:r w:rsidR="00303C80">
          <w:rPr>
            <w:lang w:val="en-CA" w:eastAsia="zh-CN"/>
          </w:rPr>
          <w:t xml:space="preserve">. </w:t>
        </w:r>
        <w:r w:rsidR="00303C80">
          <w:rPr>
            <w:rFonts w:hint="eastAsia"/>
            <w:lang w:val="en-CA" w:eastAsia="zh-CN"/>
          </w:rPr>
          <w:t>The</w:t>
        </w:r>
        <w:r w:rsidR="00303C80">
          <w:rPr>
            <w:lang w:val="en-CA" w:eastAsia="zh-CN"/>
          </w:rPr>
          <w:t xml:space="preserve"> </w:t>
        </w:r>
        <w:r w:rsidR="00303C80">
          <w:rPr>
            <w:rFonts w:hint="eastAsia"/>
            <w:lang w:val="en-CA" w:eastAsia="zh-CN"/>
          </w:rPr>
          <w:t>exact</w:t>
        </w:r>
        <w:r w:rsidR="00303C80">
          <w:rPr>
            <w:lang w:val="en-CA" w:eastAsia="zh-CN"/>
          </w:rPr>
          <w:t xml:space="preserve"> proposed changes </w:t>
        </w:r>
      </w:ins>
      <w:ins w:id="54" w:author="v3" w:date="2023-04-21T17:43:00Z">
        <w:r w:rsidR="00265B26">
          <w:rPr>
            <w:lang w:val="en-CA" w:eastAsia="zh-CN"/>
          </w:rPr>
          <w:t>can be found in the attach</w:t>
        </w:r>
      </w:ins>
      <w:ins w:id="55" w:author="v3" w:date="2023-04-21T18:12:00Z">
        <w:r w:rsidR="00303C80">
          <w:rPr>
            <w:lang w:val="en-CA" w:eastAsia="zh-CN"/>
          </w:rPr>
          <w:t>ment</w:t>
        </w:r>
      </w:ins>
      <w:ins w:id="56" w:author="v3" w:date="2023-04-21T17:43:00Z">
        <w:r w:rsidR="00265B26">
          <w:rPr>
            <w:lang w:val="en-CA" w:eastAsia="zh-CN"/>
          </w:rPr>
          <w:t>.</w:t>
        </w:r>
        <w:r w:rsidR="00261073">
          <w:rPr>
            <w:lang w:val="en-CA" w:eastAsia="zh-CN"/>
          </w:rPr>
          <w:t xml:space="preserve"> </w:t>
        </w:r>
      </w:ins>
    </w:p>
    <w:p w14:paraId="0237FF44" w14:textId="77777777" w:rsidR="00DE328B" w:rsidRPr="00E313F6" w:rsidRDefault="00DE328B" w:rsidP="00DE328B">
      <w:pPr>
        <w:rPr>
          <w:lang w:val="en-CA" w:eastAsia="zh-CN"/>
        </w:rPr>
      </w:pPr>
    </w:p>
    <w:p w14:paraId="394884A2" w14:textId="77777777" w:rsidR="00DE328B" w:rsidRDefault="00DE328B" w:rsidP="00DE328B">
      <w:pPr>
        <w:keepNext/>
      </w:pPr>
      <w:r w:rsidRPr="00112B28">
        <w:rPr>
          <w:noProof/>
          <w:lang w:eastAsia="zh-CN"/>
        </w:rPr>
        <w:drawing>
          <wp:inline distT="0" distB="0" distL="0" distR="0" wp14:anchorId="7C666254" wp14:editId="7ED739C8">
            <wp:extent cx="5943600" cy="123634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505C9" w14:textId="3E006B9C" w:rsidR="00DE328B" w:rsidRPr="003B3FB0" w:rsidRDefault="00DE328B" w:rsidP="00DE328B">
      <w:pPr>
        <w:pStyle w:val="af1"/>
        <w:jc w:val="center"/>
        <w:rPr>
          <w:color w:val="000000" w:themeColor="text1"/>
          <w:szCs w:val="22"/>
          <w:lang w:val="en-CA" w:eastAsia="zh-CN"/>
        </w:rPr>
      </w:pPr>
      <w:bookmarkStart w:id="57" w:name="_Ref132122698"/>
      <w:r w:rsidRPr="003B3FB0">
        <w:rPr>
          <w:i w:val="0"/>
          <w:iCs w:val="0"/>
          <w:color w:val="000000" w:themeColor="text1"/>
          <w:sz w:val="22"/>
          <w:szCs w:val="22"/>
        </w:rPr>
        <w:t xml:space="preserve">Figure </w:t>
      </w:r>
      <w:bookmarkEnd w:id="57"/>
      <w:r w:rsidR="00A133D4" w:rsidRPr="003B3FB0">
        <w:rPr>
          <w:i w:val="0"/>
          <w:iCs w:val="0"/>
          <w:color w:val="000000" w:themeColor="text1"/>
          <w:sz w:val="22"/>
          <w:szCs w:val="22"/>
        </w:rPr>
        <w:t>1</w:t>
      </w:r>
      <w:r w:rsidRPr="003B3FB0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="005E0C9A" w:rsidRPr="003B3FB0">
        <w:rPr>
          <w:i w:val="0"/>
          <w:iCs w:val="0"/>
          <w:color w:val="000000" w:themeColor="text1"/>
          <w:sz w:val="22"/>
          <w:szCs w:val="22"/>
        </w:rPr>
        <w:t>Workflow of the preprocessing software for OFM</w:t>
      </w:r>
      <w:r w:rsidRPr="003B3FB0">
        <w:rPr>
          <w:i w:val="0"/>
          <w:iCs w:val="0"/>
          <w:color w:val="000000" w:themeColor="text1"/>
          <w:sz w:val="22"/>
          <w:szCs w:val="22"/>
        </w:rPr>
        <w:t>.</w:t>
      </w:r>
    </w:p>
    <w:p w14:paraId="778BACB5" w14:textId="77777777" w:rsidR="00DE328B" w:rsidRPr="005A0F33" w:rsidRDefault="00DE328B" w:rsidP="00DE328B">
      <w:pPr>
        <w:pStyle w:val="2"/>
        <w:rPr>
          <w:lang w:val="en-CA"/>
        </w:rPr>
      </w:pPr>
      <w:r>
        <w:rPr>
          <w:lang w:val="en-CA"/>
        </w:rPr>
        <w:t>Installation</w:t>
      </w:r>
    </w:p>
    <w:p w14:paraId="446DA0E7" w14:textId="73ADE8DC" w:rsidR="00DE328B" w:rsidRPr="00266618" w:rsidRDefault="00DE328B" w:rsidP="00DE328B">
      <w:pPr>
        <w:rPr>
          <w:lang w:eastAsia="zh-CN"/>
        </w:rPr>
      </w:pPr>
      <w:r>
        <w:rPr>
          <w:lang w:val="en-CA" w:eastAsia="zh-CN"/>
        </w:rPr>
        <w:t xml:space="preserve">An installation file, install.sh, is prepared for the virtual environment setup and the software installation. The environment and software installation can be conducted automatically by </w:t>
      </w:r>
      <w:r w:rsidRPr="00D41E90">
        <w:rPr>
          <w:rFonts w:ascii="Courier New" w:hAnsi="Courier New" w:cs="Courier New"/>
          <w:lang w:val="en-CA" w:eastAsia="zh-CN"/>
        </w:rPr>
        <w:t>“bash install.sh”</w:t>
      </w:r>
      <w:r>
        <w:rPr>
          <w:lang w:val="en-CA" w:eastAsia="zh-CN"/>
        </w:rPr>
        <w:t xml:space="preserve"> under the OFM directory. After that, Detectron2 is also required in the virtual environment, which can be installed following the instructions </w:t>
      </w:r>
      <w:r w:rsidR="007F4612">
        <w:rPr>
          <w:lang w:val="en-CA" w:eastAsia="zh-CN"/>
        </w:rPr>
        <w:t xml:space="preserve">at </w:t>
      </w:r>
      <w:hyperlink r:id="rId11" w:history="1">
        <w:r w:rsidRPr="00B14945">
          <w:rPr>
            <w:rStyle w:val="a6"/>
            <w:lang w:val="en-CA" w:eastAsia="zh-CN"/>
          </w:rPr>
          <w:t>https://detectron2.readthedocs.io/en/latest/tutorials/install.html</w:t>
        </w:r>
      </w:hyperlink>
      <w:r>
        <w:rPr>
          <w:lang w:val="en-CA" w:eastAsia="zh-CN"/>
        </w:rPr>
        <w:t>.</w:t>
      </w:r>
    </w:p>
    <w:p w14:paraId="0EFD0DE5" w14:textId="71CB3FAC" w:rsidR="00DE328B" w:rsidRPr="00364750" w:rsidRDefault="00DE328B" w:rsidP="00DE328B">
      <w:pPr>
        <w:pStyle w:val="2"/>
        <w:rPr>
          <w:lang w:val="en-CA" w:eastAsia="zh-CN"/>
        </w:rPr>
      </w:pPr>
      <w:r>
        <w:rPr>
          <w:lang w:val="en-CA"/>
        </w:rPr>
        <w:t>Source Code and Configuration</w:t>
      </w:r>
    </w:p>
    <w:p w14:paraId="1D0AC6A9" w14:textId="2BDE36B4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>The source code directory of the</w:t>
      </w:r>
      <w:r>
        <w:rPr>
          <w:rFonts w:eastAsia="PMingLiU"/>
          <w:spacing w:val="-5"/>
          <w:szCs w:val="22"/>
          <w:lang w:val="en-GB"/>
        </w:rPr>
        <w:t xml:space="preserve"> </w:t>
      </w:r>
      <w:proofErr w:type="spellStart"/>
      <w:r w:rsidR="007F4612">
        <w:rPr>
          <w:rFonts w:eastAsia="PMingLiU"/>
          <w:spacing w:val="-5"/>
          <w:szCs w:val="22"/>
          <w:lang w:val="en-GB" w:eastAsia="zh-CN"/>
        </w:rPr>
        <w:t>preprocessing</w:t>
      </w:r>
      <w:proofErr w:type="spellEnd"/>
      <w:r w:rsidR="007F4612">
        <w:rPr>
          <w:rFonts w:eastAsia="PMingLiU"/>
          <w:spacing w:val="-5"/>
          <w:szCs w:val="22"/>
          <w:lang w:val="en-GB" w:eastAsia="zh-CN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softwa</w:t>
      </w:r>
      <w:r>
        <w:rPr>
          <w:rFonts w:eastAsia="PMingLiU"/>
          <w:spacing w:val="-5"/>
          <w:szCs w:val="22"/>
          <w:lang w:val="en-GB" w:eastAsia="zh-CN"/>
        </w:rPr>
        <w:t>re for</w:t>
      </w:r>
      <w:r w:rsidRPr="00266618">
        <w:rPr>
          <w:rFonts w:eastAsia="PMingLiU"/>
          <w:spacing w:val="-5"/>
          <w:szCs w:val="22"/>
          <w:lang w:val="en-GB"/>
        </w:rPr>
        <w:t xml:space="preserve"> OFM is </w:t>
      </w:r>
      <w:r w:rsidR="00E37C36">
        <w:rPr>
          <w:rFonts w:eastAsia="PMingLiU"/>
          <w:spacing w:val="-5"/>
          <w:szCs w:val="22"/>
          <w:lang w:val="en-GB"/>
        </w:rPr>
        <w:t xml:space="preserve">structured </w:t>
      </w:r>
      <w:r w:rsidRPr="00266618">
        <w:rPr>
          <w:rFonts w:eastAsia="PMingLiU"/>
          <w:spacing w:val="-5"/>
          <w:szCs w:val="22"/>
          <w:lang w:val="en-GB"/>
        </w:rPr>
        <w:t xml:space="preserve">as </w:t>
      </w:r>
      <w:r w:rsidR="00E37C36">
        <w:rPr>
          <w:rFonts w:eastAsia="PMingLiU"/>
          <w:spacing w:val="-5"/>
          <w:szCs w:val="22"/>
          <w:lang w:val="en-GB"/>
        </w:rPr>
        <w:t xml:space="preserve">follows: </w:t>
      </w:r>
    </w:p>
    <w:p w14:paraId="41740B46" w14:textId="1983458E" w:rsidR="00DE328B" w:rsidRPr="00266618" w:rsidRDefault="00DE328B" w:rsidP="00DE328B">
      <w:pPr>
        <w:pStyle w:val="ac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 xml:space="preserve">README.txt: contains </w:t>
      </w:r>
      <w:r w:rsidR="001D4337">
        <w:rPr>
          <w:rFonts w:eastAsia="PMingLiU"/>
          <w:spacing w:val="-5"/>
          <w:szCs w:val="22"/>
          <w:lang w:val="en-GB"/>
        </w:rPr>
        <w:t>introduction</w:t>
      </w:r>
      <w:r w:rsidR="001D4337"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/>
          <w:spacing w:val="-5"/>
          <w:szCs w:val="22"/>
          <w:lang w:val="en-GB"/>
        </w:rPr>
        <w:t>for</w:t>
      </w:r>
      <w:r w:rsidR="001D4337">
        <w:rPr>
          <w:rFonts w:eastAsia="PMingLiU"/>
          <w:spacing w:val="-5"/>
          <w:szCs w:val="22"/>
          <w:lang w:val="en-GB"/>
        </w:rPr>
        <w:t xml:space="preserve"> the </w:t>
      </w:r>
      <w:proofErr w:type="spellStart"/>
      <w:r w:rsidR="001D4337">
        <w:rPr>
          <w:rFonts w:eastAsia="PMingLiU"/>
          <w:spacing w:val="-5"/>
          <w:szCs w:val="22"/>
          <w:lang w:val="en-GB"/>
        </w:rPr>
        <w:t>preprocessing</w:t>
      </w:r>
      <w:proofErr w:type="spellEnd"/>
      <w:r w:rsidR="001D4337">
        <w:rPr>
          <w:rFonts w:eastAsia="PMingLiU"/>
          <w:spacing w:val="-5"/>
          <w:szCs w:val="22"/>
          <w:lang w:val="en-GB"/>
        </w:rPr>
        <w:t xml:space="preserve"> part of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 w:hint="eastAsia"/>
          <w:spacing w:val="-5"/>
          <w:szCs w:val="22"/>
          <w:lang w:val="en-GB"/>
        </w:rPr>
        <w:t>OFM</w:t>
      </w:r>
    </w:p>
    <w:p w14:paraId="1BE15A05" w14:textId="22C4A2B7" w:rsidR="00DE328B" w:rsidRPr="00266618" w:rsidRDefault="00DE328B" w:rsidP="00DE328B">
      <w:pPr>
        <w:pStyle w:val="ac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eastAsia="PMingLiU"/>
          <w:spacing w:val="-5"/>
          <w:szCs w:val="22"/>
        </w:rPr>
        <w:t>OFM</w:t>
      </w:r>
      <w:r w:rsidR="009D6B84">
        <w:rPr>
          <w:rFonts w:eastAsia="PMingLiU"/>
          <w:spacing w:val="-5"/>
          <w:szCs w:val="22"/>
        </w:rPr>
        <w:t>_preprocessing</w:t>
      </w:r>
      <w:proofErr w:type="spellEnd"/>
      <w:r w:rsidRPr="00266618">
        <w:rPr>
          <w:rFonts w:eastAsia="PMingLiU"/>
          <w:spacing w:val="-5"/>
          <w:szCs w:val="22"/>
        </w:rPr>
        <w:t>: contains source code for the</w:t>
      </w:r>
      <w:r w:rsidR="001D4337">
        <w:rPr>
          <w:rFonts w:eastAsia="PMingLiU"/>
          <w:spacing w:val="-5"/>
          <w:szCs w:val="22"/>
        </w:rPr>
        <w:t xml:space="preserve"> preprocessing part of</w:t>
      </w:r>
      <w:r w:rsidRPr="00266618">
        <w:rPr>
          <w:rFonts w:eastAsia="PMingLiU"/>
          <w:spacing w:val="-5"/>
          <w:szCs w:val="22"/>
        </w:rPr>
        <w:t xml:space="preserve"> OFM</w:t>
      </w:r>
    </w:p>
    <w:p w14:paraId="2F472046" w14:textId="77777777" w:rsidR="00DE328B" w:rsidRPr="00266618" w:rsidRDefault="00DE328B" w:rsidP="00DE328B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Scripts: contains scripts to encode and decode SFU and TVD</w:t>
      </w:r>
      <w:r>
        <w:rPr>
          <w:rFonts w:eastAsia="PMingLiU"/>
          <w:spacing w:val="-5"/>
          <w:szCs w:val="22"/>
        </w:rPr>
        <w:t xml:space="preserve"> video</w:t>
      </w:r>
      <w:r w:rsidRPr="00266618">
        <w:rPr>
          <w:rFonts w:eastAsia="PMingLiU"/>
          <w:spacing w:val="-5"/>
          <w:szCs w:val="22"/>
        </w:rPr>
        <w:t xml:space="preserve"> datasets</w:t>
      </w:r>
    </w:p>
    <w:p w14:paraId="56ADE895" w14:textId="163655EF" w:rsidR="00DE328B" w:rsidRDefault="00DE328B" w:rsidP="00DE328B">
      <w:pPr>
        <w:pStyle w:val="ac"/>
        <w:numPr>
          <w:ilvl w:val="1"/>
          <w:numId w:val="19"/>
        </w:numPr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VTM: contains VTM 12.0 source code</w:t>
      </w:r>
    </w:p>
    <w:p w14:paraId="3D8B7DA7" w14:textId="531628F3" w:rsidR="00007C91" w:rsidRPr="000B7792" w:rsidRDefault="00007C91" w:rsidP="000B7792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ROI_preprocess.py: source code of</w:t>
      </w:r>
      <w:r>
        <w:rPr>
          <w:rFonts w:eastAsia="PMingLiU"/>
          <w:spacing w:val="-5"/>
          <w:szCs w:val="22"/>
        </w:rPr>
        <w:t xml:space="preserve"> the</w:t>
      </w:r>
      <w:r w:rsidRPr="00266618">
        <w:rPr>
          <w:rFonts w:eastAsia="PMingLiU"/>
          <w:spacing w:val="-5"/>
          <w:szCs w:val="22"/>
        </w:rPr>
        <w:t xml:space="preserve"> </w:t>
      </w:r>
      <w:r>
        <w:rPr>
          <w:rFonts w:eastAsia="PMingLiU" w:hint="eastAsia"/>
          <w:spacing w:val="-5"/>
          <w:szCs w:val="22"/>
          <w:lang w:eastAsia="zh-CN"/>
        </w:rPr>
        <w:t>preprocessing</w:t>
      </w:r>
      <w:r w:rsidR="00970837">
        <w:rPr>
          <w:rFonts w:eastAsia="PMingLiU"/>
          <w:spacing w:val="-5"/>
          <w:szCs w:val="22"/>
          <w:lang w:eastAsia="zh-CN"/>
        </w:rPr>
        <w:t xml:space="preserve"> part for OFM</w:t>
      </w:r>
    </w:p>
    <w:p w14:paraId="68C07D15" w14:textId="57C5B1FE" w:rsidR="00DE328B" w:rsidRPr="00266618" w:rsidRDefault="00DE328B" w:rsidP="00DE328B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VTM_ffmpeg_J</w:t>
      </w:r>
      <w:r>
        <w:rPr>
          <w:rFonts w:eastAsia="PMingLiU"/>
          <w:spacing w:val="-5"/>
          <w:szCs w:val="22"/>
        </w:rPr>
        <w:t>VE</w:t>
      </w:r>
      <w:r w:rsidRPr="00266618">
        <w:rPr>
          <w:rFonts w:eastAsia="PMingLiU"/>
          <w:spacing w:val="-5"/>
          <w:szCs w:val="22"/>
        </w:rPr>
        <w:t xml:space="preserve">T_codec.py: </w:t>
      </w:r>
      <w:r w:rsidR="00FD1F28" w:rsidRPr="00FD1F28">
        <w:rPr>
          <w:rFonts w:eastAsia="PMingLiU"/>
          <w:spacing w:val="-5"/>
          <w:szCs w:val="22"/>
        </w:rPr>
        <w:t xml:space="preserve">source code to merge the preprocessing and </w:t>
      </w:r>
      <w:r w:rsidR="00234FB6">
        <w:rPr>
          <w:rFonts w:eastAsia="PMingLiU"/>
          <w:spacing w:val="-5"/>
          <w:szCs w:val="22"/>
          <w:lang w:eastAsia="zh-CN"/>
        </w:rPr>
        <w:t>VTM</w:t>
      </w:r>
      <w:r w:rsidR="00FD1F28" w:rsidRPr="00FD1F28">
        <w:rPr>
          <w:rFonts w:eastAsia="PMingLiU"/>
          <w:spacing w:val="-5"/>
          <w:szCs w:val="22"/>
        </w:rPr>
        <w:t xml:space="preserve"> codec</w:t>
      </w:r>
    </w:p>
    <w:p w14:paraId="74329034" w14:textId="77777777" w:rsidR="00DE328B" w:rsidRPr="00266618" w:rsidRDefault="00DE328B" w:rsidP="00DE328B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 xml:space="preserve">install.sh: scripts for installing the </w:t>
      </w:r>
      <w:proofErr w:type="spellStart"/>
      <w:r w:rsidRPr="00266618">
        <w:rPr>
          <w:rFonts w:eastAsia="PMingLiU"/>
          <w:spacing w:val="-5"/>
          <w:szCs w:val="22"/>
        </w:rPr>
        <w:t>conda</w:t>
      </w:r>
      <w:proofErr w:type="spellEnd"/>
      <w:r w:rsidRPr="00266618">
        <w:rPr>
          <w:rFonts w:eastAsia="PMingLiU"/>
          <w:spacing w:val="-5"/>
          <w:szCs w:val="22"/>
        </w:rPr>
        <w:t xml:space="preserve"> environment</w:t>
      </w:r>
    </w:p>
    <w:p w14:paraId="52D30CB5" w14:textId="1161C1A0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>The input and output of the</w:t>
      </w:r>
      <w:r w:rsidR="00A03602">
        <w:rPr>
          <w:rFonts w:eastAsia="PMingLiU"/>
          <w:spacing w:val="-5"/>
          <w:szCs w:val="22"/>
          <w:lang w:val="en-GB"/>
        </w:rPr>
        <w:t xml:space="preserve"> </w:t>
      </w:r>
      <w:proofErr w:type="spellStart"/>
      <w:r w:rsidR="00A03602">
        <w:rPr>
          <w:rFonts w:eastAsia="PMingLiU"/>
          <w:spacing w:val="-5"/>
          <w:szCs w:val="22"/>
          <w:lang w:val="en-GB" w:eastAsia="zh-CN"/>
        </w:rPr>
        <w:t>preprocessing</w:t>
      </w:r>
      <w:proofErr w:type="spellEnd"/>
      <w:r w:rsidR="00A03602">
        <w:rPr>
          <w:rFonts w:eastAsia="PMingLiU"/>
          <w:spacing w:val="-5"/>
          <w:szCs w:val="22"/>
          <w:lang w:val="en-GB" w:eastAsia="zh-CN"/>
        </w:rPr>
        <w:t xml:space="preserve"> </w:t>
      </w:r>
      <w:r w:rsidR="00A03602">
        <w:rPr>
          <w:rFonts w:eastAsia="PMingLiU" w:hint="eastAsia"/>
          <w:spacing w:val="-5"/>
          <w:szCs w:val="22"/>
          <w:lang w:val="en-GB" w:eastAsia="zh-CN"/>
        </w:rPr>
        <w:t>softwa</w:t>
      </w:r>
      <w:r w:rsidR="00A03602">
        <w:rPr>
          <w:rFonts w:eastAsia="PMingLiU"/>
          <w:spacing w:val="-5"/>
          <w:szCs w:val="22"/>
          <w:lang w:val="en-GB" w:eastAsia="zh-CN"/>
        </w:rPr>
        <w:t>re for</w:t>
      </w:r>
      <w:r w:rsidRPr="00266618">
        <w:rPr>
          <w:rFonts w:eastAsia="PMingLiU"/>
          <w:spacing w:val="-5"/>
          <w:szCs w:val="22"/>
          <w:lang w:val="en-GB"/>
        </w:rPr>
        <w:t xml:space="preserve"> OFM are video </w:t>
      </w:r>
      <w:r>
        <w:rPr>
          <w:rFonts w:eastAsia="PMingLiU"/>
          <w:spacing w:val="-5"/>
          <w:szCs w:val="22"/>
          <w:lang w:val="en-GB"/>
        </w:rPr>
        <w:t>sequences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in</w:t>
      </w:r>
      <w:r w:rsidRPr="00266618">
        <w:rPr>
          <w:rFonts w:eastAsia="PMingLiU"/>
          <w:spacing w:val="-5"/>
          <w:szCs w:val="22"/>
          <w:lang w:val="en-GB"/>
        </w:rPr>
        <w:t xml:space="preserve"> YUV</w:t>
      </w:r>
      <w:r>
        <w:rPr>
          <w:rFonts w:eastAsia="PMingLiU"/>
          <w:spacing w:val="-5"/>
          <w:szCs w:val="22"/>
          <w:lang w:val="en-GB"/>
        </w:rPr>
        <w:t>420</w:t>
      </w:r>
      <w:r w:rsidRPr="00266618">
        <w:rPr>
          <w:rFonts w:eastAsia="PMingLiU"/>
          <w:spacing w:val="-5"/>
          <w:szCs w:val="22"/>
          <w:lang w:val="en-GB"/>
        </w:rPr>
        <w:t xml:space="preserve"> format. VTM is used as the inner codec. The input argument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r w:rsidR="00A01D85" w:rsidRPr="00266618">
        <w:rPr>
          <w:rFonts w:ascii="Courier New" w:eastAsia="PMingLiU" w:hAnsi="Courier New" w:cs="Courier New"/>
          <w:spacing w:val="-5"/>
          <w:szCs w:val="22"/>
          <w:lang w:val="en-GB"/>
        </w:rPr>
        <w:t>--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CompressMode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 w:rsidRPr="00266618">
        <w:rPr>
          <w:rFonts w:eastAsia="PMingLiU"/>
          <w:spacing w:val="-5"/>
          <w:szCs w:val="22"/>
          <w:lang w:val="en-GB"/>
        </w:rPr>
        <w:t xml:space="preserve"> shows the </w:t>
      </w:r>
      <w:r w:rsidR="00B32EC6">
        <w:rPr>
          <w:rFonts w:eastAsia="PMingLiU"/>
          <w:spacing w:val="-5"/>
          <w:szCs w:val="22"/>
          <w:lang w:val="en-GB"/>
        </w:rPr>
        <w:t>configuration</w:t>
      </w:r>
      <w:r w:rsidRPr="00266618">
        <w:rPr>
          <w:rFonts w:eastAsia="PMingLiU"/>
          <w:spacing w:val="-5"/>
          <w:szCs w:val="22"/>
          <w:lang w:val="en-GB"/>
        </w:rPr>
        <w:t xml:space="preserve"> of VTM and </w:t>
      </w:r>
      <w:r w:rsidR="00E37C36">
        <w:rPr>
          <w:rFonts w:eastAsia="PMingLiU"/>
          <w:spacing w:val="-5"/>
          <w:szCs w:val="22"/>
          <w:lang w:val="en-GB"/>
        </w:rPr>
        <w:t>can be set to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 w:rsidRPr="00B32EC6">
        <w:rPr>
          <w:rFonts w:ascii="Courier New" w:eastAsia="PMingLiU" w:hAnsi="Courier New" w:cs="Courier New"/>
          <w:spacing w:val="-5"/>
          <w:szCs w:val="22"/>
          <w:lang w:val="en-GB"/>
        </w:rPr>
        <w:t xml:space="preserve">“RA, LD, and AI” </w:t>
      </w:r>
      <w:r>
        <w:rPr>
          <w:rFonts w:eastAsia="PMingLiU"/>
          <w:spacing w:val="-5"/>
          <w:szCs w:val="22"/>
          <w:lang w:val="en-GB"/>
        </w:rPr>
        <w:t xml:space="preserve">for </w:t>
      </w:r>
      <w:r w:rsidRPr="00266618">
        <w:rPr>
          <w:rFonts w:eastAsia="PMingLiU"/>
          <w:spacing w:val="-5"/>
          <w:szCs w:val="22"/>
          <w:lang w:val="en-GB"/>
        </w:rPr>
        <w:t>random access, low delay</w:t>
      </w:r>
      <w:r>
        <w:rPr>
          <w:rFonts w:eastAsia="PMingLiU"/>
          <w:spacing w:val="-5"/>
          <w:szCs w:val="22"/>
          <w:lang w:val="en-GB"/>
        </w:rPr>
        <w:t>,</w:t>
      </w:r>
      <w:r w:rsidRPr="00266618">
        <w:rPr>
          <w:rFonts w:eastAsia="PMingLiU"/>
          <w:spacing w:val="-5"/>
          <w:szCs w:val="22"/>
          <w:lang w:val="en-GB"/>
        </w:rPr>
        <w:t xml:space="preserve"> and all intra</w:t>
      </w:r>
      <w:r>
        <w:rPr>
          <w:rFonts w:eastAsia="PMingLiU"/>
          <w:spacing w:val="-5"/>
          <w:szCs w:val="22"/>
          <w:lang w:val="en-GB"/>
        </w:rPr>
        <w:t xml:space="preserve"> configurations, respectively</w:t>
      </w:r>
      <w:r w:rsidRPr="00266618">
        <w:rPr>
          <w:rFonts w:eastAsia="PMingLiU"/>
          <w:spacing w:val="-5"/>
          <w:szCs w:val="22"/>
          <w:lang w:val="en-GB"/>
        </w:rPr>
        <w:t>.</w:t>
      </w:r>
    </w:p>
    <w:p w14:paraId="059B524D" w14:textId="6371B4F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 xml:space="preserve">The input argument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r w:rsidR="00CC2299" w:rsidRPr="00266618">
        <w:rPr>
          <w:rFonts w:ascii="Courier New" w:eastAsia="PMingLiU" w:hAnsi="Courier New" w:cs="Courier New"/>
          <w:spacing w:val="-5"/>
          <w:szCs w:val="22"/>
          <w:lang w:val="en-GB"/>
        </w:rPr>
        <w:t>--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Preprocess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 xml:space="preserve">” </w:t>
      </w:r>
      <w:r w:rsidR="00E37C36">
        <w:rPr>
          <w:rFonts w:eastAsia="PMingLiU"/>
          <w:spacing w:val="-5"/>
          <w:szCs w:val="22"/>
          <w:lang w:val="en-GB"/>
        </w:rPr>
        <w:t>can be specified</w:t>
      </w:r>
      <w:r w:rsidRPr="00266618">
        <w:rPr>
          <w:rFonts w:eastAsia="PMingLiU"/>
          <w:spacing w:val="-5"/>
          <w:szCs w:val="22"/>
          <w:lang w:val="en-GB"/>
        </w:rPr>
        <w:t xml:space="preserve"> to </w:t>
      </w:r>
      <w:r w:rsidR="00E37C36">
        <w:rPr>
          <w:rFonts w:eastAsia="PMingLiU"/>
          <w:spacing w:val="-5"/>
          <w:szCs w:val="22"/>
          <w:lang w:val="en-GB"/>
        </w:rPr>
        <w:t xml:space="preserve">invoke </w:t>
      </w:r>
      <w:r w:rsidRPr="00266618">
        <w:rPr>
          <w:rFonts w:eastAsia="PMingLiU"/>
          <w:spacing w:val="-5"/>
          <w:szCs w:val="22"/>
          <w:lang w:val="en-GB"/>
        </w:rPr>
        <w:t xml:space="preserve">the pre-processing method. </w:t>
      </w:r>
      <w:r>
        <w:rPr>
          <w:rFonts w:eastAsia="PMingLiU" w:hint="eastAsia"/>
          <w:spacing w:val="-5"/>
          <w:szCs w:val="22"/>
          <w:lang w:val="en-GB" w:eastAsia="zh-CN"/>
        </w:rPr>
        <w:t>T</w:t>
      </w:r>
      <w:r w:rsidRPr="00266618">
        <w:rPr>
          <w:rFonts w:eastAsia="PMingLiU"/>
          <w:spacing w:val="-5"/>
          <w:szCs w:val="22"/>
          <w:lang w:val="en-GB"/>
        </w:rPr>
        <w:t xml:space="preserve">he default pre-processing method is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Process</w:t>
      </w:r>
      <w:r w:rsidR="00C24A90">
        <w:rPr>
          <w:rFonts w:ascii="Courier New" w:eastAsia="PMingLiU" w:hAnsi="Courier New" w:cs="Courier New"/>
          <w:spacing w:val="-5"/>
          <w:szCs w:val="22"/>
          <w:lang w:val="en-GB"/>
        </w:rPr>
        <w:t>_Blur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 w:rsidRPr="00266618">
        <w:rPr>
          <w:rFonts w:eastAsia="PMingLiU"/>
          <w:spacing w:val="-5"/>
          <w:szCs w:val="22"/>
          <w:lang w:val="en-GB"/>
        </w:rPr>
        <w:t xml:space="preserve">. If the argument is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“None”</w:t>
      </w:r>
      <w:r w:rsidRPr="00266618">
        <w:rPr>
          <w:rFonts w:eastAsia="PMingLiU"/>
          <w:spacing w:val="-5"/>
          <w:szCs w:val="22"/>
          <w:lang w:val="en-GB"/>
        </w:rPr>
        <w:t>, the</w:t>
      </w:r>
      <w:r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reference</w:t>
      </w:r>
      <w:r>
        <w:rPr>
          <w:rFonts w:eastAsia="PMingLiU"/>
          <w:spacing w:val="-5"/>
          <w:szCs w:val="22"/>
          <w:lang w:val="en-GB" w:eastAsia="zh-CN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softwa</w:t>
      </w:r>
      <w:r>
        <w:rPr>
          <w:rFonts w:eastAsia="PMingLiU"/>
          <w:spacing w:val="-5"/>
          <w:szCs w:val="22"/>
          <w:lang w:val="en-GB" w:eastAsia="zh-CN"/>
        </w:rPr>
        <w:t xml:space="preserve">re </w:t>
      </w:r>
      <w:r w:rsidRPr="00266618">
        <w:rPr>
          <w:rFonts w:eastAsia="PMingLiU"/>
          <w:spacing w:val="-5"/>
          <w:szCs w:val="22"/>
          <w:lang w:val="en-GB"/>
        </w:rPr>
        <w:t xml:space="preserve">will bypass the </w:t>
      </w:r>
      <w:r>
        <w:rPr>
          <w:rFonts w:eastAsia="PMingLiU"/>
          <w:spacing w:val="-5"/>
          <w:szCs w:val="22"/>
          <w:lang w:val="en-GB"/>
        </w:rPr>
        <w:t>pre-</w:t>
      </w:r>
      <w:r w:rsidRPr="00266618">
        <w:rPr>
          <w:rFonts w:eastAsia="PMingLiU"/>
          <w:spacing w:val="-5"/>
          <w:szCs w:val="22"/>
          <w:lang w:val="en-GB"/>
        </w:rPr>
        <w:t>processing</w:t>
      </w:r>
      <w:r>
        <w:rPr>
          <w:rFonts w:eastAsia="PMingLiU"/>
          <w:spacing w:val="-5"/>
          <w:szCs w:val="22"/>
          <w:lang w:val="en-GB"/>
        </w:rPr>
        <w:t xml:space="preserve"> module</w:t>
      </w:r>
      <w:r w:rsidRPr="00266618">
        <w:rPr>
          <w:rFonts w:eastAsia="PMingLiU"/>
          <w:spacing w:val="-5"/>
          <w:szCs w:val="22"/>
          <w:lang w:val="en-GB"/>
        </w:rPr>
        <w:t xml:space="preserve">. The intermediate results of compression and pre-processing are stored in the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“OFM/Scripts/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Temp_working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 w:rsidRPr="00266618">
        <w:rPr>
          <w:rFonts w:eastAsia="PMingLiU"/>
          <w:spacing w:val="-5"/>
          <w:szCs w:val="22"/>
          <w:lang w:val="en-GB"/>
        </w:rPr>
        <w:t xml:space="preserve">. If you need to keep </w:t>
      </w:r>
      <w:r w:rsidR="005B77E0">
        <w:rPr>
          <w:rFonts w:eastAsia="PMingLiU"/>
          <w:spacing w:val="-5"/>
          <w:szCs w:val="22"/>
          <w:lang w:val="en-GB"/>
        </w:rPr>
        <w:t xml:space="preserve">the </w:t>
      </w:r>
      <w:r w:rsidR="005B77E0" w:rsidRPr="00266618">
        <w:rPr>
          <w:rFonts w:eastAsia="PMingLiU"/>
          <w:spacing w:val="-5"/>
          <w:szCs w:val="22"/>
          <w:lang w:val="en-GB"/>
        </w:rPr>
        <w:t xml:space="preserve">intermediate </w:t>
      </w:r>
      <w:r w:rsidRPr="00266618">
        <w:rPr>
          <w:rFonts w:eastAsia="PMingLiU"/>
          <w:spacing w:val="-5"/>
          <w:szCs w:val="22"/>
          <w:lang w:val="en-GB"/>
        </w:rPr>
        <w:t>data,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 xml:space="preserve"> </w:t>
      </w:r>
      <w:r w:rsidR="00AA15E5" w:rsidRPr="00766233">
        <w:rPr>
          <w:rFonts w:eastAsia="PMingLiU"/>
          <w:spacing w:val="-5"/>
          <w:szCs w:val="22"/>
          <w:lang w:val="en-GB"/>
        </w:rPr>
        <w:t xml:space="preserve">specify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“--debug”</w:t>
      </w:r>
      <w:r w:rsidRPr="00266618">
        <w:rPr>
          <w:rFonts w:eastAsia="PMingLiU"/>
          <w:spacing w:val="-5"/>
          <w:szCs w:val="22"/>
          <w:lang w:val="en-GB"/>
        </w:rPr>
        <w:t xml:space="preserve">. The implementation of the pre-processing </w:t>
      </w:r>
      <w:r>
        <w:rPr>
          <w:rFonts w:eastAsia="PMingLiU"/>
          <w:spacing w:val="-5"/>
          <w:szCs w:val="22"/>
          <w:lang w:val="en-GB"/>
        </w:rPr>
        <w:t>module</w:t>
      </w:r>
      <w:r w:rsidRPr="00266618">
        <w:rPr>
          <w:rFonts w:eastAsia="PMingLiU"/>
          <w:spacing w:val="-5"/>
          <w:szCs w:val="22"/>
          <w:lang w:val="en-GB"/>
        </w:rPr>
        <w:t xml:space="preserve"> is available at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“OFM/ROI_preprocess.py”.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</w:p>
    <w:p w14:paraId="32B0FF95" w14:textId="77777777" w:rsidR="00DE328B" w:rsidRDefault="00DE328B" w:rsidP="00DE328B">
      <w:pPr>
        <w:pStyle w:val="2"/>
        <w:rPr>
          <w:lang w:val="en-CA"/>
        </w:rPr>
      </w:pPr>
      <w:r>
        <w:rPr>
          <w:lang w:val="en-CA"/>
        </w:rPr>
        <w:t>Encoding/Decoding Scripts</w:t>
      </w:r>
    </w:p>
    <w:p w14:paraId="4B49C607" w14:textId="546E4069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 xml:space="preserve">Encoding and decoding scripts for the VCM video datasets are in </w:t>
      </w:r>
      <w:r>
        <w:rPr>
          <w:rFonts w:eastAsia="PMingLiU"/>
          <w:spacing w:val="-5"/>
          <w:szCs w:val="22"/>
          <w:lang w:val="en-GB"/>
        </w:rPr>
        <w:t xml:space="preserve">the </w:t>
      </w:r>
      <w:r w:rsidRPr="00266618">
        <w:rPr>
          <w:rFonts w:eastAsia="PMingLiU"/>
          <w:spacing w:val="-5"/>
          <w:szCs w:val="22"/>
          <w:lang w:val="en-GB"/>
        </w:rPr>
        <w:t>Scripts directory. The configuration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 of the encoding scripts </w:t>
      </w:r>
      <w:r>
        <w:rPr>
          <w:rFonts w:eastAsia="PMingLiU"/>
          <w:spacing w:val="-5"/>
          <w:szCs w:val="22"/>
          <w:lang w:val="en-GB"/>
        </w:rPr>
        <w:t>are shown</w:t>
      </w:r>
      <w:r w:rsidRPr="00266618">
        <w:rPr>
          <w:rFonts w:eastAsia="PMingLiU"/>
          <w:spacing w:val="-5"/>
          <w:szCs w:val="22"/>
          <w:lang w:val="en-GB"/>
        </w:rPr>
        <w:t xml:space="preserve"> in the</w:t>
      </w:r>
      <w:r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batch_run_J</w:t>
      </w:r>
      <w:r>
        <w:rPr>
          <w:rFonts w:ascii="Courier New" w:eastAsia="PMingLiU" w:hAnsi="Courier New" w:cs="Courier New"/>
          <w:spacing w:val="-5"/>
          <w:szCs w:val="22"/>
          <w:lang w:val="en-GB"/>
        </w:rPr>
        <w:t>VE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T</w:t>
      </w:r>
      <w:proofErr w:type="spellEnd"/>
      <w:r>
        <w:rPr>
          <w:rFonts w:ascii="Courier New" w:eastAsia="PMingLiU" w:hAnsi="Courier New" w:cs="Courier New"/>
          <w:spacing w:val="-5"/>
          <w:szCs w:val="22"/>
          <w:lang w:val="en-GB"/>
        </w:rPr>
        <w:t>_(</w:t>
      </w:r>
      <w:proofErr w:type="spellStart"/>
      <w:r w:rsidRPr="002865C7">
        <w:rPr>
          <w:rFonts w:ascii="Courier New" w:eastAsia="PMingLiU" w:hAnsi="Courier New" w:cs="Courier New"/>
          <w:spacing w:val="-5"/>
          <w:szCs w:val="22"/>
          <w:lang w:val="en-GB"/>
        </w:rPr>
        <w:t>SFU_yuv</w:t>
      </w:r>
      <w:proofErr w:type="spellEnd"/>
      <w:r>
        <w:rPr>
          <w:rFonts w:ascii="Courier New" w:eastAsia="PMingLiU" w:hAnsi="Courier New" w:cs="Courier New"/>
          <w:spacing w:val="-5"/>
          <w:szCs w:val="22"/>
          <w:lang w:val="en-GB"/>
        </w:rPr>
        <w:t>/track).</w:t>
      </w:r>
      <w:proofErr w:type="spellStart"/>
      <w:r>
        <w:rPr>
          <w:rFonts w:ascii="Courier New" w:eastAsia="PMingLiU" w:hAnsi="Courier New" w:cs="Courier New"/>
          <w:spacing w:val="-5"/>
          <w:szCs w:val="22"/>
          <w:lang w:val="en-GB"/>
        </w:rPr>
        <w:t>py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>
        <w:rPr>
          <w:rFonts w:eastAsia="PMingLiU" w:hint="cs"/>
          <w:spacing w:val="-5"/>
          <w:szCs w:val="22"/>
          <w:lang w:val="en-GB"/>
        </w:rPr>
        <w:t>,</w:t>
      </w:r>
      <w:r>
        <w:rPr>
          <w:rFonts w:eastAsia="PMingLiU"/>
          <w:spacing w:val="-5"/>
          <w:szCs w:val="22"/>
          <w:lang w:val="en-GB"/>
        </w:rPr>
        <w:t xml:space="preserve"> for SFU-HW and TVD video datasets, respectively</w:t>
      </w:r>
      <w:r w:rsidRPr="00266618">
        <w:rPr>
          <w:rFonts w:eastAsia="PMingLiU"/>
          <w:spacing w:val="-5"/>
          <w:szCs w:val="22"/>
          <w:lang w:val="en-GB"/>
        </w:rPr>
        <w:t xml:space="preserve">. When pre-processing is </w:t>
      </w:r>
      <w:r>
        <w:rPr>
          <w:rFonts w:eastAsia="PMingLiU"/>
          <w:spacing w:val="-5"/>
          <w:szCs w:val="22"/>
          <w:lang w:val="en-GB"/>
        </w:rPr>
        <w:t>performed</w:t>
      </w:r>
      <w:r w:rsidRPr="00266618">
        <w:rPr>
          <w:rFonts w:eastAsia="PMingLiU"/>
          <w:spacing w:val="-5"/>
          <w:szCs w:val="22"/>
          <w:lang w:val="en-GB"/>
        </w:rPr>
        <w:t>, both CPU and GPU are used for video pre-processing;</w:t>
      </w:r>
      <w:r w:rsidR="00AA15E5">
        <w:rPr>
          <w:rFonts w:eastAsia="PMingLiU"/>
          <w:spacing w:val="-5"/>
          <w:szCs w:val="22"/>
          <w:lang w:val="en-GB"/>
        </w:rPr>
        <w:t xml:space="preserve"> and just</w:t>
      </w:r>
      <w:r w:rsidRPr="00266618">
        <w:rPr>
          <w:rFonts w:eastAsia="PMingLiU"/>
          <w:spacing w:val="-5"/>
          <w:szCs w:val="22"/>
          <w:lang w:val="en-GB"/>
        </w:rPr>
        <w:t xml:space="preserve"> CPU </w:t>
      </w:r>
      <w:r w:rsidR="00AA15E5">
        <w:rPr>
          <w:rFonts w:eastAsia="PMingLiU"/>
          <w:spacing w:val="-5"/>
          <w:szCs w:val="22"/>
          <w:lang w:val="en-GB"/>
        </w:rPr>
        <w:t>is</w:t>
      </w:r>
      <w:r w:rsidR="00AA15E5"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/>
          <w:spacing w:val="-5"/>
          <w:szCs w:val="22"/>
          <w:lang w:val="en-GB"/>
        </w:rPr>
        <w:t xml:space="preserve">used for </w:t>
      </w:r>
      <w:r>
        <w:rPr>
          <w:rFonts w:eastAsia="PMingLiU"/>
          <w:spacing w:val="-5"/>
          <w:szCs w:val="22"/>
          <w:lang w:val="en-GB"/>
        </w:rPr>
        <w:t>video</w:t>
      </w:r>
      <w:r w:rsidRPr="00266618">
        <w:rPr>
          <w:rFonts w:eastAsia="PMingLiU"/>
          <w:spacing w:val="-5"/>
          <w:szCs w:val="22"/>
          <w:lang w:val="en-GB"/>
        </w:rPr>
        <w:t xml:space="preserve"> coding. Since the encoding process may use both CPU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 and GPU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, the following items </w:t>
      </w:r>
      <w:r w:rsidR="00AA15E5">
        <w:rPr>
          <w:rFonts w:eastAsia="PMingLiU"/>
          <w:spacing w:val="-5"/>
          <w:szCs w:val="22"/>
          <w:lang w:val="en-GB"/>
        </w:rPr>
        <w:t>should</w:t>
      </w:r>
      <w:r w:rsidR="00AA15E5"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/>
          <w:spacing w:val="-5"/>
          <w:szCs w:val="22"/>
          <w:lang w:val="en-GB"/>
        </w:rPr>
        <w:t xml:space="preserve">be </w:t>
      </w:r>
      <w:r w:rsidR="00AD56E1">
        <w:rPr>
          <w:rFonts w:eastAsia="PMingLiU"/>
          <w:spacing w:val="-5"/>
          <w:szCs w:val="22"/>
          <w:lang w:val="en-GB"/>
        </w:rPr>
        <w:t>adjusted</w:t>
      </w:r>
      <w:r w:rsidRPr="00266618">
        <w:rPr>
          <w:rFonts w:eastAsia="PMingLiU"/>
          <w:spacing w:val="-5"/>
          <w:szCs w:val="22"/>
          <w:lang w:val="en-GB"/>
        </w:rPr>
        <w:t xml:space="preserve"> according to the resources available in </w:t>
      </w:r>
      <w:r w:rsidR="00AA15E5">
        <w:rPr>
          <w:rFonts w:eastAsia="PMingLiU"/>
          <w:spacing w:val="-5"/>
          <w:szCs w:val="22"/>
          <w:lang w:val="en-GB"/>
        </w:rPr>
        <w:t xml:space="preserve">the user’s own computing platform: 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</w:p>
    <w:p w14:paraId="683EDEA5" w14:textId="7777777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cuda_devices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: specifies the list of </w:t>
      </w:r>
      <w:r>
        <w:rPr>
          <w:rFonts w:eastAsia="PMingLiU"/>
          <w:spacing w:val="-5"/>
          <w:szCs w:val="22"/>
          <w:lang w:val="en-GB"/>
        </w:rPr>
        <w:t>GPU</w:t>
      </w:r>
      <w:r w:rsidRPr="00266618">
        <w:rPr>
          <w:rFonts w:eastAsia="PMingLiU"/>
          <w:spacing w:val="-5"/>
          <w:szCs w:val="22"/>
          <w:lang w:val="en-GB"/>
        </w:rPr>
        <w:t xml:space="preserve"> devices to be used in the encoding process. </w:t>
      </w:r>
    </w:p>
    <w:p w14:paraId="4EF0538E" w14:textId="7777777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processes_per_gpu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: specifies the number of processes running on each GPU. This number shall be specified according to the memory and processing capacity of the </w:t>
      </w:r>
      <w:r>
        <w:rPr>
          <w:rFonts w:eastAsia="PMingLiU"/>
          <w:spacing w:val="-5"/>
          <w:szCs w:val="22"/>
          <w:lang w:val="en-GB"/>
        </w:rPr>
        <w:t>system</w:t>
      </w:r>
      <w:r w:rsidRPr="00266618">
        <w:rPr>
          <w:rFonts w:eastAsia="PMingLiU"/>
          <w:spacing w:val="-5"/>
          <w:szCs w:val="22"/>
          <w:lang w:val="en-GB"/>
        </w:rPr>
        <w:t xml:space="preserve">. </w:t>
      </w:r>
    </w:p>
    <w:p w14:paraId="74C252D6" w14:textId="7777777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lastRenderedPageBreak/>
        <w:t>cpu_per_gpu_process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: specifies the number of </w:t>
      </w:r>
      <w:r>
        <w:rPr>
          <w:rFonts w:eastAsia="PMingLiU" w:hint="eastAsia"/>
          <w:spacing w:val="-5"/>
          <w:szCs w:val="22"/>
          <w:lang w:val="en-GB" w:eastAsia="zh-CN"/>
        </w:rPr>
        <w:t>CPU</w:t>
      </w:r>
      <w:r w:rsidRPr="00266618">
        <w:rPr>
          <w:rFonts w:eastAsia="PMingLiU"/>
          <w:spacing w:val="-5"/>
          <w:szCs w:val="22"/>
          <w:lang w:val="en-GB"/>
        </w:rPr>
        <w:t xml:space="preserve"> processes launched for each process. The product of 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cuda_devices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, 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processes_per_gpu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 and 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cpu_per_gpu_process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 shall be less than the total number CPU cores available in the system. </w:t>
      </w:r>
    </w:p>
    <w:p w14:paraId="5DF0DD4B" w14:textId="10E8D19F" w:rsidR="00DE328B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>Detailed instruction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/>
          <w:spacing w:val="-5"/>
          <w:szCs w:val="22"/>
          <w:lang w:val="en-GB"/>
        </w:rPr>
        <w:t>and explanations</w:t>
      </w:r>
      <w:r w:rsidRPr="00266618">
        <w:rPr>
          <w:rFonts w:eastAsia="PMingLiU"/>
          <w:spacing w:val="-5"/>
          <w:szCs w:val="22"/>
          <w:lang w:val="en-GB"/>
        </w:rPr>
        <w:t xml:space="preserve"> of scripts in the</w:t>
      </w:r>
      <w:r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reference</w:t>
      </w:r>
      <w:r>
        <w:rPr>
          <w:rFonts w:eastAsia="PMingLiU"/>
          <w:spacing w:val="-5"/>
          <w:szCs w:val="22"/>
          <w:lang w:val="en-GB" w:eastAsia="zh-CN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softwa</w:t>
      </w:r>
      <w:r>
        <w:rPr>
          <w:rFonts w:eastAsia="PMingLiU"/>
          <w:spacing w:val="-5"/>
          <w:szCs w:val="22"/>
          <w:lang w:val="en-GB" w:eastAsia="zh-CN"/>
        </w:rPr>
        <w:t>re for</w:t>
      </w:r>
      <w:r w:rsidRPr="00266618">
        <w:rPr>
          <w:rFonts w:eastAsia="PMingLiU"/>
          <w:spacing w:val="-5"/>
          <w:szCs w:val="22"/>
          <w:lang w:val="en-GB"/>
        </w:rPr>
        <w:t xml:space="preserve"> OFM </w:t>
      </w:r>
      <w:r>
        <w:rPr>
          <w:rFonts w:eastAsia="PMingLiU" w:hint="eastAsia"/>
          <w:spacing w:val="-5"/>
          <w:szCs w:val="22"/>
          <w:lang w:val="en-GB" w:eastAsia="zh-CN"/>
        </w:rPr>
        <w:t>are</w:t>
      </w:r>
      <w:r w:rsidRPr="00266618">
        <w:rPr>
          <w:rFonts w:eastAsia="PMingLiU"/>
          <w:spacing w:val="-5"/>
          <w:szCs w:val="22"/>
          <w:lang w:val="en-GB"/>
        </w:rPr>
        <w:t xml:space="preserve"> available in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README.txt</w:t>
      </w:r>
      <w:r w:rsidRPr="00266618">
        <w:rPr>
          <w:rFonts w:eastAsia="PMingLiU"/>
          <w:spacing w:val="-5"/>
          <w:szCs w:val="22"/>
          <w:lang w:val="en-GB"/>
        </w:rPr>
        <w:t>.</w:t>
      </w:r>
    </w:p>
    <w:p w14:paraId="3D40506E" w14:textId="75683577" w:rsidR="0030527B" w:rsidRPr="0030527B" w:rsidRDefault="0030527B" w:rsidP="0030527B">
      <w:pPr>
        <w:pStyle w:val="2"/>
        <w:rPr>
          <w:lang w:val="en-CA"/>
        </w:rPr>
      </w:pPr>
      <w:r>
        <w:rPr>
          <w:lang w:val="en-CA"/>
        </w:rPr>
        <w:t xml:space="preserve">Performance </w:t>
      </w:r>
    </w:p>
    <w:p w14:paraId="675A619A" w14:textId="3FC884A8" w:rsidR="0030527B" w:rsidRDefault="0030527B" w:rsidP="0030527B">
      <w:pPr>
        <w:rPr>
          <w:lang w:eastAsia="zh-CN"/>
        </w:rPr>
      </w:pPr>
      <w:r w:rsidRPr="00816B99">
        <w:rPr>
          <w:lang w:val="en-CA" w:eastAsia="zh-CN"/>
        </w:rPr>
        <w:t xml:space="preserve">The BD-rate savings 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 w:rsidRPr="00816B99">
        <w:rPr>
          <w:lang w:val="en-CA" w:eastAsia="zh-CN"/>
        </w:rPr>
        <w:t xml:space="preserve"> over the VVC anchors are calculated according to the reporting template of the Common Test Condition</w:t>
      </w:r>
      <w:r w:rsidR="00AA15E5">
        <w:rPr>
          <w:lang w:val="en-CA" w:eastAsia="zh-CN"/>
        </w:rPr>
        <w:t>s</w:t>
      </w:r>
      <w:r w:rsidRPr="00816B99">
        <w:rPr>
          <w:lang w:val="en-CA" w:eastAsia="zh-CN"/>
        </w:rPr>
        <w:t xml:space="preserve"> (CTC)</w:t>
      </w:r>
      <w:r w:rsidR="00AA15E5">
        <w:rPr>
          <w:lang w:val="en-CA" w:eastAsia="zh-CN"/>
        </w:rPr>
        <w:t xml:space="preserve"> </w:t>
      </w:r>
      <w:r w:rsidR="00AA15E5">
        <w:t>for optimization of encoders and receiving systems for machine analysis of coded video content</w:t>
      </w:r>
      <w:r w:rsidR="00AA15E5">
        <w:rPr>
          <w:lang w:val="en-CA" w:eastAsia="zh-CN"/>
        </w:rPr>
        <w:t xml:space="preserve"> </w:t>
      </w:r>
      <w:r w:rsidR="00111ED6">
        <w:rPr>
          <w:lang w:val="en-CA" w:eastAsia="zh-CN"/>
        </w:rPr>
        <w:fldChar w:fldCharType="begin"/>
      </w:r>
      <w:r w:rsidR="00111ED6">
        <w:rPr>
          <w:lang w:val="en-CA" w:eastAsia="zh-CN"/>
        </w:rPr>
        <w:instrText xml:space="preserve"> REF _Ref120119082 \r \h </w:instrText>
      </w:r>
      <w:r w:rsidR="00111ED6">
        <w:rPr>
          <w:lang w:val="en-CA" w:eastAsia="zh-CN"/>
        </w:rPr>
      </w:r>
      <w:r w:rsidR="00111ED6">
        <w:rPr>
          <w:lang w:val="en-CA" w:eastAsia="zh-CN"/>
        </w:rPr>
        <w:fldChar w:fldCharType="separate"/>
      </w:r>
      <w:r w:rsidR="00111ED6">
        <w:rPr>
          <w:lang w:val="en-CA" w:eastAsia="zh-CN"/>
        </w:rPr>
        <w:t>[2]</w:t>
      </w:r>
      <w:r w:rsidR="00111ED6">
        <w:rPr>
          <w:lang w:val="en-CA" w:eastAsia="zh-CN"/>
        </w:rPr>
        <w:fldChar w:fldCharType="end"/>
      </w:r>
      <w:r>
        <w:rPr>
          <w:lang w:val="en-CA" w:eastAsia="zh-CN"/>
        </w:rPr>
        <w:t>,</w:t>
      </w:r>
      <w:r w:rsidRPr="00816B99">
        <w:rPr>
          <w:lang w:val="en-CA" w:eastAsia="zh-CN"/>
        </w:rPr>
        <w:t xml:space="preserve"> and shown in Table 1</w:t>
      </w:r>
      <w:r>
        <w:rPr>
          <w:lang w:val="en-CA" w:eastAsia="zh-CN"/>
        </w:rPr>
        <w:t xml:space="preserve"> and </w:t>
      </w:r>
      <w:r w:rsidRPr="00816B99">
        <w:rPr>
          <w:lang w:val="en-CA" w:eastAsia="zh-CN"/>
        </w:rPr>
        <w:t xml:space="preserve">Table </w:t>
      </w:r>
      <w:r>
        <w:rPr>
          <w:lang w:val="en-CA" w:eastAsia="zh-CN"/>
        </w:rPr>
        <w:t>2 for SFU-HW and TVD video datasets</w:t>
      </w:r>
      <w:r w:rsidR="00AA15E5">
        <w:rPr>
          <w:lang w:val="en-CA" w:eastAsia="zh-CN"/>
        </w:rPr>
        <w:t xml:space="preserve"> respectively</w:t>
      </w:r>
      <w:r>
        <w:rPr>
          <w:lang w:val="en-CA" w:eastAsia="zh-CN"/>
        </w:rPr>
        <w:t xml:space="preserve">. </w:t>
      </w:r>
      <w:r w:rsidR="00AA15E5">
        <w:rPr>
          <w:lang w:eastAsia="zh-CN"/>
        </w:rPr>
        <w:t>T</w:t>
      </w:r>
      <w:r>
        <w:rPr>
          <w:lang w:eastAsia="zh-CN"/>
        </w:rPr>
        <w:t xml:space="preserve">he overall </w:t>
      </w:r>
      <w:r w:rsidRPr="00810A9B">
        <w:rPr>
          <w:rFonts w:eastAsia="DengXian"/>
          <w:color w:val="000000"/>
          <w:sz w:val="21"/>
          <w:szCs w:val="28"/>
        </w:rPr>
        <w:t>Pareto</w:t>
      </w:r>
      <w:r>
        <w:rPr>
          <w:lang w:eastAsia="zh-CN"/>
        </w:rPr>
        <w:t xml:space="preserve"> BD-rate savings 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 w:rsidRPr="00F614CA">
        <w:rPr>
          <w:lang w:eastAsia="zh-CN"/>
        </w:rPr>
        <w:t xml:space="preserve"> over VVC </w:t>
      </w:r>
      <w:r>
        <w:rPr>
          <w:lang w:eastAsia="zh-CN"/>
        </w:rPr>
        <w:t>on</w:t>
      </w:r>
      <w:r w:rsidRPr="00F614CA">
        <w:rPr>
          <w:lang w:eastAsia="zh-CN"/>
        </w:rPr>
        <w:t xml:space="preserve"> </w:t>
      </w:r>
      <w:r>
        <w:rPr>
          <w:lang w:eastAsia="zh-CN"/>
        </w:rPr>
        <w:t>SFU-HW dataset</w:t>
      </w:r>
      <w:r w:rsidR="00F86059">
        <w:rPr>
          <w:lang w:eastAsia="zh-CN"/>
        </w:rPr>
        <w:t xml:space="preserve"> for object detection task</w:t>
      </w:r>
      <w:r w:rsidRPr="00F614CA">
        <w:rPr>
          <w:lang w:eastAsia="zh-CN"/>
        </w:rPr>
        <w:t xml:space="preserve"> are </w:t>
      </w:r>
      <w:r w:rsidRPr="00266618">
        <w:rPr>
          <w:lang w:eastAsia="zh-CN"/>
        </w:rPr>
        <w:t>14.61%</w:t>
      </w:r>
      <w:r w:rsidRPr="00F614CA">
        <w:rPr>
          <w:lang w:eastAsia="zh-CN"/>
        </w:rPr>
        <w:t xml:space="preserve">, </w:t>
      </w:r>
      <w:r w:rsidRPr="00266618">
        <w:rPr>
          <w:lang w:eastAsia="zh-CN"/>
        </w:rPr>
        <w:t>11.54%</w:t>
      </w:r>
      <w:r w:rsidRPr="00F614CA">
        <w:rPr>
          <w:lang w:eastAsia="zh-CN"/>
        </w:rPr>
        <w:t xml:space="preserve"> and </w:t>
      </w:r>
      <w:r w:rsidRPr="00266618">
        <w:rPr>
          <w:lang w:eastAsia="zh-CN"/>
        </w:rPr>
        <w:t>21.91</w:t>
      </w:r>
      <w:r w:rsidRPr="00637B4C">
        <w:rPr>
          <w:lang w:eastAsia="zh-CN"/>
        </w:rPr>
        <w:t>%</w:t>
      </w:r>
      <w:r>
        <w:rPr>
          <w:lang w:eastAsia="zh-CN"/>
        </w:rPr>
        <w:t xml:space="preserve"> under </w:t>
      </w:r>
      <w:r w:rsidRPr="00266618">
        <w:rPr>
          <w:lang w:eastAsia="zh-CN"/>
        </w:rPr>
        <w:t>random access, low</w:t>
      </w:r>
      <w:r>
        <w:rPr>
          <w:lang w:eastAsia="zh-CN"/>
        </w:rPr>
        <w:t xml:space="preserve"> </w:t>
      </w:r>
      <w:r w:rsidRPr="00266618">
        <w:rPr>
          <w:lang w:eastAsia="zh-CN"/>
        </w:rPr>
        <w:t>delay and all intra config</w:t>
      </w:r>
      <w:r>
        <w:rPr>
          <w:lang w:eastAsia="zh-CN"/>
        </w:rPr>
        <w:t>urations</w:t>
      </w:r>
      <w:r w:rsidRPr="00F614CA">
        <w:rPr>
          <w:lang w:eastAsia="zh-CN"/>
        </w:rPr>
        <w:t>, respectively.</w:t>
      </w:r>
      <w:r>
        <w:rPr>
          <w:lang w:eastAsia="zh-CN"/>
        </w:rPr>
        <w:t xml:space="preserve"> Moreover, for the TVD video dataset</w:t>
      </w:r>
      <w:r w:rsidR="00F86059">
        <w:rPr>
          <w:lang w:eastAsia="zh-CN"/>
        </w:rPr>
        <w:t xml:space="preserve"> for object tracking task</w:t>
      </w:r>
      <w:r>
        <w:rPr>
          <w:lang w:eastAsia="zh-CN"/>
        </w:rPr>
        <w:t xml:space="preserve">, </w:t>
      </w:r>
      <w:r w:rsidRPr="003F3A38">
        <w:rPr>
          <w:lang w:eastAsia="zh-CN"/>
        </w:rPr>
        <w:t xml:space="preserve">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 xml:space="preserve">software for OFM achieves </w:t>
      </w:r>
      <w:r w:rsidRPr="00266618">
        <w:rPr>
          <w:lang w:eastAsia="zh-CN"/>
        </w:rPr>
        <w:t>57.68%, 42.86% and 63.45%</w:t>
      </w:r>
      <w:r>
        <w:rPr>
          <w:lang w:eastAsia="zh-CN"/>
        </w:rPr>
        <w:t xml:space="preserve"> </w:t>
      </w:r>
      <w:r w:rsidRPr="00266618">
        <w:rPr>
          <w:lang w:eastAsia="zh-CN"/>
        </w:rPr>
        <w:t>Pareto</w:t>
      </w:r>
      <w:r>
        <w:rPr>
          <w:lang w:eastAsia="zh-CN"/>
        </w:rPr>
        <w:t xml:space="preserve"> BD-rate savings</w:t>
      </w:r>
      <w:r w:rsidRPr="00266618">
        <w:rPr>
          <w:lang w:eastAsia="zh-CN"/>
        </w:rPr>
        <w:t xml:space="preserve"> </w:t>
      </w:r>
      <w:r>
        <w:rPr>
          <w:lang w:eastAsia="zh-CN"/>
        </w:rPr>
        <w:t xml:space="preserve">under </w:t>
      </w:r>
      <w:r w:rsidRPr="00266618">
        <w:rPr>
          <w:lang w:eastAsia="zh-CN"/>
        </w:rPr>
        <w:t>random access, low</w:t>
      </w:r>
      <w:r>
        <w:rPr>
          <w:lang w:eastAsia="zh-CN"/>
        </w:rPr>
        <w:t xml:space="preserve"> </w:t>
      </w:r>
      <w:r w:rsidRPr="00266618">
        <w:rPr>
          <w:lang w:eastAsia="zh-CN"/>
        </w:rPr>
        <w:t>delay and all intra config</w:t>
      </w:r>
      <w:r>
        <w:rPr>
          <w:lang w:eastAsia="zh-CN"/>
        </w:rPr>
        <w:t>urations</w:t>
      </w:r>
      <w:r w:rsidRPr="00F614CA">
        <w:rPr>
          <w:lang w:eastAsia="zh-CN"/>
        </w:rPr>
        <w:t>, respectively</w:t>
      </w:r>
      <w:r>
        <w:rPr>
          <w:lang w:eastAsia="zh-CN"/>
        </w:rPr>
        <w:t>.</w:t>
      </w:r>
      <w:r w:rsidR="001E0FA9">
        <w:rPr>
          <w:lang w:eastAsia="zh-CN"/>
        </w:rPr>
        <w:t xml:space="preserve"> </w:t>
      </w:r>
      <w:r w:rsidR="001E0FA9" w:rsidRPr="001E0FA9">
        <w:rPr>
          <w:lang w:eastAsia="zh-CN"/>
        </w:rPr>
        <w:t xml:space="preserve">The overall results show that the </w:t>
      </w:r>
      <w:r w:rsidR="00AA15E5">
        <w:rPr>
          <w:lang w:eastAsia="zh-CN"/>
        </w:rPr>
        <w:t xml:space="preserve">preprocessing </w:t>
      </w:r>
      <w:r w:rsidR="00720585">
        <w:rPr>
          <w:lang w:eastAsia="zh-CN"/>
        </w:rPr>
        <w:t xml:space="preserve">software </w:t>
      </w:r>
      <w:r w:rsidR="001E0FA9" w:rsidRPr="001E0FA9">
        <w:rPr>
          <w:lang w:eastAsia="zh-CN"/>
        </w:rPr>
        <w:t>is more effective at high resolution.</w:t>
      </w:r>
    </w:p>
    <w:p w14:paraId="0E82A9F5" w14:textId="77777777" w:rsidR="0030527B" w:rsidRDefault="0030527B" w:rsidP="0030527B">
      <w:pPr>
        <w:rPr>
          <w:lang w:val="en-CA" w:eastAsia="zh-CN"/>
        </w:rPr>
      </w:pPr>
    </w:p>
    <w:p w14:paraId="45BED540" w14:textId="0A9603CA" w:rsidR="0030527B" w:rsidRPr="00266618" w:rsidRDefault="0030527B" w:rsidP="0030527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szCs w:val="22"/>
          <w:lang w:val="en-CA"/>
        </w:rPr>
        <w:t xml:space="preserve">. Performance </w:t>
      </w:r>
      <w:r w:rsidRPr="00816B99">
        <w:rPr>
          <w:lang w:val="en-CA" w:eastAsia="zh-CN"/>
        </w:rPr>
        <w:t xml:space="preserve">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>
        <w:rPr>
          <w:lang w:val="en-CA" w:eastAsia="zh-CN"/>
        </w:rPr>
        <w:t xml:space="preserve"> on </w:t>
      </w:r>
      <w:r>
        <w:rPr>
          <w:rFonts w:hint="eastAsia"/>
          <w:szCs w:val="22"/>
          <w:lang w:val="en-CA" w:eastAsia="zh-CN"/>
        </w:rPr>
        <w:t>SFU</w:t>
      </w:r>
      <w:r>
        <w:rPr>
          <w:szCs w:val="22"/>
          <w:lang w:val="en-CA" w:eastAsia="zh-CN"/>
        </w:rPr>
        <w:t>-HW</w:t>
      </w:r>
      <w:r>
        <w:rPr>
          <w:szCs w:val="22"/>
          <w:lang w:val="en-CA"/>
        </w:rPr>
        <w:t xml:space="preserve"> Dataset</w:t>
      </w:r>
      <w:r w:rsidR="009D64A3">
        <w:rPr>
          <w:szCs w:val="22"/>
          <w:lang w:val="en-CA"/>
        </w:rPr>
        <w:t xml:space="preserve"> for object detection task</w:t>
      </w:r>
      <w:r>
        <w:rPr>
          <w:szCs w:val="22"/>
          <w:lang w:val="en-CA"/>
        </w:rPr>
        <w:t>. (The ‘/’ means n</w:t>
      </w:r>
      <w:r w:rsidRPr="001A5D24">
        <w:rPr>
          <w:szCs w:val="22"/>
          <w:lang w:val="en-CA"/>
        </w:rPr>
        <w:t>on-monotonous</w:t>
      </w:r>
      <w:r w:rsidR="00DD1A39">
        <w:rPr>
          <w:szCs w:val="22"/>
          <w:lang w:val="en-CA"/>
        </w:rPr>
        <w:t xml:space="preserve"> performance</w:t>
      </w:r>
      <w:r>
        <w:rPr>
          <w:szCs w:val="22"/>
          <w:lang w:val="en-CA"/>
        </w:rPr>
        <w:t>.)</w:t>
      </w:r>
    </w:p>
    <w:tbl>
      <w:tblPr>
        <w:tblStyle w:val="af5"/>
        <w:tblW w:w="9639" w:type="dxa"/>
        <w:tblInd w:w="-147" w:type="dxa"/>
        <w:tblLook w:val="04A0" w:firstRow="1" w:lastRow="0" w:firstColumn="1" w:lastColumn="0" w:noHBand="0" w:noVBand="1"/>
      </w:tblPr>
      <w:tblGrid>
        <w:gridCol w:w="929"/>
        <w:gridCol w:w="764"/>
        <w:gridCol w:w="1210"/>
        <w:gridCol w:w="838"/>
        <w:gridCol w:w="901"/>
        <w:gridCol w:w="1210"/>
        <w:gridCol w:w="838"/>
        <w:gridCol w:w="901"/>
        <w:gridCol w:w="1210"/>
        <w:gridCol w:w="838"/>
      </w:tblGrid>
      <w:tr w:rsidR="0030527B" w14:paraId="16BC7DAD" w14:textId="77777777" w:rsidTr="005D04FC">
        <w:tc>
          <w:tcPr>
            <w:tcW w:w="846" w:type="dxa"/>
          </w:tcPr>
          <w:p w14:paraId="4507C966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</w:p>
        </w:tc>
        <w:tc>
          <w:tcPr>
            <w:tcW w:w="2829" w:type="dxa"/>
            <w:gridSpan w:val="3"/>
          </w:tcPr>
          <w:p w14:paraId="56C61D07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sz w:val="21"/>
                <w:szCs w:val="28"/>
                <w:lang w:val="en-CA" w:eastAsia="zh-CN"/>
              </w:rPr>
              <w:t>RA</w:t>
            </w:r>
          </w:p>
        </w:tc>
        <w:tc>
          <w:tcPr>
            <w:tcW w:w="0" w:type="auto"/>
            <w:gridSpan w:val="3"/>
          </w:tcPr>
          <w:p w14:paraId="0954809F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sz w:val="21"/>
                <w:szCs w:val="28"/>
                <w:lang w:val="en-CA" w:eastAsia="zh-CN"/>
              </w:rPr>
              <w:t>LD</w:t>
            </w:r>
          </w:p>
        </w:tc>
        <w:tc>
          <w:tcPr>
            <w:tcW w:w="0" w:type="auto"/>
            <w:gridSpan w:val="3"/>
          </w:tcPr>
          <w:p w14:paraId="09D6F688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sz w:val="21"/>
                <w:szCs w:val="28"/>
                <w:lang w:val="en-CA" w:eastAsia="zh-CN"/>
              </w:rPr>
              <w:t>AI</w:t>
            </w:r>
          </w:p>
        </w:tc>
      </w:tr>
      <w:tr w:rsidR="0030527B" w14:paraId="2E76A912" w14:textId="77777777" w:rsidTr="005D04FC">
        <w:tc>
          <w:tcPr>
            <w:tcW w:w="846" w:type="dxa"/>
            <w:vAlign w:val="bottom"/>
          </w:tcPr>
          <w:p w14:paraId="582E0726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</w:p>
        </w:tc>
        <w:tc>
          <w:tcPr>
            <w:tcW w:w="763" w:type="dxa"/>
            <w:vAlign w:val="bottom"/>
          </w:tcPr>
          <w:p w14:paraId="78D52A92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</w:t>
            </w:r>
          </w:p>
        </w:tc>
        <w:tc>
          <w:tcPr>
            <w:tcW w:w="0" w:type="auto"/>
            <w:vAlign w:val="bottom"/>
          </w:tcPr>
          <w:p w14:paraId="24CF2737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 Pareto</w:t>
            </w:r>
          </w:p>
        </w:tc>
        <w:tc>
          <w:tcPr>
            <w:tcW w:w="0" w:type="auto"/>
            <w:vAlign w:val="center"/>
          </w:tcPr>
          <w:p w14:paraId="3A202C57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BD-</w:t>
            </w:r>
            <w:proofErr w:type="spellStart"/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mAP</w:t>
            </w:r>
            <w:proofErr w:type="spellEnd"/>
          </w:p>
        </w:tc>
        <w:tc>
          <w:tcPr>
            <w:tcW w:w="0" w:type="auto"/>
            <w:vAlign w:val="bottom"/>
          </w:tcPr>
          <w:p w14:paraId="7F51EAC1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</w:t>
            </w:r>
          </w:p>
        </w:tc>
        <w:tc>
          <w:tcPr>
            <w:tcW w:w="0" w:type="auto"/>
            <w:vAlign w:val="bottom"/>
          </w:tcPr>
          <w:p w14:paraId="04A7F690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 Pareto</w:t>
            </w:r>
          </w:p>
        </w:tc>
        <w:tc>
          <w:tcPr>
            <w:tcW w:w="0" w:type="auto"/>
            <w:vAlign w:val="center"/>
          </w:tcPr>
          <w:p w14:paraId="3AAA9CF3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BD-</w:t>
            </w:r>
            <w:proofErr w:type="spellStart"/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mAP</w:t>
            </w:r>
            <w:proofErr w:type="spellEnd"/>
          </w:p>
        </w:tc>
        <w:tc>
          <w:tcPr>
            <w:tcW w:w="0" w:type="auto"/>
            <w:vAlign w:val="bottom"/>
          </w:tcPr>
          <w:p w14:paraId="3E53D751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</w:t>
            </w:r>
          </w:p>
        </w:tc>
        <w:tc>
          <w:tcPr>
            <w:tcW w:w="0" w:type="auto"/>
            <w:vAlign w:val="bottom"/>
          </w:tcPr>
          <w:p w14:paraId="31780B61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 Pareto</w:t>
            </w:r>
          </w:p>
        </w:tc>
        <w:tc>
          <w:tcPr>
            <w:tcW w:w="0" w:type="auto"/>
            <w:vAlign w:val="center"/>
          </w:tcPr>
          <w:p w14:paraId="6559509E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BD-</w:t>
            </w:r>
            <w:proofErr w:type="spellStart"/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mAP</w:t>
            </w:r>
            <w:proofErr w:type="spellEnd"/>
          </w:p>
        </w:tc>
      </w:tr>
      <w:tr w:rsidR="0030527B" w14:paraId="77FF99AD" w14:textId="77777777" w:rsidTr="005D04FC">
        <w:tc>
          <w:tcPr>
            <w:tcW w:w="846" w:type="dxa"/>
            <w:vAlign w:val="bottom"/>
          </w:tcPr>
          <w:p w14:paraId="1940F20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A</w:t>
            </w:r>
          </w:p>
        </w:tc>
        <w:tc>
          <w:tcPr>
            <w:tcW w:w="763" w:type="dxa"/>
            <w:vAlign w:val="bottom"/>
          </w:tcPr>
          <w:p w14:paraId="6B92C6B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78DF680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-52.04%</w:t>
            </w:r>
          </w:p>
        </w:tc>
        <w:tc>
          <w:tcPr>
            <w:tcW w:w="0" w:type="auto"/>
            <w:vAlign w:val="bottom"/>
          </w:tcPr>
          <w:p w14:paraId="2DA78C7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3.35</w:t>
            </w:r>
          </w:p>
        </w:tc>
        <w:tc>
          <w:tcPr>
            <w:tcW w:w="0" w:type="auto"/>
            <w:vAlign w:val="bottom"/>
          </w:tcPr>
          <w:p w14:paraId="0FC4B80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-13.83%</w:t>
            </w:r>
          </w:p>
        </w:tc>
        <w:tc>
          <w:tcPr>
            <w:tcW w:w="0" w:type="auto"/>
            <w:vAlign w:val="bottom"/>
          </w:tcPr>
          <w:p w14:paraId="08D4B59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-13.83%</w:t>
            </w:r>
          </w:p>
        </w:tc>
        <w:tc>
          <w:tcPr>
            <w:tcW w:w="0" w:type="auto"/>
            <w:vAlign w:val="bottom"/>
          </w:tcPr>
          <w:p w14:paraId="6348366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2.14</w:t>
            </w:r>
          </w:p>
        </w:tc>
        <w:tc>
          <w:tcPr>
            <w:tcW w:w="0" w:type="auto"/>
            <w:vAlign w:val="bottom"/>
          </w:tcPr>
          <w:p w14:paraId="645BFC9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37F6DBC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-36.98%</w:t>
            </w:r>
          </w:p>
        </w:tc>
        <w:tc>
          <w:tcPr>
            <w:tcW w:w="0" w:type="auto"/>
            <w:vAlign w:val="bottom"/>
          </w:tcPr>
          <w:p w14:paraId="145ABC8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6.56</w:t>
            </w:r>
          </w:p>
        </w:tc>
      </w:tr>
      <w:tr w:rsidR="0030527B" w14:paraId="36B6C081" w14:textId="77777777" w:rsidTr="005D04FC">
        <w:tc>
          <w:tcPr>
            <w:tcW w:w="846" w:type="dxa"/>
            <w:vAlign w:val="bottom"/>
          </w:tcPr>
          <w:p w14:paraId="23B76DB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B</w:t>
            </w:r>
          </w:p>
        </w:tc>
        <w:tc>
          <w:tcPr>
            <w:tcW w:w="763" w:type="dxa"/>
            <w:vAlign w:val="bottom"/>
          </w:tcPr>
          <w:p w14:paraId="4EFA017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681629B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-29.55%</w:t>
            </w:r>
          </w:p>
        </w:tc>
        <w:tc>
          <w:tcPr>
            <w:tcW w:w="0" w:type="auto"/>
            <w:vAlign w:val="bottom"/>
          </w:tcPr>
          <w:p w14:paraId="354B06E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4.71</w:t>
            </w:r>
          </w:p>
        </w:tc>
        <w:tc>
          <w:tcPr>
            <w:tcW w:w="0" w:type="auto"/>
            <w:vAlign w:val="bottom"/>
          </w:tcPr>
          <w:p w14:paraId="1A54B95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-24.95%</w:t>
            </w:r>
          </w:p>
        </w:tc>
        <w:tc>
          <w:tcPr>
            <w:tcW w:w="0" w:type="auto"/>
            <w:vAlign w:val="bottom"/>
          </w:tcPr>
          <w:p w14:paraId="3F56136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-24.95%</w:t>
            </w:r>
          </w:p>
        </w:tc>
        <w:tc>
          <w:tcPr>
            <w:tcW w:w="0" w:type="auto"/>
            <w:vAlign w:val="bottom"/>
          </w:tcPr>
          <w:p w14:paraId="6432E1A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3.84</w:t>
            </w:r>
          </w:p>
        </w:tc>
        <w:tc>
          <w:tcPr>
            <w:tcW w:w="0" w:type="auto"/>
            <w:vAlign w:val="bottom"/>
          </w:tcPr>
          <w:p w14:paraId="0F07CD5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-33.96%</w:t>
            </w:r>
          </w:p>
        </w:tc>
        <w:tc>
          <w:tcPr>
            <w:tcW w:w="0" w:type="auto"/>
            <w:vAlign w:val="bottom"/>
          </w:tcPr>
          <w:p w14:paraId="395C43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-34.25%</w:t>
            </w:r>
          </w:p>
        </w:tc>
        <w:tc>
          <w:tcPr>
            <w:tcW w:w="0" w:type="auto"/>
            <w:vAlign w:val="bottom"/>
          </w:tcPr>
          <w:p w14:paraId="2392183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6.74</w:t>
            </w:r>
          </w:p>
        </w:tc>
      </w:tr>
      <w:tr w:rsidR="0030527B" w14:paraId="27B06156" w14:textId="77777777" w:rsidTr="005D04FC">
        <w:tc>
          <w:tcPr>
            <w:tcW w:w="846" w:type="dxa"/>
            <w:vAlign w:val="bottom"/>
          </w:tcPr>
          <w:p w14:paraId="1C03F14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C</w:t>
            </w:r>
          </w:p>
        </w:tc>
        <w:tc>
          <w:tcPr>
            <w:tcW w:w="763" w:type="dxa"/>
            <w:vAlign w:val="bottom"/>
          </w:tcPr>
          <w:p w14:paraId="5E4AFCA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-4.95%</w:t>
            </w:r>
          </w:p>
        </w:tc>
        <w:tc>
          <w:tcPr>
            <w:tcW w:w="0" w:type="auto"/>
            <w:vAlign w:val="bottom"/>
          </w:tcPr>
          <w:p w14:paraId="7DCBEC7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-4.95%</w:t>
            </w:r>
          </w:p>
        </w:tc>
        <w:tc>
          <w:tcPr>
            <w:tcW w:w="0" w:type="auto"/>
            <w:vAlign w:val="bottom"/>
          </w:tcPr>
          <w:p w14:paraId="133C2C0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0.76</w:t>
            </w:r>
          </w:p>
        </w:tc>
        <w:tc>
          <w:tcPr>
            <w:tcW w:w="0" w:type="auto"/>
            <w:vAlign w:val="bottom"/>
          </w:tcPr>
          <w:p w14:paraId="0671365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403EC43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-6.49%</w:t>
            </w:r>
          </w:p>
        </w:tc>
        <w:tc>
          <w:tcPr>
            <w:tcW w:w="0" w:type="auto"/>
            <w:vAlign w:val="bottom"/>
          </w:tcPr>
          <w:p w14:paraId="42F9F0D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0.19</w:t>
            </w:r>
          </w:p>
        </w:tc>
        <w:tc>
          <w:tcPr>
            <w:tcW w:w="0" w:type="auto"/>
            <w:vAlign w:val="bottom"/>
          </w:tcPr>
          <w:p w14:paraId="0999E5F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-16.47%</w:t>
            </w:r>
          </w:p>
        </w:tc>
        <w:tc>
          <w:tcPr>
            <w:tcW w:w="0" w:type="auto"/>
            <w:vAlign w:val="bottom"/>
          </w:tcPr>
          <w:p w14:paraId="7017F77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-16.81%</w:t>
            </w:r>
          </w:p>
        </w:tc>
        <w:tc>
          <w:tcPr>
            <w:tcW w:w="0" w:type="auto"/>
            <w:vAlign w:val="bottom"/>
          </w:tcPr>
          <w:p w14:paraId="627E708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2.49</w:t>
            </w:r>
          </w:p>
        </w:tc>
      </w:tr>
      <w:tr w:rsidR="0030527B" w14:paraId="7B0E4A20" w14:textId="77777777" w:rsidTr="005D04FC">
        <w:tc>
          <w:tcPr>
            <w:tcW w:w="846" w:type="dxa"/>
            <w:vAlign w:val="bottom"/>
          </w:tcPr>
          <w:p w14:paraId="3492D5B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D</w:t>
            </w:r>
          </w:p>
        </w:tc>
        <w:tc>
          <w:tcPr>
            <w:tcW w:w="763" w:type="dxa"/>
            <w:vAlign w:val="bottom"/>
          </w:tcPr>
          <w:p w14:paraId="001EA80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0.03%</w:t>
            </w:r>
          </w:p>
        </w:tc>
        <w:tc>
          <w:tcPr>
            <w:tcW w:w="0" w:type="auto"/>
            <w:vAlign w:val="bottom"/>
          </w:tcPr>
          <w:p w14:paraId="3320CB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0.03%</w:t>
            </w:r>
          </w:p>
        </w:tc>
        <w:tc>
          <w:tcPr>
            <w:tcW w:w="0" w:type="auto"/>
            <w:vAlign w:val="bottom"/>
          </w:tcPr>
          <w:p w14:paraId="0C2793A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-0.55</w:t>
            </w:r>
          </w:p>
        </w:tc>
        <w:tc>
          <w:tcPr>
            <w:tcW w:w="0" w:type="auto"/>
            <w:vAlign w:val="bottom"/>
          </w:tcPr>
          <w:p w14:paraId="6558F54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-2.60%</w:t>
            </w:r>
          </w:p>
        </w:tc>
        <w:tc>
          <w:tcPr>
            <w:tcW w:w="0" w:type="auto"/>
            <w:vAlign w:val="bottom"/>
          </w:tcPr>
          <w:p w14:paraId="20C60BF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-2.60%</w:t>
            </w:r>
          </w:p>
        </w:tc>
        <w:tc>
          <w:tcPr>
            <w:tcW w:w="0" w:type="auto"/>
            <w:vAlign w:val="bottom"/>
          </w:tcPr>
          <w:p w14:paraId="68C6E4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-0.22</w:t>
            </w:r>
          </w:p>
        </w:tc>
        <w:tc>
          <w:tcPr>
            <w:tcW w:w="0" w:type="auto"/>
            <w:vAlign w:val="bottom"/>
          </w:tcPr>
          <w:p w14:paraId="3134B75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-13.78%</w:t>
            </w:r>
          </w:p>
        </w:tc>
        <w:tc>
          <w:tcPr>
            <w:tcW w:w="0" w:type="auto"/>
            <w:vAlign w:val="bottom"/>
          </w:tcPr>
          <w:p w14:paraId="4E6AEE8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-10.91%</w:t>
            </w:r>
          </w:p>
        </w:tc>
        <w:tc>
          <w:tcPr>
            <w:tcW w:w="0" w:type="auto"/>
            <w:vAlign w:val="bottom"/>
          </w:tcPr>
          <w:p w14:paraId="774DB4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2.33</w:t>
            </w:r>
          </w:p>
        </w:tc>
      </w:tr>
      <w:tr w:rsidR="0030527B" w14:paraId="52C00457" w14:textId="77777777" w:rsidTr="005D04FC">
        <w:tc>
          <w:tcPr>
            <w:tcW w:w="846" w:type="dxa"/>
            <w:vAlign w:val="bottom"/>
          </w:tcPr>
          <w:p w14:paraId="6E3E99BE" w14:textId="77777777" w:rsidR="0030527B" w:rsidRPr="006E6203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Average</w:t>
            </w:r>
          </w:p>
        </w:tc>
        <w:tc>
          <w:tcPr>
            <w:tcW w:w="763" w:type="dxa"/>
            <w:vAlign w:val="bottom"/>
          </w:tcPr>
          <w:p w14:paraId="729D126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0ED8919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-14.61%</w:t>
            </w:r>
          </w:p>
        </w:tc>
        <w:tc>
          <w:tcPr>
            <w:tcW w:w="0" w:type="auto"/>
            <w:vAlign w:val="bottom"/>
          </w:tcPr>
          <w:p w14:paraId="2555943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1.77 </w:t>
            </w:r>
          </w:p>
        </w:tc>
        <w:tc>
          <w:tcPr>
            <w:tcW w:w="0" w:type="auto"/>
            <w:vAlign w:val="bottom"/>
          </w:tcPr>
          <w:p w14:paraId="5F24A7D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1C4818C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-11.54%</w:t>
            </w:r>
          </w:p>
        </w:tc>
        <w:tc>
          <w:tcPr>
            <w:tcW w:w="0" w:type="auto"/>
            <w:vAlign w:val="bottom"/>
          </w:tcPr>
          <w:p w14:paraId="14EC830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1.34 </w:t>
            </w:r>
          </w:p>
        </w:tc>
        <w:tc>
          <w:tcPr>
            <w:tcW w:w="0" w:type="auto"/>
            <w:vAlign w:val="bottom"/>
          </w:tcPr>
          <w:p w14:paraId="506BAED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4E1F14E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-21.91%</w:t>
            </w:r>
          </w:p>
        </w:tc>
        <w:tc>
          <w:tcPr>
            <w:tcW w:w="0" w:type="auto"/>
            <w:vAlign w:val="bottom"/>
          </w:tcPr>
          <w:p w14:paraId="197258A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4.06 </w:t>
            </w:r>
          </w:p>
        </w:tc>
      </w:tr>
    </w:tbl>
    <w:p w14:paraId="2B73593F" w14:textId="77777777" w:rsidR="0030527B" w:rsidRDefault="0030527B" w:rsidP="0030527B">
      <w:pPr>
        <w:rPr>
          <w:lang w:val="en-CA" w:eastAsia="zh-CN"/>
        </w:rPr>
      </w:pPr>
    </w:p>
    <w:p w14:paraId="03337EFC" w14:textId="381C1F4B" w:rsidR="0030527B" w:rsidRPr="00266618" w:rsidRDefault="0030527B" w:rsidP="0030527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t>2</w:t>
      </w:r>
      <w:r>
        <w:rPr>
          <w:szCs w:val="22"/>
          <w:lang w:val="en-CA"/>
        </w:rPr>
        <w:t xml:space="preserve">. Performance </w:t>
      </w:r>
      <w:r w:rsidRPr="00816B99">
        <w:rPr>
          <w:lang w:val="en-CA" w:eastAsia="zh-CN"/>
        </w:rPr>
        <w:t xml:space="preserve">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>
        <w:rPr>
          <w:lang w:val="en-CA" w:eastAsia="zh-CN"/>
        </w:rPr>
        <w:t xml:space="preserve"> on TVD video dataset</w:t>
      </w:r>
      <w:r w:rsidR="009D64A3">
        <w:rPr>
          <w:lang w:val="en-CA" w:eastAsia="zh-CN"/>
        </w:rPr>
        <w:t xml:space="preserve"> for object tracking task</w:t>
      </w:r>
      <w:r>
        <w:rPr>
          <w:szCs w:val="22"/>
          <w:lang w:val="en-CA"/>
        </w:rPr>
        <w:t>. (The ‘/’ means n</w:t>
      </w:r>
      <w:r w:rsidRPr="001A5D24">
        <w:rPr>
          <w:szCs w:val="22"/>
          <w:lang w:val="en-CA"/>
        </w:rPr>
        <w:t>on-monotonous</w:t>
      </w:r>
      <w:r w:rsidR="00DD1A39">
        <w:rPr>
          <w:szCs w:val="22"/>
          <w:lang w:val="en-CA"/>
        </w:rPr>
        <w:t xml:space="preserve"> performance</w:t>
      </w:r>
      <w:r>
        <w:rPr>
          <w:szCs w:val="22"/>
          <w:lang w:val="en-CA"/>
        </w:rPr>
        <w:t>.)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6"/>
        <w:gridCol w:w="927"/>
        <w:gridCol w:w="928"/>
        <w:gridCol w:w="929"/>
        <w:gridCol w:w="928"/>
        <w:gridCol w:w="928"/>
        <w:gridCol w:w="929"/>
        <w:gridCol w:w="928"/>
        <w:gridCol w:w="928"/>
        <w:gridCol w:w="929"/>
      </w:tblGrid>
      <w:tr w:rsidR="0030527B" w14:paraId="2FC03298" w14:textId="77777777" w:rsidTr="005D04FC">
        <w:tc>
          <w:tcPr>
            <w:tcW w:w="996" w:type="dxa"/>
          </w:tcPr>
          <w:p w14:paraId="699B4CC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</w:p>
        </w:tc>
        <w:tc>
          <w:tcPr>
            <w:tcW w:w="2784" w:type="dxa"/>
            <w:gridSpan w:val="3"/>
            <w:vAlign w:val="center"/>
          </w:tcPr>
          <w:p w14:paraId="05DC85B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RA</w:t>
            </w:r>
          </w:p>
        </w:tc>
        <w:tc>
          <w:tcPr>
            <w:tcW w:w="2785" w:type="dxa"/>
            <w:gridSpan w:val="3"/>
            <w:vAlign w:val="center"/>
          </w:tcPr>
          <w:p w14:paraId="7801D8A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LD</w:t>
            </w:r>
          </w:p>
        </w:tc>
        <w:tc>
          <w:tcPr>
            <w:tcW w:w="2785" w:type="dxa"/>
            <w:gridSpan w:val="3"/>
            <w:vAlign w:val="center"/>
          </w:tcPr>
          <w:p w14:paraId="79E05F9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AI</w:t>
            </w:r>
          </w:p>
        </w:tc>
      </w:tr>
      <w:tr w:rsidR="0030527B" w14:paraId="05455C00" w14:textId="77777777" w:rsidTr="005D04FC">
        <w:tc>
          <w:tcPr>
            <w:tcW w:w="996" w:type="dxa"/>
            <w:vAlign w:val="bottom"/>
          </w:tcPr>
          <w:p w14:paraId="7B61CC1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1E00E4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</w:t>
            </w:r>
          </w:p>
        </w:tc>
        <w:tc>
          <w:tcPr>
            <w:tcW w:w="928" w:type="dxa"/>
            <w:vAlign w:val="bottom"/>
          </w:tcPr>
          <w:p w14:paraId="3B91D91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Pareto </w:t>
            </w:r>
          </w:p>
        </w:tc>
        <w:tc>
          <w:tcPr>
            <w:tcW w:w="929" w:type="dxa"/>
            <w:vAlign w:val="center"/>
          </w:tcPr>
          <w:p w14:paraId="65434DC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BD-MOTA</w:t>
            </w:r>
          </w:p>
        </w:tc>
        <w:tc>
          <w:tcPr>
            <w:tcW w:w="928" w:type="dxa"/>
            <w:vAlign w:val="bottom"/>
          </w:tcPr>
          <w:p w14:paraId="620CC5F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</w:t>
            </w:r>
          </w:p>
        </w:tc>
        <w:tc>
          <w:tcPr>
            <w:tcW w:w="928" w:type="dxa"/>
            <w:vAlign w:val="bottom"/>
          </w:tcPr>
          <w:p w14:paraId="1F14087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Pareto </w:t>
            </w:r>
          </w:p>
        </w:tc>
        <w:tc>
          <w:tcPr>
            <w:tcW w:w="929" w:type="dxa"/>
            <w:vAlign w:val="center"/>
          </w:tcPr>
          <w:p w14:paraId="5E95DF1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BD-MOTA</w:t>
            </w:r>
          </w:p>
        </w:tc>
        <w:tc>
          <w:tcPr>
            <w:tcW w:w="928" w:type="dxa"/>
            <w:vAlign w:val="bottom"/>
          </w:tcPr>
          <w:p w14:paraId="369BC2E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</w:t>
            </w:r>
          </w:p>
        </w:tc>
        <w:tc>
          <w:tcPr>
            <w:tcW w:w="928" w:type="dxa"/>
            <w:vAlign w:val="bottom"/>
          </w:tcPr>
          <w:p w14:paraId="1091F4F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Pareto </w:t>
            </w:r>
          </w:p>
        </w:tc>
        <w:tc>
          <w:tcPr>
            <w:tcW w:w="929" w:type="dxa"/>
            <w:vAlign w:val="center"/>
          </w:tcPr>
          <w:p w14:paraId="4A6E51C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BD-MOTA</w:t>
            </w:r>
          </w:p>
        </w:tc>
      </w:tr>
      <w:tr w:rsidR="0030527B" w14:paraId="31B0D760" w14:textId="77777777" w:rsidTr="005D04FC">
        <w:tc>
          <w:tcPr>
            <w:tcW w:w="996" w:type="dxa"/>
            <w:vAlign w:val="bottom"/>
          </w:tcPr>
          <w:p w14:paraId="50E731C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TVD-01_1</w:t>
            </w:r>
          </w:p>
        </w:tc>
        <w:tc>
          <w:tcPr>
            <w:tcW w:w="927" w:type="dxa"/>
            <w:vAlign w:val="bottom"/>
          </w:tcPr>
          <w:p w14:paraId="506CBD7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76AC42F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-82.98%</w:t>
            </w:r>
          </w:p>
        </w:tc>
        <w:tc>
          <w:tcPr>
            <w:tcW w:w="929" w:type="dxa"/>
            <w:vAlign w:val="bottom"/>
          </w:tcPr>
          <w:p w14:paraId="49929A7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12.78 </w:t>
            </w:r>
          </w:p>
        </w:tc>
        <w:tc>
          <w:tcPr>
            <w:tcW w:w="928" w:type="dxa"/>
            <w:vAlign w:val="bottom"/>
          </w:tcPr>
          <w:p w14:paraId="183C5D5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5ED5761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-65.38%</w:t>
            </w:r>
          </w:p>
        </w:tc>
        <w:tc>
          <w:tcPr>
            <w:tcW w:w="929" w:type="dxa"/>
            <w:vAlign w:val="bottom"/>
          </w:tcPr>
          <w:p w14:paraId="3E2160D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14.33 </w:t>
            </w:r>
          </w:p>
        </w:tc>
        <w:tc>
          <w:tcPr>
            <w:tcW w:w="928" w:type="dxa"/>
            <w:vAlign w:val="bottom"/>
          </w:tcPr>
          <w:p w14:paraId="218D39A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-87.72%</w:t>
            </w:r>
          </w:p>
        </w:tc>
        <w:tc>
          <w:tcPr>
            <w:tcW w:w="928" w:type="dxa"/>
            <w:vAlign w:val="bottom"/>
          </w:tcPr>
          <w:p w14:paraId="41E986D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-87.57%</w:t>
            </w:r>
          </w:p>
        </w:tc>
        <w:tc>
          <w:tcPr>
            <w:tcW w:w="929" w:type="dxa"/>
            <w:vAlign w:val="bottom"/>
          </w:tcPr>
          <w:p w14:paraId="36E6073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24.79 </w:t>
            </w:r>
          </w:p>
        </w:tc>
      </w:tr>
      <w:tr w:rsidR="0030527B" w14:paraId="2076193E" w14:textId="77777777" w:rsidTr="005D04FC">
        <w:tc>
          <w:tcPr>
            <w:tcW w:w="996" w:type="dxa"/>
            <w:vAlign w:val="bottom"/>
          </w:tcPr>
          <w:p w14:paraId="68434F6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TVD-01_2</w:t>
            </w:r>
          </w:p>
        </w:tc>
        <w:tc>
          <w:tcPr>
            <w:tcW w:w="927" w:type="dxa"/>
            <w:vAlign w:val="bottom"/>
          </w:tcPr>
          <w:p w14:paraId="7949C78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-76.08%</w:t>
            </w:r>
          </w:p>
        </w:tc>
        <w:tc>
          <w:tcPr>
            <w:tcW w:w="928" w:type="dxa"/>
            <w:vAlign w:val="bottom"/>
          </w:tcPr>
          <w:p w14:paraId="1E779CB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-76.83%</w:t>
            </w:r>
          </w:p>
        </w:tc>
        <w:tc>
          <w:tcPr>
            <w:tcW w:w="929" w:type="dxa"/>
            <w:vAlign w:val="bottom"/>
          </w:tcPr>
          <w:p w14:paraId="6DC323D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9.06 </w:t>
            </w:r>
          </w:p>
        </w:tc>
        <w:tc>
          <w:tcPr>
            <w:tcW w:w="928" w:type="dxa"/>
            <w:vAlign w:val="bottom"/>
          </w:tcPr>
          <w:p w14:paraId="7241E9E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65B65EB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-71.77%</w:t>
            </w:r>
          </w:p>
        </w:tc>
        <w:tc>
          <w:tcPr>
            <w:tcW w:w="929" w:type="dxa"/>
            <w:vAlign w:val="bottom"/>
          </w:tcPr>
          <w:p w14:paraId="205D583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8.54 </w:t>
            </w:r>
          </w:p>
        </w:tc>
        <w:tc>
          <w:tcPr>
            <w:tcW w:w="928" w:type="dxa"/>
            <w:vAlign w:val="bottom"/>
          </w:tcPr>
          <w:p w14:paraId="380D405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-85.77%</w:t>
            </w:r>
          </w:p>
        </w:tc>
        <w:tc>
          <w:tcPr>
            <w:tcW w:w="928" w:type="dxa"/>
            <w:vAlign w:val="bottom"/>
          </w:tcPr>
          <w:p w14:paraId="6F6A431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-86.03%</w:t>
            </w:r>
          </w:p>
        </w:tc>
        <w:tc>
          <w:tcPr>
            <w:tcW w:w="929" w:type="dxa"/>
            <w:vAlign w:val="bottom"/>
          </w:tcPr>
          <w:p w14:paraId="5A9BA78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22.67 </w:t>
            </w:r>
          </w:p>
        </w:tc>
      </w:tr>
      <w:tr w:rsidR="0030527B" w14:paraId="27ECEC31" w14:textId="77777777" w:rsidTr="005D04FC">
        <w:tc>
          <w:tcPr>
            <w:tcW w:w="996" w:type="dxa"/>
            <w:vAlign w:val="bottom"/>
          </w:tcPr>
          <w:p w14:paraId="6DB332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TVD-01_3</w:t>
            </w:r>
          </w:p>
        </w:tc>
        <w:tc>
          <w:tcPr>
            <w:tcW w:w="927" w:type="dxa"/>
            <w:vAlign w:val="bottom"/>
          </w:tcPr>
          <w:p w14:paraId="0EA1227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-56.02%</w:t>
            </w:r>
          </w:p>
        </w:tc>
        <w:tc>
          <w:tcPr>
            <w:tcW w:w="928" w:type="dxa"/>
            <w:vAlign w:val="bottom"/>
          </w:tcPr>
          <w:p w14:paraId="56B4C82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-56.80%</w:t>
            </w:r>
          </w:p>
        </w:tc>
        <w:tc>
          <w:tcPr>
            <w:tcW w:w="929" w:type="dxa"/>
            <w:vAlign w:val="bottom"/>
          </w:tcPr>
          <w:p w14:paraId="706EBF6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8.25 </w:t>
            </w:r>
          </w:p>
        </w:tc>
        <w:tc>
          <w:tcPr>
            <w:tcW w:w="928" w:type="dxa"/>
            <w:vAlign w:val="bottom"/>
          </w:tcPr>
          <w:p w14:paraId="63B2BB3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5AC45E1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-25.57%</w:t>
            </w:r>
          </w:p>
        </w:tc>
        <w:tc>
          <w:tcPr>
            <w:tcW w:w="929" w:type="dxa"/>
            <w:vAlign w:val="bottom"/>
          </w:tcPr>
          <w:p w14:paraId="3A5A1B3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4.10 </w:t>
            </w:r>
          </w:p>
        </w:tc>
        <w:tc>
          <w:tcPr>
            <w:tcW w:w="928" w:type="dxa"/>
            <w:vAlign w:val="bottom"/>
          </w:tcPr>
          <w:p w14:paraId="2DD26FF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-74.59%</w:t>
            </w:r>
          </w:p>
        </w:tc>
        <w:tc>
          <w:tcPr>
            <w:tcW w:w="928" w:type="dxa"/>
            <w:vAlign w:val="bottom"/>
          </w:tcPr>
          <w:p w14:paraId="7D1EE51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-74.06%</w:t>
            </w:r>
          </w:p>
        </w:tc>
        <w:tc>
          <w:tcPr>
            <w:tcW w:w="929" w:type="dxa"/>
            <w:vAlign w:val="bottom"/>
          </w:tcPr>
          <w:p w14:paraId="2546CB2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14.26 </w:t>
            </w:r>
          </w:p>
        </w:tc>
      </w:tr>
      <w:tr w:rsidR="0030527B" w14:paraId="3685CE1F" w14:textId="77777777" w:rsidTr="005D04FC">
        <w:tc>
          <w:tcPr>
            <w:tcW w:w="996" w:type="dxa"/>
            <w:vAlign w:val="bottom"/>
          </w:tcPr>
          <w:p w14:paraId="472DD6C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TVD-02_1</w:t>
            </w:r>
          </w:p>
        </w:tc>
        <w:tc>
          <w:tcPr>
            <w:tcW w:w="927" w:type="dxa"/>
            <w:vAlign w:val="bottom"/>
          </w:tcPr>
          <w:p w14:paraId="4495C5B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8" w:type="dxa"/>
            <w:vAlign w:val="bottom"/>
          </w:tcPr>
          <w:p w14:paraId="40CE0DF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3BFB71F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0.00 </w:t>
            </w:r>
          </w:p>
        </w:tc>
        <w:tc>
          <w:tcPr>
            <w:tcW w:w="928" w:type="dxa"/>
            <w:vAlign w:val="bottom"/>
          </w:tcPr>
          <w:p w14:paraId="384FB60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8" w:type="dxa"/>
            <w:vAlign w:val="bottom"/>
          </w:tcPr>
          <w:p w14:paraId="6507AF5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72DF8E2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0.00 </w:t>
            </w:r>
          </w:p>
        </w:tc>
        <w:tc>
          <w:tcPr>
            <w:tcW w:w="928" w:type="dxa"/>
            <w:vAlign w:val="bottom"/>
          </w:tcPr>
          <w:p w14:paraId="055D425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8" w:type="dxa"/>
            <w:vAlign w:val="bottom"/>
          </w:tcPr>
          <w:p w14:paraId="65C5D04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70D5009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0.00 </w:t>
            </w:r>
          </w:p>
        </w:tc>
      </w:tr>
      <w:tr w:rsidR="0030527B" w14:paraId="1D09BD84" w14:textId="77777777" w:rsidTr="005D04FC">
        <w:tc>
          <w:tcPr>
            <w:tcW w:w="996" w:type="dxa"/>
            <w:vAlign w:val="bottom"/>
          </w:tcPr>
          <w:p w14:paraId="4641469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lastRenderedPageBreak/>
              <w:t>TVD-03_1</w:t>
            </w:r>
          </w:p>
        </w:tc>
        <w:tc>
          <w:tcPr>
            <w:tcW w:w="927" w:type="dxa"/>
            <w:vAlign w:val="bottom"/>
          </w:tcPr>
          <w:p w14:paraId="513CF13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-51.21%</w:t>
            </w:r>
          </w:p>
        </w:tc>
        <w:tc>
          <w:tcPr>
            <w:tcW w:w="928" w:type="dxa"/>
            <w:vAlign w:val="bottom"/>
          </w:tcPr>
          <w:p w14:paraId="29FE518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-48.61%</w:t>
            </w:r>
          </w:p>
        </w:tc>
        <w:tc>
          <w:tcPr>
            <w:tcW w:w="929" w:type="dxa"/>
            <w:vAlign w:val="bottom"/>
          </w:tcPr>
          <w:p w14:paraId="1C896DC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7.58 </w:t>
            </w:r>
          </w:p>
        </w:tc>
        <w:tc>
          <w:tcPr>
            <w:tcW w:w="928" w:type="dxa"/>
            <w:vAlign w:val="bottom"/>
          </w:tcPr>
          <w:p w14:paraId="5F45095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-29.31%</w:t>
            </w:r>
          </w:p>
        </w:tc>
        <w:tc>
          <w:tcPr>
            <w:tcW w:w="928" w:type="dxa"/>
            <w:vAlign w:val="bottom"/>
          </w:tcPr>
          <w:p w14:paraId="7684223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-23.89%</w:t>
            </w:r>
          </w:p>
        </w:tc>
        <w:tc>
          <w:tcPr>
            <w:tcW w:w="929" w:type="dxa"/>
            <w:vAlign w:val="bottom"/>
          </w:tcPr>
          <w:p w14:paraId="4621D9D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5.31 </w:t>
            </w:r>
          </w:p>
        </w:tc>
        <w:tc>
          <w:tcPr>
            <w:tcW w:w="928" w:type="dxa"/>
            <w:vAlign w:val="bottom"/>
          </w:tcPr>
          <w:p w14:paraId="1BAE238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-56.68%</w:t>
            </w:r>
          </w:p>
        </w:tc>
        <w:tc>
          <w:tcPr>
            <w:tcW w:w="928" w:type="dxa"/>
            <w:vAlign w:val="bottom"/>
          </w:tcPr>
          <w:p w14:paraId="0295F4D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-54.29%</w:t>
            </w:r>
          </w:p>
        </w:tc>
        <w:tc>
          <w:tcPr>
            <w:tcW w:w="929" w:type="dxa"/>
            <w:vAlign w:val="bottom"/>
          </w:tcPr>
          <w:p w14:paraId="4DDFC80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12.42 </w:t>
            </w:r>
          </w:p>
        </w:tc>
      </w:tr>
      <w:tr w:rsidR="0030527B" w14:paraId="09AB16B5" w14:textId="77777777" w:rsidTr="005D04FC">
        <w:tc>
          <w:tcPr>
            <w:tcW w:w="996" w:type="dxa"/>
            <w:vAlign w:val="bottom"/>
          </w:tcPr>
          <w:p w14:paraId="19B83CE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TVD-03_2</w:t>
            </w:r>
          </w:p>
        </w:tc>
        <w:tc>
          <w:tcPr>
            <w:tcW w:w="927" w:type="dxa"/>
            <w:vAlign w:val="bottom"/>
          </w:tcPr>
          <w:p w14:paraId="4C06575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-68.08%</w:t>
            </w:r>
          </w:p>
        </w:tc>
        <w:tc>
          <w:tcPr>
            <w:tcW w:w="928" w:type="dxa"/>
            <w:vAlign w:val="bottom"/>
          </w:tcPr>
          <w:p w14:paraId="2A519F7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-65.60%</w:t>
            </w:r>
          </w:p>
        </w:tc>
        <w:tc>
          <w:tcPr>
            <w:tcW w:w="929" w:type="dxa"/>
            <w:vAlign w:val="bottom"/>
          </w:tcPr>
          <w:p w14:paraId="1860540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6.70 </w:t>
            </w:r>
          </w:p>
        </w:tc>
        <w:tc>
          <w:tcPr>
            <w:tcW w:w="928" w:type="dxa"/>
            <w:vAlign w:val="bottom"/>
          </w:tcPr>
          <w:p w14:paraId="4285682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12F9ED4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-45.67%</w:t>
            </w:r>
          </w:p>
        </w:tc>
        <w:tc>
          <w:tcPr>
            <w:tcW w:w="929" w:type="dxa"/>
            <w:vAlign w:val="bottom"/>
          </w:tcPr>
          <w:p w14:paraId="190F697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5.82 </w:t>
            </w:r>
          </w:p>
        </w:tc>
        <w:tc>
          <w:tcPr>
            <w:tcW w:w="928" w:type="dxa"/>
            <w:vAlign w:val="bottom"/>
          </w:tcPr>
          <w:p w14:paraId="7F4EFE4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-65.84%</w:t>
            </w:r>
          </w:p>
        </w:tc>
        <w:tc>
          <w:tcPr>
            <w:tcW w:w="928" w:type="dxa"/>
            <w:vAlign w:val="bottom"/>
          </w:tcPr>
          <w:p w14:paraId="147E057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-66.14%</w:t>
            </w:r>
          </w:p>
        </w:tc>
        <w:tc>
          <w:tcPr>
            <w:tcW w:w="929" w:type="dxa"/>
            <w:vAlign w:val="bottom"/>
          </w:tcPr>
          <w:p w14:paraId="41A59DF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10.77 </w:t>
            </w:r>
          </w:p>
        </w:tc>
      </w:tr>
      <w:tr w:rsidR="0030527B" w14:paraId="4379868E" w14:textId="77777777" w:rsidTr="005D04FC">
        <w:tc>
          <w:tcPr>
            <w:tcW w:w="996" w:type="dxa"/>
            <w:vAlign w:val="bottom"/>
          </w:tcPr>
          <w:p w14:paraId="0392D3C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TVD-03_3</w:t>
            </w:r>
          </w:p>
        </w:tc>
        <w:tc>
          <w:tcPr>
            <w:tcW w:w="927" w:type="dxa"/>
            <w:vAlign w:val="bottom"/>
          </w:tcPr>
          <w:p w14:paraId="32D351B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-68.89%</w:t>
            </w:r>
          </w:p>
        </w:tc>
        <w:tc>
          <w:tcPr>
            <w:tcW w:w="928" w:type="dxa"/>
            <w:vAlign w:val="bottom"/>
          </w:tcPr>
          <w:p w14:paraId="6FF2737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434510A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7.96 </w:t>
            </w:r>
          </w:p>
        </w:tc>
        <w:tc>
          <w:tcPr>
            <w:tcW w:w="928" w:type="dxa"/>
            <w:vAlign w:val="bottom"/>
          </w:tcPr>
          <w:p w14:paraId="4B9C779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-65.14%</w:t>
            </w:r>
          </w:p>
        </w:tc>
        <w:tc>
          <w:tcPr>
            <w:tcW w:w="928" w:type="dxa"/>
            <w:vAlign w:val="bottom"/>
          </w:tcPr>
          <w:p w14:paraId="4CA39F3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-62.43%</w:t>
            </w:r>
          </w:p>
        </w:tc>
        <w:tc>
          <w:tcPr>
            <w:tcW w:w="929" w:type="dxa"/>
            <w:vAlign w:val="bottom"/>
          </w:tcPr>
          <w:p w14:paraId="3C1EC00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6.14 </w:t>
            </w:r>
          </w:p>
        </w:tc>
        <w:tc>
          <w:tcPr>
            <w:tcW w:w="928" w:type="dxa"/>
            <w:vAlign w:val="bottom"/>
          </w:tcPr>
          <w:p w14:paraId="02BA240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-76.10%</w:t>
            </w:r>
          </w:p>
        </w:tc>
        <w:tc>
          <w:tcPr>
            <w:tcW w:w="928" w:type="dxa"/>
            <w:vAlign w:val="bottom"/>
          </w:tcPr>
          <w:p w14:paraId="3A05566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-76.08%</w:t>
            </w:r>
          </w:p>
        </w:tc>
        <w:tc>
          <w:tcPr>
            <w:tcW w:w="929" w:type="dxa"/>
            <w:vAlign w:val="bottom"/>
          </w:tcPr>
          <w:p w14:paraId="79D0347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14.58 </w:t>
            </w:r>
          </w:p>
        </w:tc>
      </w:tr>
      <w:tr w:rsidR="0030527B" w14:paraId="37A304BE" w14:textId="77777777" w:rsidTr="005D04FC">
        <w:tc>
          <w:tcPr>
            <w:tcW w:w="996" w:type="dxa"/>
            <w:vAlign w:val="bottom"/>
          </w:tcPr>
          <w:p w14:paraId="282BE0C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Average</w:t>
            </w:r>
          </w:p>
        </w:tc>
        <w:tc>
          <w:tcPr>
            <w:tcW w:w="927" w:type="dxa"/>
            <w:vAlign w:val="bottom"/>
          </w:tcPr>
          <w:p w14:paraId="365C3C4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0B80D91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-57.68%</w:t>
            </w:r>
          </w:p>
        </w:tc>
        <w:tc>
          <w:tcPr>
            <w:tcW w:w="929" w:type="dxa"/>
            <w:vAlign w:val="bottom"/>
          </w:tcPr>
          <w:p w14:paraId="69151FC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7.48 </w:t>
            </w:r>
          </w:p>
        </w:tc>
        <w:tc>
          <w:tcPr>
            <w:tcW w:w="928" w:type="dxa"/>
            <w:vAlign w:val="bottom"/>
          </w:tcPr>
          <w:p w14:paraId="6A70AF4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0001AB3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-42.86%</w:t>
            </w:r>
          </w:p>
        </w:tc>
        <w:tc>
          <w:tcPr>
            <w:tcW w:w="929" w:type="dxa"/>
            <w:vAlign w:val="bottom"/>
          </w:tcPr>
          <w:p w14:paraId="5B11FDB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6.32 </w:t>
            </w:r>
          </w:p>
        </w:tc>
        <w:tc>
          <w:tcPr>
            <w:tcW w:w="928" w:type="dxa"/>
            <w:vAlign w:val="bottom"/>
          </w:tcPr>
          <w:p w14:paraId="5C3F8A8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-63.82%</w:t>
            </w:r>
          </w:p>
        </w:tc>
        <w:tc>
          <w:tcPr>
            <w:tcW w:w="928" w:type="dxa"/>
            <w:vAlign w:val="bottom"/>
          </w:tcPr>
          <w:p w14:paraId="0CB17EF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-63.45%</w:t>
            </w:r>
          </w:p>
        </w:tc>
        <w:tc>
          <w:tcPr>
            <w:tcW w:w="929" w:type="dxa"/>
            <w:vAlign w:val="bottom"/>
          </w:tcPr>
          <w:p w14:paraId="105F6B46" w14:textId="0F48C077" w:rsidR="0030527B" w:rsidRPr="00366E5A" w:rsidRDefault="0030527B" w:rsidP="00366E5A">
            <w:pPr>
              <w:pStyle w:val="2"/>
              <w:numPr>
                <w:ilvl w:val="1"/>
                <w:numId w:val="20"/>
              </w:numPr>
              <w:jc w:val="center"/>
              <w:rPr>
                <w:rFonts w:eastAsia="DengXian"/>
                <w:color w:val="000000"/>
                <w:sz w:val="20"/>
              </w:rPr>
            </w:pPr>
          </w:p>
        </w:tc>
      </w:tr>
    </w:tbl>
    <w:p w14:paraId="03F9BC3A" w14:textId="77777777" w:rsidR="0030527B" w:rsidRDefault="0030527B" w:rsidP="0030527B">
      <w:pPr>
        <w:rPr>
          <w:lang w:val="en-CA" w:eastAsia="zh-CN"/>
        </w:rPr>
      </w:pPr>
    </w:p>
    <w:p w14:paraId="1FE0E4CB" w14:textId="29E961F4" w:rsidR="00366E5A" w:rsidRPr="0030527B" w:rsidRDefault="00366E5A" w:rsidP="00766233">
      <w:pPr>
        <w:pStyle w:val="1"/>
        <w:rPr>
          <w:lang w:val="en-CA"/>
        </w:rPr>
      </w:pPr>
      <w:r>
        <w:rPr>
          <w:lang w:val="en-CA"/>
        </w:rPr>
        <w:t xml:space="preserve">Conclusion </w:t>
      </w:r>
    </w:p>
    <w:p w14:paraId="459B8139" w14:textId="64B46581" w:rsidR="008D50A0" w:rsidRPr="00266618" w:rsidRDefault="008D50A0" w:rsidP="008D50A0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347D88">
        <w:rPr>
          <w:lang w:eastAsia="zh-CN"/>
        </w:rPr>
        <w:t xml:space="preserve">is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</w:t>
      </w:r>
      <w:r w:rsidR="00347D88">
        <w:rPr>
          <w:lang w:eastAsia="zh-CN"/>
        </w:rPr>
        <w:t xml:space="preserve"> implementation</w:t>
      </w:r>
      <w:r>
        <w:rPr>
          <w:lang w:eastAsia="zh-CN"/>
        </w:rPr>
        <w:t xml:space="preserve"> for OFM </w:t>
      </w:r>
      <w:r w:rsidR="00AA15E5">
        <w:rPr>
          <w:lang w:eastAsia="zh-CN"/>
        </w:rPr>
        <w:t xml:space="preserve">is described in this contribution. Simulation shows that preprocessing is effective and </w:t>
      </w:r>
      <w:r>
        <w:rPr>
          <w:lang w:eastAsia="zh-CN"/>
        </w:rPr>
        <w:t>achieves</w:t>
      </w:r>
      <w:r w:rsidR="00C576F4">
        <w:rPr>
          <w:lang w:eastAsia="zh-CN"/>
        </w:rPr>
        <w:t xml:space="preserve"> superior performance to VVC on various machine tasks, test datasets and coding configurations. Specifically, this preprocessing software implementation for OFM achieves </w:t>
      </w:r>
      <w:r w:rsidR="00C576F4" w:rsidRPr="00266618">
        <w:rPr>
          <w:lang w:eastAsia="zh-CN"/>
        </w:rPr>
        <w:t>14.61%</w:t>
      </w:r>
      <w:r w:rsidR="00C576F4" w:rsidRPr="00F614CA">
        <w:rPr>
          <w:lang w:eastAsia="zh-CN"/>
        </w:rPr>
        <w:t xml:space="preserve">, </w:t>
      </w:r>
      <w:r w:rsidR="00C576F4" w:rsidRPr="00266618">
        <w:rPr>
          <w:lang w:eastAsia="zh-CN"/>
        </w:rPr>
        <w:t>11.54%</w:t>
      </w:r>
      <w:r w:rsidR="00C576F4" w:rsidRPr="00F614CA">
        <w:rPr>
          <w:lang w:eastAsia="zh-CN"/>
        </w:rPr>
        <w:t xml:space="preserve"> and </w:t>
      </w:r>
      <w:r w:rsidR="00C576F4" w:rsidRPr="00266618">
        <w:rPr>
          <w:lang w:eastAsia="zh-CN"/>
        </w:rPr>
        <w:t>21.91</w:t>
      </w:r>
      <w:r w:rsidR="00C576F4" w:rsidRPr="00637B4C">
        <w:rPr>
          <w:lang w:eastAsia="zh-CN"/>
        </w:rPr>
        <w:t>%</w:t>
      </w:r>
      <w:r w:rsidR="00596B89">
        <w:rPr>
          <w:lang w:eastAsia="zh-CN"/>
        </w:rPr>
        <w:t xml:space="preserve"> </w:t>
      </w:r>
      <w:r w:rsidR="00596B89" w:rsidRPr="00266618">
        <w:rPr>
          <w:lang w:eastAsia="zh-CN"/>
        </w:rPr>
        <w:t>Pareto</w:t>
      </w:r>
      <w:r w:rsidR="00596B89">
        <w:rPr>
          <w:lang w:eastAsia="zh-CN"/>
        </w:rPr>
        <w:t xml:space="preserve"> BD-rate savings</w:t>
      </w:r>
      <w:r w:rsidR="00C576F4">
        <w:rPr>
          <w:lang w:eastAsia="zh-CN"/>
        </w:rPr>
        <w:t xml:space="preserve"> under </w:t>
      </w:r>
      <w:r w:rsidR="00C576F4" w:rsidRPr="00266618">
        <w:rPr>
          <w:lang w:eastAsia="zh-CN"/>
        </w:rPr>
        <w:t>random access, low</w:t>
      </w:r>
      <w:r w:rsidR="00C576F4">
        <w:rPr>
          <w:lang w:eastAsia="zh-CN"/>
        </w:rPr>
        <w:t xml:space="preserve"> </w:t>
      </w:r>
      <w:r w:rsidR="00C576F4" w:rsidRPr="00266618">
        <w:rPr>
          <w:lang w:eastAsia="zh-CN"/>
        </w:rPr>
        <w:t>delay and all intra config</w:t>
      </w:r>
      <w:r w:rsidR="00C576F4">
        <w:rPr>
          <w:lang w:eastAsia="zh-CN"/>
        </w:rPr>
        <w:t xml:space="preserve">urations on SFU-HW dataset for object detection task. Considering TVD video dataset </w:t>
      </w:r>
      <w:r w:rsidR="0056609A">
        <w:rPr>
          <w:lang w:eastAsia="zh-CN"/>
        </w:rPr>
        <w:t xml:space="preserve">for object tracking task, </w:t>
      </w:r>
      <w:r w:rsidR="0056609A" w:rsidRPr="00266618">
        <w:rPr>
          <w:lang w:eastAsia="zh-CN"/>
        </w:rPr>
        <w:t>57.68%, 42.86% and 63.45%</w:t>
      </w:r>
      <w:r w:rsidR="0056609A">
        <w:rPr>
          <w:lang w:eastAsia="zh-CN"/>
        </w:rPr>
        <w:t xml:space="preserve"> </w:t>
      </w:r>
      <w:r w:rsidR="0056609A" w:rsidRPr="00266618">
        <w:rPr>
          <w:lang w:eastAsia="zh-CN"/>
        </w:rPr>
        <w:t>Pareto</w:t>
      </w:r>
      <w:r w:rsidR="0056609A">
        <w:rPr>
          <w:lang w:eastAsia="zh-CN"/>
        </w:rPr>
        <w:t xml:space="preserve"> BD-rate savings are achieved under </w:t>
      </w:r>
      <w:r w:rsidR="0056609A" w:rsidRPr="00266618">
        <w:rPr>
          <w:lang w:eastAsia="zh-CN"/>
        </w:rPr>
        <w:t>random access, low</w:t>
      </w:r>
      <w:r w:rsidR="0056609A">
        <w:rPr>
          <w:lang w:eastAsia="zh-CN"/>
        </w:rPr>
        <w:t xml:space="preserve"> </w:t>
      </w:r>
      <w:r w:rsidR="0056609A" w:rsidRPr="00266618">
        <w:rPr>
          <w:lang w:eastAsia="zh-CN"/>
        </w:rPr>
        <w:t>delay and all intra config</w:t>
      </w:r>
      <w:r w:rsidR="0056609A">
        <w:rPr>
          <w:lang w:eastAsia="zh-CN"/>
        </w:rPr>
        <w:t>urations</w:t>
      </w:r>
      <w:r w:rsidR="0056609A" w:rsidRPr="00F614CA">
        <w:rPr>
          <w:lang w:eastAsia="zh-CN"/>
        </w:rPr>
        <w:t>, respectively</w:t>
      </w:r>
      <w:r w:rsidR="0056609A">
        <w:rPr>
          <w:lang w:eastAsia="zh-CN"/>
        </w:rPr>
        <w:t>.</w:t>
      </w:r>
      <w:r>
        <w:rPr>
          <w:lang w:eastAsia="zh-CN"/>
        </w:rPr>
        <w:t xml:space="preserve"> </w:t>
      </w:r>
      <w:r w:rsidR="001E6BF4">
        <w:rPr>
          <w:lang w:eastAsia="zh-CN"/>
        </w:rPr>
        <w:t xml:space="preserve">It is suggested to include information about the OFM software in the technical report </w:t>
      </w:r>
      <w:r w:rsidR="001E6BF4">
        <w:t xml:space="preserve">for optimization of encoders and receiving systems for machine analysis of coded video content. </w:t>
      </w:r>
    </w:p>
    <w:p w14:paraId="4EBE7D61" w14:textId="77777777" w:rsidR="0030527B" w:rsidRPr="008D50A0" w:rsidRDefault="0030527B" w:rsidP="00DE328B">
      <w:pPr>
        <w:rPr>
          <w:szCs w:val="22"/>
          <w:lang w:eastAsia="zh-CN"/>
        </w:rPr>
      </w:pPr>
    </w:p>
    <w:p w14:paraId="7FBABD1A" w14:textId="77A6F73A" w:rsidR="009337FB" w:rsidRPr="005A0F33" w:rsidRDefault="00AB116A" w:rsidP="00766233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E0B984D" w14:textId="0B027D5A" w:rsidR="001D0708" w:rsidRPr="00EA5D32" w:rsidRDefault="001D0708" w:rsidP="009337F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bookmarkStart w:id="58" w:name="_Ref132125114"/>
      <w:r w:rsidRPr="00D646EF">
        <w:rPr>
          <w:szCs w:val="22"/>
          <w:lang w:val="en-CA"/>
        </w:rPr>
        <w:t xml:space="preserve">B. Li, S. Wang, Y. Yan, S. Wang, </w:t>
      </w:r>
      <w:r>
        <w:rPr>
          <w:szCs w:val="22"/>
          <w:lang w:val="en-CA"/>
        </w:rPr>
        <w:t>“</w:t>
      </w:r>
      <w:r w:rsidRPr="00D646EF">
        <w:rPr>
          <w:szCs w:val="22"/>
          <w:lang w:val="en-CA"/>
        </w:rPr>
        <w:t>AHG15: Feature based Encoder-only algorithms for the Video Coding for Machines</w:t>
      </w:r>
      <w:r>
        <w:rPr>
          <w:szCs w:val="22"/>
          <w:lang w:val="en-CA"/>
        </w:rPr>
        <w:t xml:space="preserve">,” </w:t>
      </w:r>
      <w:r w:rsidRPr="005A0F33">
        <w:rPr>
          <w:szCs w:val="22"/>
          <w:lang w:val="en-CA"/>
        </w:rPr>
        <w:t xml:space="preserve">Joint Video Experts Team (JVET) of </w:t>
      </w:r>
      <w:r w:rsidRPr="005A0F33">
        <w:rPr>
          <w:bCs/>
          <w:szCs w:val="22"/>
          <w:lang w:val="en-CA"/>
        </w:rPr>
        <w:t>ITU-T SG 16 WP 3 and ISO/IEC JTC 1/SC 29</w:t>
      </w:r>
      <w:r w:rsidRPr="005A0F33">
        <w:rPr>
          <w:szCs w:val="22"/>
          <w:lang w:val="en-CA"/>
        </w:rPr>
        <w:t xml:space="preserve"> input document</w:t>
      </w:r>
      <w:r w:rsidRPr="005A0F33" w:rsidDel="001924D4">
        <w:rPr>
          <w:szCs w:val="22"/>
          <w:lang w:val="en-CA"/>
        </w:rPr>
        <w:t xml:space="preserve"> </w:t>
      </w:r>
      <w:r w:rsidRPr="005A0F33">
        <w:rPr>
          <w:szCs w:val="22"/>
          <w:lang w:val="en-CA"/>
        </w:rPr>
        <w:t>JVET-A</w:t>
      </w:r>
      <w:r>
        <w:rPr>
          <w:szCs w:val="22"/>
          <w:lang w:val="en-CA"/>
        </w:rPr>
        <w:t>C</w:t>
      </w:r>
      <w:r w:rsidRPr="005A0F33">
        <w:rPr>
          <w:szCs w:val="22"/>
          <w:lang w:val="en-CA"/>
        </w:rPr>
        <w:t>0</w:t>
      </w:r>
      <w:r>
        <w:rPr>
          <w:szCs w:val="22"/>
          <w:lang w:val="en-CA"/>
        </w:rPr>
        <w:t>086</w:t>
      </w:r>
      <w:r w:rsidRPr="005A0F33">
        <w:rPr>
          <w:szCs w:val="22"/>
          <w:lang w:val="en-CA"/>
        </w:rPr>
        <w:t>, 2</w:t>
      </w:r>
      <w:r>
        <w:rPr>
          <w:szCs w:val="22"/>
          <w:lang w:val="en-CA"/>
        </w:rPr>
        <w:t>9</w:t>
      </w:r>
      <w:r w:rsidRPr="005A0F33">
        <w:rPr>
          <w:szCs w:val="22"/>
          <w:lang w:val="en-CA"/>
        </w:rPr>
        <w:t xml:space="preserve">th JVET meeting, by teleconference, </w:t>
      </w:r>
      <w:r>
        <w:rPr>
          <w:szCs w:val="22"/>
          <w:lang w:val="en-CA"/>
        </w:rPr>
        <w:t>January</w:t>
      </w:r>
      <w:r w:rsidRPr="005A0F33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</w:t>
      </w:r>
      <w:r w:rsidRPr="005A0F33">
        <w:rPr>
          <w:szCs w:val="22"/>
          <w:lang w:val="en-CA"/>
        </w:rPr>
        <w:t xml:space="preserve"> </w:t>
      </w:r>
      <w:r w:rsidRPr="005A0F33">
        <w:rPr>
          <w:bCs/>
          <w:lang w:val="en-CA"/>
        </w:rPr>
        <w:t xml:space="preserve">(available online at </w:t>
      </w:r>
      <w:hyperlink r:id="rId12" w:history="1">
        <w:r w:rsidRPr="005A0F33">
          <w:rPr>
            <w:rStyle w:val="a6"/>
            <w:bCs/>
            <w:lang w:val="en-CA"/>
          </w:rPr>
          <w:t>https://jvet-experts.org/</w:t>
        </w:r>
      </w:hyperlink>
      <w:r w:rsidRPr="005A0F33">
        <w:rPr>
          <w:bCs/>
          <w:lang w:val="en-CA"/>
        </w:rPr>
        <w:t>)</w:t>
      </w:r>
      <w:bookmarkEnd w:id="58"/>
    </w:p>
    <w:p w14:paraId="42209A03" w14:textId="77777777" w:rsidR="00EA5D32" w:rsidRDefault="00EA5D32" w:rsidP="00EA5D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bookmarkStart w:id="59" w:name="_Ref120119082"/>
      <w:r w:rsidRPr="005A0F33">
        <w:rPr>
          <w:szCs w:val="22"/>
          <w:lang w:val="en-CA"/>
        </w:rPr>
        <w:t>ISO/IEC JTC 1/SC 29/WG 5, “</w:t>
      </w:r>
      <w:r>
        <w:t>Common test conditions for optimization of encoders and receiving systems for machine analysis of coded video content</w:t>
      </w:r>
      <w:r w:rsidRPr="005A0F33">
        <w:rPr>
          <w:szCs w:val="22"/>
          <w:lang w:val="en-CA"/>
        </w:rPr>
        <w:t xml:space="preserve">,” Joint Video Experts Team (JVET) of </w:t>
      </w:r>
      <w:r w:rsidRPr="005A0F33">
        <w:rPr>
          <w:bCs/>
          <w:szCs w:val="22"/>
          <w:lang w:val="en-CA"/>
        </w:rPr>
        <w:t>ITU-T SG 16 WP 3 and ISO/IEC JTC 1/SC 29</w:t>
      </w:r>
      <w:r w:rsidRPr="005A0F33">
        <w:rPr>
          <w:szCs w:val="22"/>
          <w:lang w:val="en-CA"/>
        </w:rPr>
        <w:t xml:space="preserve"> output document JVET-</w:t>
      </w:r>
      <w:r w:rsidRPr="00377D61">
        <w:rPr>
          <w:szCs w:val="22"/>
          <w:lang w:val="en-CA"/>
        </w:rPr>
        <w:t>AC2031</w:t>
      </w:r>
      <w:r w:rsidRPr="005A0F33">
        <w:rPr>
          <w:szCs w:val="22"/>
          <w:lang w:val="en-CA"/>
        </w:rPr>
        <w:t xml:space="preserve">, 29th JVET meeting, by teleconference, January 2023 </w:t>
      </w:r>
      <w:r w:rsidRPr="005A0F33">
        <w:rPr>
          <w:bCs/>
          <w:lang w:val="en-CA"/>
        </w:rPr>
        <w:t xml:space="preserve">(available online at </w:t>
      </w:r>
      <w:hyperlink r:id="rId13" w:history="1">
        <w:r w:rsidRPr="005A0F33">
          <w:rPr>
            <w:rStyle w:val="a6"/>
            <w:bCs/>
            <w:lang w:val="en-CA"/>
          </w:rPr>
          <w:t>https://jvet-experts.org/</w:t>
        </w:r>
      </w:hyperlink>
      <w:r w:rsidRPr="005A0F33">
        <w:rPr>
          <w:bCs/>
          <w:lang w:val="en-CA"/>
        </w:rPr>
        <w:t>)</w:t>
      </w:r>
      <w:r w:rsidRPr="005A0F33">
        <w:rPr>
          <w:szCs w:val="22"/>
          <w:lang w:val="en-CA"/>
        </w:rPr>
        <w:t>.</w:t>
      </w:r>
      <w:bookmarkEnd w:id="59"/>
    </w:p>
    <w:p w14:paraId="798F9978" w14:textId="77777777" w:rsidR="00EA5D32" w:rsidRPr="005A0F33" w:rsidRDefault="00EA5D32" w:rsidP="009F331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ind w:left="504"/>
        <w:jc w:val="left"/>
        <w:rPr>
          <w:szCs w:val="22"/>
          <w:lang w:val="en-CA"/>
        </w:rPr>
      </w:pPr>
    </w:p>
    <w:p w14:paraId="3E6AC961" w14:textId="77777777" w:rsidR="00AB116A" w:rsidRPr="005B217D" w:rsidRDefault="00AB116A" w:rsidP="00AB116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BC6D2D" w14:textId="6BC9A938" w:rsidR="00AB116A" w:rsidRPr="005B217D" w:rsidRDefault="00AB116A" w:rsidP="00AB116A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 xml:space="preserve">Alibaba group </w:t>
      </w:r>
      <w:r w:rsidR="001E6BF4">
        <w:rPr>
          <w:b/>
          <w:szCs w:val="22"/>
          <w:lang w:val="en-CA"/>
        </w:rPr>
        <w:t xml:space="preserve">and City University of Hong Kong </w:t>
      </w:r>
      <w:r w:rsidRPr="003C71A3">
        <w:rPr>
          <w:b/>
          <w:szCs w:val="22"/>
          <w:lang w:val="en-CA"/>
        </w:rPr>
        <w:t>may have current or pending patent rights relating to the technology described in this contribution and,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4B51024" w14:textId="77777777" w:rsidR="00AB116A" w:rsidRPr="005B217D" w:rsidRDefault="00AB116A" w:rsidP="00AB116A">
      <w:pPr>
        <w:rPr>
          <w:szCs w:val="22"/>
          <w:lang w:val="en-CA"/>
        </w:rPr>
      </w:pPr>
    </w:p>
    <w:p w14:paraId="5D3E7E90" w14:textId="77777777" w:rsidR="009337FB" w:rsidRPr="005A0F33" w:rsidRDefault="009337FB" w:rsidP="009337FB">
      <w:pPr>
        <w:rPr>
          <w:szCs w:val="22"/>
          <w:lang w:val="en-CA"/>
        </w:rPr>
      </w:pPr>
    </w:p>
    <w:p w14:paraId="418A326E" w14:textId="77777777" w:rsidR="009337FB" w:rsidRPr="005A0F33" w:rsidRDefault="009337FB" w:rsidP="009337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center"/>
        <w:textAlignment w:val="auto"/>
        <w:rPr>
          <w:rFonts w:eastAsia="MS Mincho"/>
          <w:sz w:val="24"/>
          <w:lang w:val="en-CA" w:eastAsia="zh-CN"/>
        </w:rPr>
      </w:pPr>
      <w:r w:rsidRPr="005A0F33">
        <w:rPr>
          <w:rFonts w:eastAsia="MS Mincho"/>
          <w:sz w:val="24"/>
          <w:lang w:val="en-CA" w:eastAsia="zh-CN"/>
        </w:rPr>
        <w:t>___________________</w:t>
      </w:r>
    </w:p>
    <w:p w14:paraId="6DBD70D0" w14:textId="77777777" w:rsidR="009337FB" w:rsidRPr="005A0F33" w:rsidRDefault="009337FB" w:rsidP="009337FB">
      <w:pPr>
        <w:rPr>
          <w:szCs w:val="22"/>
          <w:lang w:val="en-CA"/>
        </w:rPr>
      </w:pPr>
    </w:p>
    <w:p w14:paraId="32EAF635" w14:textId="77777777" w:rsidR="007F1F8B" w:rsidRPr="005A0F33" w:rsidRDefault="007F1F8B" w:rsidP="009234A5">
      <w:pPr>
        <w:rPr>
          <w:szCs w:val="22"/>
          <w:lang w:val="en-CA"/>
        </w:rPr>
      </w:pPr>
    </w:p>
    <w:sectPr w:rsidR="007F1F8B" w:rsidRPr="005A0F3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42A5" w14:textId="77777777" w:rsidR="00ED1286" w:rsidRDefault="00ED1286">
      <w:r>
        <w:separator/>
      </w:r>
    </w:p>
  </w:endnote>
  <w:endnote w:type="continuationSeparator" w:id="0">
    <w:p w14:paraId="6DD5FE0A" w14:textId="77777777" w:rsidR="00ED1286" w:rsidRDefault="00ED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A625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1A51">
      <w:rPr>
        <w:rStyle w:val="a5"/>
        <w:noProof/>
      </w:rPr>
      <w:t>2023-04-16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48381" w14:textId="77777777" w:rsidR="00ED1286" w:rsidRDefault="00ED1286">
      <w:r>
        <w:separator/>
      </w:r>
    </w:p>
  </w:footnote>
  <w:footnote w:type="continuationSeparator" w:id="0">
    <w:p w14:paraId="0690BF8F" w14:textId="77777777" w:rsidR="00ED1286" w:rsidRDefault="00ED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58546C"/>
    <w:multiLevelType w:val="hybridMultilevel"/>
    <w:tmpl w:val="9FC0FC86"/>
    <w:lvl w:ilvl="0" w:tplc="54F6D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F338F"/>
    <w:multiLevelType w:val="hybridMultilevel"/>
    <w:tmpl w:val="7DF24EF6"/>
    <w:lvl w:ilvl="0" w:tplc="565C7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8056CA"/>
    <w:multiLevelType w:val="hybridMultilevel"/>
    <w:tmpl w:val="7446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3469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9074384">
    <w:abstractNumId w:val="12"/>
  </w:num>
  <w:num w:numId="3" w16cid:durableId="466165244">
    <w:abstractNumId w:val="9"/>
  </w:num>
  <w:num w:numId="4" w16cid:durableId="245382908">
    <w:abstractNumId w:val="7"/>
  </w:num>
  <w:num w:numId="5" w16cid:durableId="518083047">
    <w:abstractNumId w:val="8"/>
  </w:num>
  <w:num w:numId="6" w16cid:durableId="561601021">
    <w:abstractNumId w:val="4"/>
  </w:num>
  <w:num w:numId="7" w16cid:durableId="1946688088">
    <w:abstractNumId w:val="6"/>
  </w:num>
  <w:num w:numId="8" w16cid:durableId="283536337">
    <w:abstractNumId w:val="4"/>
  </w:num>
  <w:num w:numId="9" w16cid:durableId="490947894">
    <w:abstractNumId w:val="1"/>
  </w:num>
  <w:num w:numId="10" w16cid:durableId="2103448461">
    <w:abstractNumId w:val="3"/>
  </w:num>
  <w:num w:numId="11" w16cid:durableId="1074202425">
    <w:abstractNumId w:val="2"/>
  </w:num>
  <w:num w:numId="12" w16cid:durableId="1934509100">
    <w:abstractNumId w:val="10"/>
  </w:num>
  <w:num w:numId="13" w16cid:durableId="982464638">
    <w:abstractNumId w:val="5"/>
  </w:num>
  <w:num w:numId="14" w16cid:durableId="1984236068">
    <w:abstractNumId w:val="11"/>
  </w:num>
  <w:num w:numId="15" w16cid:durableId="1691754310">
    <w:abstractNumId w:val="4"/>
    <w:lvlOverride w:ilvl="0">
      <w:startOverride w:val="3"/>
    </w:lvlOverride>
    <w:lvlOverride w:ilvl="1">
      <w:startOverride w:val="1"/>
    </w:lvlOverride>
  </w:num>
  <w:num w:numId="16" w16cid:durableId="566763525">
    <w:abstractNumId w:val="4"/>
  </w:num>
  <w:num w:numId="17" w16cid:durableId="264925929">
    <w:abstractNumId w:val="4"/>
  </w:num>
  <w:num w:numId="18" w16cid:durableId="1718972860">
    <w:abstractNumId w:val="4"/>
  </w:num>
  <w:num w:numId="19" w16cid:durableId="1897737515">
    <w:abstractNumId w:val="13"/>
  </w:num>
  <w:num w:numId="20" w16cid:durableId="1719282971">
    <w:abstractNumId w:val="4"/>
    <w:lvlOverride w:ilvl="0">
      <w:startOverride w:val="14"/>
    </w:lvlOverride>
    <w:lvlOverride w:ilvl="1">
      <w:startOverride w:val="21"/>
    </w:lvlOverride>
  </w:num>
  <w:num w:numId="21" w16cid:durableId="89902446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3">
    <w15:presenceInfo w15:providerId="None" w15:userId="v3"/>
  </w15:person>
  <w15:person w15:author="srwang">
    <w15:presenceInfo w15:providerId="None" w15:userId="sr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61"/>
    <w:rsid w:val="00007C91"/>
    <w:rsid w:val="00015BB7"/>
    <w:rsid w:val="00021DD6"/>
    <w:rsid w:val="000231CD"/>
    <w:rsid w:val="000308A3"/>
    <w:rsid w:val="0003560D"/>
    <w:rsid w:val="0004543A"/>
    <w:rsid w:val="000458BC"/>
    <w:rsid w:val="00045C41"/>
    <w:rsid w:val="00046C03"/>
    <w:rsid w:val="00057B1E"/>
    <w:rsid w:val="00061052"/>
    <w:rsid w:val="00065039"/>
    <w:rsid w:val="00067396"/>
    <w:rsid w:val="000676F8"/>
    <w:rsid w:val="00071D44"/>
    <w:rsid w:val="0007614F"/>
    <w:rsid w:val="00081398"/>
    <w:rsid w:val="00084393"/>
    <w:rsid w:val="000865E1"/>
    <w:rsid w:val="0009291A"/>
    <w:rsid w:val="00092AF4"/>
    <w:rsid w:val="00094479"/>
    <w:rsid w:val="000962AC"/>
    <w:rsid w:val="00096417"/>
    <w:rsid w:val="00096849"/>
    <w:rsid w:val="000B0C0F"/>
    <w:rsid w:val="000B1C6B"/>
    <w:rsid w:val="000B4142"/>
    <w:rsid w:val="000B45B0"/>
    <w:rsid w:val="000B4FF9"/>
    <w:rsid w:val="000B7792"/>
    <w:rsid w:val="000B7E7E"/>
    <w:rsid w:val="000C038A"/>
    <w:rsid w:val="000C09AC"/>
    <w:rsid w:val="000C0EAA"/>
    <w:rsid w:val="000C1B8F"/>
    <w:rsid w:val="000C228D"/>
    <w:rsid w:val="000C2BAA"/>
    <w:rsid w:val="000C3B54"/>
    <w:rsid w:val="000C5F4C"/>
    <w:rsid w:val="000D4C29"/>
    <w:rsid w:val="000D602D"/>
    <w:rsid w:val="000E00F3"/>
    <w:rsid w:val="000E281A"/>
    <w:rsid w:val="000E6AA9"/>
    <w:rsid w:val="000E6C9C"/>
    <w:rsid w:val="000F158C"/>
    <w:rsid w:val="001024AD"/>
    <w:rsid w:val="00102F3D"/>
    <w:rsid w:val="00104A46"/>
    <w:rsid w:val="00104B49"/>
    <w:rsid w:val="00111ED6"/>
    <w:rsid w:val="00115C89"/>
    <w:rsid w:val="00124E38"/>
    <w:rsid w:val="0012580B"/>
    <w:rsid w:val="0012600B"/>
    <w:rsid w:val="0012706A"/>
    <w:rsid w:val="00131F90"/>
    <w:rsid w:val="0013458C"/>
    <w:rsid w:val="0013526E"/>
    <w:rsid w:val="001372FF"/>
    <w:rsid w:val="00146152"/>
    <w:rsid w:val="00150265"/>
    <w:rsid w:val="00155526"/>
    <w:rsid w:val="00157667"/>
    <w:rsid w:val="00161D05"/>
    <w:rsid w:val="00163BE5"/>
    <w:rsid w:val="00164799"/>
    <w:rsid w:val="001650DF"/>
    <w:rsid w:val="0017135A"/>
    <w:rsid w:val="00171371"/>
    <w:rsid w:val="00175A24"/>
    <w:rsid w:val="0017787D"/>
    <w:rsid w:val="00187E58"/>
    <w:rsid w:val="00191121"/>
    <w:rsid w:val="001942CC"/>
    <w:rsid w:val="0019465E"/>
    <w:rsid w:val="001965F7"/>
    <w:rsid w:val="001A0F9C"/>
    <w:rsid w:val="001A297E"/>
    <w:rsid w:val="001A368E"/>
    <w:rsid w:val="001A7329"/>
    <w:rsid w:val="001A792F"/>
    <w:rsid w:val="001A7949"/>
    <w:rsid w:val="001B4E28"/>
    <w:rsid w:val="001B6B2C"/>
    <w:rsid w:val="001C3525"/>
    <w:rsid w:val="001C3AFB"/>
    <w:rsid w:val="001C5E45"/>
    <w:rsid w:val="001D0708"/>
    <w:rsid w:val="001D07F0"/>
    <w:rsid w:val="001D1BD2"/>
    <w:rsid w:val="001D2205"/>
    <w:rsid w:val="001D4337"/>
    <w:rsid w:val="001E0248"/>
    <w:rsid w:val="001E02BE"/>
    <w:rsid w:val="001E0FA9"/>
    <w:rsid w:val="001E1C77"/>
    <w:rsid w:val="001E3B37"/>
    <w:rsid w:val="001E4E1B"/>
    <w:rsid w:val="001E6BF4"/>
    <w:rsid w:val="001F0F47"/>
    <w:rsid w:val="001F2594"/>
    <w:rsid w:val="001F6A5E"/>
    <w:rsid w:val="002055A6"/>
    <w:rsid w:val="00206460"/>
    <w:rsid w:val="002069B4"/>
    <w:rsid w:val="00212958"/>
    <w:rsid w:val="00215DFC"/>
    <w:rsid w:val="00215E75"/>
    <w:rsid w:val="00217F38"/>
    <w:rsid w:val="002212DF"/>
    <w:rsid w:val="00222BDE"/>
    <w:rsid w:val="00222CD4"/>
    <w:rsid w:val="00224CE2"/>
    <w:rsid w:val="00225016"/>
    <w:rsid w:val="002253CA"/>
    <w:rsid w:val="002264A6"/>
    <w:rsid w:val="00227166"/>
    <w:rsid w:val="00227BA7"/>
    <w:rsid w:val="0023011C"/>
    <w:rsid w:val="00231C80"/>
    <w:rsid w:val="00234FB6"/>
    <w:rsid w:val="002375C1"/>
    <w:rsid w:val="00241189"/>
    <w:rsid w:val="00241854"/>
    <w:rsid w:val="00243C17"/>
    <w:rsid w:val="00247E1E"/>
    <w:rsid w:val="0025595E"/>
    <w:rsid w:val="002575D7"/>
    <w:rsid w:val="00260861"/>
    <w:rsid w:val="00261073"/>
    <w:rsid w:val="00263398"/>
    <w:rsid w:val="00263B99"/>
    <w:rsid w:val="002647D8"/>
    <w:rsid w:val="00265857"/>
    <w:rsid w:val="00265B26"/>
    <w:rsid w:val="00266F06"/>
    <w:rsid w:val="0027432F"/>
    <w:rsid w:val="00274537"/>
    <w:rsid w:val="00275BCF"/>
    <w:rsid w:val="00280613"/>
    <w:rsid w:val="0028322E"/>
    <w:rsid w:val="00285334"/>
    <w:rsid w:val="00291E36"/>
    <w:rsid w:val="00292257"/>
    <w:rsid w:val="002A122E"/>
    <w:rsid w:val="002A54E0"/>
    <w:rsid w:val="002B1595"/>
    <w:rsid w:val="002B191D"/>
    <w:rsid w:val="002B2E83"/>
    <w:rsid w:val="002C030A"/>
    <w:rsid w:val="002C2E53"/>
    <w:rsid w:val="002D0AF6"/>
    <w:rsid w:val="002D152D"/>
    <w:rsid w:val="002D2E24"/>
    <w:rsid w:val="002D2FF7"/>
    <w:rsid w:val="002D36DF"/>
    <w:rsid w:val="002E1D24"/>
    <w:rsid w:val="002E2E61"/>
    <w:rsid w:val="002F164D"/>
    <w:rsid w:val="003014CA"/>
    <w:rsid w:val="003021BC"/>
    <w:rsid w:val="00302904"/>
    <w:rsid w:val="00303C80"/>
    <w:rsid w:val="0030527B"/>
    <w:rsid w:val="00306206"/>
    <w:rsid w:val="00317D85"/>
    <w:rsid w:val="00327C56"/>
    <w:rsid w:val="003315A1"/>
    <w:rsid w:val="00334725"/>
    <w:rsid w:val="003373EC"/>
    <w:rsid w:val="00342FF4"/>
    <w:rsid w:val="00344E5A"/>
    <w:rsid w:val="00346148"/>
    <w:rsid w:val="00347D88"/>
    <w:rsid w:val="00351571"/>
    <w:rsid w:val="00352660"/>
    <w:rsid w:val="00356BD5"/>
    <w:rsid w:val="003617FA"/>
    <w:rsid w:val="00364750"/>
    <w:rsid w:val="00364B08"/>
    <w:rsid w:val="0036590E"/>
    <w:rsid w:val="003669EA"/>
    <w:rsid w:val="00366E5A"/>
    <w:rsid w:val="003706CC"/>
    <w:rsid w:val="00377710"/>
    <w:rsid w:val="00377D61"/>
    <w:rsid w:val="0039410F"/>
    <w:rsid w:val="00395554"/>
    <w:rsid w:val="00397516"/>
    <w:rsid w:val="003A20AE"/>
    <w:rsid w:val="003A25F5"/>
    <w:rsid w:val="003A2D8E"/>
    <w:rsid w:val="003A7CE6"/>
    <w:rsid w:val="003B3FB0"/>
    <w:rsid w:val="003C1882"/>
    <w:rsid w:val="003C20E4"/>
    <w:rsid w:val="003D1A51"/>
    <w:rsid w:val="003D4DDC"/>
    <w:rsid w:val="003D5B28"/>
    <w:rsid w:val="003D6342"/>
    <w:rsid w:val="003D694C"/>
    <w:rsid w:val="003E08A6"/>
    <w:rsid w:val="003E1766"/>
    <w:rsid w:val="003E33B2"/>
    <w:rsid w:val="003E6F90"/>
    <w:rsid w:val="003E73ED"/>
    <w:rsid w:val="003F5D0F"/>
    <w:rsid w:val="0040630B"/>
    <w:rsid w:val="004127AD"/>
    <w:rsid w:val="00414101"/>
    <w:rsid w:val="00415318"/>
    <w:rsid w:val="004219CF"/>
    <w:rsid w:val="004234F0"/>
    <w:rsid w:val="004235A2"/>
    <w:rsid w:val="00427EEC"/>
    <w:rsid w:val="0043031A"/>
    <w:rsid w:val="00433DDB"/>
    <w:rsid w:val="00435A29"/>
    <w:rsid w:val="00437619"/>
    <w:rsid w:val="004509FA"/>
    <w:rsid w:val="00465A1E"/>
    <w:rsid w:val="00470C38"/>
    <w:rsid w:val="00474032"/>
    <w:rsid w:val="004755EE"/>
    <w:rsid w:val="004800B3"/>
    <w:rsid w:val="004815D9"/>
    <w:rsid w:val="00484CF0"/>
    <w:rsid w:val="004912EF"/>
    <w:rsid w:val="0049445A"/>
    <w:rsid w:val="004957D9"/>
    <w:rsid w:val="004A2A63"/>
    <w:rsid w:val="004A4B28"/>
    <w:rsid w:val="004B210C"/>
    <w:rsid w:val="004B6170"/>
    <w:rsid w:val="004B676D"/>
    <w:rsid w:val="004B6DE2"/>
    <w:rsid w:val="004C30A6"/>
    <w:rsid w:val="004C5DA1"/>
    <w:rsid w:val="004D405F"/>
    <w:rsid w:val="004D4840"/>
    <w:rsid w:val="004D5D4C"/>
    <w:rsid w:val="004E3225"/>
    <w:rsid w:val="004E4F4F"/>
    <w:rsid w:val="004E6789"/>
    <w:rsid w:val="004F0A75"/>
    <w:rsid w:val="004F228D"/>
    <w:rsid w:val="004F61E3"/>
    <w:rsid w:val="004F6254"/>
    <w:rsid w:val="004F7D5F"/>
    <w:rsid w:val="00502E10"/>
    <w:rsid w:val="0050354E"/>
    <w:rsid w:val="00506D14"/>
    <w:rsid w:val="0051015C"/>
    <w:rsid w:val="005106F3"/>
    <w:rsid w:val="00516CF1"/>
    <w:rsid w:val="005302FE"/>
    <w:rsid w:val="00531654"/>
    <w:rsid w:val="00531AE9"/>
    <w:rsid w:val="00536188"/>
    <w:rsid w:val="005405F6"/>
    <w:rsid w:val="00540620"/>
    <w:rsid w:val="00542143"/>
    <w:rsid w:val="00550A66"/>
    <w:rsid w:val="00551FA4"/>
    <w:rsid w:val="00554997"/>
    <w:rsid w:val="005550AF"/>
    <w:rsid w:val="0055607E"/>
    <w:rsid w:val="0055682A"/>
    <w:rsid w:val="005578F9"/>
    <w:rsid w:val="0056609A"/>
    <w:rsid w:val="00567EC7"/>
    <w:rsid w:val="00570013"/>
    <w:rsid w:val="0057388A"/>
    <w:rsid w:val="005753EC"/>
    <w:rsid w:val="005801A2"/>
    <w:rsid w:val="0058200E"/>
    <w:rsid w:val="005952A5"/>
    <w:rsid w:val="00596956"/>
    <w:rsid w:val="00596B89"/>
    <w:rsid w:val="005A0F33"/>
    <w:rsid w:val="005A33A1"/>
    <w:rsid w:val="005B217D"/>
    <w:rsid w:val="005B68D8"/>
    <w:rsid w:val="005B77E0"/>
    <w:rsid w:val="005C0C14"/>
    <w:rsid w:val="005C385F"/>
    <w:rsid w:val="005C7C26"/>
    <w:rsid w:val="005D24C9"/>
    <w:rsid w:val="005D322E"/>
    <w:rsid w:val="005E0C9A"/>
    <w:rsid w:val="005E18F6"/>
    <w:rsid w:val="005E1AC6"/>
    <w:rsid w:val="005E3F2B"/>
    <w:rsid w:val="005F0883"/>
    <w:rsid w:val="005F1758"/>
    <w:rsid w:val="005F37EB"/>
    <w:rsid w:val="005F6F1B"/>
    <w:rsid w:val="00600BB4"/>
    <w:rsid w:val="00601565"/>
    <w:rsid w:val="006079A8"/>
    <w:rsid w:val="00615995"/>
    <w:rsid w:val="00616155"/>
    <w:rsid w:val="006214AB"/>
    <w:rsid w:val="00624B33"/>
    <w:rsid w:val="0063041A"/>
    <w:rsid w:val="00630AA2"/>
    <w:rsid w:val="00631711"/>
    <w:rsid w:val="00631D8B"/>
    <w:rsid w:val="006428AF"/>
    <w:rsid w:val="00646707"/>
    <w:rsid w:val="00651617"/>
    <w:rsid w:val="00657A27"/>
    <w:rsid w:val="00657F7E"/>
    <w:rsid w:val="006600A7"/>
    <w:rsid w:val="00662054"/>
    <w:rsid w:val="00662E58"/>
    <w:rsid w:val="006637F2"/>
    <w:rsid w:val="006642A5"/>
    <w:rsid w:val="00664DCF"/>
    <w:rsid w:val="00664DD8"/>
    <w:rsid w:val="00685F28"/>
    <w:rsid w:val="00686F9B"/>
    <w:rsid w:val="00695562"/>
    <w:rsid w:val="006A0C30"/>
    <w:rsid w:val="006A0E5C"/>
    <w:rsid w:val="006A48E6"/>
    <w:rsid w:val="006A520B"/>
    <w:rsid w:val="006B3841"/>
    <w:rsid w:val="006C4AD9"/>
    <w:rsid w:val="006C5D39"/>
    <w:rsid w:val="006C75A7"/>
    <w:rsid w:val="006D06E0"/>
    <w:rsid w:val="006D1C30"/>
    <w:rsid w:val="006D2812"/>
    <w:rsid w:val="006D61B3"/>
    <w:rsid w:val="006D6D9B"/>
    <w:rsid w:val="006E0512"/>
    <w:rsid w:val="006E2810"/>
    <w:rsid w:val="006E5417"/>
    <w:rsid w:val="006E59E1"/>
    <w:rsid w:val="006E6998"/>
    <w:rsid w:val="006F0794"/>
    <w:rsid w:val="006F1720"/>
    <w:rsid w:val="006F2A07"/>
    <w:rsid w:val="006F4FEE"/>
    <w:rsid w:val="006F6739"/>
    <w:rsid w:val="006F7528"/>
    <w:rsid w:val="0070004F"/>
    <w:rsid w:val="007023DE"/>
    <w:rsid w:val="00707B3F"/>
    <w:rsid w:val="00710201"/>
    <w:rsid w:val="00712F60"/>
    <w:rsid w:val="00720585"/>
    <w:rsid w:val="00720E3B"/>
    <w:rsid w:val="00720E84"/>
    <w:rsid w:val="00731EC3"/>
    <w:rsid w:val="00733CDD"/>
    <w:rsid w:val="00734065"/>
    <w:rsid w:val="00736E4D"/>
    <w:rsid w:val="0074393F"/>
    <w:rsid w:val="00745F6B"/>
    <w:rsid w:val="0075175B"/>
    <w:rsid w:val="0075585E"/>
    <w:rsid w:val="00755E58"/>
    <w:rsid w:val="00756F3D"/>
    <w:rsid w:val="00766233"/>
    <w:rsid w:val="00770571"/>
    <w:rsid w:val="00770D8E"/>
    <w:rsid w:val="00772E6F"/>
    <w:rsid w:val="00774146"/>
    <w:rsid w:val="007768FF"/>
    <w:rsid w:val="0077782C"/>
    <w:rsid w:val="007824D3"/>
    <w:rsid w:val="007910E4"/>
    <w:rsid w:val="00796EE3"/>
    <w:rsid w:val="0079727F"/>
    <w:rsid w:val="007A5CDB"/>
    <w:rsid w:val="007A7D29"/>
    <w:rsid w:val="007B4AB8"/>
    <w:rsid w:val="007C081C"/>
    <w:rsid w:val="007C410E"/>
    <w:rsid w:val="007C503E"/>
    <w:rsid w:val="007D1181"/>
    <w:rsid w:val="007E01A3"/>
    <w:rsid w:val="007E2BE1"/>
    <w:rsid w:val="007E3D0D"/>
    <w:rsid w:val="007F1F8B"/>
    <w:rsid w:val="007F4612"/>
    <w:rsid w:val="007F6205"/>
    <w:rsid w:val="007F67A1"/>
    <w:rsid w:val="00801A7B"/>
    <w:rsid w:val="00811C05"/>
    <w:rsid w:val="0081706C"/>
    <w:rsid w:val="008206C8"/>
    <w:rsid w:val="00824E76"/>
    <w:rsid w:val="008250C7"/>
    <w:rsid w:val="00841D31"/>
    <w:rsid w:val="008437EB"/>
    <w:rsid w:val="00857DE8"/>
    <w:rsid w:val="0086387C"/>
    <w:rsid w:val="008645CC"/>
    <w:rsid w:val="00865DC7"/>
    <w:rsid w:val="008672C6"/>
    <w:rsid w:val="00874A6C"/>
    <w:rsid w:val="00876C65"/>
    <w:rsid w:val="008811B7"/>
    <w:rsid w:val="00882F72"/>
    <w:rsid w:val="008876C3"/>
    <w:rsid w:val="00893C66"/>
    <w:rsid w:val="00893DC4"/>
    <w:rsid w:val="00895FC3"/>
    <w:rsid w:val="00896575"/>
    <w:rsid w:val="008A147E"/>
    <w:rsid w:val="008A3362"/>
    <w:rsid w:val="008A4B4C"/>
    <w:rsid w:val="008C239F"/>
    <w:rsid w:val="008C6BE3"/>
    <w:rsid w:val="008D26D8"/>
    <w:rsid w:val="008D50A0"/>
    <w:rsid w:val="008D5C0D"/>
    <w:rsid w:val="008D5F0B"/>
    <w:rsid w:val="008E1B6B"/>
    <w:rsid w:val="008E480C"/>
    <w:rsid w:val="00907757"/>
    <w:rsid w:val="009114A2"/>
    <w:rsid w:val="00915443"/>
    <w:rsid w:val="009212B0"/>
    <w:rsid w:val="00921FA1"/>
    <w:rsid w:val="009234A5"/>
    <w:rsid w:val="00933453"/>
    <w:rsid w:val="009336F7"/>
    <w:rsid w:val="009337FB"/>
    <w:rsid w:val="0093636C"/>
    <w:rsid w:val="009374A7"/>
    <w:rsid w:val="00937EC7"/>
    <w:rsid w:val="00937F03"/>
    <w:rsid w:val="00944221"/>
    <w:rsid w:val="009506D0"/>
    <w:rsid w:val="009511F8"/>
    <w:rsid w:val="00955F6D"/>
    <w:rsid w:val="0096324E"/>
    <w:rsid w:val="00964B36"/>
    <w:rsid w:val="009656FF"/>
    <w:rsid w:val="00970742"/>
    <w:rsid w:val="00970837"/>
    <w:rsid w:val="00971732"/>
    <w:rsid w:val="00971B3A"/>
    <w:rsid w:val="00977C16"/>
    <w:rsid w:val="009818B0"/>
    <w:rsid w:val="0098551D"/>
    <w:rsid w:val="00985DCB"/>
    <w:rsid w:val="00987D1F"/>
    <w:rsid w:val="009935F9"/>
    <w:rsid w:val="00994EAF"/>
    <w:rsid w:val="0099518F"/>
    <w:rsid w:val="009A523D"/>
    <w:rsid w:val="009A6587"/>
    <w:rsid w:val="009B02A1"/>
    <w:rsid w:val="009B1ACC"/>
    <w:rsid w:val="009B2A36"/>
    <w:rsid w:val="009B3361"/>
    <w:rsid w:val="009B570E"/>
    <w:rsid w:val="009B7F3F"/>
    <w:rsid w:val="009C282C"/>
    <w:rsid w:val="009D0801"/>
    <w:rsid w:val="009D64A3"/>
    <w:rsid w:val="009D6B84"/>
    <w:rsid w:val="009D7CE6"/>
    <w:rsid w:val="009E0912"/>
    <w:rsid w:val="009E0B9F"/>
    <w:rsid w:val="009E448E"/>
    <w:rsid w:val="009F3311"/>
    <w:rsid w:val="009F496B"/>
    <w:rsid w:val="009F562C"/>
    <w:rsid w:val="009F6A7F"/>
    <w:rsid w:val="00A01080"/>
    <w:rsid w:val="00A01439"/>
    <w:rsid w:val="00A01D85"/>
    <w:rsid w:val="00A02E61"/>
    <w:rsid w:val="00A03602"/>
    <w:rsid w:val="00A03E22"/>
    <w:rsid w:val="00A05CFF"/>
    <w:rsid w:val="00A076CE"/>
    <w:rsid w:val="00A13048"/>
    <w:rsid w:val="00A133D4"/>
    <w:rsid w:val="00A13CB6"/>
    <w:rsid w:val="00A20DF5"/>
    <w:rsid w:val="00A24B61"/>
    <w:rsid w:val="00A46843"/>
    <w:rsid w:val="00A50284"/>
    <w:rsid w:val="00A55EBA"/>
    <w:rsid w:val="00A56B97"/>
    <w:rsid w:val="00A6093D"/>
    <w:rsid w:val="00A64192"/>
    <w:rsid w:val="00A65682"/>
    <w:rsid w:val="00A703CE"/>
    <w:rsid w:val="00A72017"/>
    <w:rsid w:val="00A7429B"/>
    <w:rsid w:val="00A767DC"/>
    <w:rsid w:val="00A76A6D"/>
    <w:rsid w:val="00A77FD4"/>
    <w:rsid w:val="00A80B42"/>
    <w:rsid w:val="00A80E17"/>
    <w:rsid w:val="00A83253"/>
    <w:rsid w:val="00AA15E5"/>
    <w:rsid w:val="00AA40B0"/>
    <w:rsid w:val="00AA68DC"/>
    <w:rsid w:val="00AA6E84"/>
    <w:rsid w:val="00AB116A"/>
    <w:rsid w:val="00AB1A1C"/>
    <w:rsid w:val="00AB4721"/>
    <w:rsid w:val="00AB7405"/>
    <w:rsid w:val="00AC7358"/>
    <w:rsid w:val="00AD05A8"/>
    <w:rsid w:val="00AD5043"/>
    <w:rsid w:val="00AD56E1"/>
    <w:rsid w:val="00AE078B"/>
    <w:rsid w:val="00AE113E"/>
    <w:rsid w:val="00AE1155"/>
    <w:rsid w:val="00AE341B"/>
    <w:rsid w:val="00AF1155"/>
    <w:rsid w:val="00AF137E"/>
    <w:rsid w:val="00AF48DD"/>
    <w:rsid w:val="00AF51C5"/>
    <w:rsid w:val="00AF61AB"/>
    <w:rsid w:val="00B00BA8"/>
    <w:rsid w:val="00B01905"/>
    <w:rsid w:val="00B0589A"/>
    <w:rsid w:val="00B07CA7"/>
    <w:rsid w:val="00B1038E"/>
    <w:rsid w:val="00B1279A"/>
    <w:rsid w:val="00B2459E"/>
    <w:rsid w:val="00B26867"/>
    <w:rsid w:val="00B27420"/>
    <w:rsid w:val="00B32EC6"/>
    <w:rsid w:val="00B3640F"/>
    <w:rsid w:val="00B4194A"/>
    <w:rsid w:val="00B437E8"/>
    <w:rsid w:val="00B44214"/>
    <w:rsid w:val="00B44BAB"/>
    <w:rsid w:val="00B45A23"/>
    <w:rsid w:val="00B473B0"/>
    <w:rsid w:val="00B50AB5"/>
    <w:rsid w:val="00B51F2C"/>
    <w:rsid w:val="00B5222E"/>
    <w:rsid w:val="00B53179"/>
    <w:rsid w:val="00B532EA"/>
    <w:rsid w:val="00B53BAC"/>
    <w:rsid w:val="00B57A23"/>
    <w:rsid w:val="00B600CD"/>
    <w:rsid w:val="00B61C96"/>
    <w:rsid w:val="00B661BA"/>
    <w:rsid w:val="00B6795A"/>
    <w:rsid w:val="00B73A2A"/>
    <w:rsid w:val="00B752BB"/>
    <w:rsid w:val="00B75A51"/>
    <w:rsid w:val="00B80580"/>
    <w:rsid w:val="00B827C6"/>
    <w:rsid w:val="00B94590"/>
    <w:rsid w:val="00B94B06"/>
    <w:rsid w:val="00B94C28"/>
    <w:rsid w:val="00B9595C"/>
    <w:rsid w:val="00BC10BA"/>
    <w:rsid w:val="00BC4EB4"/>
    <w:rsid w:val="00BC5AFD"/>
    <w:rsid w:val="00BD371B"/>
    <w:rsid w:val="00BE3C84"/>
    <w:rsid w:val="00BF11BF"/>
    <w:rsid w:val="00BF45BE"/>
    <w:rsid w:val="00C00DDE"/>
    <w:rsid w:val="00C02EBF"/>
    <w:rsid w:val="00C04F43"/>
    <w:rsid w:val="00C05271"/>
    <w:rsid w:val="00C0609D"/>
    <w:rsid w:val="00C115AB"/>
    <w:rsid w:val="00C24A90"/>
    <w:rsid w:val="00C251C5"/>
    <w:rsid w:val="00C26CCB"/>
    <w:rsid w:val="00C26D0A"/>
    <w:rsid w:val="00C30249"/>
    <w:rsid w:val="00C35F74"/>
    <w:rsid w:val="00C371E3"/>
    <w:rsid w:val="00C3723B"/>
    <w:rsid w:val="00C37D0B"/>
    <w:rsid w:val="00C40CCE"/>
    <w:rsid w:val="00C42466"/>
    <w:rsid w:val="00C44D7B"/>
    <w:rsid w:val="00C46835"/>
    <w:rsid w:val="00C50160"/>
    <w:rsid w:val="00C50918"/>
    <w:rsid w:val="00C576F4"/>
    <w:rsid w:val="00C606C9"/>
    <w:rsid w:val="00C61326"/>
    <w:rsid w:val="00C626B4"/>
    <w:rsid w:val="00C663EE"/>
    <w:rsid w:val="00C6768F"/>
    <w:rsid w:val="00C70BBB"/>
    <w:rsid w:val="00C71B9A"/>
    <w:rsid w:val="00C754E5"/>
    <w:rsid w:val="00C80288"/>
    <w:rsid w:val="00C81C65"/>
    <w:rsid w:val="00C836F0"/>
    <w:rsid w:val="00C84003"/>
    <w:rsid w:val="00C841CF"/>
    <w:rsid w:val="00C90650"/>
    <w:rsid w:val="00C94D10"/>
    <w:rsid w:val="00C9525C"/>
    <w:rsid w:val="00C97707"/>
    <w:rsid w:val="00C97D78"/>
    <w:rsid w:val="00CA10DC"/>
    <w:rsid w:val="00CA7266"/>
    <w:rsid w:val="00CA7F71"/>
    <w:rsid w:val="00CC2299"/>
    <w:rsid w:val="00CC2AAE"/>
    <w:rsid w:val="00CC5A42"/>
    <w:rsid w:val="00CD0EAB"/>
    <w:rsid w:val="00CD709E"/>
    <w:rsid w:val="00CD742F"/>
    <w:rsid w:val="00CE1F77"/>
    <w:rsid w:val="00CE34E1"/>
    <w:rsid w:val="00CE5E02"/>
    <w:rsid w:val="00CF34DB"/>
    <w:rsid w:val="00CF3917"/>
    <w:rsid w:val="00CF4CEB"/>
    <w:rsid w:val="00CF558F"/>
    <w:rsid w:val="00CF76F1"/>
    <w:rsid w:val="00D010C0"/>
    <w:rsid w:val="00D05AD3"/>
    <w:rsid w:val="00D06B8B"/>
    <w:rsid w:val="00D073E2"/>
    <w:rsid w:val="00D1555A"/>
    <w:rsid w:val="00D15B74"/>
    <w:rsid w:val="00D16593"/>
    <w:rsid w:val="00D16F81"/>
    <w:rsid w:val="00D17B39"/>
    <w:rsid w:val="00D2541B"/>
    <w:rsid w:val="00D2706B"/>
    <w:rsid w:val="00D3327F"/>
    <w:rsid w:val="00D41E90"/>
    <w:rsid w:val="00D446EC"/>
    <w:rsid w:val="00D51BF0"/>
    <w:rsid w:val="00D531DB"/>
    <w:rsid w:val="00D541A4"/>
    <w:rsid w:val="00D55287"/>
    <w:rsid w:val="00D55942"/>
    <w:rsid w:val="00D623B5"/>
    <w:rsid w:val="00D63BD7"/>
    <w:rsid w:val="00D64F0C"/>
    <w:rsid w:val="00D73871"/>
    <w:rsid w:val="00D807BF"/>
    <w:rsid w:val="00D82FCC"/>
    <w:rsid w:val="00D83207"/>
    <w:rsid w:val="00D95B20"/>
    <w:rsid w:val="00DA17FC"/>
    <w:rsid w:val="00DA1885"/>
    <w:rsid w:val="00DA7887"/>
    <w:rsid w:val="00DB1036"/>
    <w:rsid w:val="00DB2C26"/>
    <w:rsid w:val="00DB45C3"/>
    <w:rsid w:val="00DB7268"/>
    <w:rsid w:val="00DC1FCC"/>
    <w:rsid w:val="00DC1FD7"/>
    <w:rsid w:val="00DC40F8"/>
    <w:rsid w:val="00DD02F4"/>
    <w:rsid w:val="00DD1A39"/>
    <w:rsid w:val="00DD23EE"/>
    <w:rsid w:val="00DD6622"/>
    <w:rsid w:val="00DD6EF6"/>
    <w:rsid w:val="00DE0750"/>
    <w:rsid w:val="00DE1C7C"/>
    <w:rsid w:val="00DE328B"/>
    <w:rsid w:val="00DE63F8"/>
    <w:rsid w:val="00DE6B43"/>
    <w:rsid w:val="00DE7676"/>
    <w:rsid w:val="00DF63B1"/>
    <w:rsid w:val="00E01A42"/>
    <w:rsid w:val="00E041C6"/>
    <w:rsid w:val="00E11923"/>
    <w:rsid w:val="00E207D8"/>
    <w:rsid w:val="00E262D4"/>
    <w:rsid w:val="00E30948"/>
    <w:rsid w:val="00E325CB"/>
    <w:rsid w:val="00E36250"/>
    <w:rsid w:val="00E37C36"/>
    <w:rsid w:val="00E439E4"/>
    <w:rsid w:val="00E45870"/>
    <w:rsid w:val="00E47F2D"/>
    <w:rsid w:val="00E52B0C"/>
    <w:rsid w:val="00E54245"/>
    <w:rsid w:val="00E54511"/>
    <w:rsid w:val="00E547E6"/>
    <w:rsid w:val="00E560E7"/>
    <w:rsid w:val="00E60EDC"/>
    <w:rsid w:val="00E61DAC"/>
    <w:rsid w:val="00E652D7"/>
    <w:rsid w:val="00E72B80"/>
    <w:rsid w:val="00E750C1"/>
    <w:rsid w:val="00E75FE3"/>
    <w:rsid w:val="00E77650"/>
    <w:rsid w:val="00E86A30"/>
    <w:rsid w:val="00E86C4C"/>
    <w:rsid w:val="00E907A3"/>
    <w:rsid w:val="00EA1918"/>
    <w:rsid w:val="00EA5AE0"/>
    <w:rsid w:val="00EA5C3A"/>
    <w:rsid w:val="00EA5D32"/>
    <w:rsid w:val="00EB0D77"/>
    <w:rsid w:val="00EB56E1"/>
    <w:rsid w:val="00EB7AB1"/>
    <w:rsid w:val="00EC32BD"/>
    <w:rsid w:val="00ED1286"/>
    <w:rsid w:val="00ED50C4"/>
    <w:rsid w:val="00ED536F"/>
    <w:rsid w:val="00ED715F"/>
    <w:rsid w:val="00EE016B"/>
    <w:rsid w:val="00EE1FD1"/>
    <w:rsid w:val="00EE2534"/>
    <w:rsid w:val="00EE7CD8"/>
    <w:rsid w:val="00EF37F6"/>
    <w:rsid w:val="00EF48CC"/>
    <w:rsid w:val="00F00801"/>
    <w:rsid w:val="00F21318"/>
    <w:rsid w:val="00F2488D"/>
    <w:rsid w:val="00F254F4"/>
    <w:rsid w:val="00F408BC"/>
    <w:rsid w:val="00F4503B"/>
    <w:rsid w:val="00F47CD6"/>
    <w:rsid w:val="00F51F40"/>
    <w:rsid w:val="00F601A0"/>
    <w:rsid w:val="00F638EA"/>
    <w:rsid w:val="00F63A7E"/>
    <w:rsid w:val="00F64608"/>
    <w:rsid w:val="00F6544D"/>
    <w:rsid w:val="00F67912"/>
    <w:rsid w:val="00F712E9"/>
    <w:rsid w:val="00F73032"/>
    <w:rsid w:val="00F76EA2"/>
    <w:rsid w:val="00F8177B"/>
    <w:rsid w:val="00F848FC"/>
    <w:rsid w:val="00F86059"/>
    <w:rsid w:val="00F906F6"/>
    <w:rsid w:val="00F90998"/>
    <w:rsid w:val="00F9282A"/>
    <w:rsid w:val="00F93C23"/>
    <w:rsid w:val="00F96BAD"/>
    <w:rsid w:val="00FA139D"/>
    <w:rsid w:val="00FA60F5"/>
    <w:rsid w:val="00FB0E84"/>
    <w:rsid w:val="00FB5FBC"/>
    <w:rsid w:val="00FB71B8"/>
    <w:rsid w:val="00FC2405"/>
    <w:rsid w:val="00FC649E"/>
    <w:rsid w:val="00FD01C2"/>
    <w:rsid w:val="00FD1F28"/>
    <w:rsid w:val="00FE595C"/>
    <w:rsid w:val="00FF0CE3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337FB"/>
    <w:pPr>
      <w:ind w:left="720"/>
      <w:contextualSpacing/>
    </w:pPr>
  </w:style>
  <w:style w:type="character" w:styleId="ae">
    <w:name w:val="annotation reference"/>
    <w:basedOn w:val="a0"/>
    <w:rsid w:val="009337FB"/>
    <w:rPr>
      <w:sz w:val="16"/>
      <w:szCs w:val="16"/>
    </w:rPr>
  </w:style>
  <w:style w:type="paragraph" w:styleId="af">
    <w:name w:val="annotation text"/>
    <w:basedOn w:val="a"/>
    <w:link w:val="af0"/>
    <w:rsid w:val="009337FB"/>
    <w:rPr>
      <w:sz w:val="20"/>
    </w:rPr>
  </w:style>
  <w:style w:type="character" w:customStyle="1" w:styleId="af0">
    <w:name w:val="批注文字 字符"/>
    <w:basedOn w:val="a0"/>
    <w:link w:val="af"/>
    <w:rsid w:val="009337FB"/>
  </w:style>
  <w:style w:type="paragraph" w:styleId="af1">
    <w:name w:val="caption"/>
    <w:basedOn w:val="a"/>
    <w:next w:val="a"/>
    <w:unhideWhenUsed/>
    <w:qFormat/>
    <w:rsid w:val="009337F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2">
    <w:name w:val="annotation subject"/>
    <w:basedOn w:val="af"/>
    <w:next w:val="af"/>
    <w:link w:val="af3"/>
    <w:semiHidden/>
    <w:unhideWhenUsed/>
    <w:rsid w:val="004F0A75"/>
    <w:rPr>
      <w:b/>
      <w:bCs/>
    </w:rPr>
  </w:style>
  <w:style w:type="character" w:customStyle="1" w:styleId="af3">
    <w:name w:val="批注主题 字符"/>
    <w:basedOn w:val="af0"/>
    <w:link w:val="af2"/>
    <w:semiHidden/>
    <w:rsid w:val="004F0A75"/>
    <w:rPr>
      <w:b/>
      <w:bCs/>
    </w:rPr>
  </w:style>
  <w:style w:type="character" w:styleId="af4">
    <w:name w:val="Unresolved Mention"/>
    <w:basedOn w:val="a0"/>
    <w:uiPriority w:val="99"/>
    <w:semiHidden/>
    <w:unhideWhenUsed/>
    <w:rsid w:val="006D61B3"/>
    <w:rPr>
      <w:color w:val="605E5C"/>
      <w:shd w:val="clear" w:color="auto" w:fill="E1DFDD"/>
    </w:rPr>
  </w:style>
  <w:style w:type="character" w:customStyle="1" w:styleId="ad">
    <w:name w:val="列表段落 字符"/>
    <w:basedOn w:val="a0"/>
    <w:link w:val="ac"/>
    <w:uiPriority w:val="34"/>
    <w:rsid w:val="00DE328B"/>
    <w:rPr>
      <w:sz w:val="22"/>
    </w:rPr>
  </w:style>
  <w:style w:type="table" w:styleId="af5">
    <w:name w:val="Table Grid"/>
    <w:basedOn w:val="a1"/>
    <w:rsid w:val="00305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etectron2.readthedocs.io/en/latest/tutorials/install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C1BEB69-77E7-4D96-9F3C-9A8DD197D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4</Pages>
  <Words>1612</Words>
  <Characters>9189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167</cp:revision>
  <cp:lastPrinted>1900-01-01T07:58:56Z</cp:lastPrinted>
  <dcterms:created xsi:type="dcterms:W3CDTF">2023-03-13T08:16:00Z</dcterms:created>
  <dcterms:modified xsi:type="dcterms:W3CDTF">2023-04-21T21:10:00Z</dcterms:modified>
</cp:coreProperties>
</file>