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val="en-CA"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AC82B2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val="en-CA"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val="en-CA"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5DE1050D" w:rsidR="00E61DAC" w:rsidRPr="005A0F33" w:rsidRDefault="004C7AAA" w:rsidP="00536188">
            <w:pPr>
              <w:tabs>
                <w:tab w:val="left" w:pos="7200"/>
              </w:tabs>
              <w:spacing w:before="0"/>
              <w:rPr>
                <w:b/>
                <w:szCs w:val="22"/>
                <w:lang w:val="en-CA"/>
              </w:rPr>
            </w:pPr>
            <w:r>
              <w:t>30th Meeting</w:t>
            </w:r>
            <w:r>
              <w:rPr>
                <w:lang w:val="en-CA"/>
              </w:rPr>
              <w:t>, Antalya, TR, 21–28 April 2023</w:t>
            </w:r>
          </w:p>
        </w:tc>
        <w:tc>
          <w:tcPr>
            <w:tcW w:w="3060" w:type="dxa"/>
          </w:tcPr>
          <w:p w14:paraId="59B7E346" w14:textId="657A3098"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AD</w:t>
            </w:r>
            <w:r w:rsidR="001F4399" w:rsidRPr="001F4399">
              <w:rPr>
                <w:lang w:val="en-CA"/>
              </w:rPr>
              <w:t>0042</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4C5080B3" w:rsidR="009114A2" w:rsidRPr="005A0F33" w:rsidRDefault="00CE4117" w:rsidP="009114A2">
            <w:pPr>
              <w:spacing w:before="60" w:after="60"/>
              <w:rPr>
                <w:b/>
                <w:szCs w:val="22"/>
                <w:lang w:val="en-CA"/>
              </w:rPr>
            </w:pPr>
            <w:r>
              <w:rPr>
                <w:b/>
                <w:szCs w:val="22"/>
                <w:lang w:val="en-CA" w:eastAsia="zh-CN"/>
              </w:rPr>
              <w:t xml:space="preserve">[AHG8] </w:t>
            </w:r>
            <w:r w:rsidR="00CA1099">
              <w:rPr>
                <w:b/>
                <w:szCs w:val="22"/>
                <w:lang w:val="en-CA" w:eastAsia="zh-CN"/>
              </w:rPr>
              <w:t xml:space="preserve">Proposed text </w:t>
            </w:r>
            <w:r w:rsidR="003B721A">
              <w:rPr>
                <w:b/>
                <w:szCs w:val="22"/>
                <w:lang w:val="en-CA" w:eastAsia="zh-CN"/>
              </w:rPr>
              <w:t>for</w:t>
            </w:r>
            <w:r w:rsidR="00CA1099">
              <w:rPr>
                <w:b/>
                <w:szCs w:val="22"/>
                <w:lang w:val="en-CA" w:eastAsia="zh-CN"/>
              </w:rPr>
              <w:t xml:space="preserve"> o</w:t>
            </w:r>
            <w:r w:rsidR="004800B3" w:rsidRPr="004800B3">
              <w:rPr>
                <w:b/>
                <w:szCs w:val="22"/>
                <w:lang w:val="en-CA" w:eastAsia="zh-CN"/>
              </w:rPr>
              <w:t>ptimization of encoders and receiving systems for machine analysis of coded video content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722B0814" w:rsidR="008E1B6B" w:rsidRPr="005A0F33" w:rsidRDefault="004C7AAA" w:rsidP="008E1B6B">
            <w:pPr>
              <w:spacing w:before="60" w:after="60"/>
              <w:rPr>
                <w:szCs w:val="22"/>
                <w:lang w:val="en-CA"/>
              </w:rPr>
            </w:pPr>
            <w:r>
              <w:rPr>
                <w:szCs w:val="22"/>
                <w:lang w:val="en-CA"/>
              </w:rPr>
              <w:t>Input</w:t>
            </w:r>
            <w:r w:rsidRPr="005A0F33">
              <w:rPr>
                <w:szCs w:val="22"/>
                <w:lang w:val="en-CA"/>
              </w:rPr>
              <w:t xml:space="preserve"> </w:t>
            </w:r>
            <w:r w:rsidR="008E1B6B" w:rsidRPr="005A0F33">
              <w:rPr>
                <w:szCs w:val="22"/>
                <w:lang w:val="en-CA"/>
              </w:rPr>
              <w:t xml:space="preserve">document </w:t>
            </w:r>
            <w:r>
              <w:rPr>
                <w:szCs w:val="22"/>
                <w:lang w:val="en-CA"/>
              </w:rPr>
              <w:t>to</w:t>
            </w:r>
            <w:r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EB680F6" w:rsidR="00E61DAC" w:rsidRPr="005A0F33" w:rsidRDefault="003B721A" w:rsidP="005E1AC6">
            <w:pPr>
              <w:spacing w:before="60" w:after="60"/>
              <w:rPr>
                <w:szCs w:val="22"/>
                <w:lang w:val="en-CA"/>
              </w:rPr>
            </w:pPr>
            <w:r>
              <w:rPr>
                <w:szCs w:val="22"/>
              </w:rPr>
              <w:t>Proposal</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5BD01B60" w:rsidR="00D63BD7" w:rsidRPr="005A0F33" w:rsidRDefault="008645CC">
            <w:pPr>
              <w:spacing w:before="60" w:after="60"/>
              <w:rPr>
                <w:szCs w:val="22"/>
                <w:lang w:val="en-CA"/>
              </w:rPr>
            </w:pPr>
            <w:r w:rsidRPr="005A0F33">
              <w:rPr>
                <w:szCs w:val="22"/>
                <w:lang w:val="en-CA"/>
              </w:rPr>
              <w:t>shanl@tencent.com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2C88CAB"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del w:id="0" w:author="Shan Liu" w:date="2023-03-26T10:31:00Z">
        <w:r w:rsidRPr="005A0F33" w:rsidDel="00AA06B6">
          <w:rPr>
            <w:lang w:val="en-CA"/>
          </w:rPr>
          <w:delText xml:space="preserve">papers </w:delText>
        </w:r>
      </w:del>
      <w:ins w:id="1" w:author="Shan Liu" w:date="2023-03-26T10:31:00Z">
        <w:r w:rsidR="00AA06B6">
          <w:rPr>
            <w:lang w:val="en-CA"/>
          </w:rPr>
          <w:t>articles</w:t>
        </w:r>
        <w:r w:rsidR="00AA06B6" w:rsidRPr="005A0F33">
          <w:rPr>
            <w:lang w:val="en-CA"/>
          </w:rPr>
          <w:t xml:space="preserve"> </w:t>
        </w:r>
      </w:ins>
      <w:r w:rsidRPr="005A0F33">
        <w:rPr>
          <w:lang w:val="en-CA"/>
        </w:rPr>
        <w:t xml:space="preserve">that describe further details. It </w:t>
      </w:r>
      <w:ins w:id="2" w:author="Shan Liu" w:date="2023-03-26T10:32:00Z">
        <w:r w:rsidR="00AA06B6">
          <w:rPr>
            <w:lang w:val="en-CA"/>
          </w:rPr>
          <w:t xml:space="preserve">also </w:t>
        </w:r>
      </w:ins>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w:t>
      </w:r>
      <w:ins w:id="3" w:author="Shan Liu" w:date="2023-03-26T10:32:00Z">
        <w:r w:rsidR="00AA06B6">
          <w:rPr>
            <w:lang w:val="en-CA"/>
          </w:rPr>
          <w:t>s</w:t>
        </w:r>
      </w:ins>
      <w:r w:rsidRPr="005A0F33">
        <w:rPr>
          <w:lang w:val="en-CA"/>
        </w:rPr>
        <w:t xml:space="preserve"> </w:t>
      </w:r>
      <w:del w:id="4" w:author="Shan Liu" w:date="2023-03-26T10:32:00Z">
        <w:r w:rsidRPr="005A0F33" w:rsidDel="00AA06B6">
          <w:rPr>
            <w:lang w:val="en-CA"/>
          </w:rPr>
          <w:delText xml:space="preserve">must </w:delText>
        </w:r>
      </w:del>
      <w:ins w:id="5" w:author="Shan Liu" w:date="2023-03-26T10:32:00Z">
        <w:r w:rsidR="00AA06B6">
          <w:rPr>
            <w:lang w:val="en-CA"/>
          </w:rPr>
          <w:t>should</w:t>
        </w:r>
        <w:r w:rsidR="00AA06B6" w:rsidRPr="005A0F33">
          <w:rPr>
            <w:lang w:val="en-CA"/>
          </w:rPr>
          <w:t xml:space="preserve"> </w:t>
        </w:r>
      </w:ins>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4A6399F6"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9337FB" w:rsidRPr="008E2DFE"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8E2DFE" w:rsidRDefault="009337FB" w:rsidP="00C7089F">
            <w:pPr>
              <w:rPr>
                <w:szCs w:val="24"/>
                <w:lang w:val="en-CA" w:bidi="ar-DZ"/>
              </w:rPr>
            </w:pPr>
            <w:r w:rsidRPr="005A0F33">
              <w:rPr>
                <w:lang w:val="en-CA"/>
              </w:rPr>
              <w:t xml:space="preserve">High Efficiency Video Coding (Rec. </w:t>
            </w:r>
            <w:r w:rsidRPr="008E2DFE">
              <w:rPr>
                <w:lang w:val="en-CA"/>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rPr>
          <w:ins w:id="6" w:author="Christopher Hollmann" w:date="2023-03-22T15:39:00Z"/>
        </w:trPr>
        <w:tc>
          <w:tcPr>
            <w:tcW w:w="1354" w:type="dxa"/>
          </w:tcPr>
          <w:p w14:paraId="2981F9C0" w14:textId="3B219888" w:rsidR="008F49A9" w:rsidRPr="005A0F33" w:rsidRDefault="008F49A9" w:rsidP="00C7089F">
            <w:pPr>
              <w:rPr>
                <w:ins w:id="7" w:author="Christopher Hollmann" w:date="2023-03-22T15:39:00Z"/>
                <w:lang w:val="en-CA"/>
              </w:rPr>
            </w:pPr>
            <w:ins w:id="8" w:author="Christopher Hollmann" w:date="2023-03-22T15:39:00Z">
              <w:r>
                <w:rPr>
                  <w:lang w:val="en-CA"/>
                </w:rPr>
                <w:t>SEI</w:t>
              </w:r>
            </w:ins>
          </w:p>
        </w:tc>
        <w:tc>
          <w:tcPr>
            <w:tcW w:w="8006" w:type="dxa"/>
          </w:tcPr>
          <w:p w14:paraId="7A5703F4" w14:textId="786D3EAF" w:rsidR="008F49A9" w:rsidRPr="005A0F33" w:rsidRDefault="008F49A9" w:rsidP="00C7089F">
            <w:pPr>
              <w:rPr>
                <w:ins w:id="9" w:author="Christopher Hollmann" w:date="2023-03-22T15:39:00Z"/>
                <w:lang w:val="en-CA"/>
              </w:rPr>
            </w:pPr>
            <w:ins w:id="10" w:author="Christopher Hollmann" w:date="2023-03-22T15:39:00Z">
              <w:r>
                <w:rPr>
                  <w:lang w:val="en-CA"/>
                </w:rPr>
                <w:t>Supplemental Enhancement Informatio</w:t>
              </w:r>
            </w:ins>
            <w:ins w:id="11" w:author="Christopher Hollmann" w:date="2023-03-22T15:40:00Z">
              <w:r>
                <w:rPr>
                  <w:lang w:val="en-CA"/>
                </w:rPr>
                <w:t>n</w:t>
              </w:r>
            </w:ins>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rPr>
          <w:ins w:id="12" w:author="Christopher Hollmann" w:date="2023-03-22T15:33:00Z"/>
        </w:trPr>
        <w:tc>
          <w:tcPr>
            <w:tcW w:w="1354" w:type="dxa"/>
          </w:tcPr>
          <w:p w14:paraId="6FFD9520" w14:textId="4EAF36AF" w:rsidR="00AA001D" w:rsidRPr="005A0F33" w:rsidRDefault="00AA001D" w:rsidP="00C7089F">
            <w:pPr>
              <w:rPr>
                <w:ins w:id="13" w:author="Christopher Hollmann" w:date="2023-03-22T15:33:00Z"/>
                <w:lang w:val="en-CA"/>
              </w:rPr>
            </w:pPr>
            <w:ins w:id="14" w:author="Christopher Hollmann" w:date="2023-03-22T15:33:00Z">
              <w:r>
                <w:rPr>
                  <w:lang w:val="en-CA"/>
                </w:rPr>
                <w:t>VSEI</w:t>
              </w:r>
            </w:ins>
          </w:p>
        </w:tc>
        <w:tc>
          <w:tcPr>
            <w:tcW w:w="8006" w:type="dxa"/>
          </w:tcPr>
          <w:p w14:paraId="6E4EEF5B" w14:textId="3380D36D" w:rsidR="00AA001D" w:rsidRPr="005A0F33" w:rsidRDefault="00A8744D" w:rsidP="00C7089F">
            <w:pPr>
              <w:rPr>
                <w:ins w:id="15" w:author="Christopher Hollmann" w:date="2023-03-22T15:33:00Z"/>
                <w:lang w:val="en-CA"/>
              </w:rPr>
            </w:pPr>
            <w:ins w:id="16" w:author="Christopher Hollmann" w:date="2023-03-22T15:34:00Z">
              <w:r>
                <w:t xml:space="preserve">Versatile </w:t>
              </w:r>
            </w:ins>
            <w:ins w:id="17" w:author="Christopher Hollmann" w:date="2023-03-22T15:40:00Z">
              <w:r w:rsidR="00DA28AB">
                <w:t>S</w:t>
              </w:r>
            </w:ins>
            <w:ins w:id="18" w:author="Christopher Hollmann" w:date="2023-03-22T15:34:00Z">
              <w:r>
                <w:t xml:space="preserve">upplemental </w:t>
              </w:r>
            </w:ins>
            <w:ins w:id="19" w:author="Christopher Hollmann" w:date="2023-03-22T15:40:00Z">
              <w:r w:rsidR="00DA28AB">
                <w:t>E</w:t>
              </w:r>
            </w:ins>
            <w:ins w:id="20" w:author="Christopher Hollmann" w:date="2023-03-22T15:34:00Z">
              <w:r>
                <w:t xml:space="preserve">nhancement </w:t>
              </w:r>
            </w:ins>
            <w:ins w:id="21" w:author="Christopher Hollmann" w:date="2023-03-22T15:40:00Z">
              <w:r w:rsidR="00DA28AB">
                <w:t>I</w:t>
              </w:r>
            </w:ins>
            <w:ins w:id="22" w:author="Christopher Hollmann" w:date="2023-03-22T15:34:00Z">
              <w:r>
                <w:t xml:space="preserve">nformation </w:t>
              </w:r>
            </w:ins>
            <w:ins w:id="23" w:author="Christopher Hollmann" w:date="2023-03-22T15:40:00Z">
              <w:r w:rsidR="00DA28AB">
                <w:t>M</w:t>
              </w:r>
            </w:ins>
            <w:ins w:id="24" w:author="Christopher Hollmann" w:date="2023-03-22T15:34:00Z">
              <w:r>
                <w:t xml:space="preserve">essages for </w:t>
              </w:r>
            </w:ins>
            <w:ins w:id="25" w:author="Christopher Hollmann" w:date="2023-03-22T15:40:00Z">
              <w:r w:rsidR="00DA28AB">
                <w:t>C</w:t>
              </w:r>
            </w:ins>
            <w:ins w:id="26" w:author="Christopher Hollmann" w:date="2023-03-22T15:34:00Z">
              <w:r>
                <w:t xml:space="preserve">oded </w:t>
              </w:r>
            </w:ins>
            <w:ins w:id="27" w:author="Christopher Hollmann" w:date="2023-03-22T15:40:00Z">
              <w:r w:rsidR="00DA28AB">
                <w:t>V</w:t>
              </w:r>
            </w:ins>
            <w:ins w:id="28" w:author="Christopher Hollmann" w:date="2023-03-22T15:34:00Z">
              <w:r>
                <w:t xml:space="preserve">ideo </w:t>
              </w:r>
            </w:ins>
            <w:ins w:id="29" w:author="Christopher Hollmann" w:date="2023-03-22T15:40:00Z">
              <w:r w:rsidR="00DA28AB">
                <w:t>B</w:t>
              </w:r>
            </w:ins>
            <w:ins w:id="30" w:author="Christopher Hollmann" w:date="2023-03-22T15:34:00Z">
              <w:r>
                <w:t>itstreams</w:t>
              </w:r>
              <w:r w:rsidR="00CE5C2A">
                <w:t xml:space="preserve"> (Rec. ITU-T H.274 | ISO/IEC </w:t>
              </w:r>
            </w:ins>
            <w:ins w:id="31" w:author="Christopher Hollmann" w:date="2023-03-22T15:35:00Z">
              <w:r w:rsidR="00A22A6C">
                <w:t>23002-7)</w:t>
              </w:r>
            </w:ins>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1A70E9AF" w:rsidR="009337FB" w:rsidRPr="005A0F33" w:rsidRDefault="009337FB" w:rsidP="009337FB">
      <w:pPr>
        <w:rPr>
          <w:lang w:val="en-CA"/>
        </w:rPr>
      </w:pPr>
      <w:proofErr w:type="gramStart"/>
      <w:r w:rsidRPr="005A0F33">
        <w:rPr>
          <w:lang w:val="en-CA"/>
        </w:rPr>
        <w:t>Similar to</w:t>
      </w:r>
      <w:proofErr w:type="gramEnd"/>
      <w:r w:rsidRPr="005A0F33">
        <w:rPr>
          <w:lang w:val="en-CA"/>
        </w:rPr>
        <w:t xml:space="preserve">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32"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32"/>
      <w:r w:rsidRPr="005A0F33">
        <w:rPr>
          <w:i w:val="0"/>
          <w:iCs w:val="0"/>
          <w:color w:val="auto"/>
          <w:sz w:val="22"/>
          <w:szCs w:val="22"/>
          <w:lang w:val="en-CA"/>
        </w:rPr>
        <w:t>. General processing pipeline</w:t>
      </w:r>
    </w:p>
    <w:p w14:paraId="4BD1E7E0" w14:textId="0FBD9D21" w:rsidR="009337FB" w:rsidRDefault="00673D0A" w:rsidP="009337FB">
      <w:pPr>
        <w:rPr>
          <w:ins w:id="33" w:author="Christopher Hollmann" w:date="2023-03-22T15:50:00Z"/>
          <w:lang w:val="en-CA"/>
        </w:rPr>
      </w:pPr>
      <w:moveToRangeStart w:id="34" w:author="Jie Chen" w:date="2023-04-03T12:30:00Z" w:name="move131417418"/>
      <w:moveTo w:id="35" w:author="Jie Chen" w:date="2023-04-03T12:30:00Z">
        <w:r w:rsidRPr="005A0F33">
          <w:rPr>
            <w:lang w:val="en-CA"/>
          </w:rPr>
          <w:t xml:space="preserve">An overview of the commonly used practices for evaluating </w:t>
        </w:r>
      </w:moveTo>
      <w:ins w:id="36" w:author="Jie Chen" w:date="2023-04-03T12:31:00Z">
        <w:r w:rsidRPr="005A0F33">
          <w:rPr>
            <w:lang w:val="en-CA"/>
          </w:rPr>
          <w:t>encoder optimization technologies for machine consumption</w:t>
        </w:r>
      </w:ins>
      <w:moveTo w:id="37" w:author="Jie Chen" w:date="2023-04-03T12:30:00Z">
        <w:del w:id="38" w:author="Jie Chen" w:date="2023-04-03T12:31:00Z">
          <w:r w:rsidRPr="005A0F33" w:rsidDel="00673D0A">
            <w:rPr>
              <w:lang w:val="en-CA"/>
            </w:rPr>
            <w:delText>these kinds of optimizations</w:delText>
          </w:r>
        </w:del>
        <w:r w:rsidRPr="005A0F33">
          <w:rPr>
            <w:lang w:val="en-CA"/>
          </w:rPr>
          <w:t xml:space="preserve"> in JVET and MPEG communities can be found in clause </w:t>
        </w:r>
        <w:r w:rsidRPr="005A0F33">
          <w:rPr>
            <w:lang w:val="en-CA"/>
          </w:rPr>
          <w:fldChar w:fldCharType="begin"/>
        </w:r>
        <w:r w:rsidRPr="005A0F33">
          <w:rPr>
            <w:lang w:val="en-CA"/>
          </w:rPr>
          <w:instrText xml:space="preserve"> REF _Ref120270660 \r \h </w:instrText>
        </w:r>
      </w:moveTo>
      <w:r w:rsidRPr="005A0F33">
        <w:rPr>
          <w:lang w:val="en-CA"/>
        </w:rPr>
      </w:r>
      <w:moveTo w:id="39" w:author="Jie Chen" w:date="2023-04-03T12:30:00Z">
        <w:r w:rsidRPr="005A0F33">
          <w:rPr>
            <w:lang w:val="en-CA"/>
          </w:rPr>
          <w:fldChar w:fldCharType="separate"/>
        </w:r>
        <w:r>
          <w:rPr>
            <w:lang w:val="en-CA"/>
          </w:rPr>
          <w:t>5</w:t>
        </w:r>
        <w:r w:rsidRPr="005A0F33">
          <w:rPr>
            <w:lang w:val="en-CA"/>
          </w:rPr>
          <w:fldChar w:fldCharType="end"/>
        </w:r>
        <w:r w:rsidRPr="005A0F33">
          <w:rPr>
            <w:lang w:val="en-CA"/>
          </w:rPr>
          <w:t>.</w:t>
        </w:r>
      </w:moveTo>
      <w:moveToRangeEnd w:id="34"/>
      <w:ins w:id="40" w:author="Jie Chen" w:date="2023-04-03T12:30:00Z">
        <w:r>
          <w:rPr>
            <w:lang w:val="en-CA"/>
          </w:rPr>
          <w:t xml:space="preserve"> </w:t>
        </w:r>
      </w:ins>
      <w:r w:rsidR="009337FB" w:rsidRPr="005A0F33">
        <w:rPr>
          <w:lang w:val="en-CA"/>
        </w:rPr>
        <w:t xml:space="preserve">A </w:t>
      </w:r>
      <w:r w:rsidR="009337FB" w:rsidRPr="005A0F33">
        <w:rPr>
          <w:lang w:val="en-CA"/>
        </w:rPr>
        <w:lastRenderedPageBreak/>
        <w:t>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ins w:id="41" w:author="Christopher Hollmann" w:date="2023-03-22T16:02:00Z">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ins>
      <w:r w:rsidR="00CF25E3">
        <w:rPr>
          <w:lang w:val="en-CA"/>
        </w:rPr>
      </w:r>
      <w:r w:rsidR="00CF25E3">
        <w:rPr>
          <w:lang w:val="en-CA"/>
        </w:rPr>
        <w:fldChar w:fldCharType="separate"/>
      </w:r>
      <w:ins w:id="42" w:author="Christopher Hollmann" w:date="2023-03-22T16:02:00Z">
        <w:r w:rsidR="00CF25E3">
          <w:rPr>
            <w:lang w:val="en-CA"/>
          </w:rPr>
          <w:t>9</w:t>
        </w:r>
        <w:r w:rsidR="00CF25E3">
          <w:rPr>
            <w:lang w:val="en-CA"/>
          </w:rPr>
          <w:fldChar w:fldCharType="end"/>
        </w:r>
        <w:r w:rsidR="00CF25E3">
          <w:rPr>
            <w:lang w:val="en-CA"/>
          </w:rPr>
          <w:t>.</w:t>
        </w:r>
      </w:ins>
      <w:r w:rsidR="009337FB" w:rsidRPr="005A0F33">
        <w:rPr>
          <w:lang w:val="en-CA"/>
        </w:rPr>
        <w:t xml:space="preserve"> </w:t>
      </w:r>
      <w:moveFromRangeStart w:id="43" w:author="Jie Chen" w:date="2023-04-03T12:30:00Z" w:name="move131417418"/>
      <w:moveFrom w:id="44" w:author="Jie Chen" w:date="2023-04-03T12:30:00Z">
        <w:r w:rsidR="009337FB" w:rsidRPr="005A0F33" w:rsidDel="00673D0A">
          <w:rPr>
            <w:lang w:val="en-CA"/>
          </w:rPr>
          <w:t>An overview of the commonly used practices for evaluating these kinds of optimizations in JVET and MPEG communities can be found in clause </w:t>
        </w:r>
        <w:r w:rsidR="009337FB" w:rsidRPr="005A0F33" w:rsidDel="00673D0A">
          <w:rPr>
            <w:lang w:val="en-CA"/>
          </w:rPr>
          <w:fldChar w:fldCharType="begin"/>
        </w:r>
        <w:r w:rsidR="009337FB" w:rsidRPr="005A0F33" w:rsidDel="00673D0A">
          <w:rPr>
            <w:lang w:val="en-CA"/>
          </w:rPr>
          <w:instrText xml:space="preserve"> REF _Ref120270660 \r \h </w:instrText>
        </w:r>
        <w:r w:rsidR="009337FB" w:rsidRPr="005A0F33" w:rsidDel="00673D0A">
          <w:rPr>
            <w:lang w:val="en-CA"/>
          </w:rPr>
          <w:fldChar w:fldCharType="separate"/>
        </w:r>
        <w:r w:rsidR="0055607E" w:rsidDel="00673D0A">
          <w:rPr>
            <w:lang w:val="en-CA"/>
          </w:rPr>
          <w:t>5</w:t>
        </w:r>
        <w:r w:rsidR="009337FB" w:rsidRPr="005A0F33" w:rsidDel="00673D0A">
          <w:rPr>
            <w:lang w:val="en-CA"/>
          </w:rPr>
          <w:fldChar w:fldCharType="end"/>
        </w:r>
        <w:r w:rsidR="009337FB" w:rsidRPr="005A0F33" w:rsidDel="00673D0A">
          <w:rPr>
            <w:lang w:val="en-CA"/>
          </w:rPr>
          <w:t>.</w:t>
        </w:r>
      </w:moveFrom>
      <w:moveFromRangeEnd w:id="43"/>
    </w:p>
    <w:p w14:paraId="1D818ADC" w14:textId="712F88A1" w:rsidR="00322C2B" w:rsidRPr="005A0F33" w:rsidRDefault="00322C2B" w:rsidP="00C85C36">
      <w:pPr>
        <w:pStyle w:val="Heading2"/>
        <w:rPr>
          <w:lang w:val="en-CA"/>
        </w:rPr>
      </w:pPr>
      <w:ins w:id="45" w:author="Christopher Hollmann" w:date="2023-03-22T15:50:00Z">
        <w:r>
          <w:rPr>
            <w:lang w:val="en-CA"/>
          </w:rPr>
          <w:t>Background</w:t>
        </w:r>
      </w:ins>
    </w:p>
    <w:p w14:paraId="4EB962CD" w14:textId="41BB18F1"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41B89C5C" w:rsidR="009337FB" w:rsidRDefault="009337FB" w:rsidP="009337FB">
      <w:pPr>
        <w:rPr>
          <w:ins w:id="46" w:author="Christopher Hollmann" w:date="2023-03-22T15:50:00Z"/>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ins w:id="47" w:author="Christopher Hollmann" w:date="2023-03-22T15:50:00Z"/>
          <w:lang w:val="en-CA"/>
        </w:rPr>
      </w:pPr>
      <w:ins w:id="48" w:author="Christopher Hollmann" w:date="2023-03-22T15:50:00Z">
        <w:r>
          <w:rPr>
            <w:lang w:val="en-CA"/>
          </w:rPr>
          <w:t>Use cases and applications</w:t>
        </w:r>
      </w:ins>
    </w:p>
    <w:p w14:paraId="63E4FA41" w14:textId="51B78B3E" w:rsidR="001A4577" w:rsidRPr="001A4577" w:rsidRDefault="00507DA0" w:rsidP="001A4577">
      <w:pPr>
        <w:rPr>
          <w:lang w:val="en-CA"/>
        </w:rPr>
      </w:pPr>
      <w:ins w:id="49" w:author="Christopher Hollmann" w:date="2023-03-22T15:56:00Z">
        <w:r>
          <w:rPr>
            <w:lang w:val="en-CA"/>
          </w:rPr>
          <w:t>An overview of use cases an</w:t>
        </w:r>
        <w:r w:rsidR="00CB082C">
          <w:rPr>
            <w:lang w:val="en-CA"/>
          </w:rPr>
          <w:t xml:space="preserve">d requirements </w:t>
        </w:r>
      </w:ins>
      <w:ins w:id="50" w:author="Shan Liu" w:date="2023-03-26T10:35:00Z">
        <w:r w:rsidR="006E5DD6">
          <w:rPr>
            <w:lang w:val="en-CA"/>
          </w:rPr>
          <w:t xml:space="preserve">defined by </w:t>
        </w:r>
      </w:ins>
      <w:ins w:id="51" w:author="Christopher Hollmann" w:date="2023-03-22T15:56:00Z">
        <w:del w:id="52" w:author="Shan Liu" w:date="2023-03-26T10:35:00Z">
          <w:r w:rsidR="00CB082C" w:rsidDel="006E5DD6">
            <w:rPr>
              <w:lang w:val="en-CA"/>
            </w:rPr>
            <w:delText xml:space="preserve">that </w:delText>
          </w:r>
        </w:del>
      </w:ins>
      <w:ins w:id="53" w:author="Christopher Hollmann" w:date="2023-03-22T16:01:00Z">
        <w:r w:rsidR="0033642A">
          <w:rPr>
            <w:lang w:val="en-CA"/>
          </w:rPr>
          <w:t xml:space="preserve">ISO/IEC JCT /SC 29/WG 2 </w:t>
        </w:r>
        <w:del w:id="54" w:author="Shan Liu" w:date="2023-03-26T10:35:00Z">
          <w:r w:rsidR="0033642A" w:rsidDel="006E5DD6">
            <w:rPr>
              <w:lang w:val="en-CA"/>
            </w:rPr>
            <w:delText xml:space="preserve">defined </w:delText>
          </w:r>
        </w:del>
        <w:r w:rsidR="0033642A">
          <w:rPr>
            <w:lang w:val="en-CA"/>
          </w:rPr>
          <w:t>can be found in</w:t>
        </w:r>
        <w:r w:rsidR="006D2CBD">
          <w:rPr>
            <w:lang w:val="en-CA"/>
          </w:rPr>
          <w:t> </w:t>
        </w:r>
        <w:r w:rsidR="006D2CBD">
          <w:rPr>
            <w:lang w:val="en-CA"/>
          </w:rPr>
          <w:fldChar w:fldCharType="begin"/>
        </w:r>
        <w:r w:rsidR="006D2CBD">
          <w:rPr>
            <w:lang w:val="en-CA"/>
          </w:rPr>
          <w:instrText xml:space="preserve"> REF _Ref130393332 \r \h </w:instrText>
        </w:r>
      </w:ins>
      <w:r w:rsidR="006D2CBD">
        <w:rPr>
          <w:lang w:val="en-CA"/>
        </w:rPr>
      </w:r>
      <w:r w:rsidR="006D2CBD">
        <w:rPr>
          <w:lang w:val="en-CA"/>
        </w:rPr>
        <w:fldChar w:fldCharType="separate"/>
      </w:r>
      <w:ins w:id="55" w:author="Christopher Hollmann" w:date="2023-03-22T16:01:00Z">
        <w:r w:rsidR="006D2CBD">
          <w:rPr>
            <w:lang w:val="en-CA"/>
          </w:rPr>
          <w:t>[7]</w:t>
        </w:r>
        <w:r w:rsidR="006D2CBD">
          <w:rPr>
            <w:lang w:val="en-CA"/>
          </w:rPr>
          <w:fldChar w:fldCharType="end"/>
        </w:r>
        <w:r w:rsidR="006D2CBD">
          <w:rPr>
            <w:lang w:val="en-CA"/>
          </w:rPr>
          <w:t>.</w:t>
        </w:r>
      </w:ins>
      <w:ins w:id="56" w:author="Christopher Hollmann" w:date="2023-03-22T16:02:00Z">
        <w:r w:rsidR="006D2CBD">
          <w:rPr>
            <w:lang w:val="en-CA"/>
          </w:rPr>
          <w:t xml:space="preserve"> </w:t>
        </w:r>
      </w:ins>
      <w:ins w:id="57" w:author="Christopher Hollmann" w:date="2023-03-22T16:03:00Z">
        <w:r w:rsidR="00F06D16">
          <w:rPr>
            <w:lang w:val="en-CA"/>
          </w:rPr>
          <w:t>Use</w:t>
        </w:r>
      </w:ins>
      <w:ins w:id="58" w:author="Christopher Hollmann" w:date="2023-03-22T16:04:00Z">
        <w:r w:rsidR="00F06D16">
          <w:rPr>
            <w:lang w:val="en-CA"/>
          </w:rPr>
          <w:t xml:space="preserve"> cases </w:t>
        </w:r>
        <w:r w:rsidR="00AD2A8D">
          <w:rPr>
            <w:lang w:val="en-CA"/>
          </w:rPr>
          <w:t>and applications that benefit from optimized encoders and receiving systems for machine consumption include</w:t>
        </w:r>
      </w:ins>
      <w:ins w:id="59" w:author="Christopher Hollmann" w:date="2023-03-22T16:10:00Z">
        <w:r w:rsidR="00840AB1">
          <w:rPr>
            <w:lang w:val="en-CA"/>
          </w:rPr>
          <w:t>, amongst others,</w:t>
        </w:r>
      </w:ins>
      <w:ins w:id="60" w:author="Christopher Hollmann" w:date="2023-03-22T16:04:00Z">
        <w:r w:rsidR="00AD2A8D">
          <w:rPr>
            <w:lang w:val="en-CA"/>
          </w:rPr>
          <w:t xml:space="preserve"> </w:t>
        </w:r>
        <w:r w:rsidR="00C1447D">
          <w:rPr>
            <w:lang w:val="en-CA"/>
          </w:rPr>
          <w:t xml:space="preserve">surveillance, where </w:t>
        </w:r>
      </w:ins>
      <w:ins w:id="61" w:author="Christopher Hollmann" w:date="2023-03-22T16:06:00Z">
        <w:r w:rsidR="009D29D2">
          <w:rPr>
            <w:lang w:val="en-CA"/>
          </w:rPr>
          <w:t>the lar</w:t>
        </w:r>
      </w:ins>
      <w:ins w:id="62" w:author="Christopher Hollmann" w:date="2023-03-22T16:07:00Z">
        <w:r w:rsidR="009D29D2">
          <w:rPr>
            <w:lang w:val="en-CA"/>
          </w:rPr>
          <w:t>ge amount of bandwidth due to the high number of sensors can be reduced</w:t>
        </w:r>
      </w:ins>
      <w:ins w:id="63" w:author="Shan Liu" w:date="2023-03-26T10:36:00Z">
        <w:r w:rsidR="006E5DD6">
          <w:rPr>
            <w:lang w:val="en-CA"/>
          </w:rPr>
          <w:t>;</w:t>
        </w:r>
      </w:ins>
      <w:ins w:id="64" w:author="Christopher Hollmann" w:date="2023-03-22T16:07:00Z">
        <w:del w:id="65" w:author="Shan Liu" w:date="2023-03-26T10:36:00Z">
          <w:r w:rsidR="009D29D2" w:rsidDel="006E5DD6">
            <w:rPr>
              <w:lang w:val="en-CA"/>
            </w:rPr>
            <w:delText>,</w:delText>
          </w:r>
        </w:del>
        <w:r w:rsidR="009D29D2">
          <w:rPr>
            <w:lang w:val="en-CA"/>
          </w:rPr>
          <w:t xml:space="preserve"> </w:t>
        </w:r>
        <w:r w:rsidR="00E8400F">
          <w:rPr>
            <w:lang w:val="en-CA"/>
          </w:rPr>
          <w:t xml:space="preserve">intelligent transportation, where interoperability between vehicles from different vendors and the </w:t>
        </w:r>
      </w:ins>
      <w:ins w:id="66" w:author="Christopher Hollmann" w:date="2023-03-22T16:08:00Z">
        <w:r w:rsidR="009A34F4">
          <w:rPr>
            <w:lang w:val="en-CA"/>
          </w:rPr>
          <w:t>infrastructure is required</w:t>
        </w:r>
      </w:ins>
      <w:ins w:id="67" w:author="Shan Liu" w:date="2023-03-26T10:36:00Z">
        <w:r w:rsidR="006E5DD6">
          <w:rPr>
            <w:lang w:val="en-CA"/>
          </w:rPr>
          <w:t>;</w:t>
        </w:r>
      </w:ins>
      <w:ins w:id="68" w:author="Christopher Hollmann" w:date="2023-03-22T16:09:00Z">
        <w:del w:id="69" w:author="Shan Liu" w:date="2023-03-26T10:36:00Z">
          <w:r w:rsidR="0013327D" w:rsidDel="006E5DD6">
            <w:rPr>
              <w:lang w:val="en-CA"/>
            </w:rPr>
            <w:delText>,</w:delText>
          </w:r>
        </w:del>
        <w:r w:rsidR="0013327D">
          <w:rPr>
            <w:lang w:val="en-CA"/>
          </w:rPr>
          <w:t xml:space="preserve"> </w:t>
        </w:r>
      </w:ins>
      <w:ins w:id="70" w:author="Christopher Hollmann" w:date="2023-03-22T16:10:00Z">
        <w:r w:rsidR="00840AB1">
          <w:rPr>
            <w:lang w:val="en-CA"/>
          </w:rPr>
          <w:t xml:space="preserve">and </w:t>
        </w:r>
      </w:ins>
      <w:ins w:id="71" w:author="Christopher Hollmann" w:date="2023-03-22T16:09:00Z">
        <w:r w:rsidR="00AB0DA8">
          <w:rPr>
            <w:lang w:val="en-CA"/>
          </w:rPr>
          <w:t xml:space="preserve">intelligent </w:t>
        </w:r>
      </w:ins>
      <w:ins w:id="72" w:author="Christopher Hollmann" w:date="2023-03-22T16:11:00Z">
        <w:r w:rsidR="00B43D0D">
          <w:rPr>
            <w:lang w:val="en-CA"/>
          </w:rPr>
          <w:t>industry</w:t>
        </w:r>
      </w:ins>
      <w:ins w:id="73" w:author="Christopher Hollmann" w:date="2023-03-22T16:09:00Z">
        <w:r w:rsidR="00AB0DA8">
          <w:rPr>
            <w:lang w:val="en-CA"/>
          </w:rPr>
          <w:t xml:space="preserve">, where </w:t>
        </w:r>
      </w:ins>
      <w:ins w:id="74" w:author="Christopher Hollmann" w:date="2023-03-22T16:12:00Z">
        <w:r w:rsidR="00D50B35">
          <w:rPr>
            <w:lang w:val="en-CA"/>
          </w:rPr>
          <w:t>for example</w:t>
        </w:r>
        <w:r w:rsidR="00B96884">
          <w:rPr>
            <w:lang w:val="en-CA"/>
          </w:rPr>
          <w:t xml:space="preserve"> materials can be analyzed whether they fulfill cer</w:t>
        </w:r>
      </w:ins>
      <w:ins w:id="75" w:author="Christopher Hollmann" w:date="2023-03-22T16:13:00Z">
        <w:r w:rsidR="00B96884">
          <w:rPr>
            <w:lang w:val="en-CA"/>
          </w:rPr>
          <w:t>tain requirements.</w:t>
        </w:r>
      </w:ins>
    </w:p>
    <w:p w14:paraId="3E3E56B0" w14:textId="77777777" w:rsidR="009337FB" w:rsidRPr="005A0F33" w:rsidRDefault="009337FB" w:rsidP="009337FB">
      <w:pPr>
        <w:pStyle w:val="Heading1"/>
        <w:rPr>
          <w:lang w:val="en-CA"/>
        </w:rPr>
      </w:pPr>
      <w:bookmarkStart w:id="76" w:name="_Ref120270660"/>
      <w:r w:rsidRPr="005A0F33">
        <w:rPr>
          <w:lang w:val="en-CA"/>
        </w:rPr>
        <w:t>Evaluation methodology</w:t>
      </w:r>
      <w:bookmarkEnd w:id="76"/>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ins w:id="77" w:author="Shan Liu" w:date="2023-03-08T10:19:00Z">
        <w:r>
          <w:rPr>
            <w:noProof/>
          </w:rPr>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3C6FAE12" id="_x0000_t32" coordsize="21600,21600" o:spt="32" o:oned="t" path="m,l21600,21600e" filled="f">
                  <v:path arrowok="t" fillok="f" o:connecttype="none"/>
                  <o:lock v:ext="edit" shapetype="t"/>
                </v:shapetype>
                <v:shap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ins>
      <w:ins w:id="78" w:author="Shan Liu" w:date="2023-03-08T10:17:00Z">
        <w:r>
          <w:rPr>
            <w:noProof/>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ins>
      <w:r w:rsidR="009337FB" w:rsidRPr="005A0F33">
        <w:rPr>
          <w:noProof/>
          <w:lang w:val="en-CA"/>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type id="_x0000_t202" coordsize="21600,21600" o:spt="202" path="m,l,21600r21600,l21600,xe">
                  <v:stroke joinstyle="miter"/>
                  <v:path gradientshapeok="t" o:connecttype="rect"/>
                </v:shapetype>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ns w:id="79" w:author="Shan Liu" w:date="2023-03-08T10:20:00Z"/>
          <w:i w:val="0"/>
          <w:iCs w:val="0"/>
          <w:color w:val="auto"/>
          <w:sz w:val="22"/>
          <w:szCs w:val="22"/>
          <w:lang w:val="en-CA"/>
        </w:rPr>
      </w:pPr>
      <w:bookmarkStart w:id="80" w:name="_Ref120098174"/>
    </w:p>
    <w:p w14:paraId="6DBF1247" w14:textId="35E51A86"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80"/>
      <w:r w:rsidRPr="005A0F33">
        <w:rPr>
          <w:i w:val="0"/>
          <w:iCs w:val="0"/>
          <w:color w:val="auto"/>
          <w:sz w:val="22"/>
          <w:szCs w:val="22"/>
          <w:lang w:val="en-CA"/>
        </w:rPr>
        <w:t>. Measurement points used to evaluate technologies</w:t>
      </w:r>
    </w:p>
    <w:p w14:paraId="562D1D6F" w14:textId="77777777" w:rsidR="009337FB" w:rsidRPr="005A0F33" w:rsidRDefault="009337FB" w:rsidP="009337FB">
      <w:pPr>
        <w:rPr>
          <w:lang w:val="en-CA"/>
        </w:rPr>
      </w:pPr>
      <w:r w:rsidRPr="005A0F33">
        <w:rPr>
          <w:lang w:val="en-CA"/>
        </w:rPr>
        <w:lastRenderedPageBreak/>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81" w:name="_Ref120270488"/>
      <w:r w:rsidRPr="005A0F33">
        <w:rPr>
          <w:lang w:val="en-CA"/>
        </w:rPr>
        <w:t>Pre-processing technologies</w:t>
      </w:r>
      <w:bookmarkEnd w:id="81"/>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82" w:name="_Ref121133807"/>
      <w:r w:rsidRPr="005A0F33">
        <w:rPr>
          <w:lang w:val="en-CA"/>
        </w:rPr>
        <w:t>Region of Interest-based methods</w:t>
      </w:r>
      <w:bookmarkEnd w:id="82"/>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w:t>
      </w:r>
      <w:r w:rsidRPr="005A0F33">
        <w:rPr>
          <w:lang w:val="en-CA"/>
        </w:rPr>
        <w:lastRenderedPageBreak/>
        <w:t xml:space="preserve">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val="en-CA"/>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5"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">
                <v:rect id="Rectangle 42" o:spid="_x0000_s1056"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7"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8"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59"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0"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1"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2"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3"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4"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5"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83"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83"/>
      <w:r w:rsidRPr="005A0F33">
        <w:rPr>
          <w:i w:val="0"/>
          <w:iCs w:val="0"/>
          <w:color w:val="auto"/>
          <w:sz w:val="22"/>
          <w:szCs w:val="22"/>
          <w:lang w:val="en-CA"/>
        </w:rPr>
        <w:t>. Pipeline for RoI-based systems</w:t>
      </w:r>
    </w:p>
    <w:p w14:paraId="1C3DABB0" w14:textId="2B7BC653"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frame. </w:t>
      </w:r>
      <w:r w:rsidR="00104B49" w:rsidRPr="005A0F33">
        <w:rPr>
          <w:lang w:val="en-CA"/>
        </w:rPr>
        <w:t xml:space="preserve">This list </w:t>
      </w:r>
      <w:r w:rsidR="00A65682" w:rsidRPr="005A0F33">
        <w:rPr>
          <w:lang w:val="en-CA"/>
        </w:rPr>
        <w:t xml:space="preserve">can then be used by the encoder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ins w:id="84" w:author="Christopher Hollmann" w:date="2023-04-04T11:33:00Z">
        <w:r w:rsidR="00F700F6">
          <w:rPr>
            <w:lang w:val="en-CA"/>
          </w:rPr>
          <w:t>7.1</w:t>
        </w:r>
      </w:ins>
      <w:del w:id="85" w:author="Christopher Hollmann" w:date="2023-04-04T11:33:00Z">
        <w:r w:rsidR="00CF76F1" w:rsidRPr="005A0F33" w:rsidDel="00F700F6">
          <w:rPr>
            <w:lang w:val="en-CA"/>
          </w:rPr>
          <w:delText>8.1</w:delText>
        </w:r>
      </w:del>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2A5C56FB" w14:textId="26DCC40D" w:rsidR="00824E76" w:rsidRPr="005A0F33" w:rsidRDefault="00734065" w:rsidP="009337FB">
      <w:pPr>
        <w:rPr>
          <w:lang w:val="en-CA"/>
        </w:rPr>
      </w:pPr>
      <w:r w:rsidRPr="005A0F33">
        <w:rPr>
          <w:lang w:val="en-CA"/>
        </w:rPr>
        <w:t xml:space="preserve">In other RoI-based methods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942CC" w:rsidRPr="005A0F33">
        <w:rPr>
          <w:lang w:val="en-CA"/>
        </w:rPr>
        <w:t>, 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 Exemplar methods of processing foreground and background differently are given below</w:t>
      </w:r>
      <w:r w:rsidR="00D55287" w:rsidRPr="005A0F33">
        <w:rPr>
          <w:lang w:val="en-CA"/>
        </w:rPr>
        <w:t>.</w:t>
      </w:r>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E09EF7E" w14:textId="26B6B535" w:rsidR="00F6544D" w:rsidRPr="005A0F33" w:rsidRDefault="00F6544D" w:rsidP="009337FB">
      <w:pPr>
        <w:rPr>
          <w:lang w:val="en-CA"/>
        </w:rPr>
      </w:pPr>
      <w:r w:rsidRPr="005A0F33">
        <w:rPr>
          <w:lang w:val="en-CA" w:eastAsia="zh-CN"/>
        </w:rPr>
        <w:t xml:space="preserve">During pre-analysis stage,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p>
    <w:p w14:paraId="508AB26D" w14:textId="66A86CDD" w:rsidR="004F0A75" w:rsidRPr="005A0F33" w:rsidRDefault="004F0A75" w:rsidP="004F0A75">
      <w:pPr>
        <w:pStyle w:val="Heading2"/>
        <w:rPr>
          <w:lang w:val="en-CA"/>
        </w:rPr>
      </w:pPr>
      <w:r w:rsidRPr="005A0F33">
        <w:rPr>
          <w:lang w:val="en-CA"/>
        </w:rPr>
        <w:t>Temporal subsampling</w:t>
      </w:r>
    </w:p>
    <w:p w14:paraId="66653DDD" w14:textId="00A7FC86"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w:t>
      </w:r>
      <w:proofErr w:type="spellStart"/>
      <w:r w:rsidR="00AE078B" w:rsidRPr="005A0F33">
        <w:rPr>
          <w:lang w:val="en-CA"/>
        </w:rPr>
        <w:t>upsamples</w:t>
      </w:r>
      <w:proofErr w:type="spellEnd"/>
      <w:r w:rsidR="00AE078B" w:rsidRPr="005A0F33">
        <w:rPr>
          <w:lang w:val="en-CA"/>
        </w:rPr>
        <w:t xml:space="preserve">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166599C6" w:rsidR="002A122E" w:rsidRPr="005A0F33"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w:t>
      </w:r>
      <w:r w:rsidR="00A24B61" w:rsidRPr="005A0F33">
        <w:rPr>
          <w:lang w:val="en-CA"/>
        </w:rPr>
        <w:lastRenderedPageBreak/>
        <w:t>target bit rate. For example, depending on if the input video is captured by regular camera as natural scenes, or if the input video is captured by infrared sensor as thermal images, different spatial subsampling methods can be applied.</w:t>
      </w:r>
    </w:p>
    <w:p w14:paraId="745D0E4F" w14:textId="6915425A" w:rsidR="009337FB" w:rsidRPr="005A0F33" w:rsidRDefault="009337FB" w:rsidP="009337FB">
      <w:pPr>
        <w:pStyle w:val="Heading1"/>
        <w:rPr>
          <w:lang w:val="en-CA"/>
        </w:rPr>
      </w:pPr>
      <w:bookmarkStart w:id="86" w:name="_Ref120270523"/>
      <w:r w:rsidRPr="005A0F33">
        <w:rPr>
          <w:lang w:val="en-CA"/>
        </w:rPr>
        <w:t>Encoding technologies</w:t>
      </w:r>
      <w:bookmarkEnd w:id="86"/>
    </w:p>
    <w:p w14:paraId="6F9F74B9" w14:textId="4EC81331"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 the distribution of bits on either a frame-level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87"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87"/>
    </w:p>
    <w:p w14:paraId="1E207E3C" w14:textId="3AF7DBF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AC7358" w:rsidRPr="005A0F33">
        <w:rPr>
          <w:lang w:val="en-CA"/>
        </w:rPr>
        <w:t>on a sub-frame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1E0EE1B8" w:rsidR="009E0912" w:rsidRPr="005A0F33" w:rsidRDefault="004509FA" w:rsidP="00774146">
      <w:pPr>
        <w:rPr>
          <w:lang w:val="en-CA"/>
        </w:rPr>
      </w:pPr>
      <w:r w:rsidRPr="005A0F33">
        <w:rPr>
          <w:lang w:val="en-CA"/>
        </w:rPr>
        <w:t xml:space="preserve">The decision on where to change the QP by how much 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ins w:id="88" w:author="Christopher Hollmann" w:date="2023-04-04T11:33:00Z">
        <w:r w:rsidR="00F700F6">
          <w:rPr>
            <w:lang w:val="en-CA"/>
          </w:rPr>
          <w:t>6.1</w:t>
        </w:r>
      </w:ins>
      <w:del w:id="89" w:author="Christopher Hollmann" w:date="2023-04-04T11:33:00Z">
        <w:r w:rsidR="00896575" w:rsidRPr="005A0F33" w:rsidDel="00F700F6">
          <w:rPr>
            <w:lang w:val="en-CA"/>
          </w:rPr>
          <w:delText>7.1</w:delText>
        </w:r>
      </w:del>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7777777" w:rsidR="00CE34E1" w:rsidRPr="005A0F33" w:rsidRDefault="00CE34E1" w:rsidP="00CE34E1">
      <w:pPr>
        <w:rPr>
          <w:lang w:val="en-CA"/>
        </w:rPr>
      </w:pPr>
      <w:r w:rsidRPr="005A0F33">
        <w:rPr>
          <w:lang w:val="en-CA"/>
        </w:rPr>
        <w:t>One option is to use the base QP of the frame for areas that contain objects, i.e., foreground areas, and increase the QP 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QPs. As it is generally easier to detect larger objects, reducing the bit rate for large objects usually does not reduce the performance of the machine consumption task.</w:t>
      </w:r>
    </w:p>
    <w:p w14:paraId="0E6F26FB" w14:textId="78AAA820"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19DD98BF" w:rsidR="009337FB" w:rsidRPr="005A0F33" w:rsidRDefault="009337FB" w:rsidP="009337FB">
      <w:pPr>
        <w:rPr>
          <w:lang w:val="en-CA"/>
        </w:rPr>
      </w:pPr>
      <w:r w:rsidRPr="005A0F33">
        <w:rPr>
          <w:lang w:val="en-CA"/>
        </w:rPr>
        <w:t>Commonly used encoder configurations place different frames 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frames the encoder can create predictions for the current frame. One aspect of these hierarchical structures is that frames cannot be referenced by other frames on a higher temporal layer. This way not every decoded picture needs to be stored in the decoded picture buffer. Another aspect of the hierarchical structure is that frames on higher temporal layers can be encoded with higher QPs,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p>
    <w:p w14:paraId="5EA02D90" w14:textId="77777777" w:rsidR="005302FE" w:rsidRPr="005A0F33" w:rsidRDefault="00397516" w:rsidP="00D2706B">
      <w:pPr>
        <w:keepNext/>
        <w:rPr>
          <w:lang w:val="en-CA"/>
        </w:rPr>
      </w:pPr>
      <w:r w:rsidRPr="005A0F33">
        <w:rPr>
          <w:noProof/>
          <w:lang w:val="en-CA"/>
        </w:rPr>
        <w:lastRenderedPageBreak/>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07AE47C4" w:rsidR="00397516" w:rsidRPr="005A0F33" w:rsidRDefault="005302FE" w:rsidP="00D2706B">
      <w:pPr>
        <w:pStyle w:val="Caption"/>
        <w:jc w:val="center"/>
        <w:rPr>
          <w:lang w:val="en-CA"/>
        </w:rPr>
      </w:pPr>
      <w:bookmarkStart w:id="90"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90"/>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bitstream with a total length of 3</w:t>
      </w:r>
      <w:r w:rsidR="00302904" w:rsidRPr="005A0F33">
        <w:rPr>
          <w:i w:val="0"/>
          <w:iCs w:val="0"/>
          <w:color w:val="auto"/>
          <w:sz w:val="22"/>
          <w:szCs w:val="22"/>
          <w:lang w:val="en-CA"/>
        </w:rPr>
        <w:t>3</w:t>
      </w:r>
      <w:r w:rsidRPr="005A0F33">
        <w:rPr>
          <w:i w:val="0"/>
          <w:iCs w:val="0"/>
          <w:color w:val="auto"/>
          <w:sz w:val="22"/>
          <w:szCs w:val="22"/>
          <w:lang w:val="en-CA"/>
        </w:rPr>
        <w:t xml:space="preserve"> </w:t>
      </w:r>
      <w:r w:rsidR="00415318" w:rsidRPr="005A0F33">
        <w:rPr>
          <w:i w:val="0"/>
          <w:iCs w:val="0"/>
          <w:color w:val="auto"/>
          <w:sz w:val="22"/>
          <w:szCs w:val="22"/>
          <w:lang w:val="en-CA"/>
        </w:rPr>
        <w:t>frames</w:t>
      </w:r>
      <w:r w:rsidRPr="005A0F33">
        <w:rPr>
          <w:i w:val="0"/>
          <w:iCs w:val="0"/>
          <w:color w:val="auto"/>
          <w:sz w:val="22"/>
          <w:szCs w:val="22"/>
          <w:lang w:val="en-CA"/>
        </w:rPr>
        <w:t>. The display order is left-to-right, and the numbers specifies the order of the coded pictures in the bitstream</w:t>
      </w:r>
      <w:r w:rsidR="00E45870" w:rsidRPr="005A0F33">
        <w:rPr>
          <w:i w:val="0"/>
          <w:iCs w:val="0"/>
          <w:color w:val="auto"/>
          <w:sz w:val="22"/>
          <w:szCs w:val="22"/>
          <w:lang w:val="en-CA"/>
        </w:rPr>
        <w:t>.</w:t>
      </w:r>
    </w:p>
    <w:p w14:paraId="00BB0D68" w14:textId="558D43D6" w:rsidR="009337FB" w:rsidRDefault="009337FB" w:rsidP="009337FB">
      <w:pPr>
        <w:rPr>
          <w:ins w:id="91" w:author="Jie Chen" w:date="2023-03-01T15:57:00Z"/>
          <w:lang w:val="en-CA"/>
        </w:rPr>
      </w:pPr>
      <w:r w:rsidRPr="005A0F33">
        <w:rPr>
          <w:lang w:val="en-CA"/>
        </w:rPr>
        <w:t>This hierarchy of frames can be exploited by encoding frames on higher temporal layers using higher QPs,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 for frames on higher temporal layers more. Due to the motion compensation included in video coding standards not many bits are needed to compress frames on high temporal layers while still being able to reconstruct high quality B</w:t>
      </w:r>
      <w:r w:rsidRPr="005A0F33">
        <w:rPr>
          <w:lang w:val="en-CA"/>
        </w:rPr>
        <w:noBreakHyphen/>
        <w:t xml:space="preserve">frames. </w:t>
      </w:r>
    </w:p>
    <w:p w14:paraId="02ACD20E" w14:textId="707989B5" w:rsidR="009337FB" w:rsidRPr="005A0F33" w:rsidRDefault="009337FB" w:rsidP="009337FB">
      <w:pPr>
        <w:pStyle w:val="Heading1"/>
        <w:rPr>
          <w:lang w:val="en-CA"/>
        </w:rPr>
      </w:pPr>
      <w:bookmarkStart w:id="92" w:name="_Ref120270559"/>
      <w:r w:rsidRPr="005A0F33">
        <w:rPr>
          <w:lang w:val="en-CA"/>
        </w:rPr>
        <w:t>Post-processing technologies</w:t>
      </w:r>
      <w:bookmarkEnd w:id="92"/>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4DD0CBB7"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reconstruction 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29FF439F" w:rsidR="00D623B5" w:rsidRDefault="00D623B5" w:rsidP="00D623B5">
      <w:pPr>
        <w:rPr>
          <w:ins w:id="93" w:author="Christopher Hollmann" w:date="2023-03-22T15:30:00Z"/>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0D0F5C72" w14:textId="39CB7409" w:rsidR="0059340C" w:rsidRDefault="0059340C" w:rsidP="00C85C36">
      <w:pPr>
        <w:pStyle w:val="Heading1"/>
        <w:rPr>
          <w:ins w:id="94" w:author="Christopher Hollmann" w:date="2023-03-22T15:30:00Z"/>
          <w:lang w:val="en-CA"/>
        </w:rPr>
      </w:pPr>
      <w:bookmarkStart w:id="95" w:name="_Ref130393391"/>
      <w:ins w:id="96" w:author="Christopher Hollmann" w:date="2023-03-22T15:30:00Z">
        <w:r>
          <w:rPr>
            <w:lang w:val="en-CA"/>
          </w:rPr>
          <w:t>Metadata</w:t>
        </w:r>
        <w:bookmarkEnd w:id="95"/>
      </w:ins>
    </w:p>
    <w:p w14:paraId="034DAADE" w14:textId="5D989F23" w:rsidR="0054200B" w:rsidRDefault="000A4151" w:rsidP="00D623B5">
      <w:pPr>
        <w:rPr>
          <w:ins w:id="97" w:author="Christopher Hollmann" w:date="2023-03-22T15:42:00Z"/>
          <w:lang w:val="en-CA"/>
        </w:rPr>
      </w:pPr>
      <w:ins w:id="98" w:author="Christopher Hollmann" w:date="2023-03-22T15:38:00Z">
        <w:del w:id="99" w:author="Jie Chen" w:date="2023-04-03T13:33:00Z">
          <w:r w:rsidDel="00210639">
            <w:rPr>
              <w:lang w:val="en-CA"/>
            </w:rPr>
            <w:delText>There are various methods</w:delText>
          </w:r>
          <w:r w:rsidR="000E4112" w:rsidDel="00210639">
            <w:rPr>
              <w:lang w:val="en-CA"/>
            </w:rPr>
            <w:delText xml:space="preserve"> of </w:delText>
          </w:r>
        </w:del>
      </w:ins>
      <w:ins w:id="100" w:author="Christopher Hollmann" w:date="2023-03-22T15:39:00Z">
        <w:del w:id="101" w:author="Jie Chen" w:date="2023-04-03T13:33:00Z">
          <w:r w:rsidR="008F49A9" w:rsidDel="00210639">
            <w:rPr>
              <w:lang w:val="en-CA"/>
            </w:rPr>
            <w:delText xml:space="preserve">transmitting </w:delText>
          </w:r>
          <w:r w:rsidR="008F49A9" w:rsidDel="00210639">
            <w:rPr>
              <w:rFonts w:hint="eastAsia"/>
              <w:lang w:val="en-CA" w:eastAsia="zh-CN"/>
            </w:rPr>
            <w:delText>m</w:delText>
          </w:r>
        </w:del>
      </w:ins>
      <w:ins w:id="102" w:author="Jie Chen" w:date="2023-04-03T13:33:00Z">
        <w:r w:rsidR="00210639">
          <w:rPr>
            <w:rFonts w:hint="eastAsia"/>
            <w:lang w:val="en-CA" w:eastAsia="zh-CN"/>
          </w:rPr>
          <w:t>M</w:t>
        </w:r>
      </w:ins>
      <w:ins w:id="103" w:author="Christopher Hollmann" w:date="2023-03-22T15:39:00Z">
        <w:r w:rsidR="008F49A9">
          <w:rPr>
            <w:lang w:val="en-CA"/>
          </w:rPr>
          <w:t>etadata</w:t>
        </w:r>
      </w:ins>
      <w:ins w:id="104" w:author="Christopher Hollmann" w:date="2023-03-22T15:40:00Z">
        <w:r w:rsidR="006F3F8A">
          <w:rPr>
            <w:lang w:val="en-CA"/>
          </w:rPr>
          <w:t xml:space="preserve"> that is relevant </w:t>
        </w:r>
        <w:del w:id="105" w:author="Jie Chen" w:date="2023-04-03T13:33:00Z">
          <w:r w:rsidR="006F3F8A" w:rsidDel="00210639">
            <w:rPr>
              <w:lang w:val="en-CA"/>
            </w:rPr>
            <w:delText>for</w:delText>
          </w:r>
        </w:del>
      </w:ins>
      <w:ins w:id="106" w:author="Jie Chen" w:date="2023-04-03T13:33:00Z">
        <w:r w:rsidR="00210639">
          <w:rPr>
            <w:lang w:val="en-CA"/>
          </w:rPr>
          <w:t>to</w:t>
        </w:r>
      </w:ins>
      <w:ins w:id="107" w:author="Christopher Hollmann" w:date="2023-03-22T15:40:00Z">
        <w:r w:rsidR="006F3F8A">
          <w:rPr>
            <w:lang w:val="en-CA"/>
          </w:rPr>
          <w:t xml:space="preserve"> </w:t>
        </w:r>
      </w:ins>
      <w:ins w:id="108" w:author="Christopher Hollmann" w:date="2023-03-22T15:41:00Z">
        <w:r w:rsidR="006F3F8A">
          <w:rPr>
            <w:lang w:val="en-CA"/>
          </w:rPr>
          <w:t xml:space="preserve">machine </w:t>
        </w:r>
        <w:r w:rsidR="00C51EFB">
          <w:rPr>
            <w:lang w:val="en-CA"/>
          </w:rPr>
          <w:t xml:space="preserve">consumption </w:t>
        </w:r>
      </w:ins>
      <w:ins w:id="109" w:author="Jie Chen" w:date="2023-04-03T13:33:00Z">
        <w:r w:rsidR="00210639">
          <w:rPr>
            <w:lang w:val="en-CA"/>
          </w:rPr>
          <w:t>may be transmitted with the coded bitstream to help the machine ta</w:t>
        </w:r>
      </w:ins>
      <w:ins w:id="110" w:author="Jie Chen" w:date="2023-04-03T13:34:00Z">
        <w:r w:rsidR="00210639">
          <w:rPr>
            <w:lang w:val="en-CA"/>
          </w:rPr>
          <w:t xml:space="preserve">sk performed on the decoded videos. </w:t>
        </w:r>
      </w:ins>
      <w:ins w:id="111" w:author="Jie Chen" w:date="2023-04-03T13:37:00Z">
        <w:r w:rsidR="00210639">
          <w:rPr>
            <w:lang w:val="en-CA"/>
          </w:rPr>
          <w:t xml:space="preserve">There are various types of metadata that can </w:t>
        </w:r>
      </w:ins>
      <w:ins w:id="112" w:author="Christopher Hollmann" w:date="2023-03-22T15:41:00Z">
        <w:del w:id="113" w:author="Jie Chen" w:date="2023-04-03T13:38:00Z">
          <w:r w:rsidR="00C51EFB" w:rsidDel="00210639">
            <w:rPr>
              <w:lang w:val="en-CA"/>
            </w:rPr>
            <w:delText>o</w:delText>
          </w:r>
        </w:del>
        <w:r w:rsidR="00C51EFB">
          <w:rPr>
            <w:lang w:val="en-CA"/>
          </w:rPr>
          <w:t>r can aid a receiving system to optimize the decoded video</w:t>
        </w:r>
      </w:ins>
      <w:ins w:id="114" w:author="Christopher Hollmann" w:date="2023-03-22T15:42:00Z">
        <w:r w:rsidR="00951A5D">
          <w:rPr>
            <w:lang w:val="en-CA"/>
          </w:rPr>
          <w:t xml:space="preserve">. </w:t>
        </w:r>
        <w:del w:id="115" w:author="Jie Chen" w:date="2023-04-03T13:38:00Z">
          <w:r w:rsidR="00951A5D" w:rsidDel="00210639">
            <w:rPr>
              <w:lang w:val="en-CA"/>
            </w:rPr>
            <w:delText xml:space="preserve">Examples can be </w:delText>
          </w:r>
        </w:del>
        <w:r w:rsidR="00951A5D">
          <w:rPr>
            <w:lang w:val="en-CA"/>
          </w:rPr>
          <w:t xml:space="preserve">Supplemental Enhancement Information (SEI) messages </w:t>
        </w:r>
      </w:ins>
      <w:ins w:id="116" w:author="Jie Chen" w:date="2023-04-03T13:39:00Z">
        <w:r w:rsidR="00210639">
          <w:rPr>
            <w:lang w:val="en-CA"/>
          </w:rPr>
          <w:t>specified by HEVC or V</w:t>
        </w:r>
      </w:ins>
      <w:ins w:id="117" w:author="Jie Chen" w:date="2023-04-03T13:40:00Z">
        <w:r w:rsidR="00210639">
          <w:rPr>
            <w:lang w:val="en-CA"/>
          </w:rPr>
          <w:t>SEI</w:t>
        </w:r>
      </w:ins>
      <w:ins w:id="118" w:author="Jie Chen" w:date="2023-04-03T13:39:00Z">
        <w:r w:rsidR="00210639">
          <w:rPr>
            <w:lang w:val="en-CA"/>
          </w:rPr>
          <w:t xml:space="preserve"> can be an </w:t>
        </w:r>
      </w:ins>
      <w:ins w:id="119" w:author="Jie Chen" w:date="2023-04-03T13:40:00Z">
        <w:r w:rsidR="00210639">
          <w:rPr>
            <w:lang w:val="en-CA"/>
          </w:rPr>
          <w:t>example</w:t>
        </w:r>
      </w:ins>
      <w:ins w:id="120" w:author="Jie Chen" w:date="2023-04-03T13:41:00Z">
        <w:del w:id="121" w:author="Christopher Hollmann" w:date="2023-04-04T11:28:00Z">
          <w:r w:rsidR="00210639" w:rsidDel="00AC51E7">
            <w:rPr>
              <w:lang w:val="en-CA"/>
            </w:rPr>
            <w:delText>.</w:delText>
          </w:r>
        </w:del>
      </w:ins>
      <w:ins w:id="122" w:author="Christopher Hollmann" w:date="2023-03-22T15:42:00Z">
        <w:del w:id="123" w:author="Jie Chen" w:date="2023-04-03T13:40:00Z">
          <w:r w:rsidR="00951A5D" w:rsidDel="00210639">
            <w:rPr>
              <w:lang w:val="en-CA"/>
            </w:rPr>
            <w:delText xml:space="preserve">or </w:delText>
          </w:r>
        </w:del>
      </w:ins>
      <w:ins w:id="124" w:author="Christopher Hollmann" w:date="2023-03-22T15:43:00Z">
        <w:del w:id="125" w:author="Jie Chen" w:date="2023-04-03T13:40:00Z">
          <w:r w:rsidR="00AF1E06" w:rsidDel="00210639">
            <w:rPr>
              <w:lang w:val="en-CA"/>
            </w:rPr>
            <w:delText>other forms of metadata</w:delText>
          </w:r>
        </w:del>
      </w:ins>
      <w:ins w:id="126" w:author="Christopher Hollmann" w:date="2023-03-22T15:44:00Z">
        <w:r w:rsidR="00AF1E06">
          <w:rPr>
            <w:lang w:val="en-CA"/>
          </w:rPr>
          <w:t>.</w:t>
        </w:r>
      </w:ins>
    </w:p>
    <w:p w14:paraId="034DBFFE" w14:textId="429740E8" w:rsidR="00951A5D" w:rsidRDefault="00951A5D" w:rsidP="001A138B">
      <w:pPr>
        <w:pStyle w:val="Heading2"/>
        <w:rPr>
          <w:ins w:id="127" w:author="Christopher Hollmann" w:date="2023-03-22T15:44:00Z"/>
          <w:lang w:val="en-CA"/>
        </w:rPr>
      </w:pPr>
      <w:ins w:id="128" w:author="Christopher Hollmann" w:date="2023-03-22T15:42:00Z">
        <w:r>
          <w:rPr>
            <w:lang w:val="en-CA"/>
          </w:rPr>
          <w:t>Annotated Regions SEI</w:t>
        </w:r>
      </w:ins>
    </w:p>
    <w:p w14:paraId="08CECB7F" w14:textId="25AA03E6" w:rsidR="001A138B" w:rsidRPr="001A138B" w:rsidRDefault="001A138B" w:rsidP="001A138B">
      <w:pPr>
        <w:rPr>
          <w:lang w:val="en-CA"/>
        </w:rPr>
      </w:pPr>
      <w:ins w:id="129" w:author="Christopher Hollmann" w:date="2023-03-22T15:44:00Z">
        <w:del w:id="130" w:author="Jie Chen" w:date="2023-04-03T13:46:00Z">
          <w:r w:rsidDel="00D95F7B">
            <w:rPr>
              <w:lang w:val="en-CA"/>
            </w:rPr>
            <w:delText>This</w:delText>
          </w:r>
        </w:del>
      </w:ins>
      <w:ins w:id="131" w:author="Jie Chen" w:date="2023-04-03T13:46:00Z">
        <w:r w:rsidR="00D95F7B">
          <w:rPr>
            <w:lang w:val="en-CA"/>
          </w:rPr>
          <w:t>The annotated region</w:t>
        </w:r>
      </w:ins>
      <w:ins w:id="132" w:author="Christopher Hollmann" w:date="2023-04-04T11:28:00Z">
        <w:r w:rsidR="00A73FA2">
          <w:rPr>
            <w:lang w:val="en-CA"/>
          </w:rPr>
          <w:t>s</w:t>
        </w:r>
      </w:ins>
      <w:ins w:id="133" w:author="Christopher Hollmann" w:date="2023-03-22T15:44:00Z">
        <w:r>
          <w:rPr>
            <w:lang w:val="en-CA"/>
          </w:rPr>
          <w:t xml:space="preserve"> SEI message </w:t>
        </w:r>
        <w:del w:id="134" w:author="Jie Chen" w:date="2023-04-03T14:52:00Z">
          <w:r w:rsidDel="00F41773">
            <w:rPr>
              <w:lang w:val="en-CA"/>
            </w:rPr>
            <w:delText xml:space="preserve">is </w:delText>
          </w:r>
        </w:del>
        <w:r>
          <w:rPr>
            <w:lang w:val="en-CA"/>
          </w:rPr>
          <w:t>specified in VSEI</w:t>
        </w:r>
      </w:ins>
      <w:ins w:id="135" w:author="Jie Chen" w:date="2023-04-03T14:52:00Z">
        <w:r w:rsidR="00F41773">
          <w:rPr>
            <w:lang w:val="en-CA"/>
          </w:rPr>
          <w:t>, HEVC and AVC</w:t>
        </w:r>
      </w:ins>
      <w:ins w:id="136" w:author="Christopher Hollmann" w:date="2023-03-22T15:44:00Z">
        <w:del w:id="137" w:author="Jie Chen" w:date="2023-04-03T14:52:00Z">
          <w:r w:rsidDel="00F41773">
            <w:rPr>
              <w:lang w:val="en-CA"/>
            </w:rPr>
            <w:delText xml:space="preserve"> and</w:delText>
          </w:r>
        </w:del>
        <w:r>
          <w:rPr>
            <w:lang w:val="en-CA"/>
          </w:rPr>
          <w:t xml:space="preserve"> </w:t>
        </w:r>
      </w:ins>
      <w:ins w:id="138" w:author="Christopher Hollmann" w:date="2023-03-22T15:45:00Z">
        <w:r w:rsidR="0086576A">
          <w:rPr>
            <w:lang w:val="en-CA"/>
          </w:rPr>
          <w:t xml:space="preserve">can be used to signal parameters </w:t>
        </w:r>
        <w:r w:rsidR="00D13448">
          <w:rPr>
            <w:lang w:val="en-CA"/>
          </w:rPr>
          <w:t xml:space="preserve">that identify annotated regions using bounding boxes representing the size and location </w:t>
        </w:r>
      </w:ins>
      <w:ins w:id="139" w:author="Christopher Hollmann" w:date="2023-03-22T15:46:00Z">
        <w:r w:rsidR="00D13448">
          <w:rPr>
            <w:lang w:val="en-CA"/>
          </w:rPr>
          <w:t>of identified objects.</w:t>
        </w:r>
        <w:r w:rsidR="003A2F08">
          <w:rPr>
            <w:lang w:val="en-CA"/>
          </w:rPr>
          <w:t xml:space="preserve"> </w:t>
        </w:r>
      </w:ins>
      <w:ins w:id="140" w:author="Jie Chen" w:date="2023-04-03T14:17:00Z">
        <w:r w:rsidR="00D909C3" w:rsidRPr="00C85C36">
          <w:rPr>
            <w:lang w:val="en-CA"/>
          </w:rPr>
          <w:t>Attributes about the annotated objects can also be optionally signaled, including a label for the object and the confidence level associated with the tracking and detection.</w:t>
        </w:r>
        <w:r w:rsidR="00D909C3">
          <w:rPr>
            <w:lang w:val="en-CA"/>
          </w:rPr>
          <w:t xml:space="preserve"> </w:t>
        </w:r>
      </w:ins>
      <w:ins w:id="141" w:author="Christopher Hollmann" w:date="2023-03-22T15:46:00Z">
        <w:r w:rsidR="003A2F08">
          <w:rPr>
            <w:lang w:val="en-CA"/>
          </w:rPr>
          <w:t xml:space="preserve">This SEI message also contains a flag that can indicate whether a coded bitstream is </w:t>
        </w:r>
        <w:r w:rsidR="00632786">
          <w:rPr>
            <w:lang w:val="en-CA"/>
          </w:rPr>
          <w:t xml:space="preserve">not </w:t>
        </w:r>
        <w:r w:rsidR="003A2F08">
          <w:rPr>
            <w:lang w:val="en-CA"/>
          </w:rPr>
          <w:t xml:space="preserve">optimized for </w:t>
        </w:r>
      </w:ins>
      <w:ins w:id="142" w:author="Christopher Hollmann" w:date="2023-03-22T15:47:00Z">
        <w:r w:rsidR="00632786">
          <w:rPr>
            <w:lang w:val="en-CA"/>
          </w:rPr>
          <w:t xml:space="preserve">viewing by humans, i.e., it is encoded with machine consumption </w:t>
        </w:r>
      </w:ins>
      <w:ins w:id="143" w:author="Christopher Hollmann" w:date="2023-03-22T15:49:00Z">
        <w:r w:rsidR="008A78F5">
          <w:rPr>
            <w:lang w:val="en-CA"/>
          </w:rPr>
          <w:t>as the target</w:t>
        </w:r>
      </w:ins>
      <w:ins w:id="144" w:author="Jie Chen" w:date="2023-04-03T14:32:00Z">
        <w:r w:rsidR="00CA1099">
          <w:rPr>
            <w:lang w:val="en-CA"/>
          </w:rPr>
          <w:t>, and a flag that can indicate i</w:t>
        </w:r>
        <w:r w:rsidR="00CA1099" w:rsidRPr="00C85C36">
          <w:rPr>
            <w:lang w:val="en-CA"/>
          </w:rPr>
          <w:t>f the motion information (motion vectors, modes) were selected in order to accurately track objection motion, rather than to optimize coding efficiency, i.e.</w:t>
        </w:r>
      </w:ins>
      <w:ins w:id="145" w:author="Christopher Hollmann" w:date="2023-04-04T11:29:00Z">
        <w:r w:rsidR="00A73FA2">
          <w:rPr>
            <w:lang w:val="en-CA"/>
          </w:rPr>
          <w:t>,</w:t>
        </w:r>
      </w:ins>
      <w:ins w:id="146" w:author="Jie Chen" w:date="2023-04-03T14:32:00Z">
        <w:r w:rsidR="00CA1099" w:rsidRPr="00C85C36">
          <w:rPr>
            <w:lang w:val="en-CA"/>
          </w:rPr>
          <w:t xml:space="preserve"> with RDO.</w:t>
        </w:r>
      </w:ins>
      <w:ins w:id="147" w:author="Christopher Hollmann" w:date="2023-03-22T15:49:00Z">
        <w:del w:id="148" w:author="Jie Chen" w:date="2023-04-03T14:32:00Z">
          <w:r w:rsidR="008A78F5" w:rsidDel="00CA1099">
            <w:rPr>
              <w:lang w:val="en-CA"/>
            </w:rPr>
            <w:delText>.</w:delText>
          </w:r>
        </w:del>
      </w:ins>
      <w:ins w:id="149" w:author="Jie Chen" w:date="2023-04-03T14:31:00Z">
        <w:r w:rsidR="00CA1099" w:rsidRPr="00C85C36">
          <w:rPr>
            <w:lang w:val="en-CA"/>
          </w:rPr>
          <w:t xml:space="preserve"> </w:t>
        </w:r>
      </w:ins>
      <w:ins w:id="150" w:author="Jie Chen" w:date="2023-04-03T14:36:00Z">
        <w:r w:rsidR="00CA1099">
          <w:rPr>
            <w:lang w:val="en-CA"/>
          </w:rPr>
          <w:t>As o</w:t>
        </w:r>
      </w:ins>
      <w:ins w:id="151" w:author="Jie Chen" w:date="2023-04-03T14:31:00Z">
        <w:r w:rsidR="00CA1099" w:rsidRPr="00C85C36">
          <w:rPr>
            <w:lang w:val="en-CA"/>
          </w:rPr>
          <w:t xml:space="preserve">bject detection and tracking is computationally expensive, </w:t>
        </w:r>
      </w:ins>
      <w:ins w:id="152" w:author="Jie Chen" w:date="2023-04-03T14:36:00Z">
        <w:r w:rsidR="00CA1099">
          <w:rPr>
            <w:lang w:val="en-CA"/>
          </w:rPr>
          <w:t xml:space="preserve">the </w:t>
        </w:r>
        <w:r w:rsidR="00CA1099">
          <w:rPr>
            <w:lang w:val="en-CA"/>
          </w:rPr>
          <w:lastRenderedPageBreak/>
          <w:t xml:space="preserve">annotated </w:t>
        </w:r>
      </w:ins>
      <w:ins w:id="153" w:author="Christopher Hollmann" w:date="2023-04-04T11:29:00Z">
        <w:r w:rsidR="00A73FA2">
          <w:rPr>
            <w:lang w:val="en-CA"/>
          </w:rPr>
          <w:t xml:space="preserve">regions </w:t>
        </w:r>
      </w:ins>
      <w:ins w:id="154" w:author="Jie Chen" w:date="2023-04-03T14:36:00Z">
        <w:r w:rsidR="00CA1099">
          <w:rPr>
            <w:lang w:val="en-CA"/>
          </w:rPr>
          <w:t xml:space="preserve">SEI message signaled with the coded bitstream allows the </w:t>
        </w:r>
      </w:ins>
      <w:ins w:id="155" w:author="Jie Chen" w:date="2023-04-03T14:31:00Z">
        <w:r w:rsidR="00CA1099" w:rsidRPr="00C85C36">
          <w:rPr>
            <w:lang w:val="en-CA"/>
          </w:rPr>
          <w:t>receiving systems to separat</w:t>
        </w:r>
      </w:ins>
      <w:ins w:id="156" w:author="Christopher Hollmann" w:date="2023-04-04T11:30:00Z">
        <w:r w:rsidR="00A73FA2">
          <w:rPr>
            <w:lang w:val="en-CA"/>
          </w:rPr>
          <w:t>e</w:t>
        </w:r>
      </w:ins>
      <w:ins w:id="157" w:author="Jie Chen" w:date="2023-04-03T14:31:00Z">
        <w:del w:id="158" w:author="Christopher Hollmann" w:date="2023-04-04T11:30:00Z">
          <w:r w:rsidR="00CA1099" w:rsidRPr="00CA1099" w:rsidDel="00A73FA2">
            <w:rPr>
              <w:lang w:val="en-CA"/>
              <w:rPrChange w:id="159" w:author="Jie Chen" w:date="2023-04-03T14:33:00Z">
                <w:rPr>
                  <w:sz w:val="24"/>
                  <w:szCs w:val="22"/>
                  <w:lang w:eastAsia="ko-KR"/>
                </w:rPr>
              </w:rPrChange>
            </w:rPr>
            <w:delText>ion</w:delText>
          </w:r>
        </w:del>
        <w:r w:rsidR="00CA1099" w:rsidRPr="00CA1099">
          <w:rPr>
            <w:lang w:val="en-CA"/>
            <w:rPrChange w:id="160" w:author="Jie Chen" w:date="2023-04-03T14:33:00Z">
              <w:rPr>
                <w:sz w:val="24"/>
                <w:szCs w:val="22"/>
                <w:lang w:eastAsia="ko-KR"/>
              </w:rPr>
            </w:rPrChange>
          </w:rPr>
          <w:t xml:space="preserve"> </w:t>
        </w:r>
      </w:ins>
      <w:ins w:id="161" w:author="Christopher Hollmann" w:date="2023-04-04T11:31:00Z">
        <w:r w:rsidR="007661D8">
          <w:rPr>
            <w:lang w:val="en-CA"/>
          </w:rPr>
          <w:t xml:space="preserve">the </w:t>
        </w:r>
      </w:ins>
      <w:ins w:id="162" w:author="Jie Chen" w:date="2023-04-03T14:31:00Z">
        <w:del w:id="163" w:author="Christopher Hollmann" w:date="2023-04-04T11:30:00Z">
          <w:r w:rsidR="00CA1099" w:rsidRPr="00CA1099" w:rsidDel="00A73FA2">
            <w:rPr>
              <w:lang w:val="en-CA"/>
              <w:rPrChange w:id="164" w:author="Jie Chen" w:date="2023-04-03T14:33:00Z">
                <w:rPr>
                  <w:sz w:val="24"/>
                  <w:szCs w:val="22"/>
                  <w:lang w:eastAsia="ko-KR"/>
                </w:rPr>
              </w:rPrChange>
            </w:rPr>
            <w:delText>of</w:delText>
          </w:r>
          <w:r w:rsidR="00CA1099" w:rsidRPr="00CA1099" w:rsidDel="005D2088">
            <w:rPr>
              <w:lang w:val="en-CA"/>
              <w:rPrChange w:id="165" w:author="Jie Chen" w:date="2023-04-03T14:33:00Z">
                <w:rPr>
                  <w:sz w:val="24"/>
                  <w:szCs w:val="22"/>
                  <w:lang w:eastAsia="ko-KR"/>
                </w:rPr>
              </w:rPrChange>
            </w:rPr>
            <w:delText xml:space="preserve"> </w:delText>
          </w:r>
        </w:del>
        <w:r w:rsidR="00CA1099" w:rsidRPr="00CA1099">
          <w:rPr>
            <w:lang w:val="en-CA"/>
            <w:rPrChange w:id="166" w:author="Jie Chen" w:date="2023-04-03T14:33:00Z">
              <w:rPr>
                <w:sz w:val="24"/>
                <w:szCs w:val="22"/>
                <w:lang w:eastAsia="ko-KR"/>
              </w:rPr>
            </w:rPrChange>
          </w:rPr>
          <w:t>objection detection</w:t>
        </w:r>
        <w:del w:id="167" w:author="Christopher Hollmann" w:date="2023-04-04T11:30:00Z">
          <w:r w:rsidR="00CA1099" w:rsidRPr="00CA1099" w:rsidDel="005D2088">
            <w:rPr>
              <w:lang w:val="en-CA"/>
              <w:rPrChange w:id="168" w:author="Jie Chen" w:date="2023-04-03T14:33:00Z">
                <w:rPr>
                  <w:sz w:val="24"/>
                  <w:szCs w:val="22"/>
                  <w:lang w:eastAsia="ko-KR"/>
                </w:rPr>
              </w:rPrChange>
            </w:rPr>
            <w:delText>/</w:delText>
          </w:r>
        </w:del>
      </w:ins>
      <w:ins w:id="169" w:author="Christopher Hollmann" w:date="2023-04-04T11:30:00Z">
        <w:r w:rsidR="005D2088">
          <w:rPr>
            <w:lang w:val="en-CA"/>
          </w:rPr>
          <w:t xml:space="preserve"> or </w:t>
        </w:r>
      </w:ins>
      <w:ins w:id="170" w:author="Jie Chen" w:date="2023-04-03T14:31:00Z">
        <w:r w:rsidR="00CA1099" w:rsidRPr="00C85C36">
          <w:rPr>
            <w:lang w:val="en-CA"/>
          </w:rPr>
          <w:t xml:space="preserve">tracking functionality from </w:t>
        </w:r>
      </w:ins>
      <w:ins w:id="171" w:author="Christopher Hollmann" w:date="2023-04-04T11:32:00Z">
        <w:r w:rsidR="00F700F6">
          <w:rPr>
            <w:lang w:val="en-CA"/>
          </w:rPr>
          <w:t xml:space="preserve">the decoding of </w:t>
        </w:r>
      </w:ins>
      <w:ins w:id="172" w:author="Jie Chen" w:date="2023-04-03T14:31:00Z">
        <w:r w:rsidR="00CA1099" w:rsidRPr="00C85C36">
          <w:rPr>
            <w:lang w:val="en-CA"/>
          </w:rPr>
          <w:t>video</w:t>
        </w:r>
        <w:del w:id="173" w:author="Christopher Hollmann" w:date="2023-04-04T11:32:00Z">
          <w:r w:rsidR="00CA1099" w:rsidRPr="00C85C36" w:rsidDel="00F700F6">
            <w:rPr>
              <w:lang w:val="en-CA"/>
            </w:rPr>
            <w:delText xml:space="preserve"> decoding</w:delText>
          </w:r>
        </w:del>
        <w:r w:rsidR="00CA1099" w:rsidRPr="00C85C36">
          <w:rPr>
            <w:lang w:val="en-CA"/>
          </w:rPr>
          <w:t>.</w:t>
        </w:r>
      </w:ins>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74"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3" w:history="1">
        <w:r w:rsidRPr="005A0F33">
          <w:rPr>
            <w:rStyle w:val="Hyperlink"/>
            <w:szCs w:val="22"/>
            <w:lang w:val="en-CA"/>
          </w:rPr>
          <w:t>https://www.itu.int/wftp3/av-arch/video-site/</w:t>
        </w:r>
      </w:hyperlink>
      <w:r w:rsidRPr="005A0F33">
        <w:rPr>
          <w:szCs w:val="22"/>
          <w:lang w:val="en-CA"/>
        </w:rPr>
        <w:t>).</w:t>
      </w:r>
      <w:bookmarkEnd w:id="174"/>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5" w:name="_Ref120100303"/>
      <w:bookmarkStart w:id="176" w:name="_Ref120268924"/>
      <w:r w:rsidRPr="005A0F33">
        <w:rPr>
          <w:szCs w:val="22"/>
          <w:lang w:val="en-CA"/>
        </w:rPr>
        <w:t>ITU-T SG 16 WP 3 and ISO/IEC JTC 1/SC 29/WG 5, “Working practices using objective metrics for evaluation of video coding efficiency experiments,” ITU-T HSTP-VID-WPOM | ISO/IEC TR 23002-8:2021</w:t>
      </w:r>
      <w:bookmarkEnd w:id="175"/>
      <w:r w:rsidRPr="005A0F33">
        <w:rPr>
          <w:szCs w:val="22"/>
          <w:lang w:val="en-CA"/>
        </w:rPr>
        <w:t>.</w:t>
      </w:r>
      <w:bookmarkEnd w:id="176"/>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7"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4" w:history="1">
        <w:r w:rsidRPr="005A0F33">
          <w:rPr>
            <w:rStyle w:val="Hyperlink"/>
            <w:bCs/>
            <w:lang w:val="en-CA"/>
          </w:rPr>
          <w:t>https://jvet-experts.org/</w:t>
        </w:r>
      </w:hyperlink>
      <w:r w:rsidRPr="005A0F33">
        <w:rPr>
          <w:bCs/>
          <w:lang w:val="en-CA"/>
        </w:rPr>
        <w:t>)</w:t>
      </w:r>
      <w:r w:rsidRPr="005A0F33">
        <w:rPr>
          <w:szCs w:val="22"/>
          <w:lang w:val="en-CA"/>
        </w:rPr>
        <w:t>.</w:t>
      </w:r>
      <w:bookmarkEnd w:id="177"/>
    </w:p>
    <w:p w14:paraId="5AA49B73" w14:textId="04D937A5"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8"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AC</w:t>
      </w:r>
      <w:r w:rsidR="004800B3" w:rsidRPr="00377D61">
        <w:rPr>
          <w:szCs w:val="22"/>
          <w:lang w:val="en-CA"/>
        </w:rPr>
        <w:t>2031</w:t>
      </w:r>
      <w:r w:rsidRPr="005A0F33">
        <w:rPr>
          <w:szCs w:val="22"/>
          <w:lang w:val="en-CA"/>
        </w:rPr>
        <w:t xml:space="preserve">, 29th JVET meeting, by teleconference, January 2023 </w:t>
      </w:r>
      <w:r w:rsidRPr="005A0F33">
        <w:rPr>
          <w:bCs/>
          <w:lang w:val="en-CA"/>
        </w:rPr>
        <w:t xml:space="preserve">(available online at </w:t>
      </w:r>
      <w:hyperlink r:id="rId15" w:history="1">
        <w:r w:rsidRPr="005A0F33">
          <w:rPr>
            <w:rStyle w:val="Hyperlink"/>
            <w:bCs/>
            <w:lang w:val="en-CA"/>
          </w:rPr>
          <w:t>https://jvet-experts.org/</w:t>
        </w:r>
      </w:hyperlink>
      <w:r w:rsidRPr="005A0F33">
        <w:rPr>
          <w:bCs/>
          <w:lang w:val="en-CA"/>
        </w:rPr>
        <w:t>)</w:t>
      </w:r>
      <w:r w:rsidRPr="005A0F33">
        <w:rPr>
          <w:szCs w:val="22"/>
          <w:lang w:val="en-CA"/>
        </w:rPr>
        <w:t>.</w:t>
      </w:r>
      <w:bookmarkEnd w:id="178"/>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9" w:name="_Ref120272682"/>
      <w:r w:rsidRPr="005A0F33">
        <w:rPr>
          <w:szCs w:val="22"/>
          <w:lang w:val="en-CA"/>
        </w:rPr>
        <w:t xml:space="preserve">ISO/IEC JTC 1/SC 29/WG 2, “Call for Evidence for Video Coding for Machines,” MPEG Technical Requirements output document w20126, 133rd MPEG meeting, January 2021 (available online at </w:t>
      </w:r>
      <w:hyperlink r:id="rId16" w:history="1">
        <w:r w:rsidRPr="005A0F33">
          <w:rPr>
            <w:rStyle w:val="Hyperlink"/>
            <w:szCs w:val="22"/>
            <w:lang w:val="en-CA"/>
          </w:rPr>
          <w:t>https://www.mpeg.org/structure/technical-requirements/</w:t>
        </w:r>
      </w:hyperlink>
      <w:r w:rsidRPr="005A0F33">
        <w:rPr>
          <w:szCs w:val="22"/>
          <w:lang w:val="en-CA"/>
        </w:rPr>
        <w:t>)</w:t>
      </w:r>
      <w:bookmarkEnd w:id="179"/>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ins w:id="180" w:author="Christopher Hollmann" w:date="2023-03-22T15:53:00Z"/>
          <w:szCs w:val="22"/>
          <w:lang w:val="en-CA"/>
        </w:rPr>
      </w:pPr>
      <w:bookmarkStart w:id="181"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17" w:history="1">
        <w:r w:rsidRPr="005A0F33">
          <w:rPr>
            <w:rStyle w:val="Hyperlink"/>
            <w:szCs w:val="22"/>
            <w:lang w:val="en-CA"/>
          </w:rPr>
          <w:t>https://www.mpeg.org/structure/technical-requirements/</w:t>
        </w:r>
      </w:hyperlink>
      <w:r w:rsidRPr="005A0F33">
        <w:rPr>
          <w:szCs w:val="22"/>
          <w:lang w:val="en-CA"/>
        </w:rPr>
        <w:t>)</w:t>
      </w:r>
      <w:bookmarkEnd w:id="181"/>
    </w:p>
    <w:p w14:paraId="419F04EC" w14:textId="7FA5C5EF" w:rsidR="004B1A5C" w:rsidRPr="005A0F33" w:rsidRDefault="00CF51B6"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82" w:name="_Ref130393332"/>
      <w:ins w:id="183" w:author="Christopher Hollmann" w:date="2023-03-22T15:53:00Z">
        <w:r>
          <w:rPr>
            <w:szCs w:val="22"/>
            <w:lang w:val="en-CA"/>
          </w:rPr>
          <w:t>ISO/IEC JTC 1/SC 29/WG 2, “</w:t>
        </w:r>
        <w:r w:rsidRPr="00CF51B6">
          <w:rPr>
            <w:szCs w:val="22"/>
            <w:lang w:val="en-CA"/>
          </w:rPr>
          <w:t>Use cases and requirements for Video Coding for Machines</w:t>
        </w:r>
        <w:r>
          <w:rPr>
            <w:szCs w:val="22"/>
            <w:lang w:val="en-CA"/>
          </w:rPr>
          <w:t>,” MPEG Technical Requirements output document w21545, 138</w:t>
        </w:r>
        <w:r w:rsidRPr="00EE1D9A">
          <w:rPr>
            <w:szCs w:val="22"/>
            <w:lang w:val="en-CA"/>
          </w:rPr>
          <w:t>th</w:t>
        </w:r>
        <w:r>
          <w:rPr>
            <w:szCs w:val="22"/>
            <w:lang w:val="en-CA"/>
          </w:rPr>
          <w:t xml:space="preserve"> </w:t>
        </w:r>
      </w:ins>
      <w:ins w:id="184" w:author="Christopher Hollmann" w:date="2023-03-22T15:54:00Z">
        <w:r>
          <w:rPr>
            <w:szCs w:val="22"/>
            <w:lang w:val="en-CA"/>
          </w:rPr>
          <w:t>MPEG meeting, April 2022</w:t>
        </w:r>
        <w:r w:rsidR="00CA2EE5">
          <w:rPr>
            <w:szCs w:val="22"/>
            <w:lang w:val="en-CA"/>
          </w:rPr>
          <w:t xml:space="preserve"> </w:t>
        </w:r>
        <w:r w:rsidR="00CA2EE5" w:rsidRPr="005A0F33">
          <w:rPr>
            <w:szCs w:val="22"/>
            <w:lang w:val="en-CA"/>
          </w:rPr>
          <w:t xml:space="preserve">(available online at </w:t>
        </w:r>
        <w:r w:rsidR="00CA2EE5">
          <w:fldChar w:fldCharType="begin"/>
        </w:r>
        <w:r w:rsidR="00CA2EE5">
          <w:instrText xml:space="preserve"> HYPERLINK "https://www.mpeg.org/structure/technical-requirements/" </w:instrText>
        </w:r>
        <w:r w:rsidR="00CA2EE5">
          <w:fldChar w:fldCharType="separate"/>
        </w:r>
        <w:r w:rsidR="00CA2EE5" w:rsidRPr="005A0F33">
          <w:rPr>
            <w:rStyle w:val="Hyperlink"/>
            <w:szCs w:val="22"/>
            <w:lang w:val="en-CA"/>
          </w:rPr>
          <w:t>https://www.mpeg.org/structure/technical-requirements/</w:t>
        </w:r>
        <w:r w:rsidR="00CA2EE5">
          <w:rPr>
            <w:rStyle w:val="Hyperlink"/>
            <w:szCs w:val="22"/>
            <w:lang w:val="en-CA"/>
          </w:rPr>
          <w:fldChar w:fldCharType="end"/>
        </w:r>
        <w:r w:rsidR="00CA2EE5" w:rsidRPr="005A0F33">
          <w:rPr>
            <w:szCs w:val="22"/>
            <w:lang w:val="en-CA"/>
          </w:rPr>
          <w:t>)</w:t>
        </w:r>
      </w:ins>
      <w:bookmarkEnd w:id="182"/>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1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D42C5" w14:textId="77777777" w:rsidR="002E575D" w:rsidRDefault="002E575D">
      <w:r>
        <w:separator/>
      </w:r>
    </w:p>
  </w:endnote>
  <w:endnote w:type="continuationSeparator" w:id="0">
    <w:p w14:paraId="46134648" w14:textId="77777777" w:rsidR="002E575D" w:rsidRDefault="002E57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auto"/>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628CB140"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85" w:author="Christopher Hollmann" w:date="2023-04-11T10:34:00Z">
      <w:r w:rsidR="00CE4117">
        <w:rPr>
          <w:rStyle w:val="PageNumber"/>
          <w:noProof/>
        </w:rPr>
        <w:t>2023-04-06</w:t>
      </w:r>
    </w:ins>
    <w:ins w:id="186" w:author="Shan Liu" w:date="2023-04-03T11:19:00Z">
      <w:del w:id="187" w:author="Christopher Hollmann" w:date="2023-04-04T11:26:00Z">
        <w:r w:rsidR="003B721A" w:rsidDel="00AC51E7">
          <w:rPr>
            <w:rStyle w:val="PageNumber"/>
            <w:noProof/>
          </w:rPr>
          <w:delText>2023-04-02</w:delText>
        </w:r>
      </w:del>
    </w:ins>
    <w:ins w:id="188" w:author="Jie Chen" w:date="2023-04-03T12:18:00Z">
      <w:del w:id="189" w:author="Christopher Hollmann" w:date="2023-04-04T11:26:00Z">
        <w:r w:rsidR="00673D0A" w:rsidDel="00AC51E7">
          <w:rPr>
            <w:rStyle w:val="PageNumber"/>
            <w:noProof/>
          </w:rPr>
          <w:delText>2023-03-27</w:delText>
        </w:r>
      </w:del>
    </w:ins>
    <w:del w:id="190" w:author="Christopher Hollmann" w:date="2023-04-04T11:26:00Z">
      <w:r w:rsidR="0059340C" w:rsidDel="00AC51E7">
        <w:rPr>
          <w:rStyle w:val="PageNumber"/>
          <w:noProof/>
        </w:rPr>
        <w:delText>2023-03-16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3D9E3A" w14:textId="77777777" w:rsidR="002E575D" w:rsidRDefault="002E575D">
      <w:r>
        <w:separator/>
      </w:r>
    </w:p>
  </w:footnote>
  <w:footnote w:type="continuationSeparator" w:id="0">
    <w:p w14:paraId="19A7BCBA" w14:textId="77777777" w:rsidR="002E575D" w:rsidRDefault="002E57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21157807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03928687">
    <w:abstractNumId w:val="12"/>
  </w:num>
  <w:num w:numId="3" w16cid:durableId="240062956">
    <w:abstractNumId w:val="9"/>
  </w:num>
  <w:num w:numId="4" w16cid:durableId="449974649">
    <w:abstractNumId w:val="7"/>
  </w:num>
  <w:num w:numId="5" w16cid:durableId="1627857388">
    <w:abstractNumId w:val="8"/>
  </w:num>
  <w:num w:numId="6" w16cid:durableId="731387909">
    <w:abstractNumId w:val="4"/>
  </w:num>
  <w:num w:numId="7" w16cid:durableId="1043168520">
    <w:abstractNumId w:val="6"/>
  </w:num>
  <w:num w:numId="8" w16cid:durableId="2143770244">
    <w:abstractNumId w:val="4"/>
  </w:num>
  <w:num w:numId="9" w16cid:durableId="431628544">
    <w:abstractNumId w:val="1"/>
  </w:num>
  <w:num w:numId="10" w16cid:durableId="770051151">
    <w:abstractNumId w:val="3"/>
  </w:num>
  <w:num w:numId="11" w16cid:durableId="418644604">
    <w:abstractNumId w:val="2"/>
  </w:num>
  <w:num w:numId="12" w16cid:durableId="1495685663">
    <w:abstractNumId w:val="10"/>
  </w:num>
  <w:num w:numId="13" w16cid:durableId="622461254">
    <w:abstractNumId w:val="5"/>
  </w:num>
  <w:num w:numId="14" w16cid:durableId="1238322867">
    <w:abstractNumId w:val="11"/>
  </w:num>
  <w:num w:numId="15" w16cid:durableId="360740267">
    <w:abstractNumId w:val="4"/>
    <w:lvlOverride w:ilvl="0">
      <w:startOverride w:val="3"/>
    </w:lvlOverride>
    <w:lvlOverride w:ilvl="1">
      <w:startOverride w:val="1"/>
    </w:lvlOverride>
  </w:num>
  <w:num w:numId="16" w16cid:durableId="455028504">
    <w:abstractNumId w:val="4"/>
  </w:num>
  <w:num w:numId="17" w16cid:durableId="150030016">
    <w:abstractNumId w:val="4"/>
  </w:num>
  <w:num w:numId="18" w16cid:durableId="52595120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n Liu">
    <w15:presenceInfo w15:providerId="Windows Live" w15:userId="8b5ad3e8acceadc9"/>
  </w15:person>
  <w15:person w15:author="Christopher Hollmann">
    <w15:presenceInfo w15:providerId="AD" w15:userId="S::christopher.hollmann@ericsson.com::a4c1ec2e-8c58-4719-a9c8-a89840bae2fe"/>
  </w15:person>
  <w15:person w15:author="Jie Chen">
    <w15:presenceInfo w15:providerId="None" w15:userId="Jie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308A3"/>
    <w:rsid w:val="0004543A"/>
    <w:rsid w:val="000458BC"/>
    <w:rsid w:val="00045C41"/>
    <w:rsid w:val="00046C03"/>
    <w:rsid w:val="00057B1E"/>
    <w:rsid w:val="00061052"/>
    <w:rsid w:val="00065039"/>
    <w:rsid w:val="00067396"/>
    <w:rsid w:val="00071D44"/>
    <w:rsid w:val="0007614F"/>
    <w:rsid w:val="00081398"/>
    <w:rsid w:val="00084393"/>
    <w:rsid w:val="000865E1"/>
    <w:rsid w:val="0009291A"/>
    <w:rsid w:val="00092AF4"/>
    <w:rsid w:val="00094479"/>
    <w:rsid w:val="000962AC"/>
    <w:rsid w:val="000A4151"/>
    <w:rsid w:val="000B0C0F"/>
    <w:rsid w:val="000B1C6B"/>
    <w:rsid w:val="000B4142"/>
    <w:rsid w:val="000B4FF9"/>
    <w:rsid w:val="000B7E7E"/>
    <w:rsid w:val="000C038A"/>
    <w:rsid w:val="000C09AC"/>
    <w:rsid w:val="000C228D"/>
    <w:rsid w:val="000C2BAA"/>
    <w:rsid w:val="000C5F4C"/>
    <w:rsid w:val="000D602D"/>
    <w:rsid w:val="000E00F3"/>
    <w:rsid w:val="000E4112"/>
    <w:rsid w:val="000E6AA9"/>
    <w:rsid w:val="000E6C9C"/>
    <w:rsid w:val="000F158C"/>
    <w:rsid w:val="00102F3D"/>
    <w:rsid w:val="00104B49"/>
    <w:rsid w:val="00115C89"/>
    <w:rsid w:val="00124E38"/>
    <w:rsid w:val="0012580B"/>
    <w:rsid w:val="0012600B"/>
    <w:rsid w:val="0012706A"/>
    <w:rsid w:val="00131F90"/>
    <w:rsid w:val="0013327D"/>
    <w:rsid w:val="0013458C"/>
    <w:rsid w:val="0013526E"/>
    <w:rsid w:val="001372FF"/>
    <w:rsid w:val="00146152"/>
    <w:rsid w:val="00155526"/>
    <w:rsid w:val="00157667"/>
    <w:rsid w:val="00161D05"/>
    <w:rsid w:val="00163BE5"/>
    <w:rsid w:val="001650DF"/>
    <w:rsid w:val="00171371"/>
    <w:rsid w:val="00175A24"/>
    <w:rsid w:val="0017787D"/>
    <w:rsid w:val="00187E58"/>
    <w:rsid w:val="001942CC"/>
    <w:rsid w:val="0019465E"/>
    <w:rsid w:val="001965F7"/>
    <w:rsid w:val="001A0F9C"/>
    <w:rsid w:val="001A138B"/>
    <w:rsid w:val="001A297E"/>
    <w:rsid w:val="001A368E"/>
    <w:rsid w:val="001A4577"/>
    <w:rsid w:val="001A7329"/>
    <w:rsid w:val="001A792F"/>
    <w:rsid w:val="001B4E28"/>
    <w:rsid w:val="001C3525"/>
    <w:rsid w:val="001C3AFB"/>
    <w:rsid w:val="001C5E45"/>
    <w:rsid w:val="001D07F0"/>
    <w:rsid w:val="001D1BD2"/>
    <w:rsid w:val="001D2205"/>
    <w:rsid w:val="001E0248"/>
    <w:rsid w:val="001E02BE"/>
    <w:rsid w:val="001E1C77"/>
    <w:rsid w:val="001E3B37"/>
    <w:rsid w:val="001E4E1B"/>
    <w:rsid w:val="001F0F47"/>
    <w:rsid w:val="001F2594"/>
    <w:rsid w:val="001F4399"/>
    <w:rsid w:val="001F6A5E"/>
    <w:rsid w:val="002055A6"/>
    <w:rsid w:val="00206460"/>
    <w:rsid w:val="002069B4"/>
    <w:rsid w:val="00210639"/>
    <w:rsid w:val="00215DFC"/>
    <w:rsid w:val="00217F38"/>
    <w:rsid w:val="002212DF"/>
    <w:rsid w:val="00222CD4"/>
    <w:rsid w:val="00225016"/>
    <w:rsid w:val="002253CA"/>
    <w:rsid w:val="002264A6"/>
    <w:rsid w:val="00227166"/>
    <w:rsid w:val="00227BA7"/>
    <w:rsid w:val="0023011C"/>
    <w:rsid w:val="00231C80"/>
    <w:rsid w:val="002375C1"/>
    <w:rsid w:val="00241189"/>
    <w:rsid w:val="00241854"/>
    <w:rsid w:val="00243C17"/>
    <w:rsid w:val="00247E1E"/>
    <w:rsid w:val="0025595E"/>
    <w:rsid w:val="002575D7"/>
    <w:rsid w:val="00263398"/>
    <w:rsid w:val="00263B99"/>
    <w:rsid w:val="002647D8"/>
    <w:rsid w:val="00265857"/>
    <w:rsid w:val="00266F06"/>
    <w:rsid w:val="00275BCF"/>
    <w:rsid w:val="00280613"/>
    <w:rsid w:val="00285334"/>
    <w:rsid w:val="00291E36"/>
    <w:rsid w:val="00292257"/>
    <w:rsid w:val="002A122E"/>
    <w:rsid w:val="002A54E0"/>
    <w:rsid w:val="002B1595"/>
    <w:rsid w:val="002B191D"/>
    <w:rsid w:val="002B2E83"/>
    <w:rsid w:val="002C2E53"/>
    <w:rsid w:val="002D0AF6"/>
    <w:rsid w:val="002D152D"/>
    <w:rsid w:val="002D2E24"/>
    <w:rsid w:val="002D2FF7"/>
    <w:rsid w:val="002D36DF"/>
    <w:rsid w:val="002E1D24"/>
    <w:rsid w:val="002E2E61"/>
    <w:rsid w:val="002E575D"/>
    <w:rsid w:val="002F164D"/>
    <w:rsid w:val="003021BC"/>
    <w:rsid w:val="00302904"/>
    <w:rsid w:val="00306206"/>
    <w:rsid w:val="00317D85"/>
    <w:rsid w:val="00322C2B"/>
    <w:rsid w:val="00327C56"/>
    <w:rsid w:val="003315A1"/>
    <w:rsid w:val="00334725"/>
    <w:rsid w:val="0033642A"/>
    <w:rsid w:val="003373EC"/>
    <w:rsid w:val="00342FF4"/>
    <w:rsid w:val="00344E5A"/>
    <w:rsid w:val="00346148"/>
    <w:rsid w:val="00352660"/>
    <w:rsid w:val="003617FA"/>
    <w:rsid w:val="00364B08"/>
    <w:rsid w:val="003669EA"/>
    <w:rsid w:val="003706CC"/>
    <w:rsid w:val="00377710"/>
    <w:rsid w:val="00377D61"/>
    <w:rsid w:val="0039410F"/>
    <w:rsid w:val="00395554"/>
    <w:rsid w:val="00397516"/>
    <w:rsid w:val="003A20AE"/>
    <w:rsid w:val="003A25F5"/>
    <w:rsid w:val="003A2D8E"/>
    <w:rsid w:val="003A2F08"/>
    <w:rsid w:val="003A7CE6"/>
    <w:rsid w:val="003B721A"/>
    <w:rsid w:val="003C1882"/>
    <w:rsid w:val="003C20E4"/>
    <w:rsid w:val="003D4DDC"/>
    <w:rsid w:val="003D5B28"/>
    <w:rsid w:val="003D6342"/>
    <w:rsid w:val="003D694C"/>
    <w:rsid w:val="003E1766"/>
    <w:rsid w:val="003E33B2"/>
    <w:rsid w:val="003E6F90"/>
    <w:rsid w:val="003E73ED"/>
    <w:rsid w:val="003F5D0F"/>
    <w:rsid w:val="004127AD"/>
    <w:rsid w:val="00414101"/>
    <w:rsid w:val="00415318"/>
    <w:rsid w:val="004219CF"/>
    <w:rsid w:val="004234F0"/>
    <w:rsid w:val="00427EEC"/>
    <w:rsid w:val="00433DDB"/>
    <w:rsid w:val="00435A29"/>
    <w:rsid w:val="00437619"/>
    <w:rsid w:val="004509FA"/>
    <w:rsid w:val="00465A1E"/>
    <w:rsid w:val="00470C38"/>
    <w:rsid w:val="00474032"/>
    <w:rsid w:val="004755EE"/>
    <w:rsid w:val="004800B3"/>
    <w:rsid w:val="004815D9"/>
    <w:rsid w:val="004863D0"/>
    <w:rsid w:val="004929A5"/>
    <w:rsid w:val="0049445A"/>
    <w:rsid w:val="004957D9"/>
    <w:rsid w:val="004A2A63"/>
    <w:rsid w:val="004A4B28"/>
    <w:rsid w:val="004B1A5C"/>
    <w:rsid w:val="004B210C"/>
    <w:rsid w:val="004B6170"/>
    <w:rsid w:val="004B676D"/>
    <w:rsid w:val="004B6DE2"/>
    <w:rsid w:val="004C30A6"/>
    <w:rsid w:val="004C7AAA"/>
    <w:rsid w:val="004D405F"/>
    <w:rsid w:val="004D4840"/>
    <w:rsid w:val="004D5D4C"/>
    <w:rsid w:val="004E3225"/>
    <w:rsid w:val="004E4F4F"/>
    <w:rsid w:val="004E6789"/>
    <w:rsid w:val="004F0A75"/>
    <w:rsid w:val="004F228D"/>
    <w:rsid w:val="004F61E3"/>
    <w:rsid w:val="004F6254"/>
    <w:rsid w:val="00502E10"/>
    <w:rsid w:val="0050354E"/>
    <w:rsid w:val="00507DA0"/>
    <w:rsid w:val="0051015C"/>
    <w:rsid w:val="005106F3"/>
    <w:rsid w:val="00516CF1"/>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7EC7"/>
    <w:rsid w:val="00570013"/>
    <w:rsid w:val="0057388A"/>
    <w:rsid w:val="005753EC"/>
    <w:rsid w:val="005801A2"/>
    <w:rsid w:val="0059340C"/>
    <w:rsid w:val="005952A5"/>
    <w:rsid w:val="00596956"/>
    <w:rsid w:val="005A0F33"/>
    <w:rsid w:val="005A33A1"/>
    <w:rsid w:val="005B217D"/>
    <w:rsid w:val="005B68D8"/>
    <w:rsid w:val="005C385F"/>
    <w:rsid w:val="005C7C26"/>
    <w:rsid w:val="005D2088"/>
    <w:rsid w:val="005D24C9"/>
    <w:rsid w:val="005E18F6"/>
    <w:rsid w:val="005E1AC6"/>
    <w:rsid w:val="005E3F2B"/>
    <w:rsid w:val="005F0883"/>
    <w:rsid w:val="005F1758"/>
    <w:rsid w:val="005F6F1B"/>
    <w:rsid w:val="00600BB4"/>
    <w:rsid w:val="00601565"/>
    <w:rsid w:val="006079A8"/>
    <w:rsid w:val="00615995"/>
    <w:rsid w:val="00616155"/>
    <w:rsid w:val="006214AB"/>
    <w:rsid w:val="00624B33"/>
    <w:rsid w:val="0063041A"/>
    <w:rsid w:val="00630AA2"/>
    <w:rsid w:val="00631711"/>
    <w:rsid w:val="00631D8B"/>
    <w:rsid w:val="00632786"/>
    <w:rsid w:val="00646707"/>
    <w:rsid w:val="006560DE"/>
    <w:rsid w:val="00657A27"/>
    <w:rsid w:val="00657F7E"/>
    <w:rsid w:val="006600A7"/>
    <w:rsid w:val="00662054"/>
    <w:rsid w:val="00662E58"/>
    <w:rsid w:val="006637F2"/>
    <w:rsid w:val="006642A5"/>
    <w:rsid w:val="00664DCF"/>
    <w:rsid w:val="00673D0A"/>
    <w:rsid w:val="00685F28"/>
    <w:rsid w:val="00686F9B"/>
    <w:rsid w:val="00695562"/>
    <w:rsid w:val="006A0C30"/>
    <w:rsid w:val="006A0E5C"/>
    <w:rsid w:val="006A48E6"/>
    <w:rsid w:val="006A520B"/>
    <w:rsid w:val="006C4AD9"/>
    <w:rsid w:val="006C5D39"/>
    <w:rsid w:val="006C75A7"/>
    <w:rsid w:val="006D2812"/>
    <w:rsid w:val="006D2CBD"/>
    <w:rsid w:val="006D61B3"/>
    <w:rsid w:val="006D676B"/>
    <w:rsid w:val="006D6D9B"/>
    <w:rsid w:val="006E2810"/>
    <w:rsid w:val="006E5417"/>
    <w:rsid w:val="006E59E1"/>
    <w:rsid w:val="006E5DD6"/>
    <w:rsid w:val="006F0794"/>
    <w:rsid w:val="006F1720"/>
    <w:rsid w:val="006F3F8A"/>
    <w:rsid w:val="006F4FEE"/>
    <w:rsid w:val="006F6739"/>
    <w:rsid w:val="006F7528"/>
    <w:rsid w:val="0070004F"/>
    <w:rsid w:val="007023DE"/>
    <w:rsid w:val="00707B3F"/>
    <w:rsid w:val="00710201"/>
    <w:rsid w:val="00711E96"/>
    <w:rsid w:val="00712F60"/>
    <w:rsid w:val="00720E3B"/>
    <w:rsid w:val="00731EC3"/>
    <w:rsid w:val="00734065"/>
    <w:rsid w:val="00736E4D"/>
    <w:rsid w:val="0074393F"/>
    <w:rsid w:val="00745F6B"/>
    <w:rsid w:val="0075175B"/>
    <w:rsid w:val="0075585E"/>
    <w:rsid w:val="00756F3D"/>
    <w:rsid w:val="007661D8"/>
    <w:rsid w:val="00770571"/>
    <w:rsid w:val="00770D8E"/>
    <w:rsid w:val="00772E6F"/>
    <w:rsid w:val="00774146"/>
    <w:rsid w:val="007768FF"/>
    <w:rsid w:val="0077782C"/>
    <w:rsid w:val="007824D3"/>
    <w:rsid w:val="00796EE3"/>
    <w:rsid w:val="007A7D29"/>
    <w:rsid w:val="007B4AB8"/>
    <w:rsid w:val="007C081C"/>
    <w:rsid w:val="007C503E"/>
    <w:rsid w:val="007D1181"/>
    <w:rsid w:val="007E01A3"/>
    <w:rsid w:val="007E2BE1"/>
    <w:rsid w:val="007F1F8B"/>
    <w:rsid w:val="007F5237"/>
    <w:rsid w:val="007F6205"/>
    <w:rsid w:val="007F67A1"/>
    <w:rsid w:val="00801A7B"/>
    <w:rsid w:val="00811C05"/>
    <w:rsid w:val="0081706C"/>
    <w:rsid w:val="008206C8"/>
    <w:rsid w:val="00824E76"/>
    <w:rsid w:val="008250C7"/>
    <w:rsid w:val="00840AB1"/>
    <w:rsid w:val="00841D31"/>
    <w:rsid w:val="008437EB"/>
    <w:rsid w:val="00857DE8"/>
    <w:rsid w:val="0086387C"/>
    <w:rsid w:val="008645CC"/>
    <w:rsid w:val="0086576A"/>
    <w:rsid w:val="00865DC7"/>
    <w:rsid w:val="00874A6C"/>
    <w:rsid w:val="00876C65"/>
    <w:rsid w:val="008811B7"/>
    <w:rsid w:val="00882F72"/>
    <w:rsid w:val="00893DC4"/>
    <w:rsid w:val="00895FC3"/>
    <w:rsid w:val="00896575"/>
    <w:rsid w:val="008A147E"/>
    <w:rsid w:val="008A3362"/>
    <w:rsid w:val="008A4B4C"/>
    <w:rsid w:val="008A78F5"/>
    <w:rsid w:val="008B43CE"/>
    <w:rsid w:val="008C239F"/>
    <w:rsid w:val="008C6BE3"/>
    <w:rsid w:val="008D26D8"/>
    <w:rsid w:val="008D5C0D"/>
    <w:rsid w:val="008E1B6B"/>
    <w:rsid w:val="008E2DFE"/>
    <w:rsid w:val="008E480C"/>
    <w:rsid w:val="008F49A9"/>
    <w:rsid w:val="00907757"/>
    <w:rsid w:val="009114A2"/>
    <w:rsid w:val="009212B0"/>
    <w:rsid w:val="00921FA1"/>
    <w:rsid w:val="009234A5"/>
    <w:rsid w:val="00933453"/>
    <w:rsid w:val="009336F7"/>
    <w:rsid w:val="009337FB"/>
    <w:rsid w:val="0093636C"/>
    <w:rsid w:val="009374A7"/>
    <w:rsid w:val="00937EC7"/>
    <w:rsid w:val="00937F03"/>
    <w:rsid w:val="00944221"/>
    <w:rsid w:val="009506D0"/>
    <w:rsid w:val="009511F8"/>
    <w:rsid w:val="00951A5D"/>
    <w:rsid w:val="00955F6D"/>
    <w:rsid w:val="00964B36"/>
    <w:rsid w:val="009656FF"/>
    <w:rsid w:val="00970742"/>
    <w:rsid w:val="00971732"/>
    <w:rsid w:val="00971B3A"/>
    <w:rsid w:val="00977C16"/>
    <w:rsid w:val="0098551D"/>
    <w:rsid w:val="00985DCB"/>
    <w:rsid w:val="009935F9"/>
    <w:rsid w:val="00994EAF"/>
    <w:rsid w:val="0099518F"/>
    <w:rsid w:val="009A34F4"/>
    <w:rsid w:val="009A523D"/>
    <w:rsid w:val="009A6587"/>
    <w:rsid w:val="009B02A1"/>
    <w:rsid w:val="009B1ACC"/>
    <w:rsid w:val="009B2A36"/>
    <w:rsid w:val="009B3361"/>
    <w:rsid w:val="009B570E"/>
    <w:rsid w:val="009B7F3F"/>
    <w:rsid w:val="009C282C"/>
    <w:rsid w:val="009D0801"/>
    <w:rsid w:val="009D29D2"/>
    <w:rsid w:val="009D7CE6"/>
    <w:rsid w:val="009E0912"/>
    <w:rsid w:val="009E0B9F"/>
    <w:rsid w:val="009E448E"/>
    <w:rsid w:val="009F496B"/>
    <w:rsid w:val="00A01439"/>
    <w:rsid w:val="00A02E61"/>
    <w:rsid w:val="00A03E22"/>
    <w:rsid w:val="00A05CFF"/>
    <w:rsid w:val="00A13048"/>
    <w:rsid w:val="00A13CB6"/>
    <w:rsid w:val="00A22A6C"/>
    <w:rsid w:val="00A24B61"/>
    <w:rsid w:val="00A46843"/>
    <w:rsid w:val="00A56B97"/>
    <w:rsid w:val="00A6093D"/>
    <w:rsid w:val="00A65682"/>
    <w:rsid w:val="00A703CE"/>
    <w:rsid w:val="00A72017"/>
    <w:rsid w:val="00A73FA2"/>
    <w:rsid w:val="00A767DC"/>
    <w:rsid w:val="00A76A6D"/>
    <w:rsid w:val="00A80B42"/>
    <w:rsid w:val="00A80E17"/>
    <w:rsid w:val="00A83253"/>
    <w:rsid w:val="00A8744D"/>
    <w:rsid w:val="00AA001D"/>
    <w:rsid w:val="00AA06B6"/>
    <w:rsid w:val="00AA40B0"/>
    <w:rsid w:val="00AA6E84"/>
    <w:rsid w:val="00AB0DA8"/>
    <w:rsid w:val="00AB1A1C"/>
    <w:rsid w:val="00AB4721"/>
    <w:rsid w:val="00AB7405"/>
    <w:rsid w:val="00AC51E7"/>
    <w:rsid w:val="00AC7358"/>
    <w:rsid w:val="00AD05A8"/>
    <w:rsid w:val="00AD2A8D"/>
    <w:rsid w:val="00AD5043"/>
    <w:rsid w:val="00AE078B"/>
    <w:rsid w:val="00AE113E"/>
    <w:rsid w:val="00AE1155"/>
    <w:rsid w:val="00AE341B"/>
    <w:rsid w:val="00AF1155"/>
    <w:rsid w:val="00AF137E"/>
    <w:rsid w:val="00AF1E06"/>
    <w:rsid w:val="00AF51C5"/>
    <w:rsid w:val="00B00BA8"/>
    <w:rsid w:val="00B01905"/>
    <w:rsid w:val="00B0589A"/>
    <w:rsid w:val="00B07CA7"/>
    <w:rsid w:val="00B1038E"/>
    <w:rsid w:val="00B1279A"/>
    <w:rsid w:val="00B2459E"/>
    <w:rsid w:val="00B3640F"/>
    <w:rsid w:val="00B4194A"/>
    <w:rsid w:val="00B437E8"/>
    <w:rsid w:val="00B43D0D"/>
    <w:rsid w:val="00B44214"/>
    <w:rsid w:val="00B44BAB"/>
    <w:rsid w:val="00B45A23"/>
    <w:rsid w:val="00B473B0"/>
    <w:rsid w:val="00B50AB5"/>
    <w:rsid w:val="00B51F2C"/>
    <w:rsid w:val="00B5222E"/>
    <w:rsid w:val="00B53179"/>
    <w:rsid w:val="00B532EA"/>
    <w:rsid w:val="00B57A23"/>
    <w:rsid w:val="00B600CD"/>
    <w:rsid w:val="00B61C96"/>
    <w:rsid w:val="00B661BA"/>
    <w:rsid w:val="00B73A2A"/>
    <w:rsid w:val="00B752BB"/>
    <w:rsid w:val="00B75A51"/>
    <w:rsid w:val="00B80580"/>
    <w:rsid w:val="00B827C6"/>
    <w:rsid w:val="00B94B06"/>
    <w:rsid w:val="00B94C28"/>
    <w:rsid w:val="00B96884"/>
    <w:rsid w:val="00BC10BA"/>
    <w:rsid w:val="00BC4EB4"/>
    <w:rsid w:val="00BC5AFD"/>
    <w:rsid w:val="00BD371B"/>
    <w:rsid w:val="00BE3C84"/>
    <w:rsid w:val="00BF11BF"/>
    <w:rsid w:val="00C00DDE"/>
    <w:rsid w:val="00C04F43"/>
    <w:rsid w:val="00C05271"/>
    <w:rsid w:val="00C0609D"/>
    <w:rsid w:val="00C115AB"/>
    <w:rsid w:val="00C1447D"/>
    <w:rsid w:val="00C24957"/>
    <w:rsid w:val="00C251C5"/>
    <w:rsid w:val="00C26CCB"/>
    <w:rsid w:val="00C30249"/>
    <w:rsid w:val="00C35F74"/>
    <w:rsid w:val="00C371E3"/>
    <w:rsid w:val="00C3723B"/>
    <w:rsid w:val="00C40CCE"/>
    <w:rsid w:val="00C42466"/>
    <w:rsid w:val="00C44D7B"/>
    <w:rsid w:val="00C50918"/>
    <w:rsid w:val="00C51EFB"/>
    <w:rsid w:val="00C606C9"/>
    <w:rsid w:val="00C626B4"/>
    <w:rsid w:val="00C663EE"/>
    <w:rsid w:val="00C6768F"/>
    <w:rsid w:val="00C70BBB"/>
    <w:rsid w:val="00C71B9A"/>
    <w:rsid w:val="00C754E5"/>
    <w:rsid w:val="00C80288"/>
    <w:rsid w:val="00C836F0"/>
    <w:rsid w:val="00C84003"/>
    <w:rsid w:val="00C85C36"/>
    <w:rsid w:val="00C90650"/>
    <w:rsid w:val="00C90FD9"/>
    <w:rsid w:val="00C94D10"/>
    <w:rsid w:val="00C9525C"/>
    <w:rsid w:val="00C97707"/>
    <w:rsid w:val="00C97D78"/>
    <w:rsid w:val="00CA1099"/>
    <w:rsid w:val="00CA10DC"/>
    <w:rsid w:val="00CA2EE5"/>
    <w:rsid w:val="00CA4A3A"/>
    <w:rsid w:val="00CA7F71"/>
    <w:rsid w:val="00CB082C"/>
    <w:rsid w:val="00CB13B5"/>
    <w:rsid w:val="00CC2AAE"/>
    <w:rsid w:val="00CC5A42"/>
    <w:rsid w:val="00CD0EAB"/>
    <w:rsid w:val="00CD742F"/>
    <w:rsid w:val="00CE1F77"/>
    <w:rsid w:val="00CE34E1"/>
    <w:rsid w:val="00CE4117"/>
    <w:rsid w:val="00CE5C2A"/>
    <w:rsid w:val="00CE5E02"/>
    <w:rsid w:val="00CF25E3"/>
    <w:rsid w:val="00CF34DB"/>
    <w:rsid w:val="00CF3917"/>
    <w:rsid w:val="00CF51B6"/>
    <w:rsid w:val="00CF558F"/>
    <w:rsid w:val="00CF76F1"/>
    <w:rsid w:val="00D010C0"/>
    <w:rsid w:val="00D06B8B"/>
    <w:rsid w:val="00D073E2"/>
    <w:rsid w:val="00D13448"/>
    <w:rsid w:val="00D1555A"/>
    <w:rsid w:val="00D15B74"/>
    <w:rsid w:val="00D16593"/>
    <w:rsid w:val="00D16F81"/>
    <w:rsid w:val="00D2541B"/>
    <w:rsid w:val="00D2706B"/>
    <w:rsid w:val="00D3327F"/>
    <w:rsid w:val="00D446EC"/>
    <w:rsid w:val="00D50B35"/>
    <w:rsid w:val="00D51BF0"/>
    <w:rsid w:val="00D531DB"/>
    <w:rsid w:val="00D541A4"/>
    <w:rsid w:val="00D55287"/>
    <w:rsid w:val="00D55942"/>
    <w:rsid w:val="00D623B5"/>
    <w:rsid w:val="00D63BD7"/>
    <w:rsid w:val="00D73871"/>
    <w:rsid w:val="00D807BF"/>
    <w:rsid w:val="00D82FCC"/>
    <w:rsid w:val="00D83207"/>
    <w:rsid w:val="00D909C3"/>
    <w:rsid w:val="00D95F7B"/>
    <w:rsid w:val="00DA17FC"/>
    <w:rsid w:val="00DA28AB"/>
    <w:rsid w:val="00DA7887"/>
    <w:rsid w:val="00DB1036"/>
    <w:rsid w:val="00DB2C26"/>
    <w:rsid w:val="00DB45C3"/>
    <w:rsid w:val="00DB7268"/>
    <w:rsid w:val="00DC1FD7"/>
    <w:rsid w:val="00DD02F4"/>
    <w:rsid w:val="00DD6622"/>
    <w:rsid w:val="00DD6EF6"/>
    <w:rsid w:val="00DE0750"/>
    <w:rsid w:val="00DE1C7C"/>
    <w:rsid w:val="00DE63F8"/>
    <w:rsid w:val="00DE6B43"/>
    <w:rsid w:val="00DE7676"/>
    <w:rsid w:val="00DF63B1"/>
    <w:rsid w:val="00E01A42"/>
    <w:rsid w:val="00E041C6"/>
    <w:rsid w:val="00E11923"/>
    <w:rsid w:val="00E207D8"/>
    <w:rsid w:val="00E262D4"/>
    <w:rsid w:val="00E30948"/>
    <w:rsid w:val="00E325CB"/>
    <w:rsid w:val="00E36250"/>
    <w:rsid w:val="00E439E4"/>
    <w:rsid w:val="00E45870"/>
    <w:rsid w:val="00E47F2D"/>
    <w:rsid w:val="00E52B0C"/>
    <w:rsid w:val="00E54511"/>
    <w:rsid w:val="00E60EDC"/>
    <w:rsid w:val="00E61DAC"/>
    <w:rsid w:val="00E652D7"/>
    <w:rsid w:val="00E72B80"/>
    <w:rsid w:val="00E750C1"/>
    <w:rsid w:val="00E75FE3"/>
    <w:rsid w:val="00E8400F"/>
    <w:rsid w:val="00E86C4C"/>
    <w:rsid w:val="00E907A3"/>
    <w:rsid w:val="00EA1918"/>
    <w:rsid w:val="00EA5AE0"/>
    <w:rsid w:val="00EA5C3A"/>
    <w:rsid w:val="00EB0D77"/>
    <w:rsid w:val="00EB56E1"/>
    <w:rsid w:val="00EB7AB1"/>
    <w:rsid w:val="00EC32BD"/>
    <w:rsid w:val="00ED50C4"/>
    <w:rsid w:val="00ED536F"/>
    <w:rsid w:val="00ED715F"/>
    <w:rsid w:val="00EE016B"/>
    <w:rsid w:val="00EE1D9A"/>
    <w:rsid w:val="00EE7CD8"/>
    <w:rsid w:val="00EF37F6"/>
    <w:rsid w:val="00EF48CC"/>
    <w:rsid w:val="00F00801"/>
    <w:rsid w:val="00F06D16"/>
    <w:rsid w:val="00F1758B"/>
    <w:rsid w:val="00F21318"/>
    <w:rsid w:val="00F2488D"/>
    <w:rsid w:val="00F254F4"/>
    <w:rsid w:val="00F41773"/>
    <w:rsid w:val="00F4503B"/>
    <w:rsid w:val="00F601A0"/>
    <w:rsid w:val="00F638EA"/>
    <w:rsid w:val="00F64608"/>
    <w:rsid w:val="00F6544D"/>
    <w:rsid w:val="00F700F6"/>
    <w:rsid w:val="00F712E9"/>
    <w:rsid w:val="00F73032"/>
    <w:rsid w:val="00F76EA2"/>
    <w:rsid w:val="00F848FC"/>
    <w:rsid w:val="00F906F6"/>
    <w:rsid w:val="00F90998"/>
    <w:rsid w:val="00F9282A"/>
    <w:rsid w:val="00F96BAD"/>
    <w:rsid w:val="00FA139D"/>
    <w:rsid w:val="00FA60F5"/>
    <w:rsid w:val="00FB0E84"/>
    <w:rsid w:val="00FC2405"/>
    <w:rsid w:val="00FC649E"/>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styleId="UnresolvedMention">
    <w:name w:val="Unresolved Mention"/>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u.int/wftp3/av-arch/video-site/"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www.mpeg.org/structure/technical-requirements/" TargetMode="External"/><Relationship Id="rId2" Type="http://schemas.openxmlformats.org/officeDocument/2006/relationships/numbering" Target="numbering.xml"/><Relationship Id="rId16" Type="http://schemas.openxmlformats.org/officeDocument/2006/relationships/hyperlink" Target="https://www.mpeg.org/structure/technical-requirements/"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hyperlink" Target="https://jvet-experts.org/" TargetMode="External"/><Relationship Id="rId10" Type="http://schemas.openxmlformats.org/officeDocument/2006/relationships/hyperlink" Target="https://www.iso.org/ob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jvet-exper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9FD9D164-DE88-4A77-AD28-1FE579B3C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TotalTime>
  <Pages>8</Pages>
  <Words>3539</Words>
  <Characters>20174</Characters>
  <Application>Microsoft Office Word</Application>
  <DocSecurity>0</DocSecurity>
  <Lines>168</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23666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17</cp:revision>
  <cp:lastPrinted>1900-01-01T08:00:00Z</cp:lastPrinted>
  <dcterms:created xsi:type="dcterms:W3CDTF">2023-03-26T17:30:00Z</dcterms:created>
  <dcterms:modified xsi:type="dcterms:W3CDTF">2023-04-11T08:39:00Z</dcterms:modified>
</cp:coreProperties>
</file>