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852F1" w14:paraId="0D02BEC4" w14:textId="77777777">
        <w:tc>
          <w:tcPr>
            <w:tcW w:w="6300" w:type="dxa"/>
          </w:tcPr>
          <w:p w14:paraId="39405D20" w14:textId="77777777" w:rsidR="002852F1" w:rsidRDefault="00CB2B42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Freeform 8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group id="group 0" o:spid="_x0000_s0000" style="position:absolute;mso-wrap-distance-left:9.0pt;mso-wrap-distance-top:0.0pt;mso-wrap-distance-right:9.0pt;mso-wrap-distance-bottom:0.0pt;z-index:251656704;o:allowoverlap:true;o:allowincell:true;mso-position-horizontal-relative:text;margin-left:-4.1pt;mso-position-horizontal:absolute;mso-position-vertical-relative:text;margin-top:-27.5pt;mso-position-vertical:absolute;width:23.3pt;height:24.6pt;" coordorigin="0,0" coordsize="4,4">
                      <v:shape id="shape 1" o:spid="_x0000_s1" o:spt="20" style="position:absolute;left:0;top:0;width:0;height:4;" coordsize="100000,100000" path="" filled="f" strokecolor="#FFFFFF" strokeweight="0.00pt">
                        <v:path textboxrect="0,0,0,0"/>
                      </v:shape>
                      <v:shape id="shape 2" o:spid="_x0000_s2" o:spt="20" style="position:absolute;left:0;top:4;width:4;height:0;" coordsize="100000,100000" path="" filled="f" strokecolor="#FFFFFF" strokeweight="0.00pt">
                        <v:path textboxrect="0,0,0,0"/>
                      </v:shape>
                      <v:shape id="shape 3" o:spid="_x0000_s3" o:spt="20" style="position:absolute;left:4;top:0;width:0;height:4;flip:y;" coordsize="100000,100000" path="" filled="f" strokecolor="#FFFFFF" strokeweight="0.00pt">
                        <v:path textboxrect="0,0,0,0"/>
                      </v:shape>
                      <v:shape id="shape 4" o:spid="_x0000_s4" o:spt="20" style="position:absolute;left:0;top:0;width:4;height:0;flip:x;" coordsize="100000,100000" path="" filled="f" strokecolor="#FFFFFF" strokeweight="0.00pt">
                        <v:path textboxrect="0,0,0,0"/>
                      </v:shape>
                      <v:shape id="shape 5" o:spid="_x0000_s5" o:spt="20" style="position:absolute;left:0;top:0;width:0;height:0;" coordsize="100000,100000" path="" filled="f" strokecolor="#FFFFFF" strokeweight="0.00pt">
                        <v:path textboxrect="0,0,0,0"/>
                      </v:shape>
                      <v:shape id="shape 6" o:spid="_x0000_s6" style="position:absolute;left:0;top:1;width:3;height:2;" coordsize="100000,100000" path="m1294,99999l1294,86195l1294,85520l1294,83165l1294,81144l1294,80133l1294,78112l2264,76766l2264,74745l2264,74073l3236,71716l3236,70707l3236,68349l3882,67674l3882,65319l5176,64308l5176,62624l6148,61278l6148,59257l7118,58248l7118,56902l8090,55218l8090,53870l9384,52861l10354,50840l10354,49831l11002,48820l11972,46801l13269,45453l13269,44781l14238,42423l15208,41414l16181,40402l17475,39393l18444,37373l19093,36364l20063,35015l21359,34006l22329,32994l22329,32322l28477,25926l29449,24914l30419,23568l31391,22557l33655,21547l34303,20873l35273,19527l36569,18518l37539,18518l39157,17506l40451,16497l41100,15151l43042,14477l44336,14477l45306,13467l47572,12793l48542,11447l49190,11447l51456,10435l52426,9763l54368,9763l55662,8417l57280,8417l58252,7406l59546,7406l61488,6397l63752,5385l64400,5385l66667,5385l67637,4039l69579,4039l70873,4039l72491,3367l73461,3367l75727,2355l77669,2355l78963,2355l80581,2355l81553,2355l83817,1346l86729,1346l88671,1346l99028,1346l100000,1346l100000,0l99028,0l96762,0l90938,0l88671,0l84789,0l83817,1346l81553,1346l80581,1346l78963,1346l77669,1346l75727,1346l73461,2355l72491,2355l70873,2355l68606,3367l67637,3367l66667,4039l64400,4039l62782,4039l61488,5385l59546,5385l58252,6397l56310,7406l55662,7406l53396,8417l52426,8417l50160,9763l49190,10435l48542,10435l46278,11447l45306,12793l43042,12793l42069,13467l41100,14477l40451,15151l38188,16497l37539,17506l36569,18518l34303,18518l33655,19527l32685,20873l31391,21547l30419,22557l29449,23568l27183,24914l26213,25926l25565,26935l24595,28956l21359,32322l20063,32994l19093,34006l18444,35015l17475,37373l16181,38382l15208,39393l15208,40402l13269,42423l13269,43769l11972,44781l11002,45453l10354,47810l10354,48820l9384,50840l8090,51852l8090,52861l7118,55218l6148,56228l6148,58248l5176,59257l5176,61278l3882,62624l3882,63298l3236,65319l3236,66665l3236,68349l2264,70707l2264,71716l1294,74073l1294,74745l1294,75757l1294,78112l0,79124l0,81144l0,83165l0,84174l0,86195l0,88550l0,97641l1294,99999xe" fillcolor="#000000">
                        <v:path textboxrect="0,0,100000,99999"/>
                      </v:shape>
                      <v:shape id="shape 7" o:spid="_x0000_s7" style="position:absolute;left:1;top:0;width:1;height:4;" coordsize="100000,100000" path="m0,99025l0,99025l4089,99025l5258,98296l9353,97565l11111,97565l14032,96836l16374,96106l17542,96106l21047,95375l23390,94646l25142,93674l29237,93185l30990,93185l32164,92699l33916,91970l38011,90995l39764,90266l41516,89537l43858,88806l46779,87347l50874,86616l52627,85887l54385,84914l58474,83697l59648,81993l61401,81264l63737,80535l65496,79803l67248,79074l67248,78345l71343,76641l71343,75912l72511,75424l74264,74451l76022,72991l78359,72262l78359,71532l80111,70072l81870,69100l83622,68368l83622,67153l85964,66178l85964,65449l87133,63988l88885,63016l88885,61799l88885,60826l90638,59366l92980,58880l92980,57907l92980,56447l94733,55718l94733,54257l94733,52553l96491,51824l96491,51093l96491,49634l96491,48174l96491,47444l98828,45984l98828,45255l98828,41361l98828,40632l98828,36981l98828,35278l98828,33088l98828,31630l98828,30655l96491,29197l96491,28708l96491,27007l96491,26275l94733,24574l94733,23356l94733,22870l92980,21167l92980,20681l92980,18977l90638,17516l90638,16544l88885,15326l88885,14597l87133,12894l87133,12407l85964,10704l85964,9975l83622,8271l81870,7785l80111,6324l80111,4623l78359,3891l76022,2433l74264,1701l74264,0l76022,972l76022,1701l78359,2433l80111,3162l81870,4623l81870,6324l83622,7056l85964,7785l85964,9245l87133,10704l88885,11435l88885,12894l90638,13625l90638,15326l92980,16058l92980,17516l94733,18977l94733,19706l94733,21167l96491,21896l96491,23356l96491,24574l98828,25546l98828,27007l98828,27736l99996,29197l99996,30655l99996,33088l99996,33819l99996,36981l99996,37468l99996,40632l99996,41361l99996,43551l99996,45255l99996,45984l99996,47444l98828,48174l98828,49634l98828,51093l96491,51824l96491,53528l96491,54257l96491,55718l94733,56447l94733,57907l92980,58880l92980,60097l92980,60826l90638,62530l88885,63016l88885,63988l87133,65449l87133,66178l85964,67639l85964,68368l83622,69100l81870,70801l80111,71532l80111,72262l78359,73722l76022,74451l74264,75424l72511,76641l71343,77613l71343,78345l67248,79074l67248,80535l65496,81264l63737,81993l61401,82725l59648,83697l58474,84183l48538,88076l46779,88806l43858,90266l41516,90995l38011,91970l36253,91970l33916,92699l32164,93185l29237,93674l26900,94646l25142,95375l21047,96106l19295,96106l16374,96836l14032,97565l12279,98296l11111,98296l7016,99025l5258,99025l4089,100000l0,99025xe" fillcolor="#000000">
                        <v:path textboxrect="0,0,99995,100000"/>
                      </v:shape>
                      <v:shape id="shape 8" o:spid="_x0000_s8" style="position:absolute;left:2;top:0;width:1;height:1;" coordsize="100000,100000" path="m68252,18811l65079,14849l62697,14849l62697,12871l60317,12871l57141,12871l57141,9899l54762,9899l52380,9899l52380,6931l50792,6931l47618,6931l47618,2969l45236,2969l42856,2969l40475,2969l37301,2969l32539,2969l32539,0l25396,0l25396,2969l20634,2969l17458,2969l15079,2969l15079,6931l13491,6931l11111,6931l7935,9899l7935,12871l5556,12871l3174,14849l3174,18811l3174,21780l3174,24751l0,24751l0,36632l3174,36632l3174,40594l3174,43562l3174,46534l5556,48515l5556,52474l7935,52474l7935,55446l7935,58414l11111,58414l11111,61386l13491,65345l15079,67326l17458,70295l20634,70295l20634,74257l20634,76235l23014,76235l25396,79206l27778,79206l27778,81187l30951,81187l32539,85146l34919,85146l34919,88118l37301,88118l40475,91087l42856,91087l45236,91087l45236,94058l47618,94058l50792,94058l50792,98017l52380,98017l54762,98017l60317,98017l60317,99998l62697,99998l68252,99998l74602,99998l80157,99998l82539,99998l82539,98017l84919,98017l88095,98017l89681,94058l92063,94058l92063,91087l94444,88118l97618,85146l97618,81187l100000,79206l100000,76235l100000,67326l100000,65345l97618,65345l97618,61386l97618,58414l94444,58414l94444,55446l94444,52474l94444,48515l92063,48515l92063,46534l89681,43562l89681,40594l88095,40594l84919,33663l82539,31682l80157,31682l77778,27723l77778,24751l74602,21780l72220,21780l69840,18811l68252,18811l65079,18811l62697,18811l60317,14849l57141,14849l57141,12871l54762,12871l52380,12871l50792,9899l47618,9899l45236,9899l42856,6931l37301,6931l32539,6931l30951,2969l25396,2969l25396,6931l23014,6931l20634,6931l17458,6931l15079,9899l13491,9899l11111,12871l7935,14849l5556,18811l5556,21780l3174,24751l3174,36632l5556,36632l5556,40594l5556,43562l7935,46534l7935,48515l7935,52474l11111,52474l11111,55446l13491,58414l13491,61386l15079,61386l17458,65345l17458,67326l20634,67326l20634,70295l23014,70295l23014,74257l25396,76235l27778,76235l30951,79206l32539,81187l34919,81187l37301,85146l40475,85146l40475,88118l42856,88118l45236,88118l45236,91087l47618,91087l50792,91087l52380,91087l52380,94058l54762,94058l57141,94058l60317,94058l60317,98017l62697,98017l68252,98017l69840,98017l74602,98017l77778,98017l80157,98017l82539,94058l84919,94058l88095,91087l89681,91087l92063,88118l92063,85146l94444,81187l94444,79206l94444,76235l97618,74257l97618,70295l94444,70295l94444,67326l94444,65345l94444,61386l94444,58414l92063,58414l92063,55446l92063,52474l89681,52474l89681,48515l89681,46534l88095,43562l84919,43562l84919,40594l82539,40594l82539,36632l80157,33663l77778,31682l74602,27723l72220,27723l72220,24751l69840,21780l68252,21780l65079,21780l65079,18811l68252,18811xe" fillcolor="#000000">
                        <v:path textboxrect="0,0,100000,99998"/>
                      </v:shape>
                      <v:shape id="shape 9" o:spid="_x0000_s9" style="position:absolute;left:1;top:0;width:2;height:2;" coordsize="100000,100000" path="m100000,70940l100000,67949l100000,69230l98975,69230l98975,70940l98975,72221l98975,73502l98975,74786l98292,76067l98292,77348l98292,78632l96928,80340l96928,81624l95903,81624l95903,82476l94880,84186l94880,85470l93514,86751l92491,88032l91465,89316l90785,89316l90785,90597l89419,90597l88396,91878l87370,93160l86347,93160l84981,94870l83958,94870l82933,94870l82252,96154l80887,96154l79863,97006l78838,97006l77472,97006l76449,97006l75426,97006l74743,98716l73377,98716l72354,98716l63822,98716l62799,98716l61433,97006l59384,97006l58701,97006l57336,97006l56312,97006l55289,96154l54266,96154l52900,96154l51875,96154l50852,94870l50169,94870l48803,94870l47780,94870l47780,93160l46757,93160l45731,93160l44368,91878l43343,91878l42662,90597l41637,90597l40271,90597l40271,89316l39248,89316l38225,89316l38225,88032l36859,88032l35836,86751l34810,86751l34130,85470l32764,85470l32764,84186l31738,84186l30715,82476l29692,82476l28326,81624l27303,80340l26620,80340l26620,78632l25597,78632l25597,77348l24231,77348l23206,76067l22183,74786l20817,74786l20817,73502l18088,70940l18088,69230l16722,67949l15699,67949l15699,66665l12627,62818l12627,61537l11602,60256l10921,60256l10921,58972l9896,57691l9896,56410l8532,54700l7507,53419l7507,52135l6484,51280l6484,49572l5461,48288l5461,47007l4095,45726l4095,44016l4095,43161l3069,43161l3069,41880l3069,41025l3069,39315l2389,39315l2389,38034l2389,37179l2389,35469l2389,34187l1363,32903l1363,31622l1363,29912l1363,23504l1363,22649l2389,20939l2389,19657l2389,18373l2389,17092l3069,17092l3069,15382l3069,14527l4095,13246l4095,11965l5461,10255l5461,8974l6484,8974l6484,7690l7507,6409l8532,5127l9896,3843l11602,2562l11602,852l12627,852l13993,0l10921,852l9896,852l9896,2562l8532,2562l8532,3843l6484,6409l5461,7690l4095,8974l4095,10255l3069,11965l3069,13246l2389,13246l2389,14527l2389,15382l1363,15382l1363,17092l1363,18373l1363,19657l1363,20939l0,20939l0,22649l0,23504l0,31622l0,32903l0,34187l1363,34187l1363,35469l1363,37179l1363,38034l1363,39315l1363,41025l2389,41025l2389,41880l2389,43161l3069,44016l3069,45726l3069,47007l4095,47007l4095,48288l4095,49572l5461,49572l5461,51280l6484,52135l6484,53419l7507,54700l7507,56410l8532,57691l9896,58972l9896,60256l11602,61537l11602,62818l12627,65810l13993,66665l15016,67949l16722,70940l18088,72221l18771,73502l19794,74786l20817,76067l23206,77348l24231,78632l24231,80340l25597,80340l26620,81624l27303,82476l28326,82476l29692,84186l30715,85470l31738,85470l32764,85470l32764,86751l34130,86751l34810,88032l35836,89316l36859,89316l38225,89316l38225,90597l39248,90597l40271,90597l40271,91878l41637,91878l42662,93160l43343,93160l44368,93160l45731,94870l46757,94870l47780,94870l48803,96154l50169,96154l50852,96154l51875,97006l52900,97006l54266,97006l55289,97006l55289,98716l56312,98716l57336,98716l58701,98716l59384,98716l60407,98716l61433,100000l63822,100000l64845,100000l72354,100000l73377,100000l74743,100000l75426,98716l76449,98716l78838,98716l79863,98716l80887,98716l80887,97006l82252,97006l82933,97006l83958,96154l84981,96154l86347,94870l87370,94870l88396,94870l88396,93160l89419,93160l89419,91878l90785,91878l91465,91878l91465,90597l92491,90597l92491,89316l93514,89316l94880,88032l94880,86751l95903,85470l96928,84186l96928,82476l98292,81624l98292,80340l98975,78632l98975,77348l100000,76067l100000,74786l100000,73502l100000,72221l100000,70940xe" fillcolor="#000000">
                        <v:path textboxrect="0,0,100000,99999"/>
                      </v:shape>
                      <v:shape id="shape 10" o:spid="_x0000_s10" style="position:absolute;left:0;top:0;width:3;height:2;" coordsize="100000,100000" path="m859,10244l0,13115l859,11472l2579,11472l2579,10244l3725,10244l4583,9016l5157,7784l6016,7784l7162,6145l8021,6145l8882,6145l10887,5327l11748,5327l12319,4096l13178,4096l14326,4096l15185,4096l16044,2867l17190,2867l18051,2867l19484,2867l20630,1228l21488,1228l22350,1228l23208,1228l24354,1228l32664,1228l33523,1228l36389,1228l37535,1228l38394,1228l38968,2867l40972,2867l41833,2867l42692,2867l43551,4096l44699,4096l46130,4096l46991,4096l48137,5327l49856,5327l51002,6145l51861,6145l52435,7784l53294,7784l55299,7784l56160,9016l57019,10244l58164,10244l58738,11472l60458,11472l61604,13115l62463,13115l63322,13932l64183,15161l65329,15161l66762,16803l67620,18031l68766,19260l69627,19260l70486,20081l71632,21720l72206,22948l73065,24180l73924,24180l75069,25408l75931,27047l76789,27868l77648,29097l78796,30735l81088,33606l82234,35245l83093,36473l83954,38933l85100,38933l85671,40572l86532,42622l87391,43850l88537,46721l89398,47949l89398,49177l90257,50409l91116,51637l91116,52866l92262,54508l92262,55326l92836,56554l93694,57786l93694,59425l93694,60653l94556,63113l94556,64342l95701,65573l95701,66802l96560,68441l96560,69669l96560,70490l97419,72129l97419,73361l97419,75817l97419,77049l98567,78277l98567,79506l98567,80737l98567,82376l98567,83605l99139,86065l99139,88521l99139,89753l99139,92213l99139,93441l99139,97540l98567,98358l98567,99997l99139,99997l99139,97540l100000,96309l100000,86065l99139,84426l99139,83605l99139,82376l99139,80737l99139,79506l99139,77049l98567,75817l98567,74589l98567,73361l97419,72129l97419,69669l96560,66802l96560,65573l96560,64342l95701,63113l95701,61885l94556,60653l94556,59425l93694,56554l93694,55326l92836,54508l92836,52866l92262,51637l91116,50409l91116,49177l90257,47949l89398,46721l89398,45489l88537,43850l87391,42622l87391,41393l86532,40572l85671,38933l85100,37702l83954,36473l83093,35245l83093,33606l79368,29097l78796,29097l77648,27047l76789,27047l75931,25408l75069,24180l73924,22948l73065,21720l72206,20081l70486,19260l69627,19260l68766,18031l67620,16803l66762,15161l65900,15161l65329,13932l64183,13115l62463,13115l61604,11472l60458,10244l59597,10244l58738,9016l58164,9016l56160,7784l55299,7784l54440,6145l52435,6145l51861,5327l51002,5327l49856,4096l48995,4096l48137,4096l46130,2867l45271,2867l44699,2867l43551,2867l41833,1228l40972,1228l39826,1228l38968,0l37535,0l35528,0l34669,0l33523,0l31803,0l25213,0l24354,0l23208,0l22350,0l21488,0l19484,0l18623,1228l18051,1228l17190,1228l16044,1228l15185,2867l14326,2867l12319,2867l11748,4096l10887,4096l9741,4096l8882,5327l8021,5327l7162,6145l6016,6145l5157,6145l4583,7784l3725,7784l2579,9016l1718,10244l859,10244xe" fillcolor="#000000">
                        <v:path textboxrect="0,0,100000,99997"/>
                      </v:shape>
                      <v:shape id="shape 11" o:spid="_x0000_s11" style="position:absolute;left:0;top:0;width:4;height:4;" coordsize="100000,100000" path="m75527,7961l75058,7961l75058,7025l74116,7025l73411,6322l72704,6322l71764,5620l71057,5620l70353,4917l69881,4917l68941,4917l68234,4215l67529,4215l66822,3512l65880,3512l65176,3512l64469,2810l63999,2810l63057,2810l62352,1873l61645,1873l60941,1873l59999,1873l59294,1873l58822,1405l58117,1405l57175,1405l55764,1405l55764,701l53410,701l51998,701l47058,701l46116,701l43763,701l43058,1405l42351,1405l41881,1405l40939,1405l40235,1405l39763,1873l39058,1873l37411,1873l36939,2810l35293,2810l34588,2810l33881,3512l33176,3512l32234,4215l31058,4215l31058,4917l30353,4917l28704,4917l28704,5620l27999,5620l27057,6322l26353,6322l25880,7025l25176,7025l24234,7961l23529,7961l22822,8664l22117,8664l22117,9366l21176,9836l20469,9836l19999,10771l19294,11475l18352,11475l18352,12176l17645,12880l16233,13817l15294,14285l15294,14986l14822,15924l14117,15924l13410,16627l13410,17329l12470,17329l11763,17796l11763,18734l11059,19438l10117,20139l10117,20843l9410,21778l9410,22248l8940,22949l8233,22949l8233,23887l7293,24354l7293,25058l6586,25525l6586,26463l5882,27164l5882,27868l5175,28569l5175,29507l4235,29975l4235,30678l4235,31380l3763,32317l3763,33021l3058,33722l3058,34426l3058,35127l2351,35831l2351,36532l2351,37470l1412,37938l1412,38641l1412,39343l1412,40280l1412,40981l705,41685l705,42387l705,43792l705,44495l705,46604l705,47539l705,53394l705,54097l705,54565l705,55502l705,57611l705,58546l1412,59016l1412,59718l1412,60421l1412,61356l1412,62060l2351,62528l2351,63465l2351,64167l3058,64870l3058,65572l3058,66509l3763,66977l3763,67681l3763,68382l4235,69319l4235,70023l5175,70725l5175,71428l5175,72130l5882,72833l6586,73535l6586,74472l7293,74940l7293,75644l8233,76579l8233,77282l8940,77282l8940,77984l9410,78688l10117,79389l10117,80093l11059,80794l11763,81498l12470,82435l13410,83606l14117,84542l14822,84542l15294,85245l15294,85947l16233,86650l16940,86650l16940,87352l18352,88056l18352,88757l19294,88757l19999,89461l20469,90396l21176,90396l22117,91100l22822,91567l23529,92037l24234,92037l25176,92972l25880,92972l26353,93676l27057,93676l27999,94377l28704,94377l30353,95081l30353,95782l31058,95782l32234,95782l33176,96486l33881,96486l34588,97188l35293,97188l36235,97188l36939,98125l37411,98125l39058,98125l39763,98125l40235,98829l40939,98829l41881,98829l42351,98829l43058,98829l43763,99296l44705,99296l45409,99296l53410,99296l54117,99296l55764,99296l55764,98829l57175,98829l58117,98829l58822,98829l59294,98829l59999,98125l60941,98125l61645,98125l62352,98125l63057,97188l63999,97188l64469,97188l65176,96486l65880,96486l66822,96486l67529,95782l68234,95782l68941,95782l69881,95081l70353,95081l71057,94377l71764,94377l72704,93676l73411,93676l74116,92972l75058,92972l75058,92037l75527,92037l76234,91567l76939,91100l77881,91100l78588,90396l79293,89461l80000,88757l80939,88757l81411,88056l82823,86650l84470,85245l85174,84542l86116,83606l86116,82903l87293,82435l87998,81498l87998,80794l88940,80093l89647,79389l89647,78688l90351,78688l90351,77984l91058,77282l91998,76579l91998,75644l92470,74940l92470,74472l93175,73535l93175,72833l93882,72130l93882,71428l94821,70725l94821,70023l94821,69319l95528,68382l95528,67681l96233,66977l96233,66509l96233,65572l97175,64870l97175,64167l97175,63465l97645,62528l97645,62060l97645,61356l97645,60421l98352,59718l98352,59016l98352,58546l98352,57611l98352,56907l98352,56206l99057,55502l99057,52458l99057,51755l99057,48243l99057,47539l99057,45433l98352,44495l98352,43792l98352,42387l98352,41685l98352,40981l98352,40280l97645,39343l97645,38641l97645,37938l97645,37470l97175,36532l97175,35831l97175,35127l96233,34426l96233,33722l96233,33021l95528,32317l95528,31380l94821,30678l94821,29975l94821,29507l93882,28569l93882,27868l93175,27164l93175,26463l92470,25525l92470,25058l91998,24354l91998,23887l91058,22949l90351,22949l90351,22248l89647,21778l89647,20843l88940,20139l87998,19438l87998,18734l86586,17796l86586,17329l86116,16627l85174,15924l84470,14986l83763,14285l82823,13817l82116,12880l80939,11475l80000,11475l79293,10771l79293,9836l78588,9836l77881,9366l76939,9366l76234,8664l75527,7961l76234,7961l75527,7025l75058,6322l74116,6322l73411,5620l72704,5620l71764,4917l71057,4917l70353,4917l69881,4215l68941,4215l68234,3512l67529,3512l66822,2810l65880,2810l65176,2810l64469,1873l63999,1873l63057,1873l62352,1405l61645,1405l60941,1405l59999,1405l59294,701l58822,701l58117,701l57175,701l56471,701l55764,701l54822,0l53410,0l51998,0l47058,0l46116,0l44705,0l43763,701l43058,701l42351,701l41881,701l40235,701l39763,701l39058,701l39058,1405l37411,1405l36939,1405l36235,1873l35293,1873l34588,1873l33881,2810l33176,2810l32234,2810l31527,3512l31058,3512l30353,4215l29411,4215l28704,4917l27999,4917l27057,4917l26353,5620l25880,5620l25176,6322l24234,7025l23529,7961l22822,7961l22117,8664l21176,8664l20469,9366l19999,9836l19294,9836l19294,10771l18352,10771l16940,12176l16233,12880l15294,13817l14822,14285l14117,14986l13410,15924l12470,16627l11763,17329l11763,17796l11059,17796l10117,18734l10117,19438l9410,20139l8940,20843l8233,21778l8233,22248l7293,22949l7293,23887l6586,24354l6586,25058l5882,25525l5882,26463l5175,27164l5175,27868l4235,27868l4235,28569l3763,29507l3763,29975l3763,30678l3058,31380l3058,33021l2351,34426l2351,35127l1412,35831l1412,36532l1412,37470l1412,37938l705,38641l705,39343l705,40280l705,40981l0,41685l0,42387l0,43090l0,43792l0,44495l0,46604l0,47539l0,53394l0,54097l0,55502l0,56206l0,56907l0,57611l0,58546l705,59016l705,59718l705,60421l705,61356l705,62060l1412,62528l1412,63465l1412,64167l2351,64870l2351,65572l2351,66977l3058,67681l3763,69319l3763,70023l3763,70725l4235,71428l4235,72130l5175,72833l5882,73535l5882,74940l6586,74940l6586,76579l7293,76579l7293,77282l8233,77984l8233,78688l8940,79389l9410,80093l9410,80794l10117,81498l11059,81498l11763,82435l11763,82903l12470,83606l13410,84542l14117,85245l14822,85947l15294,86650l17645,88757l18352,88757l18352,89461l19294,90396l19999,91100l20469,91100l21176,91567l22117,91567l22822,92037l23529,92972l24234,92972l24234,93676l25176,93676l25880,94377l26353,94377l27057,95081l27999,95081l28704,95782l29411,95782l30353,95782l31058,96486l31527,96486l32234,97188l33176,97188l33881,97188l34588,98125l35293,98125l36235,98125l36939,98829l37411,98829l38116,98829l39058,99296l39763,99296l40235,99296l41881,99296l42351,99296l43763,100000l45409,100000l46116,100000l48235,100000l48940,100000l50586,100000l51293,100000l53410,100000l54117,100000l55764,100000l55764,99296l57175,99296l58117,99296l58822,99296l59294,99296l59999,99296l60941,98829l61645,98829l62352,98829l63057,98125l63999,98125l64469,98125l65176,97188l65880,97188l66822,97188l67529,96486l68234,96486l68941,95782l69881,95782l70353,95782l71057,95081l71764,95081l72704,94377l73411,94377l74116,93676l75058,93676l75527,92972l76234,92972l76234,92037l76939,91567l77881,91567l78588,91100l79293,91100l80000,90396l80939,89461l81411,88757l82823,87352l83763,87352l84470,85947l85174,85245l86116,84542l86586,83606l87998,82435l87998,81498l88940,81498l89647,80794l90351,80093l90351,79389l91058,78688l91058,77984l91998,77282l92470,76579l93175,74940l93882,73535l93882,72833l94821,72833l94821,72130l94821,71428l95528,70725l95528,70023l96233,69319l96233,68382l97175,67681l97175,66977l97175,66509l97645,65572l97645,64870l97645,63465l98352,62528l98352,62060l98352,61356l98352,60421l99057,59718l99057,59016l99057,58546l99057,57611l99057,56907l99057,55502l99998,54097l99998,51755l99998,51053l99998,48243l99998,47539l99998,46134l99057,44495l99057,43792l99057,42387l99057,41685l99057,40981l99057,40280l98352,39343l98352,38641l98352,37938l98352,37470l97645,36532l97645,35831l97645,35127l97175,34426l97175,33021l96233,31380l96233,30678l96233,29975l95528,29507l94821,28569l94821,27868l93882,27164l93882,26463l93175,25525l93175,25058l92470,24354l92470,23887l91998,22949l91058,22248l91058,21778l90351,20843l90351,20139l89647,19438l88940,19438l88940,18734l87998,17796l87293,17329l87293,16627l86586,15924l86116,15924l85174,14986l85174,14285l84470,13817l82823,12880l82823,12176l81411,10771l80939,10771l80000,9836l79293,9836l78588,9366l77881,8664l76939,7961l76234,7961l75527,7961xe" fillcolor="#000000">
                        <v:path textboxrect="0,0,99998,100000"/>
                      </v:shape>
                      <v:shape id="shape 12" o:spid="_x0000_s12" style="position:absolute;left:0;top:0;width:3;height:4;" coordsize="100000,100000" path="m95250,7361l95250,7361l94657,7361l94657,6412l93472,5699l91690,4986l90502,4986l88131,4275l86942,3562l86051,3562l85161,3562l84273,2850l83084,2850l82194,2137l81303,2137l80710,2137l79525,1188l75667,711l74776,711l74183,711l73293,711l72104,711l70326,0l67359,0l65577,0l59346,0l58160,0l55190,0l54302,0l52819,711l53412,711l52819,711l51630,711l50740,711l47180,1188l43620,2137l42729,2137l42729,2850l40650,2850l39762,3562l39167,3562l38279,3562l37090,4275l36200,4275l33233,5699l32640,5699l31749,6412l30563,7361l29673,7361l28782,8074l26706,8787l25815,9262l25222,10213l24332,10213l23143,10926l22252,11639l21365,11639l20474,13301l19285,13775l18693,13775l18693,14488l17802,15437l16911,16150l15726,16863l14835,17338l14835,18289l13944,19002l12759,19713l11868,19713l11868,21377l11275,21852l11275,21377l10384,21852l10384,22565l9196,23514l8308,25176l7417,26840l6527,27553l6527,28264l5341,29215l5341,29690l5341,30403l4745,31116l3855,32778l3855,33491l3855,34917l2967,35627l2967,36340l2967,37292l1778,37766l1778,38479l1778,39192l1778,40141l888,40854l888,41567l888,42280l888,43704l888,44417l888,46556l888,46079l0,47505l0,53442l888,54155l888,54630l888,55581l888,57718l888,58669l1778,60569l1778,61519l1778,62231l2967,64370l3855,65081l3855,65794l3855,66745l3855,67220l4745,67933l4745,68646l5341,69595l5341,70308l5341,71021l6527,71734l6527,72444l7417,73157l7417,73870l8308,74822l8308,75296l9196,76958l10384,77671l11275,78384l11868,79097l12759,80521l13944,81234l13944,81947l14835,82896l15726,82896l16911,84083l17802,85035l18693,85748l19285,86461l20474,87171l21365,87884l22252,88597l23143,89310l25222,90023l25222,90972l26706,90972l27891,91685l26706,91685l27891,92160l28782,92160l29673,92637l30563,92637l31749,93586l32640,93586l33233,94299l34123,94299l34123,95012l36200,95722l37090,95722l38279,96435l39167,96435l39762,97148l40650,97148l41839,97148l42729,97861l42729,97148l43620,97861l44508,97861l51630,99523l52819,99523l52819,100000l54302,100000l55190,100000l56379,100000l57269,100000l67359,100000l68247,100000l70326,100000l72104,100000l73293,99523l74183,99523l77743,98810l78634,98810l81303,97861l82194,97148l82194,97861l85161,97148l86051,96435l86942,96435l88131,95722l88723,95722l89614,95012l90502,95012l91690,94299l91690,95012l92581,94299l93472,93586l94657,93586l94657,92637l95250,92637l96141,92160l97032,92160l99998,90972l99108,90972l97032,91685l96141,92160l95250,92160l94657,92637l93472,93586l92581,93586l91690,94299l92581,94299l91690,94299l90502,95012l89614,95012l88723,95012l88131,95722l86942,95722l86051,96435l85161,96435l82194,97148l81303,97861l78634,97861l77743,98810l74183,99523l72104,99523l71216,99523l72104,99523l70326,99523l68247,99523l67359,100000l57269,100000l56379,99523l55190,99523l54302,99523l53412,99523l52819,99523l51630,99523l44508,97861l43620,97861l44508,97861l42729,97148l41839,97148l41839,96435l40650,96435l39167,96435l38279,95722l36200,95012l35309,95012l34123,94299l33233,93586l32640,93586l31749,92637l30563,92637l29673,92160l28782,92160l28782,91685l27891,90972l26706,90972l25815,90023l25222,89310l23143,88597l22252,87884l21365,87171l20474,86461l19285,86461l19285,85748l18693,85035l17802,84083l15726,82896l14835,81947l14835,81234l13944,81234l12759,80521l11868,79097l11275,78384l10384,76958l10384,76009l9196,75296l8308,74822l8308,73870l7417,73157l7417,72444l6527,71734l6527,71021l6527,70308l5341,69595l5341,68646l4745,67933l4745,67220l4745,66745l3855,65794l3855,65081l2967,64370l3855,64370l2967,62231l1778,61519l1778,60569l1778,57718l888,57718l888,55581l888,54630l888,54155l888,53442l888,47505l888,46556l888,44417l888,43704l888,42280l1778,41567l1778,40854l1778,40141l1778,39192l1778,38479l2967,37766l2967,37292l2967,36340l3855,35627l2967,35627l3855,34917l4745,33491l4745,32778l5341,31116l5341,30403l6527,29690l6527,29215l6527,28264l7417,27553l7417,26840l8308,25176l10384,23988l10384,22565l11275,22565l11868,21852l11868,21377l12759,20426l13944,19713l13944,19002l14835,18289l15726,17338l16911,16863l17802,16150l17802,15437l18693,15437l19285,14488l19285,13775l20474,13301l22252,12350l23143,11639l23143,10926l24332,10926l25222,10213l25815,10213l26706,9262l28782,8074l29673,8074l30563,7361l31749,6412l32640,6412l33233,5699l36200,4986l37090,4986l38279,4275l39167,4275l39762,3562l39167,3562l40650,3562l41839,2850l41839,3562l42729,2850l44508,2137l43620,2137l47180,2137l47180,1188l50740,1188l51630,1188l52819,711l53412,711l54302,711l55190,711l58160,711l59346,0l65577,0l66763,711l70326,711l72104,711l73293,711l72104,711l74183,1188l74776,1188l75667,1188l79525,2137l80710,2137l81303,2850l82194,2850l83084,2850l84273,3562l84273,2850l85161,3562l86051,3562l86942,4275l88131,4275l90502,5699l91690,5699l92581,6412l93472,6412l94657,7361l95250,8074l95250,7361xe" fillcolor="#000000">
                        <v:path textboxrect="0,0,99998,100000"/>
                      </v:shape>
                      <v:shape id="shape 13" o:spid="_x0000_s13" style="position:absolute;left:0;top:0;width:4;height:3;" coordsize="100000,100000" path="m80234,99998l80940,98963l80940,98186l82352,97409l83764,96631l83764,95854l86116,94299l86116,93522l87058,92487l87528,91710l88234,91190l88940,90155l89882,89378l89882,88600l90588,87823l92000,86268l92000,85491l92940,83679l93410,82901l94116,82381l94116,81347l94116,80569l94822,79792l94822,79015l95764,78237l95764,77460l96470,76683l96470,75645l96470,74870l97176,74870l97176,74093l97176,73573l98116,71761l98116,70984l98116,70206l98588,69169l98588,68652l98588,67874l99294,66837l99294,65285l99294,64765l100000,62953l100000,62175l100000,61398l100000,58029l100000,57254l100000,53367l100000,52590l100000,50258l100000,48446l100000,49220l100000,47668l99294,46114l99294,45336l99294,43522l98588,42744l98588,41967l98588,41449l98116,40412l98116,39637l98116,38860l97176,37305l97176,36528l97176,35751l96470,34713l96470,33936l95764,33159l95764,32641l94822,31604l94822,30829l94822,30052l94116,29274l94116,28237l93410,27720l92940,26942l92940,26425l92000,25388l92000,24610l90588,24093l90588,22278l89882,22278l88940,20723l87528,19169l87528,19689l87528,19169l87058,18391l86116,17617l86116,16579l85410,15802l84704,15802l83764,14247l83058,14247l81882,12693l80940,11915l80234,10880l79528,10880l78822,10360l77882,9583l77176,9583l76470,8808l76470,9583l77176,7771l76470,7771l76000,6994l75058,6994l74352,6216l72000,5439l71294,4662l69882,3884l69176,3884l68470,3107l67764,3107l68470,3107l66822,3107l66116,2072l65410,2072l64940,2072l64000,2072l64940,2072l63294,1552l62588,1552l59058,775l58116,775l57410,0l56704,0l55764,0l54352,0l52940,0l48000,0l47058,0l45646,0l44704,0l44000,0l42822,775l43294,775l41882,775l40704,775l40000,775l39058,1552l38352,1552l37882,1552l37176,2072l36234,2072l35528,2072l34116,3107l33176,3107l32470,3107l32000,3884l31294,3884l29646,4662l28940,5439l28000,5439l27294,6216l26822,6216l26116,6994l24470,7771l23764,8808l22116,9583l21410,10360l20234,10880l19294,11915l17882,13470l17176,13470l16234,15285l15764,15802l15058,15802l13410,17617l13410,18391l12704,19169l12000,19169l12000,19689l11058,20723l10352,21501l10352,22278l9882,23055l9176,24093l9176,24610l8234,25388l8234,26425l7528,26942l7528,27720l6822,27720l6116,29274l5176,30052l5176,30829l5176,31604l4704,32641l4704,33159l4000,33936l4000,34713l4000,35751l3294,36528l3294,37305l2352,40412l1646,41967l1646,42744l1646,43522l940,46114l940,46891l940,47668l940,48446l940,49220l940,51552l940,51035l0,52590l0,59066l940,59843l940,61398l940,62175l940,60361l940,61398l940,59843l940,59066l940,52590l940,51552l940,49220l940,48446l940,47668l1646,46891l1646,46114l1646,43522l1646,42744l2352,41967l2352,41449l2352,40412l3294,38083l4000,37305l4000,36528l4000,34713l4000,35751l4704,33936l4704,33159l5176,33159l5176,32641l5176,31604l6116,30829l6116,30052l6822,29274l6822,28237l7528,27720l7528,26942l8234,26425l9176,25388l9176,24610l9882,24093l9882,23055l10352,22278l11058,22278l11058,20723l12000,20723l12704,19689l12704,19169l13410,18391l14352,17617l15058,16579l15764,15802l16234,15285l17882,14247l17882,13470l19294,12693l20234,11915l20940,10880l21410,10360l22116,9583l23764,8808l24470,8808l25176,7771l26116,6994l27294,6994l27294,6216l28000,6216l28940,5439l29646,5439l31294,4662l32000,3884l32470,3884l33176,3884l34116,3107l35528,3107l36234,2072l37176,2072l38352,1552l37882,2072l38352,2072l40000,1552l40704,1552l42822,775l43294,775l44000,775l44704,775l45646,775l47058,775l48000,0l52940,0l53882,775l55764,775l55058,775l56704,775l57410,775l58116,775l59058,775l62588,2072l63294,2072l63294,1552l64000,2072l64940,2072l65410,3107l66116,3107l66822,3107l67764,3884l68470,3884l69176,3884l69882,4662l70822,4662l71294,5439l72000,5439l74352,6994l75058,6994l76000,6994l76470,7771l77176,8808l76470,7771l76470,8808l77176,9583l77882,10360l78822,10360l79528,10880l80234,11915l79528,11915l80234,11915l81882,12693l82352,14247l83058,15285l84704,15802l85410,16579l85410,17617l86116,17617l87058,18391l87058,19169l87528,19689l88940,20723l89882,22278l90588,23055l90588,24093l91294,25388l92000,25388l92000,26942l92940,26942l93410,27720l93410,28237l94116,29274l94116,30052l94116,30829l94822,31604l95764,32641l95764,33159l95764,33936l96470,34713l96470,35751l96470,36528l97176,37305l97176,38860l98116,39637l98116,40412l98116,41449l98588,41967l98588,42744l98588,43522l99294,45336l99294,46114l99294,48446l99294,49220l99294,50258l99294,52590l100000,53367l100000,57254l99294,58029l99294,61398l99294,60361l99294,61398l99294,62953l99294,64765l99294,65285l98588,66837l98588,67874l98588,68652l98116,69169l98116,70206l98116,70984l97176,71761l97176,73573l96470,74093l96470,74870l95764,75645l95764,76683l95764,77460l95764,78237l94822,79015l94116,79792l94116,80569l94116,81347l93410,82381l93410,82901l92940,83679l92000,84714l91294,85491l91294,86268l90588,87823l89882,88600l88940,89378l88234,90155l88234,91190l88234,90155l87058,91710l87058,92487l86116,93522l85410,93522l83764,95854l83058,95854l82352,97409l80940,98186l80234,98963l79528,99998l80234,99998xe" fillcolor="#000000">
                        <v:path textboxrect="0,0,100000,99998"/>
                      </v:shape>
                      <v:shape id="shape 14" o:spid="_x0000_s14" style="position:absolute;left:0;top:0;width:4;height:3;" coordsize="100000,100000" path="m0,52896l0,53652l0,54407l0,55416l704,57430l704,58437l704,59192l1410,59696l1410,60705l1410,61460l2352,64483l3058,65239l3058,65994l3058,67002l3764,67758l3764,68513l3764,69268l4234,70023l4234,70779l5176,71536l5176,72543l5176,71536l5882,73047l6588,73802l6588,74811l8234,76321l8234,77076l8940,77832l9410,78587l9410,79345l10116,80100l10116,81106l11058,81106l11764,81610l12470,82366l12470,83374l14116,84129l14822,84885l14822,85640l15294,86398l16940,87908l18352,88663l19294,89672l20000,90427l22116,90932l21176,90932l22116,91433l22822,91433l22822,92442l23528,92442l24234,93197l25176,93197l26352,93953l27058,94710l28000,94710l28704,95466l29410,95466l30352,96221l31058,96221l31528,96976l31528,96221l32234,96976l33882,97985l33882,96976l34588,97985l35294,97985l39058,99244l39764,99244l40234,99244l41882,99999l42352,99999l43058,99999l45410,99999l48234,99999l48940,99999l50588,99999l51294,99999l53410,99999l54116,99999l55764,99999l57176,99999l58822,99244l59294,99244l64000,97985l64470,97985l65176,96976l65176,97985l65882,96976l66822,96976l67528,96221l67528,96976l68234,96221l68940,96221l69882,95466l70352,95466l71058,94710l71764,94710l74116,93197l75058,93197l75528,92442l76940,91433l76940,90932l77882,90932l79294,90427l80000,89672l80940,88663l81410,88663l82116,87908l82822,86398l83764,86398l85176,84885l85176,84129l86588,83374l86588,82366l88000,81106l88940,81106l88940,80100l89646,79345l90352,78587l90352,77832l91058,76321l92000,75566l92470,74811l93176,73802l93176,73047l93882,71536l94822,70779l94822,70023l95528,69268l95528,68513l96234,67758l95528,67758l96234,67002l96234,65994l97176,65239l97176,64483l97176,63979l97646,62970l98352,58437l99058,57430l99058,56673l99058,55917l100000,53652l100000,52139l100000,50628l100000,48109l100000,47354l100000,44330l100000,43575l100000,41310l100000,40301l100000,38790l99058,38035l99058,37277l99058,36522l99058,35767l99058,34758l98352,34003l97646,28714l97176,27959l97176,27203l97176,26195l96234,25440l96234,24684l95528,24180l95528,23171l94822,22416l94822,21661l93882,21661l93176,19395l92470,18637l92470,18136l92000,17127l92000,16372l91058,15867l90352,14861l90352,14104l89646,13348l88940,11584l88000,11584l87294,11083l87294,10327l86588,9570l86116,8563l86116,7808l85176,7808l84470,7304l82822,5540l81410,4030l80940,4030l80000,3021l79294,2517l77882,1761l76940,1006l76234,0l75528,1006l75528,1761l76234,1006l76940,1006l77882,1761l78588,2517l79294,3021l80000,4030l80940,4030l81410,4785l82116,5540l82822,6295l84470,7304l84470,7808l85176,8563l86116,9570l86588,10327l87294,11083l88000,11584l88000,12593l89646,14104l90352,14861l90352,15867l91058,16372l92000,17127l92000,18136l92470,18637l92470,19395l93176,19897l93882,21661l94822,22416l94822,23171l95528,24684l96234,25440l96234,27203l96234,26195l96234,27959l97176,27959l97176,28714l97176,29469l98352,34003l98352,34758l98352,35767l99058,36522l99058,37277l99058,38035l99058,39546l99058,40301l99058,42065l99058,43575l100000,44330l100000,47354l99058,48109l99058,50628l99058,52139l99058,53652l98352,55917l98352,56673l98352,57430l98352,58437l97176,62215l97176,63979l96234,64483l96234,65994l95528,67002l95528,68513l94822,69268l93882,70023l93882,70779l93176,72543l92470,73047l92470,73802l92000,75566l91058,76321l90352,77832l89646,78587l89646,79345l88940,79345l88000,80100l88000,81106l86588,82366l86116,83374l85176,84129l84470,84885l83764,85640l82822,86398l81410,87908l80940,87908l80940,88663l80000,89672l79294,89672l77882,90427l76940,90932l76234,91433l75528,92442l75058,92442l74116,93197l71764,93953l71058,94710l70352,94710l69882,95466l68940,95466l68234,96221l67528,96221l66822,96976l65882,96976l65176,96976l64470,97985l64000,97985l59294,99244l58822,99244l57176,99244l55764,99244l54116,99244l52940,99999l53410,99999l51294,99999l50588,99999l48940,99999l48234,99999l46116,99999l45410,99244l43764,99244l42352,99244l40234,99244l39764,99244l39058,98740l35294,97985l34588,97985l33882,96976l32234,96976l31528,96221l31058,96221l30352,95466l29410,95466l28704,94710l28000,94710l27058,93953l26352,93953l25176,93197l25176,92442l24234,92442l23528,91433l22822,91433l22116,90932l20000,89672l19294,89672l18352,88663l17646,87908l15294,85640l14822,84885l14116,84129l13410,82366l12470,82366l11764,81610l11764,81106l11058,80100l10116,79345l9410,78587l8940,77832l8940,77076l8234,76321l6588,73802l6588,73047l5882,72543l5882,71536l5176,70779l5176,70023l4234,69268l4234,68513l3764,67002l3764,65994l3058,65239l3058,64483l2352,63979l3058,63979l2352,61460l1410,60705l1410,59696l1410,59192l704,58437l704,57430l704,55416l704,54407l0,53652l0,52139l0,51133l0,52896xe" fillcolor="#000000">
                        <v:path textboxrect="0,0,100000,99999"/>
                      </v:shape>
                      <v:shape id="shape 15" o:spid="_x0000_s15" style="position:absolute;left:0;top:0;width:3;height:2;" coordsize="100000,100000" path="m98905,82116l98086,82844l97266,83939l97266,85033l95354,87590l94535,87590l93988,88684l93988,89779l92896,90874l92076,90874l91255,91968l90435,91968l89343,93063l88523,94525l87704,94525l87157,94525l86065,95253l85245,95253l83333,96350l82512,96350l81692,96350l81146,97809l80053,97809l79234,97809l77595,97809l76502,98904l75683,98904l73222,98904l72403,98904l68852,98904l68306,98904l63660,98904l62840,98904l62021,97809l60382,97809l59563,97809l57921,97809l56829,96350l56009,96350l54644,96350l53551,95253l51912,95253l50819,94525l49178,94525l48632,93063l46720,93063l45900,91968l43988,91968l43169,90874l41803,89779l40708,89779l39889,88684l37977,87590l37157,86495l35792,86495l34699,85033l33333,83939l32512,82844l30600,82116l30053,80655l29234,79560l27322,78465l26502,77371l25683,75912l24588,75181l23222,74087l22403,72625l21310,71530l20491,70436l18579,69708l17759,68246l16391,64962l15299,63501l14479,62773l13660,61678l12840,60217l11748,59122l11748,56933l10928,55838l10382,54743l9563,53649l8470,52554l8470,50364l7648,49270l6829,47808l6009,46714l6009,45619l4917,43429l4917,42335l4370,41240l4370,39778l3551,37589l3551,36858l2731,35400l2731,34305l2731,32116l1639,31021l1639,29926l1639,28832l1639,27370l1639,25181l1639,24450l819,22991l819,17518l1639,16423l1639,15692l1639,14231l1639,13136l1639,12408l2731,10947l2731,9852l2731,8757l2731,6204l3551,6204l4370,5473l4370,3284l4917,1822l6009,728l4917,0l4370,728l4370,1822l3551,3284l2731,4379l2731,5473l2731,6204l1639,7663l1639,8757l1639,9852l819,10947l819,13136l819,14231l819,15692l819,17518l0,19707l0,22991l819,24450l819,25181l819,27370l819,28832l819,29926l1639,31021l1639,33210l1639,34305l1639,35400l2731,36858l2731,38684l3551,39778l3551,41240l4370,42335l4370,43429l4917,45619l6009,46714l6009,47808l6829,50364l6829,51092l7648,52554l8470,53649l9563,55838l10382,56933l10928,58027l11748,59122l12840,60217l12840,61678l13660,63501l15299,66057l16391,67152l17213,68246l18579,70436l20491,72625l21310,74087l22403,75181l23769,75912l24588,77371l25683,78465l27322,79560l28141,80655l30053,82116l30600,82844l31419,83939l33333,85033l33880,86495l35792,87590l36338,88684l37977,88684l39069,89779l40708,90874l41803,91968l43169,91968l43988,93063l45900,93063l46720,94525l47539,94525l49178,95253l50000,96350l51912,96350l52731,96350l54644,97809l56009,97809l56829,97809l57921,98904l59563,98904l60382,98904l62021,99998l62840,99998l64752,99998l65572,99998l66391,99998l68306,99998l72403,99998l73222,99998l74861,99998l75683,99998l77595,99998l78414,99998l79234,98904l80053,98904l81692,98904l82512,97809l83333,97809l84426,97809l85245,96350l86065,96350l87157,96350l88523,95253l89343,94525l90435,94525l91255,93063l92076,93063l92896,91968l93988,90874l95354,88684l96174,88684l97266,87590l97266,86495l98905,83939l100000,82844l98905,82116xe" fillcolor="#000000">
                        <v:path textboxrect="0,0,100000,99998"/>
                      </v:shape>
                      <v:shape id="shape 16" o:spid="_x0000_s16" style="position:absolute;left:0;top:1;width:3;height:2;" coordsize="100000,100000" path="m100000,88932l100000,87705l99132,88932l98264,88932l97688,90163l96530,90163l95664,91391l94796,91391l93931,92622l92773,92622l92773,94260l91907,94260l91039,94260l90461,94260l89306,95491l87572,95491l87572,96311l86414,96311l85549,96311l84681,96311l84102,97129l82947,97129l82079,97129l81213,97129l80345,97129l79190,98770l78322,98770l77456,98770l73988,98770l73120,98770l68495,98770l67630,98770l63873,98770l63294,98770l62137,97129l61271,97129l60403,97129l59537,97129l58380,97129l57514,97129l56935,96311l56067,96311l54912,96311l54044,95491l53178,95491l52021,95491l51155,95491l50287,94260l49711,94260l48553,94260l47688,92622l47109,92622l46241,92622l45086,91391l44218,91391l43641,90163l42773,90163l41618,88932l40750,88932l39884,88932l39016,87705l37861,86474l36993,86474l36414,85243l35549,85243l34391,84015l33525,84015l32657,82374l31502,82374l31502,81146l30634,80326l30056,80326l29190,78688l28032,77457l27167,77457l26299,76229l25433,74998l24275,73767l23410,72540l22831,72540l21965,71309l20808,70081l20808,68440l19942,68440l19074,67212l19074,66392l18206,64754l17051,63523l16472,62295l15606,61064l14738,58605l13583,57375l12715,57375l12715,55737l11850,54506l11850,53278l10692,52457l9826,50819l9826,49588l9248,49588l9248,48358l8380,47130l8380,45489l7225,44671l7225,43440l6356,41802l6356,40571l6356,39344l5491,38523l5491,36882l4623,36882l4623,35654l3468,34423l3468,33196l3468,31555l3468,30737l2889,29506l2889,27868l2889,26637l2021,25410l2021,24179l2021,22948l2021,21720l2021,20489l1155,19262l1155,16803l1155,12703l1155,11472l1155,3686l1155,2459l1155,0l0,0l0,1638l0,4917l0,6555l0,9014l0,12703l0,13934l0,16803l0,17620l0,19262l1155,20489l1155,21720l1155,22948l1155,24179l1155,25410l2021,26637l2021,27868l2021,29506l2021,30737l2889,31555l2889,33196l3468,34423l3468,35654l3468,36882l4623,36882l4623,39344l5491,40571l5491,41802l6356,43440l6356,44671l7225,45489l7225,47130l8380,48358l8380,49588l9248,50819l9248,52457l9826,53278l10692,53278l10692,54506l11850,55737l11850,57375l12715,58605l13583,59833l14738,61064l15606,62295l17051,66392l18206,66392l20808,71309l20808,72540l21965,72540l23410,74998l24275,74998l25433,76229l25433,77457l26299,77457l27167,78688l28032,80326l29190,81146l30056,81146l30634,82374l31502,82374l32657,84015l33525,85243l34391,86474l35549,86474l36414,87705l36993,87705l37861,88932l39016,88932l39884,90163l40750,90163l41618,91391l42773,91391l43641,92622l44218,92622l45086,94260l46241,94260l47109,94260l47688,95491l48553,95491l49711,95491l50287,96311l51155,96311l52021,96311l54044,97129l54912,97129l56067,97129l57514,98770l58380,98770l59537,98770l60403,98770l61271,98770l62137,98770l63294,99998l64738,99998l65606,99998l67630,99998l68495,99998l73988,99998l74854,99998l76877,99998l77456,99998l79190,99998l80345,98770l81213,98770l82079,98770l82947,98770l84102,98770l84681,97129l85549,97129l86414,97129l87572,97129l88438,96311l89306,96311l90461,96311l90461,95491l91039,95491l91907,95491l92773,94260l93931,94260l94796,94260l94796,92622l95664,92622l96530,92622l97688,91391l98264,91391l98264,90163l99132,90163l100000,88932xe" fillcolor="#000000">
                        <v:path textboxrect="0,0,100000,99997"/>
                      </v:shape>
                      <v:shape id="shape 17" o:spid="_x0000_s17" style="position:absolute;left:0;top:0;width:3;height:4;" coordsize="100000,100000" path="m0,0l1046,639l1046,1491l1046,1917l1830,2558l1830,3410l1830,4051l2617,4690l2617,5329l3663,5970l3663,6609l3663,7248l4448,7248l4448,8102l4448,8741l5235,9380l5235,9808l5758,10660l5758,11299l6804,11940l6804,12579l7591,13218l7591,13859l8375,14498l8375,15350l9160,15991l9160,16630l10209,17056l10209,17910l10993,17910l10993,18549l11516,19188l11516,19829l12303,20681l13349,21106l13349,21748l14133,22600l14133,23241l14921,23241l14921,23880l15705,24306l16754,25160l16754,25799l17538,26437l18061,27079l18061,27931l18845,28356l19894,28998l20678,29850l20678,30275l21466,30917l22512,31343l23296,32194l23296,32836l24606,34113l21466,34113l21466,34968l17538,34968l17538,34113l15705,34113l14921,34113l14921,34968l15705,35394l15705,36032l16754,36032l16754,36674l17538,37525l17538,38164l18061,38806l18061,39444l18845,40083l18845,40725l19894,40725l19894,41363l19894,42215l20678,42644l21466,43282l21466,43921l22512,44775l22512,45414l23296,45414l23296,46053l23822,46694l23822,47333l24606,47972l25652,48613l26439,49465l26439,50106l27224,50106l27224,50532l28008,51384l29057,52025l29841,52664l29841,53303l30364,53944l31151,54583l32197,55222l32197,55863l33507,56715l34292,57354l34292,57782l36648,59273l37432,59914l38481,61405l39265,61405l40050,61833l41098,62472l41883,63111l42406,63965l43193,64604l44239,65030l45026,65030l45026,65884l45810,65884l45810,66523l46595,66523l47643,67162l48166,67803l48951,67803l49738,68655l50784,69081l51568,69081l52356,69722l53401,70361l54186,70361l54712,71215l55496,71215l54712,71854l54186,71854l53401,72493l52356,72493l52356,73134l51568,73134l50784,73134l49738,73773l48951,73773l48166,74412l47643,74412l46595,74412l45810,74412l45810,75053l45026,75053l44239,75053l43193,75053l42406,75905l41883,75905l41098,75905l40050,75905l40050,76331l41098,76331l41098,76972l41883,76972l42406,77824l43193,78463l44239,79104l45026,79104l45026,79743l45810,79743l46595,80382l47643,81023l48166,81023l48951,81662l49738,81662l49738,82301l50784,82301l51568,83155l52356,83581l53401,83581l54186,84220l54712,85074l55496,85074l56542,85713l57329,85713l58113,86352l58898,86352l59947,86993l60469,86993l61254,87632l62041,87632l63087,88271l63874,88271l64659,88912l65443,88912l66492,89551l67015,89551l67799,90405l68586,90405l69632,91044l70417,91044l71204,91470l72250,91470l72773,91896l73560,91896l74344,91896l75390,92750l76177,93389l76962,93389l77746,93389l78795,94028l79318,94028l80889,94669l81935,94669l82722,95308l83507,95308l84553,95308l85078,95947l85863,95947l86647,95947l87696,95947l88480,96588l90052,96588l90052,97440l91098,97440l91621,97440l92408,98081l93192,98081l94238,98081l95025,98507l95810,98507l96859,98507l97382,98507l98166,99146l98950,99146l99999,100000l99999,99146l98950,99146l98166,98507l97382,98507l96859,98081l95810,98081l95025,98081l95025,97440l94238,97440l94238,96588l93192,96588l92408,95947l91621,95947l91098,95947l91098,95308l90052,95308l89265,94669l88480,94669l87696,94028l86647,94028l86647,93389l85863,93389l85078,93389l85078,92750l84553,92750l84553,91896l83507,91896l82722,91896l82722,91470l81935,91470l80889,91470l80889,91044l80102,91044l80102,90405l79318,90405l78795,90405l78795,89551l77746,89551l77746,88912l76962,88912l76177,88271l75390,88271l75390,87632l74344,87632l73560,86993l72773,86352l72250,86352l71204,85713l70417,85713l69632,85074l68586,84220l67799,84220l67799,83581l67015,83581l66492,83155l65443,82301l64659,82301l64659,81662l63874,81662l63874,81023l63087,81023l63874,81023l64659,81023l65443,80382l66492,80382l67015,79743l67799,79743l68586,79743l68586,79104l69632,79104l70417,79104l71204,79104l71204,78463l72250,78463l72773,77824l73560,77824l74344,77824l74344,76972l75390,76972l75390,76331l76177,76331l76962,76331l77746,75905l77746,75053l76962,75053l76177,75053l75390,74412l74344,74412l73560,73773l72773,73134l72250,73134l71204,72493l70417,72493l69632,72493l69632,71854l68586,71854l67799,71215l67015,71215l66492,70361l65443,70361l65443,69722l64659,69722l64659,69081l63874,69081l63087,69081l62041,68655l61254,68655l61254,67803l60469,67803l59947,67162l58898,67162l58113,66523l57329,66523l57329,65884l56542,65884l55496,65884l55496,65030l54712,64604l54186,64604l53401,63965l52356,63111l51568,62472l50784,62472l49738,61833l48951,61833l48951,61405l48166,61405l48166,60553l46595,59914l45810,59914l45810,59273l45026,59273l44239,58634l43193,57782l42406,57782l41883,57354l41098,56715l41098,55863l40050,55863l37432,53944l36648,53944l35863,53303l35863,52664l34292,51384l33507,51384l32982,50532l31151,49465l30364,48613l29841,47972l31151,47972l32197,47972l34292,47972l34292,47333l35863,47333l36648,47333l37432,47333l38481,47333l39265,47333l40050,46694l41883,46694l43193,46694l44239,46694l45026,46694l46595,46694l46595,46053l47643,46053l48166,46053l48951,46053l49738,46053l50784,45414l51568,45414l50784,45414l49738,44775l48951,43921l48951,43282l48166,43282l47643,42644l46595,42644l45026,41363l44239,40725l43193,40725l42406,40083l42406,39444l41098,39444l41098,38806l40050,38164l39265,38164l37432,36674l36648,36032l35863,35394l35338,34968l33507,34113l33507,33475l32982,32836l32197,32836l32197,32194l30364,30917l29841,30917l29057,30275l28008,29850l28008,28998l27224,28998l23296,25799l22512,24306l21466,23880l20678,23241l19894,22600l18061,21106l17538,20681l16754,19829l16754,19188l15705,18549l14921,17910l14133,17056l14133,16630l13349,15991l12303,15350l11516,14498l11516,13859l10993,13859l10993,13218l10209,12579l9160,11940l8375,11299l8375,10660l7591,10660l7591,9808l7591,9380l6804,8741l6804,8102l5758,7248l5235,6609l4448,5970l4448,5329l3663,4690l3663,4051l2617,3410l1830,2558l1830,1917l1046,1491l1046,639l0,0xe" fillcolor="#000000">
                        <v:path textboxrect="0,0,99998,100000"/>
                      </v:shape>
                      <v:shape id="shape 18" o:spid="_x0000_s18" style="position:absolute;left:2;top:1;width:1;height:1;" coordsize="100000,100000" path="m37877,68275l37877,70343l37877,72412l40151,72412l40151,75171l43182,76551l45452,76551l47726,78620l50757,78620l56816,78620l59847,78620l62120,78620l62120,76551l64394,76551l64394,75171l66664,75171l66664,72412l69695,72412l69695,70343l69695,10343l62120,10343l62120,0l99998,0l99998,10343l92423,10343l90149,10343l90149,75171l90149,78620l90149,80688l87879,80688l87879,83447l86363,83447l86363,85516l83332,86896l83332,89655l81059,89655l78786,91722l75757,93792l73484,95861l71211,95861l69695,95861l69695,98620l66664,98620l64394,98620l62120,100000l59847,100000l54545,100000l43182,100000l40151,100000l37877,100000l35604,100000l34089,100000l34089,98620l31060,98620l28787,98620l28787,95861l26514,95861l24240,95861l24240,93792l21212,93792l18939,91722l16665,91722l16665,89655l15150,89655l15150,86896l12119,85516l9848,85516l9848,83447l9848,80688l7575,80688l7575,78620l7575,76551l7575,75171l5302,75171l5302,10343l0,10343l0,0l45452,0l45452,10343l40151,10343l37877,10343l37877,70343l37877,68275xe" fillcolor="#FFFFFF">
                        <v:path textboxrect="0,0,99997,100000"/>
                      </v:shape>
                      <v:shape id="shape 19" o:spid="_x0000_s19" style="position:absolute;left:2;top:1;width:1;height:1;" coordsize="100000,100000" path="m89681,70713l89681,75713l89681,77141l88094,77141l88094,79285l88094,81428l84920,81428l84920,84285l82539,86428l82539,87856l80157,87856l80157,90713l76983,90713l76983,92856l74601,92856l72222,92856l72222,95000l70633,95000l67459,95000l65077,97141l62698,97141l60316,97141l54761,97141l54761,100000l42855,100000l42855,97141l37299,97141l34920,97141l33333,97141l30157,97141l30157,95000l27778,95000l25396,95000l25396,92856l23014,92856l19841,92856l19841,90713l17459,90713l17459,87856l15077,87856l15077,86428l13490,84285l10316,84285l10316,81428l7935,79285l7935,77141l7935,75713l7935,8569l7935,6428l5556,6428l5556,4285l0,4285l0,0l39681,0l39681,4285l37299,4285l34920,4285l34920,6428l34920,72856l34920,75713l37299,75713l37299,77141l39681,79285l42855,79285l42855,81428l45237,81428l47618,81428l50792,81428l57142,81428l62698,81428l65077,79285l67459,79285l70633,77141l70633,75713l72222,75713l72222,72856l72222,70713l72222,8569l72222,6428l72222,4285l70633,4285l65077,4285l65077,0l100000,0l100000,4285l92063,4285l92063,6428l89681,6428l89681,8569l89681,70713xe" fillcolor="#000000">
                        <v:path textboxrect="0,0,100000,100000"/>
                      </v:shape>
                      <v:shape id="shape 20" o:spid="_x0000_s20" style="position:absolute;left:0;top:1;width:0;height:1;" coordsize="100000,100000" path="m86151,86713l86151,88111l86151,90907l99998,90907l99998,100000l0,100000l0,90907l15380,90907l15380,88111l19999,88111l19999,10488l15380,10488l0,10488l0,0l99998,0l99998,10488l86151,10488l86151,86713xe" fillcolor="#FFFFFF">
                        <v:path textboxrect="0,0,99998,100000"/>
                      </v:shape>
                      <v:shape id="shape 21" o:spid="_x0000_s21" style="position:absolute;left:0;top:1;width:0;height:1;" coordsize="100000,100000" path="m77190,90440l77190,90440l82454,90440l82454,93382l82454,95588l87717,95588l99995,95588l99995,100000l0,100000l0,95588l7014,95588l12278,95588l12278,93382l17541,93382l17541,90440l17541,8822l17541,6616l12278,6616l12278,4410l0,4410l0,0l99995,0l99995,4410l82454,4410l82454,6616l82454,8822l77190,8822l77190,90440xe" fillcolor="#000000">
                        <v:path textboxrect="0,0,99995,100000"/>
                      </v:shape>
                      <v:shape id="shape 22" o:spid="_x0000_s22" style="position:absolute;left:1;top:1;width:1;height:1;" coordsize="100000,100000" path="m73727,90907l73727,90907l73727,100000l24574,100000l24574,90907l28813,90907l28813,88111l31354,88111l31354,18880l24574,18880l21185,18880l21185,21678l18644,21678l16099,21678l13558,23775l13558,25873l13558,27970l10169,27970l10169,30069l10169,34264l0,34264l0,0l99998,0l99998,34264l88982,34264l88982,27970l88982,25873l86438,23775l84744,21678l81355,21678l78813,21678l78813,18880l76269,18880l70339,18880l70339,88111l70339,90907l73727,90907xe" fillcolor="#FFFFFF">
                        <v:path textboxrect="0,0,99998,100000"/>
                      </v:shape>
                      <v:shape id="shape 23" o:spid="_x0000_s23" style="position:absolute;left:1;top:1;width:1;height:1;" coordsize="100000,100000" path="m4504,29410l4504,31616l0,31616l0,0l99998,0l99998,31616l97295,31616l97295,27204l93693,27204l93693,25000l93693,22794l90990,22794l90990,20588l88287,17646l86486,17646l86486,15440l82881,15440l80179,15440l77476,15440l66664,15440l66664,93382l68468,93382l68468,95588l71171,95588l74773,95588l74773,100000l27026,100000l27026,95588l29729,95588l29729,93382l33331,93382l33331,90440l33331,15440l25225,15440l22522,15440l18917,15440l16214,15440l13512,15440l13512,17646l10809,17646l10809,20588l7207,20588l7207,22794l4504,25000l4504,29410xe" fillcolor="#000000">
                        <v:path textboxrect="0,0,99997,10000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-318770</wp:posOffset>
                      </wp:positionV>
                      <wp:extent cx="293370" cy="267335"/>
                      <wp:effectExtent l="0" t="0" r="0" b="0"/>
                      <wp:wrapNone/>
                      <wp:docPr id="25" name="Bild 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337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position:absolute;mso-wrap-distance-left:9.0pt;mso-wrap-distance-top:0.0pt;mso-wrap-distance-right:9.0pt;mso-wrap-distance-bottom:0.0pt;z-index:251658752;o:allowoverlap:true;o:allowincell:true;mso-position-horizontal-relative:text;margin-left:48.0pt;mso-position-horizontal:absolute;mso-position-vertical-relative:text;margin-top:-25.1pt;mso-position-vertical:absolute;width:23.1pt;height:21.1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-318770</wp:posOffset>
                      </wp:positionV>
                      <wp:extent cx="294640" cy="267335"/>
                      <wp:effectExtent l="0" t="0" r="0" b="0"/>
                      <wp:wrapNone/>
                      <wp:docPr id="26" name="Bi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Pictur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464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" o:spid="_x0000_s25" type="#_x0000_t75" style="position:absolute;mso-wrap-distance-left:9.0pt;mso-wrap-distance-top:0.0pt;mso-wrap-distance-right:9.0pt;mso-wrap-distance-bottom:0.0pt;z-index:251657728;o:allowoverlap:true;o:allowincell:true;mso-position-horizontal-relative:text;margin-left:21.1pt;mso-position-horizontal:absolute;mso-position-vertical-relative:text;margin-top:-25.1pt;mso-position-vertical:absolute;width:23.2pt;height:21.1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b/>
                <w:lang w:val="en-CA"/>
              </w:rPr>
              <w:t>Joint Video Experts Team (JVET)</w:t>
            </w:r>
          </w:p>
          <w:p w14:paraId="75416F83" w14:textId="77777777" w:rsidR="002852F1" w:rsidRDefault="00CB2B42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 w14:paraId="6A5FDB17" w14:textId="0CAE3860" w:rsidR="002852F1" w:rsidRDefault="00D01493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D01493">
              <w:t>30</w:t>
            </w:r>
            <w:r w:rsidR="00CB2B42" w:rsidRPr="00D01493">
              <w:t>th Meeting</w:t>
            </w:r>
            <w:r w:rsidR="00CB2B42" w:rsidRPr="00D01493">
              <w:rPr>
                <w:lang w:val="en-CA"/>
              </w:rPr>
              <w:t xml:space="preserve">, </w:t>
            </w:r>
            <w:r w:rsidRPr="00D01493">
              <w:rPr>
                <w:lang w:val="en-CA"/>
              </w:rPr>
              <w:t>Antalya</w:t>
            </w:r>
            <w:r>
              <w:rPr>
                <w:lang w:val="en-CA"/>
              </w:rPr>
              <w:t>, TR, 21–28 April 2023</w:t>
            </w:r>
          </w:p>
        </w:tc>
        <w:tc>
          <w:tcPr>
            <w:tcW w:w="3060" w:type="dxa"/>
          </w:tcPr>
          <w:p w14:paraId="7A64EDC6" w14:textId="444FB32E" w:rsidR="002852F1" w:rsidRDefault="00CB2B42" w:rsidP="001B3C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Pr="001B3CB8">
              <w:rPr>
                <w:lang w:val="en-CA"/>
              </w:rPr>
              <w:t>JVET-</w:t>
            </w:r>
            <w:r w:rsidR="00D01493" w:rsidRPr="001B3CB8">
              <w:rPr>
                <w:lang w:val="en-CA"/>
              </w:rPr>
              <w:t>AD</w:t>
            </w:r>
            <w:r w:rsidR="001B3CB8" w:rsidRPr="001B3CB8">
              <w:rPr>
                <w:lang w:val="en-CA"/>
              </w:rPr>
              <w:t>0041-v1</w:t>
            </w:r>
          </w:p>
        </w:tc>
      </w:tr>
    </w:tbl>
    <w:p w14:paraId="3D5D262B" w14:textId="77777777" w:rsidR="002852F1" w:rsidRDefault="002852F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852F1" w14:paraId="15590B80" w14:textId="77777777">
        <w:tc>
          <w:tcPr>
            <w:tcW w:w="1458" w:type="dxa"/>
          </w:tcPr>
          <w:p w14:paraId="398E059B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879D7D0" w14:textId="77777777" w:rsidR="002852F1" w:rsidRDefault="00CB2B42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AHG7: Report on AHG meeting on ECM tool assessment</w:t>
            </w:r>
          </w:p>
        </w:tc>
      </w:tr>
      <w:tr w:rsidR="002852F1" w14:paraId="52F4ED0A" w14:textId="77777777">
        <w:tc>
          <w:tcPr>
            <w:tcW w:w="1458" w:type="dxa"/>
          </w:tcPr>
          <w:p w14:paraId="141AE52D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6D6A13F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document to JVET</w:t>
            </w:r>
          </w:p>
        </w:tc>
      </w:tr>
      <w:tr w:rsidR="002852F1" w14:paraId="71C07735" w14:textId="77777777">
        <w:tc>
          <w:tcPr>
            <w:tcW w:w="1458" w:type="dxa"/>
          </w:tcPr>
          <w:p w14:paraId="19367BD7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A39AD76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Report</w:t>
            </w:r>
          </w:p>
        </w:tc>
      </w:tr>
      <w:tr w:rsidR="002852F1" w14:paraId="6E7511CF" w14:textId="77777777">
        <w:tc>
          <w:tcPr>
            <w:tcW w:w="1458" w:type="dxa"/>
          </w:tcPr>
          <w:p w14:paraId="7FAA294E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FF9BAF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Xiang Li</w:t>
            </w:r>
          </w:p>
        </w:tc>
        <w:tc>
          <w:tcPr>
            <w:tcW w:w="900" w:type="dxa"/>
          </w:tcPr>
          <w:p w14:paraId="12045647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Tel:</w:t>
            </w:r>
            <w:r>
              <w:rPr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B6EA321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xlxiangli@google.com</w:t>
            </w:r>
          </w:p>
        </w:tc>
      </w:tr>
      <w:tr w:rsidR="002852F1" w14:paraId="410C5209" w14:textId="77777777">
        <w:tc>
          <w:tcPr>
            <w:tcW w:w="1458" w:type="dxa"/>
          </w:tcPr>
          <w:p w14:paraId="1C3936D3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9F9039C" w14:textId="664E9A0A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AHG</w:t>
            </w:r>
            <w:r w:rsidR="004425ED">
              <w:rPr>
                <w:lang w:val="en-CA"/>
              </w:rPr>
              <w:t>7</w:t>
            </w:r>
          </w:p>
        </w:tc>
      </w:tr>
    </w:tbl>
    <w:p w14:paraId="10B3FF5C" w14:textId="77777777" w:rsidR="002852F1" w:rsidRDefault="00CB2B42">
      <w:pPr>
        <w:tabs>
          <w:tab w:val="right" w:pos="9360"/>
        </w:tabs>
        <w:spacing w:before="120" w:after="240"/>
        <w:jc w:val="center"/>
        <w:rPr>
          <w:lang w:val="en-CA"/>
        </w:rPr>
      </w:pPr>
      <w:r>
        <w:rPr>
          <w:u w:val="single"/>
          <w:lang w:val="en-CA"/>
        </w:rPr>
        <w:t>_____________________________</w:t>
      </w:r>
    </w:p>
    <w:p w14:paraId="645828F6" w14:textId="77777777" w:rsidR="002852F1" w:rsidRDefault="00CB2B4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5285C94" w14:textId="14C685E9" w:rsidR="002852F1" w:rsidRDefault="00CB2B42">
      <w:pPr>
        <w:rPr>
          <w:lang w:val="en-CA"/>
        </w:rPr>
      </w:pPr>
      <w:r>
        <w:rPr>
          <w:lang w:val="en-CA"/>
        </w:rPr>
        <w:t>This document contains the report on the AhG7 meeting on the ECM tool assessment between the 29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and 30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meeting. </w:t>
      </w:r>
    </w:p>
    <w:p w14:paraId="1874733C" w14:textId="51B053BF" w:rsidR="002852F1" w:rsidRDefault="00D01493">
      <w:pPr>
        <w:pStyle w:val="Heading1"/>
        <w:rPr>
          <w:lang w:val="en-CA"/>
        </w:rPr>
      </w:pPr>
      <w:r>
        <w:rPr>
          <w:lang w:val="en-CA"/>
        </w:rPr>
        <w:t xml:space="preserve">Summary on agreed items </w:t>
      </w:r>
    </w:p>
    <w:p w14:paraId="467573A1" w14:textId="185E1AE0" w:rsidR="002852F1" w:rsidRDefault="00625807">
      <w:pPr>
        <w:pStyle w:val="ListParagraph"/>
        <w:numPr>
          <w:ilvl w:val="0"/>
          <w:numId w:val="28"/>
        </w:numPr>
        <w:rPr>
          <w:lang w:val="en-CA"/>
        </w:rPr>
      </w:pPr>
      <w:r w:rsidRPr="00625807">
        <w:rPr>
          <w:lang w:val="en-CA"/>
        </w:rPr>
        <w:t>ECM tool grouping</w:t>
      </w:r>
    </w:p>
    <w:p w14:paraId="6D39B9B2" w14:textId="68D8AB06" w:rsidR="00625807" w:rsidRDefault="00625807" w:rsidP="00625807">
      <w:pPr>
        <w:pStyle w:val="ListParagraph"/>
        <w:numPr>
          <w:ilvl w:val="1"/>
          <w:numId w:val="28"/>
        </w:numPr>
        <w:rPr>
          <w:lang w:val="en-CA"/>
        </w:rPr>
      </w:pPr>
      <w:r>
        <w:rPr>
          <w:lang w:val="en-CA"/>
        </w:rPr>
        <w:t>Group1: Inter template matching tools</w:t>
      </w:r>
    </w:p>
    <w:p w14:paraId="5B25E756" w14:textId="09D6131F" w:rsidR="00625807" w:rsidRPr="00625807" w:rsidRDefault="00625807" w:rsidP="00625807">
      <w:pPr>
        <w:pStyle w:val="ListParagraph"/>
        <w:numPr>
          <w:ilvl w:val="1"/>
          <w:numId w:val="28"/>
        </w:numPr>
        <w:rPr>
          <w:lang w:val="en-CA"/>
        </w:rPr>
      </w:pPr>
      <w:r>
        <w:rPr>
          <w:lang w:val="en-CA"/>
        </w:rPr>
        <w:t xml:space="preserve">Group2: </w:t>
      </w:r>
      <w:r>
        <w:rPr>
          <w:color w:val="222222"/>
          <w:highlight w:val="white"/>
        </w:rPr>
        <w:t>Coding tools that interleave</w:t>
      </w:r>
      <w:r w:rsidR="00FA54A8">
        <w:rPr>
          <w:color w:val="222222"/>
          <w:highlight w:val="white"/>
        </w:rPr>
        <w:t xml:space="preserve"> the (merge/skip/AMVP/</w:t>
      </w:r>
      <w:proofErr w:type="spellStart"/>
      <w:r w:rsidR="00FA54A8">
        <w:rPr>
          <w:color w:val="222222"/>
          <w:highlight w:val="white"/>
        </w:rPr>
        <w:t>subblock</w:t>
      </w:r>
      <w:proofErr w:type="spellEnd"/>
      <w:r w:rsidR="00FA54A8">
        <w:rPr>
          <w:color w:val="222222"/>
          <w:highlight w:val="white"/>
        </w:rPr>
        <w:t>/</w:t>
      </w:r>
      <w:r>
        <w:rPr>
          <w:color w:val="222222"/>
          <w:highlight w:val="white"/>
        </w:rPr>
        <w:t>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2C5D82C8" w14:textId="16A4A278" w:rsidR="00625807" w:rsidRPr="00625807" w:rsidRDefault="00625807" w:rsidP="00625807">
      <w:pPr>
        <w:pStyle w:val="ListParagraph"/>
        <w:numPr>
          <w:ilvl w:val="1"/>
          <w:numId w:val="28"/>
        </w:numPr>
        <w:rPr>
          <w:lang w:val="en-CA"/>
        </w:rPr>
      </w:pPr>
      <w:r>
        <w:rPr>
          <w:color w:val="222222"/>
        </w:rPr>
        <w:t>Group3: I</w:t>
      </w:r>
      <w:r>
        <w:rPr>
          <w:color w:val="222222"/>
          <w:highlight w:val="white"/>
        </w:rPr>
        <w:t>ntra and IBC template matching (with search) related tools</w:t>
      </w:r>
    </w:p>
    <w:p w14:paraId="44F9A23F" w14:textId="7D21593F" w:rsidR="00625807" w:rsidRPr="00FA54A8" w:rsidRDefault="00625807" w:rsidP="00625807">
      <w:pPr>
        <w:pStyle w:val="ListParagraph"/>
        <w:numPr>
          <w:ilvl w:val="1"/>
          <w:numId w:val="28"/>
        </w:numPr>
        <w:rPr>
          <w:lang w:val="en-CA"/>
        </w:rPr>
      </w:pPr>
      <w:r>
        <w:rPr>
          <w:color w:val="222222"/>
        </w:rPr>
        <w:t xml:space="preserve">Group4: </w:t>
      </w:r>
      <w:r w:rsidR="00FA54A8">
        <w:rPr>
          <w:color w:val="222222"/>
        </w:rPr>
        <w:t>T</w:t>
      </w:r>
      <w:r w:rsidR="00FA54A8" w:rsidRPr="00FA54A8">
        <w:rPr>
          <w:color w:val="222222"/>
        </w:rPr>
        <w:t>ools that require more processing on the neighboring reconstructed samples than VVC</w:t>
      </w:r>
    </w:p>
    <w:p w14:paraId="0369BCE0" w14:textId="74ECDEA9" w:rsidR="00FA54A8" w:rsidRPr="00FA54A8" w:rsidRDefault="00FA54A8" w:rsidP="00625807">
      <w:pPr>
        <w:pStyle w:val="ListParagraph"/>
        <w:numPr>
          <w:ilvl w:val="1"/>
          <w:numId w:val="28"/>
        </w:numPr>
        <w:rPr>
          <w:lang w:val="en-CA"/>
        </w:rPr>
      </w:pPr>
      <w:r>
        <w:rPr>
          <w:color w:val="222222"/>
          <w:highlight w:val="white"/>
        </w:rPr>
        <w:t>Group5: Remaining tools</w:t>
      </w:r>
    </w:p>
    <w:p w14:paraId="3E26E152" w14:textId="705B217F" w:rsidR="00FA54A8" w:rsidRDefault="00AF02CE" w:rsidP="00FA54A8">
      <w:pPr>
        <w:ind w:left="1080"/>
        <w:rPr>
          <w:lang w:val="en-CA"/>
        </w:rPr>
      </w:pPr>
      <w:r>
        <w:rPr>
          <w:lang w:val="en-CA"/>
        </w:rPr>
        <w:t xml:space="preserve">The “search” in group3 </w:t>
      </w:r>
      <w:proofErr w:type="gramStart"/>
      <w:r>
        <w:rPr>
          <w:lang w:val="en-CA"/>
        </w:rPr>
        <w:t>is defined</w:t>
      </w:r>
      <w:proofErr w:type="gramEnd"/>
      <w:r>
        <w:rPr>
          <w:lang w:val="en-CA"/>
        </w:rPr>
        <w:t xml:space="preserve"> based on the number of template matching cost calculation. </w:t>
      </w:r>
      <w:r w:rsidR="00F50C21">
        <w:rPr>
          <w:lang w:val="en-CA"/>
        </w:rPr>
        <w:t>“</w:t>
      </w:r>
      <w:proofErr w:type="gramStart"/>
      <w:r w:rsidR="00F50C21">
        <w:rPr>
          <w:lang w:val="en-CA"/>
        </w:rPr>
        <w:t>with</w:t>
      </w:r>
      <w:proofErr w:type="gramEnd"/>
      <w:r w:rsidR="00F50C21">
        <w:rPr>
          <w:lang w:val="en-CA"/>
        </w:rPr>
        <w:t xml:space="preserve"> search” is defined as the number of </w:t>
      </w:r>
      <w:r>
        <w:rPr>
          <w:lang w:val="en-CA"/>
        </w:rPr>
        <w:t xml:space="preserve">calculation </w:t>
      </w:r>
      <w:r w:rsidR="00F50C21">
        <w:rPr>
          <w:lang w:val="en-CA"/>
        </w:rPr>
        <w:t>being</w:t>
      </w:r>
      <w:r>
        <w:rPr>
          <w:lang w:val="en-CA"/>
        </w:rPr>
        <w:t xml:space="preserve"> more than 1</w:t>
      </w:r>
      <w:r w:rsidR="00F50C21">
        <w:rPr>
          <w:lang w:val="en-CA"/>
        </w:rPr>
        <w:t xml:space="preserve">. Otherwise, it </w:t>
      </w:r>
      <w:proofErr w:type="gramStart"/>
      <w:r w:rsidR="00F50C21">
        <w:rPr>
          <w:lang w:val="en-CA"/>
        </w:rPr>
        <w:t>is</w:t>
      </w:r>
      <w:r w:rsidR="00340907">
        <w:rPr>
          <w:lang w:val="en-CA"/>
        </w:rPr>
        <w:t xml:space="preserve"> </w:t>
      </w:r>
      <w:r w:rsidR="00F50C21">
        <w:rPr>
          <w:lang w:val="en-CA"/>
        </w:rPr>
        <w:t>defined</w:t>
      </w:r>
      <w:proofErr w:type="gramEnd"/>
      <w:r w:rsidR="00F50C21">
        <w:rPr>
          <w:lang w:val="en-CA"/>
        </w:rPr>
        <w:t xml:space="preserve"> as “no search”.</w:t>
      </w:r>
    </w:p>
    <w:p w14:paraId="6C9F6C32" w14:textId="77777777" w:rsidR="00340907" w:rsidRDefault="00340907" w:rsidP="00FA54A8">
      <w:pPr>
        <w:ind w:left="1080"/>
        <w:rPr>
          <w:lang w:val="en-CA"/>
        </w:rPr>
      </w:pPr>
    </w:p>
    <w:p w14:paraId="4EC236E8" w14:textId="258DB33A" w:rsidR="00340907" w:rsidRDefault="00340907" w:rsidP="00340907">
      <w:pPr>
        <w:pStyle w:val="ListParagraph"/>
        <w:numPr>
          <w:ilvl w:val="0"/>
          <w:numId w:val="35"/>
        </w:numPr>
        <w:rPr>
          <w:lang w:val="en-CA"/>
        </w:rPr>
      </w:pPr>
      <w:r>
        <w:rPr>
          <w:lang w:val="en-CA"/>
        </w:rPr>
        <w:t>Tool grouping 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7946"/>
      </w:tblGrid>
      <w:tr w:rsidR="00340907" w14:paraId="50911A83" w14:textId="77777777" w:rsidTr="00340907">
        <w:trPr>
          <w:jc w:val="center"/>
        </w:trPr>
        <w:tc>
          <w:tcPr>
            <w:tcW w:w="779" w:type="dxa"/>
          </w:tcPr>
          <w:p w14:paraId="2AA29A72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7946" w:type="dxa"/>
          </w:tcPr>
          <w:p w14:paraId="3B0BD903" w14:textId="77777777" w:rsidR="00340907" w:rsidRDefault="00340907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340907" w14:paraId="242BD12D" w14:textId="77777777" w:rsidTr="00340907">
        <w:trPr>
          <w:jc w:val="center"/>
        </w:trPr>
        <w:tc>
          <w:tcPr>
            <w:tcW w:w="779" w:type="dxa"/>
          </w:tcPr>
          <w:p w14:paraId="69B2E5EF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7946" w:type="dxa"/>
          </w:tcPr>
          <w:p w14:paraId="0F2BF392" w14:textId="77777777" w:rsidR="00340907" w:rsidRDefault="00340907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340907" w14:paraId="25306933" w14:textId="77777777" w:rsidTr="00340907">
        <w:trPr>
          <w:jc w:val="center"/>
        </w:trPr>
        <w:tc>
          <w:tcPr>
            <w:tcW w:w="779" w:type="dxa"/>
          </w:tcPr>
          <w:p w14:paraId="40047A79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7946" w:type="dxa"/>
          </w:tcPr>
          <w:p w14:paraId="06DB469B" w14:textId="77777777" w:rsidR="00340907" w:rsidRDefault="00340907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340907" w14:paraId="38DB22D2" w14:textId="77777777" w:rsidTr="00340907">
        <w:trPr>
          <w:jc w:val="center"/>
        </w:trPr>
        <w:tc>
          <w:tcPr>
            <w:tcW w:w="779" w:type="dxa"/>
          </w:tcPr>
          <w:p w14:paraId="4D40888B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7946" w:type="dxa"/>
          </w:tcPr>
          <w:p w14:paraId="3FC30D1F" w14:textId="77777777" w:rsidR="00340907" w:rsidRDefault="00340907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 xml:space="preserve">Direct BV for </w:t>
            </w:r>
            <w:proofErr w:type="spellStart"/>
            <w:r w:rsidRPr="00F50C21">
              <w:rPr>
                <w:color w:val="222222"/>
                <w:highlight w:val="white"/>
              </w:rPr>
              <w:t>chroma</w:t>
            </w:r>
            <w:proofErr w:type="spellEnd"/>
            <w:r w:rsidRPr="00F50C21">
              <w:rPr>
                <w:color w:val="222222"/>
                <w:highlight w:val="white"/>
              </w:rPr>
              <w:t xml:space="preserve"> prediction</w:t>
            </w:r>
          </w:p>
        </w:tc>
      </w:tr>
      <w:tr w:rsidR="00340907" w14:paraId="030EAA87" w14:textId="77777777" w:rsidTr="00340907">
        <w:trPr>
          <w:jc w:val="center"/>
        </w:trPr>
        <w:tc>
          <w:tcPr>
            <w:tcW w:w="779" w:type="dxa"/>
          </w:tcPr>
          <w:p w14:paraId="49D3B3D8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7946" w:type="dxa"/>
          </w:tcPr>
          <w:p w14:paraId="59A75257" w14:textId="77777777" w:rsidR="00340907" w:rsidRDefault="00340907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  <w:tr w:rsidR="00340907" w14:paraId="294D8DEC" w14:textId="77777777" w:rsidTr="00340907">
        <w:trPr>
          <w:jc w:val="center"/>
        </w:trPr>
        <w:tc>
          <w:tcPr>
            <w:tcW w:w="779" w:type="dxa"/>
          </w:tcPr>
          <w:p w14:paraId="64B0A521" w14:textId="77777777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5</w:t>
            </w:r>
          </w:p>
        </w:tc>
        <w:tc>
          <w:tcPr>
            <w:tcW w:w="7946" w:type="dxa"/>
          </w:tcPr>
          <w:p w14:paraId="67BBC3A5" w14:textId="2BCCE1DF" w:rsidR="00340907" w:rsidRDefault="00340907" w:rsidP="00340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Remaining tools (</w:t>
            </w:r>
            <w:r w:rsidRPr="000E2CEE">
              <w:rPr>
                <w:color w:val="222222"/>
                <w:highlight w:val="yellow"/>
              </w:rPr>
              <w:t xml:space="preserve">to add </w:t>
            </w:r>
            <w:r>
              <w:rPr>
                <w:color w:val="222222"/>
                <w:highlight w:val="yellow"/>
              </w:rPr>
              <w:t>the</w:t>
            </w:r>
            <w:r w:rsidRPr="000E2CEE">
              <w:rPr>
                <w:color w:val="222222"/>
                <w:highlight w:val="yellow"/>
              </w:rPr>
              <w:t xml:space="preserve"> list offline</w:t>
            </w:r>
            <w:r>
              <w:rPr>
                <w:color w:val="222222"/>
                <w:highlight w:val="white"/>
              </w:rPr>
              <w:t>)</w:t>
            </w:r>
          </w:p>
        </w:tc>
      </w:tr>
    </w:tbl>
    <w:p w14:paraId="48218DA3" w14:textId="77777777" w:rsidR="00340907" w:rsidRDefault="00340907" w:rsidP="00340907">
      <w:pPr>
        <w:pStyle w:val="ListParagraph"/>
        <w:jc w:val="center"/>
        <w:rPr>
          <w:lang w:val="en-CA"/>
        </w:rPr>
      </w:pPr>
    </w:p>
    <w:p w14:paraId="1A81E970" w14:textId="20D6E32E" w:rsidR="00340907" w:rsidRDefault="007F6C77" w:rsidP="00340907">
      <w:pPr>
        <w:pStyle w:val="ListParagraph"/>
        <w:numPr>
          <w:ilvl w:val="0"/>
          <w:numId w:val="35"/>
        </w:numPr>
        <w:rPr>
          <w:lang w:val="en-CA"/>
        </w:rPr>
      </w:pPr>
      <w:r>
        <w:rPr>
          <w:lang w:val="en-CA"/>
        </w:rPr>
        <w:t xml:space="preserve">The missing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options of tools </w:t>
      </w:r>
      <w:proofErr w:type="gramStart"/>
      <w:r>
        <w:rPr>
          <w:lang w:val="en-CA"/>
        </w:rPr>
        <w:t>in group</w:t>
      </w:r>
      <w:proofErr w:type="gramEnd"/>
      <w:r>
        <w:rPr>
          <w:lang w:val="en-CA"/>
        </w:rPr>
        <w:t xml:space="preserve"> 1-4 are as below. The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options of tools in group5 are to </w:t>
      </w:r>
      <w:proofErr w:type="gramStart"/>
      <w:r>
        <w:rPr>
          <w:lang w:val="en-CA"/>
        </w:rPr>
        <w:t>be further identified</w:t>
      </w:r>
      <w:proofErr w:type="gramEnd"/>
      <w:r>
        <w:rPr>
          <w:lang w:val="en-CA"/>
        </w:rPr>
        <w:t>.</w:t>
      </w:r>
    </w:p>
    <w:p w14:paraId="6ED624C3" w14:textId="13A9B763" w:rsidR="007F6C77" w:rsidRPr="007F6C77" w:rsidRDefault="007F6C77" w:rsidP="007F6C77">
      <w:pPr>
        <w:pStyle w:val="ListParagraph"/>
        <w:numPr>
          <w:ilvl w:val="1"/>
          <w:numId w:val="35"/>
        </w:numPr>
        <w:rPr>
          <w:lang w:val="en-CA"/>
        </w:rPr>
      </w:pPr>
      <w:r>
        <w:rPr>
          <w:color w:val="222222"/>
          <w:highlight w:val="white"/>
        </w:rPr>
        <w:t>TM based BCW index derivation</w:t>
      </w:r>
      <w:r>
        <w:rPr>
          <w:color w:val="222222"/>
        </w:rPr>
        <w:t xml:space="preserve">, </w:t>
      </w:r>
      <w:r>
        <w:rPr>
          <w:color w:val="222222"/>
          <w:highlight w:val="white"/>
        </w:rPr>
        <w:t>CIIP with TM merge</w:t>
      </w:r>
      <w:r>
        <w:rPr>
          <w:color w:val="222222"/>
        </w:rPr>
        <w:t>, TM IBC, IBC BVP clustering, TMRL</w:t>
      </w:r>
    </w:p>
    <w:p w14:paraId="70ED14C6" w14:textId="21A0862D" w:rsidR="007F6C77" w:rsidRPr="007F6C77" w:rsidRDefault="007F6C77" w:rsidP="007F6C77">
      <w:pPr>
        <w:pStyle w:val="ListParagraph"/>
        <w:numPr>
          <w:ilvl w:val="0"/>
          <w:numId w:val="35"/>
        </w:numPr>
        <w:rPr>
          <w:lang w:val="en-CA"/>
        </w:rPr>
      </w:pPr>
      <w:r>
        <w:rPr>
          <w:color w:val="222222"/>
        </w:rPr>
        <w:lastRenderedPageBreak/>
        <w:t>Testing configurations</w:t>
      </w:r>
    </w:p>
    <w:p w14:paraId="1DD2F3DE" w14:textId="6065F5D6" w:rsidR="007F6C77" w:rsidRDefault="007F6C77" w:rsidP="007F6C77">
      <w:pPr>
        <w:pStyle w:val="ListParagraph"/>
        <w:numPr>
          <w:ilvl w:val="1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>ECM anchor: ECM-8</w:t>
      </w:r>
    </w:p>
    <w:p w14:paraId="49726A7F" w14:textId="7BD67C5D" w:rsidR="007F6C77" w:rsidRDefault="007F6C77" w:rsidP="007F6C77">
      <w:pPr>
        <w:pStyle w:val="ListParagraph"/>
        <w:numPr>
          <w:ilvl w:val="1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 xml:space="preserve">VTM anchor: VTM11-ECM </w:t>
      </w:r>
    </w:p>
    <w:p w14:paraId="171916BC" w14:textId="77777777" w:rsidR="007F6C77" w:rsidRPr="007F6C77" w:rsidRDefault="007F6C77" w:rsidP="007F6C77">
      <w:pPr>
        <w:pStyle w:val="ListParagraph"/>
        <w:numPr>
          <w:ilvl w:val="1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 w:rsidRPr="007F6C77">
        <w:rPr>
          <w:color w:val="222222"/>
          <w:highlight w:val="white"/>
        </w:rPr>
        <w:t>Configurations: AI, RA, LDB (with TGM class), do not test LDB for group 3 and 4</w:t>
      </w:r>
    </w:p>
    <w:p w14:paraId="3422EEBB" w14:textId="77777777" w:rsidR="007F6C77" w:rsidRDefault="007F6C77" w:rsidP="007F6C77">
      <w:pPr>
        <w:pStyle w:val="ListParagraph"/>
        <w:numPr>
          <w:ilvl w:val="1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proofErr w:type="spellStart"/>
      <w:r w:rsidRPr="007F6C77">
        <w:rPr>
          <w:color w:val="222222"/>
          <w:highlight w:val="white"/>
        </w:rPr>
        <w:t>Cfg</w:t>
      </w:r>
      <w:proofErr w:type="spellEnd"/>
      <w:r w:rsidRPr="007F6C77">
        <w:rPr>
          <w:color w:val="222222"/>
          <w:highlight w:val="white"/>
        </w:rPr>
        <w:t xml:space="preserve"> options are used to disable tools</w:t>
      </w:r>
    </w:p>
    <w:p w14:paraId="40FB3C68" w14:textId="35EE8C0A" w:rsidR="007F6C77" w:rsidRPr="007F6C77" w:rsidRDefault="007F6C77" w:rsidP="007F6C77">
      <w:pPr>
        <w:pStyle w:val="ListParagraph"/>
        <w:numPr>
          <w:ilvl w:val="1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 w:rsidRPr="007F6C77">
        <w:rPr>
          <w:color w:val="222222"/>
        </w:rPr>
        <w:t xml:space="preserve">Test each group on their own, i.e., anchor vs anchor + disable tool group x (1-5) </w:t>
      </w:r>
    </w:p>
    <w:p w14:paraId="26482D76" w14:textId="77777777" w:rsidR="007F6C77" w:rsidRPr="007F6C77" w:rsidRDefault="007F6C77" w:rsidP="007F6C77">
      <w:pPr>
        <w:ind w:left="1080"/>
        <w:rPr>
          <w:lang w:val="en-CA"/>
        </w:rPr>
      </w:pPr>
    </w:p>
    <w:p w14:paraId="22E1AF1F" w14:textId="190EACEB" w:rsidR="002852F1" w:rsidRDefault="00CB2B42">
      <w:pPr>
        <w:pStyle w:val="Heading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on </w:t>
      </w:r>
      <w:r w:rsidR="00D01493">
        <w:rPr>
          <w:lang w:val="en-CA"/>
        </w:rPr>
        <w:t>ECM tool assessment</w:t>
      </w:r>
    </w:p>
    <w:p w14:paraId="4708049D" w14:textId="215C8BEE" w:rsidR="002852F1" w:rsidRDefault="00CB2B42">
      <w:pPr>
        <w:rPr>
          <w:lang w:val="en-CA"/>
        </w:rPr>
      </w:pPr>
      <w:proofErr w:type="gramStart"/>
      <w:r>
        <w:t xml:space="preserve">The </w:t>
      </w:r>
      <w:r w:rsidR="00D01493">
        <w:t>zoom meeting</w:t>
      </w:r>
      <w:r>
        <w:t xml:space="preserve"> was organized by JVET AhG7</w:t>
      </w:r>
      <w:r w:rsidR="00D01493">
        <w:t>,</w:t>
      </w:r>
      <w:r>
        <w:t xml:space="preserve"> </w:t>
      </w:r>
      <w:r w:rsidR="00D01493" w:rsidRPr="00D01493">
        <w:t>5am-6:30am UTC, Feb. 17</w:t>
      </w:r>
      <w:proofErr w:type="gramEnd"/>
      <w:r w:rsidRPr="00D01493">
        <w:t>.</w:t>
      </w:r>
      <w:r>
        <w:rPr>
          <w:lang w:val="en-CA"/>
        </w:rPr>
        <w:t xml:space="preserve"> The topic was </w:t>
      </w:r>
      <w:r w:rsidR="00D01493">
        <w:rPr>
          <w:lang w:val="en-CA"/>
        </w:rPr>
        <w:t>on ECM tool assessment</w:t>
      </w:r>
      <w:r>
        <w:t xml:space="preserve">. </w:t>
      </w:r>
    </w:p>
    <w:p w14:paraId="19A5D866" w14:textId="77777777" w:rsidR="002852F1" w:rsidRDefault="00CB2B42">
      <w:pPr>
        <w:pStyle w:val="Heading2"/>
        <w:rPr>
          <w:color w:val="222222"/>
        </w:rPr>
      </w:pPr>
      <w:r>
        <w:rPr>
          <w:color w:val="222222"/>
        </w:rPr>
        <w:t>Agenda</w:t>
      </w:r>
    </w:p>
    <w:p w14:paraId="0A6B80F9" w14:textId="77777777" w:rsidR="002852F1" w:rsidRDefault="00CB2B42">
      <w:pPr>
        <w:rPr>
          <w:lang w:val="en-CA"/>
        </w:rPr>
      </w:pPr>
      <w:r>
        <w:rPr>
          <w:lang w:val="en-CA"/>
        </w:rPr>
        <w:t>Topics include</w:t>
      </w:r>
    </w:p>
    <w:p w14:paraId="593F819C" w14:textId="77777777" w:rsidR="002852F1" w:rsidRDefault="00CB2B42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ECM tool grouping</w:t>
      </w:r>
    </w:p>
    <w:p w14:paraId="745C1D81" w14:textId="77777777" w:rsidR="002852F1" w:rsidRDefault="00CB2B42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Identify missing tool controls in ECM</w:t>
      </w:r>
    </w:p>
    <w:p w14:paraId="0CE4C3EB" w14:textId="77777777" w:rsidR="002852F1" w:rsidRDefault="00CB2B42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color w:val="222222"/>
        </w:rPr>
        <w:t>Testing configurations and anchors</w:t>
      </w:r>
    </w:p>
    <w:p w14:paraId="3F3CD122" w14:textId="77777777" w:rsidR="002852F1" w:rsidRDefault="00CB2B42">
      <w:pPr>
        <w:pStyle w:val="Heading2"/>
        <w:rPr>
          <w:color w:val="222222"/>
        </w:rPr>
      </w:pPr>
      <w:r>
        <w:rPr>
          <w:color w:val="222222"/>
        </w:rPr>
        <w:t>Discussions</w:t>
      </w:r>
    </w:p>
    <w:p w14:paraId="1B2FD920" w14:textId="77777777" w:rsidR="002852F1" w:rsidRDefault="00CB2B42">
      <w:pPr>
        <w:pStyle w:val="Heading3"/>
        <w:rPr>
          <w:lang w:val="en-CA"/>
        </w:rPr>
      </w:pPr>
      <w:r>
        <w:rPr>
          <w:lang w:val="en-CA"/>
        </w:rPr>
        <w:t>ECM tool grouping</w:t>
      </w:r>
    </w:p>
    <w:p w14:paraId="15A956F3" w14:textId="3B8B62D6" w:rsidR="002852F1" w:rsidRDefault="00CB2B42">
      <w:pPr>
        <w:rPr>
          <w:lang w:val="en-CA"/>
        </w:rPr>
      </w:pPr>
      <w:r>
        <w:rPr>
          <w:lang w:val="en-CA"/>
        </w:rPr>
        <w:t xml:space="preserve">The following five tool groups </w:t>
      </w:r>
      <w:proofErr w:type="gramStart"/>
      <w:r>
        <w:rPr>
          <w:lang w:val="en-CA"/>
        </w:rPr>
        <w:t>were agreed</w:t>
      </w:r>
      <w:proofErr w:type="gramEnd"/>
      <w:r>
        <w:rPr>
          <w:lang w:val="en-CA"/>
        </w:rPr>
        <w:t xml:space="preserve"> during the JVET-AC meeting.</w:t>
      </w:r>
      <w:r w:rsidR="00D01493">
        <w:rPr>
          <w:lang w:val="en-CA"/>
        </w:rPr>
        <w:t xml:space="preserve"> </w:t>
      </w:r>
    </w:p>
    <w:p w14:paraId="6C886618" w14:textId="0CE65F8D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Group1: Inter template matching</w:t>
      </w:r>
      <w:r w:rsidR="003B1C82">
        <w:rPr>
          <w:color w:val="222222"/>
          <w:highlight w:val="white"/>
        </w:rPr>
        <w:t xml:space="preserve"> </w:t>
      </w:r>
      <w:r w:rsidR="003B1C82" w:rsidRPr="003B1C82">
        <w:rPr>
          <w:color w:val="222222"/>
          <w:highlight w:val="yellow"/>
        </w:rPr>
        <w:t>-- agreed</w:t>
      </w:r>
    </w:p>
    <w:p w14:paraId="47C19743" w14:textId="38BF57D4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Group2:  Inter and intra 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 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 w:rsidR="005E1EED">
        <w:rPr>
          <w:color w:val="222222"/>
          <w:highlight w:val="white"/>
        </w:rPr>
        <w:t xml:space="preserve"> </w:t>
      </w:r>
    </w:p>
    <w:p w14:paraId="43BA24C3" w14:textId="6045C2F9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Group3:  Intra coding tools that require an excessive amount of processing on the neighboring reconstructed samples with search</w:t>
      </w:r>
    </w:p>
    <w:p w14:paraId="5721379D" w14:textId="432C8654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>
        <w:rPr>
          <w:color w:val="222222"/>
          <w:highlight w:val="white"/>
        </w:rPr>
        <w:t>Group4: Intra coding tools that require an excessive amount of processing on the neighboring reconstructed samples without search</w:t>
      </w:r>
      <w:r>
        <w:rPr>
          <w:color w:val="222222"/>
        </w:rPr>
        <w:t xml:space="preserve"> </w:t>
      </w:r>
    </w:p>
    <w:p w14:paraId="6FB30625" w14:textId="1F953CA4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Group5: Remaining tools</w:t>
      </w:r>
      <w:r w:rsidR="00536DF7">
        <w:rPr>
          <w:color w:val="222222"/>
          <w:highlight w:val="white"/>
        </w:rPr>
        <w:t xml:space="preserve"> </w:t>
      </w:r>
      <w:r w:rsidR="00536DF7" w:rsidRPr="00536DF7">
        <w:rPr>
          <w:color w:val="222222"/>
          <w:highlight w:val="yellow"/>
        </w:rPr>
        <w:t>-- agreed</w:t>
      </w:r>
    </w:p>
    <w:p w14:paraId="2F2C3538" w14:textId="2D2B9140" w:rsidR="00F80D09" w:rsidRDefault="00F80D09" w:rsidP="00F80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</w:p>
    <w:p w14:paraId="7B701E16" w14:textId="3AE2D510" w:rsidR="00F80D09" w:rsidRPr="00F80D09" w:rsidRDefault="00F80D09" w:rsidP="00F80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lang w:val="en-CA"/>
        </w:rPr>
        <w:t xml:space="preserve">Better methodology on </w:t>
      </w:r>
      <w:r w:rsidR="00755E77">
        <w:rPr>
          <w:lang w:val="en-CA"/>
        </w:rPr>
        <w:t xml:space="preserve">the </w:t>
      </w:r>
      <w:r>
        <w:rPr>
          <w:lang w:val="en-CA"/>
        </w:rPr>
        <w:t xml:space="preserve">grouping </w:t>
      </w:r>
      <w:proofErr w:type="gramStart"/>
      <w:r>
        <w:rPr>
          <w:lang w:val="en-CA"/>
        </w:rPr>
        <w:t>was discussed</w:t>
      </w:r>
      <w:proofErr w:type="gramEnd"/>
      <w:r>
        <w:rPr>
          <w:lang w:val="en-CA"/>
        </w:rPr>
        <w:t>:</w:t>
      </w:r>
    </w:p>
    <w:p w14:paraId="1017DD6C" w14:textId="475D8097" w:rsidR="00EA2D8E" w:rsidRPr="00F80D09" w:rsidRDefault="00EA2D8E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was commented that the </w:t>
      </w:r>
      <w:proofErr w:type="gramStart"/>
      <w:r w:rsidRPr="00F80D09">
        <w:rPr>
          <w:color w:val="222222"/>
          <w:highlight w:val="white"/>
        </w:rPr>
        <w:t>5</w:t>
      </w:r>
      <w:proofErr w:type="gramEnd"/>
      <w:r w:rsidRPr="00F80D09">
        <w:rPr>
          <w:color w:val="222222"/>
          <w:highlight w:val="white"/>
        </w:rPr>
        <w:t xml:space="preserve"> groups could be further combined.</w:t>
      </w:r>
    </w:p>
    <w:p w14:paraId="691AE9AF" w14:textId="6FA5515F" w:rsidR="00EA2D8E" w:rsidRPr="00F80D09" w:rsidRDefault="00EA2D8E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was commented that the current order of the </w:t>
      </w:r>
      <w:proofErr w:type="gramStart"/>
      <w:r w:rsidRPr="00F80D09">
        <w:rPr>
          <w:color w:val="222222"/>
          <w:highlight w:val="white"/>
        </w:rPr>
        <w:t>5</w:t>
      </w:r>
      <w:proofErr w:type="gramEnd"/>
      <w:r w:rsidRPr="00F80D09">
        <w:rPr>
          <w:color w:val="222222"/>
          <w:highlight w:val="white"/>
        </w:rPr>
        <w:t xml:space="preserve"> groups </w:t>
      </w:r>
      <w:r w:rsidR="00F80D09">
        <w:rPr>
          <w:color w:val="222222"/>
          <w:highlight w:val="white"/>
        </w:rPr>
        <w:t>does</w:t>
      </w:r>
      <w:r w:rsidRPr="00F80D09">
        <w:rPr>
          <w:color w:val="222222"/>
          <w:highlight w:val="white"/>
        </w:rPr>
        <w:t xml:space="preserve"> not necessarily indicate the complexity order of </w:t>
      </w:r>
      <w:r w:rsidR="00F80D09">
        <w:rPr>
          <w:color w:val="222222"/>
          <w:highlight w:val="white"/>
        </w:rPr>
        <w:t xml:space="preserve">the </w:t>
      </w:r>
      <w:r w:rsidRPr="00F80D09">
        <w:rPr>
          <w:color w:val="222222"/>
          <w:highlight w:val="white"/>
        </w:rPr>
        <w:t>tools.</w:t>
      </w:r>
    </w:p>
    <w:p w14:paraId="6223FCA1" w14:textId="4805A9B9" w:rsidR="00F80D09" w:rsidRDefault="00F80D09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</w:t>
      </w:r>
      <w:proofErr w:type="gramStart"/>
      <w:r w:rsidRPr="00F80D09">
        <w:rPr>
          <w:color w:val="222222"/>
          <w:highlight w:val="white"/>
        </w:rPr>
        <w:t>was commented</w:t>
      </w:r>
      <w:proofErr w:type="gramEnd"/>
      <w:r w:rsidRPr="00F80D09">
        <w:rPr>
          <w:color w:val="222222"/>
          <w:highlight w:val="white"/>
        </w:rPr>
        <w:t xml:space="preserve"> that the methodology of the current grouping needs further clarification. </w:t>
      </w:r>
    </w:p>
    <w:p w14:paraId="52AF634D" w14:textId="77777777" w:rsidR="00F80D09" w:rsidRPr="00F80D09" w:rsidRDefault="00F80D09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</w:t>
      </w:r>
      <w:proofErr w:type="gramStart"/>
      <w:r w:rsidRPr="00F80D09">
        <w:rPr>
          <w:color w:val="222222"/>
          <w:highlight w:val="white"/>
        </w:rPr>
        <w:t>was commented</w:t>
      </w:r>
      <w:proofErr w:type="gramEnd"/>
      <w:r w:rsidRPr="00F80D09">
        <w:rPr>
          <w:color w:val="222222"/>
          <w:highlight w:val="white"/>
        </w:rPr>
        <w:t xml:space="preserve"> that the goal of the tool grouping needs further clarification so that better grouping methodology could be achieved.</w:t>
      </w:r>
    </w:p>
    <w:p w14:paraId="54C7779A" w14:textId="77777777" w:rsidR="00F80D09" w:rsidRPr="00F80D09" w:rsidRDefault="00F80D09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</w:t>
      </w:r>
      <w:proofErr w:type="gramStart"/>
      <w:r w:rsidRPr="00F80D09">
        <w:rPr>
          <w:color w:val="222222"/>
          <w:highlight w:val="white"/>
        </w:rPr>
        <w:t>was commented</w:t>
      </w:r>
      <w:proofErr w:type="gramEnd"/>
      <w:r w:rsidRPr="00F80D09">
        <w:rPr>
          <w:color w:val="222222"/>
          <w:highlight w:val="white"/>
        </w:rPr>
        <w:t xml:space="preserve"> that the goal is to find the good tradeoff between efficiency and complexity. Criterial of  complexity is difficult to achieve as it is multi-dimensional </w:t>
      </w:r>
    </w:p>
    <w:p w14:paraId="03442112" w14:textId="39733B25" w:rsidR="00F80D09" w:rsidRPr="00F80D09" w:rsidRDefault="00F80D09" w:rsidP="00F80D09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 xml:space="preserve">It </w:t>
      </w:r>
      <w:proofErr w:type="gramStart"/>
      <w:r w:rsidRPr="00F80D09">
        <w:rPr>
          <w:color w:val="222222"/>
          <w:highlight w:val="white"/>
        </w:rPr>
        <w:t>was commented</w:t>
      </w:r>
      <w:proofErr w:type="gramEnd"/>
      <w:r w:rsidRPr="00F80D09">
        <w:rPr>
          <w:color w:val="222222"/>
          <w:highlight w:val="white"/>
        </w:rPr>
        <w:t xml:space="preserve"> the evaluation </w:t>
      </w:r>
      <w:r>
        <w:rPr>
          <w:color w:val="222222"/>
          <w:highlight w:val="white"/>
        </w:rPr>
        <w:t>might</w:t>
      </w:r>
      <w:r w:rsidRPr="00F80D09">
        <w:rPr>
          <w:color w:val="222222"/>
          <w:highlight w:val="white"/>
        </w:rPr>
        <w:t xml:space="preserve"> be </w:t>
      </w:r>
      <w:r w:rsidR="00755E77">
        <w:rPr>
          <w:color w:val="222222"/>
          <w:highlight w:val="white"/>
        </w:rPr>
        <w:t xml:space="preserve">in </w:t>
      </w:r>
      <w:r w:rsidRPr="00F80D09">
        <w:rPr>
          <w:color w:val="222222"/>
          <w:highlight w:val="white"/>
        </w:rPr>
        <w:t xml:space="preserve">an iterative way. A step forward with some data is good. </w:t>
      </w:r>
    </w:p>
    <w:p w14:paraId="713AC423" w14:textId="398A3F43" w:rsidR="00F80D09" w:rsidRDefault="00F80D09" w:rsidP="00EA2D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</w:p>
    <w:p w14:paraId="07A9CE27" w14:textId="43FD40D2" w:rsidR="00F80D09" w:rsidRDefault="00F80D09" w:rsidP="00EA2D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The grouping </w:t>
      </w:r>
      <w:proofErr w:type="gramStart"/>
      <w:r>
        <w:rPr>
          <w:color w:val="222222"/>
          <w:highlight w:val="white"/>
        </w:rPr>
        <w:t>was discussed</w:t>
      </w:r>
      <w:proofErr w:type="gramEnd"/>
      <w:r>
        <w:rPr>
          <w:color w:val="222222"/>
          <w:highlight w:val="white"/>
        </w:rPr>
        <w:t>:</w:t>
      </w:r>
    </w:p>
    <w:p w14:paraId="394D5825" w14:textId="77777777" w:rsidR="00F80D09" w:rsidRPr="00F80D09" w:rsidRDefault="00F80D09" w:rsidP="00F80D09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</w:rPr>
        <w:lastRenderedPageBreak/>
        <w:t xml:space="preserve">It was commented that “inter and intra” should be removed from the group2 name to accommodate more tools. </w:t>
      </w:r>
      <w:r w:rsidRPr="00FA54A8">
        <w:rPr>
          <w:color w:val="222222"/>
          <w:highlight w:val="yellow"/>
        </w:rPr>
        <w:t>--agreed</w:t>
      </w:r>
    </w:p>
    <w:p w14:paraId="65373C9F" w14:textId="77777777" w:rsidR="00FA54A8" w:rsidRPr="00FA54A8" w:rsidRDefault="00FA54A8" w:rsidP="00FA54A8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A54A8">
        <w:rPr>
          <w:color w:val="222222"/>
          <w:highlight w:val="white"/>
        </w:rPr>
        <w:t xml:space="preserve">It </w:t>
      </w:r>
      <w:proofErr w:type="gramStart"/>
      <w:r>
        <w:rPr>
          <w:color w:val="222222"/>
          <w:highlight w:val="white"/>
        </w:rPr>
        <w:t>was</w:t>
      </w:r>
      <w:r w:rsidRPr="00FA54A8">
        <w:rPr>
          <w:color w:val="222222"/>
          <w:highlight w:val="white"/>
        </w:rPr>
        <w:t xml:space="preserve"> suggested</w:t>
      </w:r>
      <w:proofErr w:type="gramEnd"/>
      <w:r w:rsidRPr="00FA54A8">
        <w:rPr>
          <w:color w:val="222222"/>
          <w:highlight w:val="white"/>
        </w:rPr>
        <w:t xml:space="preserve"> to rename group 3 to intra and IBC template matching (with search) related tools. </w:t>
      </w:r>
      <w:r w:rsidRPr="00FA54A8">
        <w:rPr>
          <w:color w:val="222222"/>
          <w:highlight w:val="yellow"/>
        </w:rPr>
        <w:t>-- agreed</w:t>
      </w:r>
    </w:p>
    <w:p w14:paraId="02641865" w14:textId="19575D07" w:rsidR="007C234B" w:rsidRPr="00F80D09" w:rsidRDefault="007C234B" w:rsidP="00F80D09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 w:rsidRPr="00F80D09">
        <w:rPr>
          <w:color w:val="222222"/>
          <w:highlight w:val="white"/>
        </w:rPr>
        <w:t>It was commented that “excessive amount of processing” need</w:t>
      </w:r>
      <w:r w:rsidR="00FA54A8">
        <w:rPr>
          <w:color w:val="222222"/>
          <w:highlight w:val="white"/>
        </w:rPr>
        <w:t>s</w:t>
      </w:r>
      <w:r w:rsidRPr="00F80D09">
        <w:rPr>
          <w:color w:val="222222"/>
          <w:highlight w:val="white"/>
        </w:rPr>
        <w:t xml:space="preserve"> further clarification.</w:t>
      </w:r>
    </w:p>
    <w:p w14:paraId="668F6819" w14:textId="77777777" w:rsidR="00FA54A8" w:rsidRDefault="009A1EB2" w:rsidP="00AA1818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 w:rsidRPr="00FA54A8">
        <w:rPr>
          <w:color w:val="222222"/>
          <w:highlight w:val="white"/>
        </w:rPr>
        <w:t xml:space="preserve">It </w:t>
      </w:r>
      <w:proofErr w:type="gramStart"/>
      <w:r w:rsidRPr="00FA54A8">
        <w:rPr>
          <w:color w:val="222222"/>
          <w:highlight w:val="white"/>
        </w:rPr>
        <w:t>was commented</w:t>
      </w:r>
      <w:proofErr w:type="gramEnd"/>
      <w:r w:rsidRPr="00FA54A8">
        <w:rPr>
          <w:color w:val="222222"/>
          <w:highlight w:val="white"/>
        </w:rPr>
        <w:t xml:space="preserve"> </w:t>
      </w:r>
      <w:r w:rsidR="00FA54A8" w:rsidRPr="00FA54A8">
        <w:rPr>
          <w:color w:val="222222"/>
          <w:highlight w:val="white"/>
        </w:rPr>
        <w:t>that “</w:t>
      </w:r>
      <w:r w:rsidRPr="00FA54A8">
        <w:rPr>
          <w:color w:val="222222"/>
          <w:highlight w:val="white"/>
        </w:rPr>
        <w:t>excessive</w:t>
      </w:r>
      <w:r w:rsidR="00FA54A8" w:rsidRPr="00FA54A8">
        <w:rPr>
          <w:color w:val="222222"/>
          <w:highlight w:val="white"/>
        </w:rPr>
        <w:t>”</w:t>
      </w:r>
      <w:r w:rsidRPr="00FA54A8">
        <w:rPr>
          <w:color w:val="222222"/>
          <w:highlight w:val="white"/>
        </w:rPr>
        <w:t xml:space="preserve"> sounds negative. A neutral word is preferred.</w:t>
      </w:r>
    </w:p>
    <w:p w14:paraId="192D3243" w14:textId="59B1BD5F" w:rsidR="00FA54A8" w:rsidRDefault="00625807" w:rsidP="00936EC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 w:rsidRPr="00FA54A8">
        <w:rPr>
          <w:color w:val="222222"/>
        </w:rPr>
        <w:t xml:space="preserve">It </w:t>
      </w:r>
      <w:r w:rsidR="00FA54A8" w:rsidRPr="00FA54A8">
        <w:rPr>
          <w:color w:val="222222"/>
        </w:rPr>
        <w:t>was</w:t>
      </w:r>
      <w:r w:rsidRPr="00FA54A8">
        <w:rPr>
          <w:color w:val="222222"/>
        </w:rPr>
        <w:t xml:space="preserve"> suggested to rename group 4 to </w:t>
      </w:r>
      <w:r w:rsidR="00FA54A8" w:rsidRPr="00FA54A8">
        <w:rPr>
          <w:color w:val="222222"/>
        </w:rPr>
        <w:t>“</w:t>
      </w:r>
      <w:r w:rsidRPr="00FA54A8">
        <w:rPr>
          <w:color w:val="222222"/>
        </w:rPr>
        <w:t>tools that require more processing on the neighboring reconstructed samples than VVC</w:t>
      </w:r>
      <w:r w:rsidR="00FA54A8" w:rsidRPr="00FA54A8">
        <w:rPr>
          <w:color w:val="222222"/>
        </w:rPr>
        <w:t xml:space="preserve">” </w:t>
      </w:r>
      <w:r w:rsidR="00FA54A8">
        <w:rPr>
          <w:color w:val="222222"/>
          <w:highlight w:val="yellow"/>
        </w:rPr>
        <w:t>–</w:t>
      </w:r>
      <w:r w:rsidR="00FA54A8" w:rsidRPr="00FA54A8">
        <w:rPr>
          <w:color w:val="222222"/>
          <w:highlight w:val="yellow"/>
        </w:rPr>
        <w:t>ag</w:t>
      </w:r>
      <w:r w:rsidRPr="00FA54A8">
        <w:rPr>
          <w:color w:val="222222"/>
          <w:highlight w:val="yellow"/>
        </w:rPr>
        <w:t>reed</w:t>
      </w:r>
    </w:p>
    <w:p w14:paraId="1006EB17" w14:textId="3E2BDD44" w:rsidR="00F80D09" w:rsidRPr="00FA54A8" w:rsidRDefault="00FA54A8" w:rsidP="00936EC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>
        <w:t xml:space="preserve">It was commented that the meaning of </w:t>
      </w:r>
      <w:r w:rsidR="00625807" w:rsidRPr="00FA54A8">
        <w:t xml:space="preserve">"without search" </w:t>
      </w:r>
      <w:r>
        <w:t>needs clarification</w:t>
      </w:r>
      <w:r w:rsidR="00625807" w:rsidRPr="00FA54A8">
        <w:t xml:space="preserve"> because for instance TIMD,</w:t>
      </w:r>
      <w:r w:rsidR="00755E77">
        <w:t xml:space="preserve"> </w:t>
      </w:r>
      <w:r w:rsidR="00625807" w:rsidRPr="00FA54A8">
        <w:t>SGPM,</w:t>
      </w:r>
      <w:r w:rsidR="00755E77">
        <w:t xml:space="preserve"> </w:t>
      </w:r>
      <w:r w:rsidR="00625807" w:rsidRPr="00FA54A8">
        <w:t>TMRL include search steps within template</w:t>
      </w:r>
    </w:p>
    <w:p w14:paraId="2F210573" w14:textId="16BCB9AE" w:rsidR="00625807" w:rsidRPr="00FA54A8" w:rsidRDefault="00FA54A8" w:rsidP="00C45377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>
        <w:t xml:space="preserve">It was suggested to </w:t>
      </w:r>
      <w:r w:rsidR="00625807">
        <w:t xml:space="preserve">define the search as calculating TM cost more than </w:t>
      </w:r>
      <w:proofErr w:type="gramStart"/>
      <w:r w:rsidR="00625807">
        <w:t>1</w:t>
      </w:r>
      <w:proofErr w:type="gramEnd"/>
      <w:r w:rsidR="00625807">
        <w:t xml:space="preserve"> time</w:t>
      </w:r>
      <w:r>
        <w:t>.</w:t>
      </w:r>
      <w:r w:rsidR="00625807">
        <w:t xml:space="preserve"> </w:t>
      </w:r>
      <w:r>
        <w:rPr>
          <w:highlight w:val="yellow"/>
        </w:rPr>
        <w:t xml:space="preserve">–agreed: </w:t>
      </w:r>
      <w:r w:rsidR="00625807" w:rsidRPr="00FA54A8">
        <w:rPr>
          <w:highlight w:val="yellow"/>
        </w:rPr>
        <w:t>the number of TM cost calculation &gt; 1 is search, otherwise, no search.</w:t>
      </w:r>
    </w:p>
    <w:p w14:paraId="41FF9CF2" w14:textId="77777777" w:rsidR="002852F1" w:rsidRDefault="002852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ind w:left="360"/>
        <w:rPr>
          <w:color w:val="222222"/>
          <w:highlight w:val="white"/>
        </w:rPr>
      </w:pPr>
    </w:p>
    <w:p w14:paraId="65CF57F1" w14:textId="77777777" w:rsidR="00F50C21" w:rsidRPr="00536DF7" w:rsidRDefault="00CB2B42" w:rsidP="00F50C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yellow"/>
        </w:rPr>
      </w:pPr>
      <w:r>
        <w:rPr>
          <w:color w:val="222222"/>
          <w:highlight w:val="white"/>
        </w:rPr>
        <w:t>The tool grouping is based on the above five groups</w:t>
      </w:r>
      <w:r w:rsidR="00F50C21">
        <w:rPr>
          <w:color w:val="222222"/>
          <w:highlight w:val="white"/>
        </w:rPr>
        <w:t xml:space="preserve"> </w:t>
      </w:r>
      <w:r w:rsidR="00F50C21" w:rsidRPr="00536DF7">
        <w:rPr>
          <w:color w:val="222222"/>
          <w:highlight w:val="yellow"/>
        </w:rPr>
        <w:t>--agreed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852F1" w14:paraId="0597E598" w14:textId="77777777">
        <w:tc>
          <w:tcPr>
            <w:tcW w:w="1075" w:type="dxa"/>
          </w:tcPr>
          <w:p w14:paraId="336EB44D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8275" w:type="dxa"/>
          </w:tcPr>
          <w:p w14:paraId="3907C62A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2852F1" w14:paraId="0E82585E" w14:textId="77777777">
        <w:tc>
          <w:tcPr>
            <w:tcW w:w="1075" w:type="dxa"/>
          </w:tcPr>
          <w:p w14:paraId="2F4FBE47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8275" w:type="dxa"/>
          </w:tcPr>
          <w:p w14:paraId="21437D44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2852F1" w14:paraId="40E48D3B" w14:textId="77777777">
        <w:tc>
          <w:tcPr>
            <w:tcW w:w="1075" w:type="dxa"/>
          </w:tcPr>
          <w:p w14:paraId="3984BC88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8275" w:type="dxa"/>
          </w:tcPr>
          <w:p w14:paraId="34417198" w14:textId="449D9D80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>coeff</w:t>
            </w:r>
            <w:r w:rsidR="00536DF7" w:rsidRPr="00F50C21">
              <w:rPr>
                <w:color w:val="222222"/>
                <w:highlight w:val="white"/>
              </w:rPr>
              <w:t>icient</w:t>
            </w:r>
            <w:r w:rsidRPr="00F50C21">
              <w:rPr>
                <w:color w:val="222222"/>
                <w:highlight w:val="white"/>
              </w:rPr>
              <w:t xml:space="preserve">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2852F1" w14:paraId="096A80C3" w14:textId="77777777">
        <w:tc>
          <w:tcPr>
            <w:tcW w:w="1075" w:type="dxa"/>
          </w:tcPr>
          <w:p w14:paraId="1B0AF07F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8275" w:type="dxa"/>
          </w:tcPr>
          <w:p w14:paraId="0DB8E65F" w14:textId="7633EBD2" w:rsidR="002852F1" w:rsidRDefault="00CB2B42" w:rsidP="00536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>IBC BVD prediction</w:t>
            </w:r>
            <w:r w:rsidR="00536DF7" w:rsidRPr="00F50C21">
              <w:rPr>
                <w:color w:val="222222"/>
                <w:highlight w:val="white"/>
              </w:rPr>
              <w:t>, IBC BVP clustering</w:t>
            </w:r>
            <w:r w:rsidRPr="00F50C21">
              <w:rPr>
                <w:color w:val="222222"/>
                <w:highlight w:val="white"/>
              </w:rPr>
              <w:t xml:space="preserve">, </w:t>
            </w:r>
            <w:r>
              <w:rPr>
                <w:color w:val="222222"/>
                <w:highlight w:val="white"/>
              </w:rPr>
              <w:t>intra TMP</w:t>
            </w:r>
            <w:r w:rsidR="00536DF7">
              <w:rPr>
                <w:color w:val="222222"/>
                <w:highlight w:val="white"/>
              </w:rPr>
              <w:t>, TIMD, TMRL, SGPM</w:t>
            </w:r>
            <w:r w:rsidR="000E2CEE">
              <w:rPr>
                <w:color w:val="222222"/>
                <w:highlight w:val="white"/>
              </w:rPr>
              <w:t xml:space="preserve">, </w:t>
            </w:r>
            <w:r w:rsidR="000E2CEE" w:rsidRPr="00F50C21">
              <w:rPr>
                <w:color w:val="222222"/>
                <w:highlight w:val="white"/>
              </w:rPr>
              <w:t xml:space="preserve">Direct BV for </w:t>
            </w:r>
            <w:proofErr w:type="spellStart"/>
            <w:r w:rsidR="000E2CEE" w:rsidRPr="00F50C21">
              <w:rPr>
                <w:color w:val="222222"/>
                <w:highlight w:val="white"/>
              </w:rPr>
              <w:t>chroma</w:t>
            </w:r>
            <w:proofErr w:type="spellEnd"/>
            <w:r w:rsidR="000E2CEE" w:rsidRPr="00F50C21">
              <w:rPr>
                <w:color w:val="222222"/>
                <w:highlight w:val="white"/>
              </w:rPr>
              <w:t xml:space="preserve"> prediction</w:t>
            </w:r>
          </w:p>
        </w:tc>
      </w:tr>
      <w:tr w:rsidR="002852F1" w14:paraId="145515E8" w14:textId="77777777">
        <w:tc>
          <w:tcPr>
            <w:tcW w:w="1075" w:type="dxa"/>
          </w:tcPr>
          <w:p w14:paraId="55DA7FCC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8275" w:type="dxa"/>
          </w:tcPr>
          <w:p w14:paraId="3A658F79" w14:textId="0C4C3A67" w:rsidR="002852F1" w:rsidRDefault="00CB2B42" w:rsidP="00536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  <w:tr w:rsidR="002852F1" w14:paraId="59519450" w14:textId="77777777">
        <w:tc>
          <w:tcPr>
            <w:tcW w:w="1075" w:type="dxa"/>
          </w:tcPr>
          <w:p w14:paraId="1F360FC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5</w:t>
            </w:r>
          </w:p>
        </w:tc>
        <w:tc>
          <w:tcPr>
            <w:tcW w:w="8275" w:type="dxa"/>
          </w:tcPr>
          <w:p w14:paraId="7807ABAA" w14:textId="55AECFC5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Remaining tools</w:t>
            </w:r>
            <w:r w:rsidR="000E2CEE">
              <w:rPr>
                <w:color w:val="222222"/>
                <w:highlight w:val="white"/>
              </w:rPr>
              <w:t xml:space="preserve"> (</w:t>
            </w:r>
            <w:r w:rsidR="000E2CEE" w:rsidRPr="000E2CEE">
              <w:rPr>
                <w:color w:val="222222"/>
                <w:highlight w:val="yellow"/>
              </w:rPr>
              <w:t>to add tool list offline</w:t>
            </w:r>
            <w:r w:rsidR="000E2CEE">
              <w:rPr>
                <w:color w:val="222222"/>
                <w:highlight w:val="white"/>
              </w:rPr>
              <w:t>)</w:t>
            </w:r>
          </w:p>
        </w:tc>
      </w:tr>
    </w:tbl>
    <w:p w14:paraId="2E3B746D" w14:textId="76FFFA75" w:rsidR="00340907" w:rsidRDefault="003409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</w:p>
    <w:p w14:paraId="55385157" w14:textId="6903CEAA" w:rsidR="00340907" w:rsidRDefault="003409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>
        <w:rPr>
          <w:color w:val="222222"/>
        </w:rPr>
        <w:t xml:space="preserve">The tool grouping was discussed and adjusted based on the agreed </w:t>
      </w:r>
      <w:proofErr w:type="gramStart"/>
      <w:r>
        <w:rPr>
          <w:color w:val="222222"/>
        </w:rPr>
        <w:t>5</w:t>
      </w:r>
      <w:proofErr w:type="gramEnd"/>
      <w:r>
        <w:rPr>
          <w:color w:val="222222"/>
        </w:rPr>
        <w:t xml:space="preserve"> groups.</w:t>
      </w:r>
      <w:r w:rsidR="00755E77">
        <w:rPr>
          <w:color w:val="222222"/>
        </w:rPr>
        <w:t xml:space="preserve"> The final list is as above.</w:t>
      </w:r>
    </w:p>
    <w:p w14:paraId="10D265BA" w14:textId="6FE6E566" w:rsidR="002852F1" w:rsidRPr="00F50C21" w:rsidRDefault="00340907" w:rsidP="00F50C21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highlight w:val="white"/>
        </w:rPr>
        <w:t xml:space="preserve">It was commented that </w:t>
      </w:r>
      <w:r w:rsidR="00CB2B42" w:rsidRPr="00F50C21">
        <w:rPr>
          <w:highlight w:val="white"/>
        </w:rPr>
        <w:t>TM IBC does not seem more complex than SGPM or even CCCM</w:t>
      </w:r>
    </w:p>
    <w:p w14:paraId="75973C4D" w14:textId="77777777" w:rsidR="00F50C21" w:rsidRPr="00F50C21" w:rsidRDefault="00F50C21" w:rsidP="00F50C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</w:p>
    <w:p w14:paraId="729550EE" w14:textId="77777777" w:rsidR="002852F1" w:rsidRDefault="00CB2B42">
      <w:pPr>
        <w:pStyle w:val="Heading3"/>
        <w:rPr>
          <w:lang w:val="en-CA"/>
        </w:rPr>
      </w:pPr>
      <w:r>
        <w:rPr>
          <w:lang w:val="en-CA"/>
        </w:rPr>
        <w:t>Tool controls</w:t>
      </w:r>
    </w:p>
    <w:p w14:paraId="654EBBC9" w14:textId="33C7AA5D" w:rsidR="002852F1" w:rsidRDefault="00CB2B4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7F6C77">
        <w:rPr>
          <w:lang w:val="en-CA"/>
        </w:rPr>
        <w:t>cfg</w:t>
      </w:r>
      <w:proofErr w:type="spellEnd"/>
      <w:r w:rsidR="007F6C77">
        <w:rPr>
          <w:lang w:val="en-CA"/>
        </w:rPr>
        <w:t xml:space="preserve"> options of </w:t>
      </w:r>
      <w:r>
        <w:rPr>
          <w:lang w:val="en-CA"/>
        </w:rPr>
        <w:t xml:space="preserve">tool control </w:t>
      </w:r>
      <w:proofErr w:type="gramStart"/>
      <w:r>
        <w:rPr>
          <w:lang w:val="en-CA"/>
        </w:rPr>
        <w:t>are summarized</w:t>
      </w:r>
      <w:proofErr w:type="gramEnd"/>
      <w:r>
        <w:rPr>
          <w:lang w:val="en-CA"/>
        </w:rPr>
        <w:t xml:space="preserve">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5600"/>
        <w:gridCol w:w="2675"/>
      </w:tblGrid>
      <w:tr w:rsidR="002852F1" w14:paraId="06FA586E" w14:textId="77777777" w:rsidTr="00CD6373">
        <w:tc>
          <w:tcPr>
            <w:tcW w:w="1075" w:type="dxa"/>
          </w:tcPr>
          <w:p w14:paraId="1886FBA4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5600" w:type="dxa"/>
          </w:tcPr>
          <w:p w14:paraId="0D70927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  <w:tc>
          <w:tcPr>
            <w:tcW w:w="2675" w:type="dxa"/>
          </w:tcPr>
          <w:p w14:paraId="32AF37BF" w14:textId="5EA76BE2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proofErr w:type="spellStart"/>
            <w:r>
              <w:rPr>
                <w:color w:val="222222"/>
                <w:highlight w:val="white"/>
              </w:rPr>
              <w:t>Cfg</w:t>
            </w:r>
            <w:proofErr w:type="spellEnd"/>
            <w:r>
              <w:rPr>
                <w:color w:val="222222"/>
                <w:highlight w:val="white"/>
              </w:rPr>
              <w:t xml:space="preserve"> option</w:t>
            </w:r>
          </w:p>
        </w:tc>
      </w:tr>
      <w:tr w:rsidR="002852F1" w14:paraId="10B86A28" w14:textId="77777777" w:rsidTr="00CD6373">
        <w:tc>
          <w:tcPr>
            <w:tcW w:w="1075" w:type="dxa"/>
          </w:tcPr>
          <w:p w14:paraId="4D1F36B9" w14:textId="6A03385A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41832AFA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Inter TM control</w:t>
            </w:r>
          </w:p>
        </w:tc>
        <w:tc>
          <w:tcPr>
            <w:tcW w:w="2675" w:type="dxa"/>
          </w:tcPr>
          <w:p w14:paraId="60149581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proofErr w:type="spellStart"/>
            <w:r>
              <w:rPr>
                <w:color w:val="222222"/>
                <w:highlight w:val="white"/>
              </w:rPr>
              <w:t>EnableTMTools</w:t>
            </w:r>
            <w:proofErr w:type="spellEnd"/>
          </w:p>
        </w:tc>
      </w:tr>
      <w:tr w:rsidR="002852F1" w14:paraId="4327C5E8" w14:textId="77777777" w:rsidTr="00CD6373">
        <w:tc>
          <w:tcPr>
            <w:tcW w:w="1075" w:type="dxa"/>
          </w:tcPr>
          <w:p w14:paraId="0DCD306A" w14:textId="3DAF20F6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13C7089C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 OBMC</w:t>
            </w:r>
          </w:p>
        </w:tc>
        <w:tc>
          <w:tcPr>
            <w:tcW w:w="2675" w:type="dxa"/>
          </w:tcPr>
          <w:p w14:paraId="55A201B1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OBMCTM</w:t>
            </w:r>
          </w:p>
        </w:tc>
      </w:tr>
      <w:tr w:rsidR="002852F1" w14:paraId="0EE1A344" w14:textId="77777777" w:rsidTr="00CD6373">
        <w:tc>
          <w:tcPr>
            <w:tcW w:w="1075" w:type="dxa"/>
          </w:tcPr>
          <w:p w14:paraId="67E0309E" w14:textId="1BCE22ED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1EB60759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ARMC-TM</w:t>
            </w:r>
          </w:p>
        </w:tc>
        <w:tc>
          <w:tcPr>
            <w:tcW w:w="2675" w:type="dxa"/>
          </w:tcPr>
          <w:p w14:paraId="4844B507" w14:textId="1353AE31" w:rsidR="002852F1" w:rsidRDefault="00A74555" w:rsidP="00536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AML</w:t>
            </w:r>
          </w:p>
        </w:tc>
      </w:tr>
      <w:tr w:rsidR="002852F1" w14:paraId="719829DF" w14:textId="77777777" w:rsidTr="00CD6373">
        <w:tc>
          <w:tcPr>
            <w:tcW w:w="1075" w:type="dxa"/>
          </w:tcPr>
          <w:p w14:paraId="01411364" w14:textId="6BCC002D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389192D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TM-GPM</w:t>
            </w:r>
          </w:p>
        </w:tc>
        <w:tc>
          <w:tcPr>
            <w:tcW w:w="2675" w:type="dxa"/>
          </w:tcPr>
          <w:p w14:paraId="43BAD55D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GPMTM</w:t>
            </w:r>
          </w:p>
        </w:tc>
      </w:tr>
      <w:tr w:rsidR="002852F1" w14:paraId="786FF193" w14:textId="77777777" w:rsidTr="00CD6373">
        <w:tc>
          <w:tcPr>
            <w:tcW w:w="1075" w:type="dxa"/>
          </w:tcPr>
          <w:p w14:paraId="758B4F16" w14:textId="4251B3B4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7C660197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TM-Merge</w:t>
            </w:r>
          </w:p>
        </w:tc>
        <w:tc>
          <w:tcPr>
            <w:tcW w:w="2675" w:type="dxa"/>
          </w:tcPr>
          <w:p w14:paraId="7057EEC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proofErr w:type="spellStart"/>
            <w:r>
              <w:rPr>
                <w:color w:val="222222"/>
                <w:highlight w:val="white"/>
              </w:rPr>
              <w:t>TMMrg</w:t>
            </w:r>
            <w:proofErr w:type="spellEnd"/>
          </w:p>
        </w:tc>
      </w:tr>
      <w:tr w:rsidR="002852F1" w14:paraId="41504D50" w14:textId="77777777" w:rsidTr="00CD6373">
        <w:tc>
          <w:tcPr>
            <w:tcW w:w="1075" w:type="dxa"/>
          </w:tcPr>
          <w:p w14:paraId="799397E6" w14:textId="1B02AC44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2E374A5E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TM-AMVP</w:t>
            </w:r>
          </w:p>
        </w:tc>
        <w:tc>
          <w:tcPr>
            <w:tcW w:w="2675" w:type="dxa"/>
          </w:tcPr>
          <w:p w14:paraId="1A2CBCB6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proofErr w:type="spellStart"/>
            <w:r>
              <w:rPr>
                <w:color w:val="222222"/>
                <w:highlight w:val="white"/>
              </w:rPr>
              <w:t>TMAmvp</w:t>
            </w:r>
            <w:proofErr w:type="spellEnd"/>
          </w:p>
        </w:tc>
      </w:tr>
      <w:tr w:rsidR="002852F1" w14:paraId="2893EECD" w14:textId="77777777" w:rsidTr="00CD6373">
        <w:tc>
          <w:tcPr>
            <w:tcW w:w="1075" w:type="dxa"/>
          </w:tcPr>
          <w:p w14:paraId="40B2BC92" w14:textId="251B5712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23F903F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TM-MMVD</w:t>
            </w:r>
          </w:p>
        </w:tc>
        <w:tc>
          <w:tcPr>
            <w:tcW w:w="2675" w:type="dxa"/>
          </w:tcPr>
          <w:p w14:paraId="23199C7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TMMMVD</w:t>
            </w:r>
          </w:p>
        </w:tc>
      </w:tr>
      <w:tr w:rsidR="002852F1" w14:paraId="23773E32" w14:textId="77777777" w:rsidTr="00CD6373">
        <w:tc>
          <w:tcPr>
            <w:tcW w:w="1075" w:type="dxa"/>
          </w:tcPr>
          <w:p w14:paraId="4E3CEE16" w14:textId="2D4F93A3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1286A400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block level reference picture list reordering</w:t>
            </w:r>
          </w:p>
        </w:tc>
        <w:tc>
          <w:tcPr>
            <w:tcW w:w="2675" w:type="dxa"/>
          </w:tcPr>
          <w:p w14:paraId="524E5DF4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ARL</w:t>
            </w:r>
          </w:p>
        </w:tc>
      </w:tr>
      <w:tr w:rsidR="002852F1" w14:paraId="731420E1" w14:textId="77777777" w:rsidTr="00CD6373">
        <w:tc>
          <w:tcPr>
            <w:tcW w:w="1075" w:type="dxa"/>
          </w:tcPr>
          <w:p w14:paraId="3099D4DD" w14:textId="1A232615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1887EDD1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 based BCW index derivation</w:t>
            </w:r>
          </w:p>
        </w:tc>
        <w:tc>
          <w:tcPr>
            <w:tcW w:w="2675" w:type="dxa"/>
          </w:tcPr>
          <w:p w14:paraId="31BB2200" w14:textId="0A8CD976" w:rsidR="002852F1" w:rsidRDefault="00CD6373" w:rsidP="0044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 w:rsidRPr="004425ED">
              <w:rPr>
                <w:color w:val="222222"/>
              </w:rPr>
              <w:t xml:space="preserve">no </w:t>
            </w:r>
            <w:r w:rsidR="003B0ED4" w:rsidRPr="004425ED">
              <w:rPr>
                <w:color w:val="222222"/>
              </w:rPr>
              <w:t xml:space="preserve">independent </w:t>
            </w:r>
            <w:proofErr w:type="spellStart"/>
            <w:r w:rsidRPr="004425ED">
              <w:rPr>
                <w:color w:val="222222"/>
              </w:rPr>
              <w:t>cfg</w:t>
            </w:r>
            <w:proofErr w:type="spellEnd"/>
            <w:r w:rsidRPr="004425ED">
              <w:rPr>
                <w:color w:val="222222"/>
              </w:rPr>
              <w:t xml:space="preserve"> control yet</w:t>
            </w:r>
            <w:r w:rsidR="003B0ED4" w:rsidRPr="004425ED">
              <w:rPr>
                <w:color w:val="222222"/>
              </w:rPr>
              <w:t xml:space="preserve">, </w:t>
            </w:r>
            <w:r w:rsidR="008B2277" w:rsidRPr="004425ED">
              <w:rPr>
                <w:color w:val="222222"/>
              </w:rPr>
              <w:t xml:space="preserve">may be off </w:t>
            </w:r>
            <w:r w:rsidR="004425ED">
              <w:rPr>
                <w:color w:val="222222"/>
              </w:rPr>
              <w:t>by</w:t>
            </w:r>
            <w:r w:rsidR="004425ED" w:rsidRPr="004425ED">
              <w:rPr>
                <w:color w:val="222222"/>
              </w:rPr>
              <w:t xml:space="preserve"> </w:t>
            </w:r>
            <w:proofErr w:type="spellStart"/>
            <w:r w:rsidR="003B0ED4" w:rsidRPr="004425ED">
              <w:rPr>
                <w:color w:val="222222"/>
              </w:rPr>
              <w:t>EnableTMTools</w:t>
            </w:r>
            <w:proofErr w:type="spellEnd"/>
          </w:p>
        </w:tc>
      </w:tr>
      <w:tr w:rsidR="002852F1" w14:paraId="245FB3C3" w14:textId="77777777" w:rsidTr="00CD6373">
        <w:tc>
          <w:tcPr>
            <w:tcW w:w="1075" w:type="dxa"/>
          </w:tcPr>
          <w:p w14:paraId="663E517F" w14:textId="5B581B1B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5600" w:type="dxa"/>
          </w:tcPr>
          <w:p w14:paraId="7FC9556A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</w:rPr>
              <w:t>MVD MV sign prediction</w:t>
            </w:r>
          </w:p>
        </w:tc>
        <w:tc>
          <w:tcPr>
            <w:tcW w:w="2675" w:type="dxa"/>
          </w:tcPr>
          <w:p w14:paraId="69DED35E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</w:rPr>
              <w:t>MVSD</w:t>
            </w:r>
          </w:p>
        </w:tc>
      </w:tr>
      <w:tr w:rsidR="002852F1" w14:paraId="4F816BF1" w14:textId="77777777">
        <w:trPr>
          <w:trHeight w:val="291"/>
        </w:trPr>
        <w:tc>
          <w:tcPr>
            <w:tcW w:w="1075" w:type="dxa"/>
            <w:vMerge w:val="restart"/>
          </w:tcPr>
          <w:p w14:paraId="068007ED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5600" w:type="dxa"/>
            <w:vMerge w:val="restart"/>
          </w:tcPr>
          <w:p w14:paraId="78BCB888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2675" w:type="dxa"/>
            <w:vMerge w:val="restart"/>
          </w:tcPr>
          <w:p w14:paraId="7B002467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</w:tr>
      <w:tr w:rsidR="002852F1" w14:paraId="2528341C" w14:textId="77777777" w:rsidTr="00CD6373">
        <w:tc>
          <w:tcPr>
            <w:tcW w:w="1075" w:type="dxa"/>
          </w:tcPr>
          <w:p w14:paraId="3316E560" w14:textId="06A3D946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5600" w:type="dxa"/>
          </w:tcPr>
          <w:p w14:paraId="106A7223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LIC</w:t>
            </w:r>
          </w:p>
        </w:tc>
        <w:tc>
          <w:tcPr>
            <w:tcW w:w="2675" w:type="dxa"/>
          </w:tcPr>
          <w:p w14:paraId="5EA96F85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LIC</w:t>
            </w:r>
          </w:p>
        </w:tc>
      </w:tr>
      <w:tr w:rsidR="002852F1" w14:paraId="7137B83A" w14:textId="77777777" w:rsidTr="00CD6373">
        <w:tc>
          <w:tcPr>
            <w:tcW w:w="1075" w:type="dxa"/>
          </w:tcPr>
          <w:p w14:paraId="1263D424" w14:textId="06E46D3F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5600" w:type="dxa"/>
          </w:tcPr>
          <w:p w14:paraId="1ACE24E0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CIIP with TIMD and TM merge</w:t>
            </w:r>
          </w:p>
        </w:tc>
        <w:tc>
          <w:tcPr>
            <w:tcW w:w="2675" w:type="dxa"/>
          </w:tcPr>
          <w:p w14:paraId="716956E6" w14:textId="0D74030F" w:rsidR="002852F1" w:rsidRDefault="00CB2B42" w:rsidP="003B0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CIIPTM</w:t>
            </w:r>
            <w:r w:rsidR="00A74555" w:rsidRPr="004425ED">
              <w:rPr>
                <w:color w:val="222222"/>
              </w:rPr>
              <w:t xml:space="preserve">, </w:t>
            </w:r>
            <w:r w:rsidR="003B0ED4" w:rsidRPr="004425ED">
              <w:rPr>
                <w:color w:val="222222"/>
              </w:rPr>
              <w:t xml:space="preserve"> CIIPTIMD</w:t>
            </w:r>
          </w:p>
        </w:tc>
      </w:tr>
      <w:tr w:rsidR="002852F1" w14:paraId="0B32F8B1" w14:textId="77777777" w:rsidTr="00CD6373">
        <w:tc>
          <w:tcPr>
            <w:tcW w:w="1075" w:type="dxa"/>
          </w:tcPr>
          <w:p w14:paraId="01A380E3" w14:textId="7DA36ACD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lastRenderedPageBreak/>
              <w:t>2</w:t>
            </w:r>
          </w:p>
        </w:tc>
        <w:tc>
          <w:tcPr>
            <w:tcW w:w="5600" w:type="dxa"/>
          </w:tcPr>
          <w:p w14:paraId="789422A8" w14:textId="65B1D6FA" w:rsidR="002852F1" w:rsidRDefault="00CD6373" w:rsidP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Coefficient s</w:t>
            </w:r>
            <w:r w:rsidR="00CB2B42">
              <w:rPr>
                <w:color w:val="222222"/>
                <w:highlight w:val="white"/>
              </w:rPr>
              <w:t>ign prediction</w:t>
            </w:r>
          </w:p>
        </w:tc>
        <w:tc>
          <w:tcPr>
            <w:tcW w:w="2675" w:type="dxa"/>
          </w:tcPr>
          <w:p w14:paraId="66028EF3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lang w:val="en-CA"/>
              </w:rPr>
              <w:t>--</w:t>
            </w:r>
            <w:proofErr w:type="spellStart"/>
            <w:r>
              <w:rPr>
                <w:lang w:val="en-CA"/>
              </w:rPr>
              <w:t>NumSignPred</w:t>
            </w:r>
            <w:proofErr w:type="spellEnd"/>
            <w:r>
              <w:rPr>
                <w:lang w:val="en-CA"/>
              </w:rPr>
              <w:t>=0</w:t>
            </w:r>
          </w:p>
        </w:tc>
      </w:tr>
      <w:tr w:rsidR="002852F1" w14:paraId="6DB1B1BD" w14:textId="77777777" w:rsidTr="00CD6373">
        <w:tc>
          <w:tcPr>
            <w:tcW w:w="1075" w:type="dxa"/>
          </w:tcPr>
          <w:p w14:paraId="3D7B4DCE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5600" w:type="dxa"/>
          </w:tcPr>
          <w:p w14:paraId="3E64B7D2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commentRangeStart w:id="0"/>
            <w:r>
              <w:rPr>
                <w:color w:val="222222"/>
              </w:rPr>
              <w:t>IBC LIC</w:t>
            </w:r>
            <w:commentRangeEnd w:id="0"/>
            <w:r w:rsidR="007F6C77">
              <w:rPr>
                <w:rStyle w:val="CommentReference"/>
              </w:rPr>
              <w:commentReference w:id="0"/>
            </w:r>
          </w:p>
        </w:tc>
        <w:tc>
          <w:tcPr>
            <w:tcW w:w="2675" w:type="dxa"/>
          </w:tcPr>
          <w:p w14:paraId="38ECC0EA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</w:rPr>
              <w:t>IBCLIC</w:t>
            </w:r>
          </w:p>
        </w:tc>
      </w:tr>
      <w:tr w:rsidR="002852F1" w14:paraId="081852BE" w14:textId="77777777">
        <w:trPr>
          <w:trHeight w:val="291"/>
        </w:trPr>
        <w:tc>
          <w:tcPr>
            <w:tcW w:w="1075" w:type="dxa"/>
            <w:vMerge w:val="restart"/>
          </w:tcPr>
          <w:p w14:paraId="54FC8C9B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5600" w:type="dxa"/>
            <w:vMerge w:val="restart"/>
          </w:tcPr>
          <w:p w14:paraId="77AAF457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2675" w:type="dxa"/>
            <w:vMerge w:val="restart"/>
          </w:tcPr>
          <w:p w14:paraId="746CAC3B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</w:tr>
      <w:tr w:rsidR="002852F1" w14:paraId="4779638C" w14:textId="77777777" w:rsidTr="00CD6373">
        <w:tc>
          <w:tcPr>
            <w:tcW w:w="1075" w:type="dxa"/>
          </w:tcPr>
          <w:p w14:paraId="282AE784" w14:textId="2FF6108E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1100780A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 IBC,</w:t>
            </w:r>
          </w:p>
        </w:tc>
        <w:tc>
          <w:tcPr>
            <w:tcW w:w="2675" w:type="dxa"/>
          </w:tcPr>
          <w:p w14:paraId="5A09DD3D" w14:textId="5821865C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yellow"/>
              </w:rPr>
              <w:t xml:space="preserve">no </w:t>
            </w:r>
            <w:proofErr w:type="spellStart"/>
            <w:r>
              <w:rPr>
                <w:color w:val="222222"/>
                <w:highlight w:val="yellow"/>
              </w:rPr>
              <w:t>cfg</w:t>
            </w:r>
            <w:proofErr w:type="spellEnd"/>
            <w:r>
              <w:rPr>
                <w:color w:val="222222"/>
                <w:highlight w:val="yellow"/>
              </w:rPr>
              <w:t xml:space="preserve"> control yet</w:t>
            </w:r>
          </w:p>
        </w:tc>
      </w:tr>
      <w:tr w:rsidR="002852F1" w14:paraId="0348CD4A" w14:textId="77777777">
        <w:trPr>
          <w:trHeight w:val="291"/>
        </w:trPr>
        <w:tc>
          <w:tcPr>
            <w:tcW w:w="1075" w:type="dxa"/>
            <w:vMerge w:val="restart"/>
          </w:tcPr>
          <w:p w14:paraId="16ECCB67" w14:textId="0F9ADC95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  <w:vMerge w:val="restart"/>
          </w:tcPr>
          <w:p w14:paraId="1543E438" w14:textId="6EC23554" w:rsidR="002852F1" w:rsidRDefault="0018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 w:rsidRPr="00180AB1">
              <w:rPr>
                <w:color w:val="222222"/>
              </w:rPr>
              <w:t>IBC BVD prediction</w:t>
            </w:r>
            <w:r w:rsidRPr="00180AB1" w:rsidDel="00180AB1">
              <w:rPr>
                <w:color w:val="222222"/>
              </w:rPr>
              <w:t xml:space="preserve"> </w:t>
            </w:r>
          </w:p>
        </w:tc>
        <w:tc>
          <w:tcPr>
            <w:tcW w:w="2675" w:type="dxa"/>
            <w:vMerge w:val="restart"/>
          </w:tcPr>
          <w:p w14:paraId="6896FBDA" w14:textId="132273B4" w:rsidR="002852F1" w:rsidRDefault="00A74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yellow"/>
              </w:rPr>
            </w:pPr>
            <w:proofErr w:type="spellStart"/>
            <w:r w:rsidRPr="00A74555">
              <w:rPr>
                <w:color w:val="222222"/>
              </w:rPr>
              <w:t>BvdPred</w:t>
            </w:r>
            <w:proofErr w:type="spellEnd"/>
          </w:p>
        </w:tc>
      </w:tr>
      <w:tr w:rsidR="000E2CEE" w14:paraId="56D0288B" w14:textId="77777777">
        <w:trPr>
          <w:trHeight w:val="291"/>
        </w:trPr>
        <w:tc>
          <w:tcPr>
            <w:tcW w:w="1075" w:type="dxa"/>
          </w:tcPr>
          <w:p w14:paraId="4B3681DA" w14:textId="7B211C4F" w:rsidR="000E2CEE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052076DE" w14:textId="2F71066E" w:rsidR="000E2CEE" w:rsidRDefault="000E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</w:rPr>
            </w:pPr>
            <w:r w:rsidRPr="00CD6373">
              <w:rPr>
                <w:color w:val="222222"/>
              </w:rPr>
              <w:t xml:space="preserve">Direct BV for </w:t>
            </w:r>
            <w:proofErr w:type="spellStart"/>
            <w:r w:rsidRPr="00CD6373">
              <w:rPr>
                <w:color w:val="222222"/>
              </w:rPr>
              <w:t>chroma</w:t>
            </w:r>
            <w:proofErr w:type="spellEnd"/>
            <w:r w:rsidRPr="00CD6373">
              <w:rPr>
                <w:color w:val="222222"/>
              </w:rPr>
              <w:t xml:space="preserve"> prediction</w:t>
            </w:r>
          </w:p>
        </w:tc>
        <w:tc>
          <w:tcPr>
            <w:tcW w:w="2675" w:type="dxa"/>
          </w:tcPr>
          <w:p w14:paraId="497CE0FD" w14:textId="7844B091" w:rsidR="000E2CEE" w:rsidRPr="00A74555" w:rsidRDefault="000E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</w:rPr>
            </w:pPr>
            <w:proofErr w:type="spellStart"/>
            <w:r w:rsidRPr="00CD6373">
              <w:rPr>
                <w:color w:val="222222"/>
              </w:rPr>
              <w:t>IntraDBV</w:t>
            </w:r>
            <w:proofErr w:type="spellEnd"/>
          </w:p>
        </w:tc>
      </w:tr>
      <w:tr w:rsidR="00A74555" w14:paraId="00F91676" w14:textId="77777777">
        <w:trPr>
          <w:trHeight w:val="291"/>
        </w:trPr>
        <w:tc>
          <w:tcPr>
            <w:tcW w:w="1075" w:type="dxa"/>
          </w:tcPr>
          <w:p w14:paraId="4198BE56" w14:textId="3E0B4338" w:rsidR="00A74555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1BCAC256" w14:textId="5C87A498" w:rsidR="00A74555" w:rsidRDefault="00A74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</w:rPr>
            </w:pPr>
            <w:r>
              <w:rPr>
                <w:color w:val="222222"/>
              </w:rPr>
              <w:t>IBC BVP clustering</w:t>
            </w:r>
          </w:p>
        </w:tc>
        <w:tc>
          <w:tcPr>
            <w:tcW w:w="2675" w:type="dxa"/>
          </w:tcPr>
          <w:p w14:paraId="4C8E0F98" w14:textId="689FDEBD" w:rsidR="00A74555" w:rsidRDefault="003B0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yellow"/>
              </w:rPr>
            </w:pPr>
            <w:proofErr w:type="spellStart"/>
            <w:r w:rsidRPr="003B0ED4">
              <w:rPr>
                <w:color w:val="222222"/>
              </w:rPr>
              <w:t>BvpCluster</w:t>
            </w:r>
            <w:proofErr w:type="spellEnd"/>
          </w:p>
        </w:tc>
      </w:tr>
      <w:tr w:rsidR="002852F1" w14:paraId="29ECE4B2" w14:textId="77777777" w:rsidTr="00CD6373">
        <w:tc>
          <w:tcPr>
            <w:tcW w:w="1075" w:type="dxa"/>
          </w:tcPr>
          <w:p w14:paraId="1AF8435C" w14:textId="66255C8E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413CF219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intra TMP</w:t>
            </w:r>
          </w:p>
        </w:tc>
        <w:tc>
          <w:tcPr>
            <w:tcW w:w="2675" w:type="dxa"/>
          </w:tcPr>
          <w:p w14:paraId="5A20731C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proofErr w:type="spellStart"/>
            <w:r>
              <w:rPr>
                <w:color w:val="222222"/>
                <w:highlight w:val="white"/>
              </w:rPr>
              <w:t>IntraTMP</w:t>
            </w:r>
            <w:proofErr w:type="spellEnd"/>
          </w:p>
        </w:tc>
      </w:tr>
      <w:tr w:rsidR="00CD6373" w14:paraId="4B5AA40D" w14:textId="77777777" w:rsidTr="00530251">
        <w:tc>
          <w:tcPr>
            <w:tcW w:w="1075" w:type="dxa"/>
          </w:tcPr>
          <w:p w14:paraId="5AC6FE4F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1F171004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TIMD</w:t>
            </w:r>
          </w:p>
        </w:tc>
        <w:tc>
          <w:tcPr>
            <w:tcW w:w="2675" w:type="dxa"/>
          </w:tcPr>
          <w:p w14:paraId="52CE31D5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TIMD</w:t>
            </w:r>
          </w:p>
        </w:tc>
      </w:tr>
      <w:tr w:rsidR="00CD6373" w14:paraId="32D6BB9D" w14:textId="77777777" w:rsidTr="00530251">
        <w:tc>
          <w:tcPr>
            <w:tcW w:w="1075" w:type="dxa"/>
          </w:tcPr>
          <w:p w14:paraId="71FF62BD" w14:textId="2BEEABBB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6D7BDC3A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TMRL</w:t>
            </w:r>
          </w:p>
        </w:tc>
        <w:tc>
          <w:tcPr>
            <w:tcW w:w="2675" w:type="dxa"/>
          </w:tcPr>
          <w:p w14:paraId="43BC88BE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yellow"/>
              </w:rPr>
              <w:t xml:space="preserve">no </w:t>
            </w:r>
            <w:proofErr w:type="spellStart"/>
            <w:r>
              <w:rPr>
                <w:color w:val="222222"/>
                <w:highlight w:val="yellow"/>
              </w:rPr>
              <w:t>cfg</w:t>
            </w:r>
            <w:proofErr w:type="spellEnd"/>
            <w:r>
              <w:rPr>
                <w:color w:val="222222"/>
                <w:highlight w:val="yellow"/>
              </w:rPr>
              <w:t xml:space="preserve"> control yet</w:t>
            </w:r>
          </w:p>
        </w:tc>
      </w:tr>
      <w:tr w:rsidR="00CD6373" w14:paraId="4B3D11AF" w14:textId="77777777" w:rsidTr="00530251">
        <w:tc>
          <w:tcPr>
            <w:tcW w:w="1075" w:type="dxa"/>
          </w:tcPr>
          <w:p w14:paraId="72E840A9" w14:textId="3B5EC442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5600" w:type="dxa"/>
          </w:tcPr>
          <w:p w14:paraId="5305904D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SGPM</w:t>
            </w:r>
          </w:p>
        </w:tc>
        <w:tc>
          <w:tcPr>
            <w:tcW w:w="2675" w:type="dxa"/>
          </w:tcPr>
          <w:p w14:paraId="177DAC06" w14:textId="77777777" w:rsidR="00CD6373" w:rsidRDefault="00CD6373" w:rsidP="00530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SGPM</w:t>
            </w:r>
          </w:p>
        </w:tc>
      </w:tr>
      <w:tr w:rsidR="002852F1" w14:paraId="69B961DD" w14:textId="77777777" w:rsidTr="00CD6373">
        <w:tc>
          <w:tcPr>
            <w:tcW w:w="1075" w:type="dxa"/>
          </w:tcPr>
          <w:p w14:paraId="000E4D3F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5600" w:type="dxa"/>
          </w:tcPr>
          <w:p w14:paraId="3FB60F6D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2675" w:type="dxa"/>
          </w:tcPr>
          <w:p w14:paraId="467AA283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</w:tr>
      <w:tr w:rsidR="002852F1" w14:paraId="209BC96B" w14:textId="77777777" w:rsidTr="00CD6373">
        <w:tc>
          <w:tcPr>
            <w:tcW w:w="1075" w:type="dxa"/>
          </w:tcPr>
          <w:p w14:paraId="49C0364F" w14:textId="4176D92A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5600" w:type="dxa"/>
          </w:tcPr>
          <w:p w14:paraId="6DF059A1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</w:t>
            </w:r>
          </w:p>
        </w:tc>
        <w:tc>
          <w:tcPr>
            <w:tcW w:w="2675" w:type="dxa"/>
          </w:tcPr>
          <w:p w14:paraId="38AB59AB" w14:textId="77777777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</w:t>
            </w:r>
          </w:p>
        </w:tc>
      </w:tr>
      <w:tr w:rsidR="002852F1" w14:paraId="606E8869" w14:textId="77777777" w:rsidTr="00CD6373">
        <w:tc>
          <w:tcPr>
            <w:tcW w:w="1075" w:type="dxa"/>
          </w:tcPr>
          <w:p w14:paraId="22A3175B" w14:textId="4EECD5A2" w:rsidR="002852F1" w:rsidRDefault="00CD6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5600" w:type="dxa"/>
          </w:tcPr>
          <w:p w14:paraId="65C3C90F" w14:textId="1654F7B1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CCCM </w:t>
            </w:r>
          </w:p>
        </w:tc>
        <w:tc>
          <w:tcPr>
            <w:tcW w:w="2675" w:type="dxa"/>
          </w:tcPr>
          <w:p w14:paraId="23053DD6" w14:textId="0E8C230E" w:rsidR="002852F1" w:rsidRDefault="00CB2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</w:rPr>
              <w:t>CCCM</w:t>
            </w:r>
          </w:p>
        </w:tc>
      </w:tr>
      <w:tr w:rsidR="002852F1" w14:paraId="25912973" w14:textId="77777777" w:rsidTr="00CD6373">
        <w:tc>
          <w:tcPr>
            <w:tcW w:w="1075" w:type="dxa"/>
          </w:tcPr>
          <w:p w14:paraId="0B73FD77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5600" w:type="dxa"/>
          </w:tcPr>
          <w:p w14:paraId="7BCF6A96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  <w:tc>
          <w:tcPr>
            <w:tcW w:w="2675" w:type="dxa"/>
          </w:tcPr>
          <w:p w14:paraId="5F38EAB6" w14:textId="77777777" w:rsidR="002852F1" w:rsidRDefault="0028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</w:p>
        </w:tc>
      </w:tr>
    </w:tbl>
    <w:p w14:paraId="4CEFF8BE" w14:textId="06803D3C" w:rsidR="002852F1" w:rsidRDefault="00A74555">
      <w:pPr>
        <w:rPr>
          <w:lang w:val="en-CA"/>
        </w:rPr>
      </w:pPr>
      <w:r>
        <w:rPr>
          <w:lang w:val="en-CA"/>
        </w:rPr>
        <w:t xml:space="preserve">It </w:t>
      </w:r>
      <w:proofErr w:type="gramStart"/>
      <w:r>
        <w:rPr>
          <w:lang w:val="en-CA"/>
        </w:rPr>
        <w:t>was commented</w:t>
      </w:r>
      <w:proofErr w:type="gramEnd"/>
      <w:r>
        <w:rPr>
          <w:lang w:val="en-CA"/>
        </w:rPr>
        <w:t xml:space="preserve"> that it would be good to contact with the tool proponent for a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control in software.</w:t>
      </w:r>
    </w:p>
    <w:p w14:paraId="00B9EC09" w14:textId="3351AACF" w:rsidR="00A0676D" w:rsidRDefault="00A0676D">
      <w:pPr>
        <w:rPr>
          <w:lang w:val="en-CA"/>
        </w:rPr>
      </w:pPr>
      <w:r>
        <w:rPr>
          <w:lang w:val="en-CA"/>
        </w:rPr>
        <w:t xml:space="preserve">It was requested to add control information for group 5 (remaining tools) </w:t>
      </w:r>
      <w:r w:rsidRPr="000E2CEE">
        <w:rPr>
          <w:highlight w:val="yellow"/>
          <w:lang w:val="en-CA"/>
        </w:rPr>
        <w:t>– to be finished offline</w:t>
      </w:r>
    </w:p>
    <w:p w14:paraId="7A108B68" w14:textId="7ABD024B" w:rsidR="00A74555" w:rsidRDefault="00A74555">
      <w:pPr>
        <w:rPr>
          <w:lang w:val="en-CA"/>
        </w:rPr>
      </w:pPr>
    </w:p>
    <w:p w14:paraId="2D26744E" w14:textId="77777777" w:rsidR="002852F1" w:rsidRDefault="00CB2B42">
      <w:pPr>
        <w:pStyle w:val="Heading3"/>
        <w:rPr>
          <w:lang w:val="en-CA"/>
        </w:rPr>
      </w:pPr>
      <w:r>
        <w:rPr>
          <w:lang w:val="en-CA"/>
        </w:rPr>
        <w:t>Testing configurations</w:t>
      </w:r>
    </w:p>
    <w:p w14:paraId="3748A1AA" w14:textId="4A3D7C06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ECM anchor: the most recent version of ECM</w:t>
      </w:r>
      <w:r w:rsidR="00A74555">
        <w:rPr>
          <w:color w:val="222222"/>
          <w:highlight w:val="white"/>
        </w:rPr>
        <w:t xml:space="preserve"> (ECM-8 for this meeting cycle</w:t>
      </w:r>
      <w:r w:rsidR="00A74555" w:rsidRPr="00A0676D">
        <w:rPr>
          <w:color w:val="222222"/>
          <w:highlight w:val="yellow"/>
        </w:rPr>
        <w:t>)</w:t>
      </w:r>
      <w:r w:rsidR="00A0676D" w:rsidRPr="00A0676D">
        <w:rPr>
          <w:color w:val="222222"/>
          <w:highlight w:val="yellow"/>
        </w:rPr>
        <w:t xml:space="preserve"> --agreed</w:t>
      </w:r>
    </w:p>
    <w:p w14:paraId="786EBB9D" w14:textId="62FDD413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VTM anchor: the most recent version of VTM11-ECM</w:t>
      </w:r>
      <w:r w:rsidR="00A74555">
        <w:rPr>
          <w:color w:val="222222"/>
          <w:highlight w:val="white"/>
        </w:rPr>
        <w:t xml:space="preserve"> (VTM11-ECM8)</w:t>
      </w:r>
      <w:r w:rsidR="00A0676D">
        <w:rPr>
          <w:color w:val="222222"/>
          <w:highlight w:val="white"/>
        </w:rPr>
        <w:t xml:space="preserve"> </w:t>
      </w:r>
      <w:r w:rsidR="00A0676D" w:rsidRPr="00A0676D">
        <w:rPr>
          <w:color w:val="222222"/>
          <w:highlight w:val="yellow"/>
        </w:rPr>
        <w:t>--agreed</w:t>
      </w:r>
    </w:p>
    <w:p w14:paraId="4B207377" w14:textId="5C32196A" w:rsidR="002852F1" w:rsidRDefault="00A0676D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Configurations: AI, RA, LDB</w:t>
      </w:r>
      <w:r w:rsidR="000E2CEE">
        <w:rPr>
          <w:color w:val="222222"/>
          <w:highlight w:val="white"/>
        </w:rPr>
        <w:t xml:space="preserve"> (with TGM class)</w:t>
      </w:r>
      <w:r>
        <w:rPr>
          <w:color w:val="222222"/>
          <w:highlight w:val="white"/>
        </w:rPr>
        <w:t xml:space="preserve">, (do not test LDB for group 3 and 4) </w:t>
      </w:r>
      <w:r w:rsidRPr="00A0676D">
        <w:rPr>
          <w:color w:val="222222"/>
          <w:highlight w:val="yellow"/>
        </w:rPr>
        <w:t>--agreed</w:t>
      </w:r>
    </w:p>
    <w:p w14:paraId="36FA78C5" w14:textId="4A03C0AB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proofErr w:type="spellStart"/>
      <w:r>
        <w:rPr>
          <w:color w:val="222222"/>
          <w:highlight w:val="white"/>
        </w:rPr>
        <w:t>Cfg</w:t>
      </w:r>
      <w:proofErr w:type="spellEnd"/>
      <w:r>
        <w:rPr>
          <w:color w:val="222222"/>
          <w:highlight w:val="white"/>
        </w:rPr>
        <w:t xml:space="preserve"> options are used to disable tools</w:t>
      </w:r>
      <w:r w:rsidR="00A0676D">
        <w:rPr>
          <w:color w:val="222222"/>
        </w:rPr>
        <w:t xml:space="preserve"> </w:t>
      </w:r>
      <w:r w:rsidR="00A0676D">
        <w:rPr>
          <w:color w:val="222222"/>
          <w:highlight w:val="yellow"/>
        </w:rPr>
        <w:t>–</w:t>
      </w:r>
      <w:r w:rsidR="00A0676D" w:rsidRPr="00A0676D">
        <w:rPr>
          <w:color w:val="222222"/>
          <w:highlight w:val="yellow"/>
        </w:rPr>
        <w:t xml:space="preserve"> agreed</w:t>
      </w:r>
    </w:p>
    <w:p w14:paraId="6CD0EE50" w14:textId="351F4A2A" w:rsidR="00A0676D" w:rsidRDefault="00A0676D" w:rsidP="00CD6373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</w:rPr>
      </w:pPr>
      <w:r>
        <w:rPr>
          <w:color w:val="222222"/>
        </w:rPr>
        <w:t>Test each group on their own, i.e., anchor vs anchor + disable tool group x (1-5)</w:t>
      </w:r>
      <w:r w:rsidR="000E2CEE">
        <w:rPr>
          <w:color w:val="222222"/>
        </w:rPr>
        <w:t xml:space="preserve"> </w:t>
      </w:r>
      <w:r w:rsidR="000E2CEE" w:rsidRPr="000E2CEE">
        <w:rPr>
          <w:color w:val="222222"/>
          <w:highlight w:val="yellow"/>
        </w:rPr>
        <w:t>--agreed</w:t>
      </w:r>
    </w:p>
    <w:p w14:paraId="41F7DD8E" w14:textId="77777777" w:rsidR="002852F1" w:rsidRDefault="00CB2B42">
      <w:pPr>
        <w:pStyle w:val="Heading2"/>
        <w:rPr>
          <w:lang w:val="en-CA"/>
        </w:rPr>
      </w:pPr>
      <w:r>
        <w:rPr>
          <w:lang w:val="en-CA"/>
        </w:rPr>
        <w:t xml:space="preserve">Reference list of </w:t>
      </w:r>
      <w:r>
        <w:rPr>
          <w:color w:val="222222"/>
          <w:highlight w:val="white"/>
        </w:rPr>
        <w:t>new tools/improvements</w:t>
      </w:r>
      <w:r>
        <w:rPr>
          <w:color w:val="222222"/>
        </w:rPr>
        <w:t xml:space="preserve"> in ECM</w:t>
      </w:r>
    </w:p>
    <w:p w14:paraId="5CFB6F12" w14:textId="77777777" w:rsidR="002852F1" w:rsidRDefault="00CB2B42">
      <w:pPr>
        <w:rPr>
          <w:color w:val="222222"/>
          <w:highlight w:val="white"/>
        </w:rPr>
      </w:pPr>
      <w:r>
        <w:rPr>
          <w:color w:val="222222"/>
          <w:highlight w:val="white"/>
        </w:rPr>
        <w:t xml:space="preserve">An ECM tool list </w:t>
      </w:r>
      <w:proofErr w:type="gramStart"/>
      <w:r>
        <w:rPr>
          <w:color w:val="222222"/>
          <w:highlight w:val="white"/>
        </w:rPr>
        <w:t>is summarized</w:t>
      </w:r>
      <w:proofErr w:type="gramEnd"/>
      <w:r>
        <w:rPr>
          <w:color w:val="222222"/>
          <w:highlight w:val="white"/>
        </w:rPr>
        <w:t xml:space="preserve"> as below based on the ECM test model JVET-AB2025</w:t>
      </w:r>
    </w:p>
    <w:p w14:paraId="34E0E141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Intra</w:t>
      </w:r>
    </w:p>
    <w:p w14:paraId="322E3AAE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multi-model LM, gradient PDPC, secondary MPM, reference sample interpolation and smoothing, DIMD, fusion of </w:t>
      </w:r>
      <w:proofErr w:type="spellStart"/>
      <w:r>
        <w:rPr>
          <w:color w:val="222222"/>
          <w:highlight w:val="white"/>
        </w:rPr>
        <w:t>chroma</w:t>
      </w:r>
      <w:proofErr w:type="spellEnd"/>
      <w:r>
        <w:rPr>
          <w:color w:val="222222"/>
          <w:highlight w:val="white"/>
        </w:rPr>
        <w:t xml:space="preserve"> intra, intra </w:t>
      </w:r>
      <w:proofErr w:type="spellStart"/>
      <w:r>
        <w:rPr>
          <w:color w:val="222222"/>
          <w:highlight w:val="white"/>
        </w:rPr>
        <w:t>tmp</w:t>
      </w:r>
      <w:proofErr w:type="spellEnd"/>
      <w:r>
        <w:rPr>
          <w:color w:val="222222"/>
          <w:highlight w:val="white"/>
        </w:rPr>
        <w:t>, TIMD, intra prediction fusion, combination of CIIP with TIMD and TM merge, extended MRL (including TM based part), CCCM, SGPM</w:t>
      </w:r>
    </w:p>
    <w:p w14:paraId="328DE44D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Inter</w:t>
      </w:r>
    </w:p>
    <w:p w14:paraId="087C3591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LIC, non-adjacent merge, TM, </w:t>
      </w:r>
      <w:proofErr w:type="spellStart"/>
      <w:r>
        <w:rPr>
          <w:color w:val="222222"/>
          <w:highlight w:val="white"/>
        </w:rPr>
        <w:t>multipass</w:t>
      </w:r>
      <w:proofErr w:type="spellEnd"/>
      <w:r>
        <w:rPr>
          <w:color w:val="222222"/>
          <w:highlight w:val="white"/>
        </w:rPr>
        <w:t xml:space="preserve"> DMVR, adaptive DMVR, OBMC, history and non-adjacent affine, Sample based BDOF, interpolation, MHP, ARMC-TM, MV type based ARMC, TM based MMVD and affine MMVD, regression based affine, GPM improvement with TM, GPM improvement without TM, Bilateral matching based AMVP-merge, MVD sign prediction, enhanced bi-directional motion compensation, MC based picture boundary padding, block level reference picture list reordering, RPR, template matching based BCW index derivation, DMVR for affine merge</w:t>
      </w:r>
    </w:p>
    <w:p w14:paraId="201FBC1E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Transform and coefficient coding</w:t>
      </w:r>
    </w:p>
    <w:p w14:paraId="7C808677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8-state dependent quantization, larger transform, improvement of primary transform, improvement of secondary transform, sign prediction</w:t>
      </w:r>
    </w:p>
    <w:p w14:paraId="69B36C94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lastRenderedPageBreak/>
        <w:t>In-loop filter</w:t>
      </w:r>
    </w:p>
    <w:p w14:paraId="23595298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ALF improvement, CCALF improvement, Bilateral Filter (</w:t>
      </w:r>
      <w:proofErr w:type="spellStart"/>
      <w:r>
        <w:rPr>
          <w:color w:val="222222"/>
          <w:highlight w:val="white"/>
        </w:rPr>
        <w:t>luma</w:t>
      </w:r>
      <w:proofErr w:type="spellEnd"/>
      <w:r>
        <w:rPr>
          <w:color w:val="222222"/>
          <w:highlight w:val="white"/>
        </w:rPr>
        <w:t xml:space="preserve"> and </w:t>
      </w:r>
      <w:proofErr w:type="spellStart"/>
      <w:r>
        <w:rPr>
          <w:color w:val="222222"/>
          <w:highlight w:val="white"/>
        </w:rPr>
        <w:t>chroma</w:t>
      </w:r>
      <w:proofErr w:type="spellEnd"/>
      <w:r>
        <w:rPr>
          <w:color w:val="222222"/>
          <w:highlight w:val="white"/>
        </w:rPr>
        <w:t>), CCSAO</w:t>
      </w:r>
    </w:p>
    <w:p w14:paraId="34C2491E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Entropy coding</w:t>
      </w:r>
    </w:p>
    <w:p w14:paraId="1C7BCAB5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Extended precision, slice-type based window size, improved probability estimation for CABAC</w:t>
      </w:r>
    </w:p>
    <w:p w14:paraId="541C4E2E" w14:textId="77777777" w:rsidR="002852F1" w:rsidRDefault="00CB2B42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SCC</w:t>
      </w:r>
    </w:p>
    <w:p w14:paraId="5CF01F0A" w14:textId="77777777" w:rsidR="002852F1" w:rsidRDefault="00CB2B42">
      <w:pPr>
        <w:pStyle w:val="ListParagraph"/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line="276" w:lineRule="auto"/>
        <w:rPr>
          <w:color w:val="222222"/>
          <w:highlight w:val="white"/>
        </w:rPr>
      </w:pPr>
      <w:r>
        <w:rPr>
          <w:color w:val="222222"/>
          <w:highlight w:val="white"/>
        </w:rPr>
        <w:t>IBC improvement without TM, IBC improvement with TM, RR-IBC, IBC-MBVD</w:t>
      </w:r>
    </w:p>
    <w:p w14:paraId="02E3A4CB" w14:textId="77777777" w:rsidR="002852F1" w:rsidRDefault="002852F1"/>
    <w:p w14:paraId="7235B145" w14:textId="77777777" w:rsidR="002852F1" w:rsidRDefault="00CB2B42">
      <w:pPr>
        <w:pStyle w:val="Heading1"/>
        <w:numPr>
          <w:ilvl w:val="0"/>
          <w:numId w:val="0"/>
        </w:numPr>
      </w:pPr>
      <w:r>
        <w:t xml:space="preserve">Annex </w:t>
      </w:r>
    </w:p>
    <w:p w14:paraId="10DEA6BF" w14:textId="04969207" w:rsidR="002852F1" w:rsidRDefault="00D4289A">
      <w:pPr>
        <w:pStyle w:val="Heading2"/>
        <w:numPr>
          <w:ilvl w:val="0"/>
          <w:numId w:val="0"/>
        </w:numPr>
        <w:rPr>
          <w:i w:val="0"/>
        </w:rPr>
      </w:pPr>
      <w:r w:rsidRPr="006145CD">
        <w:rPr>
          <w:i w:val="0"/>
        </w:rPr>
        <w:t xml:space="preserve">List of </w:t>
      </w:r>
      <w:r w:rsidR="00CB2B42" w:rsidRPr="006145CD">
        <w:rPr>
          <w:i w:val="0"/>
        </w:rPr>
        <w:t>Participants</w:t>
      </w:r>
    </w:p>
    <w:p w14:paraId="0BE70FBD" w14:textId="77777777" w:rsidR="00D4289A" w:rsidRDefault="00D4289A" w:rsidP="00D4289A">
      <w:pPr>
        <w:pStyle w:val="ListParagraph"/>
        <w:numPr>
          <w:ilvl w:val="0"/>
          <w:numId w:val="36"/>
        </w:numPr>
        <w:sectPr w:rsidR="00D4289A">
          <w:footerReference w:type="default" r:id="rId14"/>
          <w:pgSz w:w="12240" w:h="15840"/>
          <w:pgMar w:top="1152" w:right="1440" w:bottom="1152" w:left="1440" w:header="432" w:footer="432" w:gutter="0"/>
          <w:cols w:space="720"/>
          <w:docGrid w:linePitch="360"/>
        </w:sectPr>
      </w:pPr>
    </w:p>
    <w:p w14:paraId="3B488E94" w14:textId="57379F4C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Alexey </w:t>
      </w:r>
      <w:proofErr w:type="spellStart"/>
      <w:r>
        <w:t>Filippov</w:t>
      </w:r>
      <w:proofErr w:type="spellEnd"/>
      <w:r>
        <w:t xml:space="preserve"> (</w:t>
      </w:r>
      <w:proofErr w:type="spellStart"/>
      <w:r>
        <w:t>Ofinno</w:t>
      </w:r>
      <w:proofErr w:type="spellEnd"/>
      <w:r>
        <w:t xml:space="preserve"> - US)</w:t>
      </w:r>
    </w:p>
    <w:p w14:paraId="69929E34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Changyue</w:t>
      </w:r>
      <w:proofErr w:type="spellEnd"/>
      <w:r>
        <w:t xml:space="preserve"> Ma (</w:t>
      </w:r>
      <w:proofErr w:type="spellStart"/>
      <w:r>
        <w:t>Kwai</w:t>
      </w:r>
      <w:proofErr w:type="spellEnd"/>
      <w:r>
        <w:t xml:space="preserve"> - US)</w:t>
      </w:r>
    </w:p>
    <w:p w14:paraId="38CC13F2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Chih</w:t>
      </w:r>
      <w:proofErr w:type="spellEnd"/>
      <w:r>
        <w:t>-Yuan Chen (FG Innovation - US)</w:t>
      </w:r>
    </w:p>
    <w:p w14:paraId="082609B4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Chuan</w:t>
      </w:r>
      <w:proofErr w:type="spellEnd"/>
      <w:r>
        <w:t xml:space="preserve"> Zhou (vivo - CN)</w:t>
      </w:r>
    </w:p>
    <w:p w14:paraId="364EE940" w14:textId="5705143A" w:rsidR="00D4289A" w:rsidRDefault="00D4289A" w:rsidP="00D4289A">
      <w:pPr>
        <w:pStyle w:val="ListParagraph"/>
        <w:numPr>
          <w:ilvl w:val="0"/>
          <w:numId w:val="36"/>
        </w:numPr>
      </w:pPr>
      <w:r>
        <w:t>Dong Wang (OPPO - CN)</w:t>
      </w:r>
    </w:p>
    <w:p w14:paraId="0C571232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Edouard Francois (</w:t>
      </w:r>
      <w:proofErr w:type="spellStart"/>
      <w:r>
        <w:t>InterDigital</w:t>
      </w:r>
      <w:proofErr w:type="spellEnd"/>
      <w:r>
        <w:t xml:space="preserve"> - FR)</w:t>
      </w:r>
    </w:p>
    <w:p w14:paraId="0361C8C2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Fan Wang (OPPO - CN)</w:t>
      </w:r>
    </w:p>
    <w:p w14:paraId="595F5D9E" w14:textId="3A5DE20D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Fangjun</w:t>
      </w:r>
      <w:proofErr w:type="spellEnd"/>
      <w:r>
        <w:t xml:space="preserve"> Pu (Dolby - US)</w:t>
      </w:r>
    </w:p>
    <w:p w14:paraId="3A975782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Han Boon </w:t>
      </w:r>
      <w:proofErr w:type="spellStart"/>
      <w:r>
        <w:t>Teo</w:t>
      </w:r>
      <w:proofErr w:type="spellEnd"/>
      <w:r>
        <w:t xml:space="preserve"> (Panasonic - SG)</w:t>
      </w:r>
    </w:p>
    <w:p w14:paraId="5B04D949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Hang Huang (OPPO - CN)</w:t>
      </w:r>
    </w:p>
    <w:p w14:paraId="6410B529" w14:textId="3B6B75AD" w:rsidR="00D4289A" w:rsidRDefault="00D4289A" w:rsidP="00D4289A">
      <w:pPr>
        <w:pStyle w:val="ListParagraph"/>
        <w:numPr>
          <w:ilvl w:val="0"/>
          <w:numId w:val="36"/>
        </w:numPr>
      </w:pPr>
      <w:r>
        <w:t>Hong-</w:t>
      </w:r>
      <w:proofErr w:type="spellStart"/>
      <w:r>
        <w:t>Jheng</w:t>
      </w:r>
      <w:proofErr w:type="spellEnd"/>
      <w:r>
        <w:t xml:space="preserve"> </w:t>
      </w:r>
      <w:proofErr w:type="spellStart"/>
      <w:r>
        <w:t>Jhu</w:t>
      </w:r>
      <w:proofErr w:type="spellEnd"/>
      <w:r>
        <w:t xml:space="preserve"> (</w:t>
      </w:r>
      <w:proofErr w:type="spellStart"/>
      <w:r>
        <w:t>Kwai</w:t>
      </w:r>
      <w:proofErr w:type="spellEnd"/>
      <w:r>
        <w:t xml:space="preserve"> - US)</w:t>
      </w:r>
    </w:p>
    <w:p w14:paraId="7002D875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Hongtao</w:t>
      </w:r>
      <w:proofErr w:type="spellEnd"/>
      <w:r>
        <w:t xml:space="preserve"> Wang (Qualcomm - US)</w:t>
      </w:r>
    </w:p>
    <w:p w14:paraId="3836F64B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Hyeongmun</w:t>
      </w:r>
      <w:proofErr w:type="spellEnd"/>
      <w:r>
        <w:t xml:space="preserve"> Jang(LGE - KR)</w:t>
      </w:r>
    </w:p>
    <w:p w14:paraId="2F936367" w14:textId="1027DB11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Iole</w:t>
      </w:r>
      <w:proofErr w:type="spellEnd"/>
      <w:r>
        <w:t xml:space="preserve"> </w:t>
      </w:r>
      <w:proofErr w:type="spellStart"/>
      <w:r>
        <w:t>Moccagatta</w:t>
      </w:r>
      <w:proofErr w:type="spellEnd"/>
      <w:r>
        <w:t xml:space="preserve"> ( Intel  - US)</w:t>
      </w:r>
    </w:p>
    <w:p w14:paraId="44593D2F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Jani</w:t>
      </w:r>
      <w:proofErr w:type="spellEnd"/>
      <w:r>
        <w:t xml:space="preserve"> </w:t>
      </w:r>
      <w:proofErr w:type="spellStart"/>
      <w:r>
        <w:t>Lainema</w:t>
      </w:r>
      <w:proofErr w:type="spellEnd"/>
      <w:r>
        <w:t xml:space="preserve"> (Nokia - FI)</w:t>
      </w:r>
    </w:p>
    <w:p w14:paraId="2E8D1AF4" w14:textId="0DC9D1DB" w:rsidR="00D4289A" w:rsidRDefault="00D4289A" w:rsidP="00D4289A">
      <w:pPr>
        <w:pStyle w:val="ListParagraph"/>
        <w:numPr>
          <w:ilvl w:val="0"/>
          <w:numId w:val="36"/>
        </w:numPr>
      </w:pPr>
      <w:r>
        <w:t>Jens-Rainer Ohm (RWTH - DE)</w:t>
      </w:r>
    </w:p>
    <w:p w14:paraId="764FC52D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Jie</w:t>
      </w:r>
      <w:proofErr w:type="spellEnd"/>
      <w:r>
        <w:t xml:space="preserve"> Chen (Alibaba - CN)</w:t>
      </w:r>
    </w:p>
    <w:p w14:paraId="6D4C3493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Jonathan </w:t>
      </w:r>
      <w:proofErr w:type="spellStart"/>
      <w:r>
        <w:t>Gan</w:t>
      </w:r>
      <w:proofErr w:type="spellEnd"/>
      <w:r>
        <w:t xml:space="preserve"> (OPPO - AU)</w:t>
      </w:r>
    </w:p>
    <w:p w14:paraId="1F89D487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Jung-Ah Choi (Hyundai - KR)</w:t>
      </w:r>
    </w:p>
    <w:p w14:paraId="05AB12E4" w14:textId="18BD3EAA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KyungYong</w:t>
      </w:r>
      <w:proofErr w:type="spellEnd"/>
      <w:r>
        <w:t xml:space="preserve"> Kim (</w:t>
      </w:r>
      <w:proofErr w:type="spellStart"/>
      <w:r>
        <w:t>Wilus</w:t>
      </w:r>
      <w:proofErr w:type="spellEnd"/>
      <w:r>
        <w:t xml:space="preserve"> - KR)</w:t>
      </w:r>
    </w:p>
    <w:p w14:paraId="0F00721F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Lai Zhang (OPPO - CN)</w:t>
      </w:r>
    </w:p>
    <w:p w14:paraId="1F26D912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Lien-</w:t>
      </w:r>
      <w:proofErr w:type="spellStart"/>
      <w:r>
        <w:t>Fei</w:t>
      </w:r>
      <w:proofErr w:type="spellEnd"/>
      <w:r>
        <w:t xml:space="preserve"> Chen (</w:t>
      </w:r>
      <w:proofErr w:type="spellStart"/>
      <w:r>
        <w:t>Tencent</w:t>
      </w:r>
      <w:proofErr w:type="spellEnd"/>
      <w:r>
        <w:t xml:space="preserve"> - US)</w:t>
      </w:r>
    </w:p>
    <w:p w14:paraId="306237CB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Luhang</w:t>
      </w:r>
      <w:proofErr w:type="spellEnd"/>
      <w:r>
        <w:t xml:space="preserve"> Xu (OPPO - CN)</w:t>
      </w:r>
    </w:p>
    <w:p w14:paraId="43033FB0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Masato </w:t>
      </w:r>
      <w:proofErr w:type="spellStart"/>
      <w:r>
        <w:t>Shima</w:t>
      </w:r>
      <w:proofErr w:type="spellEnd"/>
      <w:r>
        <w:t xml:space="preserve"> (Canon - JP)</w:t>
      </w:r>
    </w:p>
    <w:p w14:paraId="6EAF0DB7" w14:textId="15D93C44" w:rsidR="00D4289A" w:rsidRDefault="00D4289A" w:rsidP="00D4289A">
      <w:pPr>
        <w:pStyle w:val="ListParagraph"/>
        <w:numPr>
          <w:ilvl w:val="0"/>
          <w:numId w:val="36"/>
        </w:numPr>
      </w:pPr>
      <w:r>
        <w:t>Ning Yan (</w:t>
      </w:r>
      <w:proofErr w:type="spellStart"/>
      <w:r>
        <w:t>Kwai</w:t>
      </w:r>
      <w:proofErr w:type="spellEnd"/>
      <w:r>
        <w:t xml:space="preserve"> - US)</w:t>
      </w:r>
    </w:p>
    <w:p w14:paraId="4CAE09F5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Olena</w:t>
      </w:r>
      <w:proofErr w:type="spellEnd"/>
      <w:r>
        <w:t xml:space="preserve"> </w:t>
      </w:r>
      <w:proofErr w:type="spellStart"/>
      <w:r>
        <w:t>Chubach</w:t>
      </w:r>
      <w:proofErr w:type="spellEnd"/>
      <w:r>
        <w:t xml:space="preserve"> (</w:t>
      </w:r>
      <w:proofErr w:type="spellStart"/>
      <w:r>
        <w:t>MediaTek</w:t>
      </w:r>
      <w:proofErr w:type="spellEnd"/>
      <w:r>
        <w:t xml:space="preserve"> - US)</w:t>
      </w:r>
    </w:p>
    <w:p w14:paraId="4BC0EC2C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Ru-Ling Liao (Alibaba - CN)</w:t>
      </w:r>
    </w:p>
    <w:p w14:paraId="43312A9A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Saurabh</w:t>
      </w:r>
      <w:proofErr w:type="spellEnd"/>
      <w:r>
        <w:t xml:space="preserve"> </w:t>
      </w:r>
      <w:proofErr w:type="spellStart"/>
      <w:r>
        <w:t>Puri</w:t>
      </w:r>
      <w:proofErr w:type="spellEnd"/>
      <w:r>
        <w:t xml:space="preserve"> (</w:t>
      </w:r>
      <w:proofErr w:type="spellStart"/>
      <w:r>
        <w:t>InterDigital</w:t>
      </w:r>
      <w:proofErr w:type="spellEnd"/>
      <w:r>
        <w:t xml:space="preserve"> - CA)</w:t>
      </w:r>
    </w:p>
    <w:p w14:paraId="503C2EE2" w14:textId="58D0C450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Takaaki</w:t>
      </w:r>
      <w:proofErr w:type="spellEnd"/>
      <w:r>
        <w:t xml:space="preserve"> Ishikawa (Canon - JP)</w:t>
      </w:r>
    </w:p>
    <w:p w14:paraId="2FDF853F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Takeshi </w:t>
      </w:r>
      <w:proofErr w:type="spellStart"/>
      <w:r>
        <w:t>Chujoh</w:t>
      </w:r>
      <w:proofErr w:type="spellEnd"/>
      <w:r>
        <w:t xml:space="preserve"> (Sharp - JP)</w:t>
      </w:r>
    </w:p>
    <w:p w14:paraId="2D078001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Tomohiro </w:t>
      </w:r>
      <w:proofErr w:type="spellStart"/>
      <w:r>
        <w:t>Ikai</w:t>
      </w:r>
      <w:proofErr w:type="spellEnd"/>
      <w:r>
        <w:t xml:space="preserve"> (Sharp - JP)</w:t>
      </w:r>
    </w:p>
    <w:p w14:paraId="13C67019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Tzu-Der (Peter) Chuang (</w:t>
      </w:r>
      <w:proofErr w:type="spellStart"/>
      <w:r>
        <w:t>MediaTek</w:t>
      </w:r>
      <w:proofErr w:type="spellEnd"/>
      <w:r>
        <w:t xml:space="preserve"> - US)</w:t>
      </w:r>
    </w:p>
    <w:p w14:paraId="3EC7185E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Vadim </w:t>
      </w:r>
      <w:proofErr w:type="spellStart"/>
      <w:r>
        <w:t>Seregin</w:t>
      </w:r>
      <w:proofErr w:type="spellEnd"/>
      <w:r>
        <w:t xml:space="preserve"> (Qualcomm - US)</w:t>
      </w:r>
    </w:p>
    <w:p w14:paraId="76FEAB35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Wei Chen (</w:t>
      </w:r>
      <w:proofErr w:type="spellStart"/>
      <w:r>
        <w:t>Kwai</w:t>
      </w:r>
      <w:proofErr w:type="spellEnd"/>
      <w:r>
        <w:t xml:space="preserve"> - US)</w:t>
      </w:r>
    </w:p>
    <w:p w14:paraId="22FB0106" w14:textId="56D19CC3" w:rsidR="00D4289A" w:rsidRDefault="00D4289A" w:rsidP="00D4289A">
      <w:pPr>
        <w:pStyle w:val="ListParagraph"/>
        <w:numPr>
          <w:ilvl w:val="0"/>
          <w:numId w:val="36"/>
        </w:numPr>
      </w:pPr>
      <w:r>
        <w:t>Xiang Li (Google - US)</w:t>
      </w:r>
    </w:p>
    <w:p w14:paraId="126304E5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Xianglin</w:t>
      </w:r>
      <w:proofErr w:type="spellEnd"/>
      <w:r>
        <w:t xml:space="preserve"> Wang(</w:t>
      </w:r>
      <w:proofErr w:type="spellStart"/>
      <w:r>
        <w:t>Kwai</w:t>
      </w:r>
      <w:proofErr w:type="spellEnd"/>
      <w:r>
        <w:t xml:space="preserve"> - US)</w:t>
      </w:r>
    </w:p>
    <w:p w14:paraId="7BBF8421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Xiaoyu</w:t>
      </w:r>
      <w:proofErr w:type="spellEnd"/>
      <w:r>
        <w:t xml:space="preserve"> </w:t>
      </w:r>
      <w:proofErr w:type="spellStart"/>
      <w:r>
        <w:t>Xiu</w:t>
      </w:r>
      <w:proofErr w:type="spellEnd"/>
      <w:r>
        <w:t xml:space="preserve"> (</w:t>
      </w:r>
      <w:proofErr w:type="spellStart"/>
      <w:r>
        <w:t>Kwai</w:t>
      </w:r>
      <w:proofErr w:type="spellEnd"/>
      <w:r>
        <w:t xml:space="preserve"> - US)</w:t>
      </w:r>
    </w:p>
    <w:p w14:paraId="7D3CD601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Xiaozhong</w:t>
      </w:r>
      <w:proofErr w:type="spellEnd"/>
      <w:r>
        <w:t xml:space="preserve"> Xu (</w:t>
      </w:r>
      <w:proofErr w:type="spellStart"/>
      <w:r>
        <w:t>Tencent</w:t>
      </w:r>
      <w:proofErr w:type="spellEnd"/>
      <w:r>
        <w:t xml:space="preserve"> - US)</w:t>
      </w:r>
    </w:p>
    <w:p w14:paraId="21EAD37C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Xin Zhao (</w:t>
      </w:r>
      <w:proofErr w:type="spellStart"/>
      <w:r>
        <w:t>Tencent</w:t>
      </w:r>
      <w:proofErr w:type="spellEnd"/>
      <w:r>
        <w:t xml:space="preserve"> - US)</w:t>
      </w:r>
    </w:p>
    <w:p w14:paraId="48BFFDE9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Xinwei</w:t>
      </w:r>
      <w:proofErr w:type="spellEnd"/>
      <w:r>
        <w:t xml:space="preserve"> Li (Alibaba - CN)</w:t>
      </w:r>
    </w:p>
    <w:p w14:paraId="087CA086" w14:textId="2EB5AF69" w:rsidR="00D4289A" w:rsidRDefault="00D4289A" w:rsidP="00D4289A">
      <w:pPr>
        <w:pStyle w:val="ListParagraph"/>
        <w:numPr>
          <w:ilvl w:val="0"/>
          <w:numId w:val="36"/>
        </w:numPr>
      </w:pPr>
      <w:r>
        <w:t>Yan Ye (Alibaba - US)</w:t>
      </w:r>
    </w:p>
    <w:p w14:paraId="3026F618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Yao-Jen Chang (Qualcomm- US)</w:t>
      </w:r>
    </w:p>
    <w:p w14:paraId="61BBC026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Yongjo</w:t>
      </w:r>
      <w:proofErr w:type="spellEnd"/>
      <w:r>
        <w:t xml:space="preserve"> </w:t>
      </w:r>
      <w:proofErr w:type="spellStart"/>
      <w:r>
        <w:t>Ahn</w:t>
      </w:r>
      <w:proofErr w:type="spellEnd"/>
      <w:r>
        <w:t xml:space="preserve"> (LGE - KR)</w:t>
      </w:r>
    </w:p>
    <w:p w14:paraId="7AC74BF1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 xml:space="preserve">Yoshitaka </w:t>
      </w:r>
      <w:proofErr w:type="spellStart"/>
      <w:r>
        <w:t>Kidani</w:t>
      </w:r>
      <w:proofErr w:type="spellEnd"/>
      <w:r>
        <w:t xml:space="preserve"> (KDDI - JP)</w:t>
      </w:r>
    </w:p>
    <w:p w14:paraId="4AB94A18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Yu-</w:t>
      </w:r>
      <w:proofErr w:type="spellStart"/>
      <w:r>
        <w:t>Chiao</w:t>
      </w:r>
      <w:proofErr w:type="spellEnd"/>
      <w:r>
        <w:t xml:space="preserve"> Yang (FG Innovation - US)</w:t>
      </w:r>
    </w:p>
    <w:p w14:paraId="415C6A23" w14:textId="77777777" w:rsidR="00D4289A" w:rsidRDefault="00D4289A" w:rsidP="00D4289A">
      <w:pPr>
        <w:pStyle w:val="ListParagraph"/>
        <w:numPr>
          <w:ilvl w:val="0"/>
          <w:numId w:val="36"/>
        </w:numPr>
      </w:pPr>
      <w:r>
        <w:t>Yue Yu(OPPO - US)</w:t>
      </w:r>
    </w:p>
    <w:p w14:paraId="11609E61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Zhihuang</w:t>
      </w:r>
      <w:proofErr w:type="spellEnd"/>
      <w:r>
        <w:t xml:space="preserve"> </w:t>
      </w:r>
      <w:proofErr w:type="spellStart"/>
      <w:r>
        <w:t>Xie</w:t>
      </w:r>
      <w:proofErr w:type="spellEnd"/>
      <w:r>
        <w:t xml:space="preserve"> (OPPO - CN)</w:t>
      </w:r>
    </w:p>
    <w:p w14:paraId="42A8A4AA" w14:textId="77777777" w:rsidR="00D4289A" w:rsidRDefault="00D4289A" w:rsidP="00D4289A">
      <w:pPr>
        <w:pStyle w:val="ListParagraph"/>
        <w:numPr>
          <w:ilvl w:val="0"/>
          <w:numId w:val="36"/>
        </w:numPr>
      </w:pPr>
      <w:proofErr w:type="spellStart"/>
      <w:r>
        <w:t>Zhipin</w:t>
      </w:r>
      <w:proofErr w:type="spellEnd"/>
      <w:r>
        <w:t xml:space="preserve"> Deng (</w:t>
      </w:r>
      <w:proofErr w:type="spellStart"/>
      <w:r>
        <w:t>Bytedance</w:t>
      </w:r>
      <w:proofErr w:type="spellEnd"/>
      <w:r>
        <w:t xml:space="preserve"> - CN)</w:t>
      </w:r>
    </w:p>
    <w:p w14:paraId="0B5F90AA" w14:textId="5AC1D4CA" w:rsidR="00D4289A" w:rsidRPr="00D4289A" w:rsidRDefault="00D4289A" w:rsidP="004425ED">
      <w:pPr>
        <w:pStyle w:val="ListParagraph"/>
        <w:numPr>
          <w:ilvl w:val="0"/>
          <w:numId w:val="36"/>
        </w:numPr>
      </w:pPr>
      <w:proofErr w:type="spellStart"/>
      <w:r>
        <w:t>Zhuoyi</w:t>
      </w:r>
      <w:proofErr w:type="spellEnd"/>
      <w:r>
        <w:t xml:space="preserve"> </w:t>
      </w:r>
      <w:proofErr w:type="spellStart"/>
      <w:r>
        <w:t>Lv</w:t>
      </w:r>
      <w:proofErr w:type="spellEnd"/>
      <w:r>
        <w:t xml:space="preserve"> (vivo - CN)</w:t>
      </w:r>
    </w:p>
    <w:p w14:paraId="2E722FDD" w14:textId="77777777" w:rsidR="00D4289A" w:rsidRDefault="00D4289A">
      <w:pPr>
        <w:rPr>
          <w:ins w:id="2" w:author="Xiang Li" w:date="2023-02-17T17:42:00Z"/>
          <w:lang w:val="en-CA"/>
        </w:rPr>
        <w:sectPr w:rsidR="00D4289A" w:rsidSect="006145CD">
          <w:type w:val="continuous"/>
          <w:pgSz w:w="12240" w:h="15840"/>
          <w:pgMar w:top="1152" w:right="1440" w:bottom="1152" w:left="1440" w:header="432" w:footer="432" w:gutter="0"/>
          <w:cols w:num="2" w:space="720"/>
          <w:docGrid w:linePitch="360"/>
        </w:sectPr>
      </w:pPr>
    </w:p>
    <w:p w14:paraId="48AFAF8C" w14:textId="3A537311" w:rsidR="002852F1" w:rsidRDefault="002852F1">
      <w:pPr>
        <w:rPr>
          <w:lang w:val="en-CA"/>
        </w:rPr>
      </w:pPr>
    </w:p>
    <w:sectPr w:rsidR="002852F1" w:rsidSect="00D4289A">
      <w:type w:val="continuous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Xiang Li" w:date="2023-02-17T13:58:00Z" w:initials="XL">
    <w:p w14:paraId="10EE3533" w14:textId="591FC878" w:rsidR="007F6C77" w:rsidRDefault="007F6C77">
      <w:pPr>
        <w:pStyle w:val="CommentText"/>
      </w:pPr>
      <w:bookmarkStart w:id="1" w:name="_GoBack"/>
      <w:bookmarkEnd w:id="1"/>
      <w:r>
        <w:rPr>
          <w:rStyle w:val="CommentReference"/>
        </w:rPr>
        <w:annotationRef/>
      </w:r>
      <w:r>
        <w:t>IBC LIC was missing in the grouping table. Should we put it in group2?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EE3533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D49DE63C"/>
  <w16cid:commentId w16cid:paraId="00000002" w16cid:durableId="822FF071"/>
  <w16cid:commentId w16cid:paraId="00000003" w16cid:durableId="CED78614"/>
  <w16cid:commentId w16cid:paraId="00000004" w16cid:durableId="180B7C5B"/>
  <w16cid:commentId w16cid:paraId="00000006" w16cid:durableId="8171BE52"/>
  <w16cid:commentId w16cid:paraId="00000008" w16cid:durableId="EF965A27"/>
  <w16cid:commentId w16cid:paraId="00000009" w16cid:durableId="B3870258"/>
  <w16cid:commentId w16cid:paraId="0000000A" w16cid:durableId="DCB395FB"/>
  <w16cid:commentId w16cid:paraId="0000000B" w16cid:durableId="B10C2546"/>
  <w16cid:commentId w16cid:paraId="0000000C" w16cid:durableId="66B616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130C9" w14:textId="77777777" w:rsidR="00C7357A" w:rsidRDefault="00C7357A">
      <w:pPr>
        <w:spacing w:before="0"/>
      </w:pPr>
      <w:r>
        <w:separator/>
      </w:r>
    </w:p>
  </w:endnote>
  <w:endnote w:type="continuationSeparator" w:id="0">
    <w:p w14:paraId="25F03260" w14:textId="77777777" w:rsidR="00C7357A" w:rsidRDefault="00C73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752" w14:textId="387114FB" w:rsidR="002852F1" w:rsidRDefault="00CB2B4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25E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425ED">
      <w:rPr>
        <w:rStyle w:val="PageNumber"/>
        <w:noProof/>
      </w:rPr>
      <w:t>2023-02-24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36580" w14:textId="77777777" w:rsidR="00C7357A" w:rsidRDefault="00C7357A">
      <w:r>
        <w:separator/>
      </w:r>
    </w:p>
  </w:footnote>
  <w:footnote w:type="continuationSeparator" w:id="0">
    <w:p w14:paraId="6080A57C" w14:textId="77777777" w:rsidR="00C7357A" w:rsidRDefault="00C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8D7"/>
    <w:multiLevelType w:val="hybridMultilevel"/>
    <w:tmpl w:val="7EA857DE"/>
    <w:lvl w:ilvl="0" w:tplc="75244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C415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85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80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0B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C2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1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4E58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246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17FC5"/>
    <w:multiLevelType w:val="hybridMultilevel"/>
    <w:tmpl w:val="008EA0D2"/>
    <w:lvl w:ilvl="0" w:tplc="2BB2921A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67DCFDE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9462D8AE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3044E6A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611288B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0D364778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482AFEF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C88076C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3FF2B914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8129C8"/>
    <w:multiLevelType w:val="hybridMultilevel"/>
    <w:tmpl w:val="4E6CE732"/>
    <w:lvl w:ilvl="0" w:tplc="0AD0436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652EFD4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1A5451A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62140FA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D82913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EE12ABD4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64C8EA4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DDA8C62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F8A6BD0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95A6C64"/>
    <w:multiLevelType w:val="hybridMultilevel"/>
    <w:tmpl w:val="21C2612A"/>
    <w:lvl w:ilvl="0" w:tplc="184A4638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3592A7AC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2250B13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4F469212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4E543BCE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DB66840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3BEAF2BA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6494EF1C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CE2AE11A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A80064A"/>
    <w:multiLevelType w:val="hybridMultilevel"/>
    <w:tmpl w:val="EC88AD46"/>
    <w:lvl w:ilvl="0" w:tplc="C27A68A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7818CE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8D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8D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00C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46E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48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2F6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967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334F4"/>
    <w:multiLevelType w:val="hybridMultilevel"/>
    <w:tmpl w:val="7A022A1C"/>
    <w:lvl w:ilvl="0" w:tplc="BF44372E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2B24496A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E4CAA19E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DB000F6A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A546F0C0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9F32DD82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449C781E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A962B2DC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4B1CBE9E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0D64629C"/>
    <w:multiLevelType w:val="hybridMultilevel"/>
    <w:tmpl w:val="A86826DC"/>
    <w:lvl w:ilvl="0" w:tplc="283874B6">
      <w:start w:val="1"/>
      <w:numFmt w:val="decimal"/>
      <w:lvlText w:val="*"/>
      <w:lvlJc w:val="left"/>
    </w:lvl>
    <w:lvl w:ilvl="1" w:tplc="D48238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2AEF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DCCE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4EE6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44DA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4ACA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5AB4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B0CE8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E353C94"/>
    <w:multiLevelType w:val="hybridMultilevel"/>
    <w:tmpl w:val="96CEDEAE"/>
    <w:lvl w:ilvl="0" w:tplc="7D44F7B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A7CEF60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49BC187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279268BC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95E4D0C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F7DC778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BDF851A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13389DF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907EB384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12276F6"/>
    <w:multiLevelType w:val="hybridMultilevel"/>
    <w:tmpl w:val="FE964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57758"/>
    <w:multiLevelType w:val="multilevel"/>
    <w:tmpl w:val="35F44FA0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5698"/>
    <w:multiLevelType w:val="hybridMultilevel"/>
    <w:tmpl w:val="7ADEFD0E"/>
    <w:lvl w:ilvl="0" w:tplc="A14C4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EEC6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61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B66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A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2C5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EF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09B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6D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03209"/>
    <w:multiLevelType w:val="hybridMultilevel"/>
    <w:tmpl w:val="69A208AC"/>
    <w:lvl w:ilvl="0" w:tplc="17FECD18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CAA0F228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6A98EB4C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4220208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55D67628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4DBA3B7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7E4A61F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FCA63462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15E6828E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1EDC0E48"/>
    <w:multiLevelType w:val="hybridMultilevel"/>
    <w:tmpl w:val="4C6C58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995BF3"/>
    <w:multiLevelType w:val="hybridMultilevel"/>
    <w:tmpl w:val="8054B778"/>
    <w:lvl w:ilvl="0" w:tplc="1D103034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 w:tplc="96D4C1E0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 w:tplc="262017F6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 w:tplc="C0E0D0D6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 w:tplc="4DE80F12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 w:tplc="9EAA8362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 w:tplc="B32EA114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 w:tplc="FFD05D6A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 w:tplc="3DA677DA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abstractNum w:abstractNumId="16" w15:restartNumberingAfterBreak="0">
    <w:nsid w:val="2ADA1596"/>
    <w:multiLevelType w:val="hybridMultilevel"/>
    <w:tmpl w:val="0392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07769"/>
    <w:multiLevelType w:val="hybridMultilevel"/>
    <w:tmpl w:val="863AE006"/>
    <w:lvl w:ilvl="0" w:tplc="D5A0D1CE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65EA3478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4ADA102E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348C530A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18001FA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7416D610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BA8C326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44223E3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32A4203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2CA26CAC"/>
    <w:multiLevelType w:val="hybridMultilevel"/>
    <w:tmpl w:val="C7580E96"/>
    <w:lvl w:ilvl="0" w:tplc="F78C79B2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47FCDE16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A25C44AA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A7141DD0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08BA35EE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755A9A42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63029E8C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0AF25B5C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432EAFD0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9" w15:restartNumberingAfterBreak="0">
    <w:nsid w:val="2F714C12"/>
    <w:multiLevelType w:val="hybridMultilevel"/>
    <w:tmpl w:val="1F4E657A"/>
    <w:lvl w:ilvl="0" w:tplc="7F1E01E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DDEEB7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A04FC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10462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31A40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93055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5E20D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8CE0C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BD409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301F532B"/>
    <w:multiLevelType w:val="hybridMultilevel"/>
    <w:tmpl w:val="E168DA40"/>
    <w:lvl w:ilvl="0" w:tplc="82440E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D4CE9C56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F8CA1528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F3ACAC7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E769EE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D304818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4AFC1F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9AEDDC6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76BA424E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35D2C2E"/>
    <w:multiLevelType w:val="hybridMultilevel"/>
    <w:tmpl w:val="430A40A4"/>
    <w:lvl w:ilvl="0" w:tplc="546E861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289A20E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7354EE0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B830AC4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3C0FC8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FA426D5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57CBA2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808E63E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9820B25E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6BD335B"/>
    <w:multiLevelType w:val="hybridMultilevel"/>
    <w:tmpl w:val="ABC29FB8"/>
    <w:lvl w:ilvl="0" w:tplc="EDE86C2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76343FC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BBB46FB8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658C3AD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73CD8D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2F241C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508C8DF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19E4B5C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4F2A01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6CA1C4A"/>
    <w:multiLevelType w:val="multilevel"/>
    <w:tmpl w:val="FD7282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A244637"/>
    <w:multiLevelType w:val="hybridMultilevel"/>
    <w:tmpl w:val="F798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01CFC"/>
    <w:multiLevelType w:val="hybridMultilevel"/>
    <w:tmpl w:val="2E70CBE2"/>
    <w:lvl w:ilvl="0" w:tplc="51F8FAC2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94621C3E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E97E3D78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76BC94B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A28E9702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A478FBE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71C6363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209AF402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73A63C9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3CE55B77"/>
    <w:multiLevelType w:val="hybridMultilevel"/>
    <w:tmpl w:val="36A491FE"/>
    <w:lvl w:ilvl="0" w:tplc="20C229E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FD2FDF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4F2DA2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AD4615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34E76FA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9ACD0A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120987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7B4D778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5906BC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38C272F"/>
    <w:multiLevelType w:val="hybridMultilevel"/>
    <w:tmpl w:val="BFCA2576"/>
    <w:lvl w:ilvl="0" w:tplc="7E760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FCD6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EA3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031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667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921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E7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E8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0E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B3452"/>
    <w:multiLevelType w:val="multilevel"/>
    <w:tmpl w:val="8CB4482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471E10AD"/>
    <w:multiLevelType w:val="hybridMultilevel"/>
    <w:tmpl w:val="F9003EBC"/>
    <w:lvl w:ilvl="0" w:tplc="3C10BC1C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03AC324A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9444845E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990AC208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4BE8771A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C2BC2E2E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22825C58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066A75B4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EAC65740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0" w15:restartNumberingAfterBreak="0">
    <w:nsid w:val="4D142C21"/>
    <w:multiLevelType w:val="hybridMultilevel"/>
    <w:tmpl w:val="3500A1AC"/>
    <w:lvl w:ilvl="0" w:tplc="DFB24EA8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 w:tplc="0F045348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 w:tplc="56D23DDA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 w:tplc="50F072A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 w:tplc="B71659E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 w:tplc="3ECC6432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 w:tplc="3A9E1484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 w:tplc="85347A56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 w:tplc="93A81A02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1" w15:restartNumberingAfterBreak="0">
    <w:nsid w:val="667314A9"/>
    <w:multiLevelType w:val="hybridMultilevel"/>
    <w:tmpl w:val="AA04D44E"/>
    <w:lvl w:ilvl="0" w:tplc="4AB0BE82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18643D06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579EBFEC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55341256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EE5AB60E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EC144A8E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ABAC93C2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195EB57C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ED36E33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6FE85C37"/>
    <w:multiLevelType w:val="hybridMultilevel"/>
    <w:tmpl w:val="0DB2C470"/>
    <w:lvl w:ilvl="0" w:tplc="780CC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47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E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C5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A37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E65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2D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E96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C10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B4D3D"/>
    <w:multiLevelType w:val="hybridMultilevel"/>
    <w:tmpl w:val="A18E4846"/>
    <w:lvl w:ilvl="0" w:tplc="0840F844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 w:tplc="05DAC94E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 w:tplc="619E3F0A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 w:tplc="E62CE87A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 w:tplc="30FC9FC2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 w:tplc="70D2B224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 w:tplc="9FBEA46E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 w:tplc="9BDCF002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 w:tplc="144E4E92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4" w15:restartNumberingAfterBreak="0">
    <w:nsid w:val="77803641"/>
    <w:multiLevelType w:val="hybridMultilevel"/>
    <w:tmpl w:val="54604B6A"/>
    <w:lvl w:ilvl="0" w:tplc="8C8AF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894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03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43A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C84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A0D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8F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A0B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EC2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 w:tplc="283874B6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20"/>
  </w:num>
  <w:num w:numId="4">
    <w:abstractNumId w:val="2"/>
  </w:num>
  <w:num w:numId="5">
    <w:abstractNumId w:val="21"/>
  </w:num>
  <w:num w:numId="6">
    <w:abstractNumId w:val="23"/>
  </w:num>
  <w:num w:numId="7">
    <w:abstractNumId w:val="4"/>
  </w:num>
  <w:num w:numId="8">
    <w:abstractNumId w:val="23"/>
  </w:num>
  <w:num w:numId="9">
    <w:abstractNumId w:val="34"/>
  </w:num>
  <w:num w:numId="10">
    <w:abstractNumId w:val="27"/>
  </w:num>
  <w:num w:numId="11">
    <w:abstractNumId w:val="12"/>
  </w:num>
  <w:num w:numId="12">
    <w:abstractNumId w:val="22"/>
  </w:num>
  <w:num w:numId="13">
    <w:abstractNumId w:val="18"/>
  </w:num>
  <w:num w:numId="14">
    <w:abstractNumId w:val="33"/>
  </w:num>
  <w:num w:numId="15">
    <w:abstractNumId w:val="29"/>
  </w:num>
  <w:num w:numId="16">
    <w:abstractNumId w:val="1"/>
  </w:num>
  <w:num w:numId="17">
    <w:abstractNumId w:val="15"/>
  </w:num>
  <w:num w:numId="18">
    <w:abstractNumId w:val="7"/>
  </w:num>
  <w:num w:numId="19">
    <w:abstractNumId w:val="17"/>
  </w:num>
  <w:num w:numId="20">
    <w:abstractNumId w:val="28"/>
  </w:num>
  <w:num w:numId="21">
    <w:abstractNumId w:val="13"/>
  </w:num>
  <w:num w:numId="22">
    <w:abstractNumId w:val="31"/>
  </w:num>
  <w:num w:numId="23">
    <w:abstractNumId w:val="3"/>
  </w:num>
  <w:num w:numId="24">
    <w:abstractNumId w:val="25"/>
  </w:num>
  <w:num w:numId="25">
    <w:abstractNumId w:val="30"/>
  </w:num>
  <w:num w:numId="26">
    <w:abstractNumId w:val="5"/>
  </w:num>
  <w:num w:numId="27">
    <w:abstractNumId w:val="32"/>
  </w:num>
  <w:num w:numId="28">
    <w:abstractNumId w:val="11"/>
  </w:num>
  <w:num w:numId="29">
    <w:abstractNumId w:val="0"/>
  </w:num>
  <w:num w:numId="30">
    <w:abstractNumId w:val="26"/>
  </w:num>
  <w:num w:numId="31">
    <w:abstractNumId w:val="19"/>
  </w:num>
  <w:num w:numId="32">
    <w:abstractNumId w:val="24"/>
  </w:num>
  <w:num w:numId="33">
    <w:abstractNumId w:val="8"/>
  </w:num>
  <w:num w:numId="34">
    <w:abstractNumId w:val="16"/>
  </w:num>
  <w:num w:numId="35">
    <w:abstractNumId w:val="9"/>
  </w:num>
  <w:num w:numId="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ng Li">
    <w15:presenceInfo w15:providerId="AD" w15:userId="S-1-5-21-39260824-743453154-142223018-168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5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F1"/>
    <w:rsid w:val="000A5872"/>
    <w:rsid w:val="000E2CEE"/>
    <w:rsid w:val="00180AB1"/>
    <w:rsid w:val="001B3CB8"/>
    <w:rsid w:val="002852F1"/>
    <w:rsid w:val="002A0957"/>
    <w:rsid w:val="002D10BE"/>
    <w:rsid w:val="00340907"/>
    <w:rsid w:val="003B0ED4"/>
    <w:rsid w:val="003B1C82"/>
    <w:rsid w:val="004425ED"/>
    <w:rsid w:val="00536DF7"/>
    <w:rsid w:val="005A0D56"/>
    <w:rsid w:val="005E1EED"/>
    <w:rsid w:val="006145CD"/>
    <w:rsid w:val="00625807"/>
    <w:rsid w:val="006B6E76"/>
    <w:rsid w:val="00755E77"/>
    <w:rsid w:val="007B3F51"/>
    <w:rsid w:val="007C234B"/>
    <w:rsid w:val="007C4F12"/>
    <w:rsid w:val="007F6C77"/>
    <w:rsid w:val="00855ABC"/>
    <w:rsid w:val="008B2277"/>
    <w:rsid w:val="009A1EB2"/>
    <w:rsid w:val="00A0676D"/>
    <w:rsid w:val="00A74555"/>
    <w:rsid w:val="00AF02CE"/>
    <w:rsid w:val="00BA280C"/>
    <w:rsid w:val="00C7357A"/>
    <w:rsid w:val="00CB2B42"/>
    <w:rsid w:val="00CD6373"/>
    <w:rsid w:val="00D01493"/>
    <w:rsid w:val="00D31632"/>
    <w:rsid w:val="00D4289A"/>
    <w:rsid w:val="00E06557"/>
    <w:rsid w:val="00EA2D8E"/>
    <w:rsid w:val="00EB76DA"/>
    <w:rsid w:val="00F1199A"/>
    <w:rsid w:val="00F50C21"/>
    <w:rsid w:val="00F80D09"/>
    <w:rsid w:val="00F95398"/>
    <w:rsid w:val="00FA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CAC03"/>
  <w15:docId w15:val="{1A85239B-0E53-44A7-9C95-838FABEA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10</cp:revision>
  <dcterms:created xsi:type="dcterms:W3CDTF">2023-02-17T22:15:00Z</dcterms:created>
  <dcterms:modified xsi:type="dcterms:W3CDTF">2023-02-27T21:18:00Z</dcterms:modified>
</cp:coreProperties>
</file>