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53368A" w:rsidRPr="001223E6" w14:paraId="7E96CA4B" w14:textId="77777777" w:rsidTr="000962AC">
        <w:tc>
          <w:tcPr>
            <w:tcW w:w="6300" w:type="dxa"/>
          </w:tcPr>
          <w:p w14:paraId="06E51C77" w14:textId="262016EB" w:rsidR="00E62024" w:rsidRPr="001223E6" w:rsidRDefault="00EF37F6" w:rsidP="00E62024">
            <w:pPr>
              <w:tabs>
                <w:tab w:val="left" w:pos="7200"/>
              </w:tabs>
              <w:spacing w:before="0"/>
              <w:rPr>
                <w:b/>
                <w:color w:val="000000" w:themeColor="text1"/>
                <w:szCs w:val="22"/>
                <w:lang w:val="en-CA"/>
              </w:rPr>
            </w:pPr>
            <w:r w:rsidRPr="001223E6">
              <w:rPr>
                <w:b/>
                <w:noProof/>
                <w:color w:val="000000" w:themeColor="text1"/>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85ED9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223E6">
              <w:rPr>
                <w:b/>
                <w:noProof/>
                <w:color w:val="000000" w:themeColor="text1"/>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223E6">
              <w:rPr>
                <w:b/>
                <w:noProof/>
                <w:color w:val="000000" w:themeColor="text1"/>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mc:AlternateContent>
                <mc:Choice Requires="wpg">
                  <w:drawing>
                    <wp:anchor distT="0" distB="0" distL="114300" distR="114300" simplePos="0" relativeHeight="251660800" behindDoc="0" locked="0" layoutInCell="1" allowOverlap="1" wp14:anchorId="2545B9E5" wp14:editId="7EF94042">
                      <wp:simplePos x="0" y="0"/>
                      <wp:positionH relativeFrom="column">
                        <wp:posOffset>-52705</wp:posOffset>
                      </wp:positionH>
                      <wp:positionV relativeFrom="paragraph">
                        <wp:posOffset>-349250</wp:posOffset>
                      </wp:positionV>
                      <wp:extent cx="295910" cy="312420"/>
                      <wp:effectExtent l="0" t="0" r="0" b="0"/>
                      <wp:wrapNone/>
                      <wp:docPr id="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6E17A5"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sf0Za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mr1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ddt&#10;G3QTMrFkWxp2PsJeh5FL+tiVCXuxxxNV5Gdm5uLzIzOxP8KaqZcMYNSEckur5tuvNQOp+enmooZd&#10;VUs12o0QKOwF+NqegGPrsnm8bG7XU4vjLTfzbVlrifFyvDg2kOJAv/5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SmLH9GWiAAC5rAQADgAAAAAAAAAAAAAAAAAuAgAAZHJzL2Uyb0RvYy54bWxQSwECLQAUAAYACAAA&#10;ACEARX/AGN0AAAAIAQAADwAAAAAAAAAAAAAAAAC/pAAAZHJzL2Rvd25yZXYueG1sUEsFBgAAAAAE&#10;AAQA8wAAAMm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9oL8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uLpMIAAADb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cuP8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ECDJr8AAADb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moL8A&#10;AADbAAAADwAAAGRycy9kb3ducmV2LnhtbESPzYrCMBSF98K8Q7gD7jStiEo1iggOMjtb3V+aa1Ns&#10;bmqT0TpPbwYGXB7Oz8dZbXrbiDt1vnasIB0nIIhLp2uuFJyK/WgBwgdkjY1jUvAkD5v1x2CFmXYP&#10;PtI9D5WII+wzVGBCaDMpfWnIoh+7ljh6F9dZDFF2ldQdPuK4beQkSWbSYs2RYLClnaHymv/YyM3T&#10;sz3Sbf5bFV/f2uveFM4oNfzst0sQgfrwDv+3D1rBNIW/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FWag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sHcQA&#10;AADbAAAADwAAAGRycy9kb3ducmV2LnhtbESPQWvCQBSE7wX/w/IK3nTTGNuSuooIiqV4aNJLb4/s&#10;axLNvg3ZNYn/vlsQehxm5htmtRlNI3rqXG1ZwdM8AkFcWF1zqeAr389eQTiPrLGxTApu5GCznjys&#10;MNV24E/qM1+KAGGXooLK+zaV0hUVGXRz2xIH78d2Bn2QXSl1h0OAm0bGUfQsDdYcFipsaVdRccmu&#10;RsHi4JfNe8bRKZc6MeeX5cfovpWaPo7bNxCeRv8fvrePWkESw9+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B3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hLsMA&#10;AADbAAAADwAAAGRycy9kb3ducmV2LnhtbESPT4vCMBTE78J+h/CEvdnUP7ilGmVRlvXgxbp4fjTP&#10;tti8lCbarp/eCILHYWZ+wyzXvanFjVpXWVYwjmIQxLnVFRcK/o4/owSE88gaa8uk4J8crFcfgyWm&#10;2nZ8oFvmCxEg7FJUUHrfpFK6vCSDLrINcfDOtjXog2wLqVvsAtzUchLHc2mw4rBQYkObkvJLdjUK&#10;Tkn3NTn3l+31nswQsx0X++mvUp/D/nsBwlPv3+FXe6cVzK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hLs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LIMUA&#10;AADbAAAADwAAAGRycy9kb3ducmV2LnhtbESPQWvCQBSE70L/w/IKXkQ3ikhNXaVVgl4UGkV7fGRf&#10;k9Ds25BdNf57VxA8DjPzDTNbtKYSF2pcaVnBcBCBIM6sLjlXcNgn/Q8QziNrrCyTghs5WMzfOjOM&#10;tb3yD11Sn4sAYRejgsL7OpbSZQUZdANbEwfvzzYGfZBNLnWD1wA3lRxF0UQaLDksFFjTsqDsPz0b&#10;Belp/Ttd777P23xiNrg6Jr1lkijVfW+/PkF4av0r/GxvtILxGB5fw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Asg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ZsQA&#10;AADbAAAADwAAAGRycy9kb3ducmV2LnhtbESPT4vCMBTE78J+h/AWvNl0RV2pRlkEwYMX/4Dr7dk8&#10;2+42L7WJWv30RhA8DjPzG2Y8bUwpLlS7wrKCrygGQZxaXXCmYLuZd4YgnEfWWFomBTdyMJ18tMaY&#10;aHvlFV3WPhMBwi5BBbn3VSKlS3My6CJbEQfvaGuDPsg6k7rGa4CbUnbjeCANFhwWcqxollP6vz4b&#10;Bf3v+3b3ly7xcJr/7uNqNiSSS6Xan83PCISnxr/Dr/ZCK+j14fkl/A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v42b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618IA&#10;AADbAAAADwAAAGRycy9kb3ducmV2LnhtbESPQYvCMBSE78L+h/AEb5qqi7jVKLIgCnvaKsjeHs2z&#10;KTYvpYm1+uvNguBxmJlvmOW6s5VoqfGlYwXjUQKCOHe65ELB8bAdzkH4gKyxckwK7uRhvfroLTHV&#10;7sa/1GahEBHCPkUFJoQ6ldLnhiz6kauJo3d2jcUQZVNI3eAtwm0lJ0kykxZLjgsGa/o2lF+yq1Xw&#10;1+4yyV+bxGp5ms7p1J1/HkapQb/bLEAE6sI7/GrvtYLPGfx/i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DLrXwgAAANsAAAAPAAAAAAAAAAAAAAAAAJgCAABkcnMvZG93&#10;bnJldi54bWxQSwUGAAAAAAQABAD1AAAAhw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Mu6sQA&#10;AADbAAAADwAAAGRycy9kb3ducmV2LnhtbESPT2sCMRTE74V+h/AKXopmlaJla5RSEDy1Vreot8fm&#10;7R+6eQlJquu3NwXB4zAzv2Hmy9504kQ+tJYVjEcZCOLS6pZrBcVuNXwFESKyxs4yKbhQgOXi8WGO&#10;ubZn/qbTNtYiQTjkqKCJ0eVShrIhg2FkHXHyKusNxiR9LbXHc4KbTk6ybCoNtpwWGnT00VD5u/0z&#10;CnTrf1xVfPnD8+UzrKr9sd94p9TgqX9/AxGpj/fwrb3WCl5m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Lur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ZD8MA&#10;AADbAAAADwAAAGRycy9kb3ducmV2LnhtbERPy2rCQBTdC/2H4Rbc6aQarEYnoRQrLirWB7i9ZG4z&#10;oZk7aWaq6d93FgWXh/NeFb1txJU6XztW8DROQBCXTtdcKTif3kZzED4ga2wck4Jf8lDkD4MVZtrd&#10;+EDXY6hEDGGfoQITQptJ6UtDFv3YtcSR+3SdxRBhV0nd4S2G20ZOkmQmLdYcGwy29Gqo/Dr+WAXv&#10;s/1uul9/T9LNIm0NnaYfyfNFqeFj/7IEEagPd/G/e6sVpHFs/B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fZD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01cEA&#10;AADbAAAADwAAAGRycy9kb3ducmV2LnhtbESPT4vCMBTE78J+h/AWvGm6IuJWU3EVYY9ay+Lx0bz+&#10;wealNFG7fnojCB6HmfkNs1z1phFX6lxtWcHXOAJBnFtdc6kgO+5GcxDOI2tsLJOCf3KwSj4GS4y1&#10;vfGBrqkvRYCwi1FB5X0bS+nyigy6sW2Jg1fYzqAPsiul7vAW4KaRkyiaSYM1h4UKW9pUlJ/Ti1Fw&#10;3xb4Q9Lx/a/J9tn2lJYmT5UafvbrBQhPvX+HX+1frWD6Dc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hdNX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CtosIA&#10;AADbAAAADwAAAGRycy9kb3ducmV2LnhtbERPz2vCMBS+C/4P4Q12EZsqT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K2i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F2MEA&#10;AADbAAAADwAAAGRycy9kb3ducmV2LnhtbESPzWrDMBCE74G+g9hCbokcF5fiWglJIdCbqdsH2Frr&#10;H2KtjKQmyttHgUCPw8x8w1S7aCZxJudHywo26wwEcWv1yL2Cn+/j6g2ED8gaJ8uk4EoedtunRYWl&#10;thf+onMTepEg7EtUMIQwl1L6diCDfm1n4uR11hkMSbpeaoeXBDeTzLPsVRocOS0MONPHQO2p+TMK&#10;fl90lHXuuWtcG/tDXptDIZVaPsf9O4hAMfyHH+1PraDYwP1L+gF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8xdj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y8MMA&#10;AADbAAAADwAAAGRycy9kb3ducmV2LnhtbESPQWvCQBSE74L/YXlCb7ppgyLRVYoSqOAlUQ+9vWaf&#10;STD7Nma3Gv+9Wyh4HGbmG2a57k0jbtS52rKC90kEgriwuuZSwfGQjucgnEfW2FgmBQ9ysF4NB0tM&#10;tL1zRrfclyJA2CWooPK+TaR0RUUG3cS2xME7286gD7Irpe7wHuCmkR9RNJMGaw4LFba0qai45L8m&#10;UFDG133a/mxPm2/b+12dne1DqbdR/7kA4an3r/B/+0srmMb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Ly8M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tScUA&#10;AADbAAAADwAAAGRycy9kb3ducmV2LnhtbESPQWvCQBSE70L/w/IK3sxGq1KiGymFQlEvTdN6fWZf&#10;k9Ds2zS7xvjvu4LgcZiZb5j1ZjCN6KlztWUF0ygGQVxYXXOpIP98mzyDcB5ZY2OZFFzIwSZ9GK0x&#10;0fbMH9RnvhQBwi5BBZX3bSKlKyoy6CLbEgfvx3YGfZBdKXWH5wA3jZzF8VIarDksVNjSa0XFb3Yy&#10;CmZf+SKX5dN2/3fIvnfH6TY+7pZKjR+HlxUIT4O/h2/td61gMYfrl/AD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1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HssQA&#10;AADbAAAADwAAAGRycy9kb3ducmV2LnhtbESPQWvCQBSE7wX/w/IEb3WjoG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3x7L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1t8IA&#10;AADbAAAADwAAAGRycy9kb3ducmV2LnhtbESPQWvCQBSE74L/YXmCN920oITUVUQJtEfTYq+P7Gs2&#10;Mfs2ZLdJ+u+7guBxmJlvmN1hsq0YqPe1YwUv6wQEcel0zZWCr898lYLwAVlj65gU/JGHw34+22Gm&#10;3cgXGopQiQhhn6ECE0KXSelLQxb92nXE0ftxvcUQZV9J3eMY4baVr0mylRZrjgsGOzoZKm/Fr1Vw&#10;/sibQjan43c73s5NnkpzTQellovp+AYi0BSe4Uf7XSvYbOH+Jf4Au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ZfW3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JUMQA&#10;AADbAAAADwAAAGRycy9kb3ducmV2LnhtbESP3WrCQBSE7wXfYTmF3tVNbWw1ukooWrxpwegDHLLH&#10;JJg9m2Y3P337bqHg5TAz3zCb3Whq0VPrKssKnmcRCOLc6ooLBZfz4WkJwnlkjbVlUvBDDnbb6WSD&#10;ibYDn6jPfCEChF2CCkrvm0RKl5dk0M1sQxy8q20N+iDbQuoWhwA3tZxH0as0WHFYKLGh95LyW9aZ&#10;QFndXr7zo06/un10+lh8xpnsY6UeH8Z0DcLT6O/h//ZRK1i8wd+X8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SVD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xFsIA&#10;AADbAAAADwAAAGRycy9kb3ducmV2LnhtbERPz2vCMBS+C/4P4Qm7aapMGZ1RhigMdrDqcNdH89aU&#10;Ni8lyWznX28Ogx0/vt/r7WBbcSMfascK5rMMBHHpdM2Vgs/LYfoCIkRkja1jUvBLAbab8WiNuXY9&#10;n+h2jpVIIRxyVGBi7HIpQ2nIYpi5jjhx385bjAn6SmqPfQq3rVxk2UparDk1GOxoZ6hszj9WgT0+&#10;X83i+NVU++vy4+LvRdMXhVJPk+HtFUSkIf6L/9zvWsEyjU1f0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W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yP8UA&#10;AADbAAAADwAAAGRycy9kb3ducmV2LnhtbESP3WrCQBSE7wXfYTlCb0rdtGBpUjdBC4UKRWj0AQ67&#10;Jz+aPRuyq6Y+fbcgeDnMzDfMshhtJ840+Naxgud5AoJYO9NyrWC/+3x6A+EDssHOMSn4JQ9FPp0s&#10;MTPuwj90LkMtIoR9hgqaEPpMSq8bsujnrieOXuUGiyHKoZZmwEuE206+JMmrtNhyXGiwp4+G9LE8&#10;WQX6Ma0O17pyfrP51tvr2izKU6rUw2xcvYMINIZ7+Nb+MgoWKfx/iT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7I/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62024" w:rsidRPr="001223E6">
              <w:rPr>
                <w:b/>
                <w:noProof/>
                <w:color w:val="000000" w:themeColor="text1"/>
                <w:szCs w:val="22"/>
              </w:rPr>
              <w:drawing>
                <wp:anchor distT="0" distB="0" distL="114300" distR="114300" simplePos="0" relativeHeight="251662848" behindDoc="0" locked="0" layoutInCell="1" allowOverlap="1" wp14:anchorId="3B231B6A" wp14:editId="4CDF79AA">
                  <wp:simplePos x="0" y="0"/>
                  <wp:positionH relativeFrom="column">
                    <wp:posOffset>610235</wp:posOffset>
                  </wp:positionH>
                  <wp:positionV relativeFrom="paragraph">
                    <wp:posOffset>-318770</wp:posOffset>
                  </wp:positionV>
                  <wp:extent cx="293370" cy="267335"/>
                  <wp:effectExtent l="0" t="0" r="0" b="0"/>
                  <wp:wrapNone/>
                  <wp:docPr id="60"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w:drawing>
                <wp:anchor distT="0" distB="0" distL="114300" distR="114300" simplePos="0" relativeHeight="251661824" behindDoc="0" locked="0" layoutInCell="1" allowOverlap="1" wp14:anchorId="344B4587" wp14:editId="46B70C8E">
                  <wp:simplePos x="0" y="0"/>
                  <wp:positionH relativeFrom="column">
                    <wp:posOffset>268605</wp:posOffset>
                  </wp:positionH>
                  <wp:positionV relativeFrom="paragraph">
                    <wp:posOffset>-318770</wp:posOffset>
                  </wp:positionV>
                  <wp:extent cx="294640" cy="267335"/>
                  <wp:effectExtent l="0" t="0" r="0" b="0"/>
                  <wp:wrapNone/>
                  <wp:docPr id="61"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color w:val="000000" w:themeColor="text1"/>
                <w:szCs w:val="22"/>
                <w:lang w:val="en-CA"/>
              </w:rPr>
              <w:t>Joint Video Experts Team (JVET)</w:t>
            </w:r>
          </w:p>
          <w:p w14:paraId="1E81B0AA" w14:textId="77777777" w:rsidR="00E62024" w:rsidRPr="001223E6" w:rsidRDefault="00E62024" w:rsidP="00E62024">
            <w:pPr>
              <w:tabs>
                <w:tab w:val="left" w:pos="7200"/>
              </w:tabs>
              <w:spacing w:before="0"/>
              <w:rPr>
                <w:b/>
                <w:color w:val="000000" w:themeColor="text1"/>
                <w:szCs w:val="22"/>
                <w:lang w:val="en-CA"/>
              </w:rPr>
            </w:pPr>
            <w:r w:rsidRPr="001223E6">
              <w:rPr>
                <w:b/>
                <w:color w:val="000000" w:themeColor="text1"/>
                <w:szCs w:val="22"/>
                <w:lang w:val="en-CA"/>
              </w:rPr>
              <w:t>of ITU-T SG 16 WP 3 and ISO/IEC JTC 1/SC 29</w:t>
            </w:r>
          </w:p>
          <w:p w14:paraId="19908E82" w14:textId="109BB2C0" w:rsidR="00E61DAC" w:rsidRPr="001223E6" w:rsidRDefault="00E62024" w:rsidP="00900674">
            <w:pPr>
              <w:tabs>
                <w:tab w:val="left" w:pos="7200"/>
              </w:tabs>
              <w:spacing w:before="0"/>
              <w:rPr>
                <w:b/>
                <w:color w:val="000000" w:themeColor="text1"/>
                <w:szCs w:val="22"/>
                <w:lang w:val="en-CA"/>
              </w:rPr>
            </w:pPr>
            <w:r w:rsidRPr="001223E6">
              <w:rPr>
                <w:color w:val="000000" w:themeColor="text1"/>
              </w:rPr>
              <w:t>30th Meeting</w:t>
            </w:r>
            <w:r w:rsidRPr="001223E6">
              <w:rPr>
                <w:color w:val="000000" w:themeColor="text1"/>
                <w:lang w:val="en-CA"/>
              </w:rPr>
              <w:t>, Antalya, TR, 21–28 April 2023</w:t>
            </w:r>
          </w:p>
        </w:tc>
        <w:tc>
          <w:tcPr>
            <w:tcW w:w="3060" w:type="dxa"/>
          </w:tcPr>
          <w:p w14:paraId="59B7E346" w14:textId="0500142D" w:rsidR="008A4B4C" w:rsidRPr="001223E6" w:rsidRDefault="00E61DAC" w:rsidP="00762F71">
            <w:pPr>
              <w:tabs>
                <w:tab w:val="left" w:pos="7200"/>
              </w:tabs>
              <w:rPr>
                <w:color w:val="000000" w:themeColor="text1"/>
                <w:u w:val="single"/>
              </w:rPr>
            </w:pPr>
            <w:r w:rsidRPr="001223E6">
              <w:rPr>
                <w:color w:val="000000" w:themeColor="text1"/>
                <w:lang w:val="en-CA"/>
              </w:rPr>
              <w:t>Document</w:t>
            </w:r>
            <w:r w:rsidR="006C5D39" w:rsidRPr="001223E6">
              <w:rPr>
                <w:color w:val="000000" w:themeColor="text1"/>
                <w:lang w:val="en-CA"/>
              </w:rPr>
              <w:t xml:space="preserve">: </w:t>
            </w:r>
            <w:r w:rsidR="009D7CE6" w:rsidRPr="001223E6">
              <w:rPr>
                <w:color w:val="000000" w:themeColor="text1"/>
                <w:lang w:val="en-CA"/>
              </w:rPr>
              <w:t>JVET</w:t>
            </w:r>
            <w:r w:rsidRPr="001223E6">
              <w:rPr>
                <w:color w:val="000000" w:themeColor="text1"/>
                <w:lang w:val="en-CA"/>
              </w:rPr>
              <w:t>-</w:t>
            </w:r>
            <w:r w:rsidR="00FA0452" w:rsidRPr="001223E6">
              <w:rPr>
                <w:color w:val="000000" w:themeColor="text1"/>
                <w:lang w:val="en-CA"/>
              </w:rPr>
              <w:t>AD0022</w:t>
            </w:r>
            <w:r w:rsidR="006E02EB" w:rsidRPr="001223E6">
              <w:rPr>
                <w:color w:val="000000" w:themeColor="text1"/>
                <w:lang w:val="en-CA"/>
              </w:rPr>
              <w:t>-</w:t>
            </w:r>
            <w:del w:id="0" w:author="Elena Alshina" w:date="2023-04-22T06:53:00Z">
              <w:r w:rsidR="00E62024" w:rsidRPr="001223E6" w:rsidDel="00762F71">
                <w:rPr>
                  <w:color w:val="000000" w:themeColor="text1"/>
                  <w:lang w:val="en-CA"/>
                </w:rPr>
                <w:delText>v1</w:delText>
              </w:r>
            </w:del>
            <w:ins w:id="1" w:author="Elena Alshina" w:date="2023-04-22T06:53:00Z">
              <w:r w:rsidR="00762F71" w:rsidRPr="001223E6">
                <w:rPr>
                  <w:color w:val="000000" w:themeColor="text1"/>
                  <w:lang w:val="en-CA"/>
                </w:rPr>
                <w:t>v</w:t>
              </w:r>
              <w:r w:rsidR="00762F71">
                <w:rPr>
                  <w:color w:val="000000" w:themeColor="text1"/>
                  <w:lang w:val="en-CA"/>
                </w:rPr>
                <w:t>2</w:t>
              </w:r>
            </w:ins>
            <w:bookmarkStart w:id="2" w:name="_GoBack"/>
            <w:bookmarkEnd w:id="2"/>
          </w:p>
        </w:tc>
      </w:tr>
    </w:tbl>
    <w:p w14:paraId="79DBA597" w14:textId="77777777" w:rsidR="00E61DAC" w:rsidRPr="001223E6" w:rsidRDefault="00E61DAC" w:rsidP="00531AE9">
      <w:pPr>
        <w:spacing w:before="0"/>
        <w:rPr>
          <w:color w:val="000000" w:themeColor="text1"/>
          <w:lang w:val="en-CA"/>
        </w:rPr>
      </w:pPr>
    </w:p>
    <w:tbl>
      <w:tblPr>
        <w:tblW w:w="0" w:type="auto"/>
        <w:tblLayout w:type="fixed"/>
        <w:tblLook w:val="0000" w:firstRow="0" w:lastRow="0" w:firstColumn="0" w:lastColumn="0" w:noHBand="0" w:noVBand="0"/>
      </w:tblPr>
      <w:tblGrid>
        <w:gridCol w:w="1458"/>
        <w:gridCol w:w="3402"/>
        <w:gridCol w:w="810"/>
        <w:gridCol w:w="3690"/>
      </w:tblGrid>
      <w:tr w:rsidR="0019100C" w:rsidRPr="001223E6" w14:paraId="188D2B50" w14:textId="77777777" w:rsidTr="000962AC">
        <w:tc>
          <w:tcPr>
            <w:tcW w:w="1458" w:type="dxa"/>
          </w:tcPr>
          <w:p w14:paraId="7A6C85EB"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Title:</w:t>
            </w:r>
          </w:p>
        </w:tc>
        <w:tc>
          <w:tcPr>
            <w:tcW w:w="7902" w:type="dxa"/>
            <w:gridSpan w:val="3"/>
          </w:tcPr>
          <w:p w14:paraId="305A7026" w14:textId="56112581" w:rsidR="0019100C" w:rsidRPr="001223E6" w:rsidRDefault="00E62024" w:rsidP="00E62024">
            <w:pPr>
              <w:spacing w:before="60" w:after="60"/>
              <w:rPr>
                <w:b/>
                <w:color w:val="000000" w:themeColor="text1"/>
                <w:szCs w:val="22"/>
                <w:lang w:val="en-CA"/>
              </w:rPr>
            </w:pPr>
            <w:r w:rsidRPr="001223E6">
              <w:rPr>
                <w:b/>
                <w:color w:val="000000" w:themeColor="text1"/>
                <w:szCs w:val="22"/>
              </w:rPr>
              <w:t>EE1: Summary report of exploration experiment on neural network-based video coding</w:t>
            </w:r>
          </w:p>
        </w:tc>
      </w:tr>
      <w:tr w:rsidR="0019100C" w:rsidRPr="001223E6" w14:paraId="3D8B01B2" w14:textId="77777777" w:rsidTr="000962AC">
        <w:tc>
          <w:tcPr>
            <w:tcW w:w="1458" w:type="dxa"/>
          </w:tcPr>
          <w:p w14:paraId="7AC356CE"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Status:</w:t>
            </w:r>
          </w:p>
        </w:tc>
        <w:tc>
          <w:tcPr>
            <w:tcW w:w="7902" w:type="dxa"/>
            <w:gridSpan w:val="3"/>
          </w:tcPr>
          <w:p w14:paraId="32E60643" w14:textId="48E0B23E" w:rsidR="0019100C" w:rsidRPr="001223E6" w:rsidRDefault="00E62024" w:rsidP="0019100C">
            <w:pPr>
              <w:spacing w:before="60" w:after="60"/>
              <w:rPr>
                <w:color w:val="000000" w:themeColor="text1"/>
                <w:szCs w:val="22"/>
                <w:lang w:val="en-CA"/>
              </w:rPr>
            </w:pPr>
            <w:r w:rsidRPr="001223E6">
              <w:rPr>
                <w:color w:val="000000" w:themeColor="text1"/>
                <w:szCs w:val="22"/>
                <w:lang w:val="en-CA"/>
              </w:rPr>
              <w:t>in</w:t>
            </w:r>
            <w:r w:rsidR="0019100C" w:rsidRPr="001223E6">
              <w:rPr>
                <w:color w:val="000000" w:themeColor="text1"/>
                <w:szCs w:val="22"/>
                <w:lang w:val="en-CA"/>
              </w:rPr>
              <w:t>put document to JVET</w:t>
            </w:r>
          </w:p>
        </w:tc>
      </w:tr>
      <w:tr w:rsidR="0019100C" w:rsidRPr="001223E6" w14:paraId="7E6D99E3" w14:textId="77777777" w:rsidTr="000962AC">
        <w:tc>
          <w:tcPr>
            <w:tcW w:w="1458" w:type="dxa"/>
          </w:tcPr>
          <w:p w14:paraId="18CCDCD6"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Purpose:</w:t>
            </w:r>
          </w:p>
        </w:tc>
        <w:tc>
          <w:tcPr>
            <w:tcW w:w="7902" w:type="dxa"/>
            <w:gridSpan w:val="3"/>
          </w:tcPr>
          <w:p w14:paraId="0640C90D" w14:textId="29C14C0A" w:rsidR="0019100C" w:rsidRPr="001223E6" w:rsidRDefault="0019100C" w:rsidP="0019100C">
            <w:pPr>
              <w:spacing w:before="60" w:after="60"/>
              <w:rPr>
                <w:color w:val="000000" w:themeColor="text1"/>
                <w:szCs w:val="22"/>
                <w:lang w:val="en-CA"/>
              </w:rPr>
            </w:pPr>
            <w:r w:rsidRPr="001223E6">
              <w:rPr>
                <w:color w:val="000000" w:themeColor="text1"/>
                <w:szCs w:val="22"/>
                <w:lang w:val="en-CA"/>
              </w:rPr>
              <w:t>Report</w:t>
            </w:r>
          </w:p>
        </w:tc>
      </w:tr>
      <w:tr w:rsidR="00C967FD" w:rsidRPr="001223E6" w14:paraId="714CD808" w14:textId="77777777" w:rsidTr="00C967FD">
        <w:tc>
          <w:tcPr>
            <w:tcW w:w="1458" w:type="dxa"/>
          </w:tcPr>
          <w:p w14:paraId="4DB59313"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Author(s) or</w:t>
            </w:r>
            <w:r w:rsidRPr="001223E6">
              <w:rPr>
                <w:i/>
                <w:color w:val="000000" w:themeColor="text1"/>
                <w:szCs w:val="22"/>
                <w:lang w:val="en-CA"/>
              </w:rPr>
              <w:br/>
              <w:t>Contact(s):</w:t>
            </w:r>
          </w:p>
        </w:tc>
        <w:tc>
          <w:tcPr>
            <w:tcW w:w="3402" w:type="dxa"/>
          </w:tcPr>
          <w:p w14:paraId="49D81240" w14:textId="1E619F8E" w:rsidR="00C967FD" w:rsidRPr="001223E6" w:rsidRDefault="00C967FD" w:rsidP="00C967FD">
            <w:pPr>
              <w:spacing w:before="60" w:after="60"/>
              <w:rPr>
                <w:color w:val="000000" w:themeColor="text1"/>
                <w:szCs w:val="22"/>
                <w:lang w:val="en-CA"/>
              </w:rPr>
            </w:pPr>
            <w:r w:rsidRPr="001223E6">
              <w:rPr>
                <w:color w:val="000000" w:themeColor="text1"/>
                <w:szCs w:val="22"/>
              </w:rPr>
              <w:t xml:space="preserve">E. Alshina, F. Galpin, Y. Li, </w:t>
            </w:r>
            <w:r w:rsidR="005070D2" w:rsidRPr="001223E6">
              <w:rPr>
                <w:color w:val="000000" w:themeColor="text1"/>
                <w:szCs w:val="22"/>
              </w:rPr>
              <w:t xml:space="preserve">D. Rusanovskyy, </w:t>
            </w:r>
            <w:r w:rsidRPr="001223E6">
              <w:rPr>
                <w:color w:val="000000" w:themeColor="text1"/>
                <w:szCs w:val="22"/>
              </w:rPr>
              <w:t xml:space="preserve">M. Santamaria, </w:t>
            </w:r>
            <w:r w:rsidR="00A825A2" w:rsidRPr="001223E6">
              <w:rPr>
                <w:color w:val="000000" w:themeColor="text1"/>
                <w:szCs w:val="22"/>
              </w:rPr>
              <w:t xml:space="preserve">J. </w:t>
            </w:r>
            <w:hyperlink r:id="rId10" w:history="1">
              <w:r w:rsidR="00A825A2" w:rsidRPr="001223E6">
                <w:rPr>
                  <w:color w:val="000000" w:themeColor="text1"/>
                  <w:szCs w:val="22"/>
                  <w:lang w:val="de-DE"/>
                </w:rPr>
                <w:t>Ström</w:t>
              </w:r>
            </w:hyperlink>
            <w:r w:rsidR="00A825A2" w:rsidRPr="001223E6">
              <w:rPr>
                <w:color w:val="000000" w:themeColor="text1"/>
                <w:szCs w:val="22"/>
                <w:lang w:val="de-DE"/>
              </w:rPr>
              <w:t xml:space="preserve">, </w:t>
            </w:r>
            <w:r w:rsidRPr="001223E6">
              <w:rPr>
                <w:color w:val="000000" w:themeColor="text1"/>
                <w:szCs w:val="22"/>
                <w:lang w:val="de-DE"/>
              </w:rPr>
              <w:t>L. Wang and Z. Xie</w:t>
            </w:r>
          </w:p>
        </w:tc>
        <w:tc>
          <w:tcPr>
            <w:tcW w:w="810" w:type="dxa"/>
          </w:tcPr>
          <w:p w14:paraId="2E8B7D88" w14:textId="77777777" w:rsidR="00C967FD" w:rsidRPr="001223E6" w:rsidRDefault="00C967FD" w:rsidP="00C967FD">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385B9243" w:rsidR="00C967FD" w:rsidRPr="001223E6" w:rsidRDefault="00C967FD" w:rsidP="00C967FD">
            <w:pPr>
              <w:spacing w:before="60" w:after="60"/>
              <w:rPr>
                <w:color w:val="000000" w:themeColor="text1"/>
                <w:szCs w:val="22"/>
                <w:lang w:val="en-CA"/>
              </w:rPr>
            </w:pPr>
            <w:r w:rsidRPr="001223E6">
              <w:rPr>
                <w:color w:val="000000" w:themeColor="text1"/>
                <w:szCs w:val="22"/>
                <w:lang w:val="en-CA"/>
              </w:rPr>
              <w:br/>
            </w:r>
            <w:r w:rsidRPr="001223E6">
              <w:rPr>
                <w:color w:val="000000" w:themeColor="text1"/>
                <w:szCs w:val="22"/>
                <w:lang w:val="en-CA"/>
              </w:rPr>
              <w:br/>
            </w:r>
          </w:p>
        </w:tc>
        <w:tc>
          <w:tcPr>
            <w:tcW w:w="3690" w:type="dxa"/>
          </w:tcPr>
          <w:p w14:paraId="2C06F599" w14:textId="77777777" w:rsidR="00C967FD" w:rsidRPr="001223E6" w:rsidRDefault="00F55FC5" w:rsidP="00C967FD">
            <w:pPr>
              <w:spacing w:before="60" w:after="60"/>
              <w:rPr>
                <w:rStyle w:val="Hyperlink"/>
                <w:color w:val="000000" w:themeColor="text1"/>
                <w:lang w:val="en-CA"/>
              </w:rPr>
            </w:pPr>
            <w:hyperlink r:id="rId11" w:history="1">
              <w:r w:rsidR="00C967FD" w:rsidRPr="001223E6">
                <w:rPr>
                  <w:rStyle w:val="Hyperlink"/>
                  <w:color w:val="000000" w:themeColor="text1"/>
                  <w:lang w:val="en-CA"/>
                </w:rPr>
                <w:t>elena.alshina@huawei.com</w:t>
              </w:r>
            </w:hyperlink>
            <w:r w:rsidR="00C967FD" w:rsidRPr="001223E6">
              <w:rPr>
                <w:rStyle w:val="Hyperlink"/>
                <w:color w:val="000000" w:themeColor="text1"/>
                <w:lang w:val="en-CA"/>
              </w:rPr>
              <w:t xml:space="preserve">  </w:t>
            </w:r>
          </w:p>
          <w:p w14:paraId="2208BF95" w14:textId="5F689224" w:rsidR="00C967FD" w:rsidRPr="001223E6" w:rsidRDefault="00F55FC5" w:rsidP="00C967FD">
            <w:pPr>
              <w:spacing w:before="60" w:after="60"/>
              <w:rPr>
                <w:rStyle w:val="Hyperlink"/>
                <w:color w:val="000000" w:themeColor="text1"/>
                <w:lang w:val="en-CA"/>
              </w:rPr>
            </w:pPr>
            <w:hyperlink r:id="rId12" w:history="1">
              <w:r w:rsidR="0055129F" w:rsidRPr="001223E6">
                <w:rPr>
                  <w:rStyle w:val="Hyperlink"/>
                  <w:color w:val="000000" w:themeColor="text1"/>
                  <w:szCs w:val="22"/>
                  <w:lang w:val="en-CA"/>
                </w:rPr>
                <w:t>franck.galpin@interdigital.com</w:t>
              </w:r>
            </w:hyperlink>
            <w:r w:rsidR="00C967FD" w:rsidRPr="001223E6">
              <w:rPr>
                <w:rStyle w:val="Hyperlink"/>
                <w:color w:val="000000" w:themeColor="text1"/>
              </w:rPr>
              <w:t xml:space="preserve"> </w:t>
            </w:r>
          </w:p>
          <w:p w14:paraId="44AA782B" w14:textId="18E7E3B4" w:rsidR="00C967FD" w:rsidRPr="001223E6" w:rsidRDefault="00F55FC5" w:rsidP="00C967FD">
            <w:pPr>
              <w:spacing w:before="60" w:after="60"/>
              <w:rPr>
                <w:rStyle w:val="Hyperlink"/>
                <w:color w:val="000000" w:themeColor="text1"/>
                <w:lang w:val="en-CA"/>
              </w:rPr>
            </w:pPr>
            <w:hyperlink r:id="rId13" w:history="1">
              <w:r w:rsidR="00C967FD" w:rsidRPr="001223E6">
                <w:rPr>
                  <w:rStyle w:val="Hyperlink"/>
                  <w:color w:val="000000" w:themeColor="text1"/>
                  <w:szCs w:val="22"/>
                  <w:lang w:val="en-CA"/>
                </w:rPr>
                <w:t>yue.li@bytedance.com</w:t>
              </w:r>
            </w:hyperlink>
            <w:r w:rsidR="00C967FD" w:rsidRPr="001223E6">
              <w:rPr>
                <w:rStyle w:val="Hyperlink"/>
                <w:color w:val="000000" w:themeColor="text1"/>
                <w:lang w:val="en-CA"/>
              </w:rPr>
              <w:t xml:space="preserve"> </w:t>
            </w:r>
          </w:p>
          <w:p w14:paraId="1317284A" w14:textId="18162EB2" w:rsidR="005070D2" w:rsidRPr="001223E6" w:rsidRDefault="005070D2" w:rsidP="00C967FD">
            <w:pPr>
              <w:spacing w:before="60" w:after="60"/>
              <w:rPr>
                <w:rStyle w:val="Hyperlink"/>
                <w:color w:val="000000" w:themeColor="text1"/>
                <w:lang w:val="en-CA"/>
              </w:rPr>
            </w:pPr>
            <w:r w:rsidRPr="001223E6">
              <w:rPr>
                <w:rStyle w:val="Hyperlink"/>
                <w:color w:val="000000" w:themeColor="text1"/>
                <w:lang w:val="en-CA"/>
              </w:rPr>
              <w:t>dmytror@qti.qualcomm.com</w:t>
            </w:r>
          </w:p>
          <w:p w14:paraId="5AD0D692" w14:textId="77777777" w:rsidR="00C967FD" w:rsidRPr="001223E6" w:rsidRDefault="00F55FC5" w:rsidP="00C967FD">
            <w:pPr>
              <w:spacing w:before="60" w:after="60"/>
              <w:rPr>
                <w:rStyle w:val="Hyperlink"/>
                <w:color w:val="000000" w:themeColor="text1"/>
                <w:szCs w:val="22"/>
                <w:lang w:val="en-CA"/>
              </w:rPr>
            </w:pPr>
            <w:hyperlink r:id="rId14" w:history="1">
              <w:r w:rsidR="00C967FD" w:rsidRPr="001223E6">
                <w:rPr>
                  <w:rStyle w:val="Hyperlink"/>
                  <w:color w:val="000000" w:themeColor="text1"/>
                  <w:szCs w:val="22"/>
                  <w:lang w:val="en-CA"/>
                </w:rPr>
                <w:t>maria.santamaria_gomez@nokia.com</w:t>
              </w:r>
            </w:hyperlink>
          </w:p>
          <w:p w14:paraId="10B7427D" w14:textId="75D2C854" w:rsidR="00A825A2" w:rsidRPr="001223E6" w:rsidRDefault="00F55FC5" w:rsidP="00C967FD">
            <w:pPr>
              <w:spacing w:before="60" w:after="60"/>
              <w:rPr>
                <w:rStyle w:val="Hyperlink"/>
                <w:color w:val="000000" w:themeColor="text1"/>
                <w:szCs w:val="22"/>
                <w:lang w:val="en-CA"/>
              </w:rPr>
            </w:pPr>
            <w:hyperlink r:id="rId15" w:history="1">
              <w:r w:rsidR="00A825A2" w:rsidRPr="001223E6">
                <w:rPr>
                  <w:rStyle w:val="Hyperlink"/>
                  <w:color w:val="000000" w:themeColor="text1"/>
                  <w:szCs w:val="22"/>
                  <w:lang w:val="en-CA"/>
                </w:rPr>
                <w:t>jacob.strom@ericsson.com</w:t>
              </w:r>
            </w:hyperlink>
          </w:p>
          <w:p w14:paraId="47801D54" w14:textId="617E6AE8" w:rsidR="00C967FD" w:rsidRPr="001223E6" w:rsidRDefault="00F55FC5" w:rsidP="00C967FD">
            <w:pPr>
              <w:spacing w:before="60" w:after="60"/>
              <w:rPr>
                <w:color w:val="000000" w:themeColor="text1"/>
              </w:rPr>
            </w:pPr>
            <w:hyperlink r:id="rId16" w:history="1">
              <w:r w:rsidR="00C967FD" w:rsidRPr="001223E6">
                <w:rPr>
                  <w:rStyle w:val="Hyperlink"/>
                  <w:color w:val="000000" w:themeColor="text1"/>
                  <w:szCs w:val="22"/>
                  <w:lang w:val="en-CA"/>
                </w:rPr>
                <w:t>liqiangwang@tencent.com</w:t>
              </w:r>
            </w:hyperlink>
            <w:r w:rsidR="00C967FD" w:rsidRPr="001223E6">
              <w:rPr>
                <w:color w:val="000000" w:themeColor="text1"/>
              </w:rPr>
              <w:t xml:space="preserve"> </w:t>
            </w:r>
          </w:p>
          <w:p w14:paraId="32C2ABFD" w14:textId="18F1FA08" w:rsidR="00C967FD" w:rsidRPr="001223E6" w:rsidRDefault="00F55FC5" w:rsidP="00C967FD">
            <w:pPr>
              <w:spacing w:before="60" w:after="60"/>
              <w:rPr>
                <w:color w:val="000000" w:themeColor="text1"/>
                <w:szCs w:val="22"/>
                <w:lang w:val="en-CA"/>
              </w:rPr>
            </w:pPr>
            <w:hyperlink r:id="rId17" w:history="1">
              <w:r w:rsidR="00C967FD" w:rsidRPr="001223E6">
                <w:rPr>
                  <w:rStyle w:val="Hyperlink"/>
                  <w:color w:val="000000" w:themeColor="text1"/>
                  <w:szCs w:val="22"/>
                  <w:lang w:val="en-CA"/>
                </w:rPr>
                <w:t>xiezhihuang@oppo.com</w:t>
              </w:r>
            </w:hyperlink>
            <w:r w:rsidR="00C967FD" w:rsidRPr="001223E6">
              <w:rPr>
                <w:color w:val="000000" w:themeColor="text1"/>
                <w:szCs w:val="22"/>
              </w:rPr>
              <w:t xml:space="preserve"> </w:t>
            </w:r>
            <w:r w:rsidR="00C967FD" w:rsidRPr="001223E6">
              <w:rPr>
                <w:color w:val="000000" w:themeColor="text1"/>
                <w:szCs w:val="22"/>
                <w:lang w:val="en-CA"/>
              </w:rPr>
              <w:br/>
            </w:r>
          </w:p>
        </w:tc>
      </w:tr>
      <w:tr w:rsidR="00C967FD" w:rsidRPr="001223E6" w14:paraId="49AFAA61" w14:textId="77777777" w:rsidTr="000962AC">
        <w:tc>
          <w:tcPr>
            <w:tcW w:w="1458" w:type="dxa"/>
          </w:tcPr>
          <w:p w14:paraId="2C08AF6B"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Source:</w:t>
            </w:r>
          </w:p>
        </w:tc>
        <w:tc>
          <w:tcPr>
            <w:tcW w:w="7902" w:type="dxa"/>
            <w:gridSpan w:val="3"/>
          </w:tcPr>
          <w:p w14:paraId="643E6B85" w14:textId="60B890EB" w:rsidR="00C967FD" w:rsidRPr="001223E6" w:rsidRDefault="00C967FD" w:rsidP="00C967FD">
            <w:pPr>
              <w:spacing w:before="60" w:after="60"/>
              <w:rPr>
                <w:color w:val="000000" w:themeColor="text1"/>
                <w:szCs w:val="22"/>
                <w:lang w:val="en-CA"/>
              </w:rPr>
            </w:pPr>
            <w:r w:rsidRPr="001223E6">
              <w:rPr>
                <w:color w:val="000000" w:themeColor="text1"/>
                <w:szCs w:val="22"/>
                <w:lang w:val="en-CA"/>
              </w:rPr>
              <w:t>EE Coordinators</w:t>
            </w:r>
          </w:p>
        </w:tc>
      </w:tr>
    </w:tbl>
    <w:p w14:paraId="732815A4" w14:textId="77777777" w:rsidR="00E61DAC" w:rsidRPr="001223E6" w:rsidRDefault="00E61DAC">
      <w:pPr>
        <w:tabs>
          <w:tab w:val="right" w:pos="9360"/>
        </w:tabs>
        <w:spacing w:before="120" w:after="240"/>
        <w:jc w:val="center"/>
        <w:rPr>
          <w:color w:val="000000" w:themeColor="text1"/>
          <w:szCs w:val="22"/>
          <w:lang w:val="en-CA"/>
        </w:rPr>
      </w:pPr>
      <w:r w:rsidRPr="001223E6">
        <w:rPr>
          <w:color w:val="000000" w:themeColor="text1"/>
          <w:szCs w:val="22"/>
          <w:u w:val="single"/>
          <w:lang w:val="en-CA"/>
        </w:rPr>
        <w:t>_____________________________</w:t>
      </w:r>
    </w:p>
    <w:p w14:paraId="63D31C94" w14:textId="77777777" w:rsidR="00275BCF" w:rsidRPr="001223E6" w:rsidRDefault="00275BCF" w:rsidP="009234A5">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Abstract</w:t>
      </w:r>
    </w:p>
    <w:p w14:paraId="6104FED7" w14:textId="291BB951" w:rsidR="0019100C" w:rsidRPr="001223E6" w:rsidRDefault="00E62024" w:rsidP="0019100C">
      <w:pPr>
        <w:rPr>
          <w:color w:val="000000" w:themeColor="text1"/>
          <w:szCs w:val="22"/>
        </w:rPr>
      </w:pPr>
      <w:r w:rsidRPr="001223E6">
        <w:rPr>
          <w:color w:val="000000" w:themeColor="text1"/>
          <w:szCs w:val="22"/>
          <w:lang w:val="en-CA"/>
        </w:rPr>
        <w:t xml:space="preserve">This report </w:t>
      </w:r>
      <w:r w:rsidRPr="001223E6">
        <w:rPr>
          <w:color w:val="000000" w:themeColor="text1"/>
          <w:lang w:val="en-CA"/>
        </w:rPr>
        <w:t>summarizes</w:t>
      </w:r>
      <w:r w:rsidRPr="001223E6" w:rsidDel="00650242">
        <w:rPr>
          <w:color w:val="000000" w:themeColor="text1"/>
          <w:szCs w:val="22"/>
          <w:lang w:val="en-CA"/>
        </w:rPr>
        <w:t xml:space="preserve"> </w:t>
      </w:r>
      <w:r w:rsidRPr="001223E6">
        <w:rPr>
          <w:color w:val="000000" w:themeColor="text1"/>
          <w:szCs w:val="22"/>
          <w:lang w:val="en-CA"/>
        </w:rPr>
        <w:t xml:space="preserve">the activities of the </w:t>
      </w:r>
      <w:r w:rsidR="0019100C" w:rsidRPr="001223E6">
        <w:rPr>
          <w:color w:val="000000" w:themeColor="text1"/>
          <w:szCs w:val="22"/>
        </w:rPr>
        <w:t>Exploration Experiment 1 (EE1) performed between the JVET-</w:t>
      </w:r>
      <w:r w:rsidR="0019100C" w:rsidRPr="001223E6">
        <w:rPr>
          <w:rFonts w:eastAsia="Malgun Gothic"/>
          <w:color w:val="000000" w:themeColor="text1"/>
          <w:szCs w:val="22"/>
          <w:lang w:eastAsia="ko-KR"/>
        </w:rPr>
        <w:t>AC</w:t>
      </w:r>
      <w:r w:rsidR="0019100C" w:rsidRPr="001223E6">
        <w:rPr>
          <w:color w:val="000000" w:themeColor="text1"/>
          <w:szCs w:val="22"/>
        </w:rPr>
        <w:t xml:space="preserve"> and JVET-</w:t>
      </w:r>
      <w:r w:rsidR="0019100C" w:rsidRPr="001223E6">
        <w:rPr>
          <w:rFonts w:eastAsia="Malgun Gothic"/>
          <w:color w:val="000000" w:themeColor="text1"/>
          <w:szCs w:val="22"/>
          <w:lang w:eastAsia="ko-KR"/>
        </w:rPr>
        <w:t xml:space="preserve">AD </w:t>
      </w:r>
      <w:r w:rsidR="0019100C" w:rsidRPr="001223E6">
        <w:rPr>
          <w:color w:val="000000" w:themeColor="text1"/>
          <w:szCs w:val="22"/>
        </w:rPr>
        <w:t xml:space="preserve">meetings to </w:t>
      </w:r>
      <w:r w:rsidR="0019100C" w:rsidRPr="001223E6">
        <w:rPr>
          <w:color w:val="000000" w:themeColor="text1"/>
        </w:rPr>
        <w:t xml:space="preserve">evaluate </w:t>
      </w:r>
      <w:r w:rsidR="0019100C" w:rsidRPr="001223E6">
        <w:rPr>
          <w:b/>
          <w:color w:val="000000" w:themeColor="text1"/>
          <w:szCs w:val="22"/>
        </w:rPr>
        <w:t>Neural Network-based Video Coding (</w:t>
      </w:r>
      <w:r w:rsidR="0019100C" w:rsidRPr="001223E6">
        <w:rPr>
          <w:color w:val="000000" w:themeColor="text1"/>
        </w:rPr>
        <w:t>NNVC) technologies</w:t>
      </w:r>
      <w:r w:rsidR="0019100C" w:rsidRPr="001223E6">
        <w:rPr>
          <w:color w:val="000000" w:themeColor="text1"/>
          <w:szCs w:val="22"/>
        </w:rPr>
        <w:t xml:space="preserve">, analyze their performance, and analyze their complexity aspects. </w:t>
      </w:r>
    </w:p>
    <w:p w14:paraId="01E3D4AC" w14:textId="77777777" w:rsidR="001D7619" w:rsidRPr="001223E6" w:rsidRDefault="001D7619" w:rsidP="00C73246">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Introduction</w:t>
      </w:r>
    </w:p>
    <w:p w14:paraId="4157EA28" w14:textId="77777777" w:rsidR="005D2316" w:rsidRPr="001223E6" w:rsidRDefault="005D2316" w:rsidP="005D2316">
      <w:pPr>
        <w:rPr>
          <w:color w:val="000000" w:themeColor="text1"/>
        </w:rPr>
      </w:pPr>
      <w:r w:rsidRPr="001223E6">
        <w:rPr>
          <w:color w:val="000000" w:themeColor="text1"/>
        </w:rPr>
        <w:t xml:space="preserve">Group continues evaluation of new promising NN-based video coding technologies, answering questions and addressing suggestions from JVET members made during presentation of NN-based technologies at </w:t>
      </w:r>
      <w:r w:rsidRPr="001223E6">
        <w:rPr>
          <w:color w:val="000000" w:themeColor="text1"/>
          <w:szCs w:val="22"/>
        </w:rPr>
        <w:t>JVET-</w:t>
      </w:r>
      <w:r w:rsidRPr="001223E6">
        <w:rPr>
          <w:rFonts w:eastAsia="Malgun Gothic"/>
          <w:color w:val="000000" w:themeColor="text1"/>
          <w:szCs w:val="22"/>
          <w:lang w:eastAsia="ko-KR"/>
        </w:rPr>
        <w:t xml:space="preserve">AC meeting. </w:t>
      </w:r>
    </w:p>
    <w:p w14:paraId="64BECEAE" w14:textId="1A390821" w:rsidR="005D2316" w:rsidRPr="001223E6" w:rsidRDefault="005D2316" w:rsidP="005D2316">
      <w:pPr>
        <w:rPr>
          <w:color w:val="000000" w:themeColor="text1"/>
        </w:rPr>
      </w:pPr>
      <w:r w:rsidRPr="001223E6">
        <w:rPr>
          <w:color w:val="000000" w:themeColor="text1"/>
        </w:rPr>
        <w:t xml:space="preserve">In this EE1 round </w:t>
      </w:r>
      <w:r w:rsidRPr="001223E6">
        <w:rPr>
          <w:b/>
          <w:i/>
          <w:color w:val="000000" w:themeColor="text1"/>
        </w:rPr>
        <w:t>NNVC common SW base</w:t>
      </w:r>
      <w:r w:rsidRPr="001223E6">
        <w:rPr>
          <w:color w:val="000000" w:themeColor="text1"/>
        </w:rPr>
        <w:t xml:space="preserve"> (NNVC-4.0) </w:t>
      </w:r>
      <w:r w:rsidR="00E62024" w:rsidRPr="001223E6">
        <w:rPr>
          <w:b/>
          <w:i/>
          <w:color w:val="000000" w:themeColor="text1"/>
        </w:rPr>
        <w:t xml:space="preserve">was </w:t>
      </w:r>
      <w:r w:rsidRPr="001223E6">
        <w:rPr>
          <w:b/>
          <w:i/>
          <w:color w:val="000000" w:themeColor="text1"/>
        </w:rPr>
        <w:t>mandatory</w:t>
      </w:r>
      <w:r w:rsidRPr="001223E6">
        <w:rPr>
          <w:color w:val="000000" w:themeColor="text1"/>
        </w:rPr>
        <w:t xml:space="preserve"> to </w:t>
      </w:r>
      <w:r w:rsidR="008A7BB3" w:rsidRPr="001223E6">
        <w:rPr>
          <w:color w:val="000000" w:themeColor="text1"/>
        </w:rPr>
        <w:t xml:space="preserve">be </w:t>
      </w:r>
      <w:r w:rsidRPr="001223E6">
        <w:rPr>
          <w:color w:val="000000" w:themeColor="text1"/>
        </w:rPr>
        <w:t>use</w:t>
      </w:r>
      <w:r w:rsidR="008A7BB3" w:rsidRPr="001223E6">
        <w:rPr>
          <w:color w:val="000000" w:themeColor="text1"/>
        </w:rPr>
        <w:t>d</w:t>
      </w:r>
      <w:r w:rsidRPr="001223E6">
        <w:rPr>
          <w:color w:val="000000" w:themeColor="text1"/>
        </w:rPr>
        <w:t xml:space="preserve"> for proposals modifying NNVC technologies already included into NNVC-4.0 (in-loop filters: filter set#0, filter set# 1, NN-based filter for super-resolution, NN-based Intra or NN-based post-filter). </w:t>
      </w:r>
      <w:r w:rsidR="004D3C38" w:rsidRPr="001223E6">
        <w:rPr>
          <w:color w:val="000000" w:themeColor="text1"/>
        </w:rPr>
        <w:t xml:space="preserve">EE contributions code should be </w:t>
      </w:r>
      <w:r w:rsidR="00634DC8" w:rsidRPr="001223E6">
        <w:rPr>
          <w:color w:val="000000" w:themeColor="text1"/>
        </w:rPr>
        <w:t xml:space="preserve">built </w:t>
      </w:r>
      <w:r w:rsidR="004D3C38" w:rsidRPr="001223E6">
        <w:rPr>
          <w:color w:val="000000" w:themeColor="text1"/>
        </w:rPr>
        <w:t>on top of the official NNVC-4.0 tag when released.</w:t>
      </w:r>
      <w:r w:rsidR="00E62024" w:rsidRPr="001223E6">
        <w:rPr>
          <w:color w:val="000000" w:themeColor="text1"/>
        </w:rPr>
        <w:t xml:space="preserve"> Due to significant delay in NNVC-4.0 release some tests are based on NNVC-3.0, but difference in performance of NNVC-3.0 and NNVC-4.0 (in absence of tools) is minor [1].</w:t>
      </w:r>
    </w:p>
    <w:p w14:paraId="070BD45D" w14:textId="55814547" w:rsidR="005D2316" w:rsidRPr="001223E6" w:rsidRDefault="005D2316" w:rsidP="005D2316">
      <w:pPr>
        <w:rPr>
          <w:color w:val="000000" w:themeColor="text1"/>
        </w:rPr>
      </w:pPr>
      <w:r w:rsidRPr="001223E6">
        <w:rPr>
          <w:color w:val="000000" w:themeColor="text1"/>
        </w:rPr>
        <w:t xml:space="preserve">The most promising technologies recommended by JVET </w:t>
      </w:r>
      <w:r w:rsidRPr="001223E6">
        <w:rPr>
          <w:b/>
          <w:bCs/>
          <w:color w:val="000000" w:themeColor="text1"/>
        </w:rPr>
        <w:t xml:space="preserve">will undergo </w:t>
      </w:r>
      <w:r w:rsidR="2A73B947" w:rsidRPr="001223E6">
        <w:rPr>
          <w:b/>
          <w:bCs/>
          <w:color w:val="000000" w:themeColor="text1"/>
        </w:rPr>
        <w:t>a procedure</w:t>
      </w:r>
      <w:r w:rsidRPr="001223E6">
        <w:rPr>
          <w:b/>
          <w:bCs/>
          <w:color w:val="000000" w:themeColor="text1"/>
        </w:rPr>
        <w:t xml:space="preserve"> of cross-check for the training</w:t>
      </w:r>
      <w:r w:rsidRPr="001223E6">
        <w:rPr>
          <w:color w:val="000000" w:themeColor="text1"/>
        </w:rPr>
        <w:t xml:space="preserve">. </w:t>
      </w:r>
    </w:p>
    <w:p w14:paraId="6BDE9D85" w14:textId="00FB7CDE" w:rsidR="005D2316" w:rsidRPr="001223E6" w:rsidRDefault="005D2316" w:rsidP="005D2316">
      <w:pPr>
        <w:rPr>
          <w:color w:val="000000" w:themeColor="text1"/>
        </w:rPr>
      </w:pPr>
      <w:r w:rsidRPr="001223E6">
        <w:rPr>
          <w:color w:val="000000" w:themeColor="text1"/>
        </w:rPr>
        <w:t xml:space="preserve">Tests will be conducted in </w:t>
      </w:r>
      <w:r w:rsidR="00A9093C" w:rsidRPr="001223E6">
        <w:rPr>
          <w:color w:val="000000" w:themeColor="text1"/>
        </w:rPr>
        <w:t xml:space="preserve">two </w:t>
      </w:r>
      <w:r w:rsidRPr="001223E6">
        <w:rPr>
          <w:color w:val="000000" w:themeColor="text1"/>
        </w:rPr>
        <w:t>categories: enhancement in-loop filters</w:t>
      </w:r>
      <w:r w:rsidR="002E1CB2" w:rsidRPr="001223E6">
        <w:rPr>
          <w:color w:val="000000" w:themeColor="text1"/>
        </w:rPr>
        <w:t xml:space="preserve"> </w:t>
      </w:r>
      <w:r w:rsidRPr="001223E6">
        <w:rPr>
          <w:color w:val="000000" w:themeColor="text1"/>
        </w:rPr>
        <w:t xml:space="preserve">and NN-based </w:t>
      </w:r>
      <w:r w:rsidR="002E1CB2" w:rsidRPr="001223E6">
        <w:rPr>
          <w:color w:val="000000" w:themeColor="text1"/>
        </w:rPr>
        <w:t xml:space="preserve">Inter </w:t>
      </w:r>
      <w:r w:rsidRPr="001223E6">
        <w:rPr>
          <w:color w:val="000000" w:themeColor="text1"/>
        </w:rPr>
        <w:t xml:space="preserve">coding. </w:t>
      </w:r>
    </w:p>
    <w:p w14:paraId="2A704EDD" w14:textId="62E0A7C3" w:rsidR="00462E8B" w:rsidRPr="001223E6" w:rsidRDefault="005D2316" w:rsidP="005D2316">
      <w:pPr>
        <w:rPr>
          <w:color w:val="000000" w:themeColor="text1"/>
          <w:lang w:val="en-CA"/>
        </w:rPr>
      </w:pPr>
      <w:r w:rsidRPr="001223E6">
        <w:rPr>
          <w:color w:val="000000" w:themeColor="text1"/>
        </w:rPr>
        <w:t xml:space="preserve">All proponents </w:t>
      </w:r>
      <w:r w:rsidRPr="001223E6">
        <w:rPr>
          <w:b/>
          <w:color w:val="000000" w:themeColor="text1"/>
        </w:rPr>
        <w:t>must</w:t>
      </w:r>
      <w:r w:rsidRPr="001223E6">
        <w:rPr>
          <w:color w:val="000000" w:themeColor="text1"/>
        </w:rPr>
        <w:t xml:space="preserve"> report results relatively to the default configuration of </w:t>
      </w:r>
      <w:r w:rsidR="0011371D" w:rsidRPr="001223E6">
        <w:rPr>
          <w:color w:val="000000" w:themeColor="text1"/>
        </w:rPr>
        <w:t xml:space="preserve">the </w:t>
      </w:r>
      <w:r w:rsidRPr="001223E6">
        <w:rPr>
          <w:color w:val="000000" w:themeColor="text1"/>
        </w:rPr>
        <w:t xml:space="preserve">AhG11 anchor </w:t>
      </w:r>
      <w:r w:rsidR="0011371D" w:rsidRPr="001223E6">
        <w:rPr>
          <w:color w:val="000000" w:themeColor="text1"/>
        </w:rPr>
        <w:t xml:space="preserve">as </w:t>
      </w:r>
      <w:r w:rsidR="00D766A0" w:rsidRPr="001223E6">
        <w:rPr>
          <w:color w:val="000000" w:themeColor="text1"/>
        </w:rPr>
        <w:t>specified</w:t>
      </w:r>
      <w:r w:rsidR="004B385D" w:rsidRPr="001223E6">
        <w:rPr>
          <w:color w:val="000000" w:themeColor="text1"/>
        </w:rPr>
        <w:t xml:space="preserve"> by</w:t>
      </w:r>
      <w:r w:rsidR="0011371D" w:rsidRPr="001223E6">
        <w:rPr>
          <w:color w:val="000000" w:themeColor="text1"/>
        </w:rPr>
        <w:t xml:space="preserve"> </w:t>
      </w:r>
      <w:r w:rsidR="00F90927" w:rsidRPr="001223E6">
        <w:rPr>
          <w:color w:val="000000" w:themeColor="text1"/>
        </w:rPr>
        <w:t>JVET-</w:t>
      </w:r>
      <w:r w:rsidR="002B50D5" w:rsidRPr="001223E6">
        <w:rPr>
          <w:color w:val="000000" w:themeColor="text1"/>
        </w:rPr>
        <w:t>AC2016</w:t>
      </w:r>
      <w:r w:rsidR="00FA0336" w:rsidRPr="001223E6">
        <w:rPr>
          <w:color w:val="000000" w:themeColor="text1"/>
        </w:rPr>
        <w:t>[2]</w:t>
      </w:r>
      <w:r w:rsidRPr="001223E6">
        <w:rPr>
          <w:color w:val="000000" w:themeColor="text1"/>
        </w:rPr>
        <w:t xml:space="preserve"> </w:t>
      </w:r>
      <w:r w:rsidRPr="001223E6">
        <w:rPr>
          <w:color w:val="000000" w:themeColor="text1"/>
          <w:lang w:val="en-CA"/>
        </w:rPr>
        <w:t xml:space="preserve">and </w:t>
      </w:r>
      <w:r w:rsidR="004B385D" w:rsidRPr="001223E6">
        <w:rPr>
          <w:color w:val="000000" w:themeColor="text1"/>
          <w:lang w:val="en-CA"/>
        </w:rPr>
        <w:t xml:space="preserve">use </w:t>
      </w:r>
      <w:r w:rsidRPr="001223E6">
        <w:rPr>
          <w:color w:val="000000" w:themeColor="text1"/>
          <w:lang w:val="en-CA"/>
        </w:rPr>
        <w:t xml:space="preserve">the reported template recommended by AhG11. </w:t>
      </w:r>
    </w:p>
    <w:p w14:paraId="37AB1D8D" w14:textId="73BA4020" w:rsidR="005D2316" w:rsidRPr="001223E6" w:rsidRDefault="005B2A24" w:rsidP="005D2316">
      <w:pPr>
        <w:rPr>
          <w:color w:val="000000" w:themeColor="text1"/>
          <w:lang w:val="en-CA"/>
        </w:rPr>
      </w:pPr>
      <w:r w:rsidRPr="001223E6">
        <w:rPr>
          <w:color w:val="000000" w:themeColor="text1"/>
        </w:rPr>
        <w:t>Additional test results which can be produced with NNVC-4.0 (</w:t>
      </w:r>
      <w:r w:rsidRPr="001223E6">
        <w:rPr>
          <w:color w:val="000000" w:themeColor="text1"/>
        </w:rPr>
        <w:fldChar w:fldCharType="begin"/>
      </w:r>
      <w:r w:rsidRPr="001223E6">
        <w:rPr>
          <w:color w:val="000000" w:themeColor="text1"/>
        </w:rPr>
        <w:instrText xml:space="preserve"> REF _Ref125151782 \h </w:instrText>
      </w:r>
      <w:r w:rsidR="009A43DC" w:rsidRPr="001223E6">
        <w:rPr>
          <w:color w:val="000000" w:themeColor="text1"/>
        </w:rPr>
        <w:instrText xml:space="preserve"> \* MERGEFORMAT </w:instrText>
      </w:r>
      <w:r w:rsidRPr="001223E6">
        <w:rPr>
          <w:color w:val="000000" w:themeColor="text1"/>
        </w:rPr>
      </w:r>
      <w:r w:rsidRPr="001223E6">
        <w:rPr>
          <w:color w:val="000000" w:themeColor="text1"/>
        </w:rPr>
        <w:fldChar w:fldCharType="separate"/>
      </w:r>
      <w:r w:rsidR="00507E45" w:rsidRPr="001223E6">
        <w:rPr>
          <w:color w:val="000000" w:themeColor="text1"/>
        </w:rPr>
        <w:t xml:space="preserve">Table </w:t>
      </w:r>
      <w:r w:rsidR="00507E45" w:rsidRPr="001223E6">
        <w:rPr>
          <w:noProof/>
          <w:color w:val="000000" w:themeColor="text1"/>
        </w:rPr>
        <w:t>1</w:t>
      </w:r>
      <w:r w:rsidRPr="001223E6">
        <w:rPr>
          <w:color w:val="000000" w:themeColor="text1"/>
        </w:rPr>
        <w:fldChar w:fldCharType="end"/>
      </w:r>
      <w:r w:rsidR="00507E45" w:rsidRPr="001223E6">
        <w:rPr>
          <w:color w:val="000000" w:themeColor="text1"/>
        </w:rPr>
        <w:t xml:space="preserve">) </w:t>
      </w:r>
      <w:r w:rsidRPr="001223E6">
        <w:rPr>
          <w:color w:val="000000" w:themeColor="text1"/>
        </w:rPr>
        <w:t xml:space="preserve">can be included in EE1 report </w:t>
      </w:r>
      <w:r w:rsidR="004B385D" w:rsidRPr="001223E6">
        <w:rPr>
          <w:color w:val="000000" w:themeColor="text1"/>
        </w:rPr>
        <w:t>f</w:t>
      </w:r>
      <w:r w:rsidRPr="001223E6">
        <w:rPr>
          <w:color w:val="000000" w:themeColor="text1"/>
        </w:rPr>
        <w:t xml:space="preserve">or informational </w:t>
      </w:r>
      <w:r w:rsidR="078E625B" w:rsidRPr="001223E6">
        <w:rPr>
          <w:color w:val="000000" w:themeColor="text1"/>
        </w:rPr>
        <w:t>purposes</w:t>
      </w:r>
      <w:r w:rsidR="00507E45" w:rsidRPr="001223E6">
        <w:rPr>
          <w:color w:val="000000" w:themeColor="text1"/>
        </w:rPr>
        <w:t xml:space="preserve">. Testing of NNVC-4.0 falls into </w:t>
      </w:r>
      <w:r w:rsidR="00375A23" w:rsidRPr="001223E6">
        <w:rPr>
          <w:color w:val="000000" w:themeColor="text1"/>
        </w:rPr>
        <w:t xml:space="preserve">the </w:t>
      </w:r>
      <w:r w:rsidR="00507E45" w:rsidRPr="001223E6">
        <w:rPr>
          <w:color w:val="000000" w:themeColor="text1"/>
        </w:rPr>
        <w:t xml:space="preserve">AhG14 scope. </w:t>
      </w:r>
      <w:r w:rsidR="00180C24" w:rsidRPr="001223E6">
        <w:rPr>
          <w:color w:val="000000" w:themeColor="text1"/>
        </w:rPr>
        <w:t>Configurations settings for the different variants can be found in JVET-AD0014.</w:t>
      </w:r>
      <w:r w:rsidR="00986D78" w:rsidRPr="001223E6">
        <w:rPr>
          <w:color w:val="000000" w:themeColor="text1"/>
        </w:rPr>
        <w:t xml:space="preserve"> Performance – complexity trade-off for NNVC-4.0 tools </w:t>
      </w:r>
      <w:r w:rsidR="00986D78" w:rsidRPr="001223E6">
        <w:rPr>
          <w:color w:val="000000" w:themeColor="text1"/>
        </w:rPr>
        <w:lastRenderedPageBreak/>
        <w:t>is show on plots in excel and presentation attached to this contribution.</w:t>
      </w:r>
      <w:r w:rsidR="005D2316" w:rsidRPr="001223E6">
        <w:rPr>
          <w:color w:val="000000" w:themeColor="text1"/>
          <w:lang w:val="en-CA"/>
        </w:rPr>
        <w:t>Proponents are encouraged to report both CPU and GPU decoding run time, PSNR and MS-SSIM metrics.</w:t>
      </w:r>
    </w:p>
    <w:p w14:paraId="0EEB410D" w14:textId="77777777" w:rsidR="00E279DB"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Exploration experiments on Enhancement filters</w:t>
      </w:r>
    </w:p>
    <w:p w14:paraId="0650CBD9" w14:textId="593B9D88" w:rsidR="005D2316" w:rsidRPr="001223E6" w:rsidRDefault="00FA0336" w:rsidP="00FA0452">
      <w:pPr>
        <w:pStyle w:val="Heading9"/>
        <w:rPr>
          <w:color w:val="000000" w:themeColor="text1"/>
          <w:sz w:val="24"/>
          <w:lang w:val="en-CA"/>
        </w:rPr>
      </w:pPr>
      <w:r w:rsidRPr="001223E6">
        <w:rPr>
          <w:bCs/>
          <w:i/>
          <w:iCs/>
          <w:color w:val="000000" w:themeColor="text1"/>
          <w:sz w:val="28"/>
          <w:szCs w:val="28"/>
          <w:lang w:val="en-CA"/>
        </w:rPr>
        <w:t>1.1</w:t>
      </w:r>
      <w:r w:rsidR="00E279DB" w:rsidRPr="001223E6">
        <w:rPr>
          <w:color w:val="000000" w:themeColor="text1"/>
          <w:lang w:val="en-CA"/>
        </w:rPr>
        <w:t xml:space="preserve"> </w:t>
      </w:r>
      <w:hyperlink r:id="rId18" w:history="1">
        <w:r w:rsidR="00E62024" w:rsidRPr="001223E6">
          <w:rPr>
            <w:rStyle w:val="Hyperlink"/>
            <w:color w:val="000000" w:themeColor="text1"/>
            <w:sz w:val="24"/>
            <w:szCs w:val="24"/>
          </w:rPr>
          <w:t>JVET-AD0156</w:t>
        </w:r>
      </w:hyperlink>
      <w:r w:rsidR="004652EA" w:rsidRPr="001223E6">
        <w:rPr>
          <w:color w:val="000000" w:themeColor="text1"/>
          <w:sz w:val="24"/>
          <w:szCs w:val="24"/>
          <w:u w:val="single"/>
          <w:lang w:val="en-CA"/>
        </w:rPr>
        <w:t xml:space="preserve"> </w:t>
      </w:r>
      <w:r w:rsidR="00E62024" w:rsidRPr="001223E6">
        <w:rPr>
          <w:color w:val="000000" w:themeColor="text1"/>
          <w:sz w:val="24"/>
          <w:lang w:val="en-CA"/>
        </w:rPr>
        <w:t>EE1-1.1: Complexity Reduction on Neural-Network Loop Filter</w:t>
      </w:r>
      <w:r w:rsidR="00E62024" w:rsidRPr="001223E6" w:rsidDel="00E62024">
        <w:rPr>
          <w:color w:val="000000" w:themeColor="text1"/>
          <w:sz w:val="24"/>
          <w:lang w:val="en-CA"/>
        </w:rPr>
        <w:t xml:space="preserve"> </w:t>
      </w:r>
      <w:r w:rsidR="005D2316" w:rsidRPr="001223E6">
        <w:rPr>
          <w:color w:val="000000" w:themeColor="text1"/>
          <w:sz w:val="24"/>
          <w:lang w:val="en-CA"/>
        </w:rPr>
        <w:t>[</w:t>
      </w:r>
      <w:hyperlink r:id="rId19" w:history="1">
        <w:r w:rsidR="00E62024" w:rsidRPr="001223E6">
          <w:rPr>
            <w:color w:val="000000" w:themeColor="text1"/>
            <w:sz w:val="24"/>
            <w:lang w:val="en-CA"/>
          </w:rPr>
          <w:t>J. N. Shingala</w:t>
        </w:r>
      </w:hyperlink>
      <w:r w:rsidR="00E62024" w:rsidRPr="001223E6">
        <w:rPr>
          <w:color w:val="000000" w:themeColor="text1"/>
          <w:sz w:val="24"/>
          <w:lang w:val="en-CA"/>
        </w:rPr>
        <w:t>, A. Shyam, A. Suneja, S. Badya (Ittiam), </w:t>
      </w:r>
      <w:hyperlink r:id="rId20" w:history="1">
        <w:r w:rsidR="00E62024" w:rsidRPr="001223E6">
          <w:rPr>
            <w:color w:val="000000" w:themeColor="text1"/>
            <w:sz w:val="24"/>
            <w:lang w:val="en-CA"/>
          </w:rPr>
          <w:t>T. Shao</w:t>
        </w:r>
      </w:hyperlink>
      <w:r w:rsidR="00E62024" w:rsidRPr="001223E6">
        <w:rPr>
          <w:color w:val="000000" w:themeColor="text1"/>
          <w:sz w:val="24"/>
          <w:lang w:val="en-CA"/>
        </w:rPr>
        <w:t>, A. Arora, </w:t>
      </w:r>
      <w:hyperlink r:id="rId21" w:history="1">
        <w:r w:rsidR="00E62024" w:rsidRPr="001223E6">
          <w:rPr>
            <w:color w:val="000000" w:themeColor="text1"/>
            <w:sz w:val="24"/>
            <w:lang w:val="en-CA"/>
          </w:rPr>
          <w:t>P. Yin</w:t>
        </w:r>
      </w:hyperlink>
      <w:r w:rsidR="00E62024" w:rsidRPr="001223E6">
        <w:rPr>
          <w:color w:val="000000" w:themeColor="text1"/>
          <w:sz w:val="24"/>
          <w:lang w:val="en-CA"/>
        </w:rPr>
        <w:t>, F. Pu, T. Lu, S. McCarthy (Dolby)</w:t>
      </w:r>
      <w:r w:rsidR="005D2316" w:rsidRPr="001223E6">
        <w:rPr>
          <w:color w:val="000000" w:themeColor="text1"/>
          <w:sz w:val="24"/>
          <w:lang w:val="en-CA"/>
        </w:rPr>
        <w:t>]</w:t>
      </w:r>
    </w:p>
    <w:p w14:paraId="0CA04D98" w14:textId="5AB7252B" w:rsidR="00300FF2" w:rsidRPr="001223E6" w:rsidRDefault="00300FF2" w:rsidP="00300FF2">
      <w:pPr>
        <w:rPr>
          <w:color w:val="000000" w:themeColor="text1"/>
        </w:rPr>
      </w:pPr>
      <w:r w:rsidRPr="001223E6">
        <w:rPr>
          <w:color w:val="000000" w:themeColor="text1"/>
        </w:rPr>
        <w:t>This test investigates the complexity reduction techniques on neural network-based loop filter originally proposed in JVET-AA0080 and JVET-AB0136, with the introduction of parallel fusion of deblocked samples and NNLF outputs for further improvement</w:t>
      </w:r>
      <w:r w:rsidR="00596EB4" w:rsidRPr="001223E6">
        <w:rPr>
          <w:color w:val="000000" w:themeColor="text1"/>
        </w:rPr>
        <w:t xml:space="preserve"> (Figure 1, a)</w:t>
      </w:r>
      <w:r w:rsidRPr="001223E6">
        <w:rPr>
          <w:color w:val="000000" w:themeColor="text1"/>
        </w:rPr>
        <w:t xml:space="preserve">. Key elements of two variants of low complexity NN-based filter design are decomposition if 2D convolution (3x3) to the sequence of two 1D convolution (3x1 and 1x3) separable convolutions with same number of channels (R=K) coupled with linear fusion of adjacent 1x1 convolutions with increased number of channels </w:t>
      </w:r>
      <w:r w:rsidR="00596EB4" w:rsidRPr="001223E6">
        <w:rPr>
          <w:color w:val="000000" w:themeColor="text1"/>
        </w:rPr>
        <w:t>(Figure 1, b</w:t>
      </w:r>
      <w:r w:rsidRPr="001223E6">
        <w:rPr>
          <w:color w:val="000000" w:themeColor="text1"/>
        </w:rPr>
        <w:t>).</w:t>
      </w:r>
    </w:p>
    <w:p w14:paraId="0D423F18" w14:textId="20DE3035" w:rsidR="00596EB4" w:rsidRPr="001223E6" w:rsidRDefault="00596EB4" w:rsidP="00596EB4">
      <w:pPr>
        <w:jc w:val="center"/>
        <w:rPr>
          <w:color w:val="000000" w:themeColor="text1"/>
          <w:lang w:val="en-CA"/>
        </w:rPr>
      </w:pPr>
      <w:r w:rsidRPr="001223E6">
        <w:rPr>
          <w:noProof/>
          <w:color w:val="000000" w:themeColor="text1"/>
        </w:rPr>
        <w:drawing>
          <wp:inline distT="0" distB="0" distL="0" distR="0" wp14:anchorId="06EC36C0" wp14:editId="2EFD20E5">
            <wp:extent cx="4589145" cy="1598930"/>
            <wp:effectExtent l="0" t="0" r="0" b="1270"/>
            <wp:docPr id="63" name="Picture 63" descr="cid:image002.png@01D9710D.ADA67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cid:image002.png@01D9710D.ADA670A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4589145" cy="1598930"/>
                    </a:xfrm>
                    <a:prstGeom prst="rect">
                      <a:avLst/>
                    </a:prstGeom>
                    <a:noFill/>
                    <a:ln>
                      <a:noFill/>
                    </a:ln>
                  </pic:spPr>
                </pic:pic>
              </a:graphicData>
            </a:graphic>
          </wp:inline>
        </w:drawing>
      </w:r>
    </w:p>
    <w:p w14:paraId="3FE3AD0F" w14:textId="39ACC4A2" w:rsidR="00596EB4" w:rsidRPr="001223E6" w:rsidRDefault="00596EB4" w:rsidP="00596EB4">
      <w:pPr>
        <w:jc w:val="center"/>
        <w:rPr>
          <w:color w:val="000000" w:themeColor="text1"/>
          <w:lang w:val="en-CA"/>
        </w:rPr>
      </w:pPr>
      <w:r w:rsidRPr="001223E6">
        <w:rPr>
          <w:color w:val="000000" w:themeColor="text1"/>
          <w:lang w:val="en-CA"/>
        </w:rPr>
        <w:t>(a)</w:t>
      </w:r>
    </w:p>
    <w:p w14:paraId="13750F57" w14:textId="75F94CF1" w:rsidR="00300FF2" w:rsidRPr="001223E6" w:rsidRDefault="00004EB4" w:rsidP="00300FF2">
      <w:pPr>
        <w:rPr>
          <w:color w:val="000000" w:themeColor="text1"/>
        </w:rPr>
      </w:pPr>
      <w:r w:rsidRPr="001223E6">
        <w:rPr>
          <w:noProof/>
          <w:color w:val="000000" w:themeColor="text1"/>
        </w:rPr>
        <w:drawing>
          <wp:inline distT="0" distB="0" distL="0" distR="0" wp14:anchorId="3B9C3086" wp14:editId="490787E0">
            <wp:extent cx="5761281" cy="2169371"/>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4517" cy="2174355"/>
                    </a:xfrm>
                    <a:prstGeom prst="rect">
                      <a:avLst/>
                    </a:prstGeom>
                    <a:noFill/>
                  </pic:spPr>
                </pic:pic>
              </a:graphicData>
            </a:graphic>
          </wp:inline>
        </w:drawing>
      </w:r>
      <w:bookmarkStart w:id="3" w:name="_Ref107346337"/>
    </w:p>
    <w:p w14:paraId="0A7D5A5C" w14:textId="50E34ADB" w:rsidR="00596EB4" w:rsidRPr="001223E6" w:rsidRDefault="00596EB4" w:rsidP="00596EB4">
      <w:pPr>
        <w:jc w:val="center"/>
        <w:rPr>
          <w:color w:val="000000" w:themeColor="text1"/>
        </w:rPr>
      </w:pPr>
      <w:r w:rsidRPr="001223E6">
        <w:rPr>
          <w:color w:val="000000" w:themeColor="text1"/>
        </w:rPr>
        <w:t>(b)</w:t>
      </w:r>
    </w:p>
    <w:p w14:paraId="773BDE03" w14:textId="5369F037" w:rsidR="00300FF2" w:rsidRPr="001223E6" w:rsidRDefault="00300FF2" w:rsidP="00D12874">
      <w:pPr>
        <w:jc w:val="center"/>
        <w:rPr>
          <w:b/>
          <w:bCs/>
          <w:color w:val="000000" w:themeColor="text1"/>
        </w:rPr>
      </w:pPr>
      <w:r w:rsidRPr="001223E6">
        <w:rPr>
          <w:b/>
          <w:color w:val="000000" w:themeColor="text1"/>
        </w:rPr>
        <w:t xml:space="preserve">Figure </w:t>
      </w:r>
      <w:r w:rsidR="00503A3D" w:rsidRPr="001223E6">
        <w:rPr>
          <w:b/>
          <w:color w:val="000000" w:themeColor="text1"/>
        </w:rPr>
        <w:fldChar w:fldCharType="begin"/>
      </w:r>
      <w:r w:rsidR="00503A3D" w:rsidRPr="001223E6">
        <w:rPr>
          <w:b/>
          <w:color w:val="000000" w:themeColor="text1"/>
        </w:rPr>
        <w:instrText xml:space="preserve"> SEQ Figure \* ARABIC </w:instrText>
      </w:r>
      <w:r w:rsidR="00503A3D" w:rsidRPr="001223E6">
        <w:rPr>
          <w:b/>
          <w:color w:val="000000" w:themeColor="text1"/>
        </w:rPr>
        <w:fldChar w:fldCharType="separate"/>
      </w:r>
      <w:r w:rsidRPr="001223E6">
        <w:rPr>
          <w:b/>
          <w:color w:val="000000" w:themeColor="text1"/>
        </w:rPr>
        <w:t>1</w:t>
      </w:r>
      <w:r w:rsidR="00503A3D" w:rsidRPr="001223E6">
        <w:rPr>
          <w:b/>
          <w:color w:val="000000" w:themeColor="text1"/>
        </w:rPr>
        <w:fldChar w:fldCharType="end"/>
      </w:r>
      <w:bookmarkEnd w:id="3"/>
      <w:r w:rsidRPr="001223E6">
        <w:rPr>
          <w:color w:val="000000" w:themeColor="text1"/>
        </w:rPr>
        <w:t xml:space="preserve"> </w:t>
      </w:r>
      <w:r w:rsidR="00596EB4" w:rsidRPr="001223E6">
        <w:rPr>
          <w:color w:val="000000" w:themeColor="text1"/>
        </w:rPr>
        <w:t xml:space="preserve">Diagram of </w:t>
      </w:r>
      <w:r w:rsidR="00420504" w:rsidRPr="001223E6">
        <w:rPr>
          <w:b/>
          <w:bCs/>
          <w:color w:val="000000" w:themeColor="text1"/>
        </w:rPr>
        <w:t>Test 1.1.1</w:t>
      </w:r>
      <w:r w:rsidR="00596EB4" w:rsidRPr="001223E6">
        <w:rPr>
          <w:b/>
          <w:bCs/>
          <w:color w:val="000000" w:themeColor="text1"/>
        </w:rPr>
        <w:t xml:space="preserve">: (a) </w:t>
      </w:r>
      <w:r w:rsidR="00596EB4" w:rsidRPr="001223E6">
        <w:rPr>
          <w:color w:val="000000" w:themeColor="text1"/>
        </w:rPr>
        <w:t xml:space="preserve">parallel fusion of deblocked samples and NNLF outputs </w:t>
      </w:r>
      <w:r w:rsidR="00596EB4" w:rsidRPr="001223E6">
        <w:rPr>
          <w:b/>
          <w:bCs/>
          <w:color w:val="000000" w:themeColor="text1"/>
        </w:rPr>
        <w:t xml:space="preserve">(b) </w:t>
      </w:r>
      <w:r w:rsidR="00596EB4" w:rsidRPr="001223E6">
        <w:rPr>
          <w:color w:val="000000" w:themeColor="text1"/>
        </w:rPr>
        <w:t>CP Decomposition + fusion of 1x1 conv layers of JVET-X0140 Baseline Model</w:t>
      </w:r>
    </w:p>
    <w:p w14:paraId="655DE28E" w14:textId="35049E86" w:rsidR="00596EB4" w:rsidRPr="001223E6" w:rsidRDefault="00596EB4" w:rsidP="00D12874">
      <w:pPr>
        <w:jc w:val="center"/>
        <w:rPr>
          <w:color w:val="000000" w:themeColor="text1"/>
        </w:rPr>
      </w:pPr>
    </w:p>
    <w:p w14:paraId="4CDAC0C9" w14:textId="358EC1AB" w:rsidR="00300FF2" w:rsidRPr="001223E6" w:rsidRDefault="00300FF2" w:rsidP="00300FF2">
      <w:pPr>
        <w:rPr>
          <w:color w:val="000000" w:themeColor="text1"/>
          <w:lang w:val="en-CA"/>
        </w:rPr>
      </w:pPr>
      <w:r w:rsidRPr="001223E6">
        <w:rPr>
          <w:b/>
          <w:bCs/>
          <w:color w:val="000000" w:themeColor="text1"/>
        </w:rPr>
        <w:t>Test 1.</w:t>
      </w:r>
      <w:r w:rsidR="00C51AE9" w:rsidRPr="001223E6">
        <w:rPr>
          <w:b/>
          <w:bCs/>
          <w:color w:val="000000" w:themeColor="text1"/>
        </w:rPr>
        <w:t>1</w:t>
      </w:r>
      <w:r w:rsidRPr="001223E6">
        <w:rPr>
          <w:b/>
          <w:bCs/>
          <w:color w:val="000000" w:themeColor="text1"/>
        </w:rPr>
        <w:t>.1:</w:t>
      </w:r>
      <w:r w:rsidRPr="001223E6">
        <w:rPr>
          <w:color w:val="000000" w:themeColor="text1"/>
        </w:rPr>
        <w:t xml:space="preserve"> Training cross-check. Test the model with </w:t>
      </w:r>
      <w:r w:rsidRPr="001223E6">
        <w:rPr>
          <w:color w:val="000000" w:themeColor="text1"/>
          <w:lang w:val="en-CA"/>
        </w:rPr>
        <w:t>CP decomposition and fusing adjacent 1x1 convolution with following model parameters:</w:t>
      </w:r>
    </w:p>
    <w:p w14:paraId="7F22B6AF" w14:textId="77777777" w:rsidR="00300FF2" w:rsidRPr="001223E6" w:rsidRDefault="00300FF2" w:rsidP="00D12874">
      <w:pPr>
        <w:numPr>
          <w:ilvl w:val="0"/>
          <w:numId w:val="18"/>
        </w:numPr>
        <w:spacing w:before="0"/>
        <w:rPr>
          <w:color w:val="000000" w:themeColor="text1"/>
        </w:rPr>
      </w:pPr>
      <w:r w:rsidRPr="001223E6">
        <w:rPr>
          <w:color w:val="000000" w:themeColor="text1"/>
        </w:rPr>
        <w:t>Number of hidden layers: n = 11</w:t>
      </w:r>
    </w:p>
    <w:p w14:paraId="71C74557" w14:textId="77777777" w:rsidR="00300FF2" w:rsidRPr="001223E6" w:rsidRDefault="00300FF2" w:rsidP="00D12874">
      <w:pPr>
        <w:numPr>
          <w:ilvl w:val="0"/>
          <w:numId w:val="18"/>
        </w:numPr>
        <w:spacing w:before="0"/>
        <w:rPr>
          <w:color w:val="000000" w:themeColor="text1"/>
        </w:rPr>
      </w:pPr>
      <w:r w:rsidRPr="001223E6">
        <w:rPr>
          <w:color w:val="000000" w:themeColor="text1"/>
        </w:rPr>
        <w:t>Feature maps and rank: K = 24, R = 24, M = 72</w:t>
      </w:r>
    </w:p>
    <w:p w14:paraId="04BC1EDC" w14:textId="77777777" w:rsidR="00300FF2" w:rsidRPr="001223E6" w:rsidRDefault="00300FF2" w:rsidP="00D12874">
      <w:pPr>
        <w:numPr>
          <w:ilvl w:val="0"/>
          <w:numId w:val="18"/>
        </w:numPr>
        <w:spacing w:before="0"/>
        <w:rPr>
          <w:color w:val="000000" w:themeColor="text1"/>
        </w:rPr>
      </w:pPr>
      <w:r w:rsidRPr="001223E6">
        <w:rPr>
          <w:color w:val="000000" w:themeColor="text1"/>
        </w:rPr>
        <w:t>Model complexity = 16.2 kMAC/pixel</w:t>
      </w:r>
    </w:p>
    <w:p w14:paraId="38530347" w14:textId="4B3B07A2" w:rsidR="00986D78" w:rsidRPr="001223E6" w:rsidRDefault="00596EB4" w:rsidP="00833F83">
      <w:pPr>
        <w:rPr>
          <w:color w:val="000000" w:themeColor="text1"/>
          <w:szCs w:val="22"/>
          <w:lang w:val="en-CA"/>
        </w:rPr>
      </w:pPr>
      <w:r w:rsidRPr="001223E6">
        <w:rPr>
          <w:color w:val="000000" w:themeColor="text1"/>
          <w:szCs w:val="22"/>
          <w:u w:val="single"/>
          <w:lang w:val="en-CA"/>
        </w:rPr>
        <w:lastRenderedPageBreak/>
        <w:t>Key aspects</w:t>
      </w:r>
      <w:r w:rsidR="00833F83" w:rsidRPr="001223E6">
        <w:rPr>
          <w:color w:val="000000" w:themeColor="text1"/>
          <w:szCs w:val="22"/>
          <w:lang w:val="en-CA"/>
        </w:rPr>
        <w:t>: very low complex</w:t>
      </w:r>
      <w:r w:rsidRPr="001223E6">
        <w:rPr>
          <w:color w:val="000000" w:themeColor="text1"/>
          <w:szCs w:val="22"/>
          <w:lang w:val="en-CA"/>
        </w:rPr>
        <w:t>ity</w:t>
      </w:r>
      <w:r w:rsidR="00833F83" w:rsidRPr="001223E6">
        <w:rPr>
          <w:color w:val="000000" w:themeColor="text1"/>
          <w:szCs w:val="22"/>
          <w:lang w:val="en-CA"/>
        </w:rPr>
        <w:t xml:space="preserve"> (16kMAC/pxl)</w:t>
      </w:r>
      <w:r w:rsidRPr="001223E6">
        <w:rPr>
          <w:color w:val="000000" w:themeColor="text1"/>
          <w:szCs w:val="22"/>
          <w:lang w:val="en-CA"/>
        </w:rPr>
        <w:t xml:space="preserve"> was achieved by decomposition of convolutions; </w:t>
      </w:r>
      <w:r w:rsidR="00833F83" w:rsidRPr="001223E6">
        <w:rPr>
          <w:color w:val="000000" w:themeColor="text1"/>
          <w:szCs w:val="22"/>
          <w:lang w:val="en-CA"/>
        </w:rPr>
        <w:t>5</w:t>
      </w:r>
      <w:r w:rsidR="00A613D2" w:rsidRPr="001223E6">
        <w:rPr>
          <w:color w:val="000000" w:themeColor="text1"/>
          <w:szCs w:val="22"/>
          <w:lang w:val="en-CA"/>
        </w:rPr>
        <w:t>.2</w:t>
      </w:r>
      <w:r w:rsidR="00833F83" w:rsidRPr="001223E6">
        <w:rPr>
          <w:color w:val="000000" w:themeColor="text1"/>
          <w:szCs w:val="22"/>
          <w:lang w:val="en-CA"/>
        </w:rPr>
        <w:t xml:space="preserve">% </w:t>
      </w:r>
      <w:r w:rsidR="00A613D2" w:rsidRPr="001223E6">
        <w:rPr>
          <w:color w:val="000000" w:themeColor="text1"/>
          <w:szCs w:val="22"/>
          <w:lang w:val="en-CA"/>
        </w:rPr>
        <w:t xml:space="preserve">(int 16) </w:t>
      </w:r>
      <w:r w:rsidR="00833F83" w:rsidRPr="001223E6">
        <w:rPr>
          <w:color w:val="000000" w:themeColor="text1"/>
          <w:szCs w:val="22"/>
          <w:lang w:val="en-CA"/>
        </w:rPr>
        <w:t xml:space="preserve"> gain</w:t>
      </w:r>
      <w:r w:rsidR="00A613D2" w:rsidRPr="001223E6">
        <w:rPr>
          <w:color w:val="000000" w:themeColor="text1"/>
          <w:szCs w:val="22"/>
          <w:lang w:val="en-CA"/>
        </w:rPr>
        <w:t xml:space="preserve"> RA cfg</w:t>
      </w:r>
      <w:r w:rsidR="00833F83" w:rsidRPr="001223E6">
        <w:rPr>
          <w:color w:val="000000" w:themeColor="text1"/>
          <w:szCs w:val="22"/>
          <w:lang w:val="en-CA"/>
        </w:rPr>
        <w:t xml:space="preserve">. </w:t>
      </w:r>
    </w:p>
    <w:p w14:paraId="6F33153A" w14:textId="53361AED" w:rsidR="005D2316" w:rsidRPr="001223E6" w:rsidRDefault="00E279DB" w:rsidP="00FA0452">
      <w:pPr>
        <w:pStyle w:val="Heading9"/>
        <w:tabs>
          <w:tab w:val="clear" w:pos="720"/>
        </w:tabs>
        <w:rPr>
          <w:color w:val="000000" w:themeColor="text1"/>
          <w:lang w:val="en-CA"/>
        </w:rPr>
      </w:pPr>
      <w:r w:rsidRPr="001223E6">
        <w:rPr>
          <w:bCs/>
          <w:iCs/>
          <w:color w:val="000000" w:themeColor="text1"/>
          <w:sz w:val="28"/>
          <w:szCs w:val="28"/>
          <w:lang w:val="en-CA"/>
        </w:rPr>
        <w:t xml:space="preserve">1.2 </w:t>
      </w:r>
      <w:hyperlink r:id="rId25" w:history="1">
        <w:r w:rsidR="00801921" w:rsidRPr="001223E6">
          <w:rPr>
            <w:rStyle w:val="Hyperlink"/>
            <w:bCs/>
            <w:i/>
            <w:iCs/>
            <w:color w:val="000000" w:themeColor="text1"/>
            <w:sz w:val="24"/>
            <w:szCs w:val="24"/>
          </w:rPr>
          <w:t>JVET-AD0068</w:t>
        </w:r>
      </w:hyperlink>
      <w:r w:rsidR="005D2316" w:rsidRPr="001223E6">
        <w:rPr>
          <w:color w:val="000000" w:themeColor="text1"/>
          <w:lang w:val="en-CA"/>
        </w:rPr>
        <w:t xml:space="preserve"> </w:t>
      </w:r>
      <w:r w:rsidR="00801921" w:rsidRPr="001223E6">
        <w:rPr>
          <w:color w:val="000000" w:themeColor="text1"/>
          <w:lang w:val="en-CA"/>
        </w:rPr>
        <w:t xml:space="preserve">EE1-1.2: On adjustment of residual for NNLF </w:t>
      </w:r>
      <w:r w:rsidR="005D2316" w:rsidRPr="001223E6">
        <w:rPr>
          <w:color w:val="000000" w:themeColor="text1"/>
          <w:lang w:val="en-CA"/>
        </w:rPr>
        <w:t>[Z. Dai, Y. Yu, H. Yu, D. Wang (OPPO)]</w:t>
      </w:r>
    </w:p>
    <w:p w14:paraId="3487B1E7" w14:textId="77777777" w:rsidR="006E4884" w:rsidRPr="001223E6" w:rsidRDefault="006E4884" w:rsidP="006E4884">
      <w:pPr>
        <w:rPr>
          <w:color w:val="000000" w:themeColor="text1"/>
        </w:rPr>
      </w:pPr>
      <w:r w:rsidRPr="001223E6">
        <w:rPr>
          <w:color w:val="000000" w:themeColor="text1"/>
        </w:rPr>
        <w:t>This test evaluates the residual offset adjustment and combination with chroma order adjustment on top of both Filter Set #0 and Filter Set #1. A frame level residual offset can be used to adjust the output of the NNLF in the inference stage. More specifically, the residual is adjusted by reducing the magnitude of the residual at each pixel by a small offset value, and the offset candidates are {1, 2}. Also, a frame level chroma order adjustment method can be used to allow the input/output order switch between the U and V components of the neural network-based loop filters in the inference stage.</w:t>
      </w:r>
    </w:p>
    <w:p w14:paraId="54C0C5F4" w14:textId="77777777" w:rsidR="006E4884" w:rsidRPr="001223E6" w:rsidRDefault="006E4884" w:rsidP="006E4884">
      <w:pPr>
        <w:jc w:val="center"/>
        <w:rPr>
          <w:color w:val="000000" w:themeColor="text1"/>
          <w:sz w:val="24"/>
          <w:lang w:eastAsia="zh-CN"/>
        </w:rPr>
      </w:pPr>
      <w:r w:rsidRPr="001223E6">
        <w:rPr>
          <w:i/>
          <w:noProof/>
          <w:color w:val="000000" w:themeColor="text1"/>
        </w:rPr>
        <w:drawing>
          <wp:inline distT="0" distB="0" distL="0" distR="0" wp14:anchorId="3ED95561" wp14:editId="32AD4B7F">
            <wp:extent cx="3484773" cy="2003173"/>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99418" cy="2011592"/>
                    </a:xfrm>
                    <a:prstGeom prst="rect">
                      <a:avLst/>
                    </a:prstGeom>
                    <a:noFill/>
                  </pic:spPr>
                </pic:pic>
              </a:graphicData>
            </a:graphic>
          </wp:inline>
        </w:drawing>
      </w:r>
    </w:p>
    <w:p w14:paraId="02771615" w14:textId="48D35413"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noProof/>
          <w:color w:val="000000" w:themeColor="text1"/>
        </w:rPr>
        <w:t>3</w:t>
      </w:r>
      <w:r w:rsidR="006557DE" w:rsidRPr="001223E6">
        <w:rPr>
          <w:b/>
          <w:color w:val="000000" w:themeColor="text1"/>
        </w:rPr>
        <w:fldChar w:fldCharType="end"/>
      </w:r>
      <w:r w:rsidR="006557DE" w:rsidRPr="001223E6">
        <w:rPr>
          <w:b/>
          <w:color w:val="000000" w:themeColor="text1"/>
        </w:rPr>
        <w:t xml:space="preserve"> </w:t>
      </w:r>
      <w:r w:rsidR="006E4884" w:rsidRPr="001223E6">
        <w:rPr>
          <w:color w:val="000000" w:themeColor="text1"/>
        </w:rPr>
        <w:t>Network architecture of Filter Set #0</w:t>
      </w:r>
    </w:p>
    <w:p w14:paraId="2D96E172" w14:textId="77777777" w:rsidR="006E4884" w:rsidRPr="001223E6" w:rsidRDefault="006E4884" w:rsidP="006E4884">
      <w:pPr>
        <w:jc w:val="center"/>
        <w:rPr>
          <w:color w:val="000000" w:themeColor="text1"/>
          <w:sz w:val="24"/>
          <w:lang w:eastAsia="zh-CN"/>
        </w:rPr>
      </w:pPr>
      <w:r w:rsidRPr="001223E6">
        <w:rPr>
          <w:noProof/>
          <w:color w:val="000000" w:themeColor="text1"/>
          <w:sz w:val="24"/>
        </w:rPr>
        <w:drawing>
          <wp:inline distT="0" distB="0" distL="0" distR="0" wp14:anchorId="3D361822" wp14:editId="5F48B7C0">
            <wp:extent cx="4328269" cy="10921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0177" cy="1105222"/>
                    </a:xfrm>
                    <a:prstGeom prst="rect">
                      <a:avLst/>
                    </a:prstGeom>
                    <a:noFill/>
                  </pic:spPr>
                </pic:pic>
              </a:graphicData>
            </a:graphic>
          </wp:inline>
        </w:drawing>
      </w:r>
    </w:p>
    <w:p w14:paraId="1053A6A4" w14:textId="6A81F63E"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color w:val="000000" w:themeColor="text1"/>
        </w:rPr>
        <w:t>2</w:t>
      </w:r>
      <w:r w:rsidR="006557DE" w:rsidRPr="001223E6">
        <w:rPr>
          <w:b/>
          <w:color w:val="000000" w:themeColor="text1"/>
        </w:rPr>
        <w:fldChar w:fldCharType="end"/>
      </w:r>
      <w:r w:rsidR="00375A23" w:rsidRPr="001223E6">
        <w:rPr>
          <w:b/>
          <w:color w:val="000000" w:themeColor="text1"/>
        </w:rPr>
        <w:t xml:space="preserve"> </w:t>
      </w:r>
      <w:r w:rsidR="006E4884" w:rsidRPr="001223E6">
        <w:rPr>
          <w:color w:val="000000" w:themeColor="text1"/>
        </w:rPr>
        <w:t>Network architecture of Filter Set #1</w:t>
      </w:r>
    </w:p>
    <w:p w14:paraId="742C8BFC" w14:textId="77777777" w:rsidR="006E4884" w:rsidRPr="001223E6" w:rsidRDefault="006E4884" w:rsidP="006E4884">
      <w:pPr>
        <w:rPr>
          <w:iCs/>
          <w:color w:val="000000" w:themeColor="text1"/>
          <w:lang w:eastAsia="zh-CN"/>
        </w:rPr>
      </w:pPr>
      <w:r w:rsidRPr="001223E6">
        <w:rPr>
          <w:iCs/>
          <w:color w:val="000000" w:themeColor="text1"/>
          <w:lang w:eastAsia="zh-CN"/>
        </w:rPr>
        <w:t>Tests to be studied in EE:</w:t>
      </w:r>
    </w:p>
    <w:p w14:paraId="6C033B67" w14:textId="1DF95573"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1</w:t>
      </w:r>
      <w:r w:rsidRPr="001223E6">
        <w:rPr>
          <w:b/>
          <w:iCs/>
          <w:color w:val="000000" w:themeColor="text1"/>
          <w:szCs w:val="22"/>
          <w:lang w:eastAsia="zh-CN"/>
        </w:rPr>
        <w:t>:</w:t>
      </w:r>
      <w:r w:rsidRPr="001223E6">
        <w:rPr>
          <w:color w:val="000000" w:themeColor="text1"/>
          <w:szCs w:val="22"/>
          <w:lang w:val="en-CA"/>
        </w:rPr>
        <w:t xml:space="preserve"> Test the residual offset adjustment on top of Filter Set #0.</w:t>
      </w:r>
    </w:p>
    <w:p w14:paraId="530ADE2B" w14:textId="014FCF22"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2</w:t>
      </w:r>
      <w:r w:rsidRPr="001223E6">
        <w:rPr>
          <w:b/>
          <w:iCs/>
          <w:color w:val="000000" w:themeColor="text1"/>
          <w:szCs w:val="22"/>
          <w:lang w:eastAsia="zh-CN"/>
        </w:rPr>
        <w:t xml:space="preserve">: </w:t>
      </w:r>
      <w:r w:rsidRPr="001223E6">
        <w:rPr>
          <w:color w:val="000000" w:themeColor="text1"/>
          <w:szCs w:val="22"/>
          <w:lang w:val="en-CA"/>
        </w:rPr>
        <w:t>Test the residual offset adjustment on top of Filter Set #1.</w:t>
      </w:r>
    </w:p>
    <w:p w14:paraId="62FA0C48" w14:textId="6DCA0139" w:rsidR="006E4884" w:rsidRPr="001223E6" w:rsidRDefault="006E4884" w:rsidP="006E4884">
      <w:pPr>
        <w:rPr>
          <w:i/>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3</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#0.</w:t>
      </w:r>
    </w:p>
    <w:p w14:paraId="15C249E2" w14:textId="799DD88C" w:rsidR="005D2316" w:rsidRPr="001223E6" w:rsidRDefault="006E4884" w:rsidP="006E4884">
      <w:pPr>
        <w:rPr>
          <w:color w:val="000000" w:themeColor="text1"/>
          <w:szCs w:val="22"/>
          <w:lang w:val="en-CA"/>
        </w:rPr>
      </w:pPr>
      <w:r w:rsidRPr="001223E6">
        <w:rPr>
          <w:b/>
          <w:iCs/>
          <w:color w:val="000000" w:themeColor="text1"/>
          <w:szCs w:val="22"/>
          <w:lang w:eastAsia="zh-CN"/>
        </w:rPr>
        <w:t>Test 1.2.</w:t>
      </w:r>
      <w:r w:rsidR="00C51AE9" w:rsidRPr="001223E6">
        <w:rPr>
          <w:b/>
          <w:iCs/>
          <w:color w:val="000000" w:themeColor="text1"/>
          <w:szCs w:val="22"/>
          <w:lang w:eastAsia="zh-CN"/>
        </w:rPr>
        <w:t>4</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#1.</w:t>
      </w:r>
    </w:p>
    <w:p w14:paraId="6E4D2DE6" w14:textId="6E0FCCE0" w:rsidR="00B70717" w:rsidRPr="001223E6" w:rsidRDefault="00596EB4" w:rsidP="006E4884">
      <w:pPr>
        <w:rPr>
          <w:color w:val="000000" w:themeColor="text1"/>
          <w:sz w:val="24"/>
          <w:szCs w:val="24"/>
          <w:lang w:val="en-CA"/>
        </w:rPr>
      </w:pPr>
      <w:r w:rsidRPr="001223E6">
        <w:rPr>
          <w:color w:val="000000" w:themeColor="text1"/>
          <w:szCs w:val="22"/>
          <w:u w:val="single"/>
          <w:lang w:val="en-CA"/>
        </w:rPr>
        <w:t>Key aspects</w:t>
      </w:r>
      <w:r w:rsidR="00B70717" w:rsidRPr="001223E6">
        <w:rPr>
          <w:color w:val="000000" w:themeColor="text1"/>
          <w:szCs w:val="22"/>
          <w:lang w:val="en-CA"/>
        </w:rPr>
        <w:t xml:space="preserve">: Content additivity </w:t>
      </w:r>
      <w:r w:rsidR="00833F83" w:rsidRPr="001223E6">
        <w:rPr>
          <w:color w:val="000000" w:themeColor="text1"/>
          <w:szCs w:val="22"/>
          <w:lang w:val="en-CA"/>
        </w:rPr>
        <w:t>provides</w:t>
      </w:r>
      <w:r w:rsidR="00B70717" w:rsidRPr="001223E6">
        <w:rPr>
          <w:color w:val="000000" w:themeColor="text1"/>
          <w:szCs w:val="22"/>
          <w:lang w:val="en-CA"/>
        </w:rPr>
        <w:t xml:space="preserve"> 0.5% gain in LD-B</w:t>
      </w:r>
      <w:r w:rsidR="00833F83" w:rsidRPr="001223E6">
        <w:rPr>
          <w:color w:val="000000" w:themeColor="text1"/>
          <w:szCs w:val="22"/>
          <w:lang w:val="en-CA"/>
        </w:rPr>
        <w:t xml:space="preserve"> cfg</w:t>
      </w:r>
      <w:r w:rsidR="00B70717" w:rsidRPr="001223E6">
        <w:rPr>
          <w:color w:val="000000" w:themeColor="text1"/>
          <w:szCs w:val="22"/>
          <w:lang w:val="en-CA"/>
        </w:rPr>
        <w:t>,</w:t>
      </w:r>
      <w:r w:rsidR="00833F83" w:rsidRPr="001223E6">
        <w:rPr>
          <w:color w:val="000000" w:themeColor="text1"/>
          <w:szCs w:val="22"/>
          <w:lang w:val="en-CA"/>
        </w:rPr>
        <w:t xml:space="preserve"> </w:t>
      </w:r>
      <w:r w:rsidR="00A613D2" w:rsidRPr="001223E6">
        <w:rPr>
          <w:color w:val="000000" w:themeColor="text1"/>
          <w:szCs w:val="22"/>
          <w:lang w:val="en-CA"/>
        </w:rPr>
        <w:t xml:space="preserve">decoder </w:t>
      </w:r>
      <w:r w:rsidR="00833F83" w:rsidRPr="001223E6">
        <w:rPr>
          <w:color w:val="000000" w:themeColor="text1"/>
          <w:szCs w:val="22"/>
          <w:lang w:val="en-CA"/>
        </w:rPr>
        <w:t xml:space="preserve">run time increment </w:t>
      </w:r>
      <w:r w:rsidR="00A613D2" w:rsidRPr="001223E6">
        <w:rPr>
          <w:color w:val="000000" w:themeColor="text1"/>
          <w:szCs w:val="22"/>
          <w:lang w:val="en-CA"/>
        </w:rPr>
        <w:t xml:space="preserve">10-15% (due to more frequent use of NN-based filter). Method </w:t>
      </w:r>
      <w:r w:rsidR="00B70717" w:rsidRPr="001223E6">
        <w:rPr>
          <w:color w:val="000000" w:themeColor="text1"/>
          <w:szCs w:val="22"/>
          <w:lang w:val="en-CA"/>
        </w:rPr>
        <w:t>efficient for both filter architectures in NNVC-4.0</w:t>
      </w:r>
      <w:r w:rsidR="00A613D2" w:rsidRPr="001223E6">
        <w:rPr>
          <w:color w:val="000000" w:themeColor="text1"/>
          <w:szCs w:val="22"/>
          <w:lang w:val="en-CA"/>
        </w:rPr>
        <w:t>. G</w:t>
      </w:r>
      <w:r w:rsidR="00B70717" w:rsidRPr="001223E6">
        <w:rPr>
          <w:color w:val="000000" w:themeColor="text1"/>
          <w:szCs w:val="22"/>
          <w:lang w:val="en-CA"/>
        </w:rPr>
        <w:t xml:space="preserve">ain for RA and AI is minor. </w:t>
      </w:r>
    </w:p>
    <w:p w14:paraId="482A5DED" w14:textId="5DB3E969"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t xml:space="preserve">1.3 </w:t>
      </w:r>
      <w:hyperlink r:id="rId28" w:history="1">
        <w:r w:rsidR="00801921" w:rsidRPr="001223E6">
          <w:rPr>
            <w:rStyle w:val="Hyperlink"/>
            <w:bCs/>
            <w:i/>
            <w:iCs/>
            <w:color w:val="000000" w:themeColor="text1"/>
            <w:sz w:val="24"/>
            <w:szCs w:val="24"/>
          </w:rPr>
          <w:t>JVET-AD0205</w:t>
        </w:r>
      </w:hyperlink>
      <w:r w:rsidR="005D2316" w:rsidRPr="001223E6">
        <w:rPr>
          <w:rStyle w:val="Hyperlink"/>
          <w:color w:val="000000" w:themeColor="text1"/>
          <w:sz w:val="24"/>
          <w:szCs w:val="24"/>
        </w:rPr>
        <w:t xml:space="preserve"> </w:t>
      </w:r>
      <w:r w:rsidR="00801921" w:rsidRPr="001223E6">
        <w:rPr>
          <w:bCs/>
          <w:i/>
          <w:iCs/>
          <w:color w:val="000000" w:themeColor="text1"/>
          <w:sz w:val="28"/>
          <w:szCs w:val="28"/>
          <w:lang w:val="en-CA"/>
        </w:rPr>
        <w:t xml:space="preserve">EE1-1.3: Reduced complexity CNN-based in-loop filtering </w:t>
      </w:r>
      <w:r w:rsidR="005D2316" w:rsidRPr="001223E6">
        <w:rPr>
          <w:bCs/>
          <w:i/>
          <w:iCs/>
          <w:color w:val="000000" w:themeColor="text1"/>
          <w:sz w:val="28"/>
          <w:szCs w:val="28"/>
          <w:lang w:val="en-CA"/>
        </w:rPr>
        <w:t>[</w:t>
      </w:r>
      <w:hyperlink r:id="rId29" w:history="1">
        <w:r w:rsidR="00801921" w:rsidRPr="001223E6">
          <w:rPr>
            <w:bCs/>
            <w:i/>
            <w:iCs/>
            <w:color w:val="000000" w:themeColor="text1"/>
            <w:sz w:val="28"/>
            <w:szCs w:val="28"/>
            <w:lang w:val="en-CA"/>
          </w:rPr>
          <w:t>S. Eadie</w:t>
        </w:r>
      </w:hyperlink>
      <w:r w:rsidR="00801921" w:rsidRPr="001223E6">
        <w:rPr>
          <w:bCs/>
          <w:i/>
          <w:iCs/>
          <w:color w:val="000000" w:themeColor="text1"/>
          <w:sz w:val="28"/>
          <w:szCs w:val="28"/>
          <w:lang w:val="en-CA"/>
        </w:rPr>
        <w:t>, </w:t>
      </w:r>
      <w:hyperlink r:id="rId30" w:history="1">
        <w:r w:rsidR="00801921" w:rsidRPr="001223E6">
          <w:rPr>
            <w:bCs/>
            <w:i/>
            <w:iCs/>
            <w:color w:val="000000" w:themeColor="text1"/>
            <w:sz w:val="28"/>
            <w:szCs w:val="28"/>
            <w:lang w:val="en-CA"/>
          </w:rPr>
          <w:t>Y. Li</w:t>
        </w:r>
      </w:hyperlink>
      <w:r w:rsidR="00801921" w:rsidRPr="001223E6">
        <w:rPr>
          <w:i/>
          <w:color w:val="000000" w:themeColor="text1"/>
          <w:sz w:val="24"/>
          <w:lang w:val="en-CA"/>
        </w:rPr>
        <w:t>, </w:t>
      </w:r>
      <w:hyperlink r:id="rId31" w:history="1">
        <w:r w:rsidR="00801921" w:rsidRPr="001223E6">
          <w:rPr>
            <w:i/>
            <w:color w:val="000000" w:themeColor="text1"/>
            <w:sz w:val="24"/>
            <w:lang w:val="en-CA"/>
          </w:rPr>
          <w:t>D. Rusanovskyy</w:t>
        </w:r>
      </w:hyperlink>
      <w:r w:rsidR="00801921" w:rsidRPr="001223E6">
        <w:rPr>
          <w:i/>
          <w:color w:val="000000" w:themeColor="text1"/>
          <w:sz w:val="24"/>
          <w:lang w:val="en-CA"/>
        </w:rPr>
        <w:t>, </w:t>
      </w:r>
      <w:hyperlink r:id="rId32" w:history="1">
        <w:r w:rsidR="00801921" w:rsidRPr="001223E6">
          <w:rPr>
            <w:i/>
            <w:color w:val="000000" w:themeColor="text1"/>
            <w:sz w:val="24"/>
            <w:lang w:val="en-CA"/>
          </w:rPr>
          <w:t>M. Karczewicz (Qualcomm)</w:t>
        </w:r>
      </w:hyperlink>
      <w:r w:rsidR="005D2316" w:rsidRPr="001223E6">
        <w:rPr>
          <w:i/>
          <w:color w:val="000000" w:themeColor="text1"/>
          <w:sz w:val="24"/>
          <w:lang w:val="en-CA"/>
        </w:rPr>
        <w:t>]</w:t>
      </w:r>
    </w:p>
    <w:p w14:paraId="7F9D8612" w14:textId="310CB0E9" w:rsidR="008C05A9" w:rsidRPr="001223E6" w:rsidRDefault="0018433E" w:rsidP="008C05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This test </w:t>
      </w:r>
      <w:r w:rsidR="00EE3EFD" w:rsidRPr="001223E6">
        <w:rPr>
          <w:rFonts w:eastAsia="Calibri"/>
          <w:color w:val="000000" w:themeColor="text1"/>
          <w:szCs w:val="22"/>
        </w:rPr>
        <w:t xml:space="preserve">studies </w:t>
      </w:r>
      <w:r w:rsidR="00242CDF" w:rsidRPr="001223E6">
        <w:rPr>
          <w:rFonts w:eastAsia="Calibri"/>
          <w:color w:val="000000" w:themeColor="text1"/>
          <w:szCs w:val="22"/>
        </w:rPr>
        <w:t xml:space="preserve">CNN-based in-loop filtering method originally proposed in </w:t>
      </w:r>
      <w:r w:rsidRPr="001223E6">
        <w:rPr>
          <w:rFonts w:eastAsia="Calibri"/>
          <w:color w:val="000000" w:themeColor="text1"/>
          <w:szCs w:val="22"/>
        </w:rPr>
        <w:t>JVET-AB0164</w:t>
      </w:r>
      <w:r w:rsidR="009203A0" w:rsidRPr="001223E6">
        <w:rPr>
          <w:rFonts w:eastAsia="Calibri"/>
          <w:color w:val="000000" w:themeColor="text1"/>
          <w:szCs w:val="22"/>
        </w:rPr>
        <w:t xml:space="preserve">. </w:t>
      </w:r>
      <w:r w:rsidR="004F357E" w:rsidRPr="001223E6">
        <w:rPr>
          <w:rFonts w:eastAsia="Calibri"/>
          <w:color w:val="000000" w:themeColor="text1"/>
          <w:szCs w:val="22"/>
        </w:rPr>
        <w:t>Proposed</w:t>
      </w:r>
      <w:r w:rsidRPr="001223E6">
        <w:rPr>
          <w:rFonts w:eastAsia="Calibri"/>
          <w:color w:val="000000" w:themeColor="text1"/>
          <w:szCs w:val="22"/>
        </w:rPr>
        <w:t xml:space="preserve"> NN ILF architecture combining design elements from filter sets #0 and #1 </w:t>
      </w:r>
      <w:r w:rsidR="00B3693E" w:rsidRPr="001223E6">
        <w:rPr>
          <w:rFonts w:eastAsia="Calibri"/>
          <w:color w:val="000000" w:themeColor="text1"/>
          <w:szCs w:val="22"/>
        </w:rPr>
        <w:t xml:space="preserve">and incorporates </w:t>
      </w:r>
      <w:r w:rsidR="00EA1491" w:rsidRPr="001223E6">
        <w:rPr>
          <w:rFonts w:eastAsia="Calibri"/>
          <w:color w:val="000000" w:themeColor="text1"/>
          <w:szCs w:val="22"/>
        </w:rPr>
        <w:t>multiple techniques</w:t>
      </w:r>
      <w:r w:rsidR="00B3693E" w:rsidRPr="001223E6">
        <w:rPr>
          <w:rFonts w:eastAsia="Calibri"/>
          <w:color w:val="000000" w:themeColor="text1"/>
          <w:szCs w:val="22"/>
        </w:rPr>
        <w:t xml:space="preserve"> </w:t>
      </w:r>
      <w:r w:rsidR="00EA1491" w:rsidRPr="001223E6">
        <w:rPr>
          <w:rFonts w:eastAsia="Calibri"/>
          <w:color w:val="000000" w:themeColor="text1"/>
          <w:szCs w:val="22"/>
        </w:rPr>
        <w:t xml:space="preserve">of </w:t>
      </w:r>
      <w:r w:rsidR="00B3693E" w:rsidRPr="001223E6">
        <w:rPr>
          <w:rFonts w:eastAsia="Calibri"/>
          <w:color w:val="000000" w:themeColor="text1"/>
          <w:szCs w:val="22"/>
        </w:rPr>
        <w:t xml:space="preserve">the complexity reduction. Simplified block diagram of the method </w:t>
      </w:r>
      <w:r w:rsidR="005221FC" w:rsidRPr="001223E6">
        <w:rPr>
          <w:rFonts w:eastAsia="Calibri"/>
          <w:color w:val="000000" w:themeColor="text1"/>
          <w:szCs w:val="22"/>
        </w:rPr>
        <w:t>combining studied techniques (sub-test 1.3.5b)</w:t>
      </w:r>
      <w:r w:rsidR="00176B6D" w:rsidRPr="001223E6">
        <w:rPr>
          <w:rFonts w:eastAsia="Calibri"/>
          <w:color w:val="000000" w:themeColor="text1"/>
          <w:szCs w:val="22"/>
        </w:rPr>
        <w:t xml:space="preserve"> is</w:t>
      </w:r>
      <w:r w:rsidR="005221FC" w:rsidRPr="001223E6">
        <w:rPr>
          <w:rFonts w:eastAsia="Calibri"/>
          <w:color w:val="000000" w:themeColor="text1"/>
          <w:szCs w:val="22"/>
        </w:rPr>
        <w:t xml:space="preserve"> </w:t>
      </w:r>
      <w:r w:rsidR="00B3693E" w:rsidRPr="001223E6">
        <w:rPr>
          <w:rFonts w:eastAsia="Calibri"/>
          <w:color w:val="000000" w:themeColor="text1"/>
          <w:szCs w:val="22"/>
        </w:rPr>
        <w:t xml:space="preserve">shown in Figure </w:t>
      </w:r>
      <w:r w:rsidR="00801921" w:rsidRPr="001223E6">
        <w:rPr>
          <w:rFonts w:eastAsia="Calibri"/>
          <w:color w:val="000000" w:themeColor="text1"/>
          <w:szCs w:val="22"/>
        </w:rPr>
        <w:t>3</w:t>
      </w:r>
      <w:r w:rsidR="00B3693E" w:rsidRPr="001223E6">
        <w:rPr>
          <w:rFonts w:eastAsia="Calibri"/>
          <w:color w:val="000000" w:themeColor="text1"/>
          <w:szCs w:val="22"/>
        </w:rPr>
        <w:t xml:space="preserve">. </w:t>
      </w:r>
    </w:p>
    <w:p w14:paraId="5EC3BF4D" w14:textId="592D7007" w:rsidR="00B3693E" w:rsidRPr="001223E6"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168EDD71" w14:textId="4EEBAD4A" w:rsidR="00B3693E" w:rsidRPr="001223E6" w:rsidRDefault="00F5506B"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Calibri"/>
          <w:color w:val="000000" w:themeColor="text1"/>
          <w:szCs w:val="22"/>
        </w:rPr>
      </w:pPr>
      <w:r w:rsidRPr="001223E6">
        <w:rPr>
          <w:noProof/>
          <w:color w:val="000000" w:themeColor="text1"/>
        </w:rPr>
        <w:drawing>
          <wp:inline distT="0" distB="0" distL="0" distR="0" wp14:anchorId="0D08FF48" wp14:editId="2E9349B4">
            <wp:extent cx="5943600" cy="3496608"/>
            <wp:effectExtent l="0" t="0" r="0" b="8890"/>
            <wp:docPr id="150" name="Picture 15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Diagram&#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496608"/>
                    </a:xfrm>
                    <a:prstGeom prst="rect">
                      <a:avLst/>
                    </a:prstGeom>
                    <a:noFill/>
                  </pic:spPr>
                </pic:pic>
              </a:graphicData>
            </a:graphic>
          </wp:inline>
        </w:drawing>
      </w:r>
    </w:p>
    <w:p w14:paraId="68C3FE9A" w14:textId="0F83EE43" w:rsidR="004F2945" w:rsidRPr="001223E6" w:rsidRDefault="004F2945" w:rsidP="004F2945">
      <w:pPr>
        <w:jc w:val="center"/>
        <w:rPr>
          <w:color w:val="000000" w:themeColor="text1"/>
        </w:rPr>
      </w:pPr>
      <w:r w:rsidRPr="001223E6">
        <w:rPr>
          <w:b/>
          <w:color w:val="000000" w:themeColor="text1"/>
        </w:rPr>
        <w:t xml:space="preserve">Figure </w:t>
      </w:r>
      <w:r w:rsidR="00E279DB" w:rsidRPr="001223E6">
        <w:rPr>
          <w:b/>
          <w:color w:val="000000" w:themeColor="text1"/>
        </w:rPr>
        <w:t>3</w:t>
      </w:r>
      <w:r w:rsidRPr="001223E6">
        <w:rPr>
          <w:b/>
          <w:color w:val="000000" w:themeColor="text1"/>
        </w:rPr>
        <w:t xml:space="preserve"> </w:t>
      </w:r>
      <w:r w:rsidRPr="001223E6">
        <w:rPr>
          <w:color w:val="000000" w:themeColor="text1"/>
        </w:rPr>
        <w:t xml:space="preserve">Network architecture of </w:t>
      </w:r>
      <w:r w:rsidR="00E279DB" w:rsidRPr="001223E6">
        <w:rPr>
          <w:color w:val="000000" w:themeColor="text1"/>
        </w:rPr>
        <w:t>NN</w:t>
      </w:r>
      <w:r w:rsidRPr="001223E6">
        <w:rPr>
          <w:color w:val="000000" w:themeColor="text1"/>
        </w:rPr>
        <w:t xml:space="preserve"> </w:t>
      </w:r>
      <w:r w:rsidR="00E279DB" w:rsidRPr="001223E6">
        <w:rPr>
          <w:color w:val="000000" w:themeColor="text1"/>
        </w:rPr>
        <w:t>for</w:t>
      </w:r>
      <w:r w:rsidR="00F04CC4" w:rsidRPr="001223E6">
        <w:rPr>
          <w:color w:val="000000" w:themeColor="text1"/>
        </w:rPr>
        <w:t xml:space="preserve"> combination test</w:t>
      </w:r>
      <w:r w:rsidRPr="001223E6">
        <w:rPr>
          <w:color w:val="000000" w:themeColor="text1"/>
        </w:rPr>
        <w:t xml:space="preserve"> </w:t>
      </w:r>
      <w:r w:rsidR="00E279DB" w:rsidRPr="001223E6">
        <w:rPr>
          <w:rFonts w:eastAsia="Calibri"/>
          <w:bCs/>
          <w:color w:val="000000" w:themeColor="text1"/>
          <w:szCs w:val="22"/>
        </w:rPr>
        <w:t>Test 1.3</w:t>
      </w:r>
      <w:r w:rsidR="005221FC" w:rsidRPr="001223E6">
        <w:rPr>
          <w:rFonts w:eastAsia="Calibri"/>
          <w:bCs/>
          <w:color w:val="000000" w:themeColor="text1"/>
          <w:szCs w:val="22"/>
        </w:rPr>
        <w:t>.5</w:t>
      </w:r>
      <w:r w:rsidR="00F04CC4" w:rsidRPr="001223E6">
        <w:rPr>
          <w:rFonts w:eastAsia="Calibri"/>
          <w:color w:val="000000" w:themeColor="text1"/>
          <w:szCs w:val="22"/>
        </w:rPr>
        <w:t>b</w:t>
      </w:r>
    </w:p>
    <w:p w14:paraId="1C20D675" w14:textId="77777777" w:rsidR="00B3693E" w:rsidRPr="001223E6" w:rsidRDefault="00B369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2E58F168" w14:textId="78F3F42A" w:rsidR="0018433E" w:rsidRPr="001223E6"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The </w:t>
      </w:r>
      <w:r w:rsidR="00176B6D" w:rsidRPr="001223E6">
        <w:rPr>
          <w:rFonts w:eastAsia="Calibri"/>
          <w:color w:val="000000" w:themeColor="text1"/>
          <w:szCs w:val="22"/>
        </w:rPr>
        <w:t xml:space="preserve">following subtest comprising the </w:t>
      </w:r>
      <w:r w:rsidRPr="001223E6">
        <w:rPr>
          <w:rFonts w:eastAsia="Calibri"/>
          <w:color w:val="000000" w:themeColor="text1"/>
          <w:szCs w:val="22"/>
        </w:rPr>
        <w:t>EE</w:t>
      </w:r>
      <w:r w:rsidR="00176B6D" w:rsidRPr="001223E6">
        <w:rPr>
          <w:rFonts w:eastAsia="Calibri"/>
          <w:color w:val="000000" w:themeColor="text1"/>
          <w:szCs w:val="22"/>
        </w:rPr>
        <w:t>1-1.3</w:t>
      </w:r>
      <w:r w:rsidRPr="001223E6">
        <w:rPr>
          <w:rFonts w:eastAsia="Calibri"/>
          <w:color w:val="000000" w:themeColor="text1"/>
          <w:szCs w:val="22"/>
        </w:rPr>
        <w:t>:</w:t>
      </w:r>
    </w:p>
    <w:p w14:paraId="3D9B0678" w14:textId="6C9557C0" w:rsidR="00B45675" w:rsidRPr="001223E6" w:rsidRDefault="00801921" w:rsidP="00FA0452">
      <w:pPr>
        <w:rPr>
          <w:color w:val="000000" w:themeColor="text1"/>
          <w:lang w:val="en-CA"/>
        </w:rPr>
      </w:pPr>
      <w:bookmarkStart w:id="4" w:name="_Hlk132380054"/>
      <w:r w:rsidRPr="001223E6">
        <w:rPr>
          <w:b/>
          <w:bCs/>
          <w:color w:val="000000" w:themeColor="text1"/>
          <w:lang w:val="en-CA"/>
        </w:rPr>
        <w:t>EE1-1.3.1</w:t>
      </w:r>
      <w:r w:rsidRPr="001223E6">
        <w:rPr>
          <w:color w:val="000000" w:themeColor="text1"/>
          <w:lang w:val="en-CA"/>
        </w:rPr>
        <w:t xml:space="preserve"> reports the baseline performance of the original architecture (from JVET-AC0155) with NNVC-4.0 (K=64, M=160,</w:t>
      </w:r>
    </w:p>
    <w:p w14:paraId="1123E18F" w14:textId="5890946D" w:rsidR="00801921" w:rsidRPr="001223E6" w:rsidRDefault="00801921" w:rsidP="00FA0452">
      <w:pPr>
        <w:rPr>
          <w:color w:val="000000" w:themeColor="text1"/>
          <w:lang w:val="en-CA"/>
        </w:rPr>
      </w:pPr>
      <w:r w:rsidRPr="001223E6">
        <w:rPr>
          <w:b/>
          <w:bCs/>
          <w:color w:val="000000" w:themeColor="text1"/>
          <w:lang w:val="en-CA"/>
        </w:rPr>
        <w:t>EE1-1.3.2a</w:t>
      </w:r>
      <w:r w:rsidRPr="001223E6">
        <w:rPr>
          <w:color w:val="000000" w:themeColor="text1"/>
          <w:lang w:val="en-CA"/>
        </w:rPr>
        <w:t xml:space="preserve"> removes the redundant spatial processing of constant inputs (e.g. QP),</w:t>
      </w:r>
    </w:p>
    <w:p w14:paraId="2890E10D" w14:textId="77777777" w:rsidR="00801921" w:rsidRPr="001223E6" w:rsidRDefault="00801921" w:rsidP="00FA0452">
      <w:pPr>
        <w:rPr>
          <w:color w:val="000000" w:themeColor="text1"/>
          <w:lang w:val="en-CA"/>
        </w:rPr>
      </w:pPr>
      <w:r w:rsidRPr="001223E6">
        <w:rPr>
          <w:b/>
          <w:bCs/>
          <w:color w:val="000000" w:themeColor="text1"/>
          <w:lang w:val="en-CA"/>
        </w:rPr>
        <w:t>EE1-1.3.2b</w:t>
      </w:r>
      <w:r w:rsidRPr="001223E6">
        <w:rPr>
          <w:color w:val="000000" w:themeColor="text1"/>
          <w:lang w:val="en-CA"/>
        </w:rPr>
        <w:t xml:space="preserve"> removes the partitioning input from the intra-frame models,</w:t>
      </w:r>
    </w:p>
    <w:p w14:paraId="591668BE" w14:textId="77777777" w:rsidR="00801921" w:rsidRPr="001223E6" w:rsidRDefault="00801921" w:rsidP="00FA0452">
      <w:pPr>
        <w:rPr>
          <w:color w:val="000000" w:themeColor="text1"/>
          <w:lang w:val="en-CA"/>
        </w:rPr>
      </w:pPr>
      <w:r w:rsidRPr="001223E6">
        <w:rPr>
          <w:b/>
          <w:bCs/>
          <w:color w:val="000000" w:themeColor="text1"/>
          <w:lang w:val="en-CA"/>
        </w:rPr>
        <w:t>EE1-1.3.3</w:t>
      </w:r>
      <w:r w:rsidRPr="001223E6">
        <w:rPr>
          <w:color w:val="000000" w:themeColor="text1"/>
          <w:lang w:val="en-CA"/>
        </w:rPr>
        <w:t xml:space="preserve"> unifies the intra- and inter-frame models for luma and chroma, respectively, </w:t>
      </w:r>
    </w:p>
    <w:p w14:paraId="4BBD23A1" w14:textId="26BA3FCF" w:rsidR="00801921" w:rsidRPr="001223E6" w:rsidRDefault="00801921" w:rsidP="00FA0452">
      <w:pPr>
        <w:rPr>
          <w:color w:val="000000" w:themeColor="text1"/>
          <w:lang w:val="en-CA"/>
        </w:rPr>
      </w:pPr>
      <w:r w:rsidRPr="001223E6">
        <w:rPr>
          <w:b/>
          <w:bCs/>
          <w:color w:val="000000" w:themeColor="text1"/>
          <w:lang w:val="en-CA"/>
        </w:rPr>
        <w:t>EE1-1.3.5a</w:t>
      </w:r>
      <w:r w:rsidRPr="001223E6">
        <w:rPr>
          <w:color w:val="000000" w:themeColor="text1"/>
          <w:lang w:val="en-CA"/>
        </w:rPr>
        <w:t xml:space="preserve"> decomposes expensive 3x3 convolutions into separable 3x1 and 1x3 convolutions (R=0.8K),</w:t>
      </w:r>
    </w:p>
    <w:p w14:paraId="320CB2D4" w14:textId="77777777" w:rsidR="00801921" w:rsidRPr="001223E6" w:rsidRDefault="00801921" w:rsidP="00FA0452">
      <w:pPr>
        <w:rPr>
          <w:color w:val="000000" w:themeColor="text1"/>
          <w:lang w:val="en-CA"/>
        </w:rPr>
      </w:pPr>
      <w:r w:rsidRPr="001223E6">
        <w:rPr>
          <w:b/>
          <w:bCs/>
          <w:color w:val="000000" w:themeColor="text1"/>
          <w:lang w:val="en-CA"/>
        </w:rPr>
        <w:t>EE1-1.3.5b</w:t>
      </w:r>
      <w:r w:rsidRPr="001223E6">
        <w:rPr>
          <w:color w:val="000000" w:themeColor="text1"/>
          <w:lang w:val="en-CA"/>
        </w:rPr>
        <w:t xml:space="preserve"> proposes a model combining simplifications from these sub-tests. </w:t>
      </w:r>
    </w:p>
    <w:bookmarkEnd w:id="4"/>
    <w:p w14:paraId="16D85631" w14:textId="1BEAFC54" w:rsidR="00AD2E6E" w:rsidRPr="001223E6" w:rsidRDefault="002E2191" w:rsidP="00833F83">
      <w:pPr>
        <w:rPr>
          <w:color w:val="000000" w:themeColor="text1"/>
          <w:lang w:val="en-CA"/>
        </w:rPr>
      </w:pPr>
      <w:r w:rsidRPr="001223E6">
        <w:rPr>
          <w:color w:val="000000" w:themeColor="text1"/>
          <w:lang w:val="en-CA"/>
        </w:rPr>
        <w:t xml:space="preserve">It is noted that </w:t>
      </w:r>
      <w:r w:rsidR="002772CC" w:rsidRPr="001223E6">
        <w:rPr>
          <w:color w:val="000000" w:themeColor="text1"/>
          <w:lang w:val="en-CA"/>
        </w:rPr>
        <w:t>sub-test</w:t>
      </w:r>
      <w:r w:rsidR="00065639" w:rsidRPr="001223E6">
        <w:rPr>
          <w:color w:val="000000" w:themeColor="text1"/>
          <w:lang w:val="en-CA"/>
        </w:rPr>
        <w:t xml:space="preserve"> EE1</w:t>
      </w:r>
      <w:r w:rsidR="002772CC" w:rsidRPr="001223E6">
        <w:rPr>
          <w:color w:val="000000" w:themeColor="text1"/>
          <w:lang w:val="en-CA"/>
        </w:rPr>
        <w:t>-1.3.5b feature</w:t>
      </w:r>
      <w:r w:rsidR="00065639" w:rsidRPr="001223E6">
        <w:rPr>
          <w:color w:val="000000" w:themeColor="text1"/>
          <w:lang w:val="en-CA"/>
        </w:rPr>
        <w:t>s</w:t>
      </w:r>
      <w:r w:rsidR="002772CC" w:rsidRPr="001223E6">
        <w:rPr>
          <w:color w:val="000000" w:themeColor="text1"/>
          <w:lang w:val="en-CA"/>
        </w:rPr>
        <w:t xml:space="preserve"> </w:t>
      </w:r>
      <w:r w:rsidR="00065639" w:rsidRPr="001223E6">
        <w:rPr>
          <w:color w:val="000000" w:themeColor="text1"/>
          <w:lang w:val="en-CA"/>
        </w:rPr>
        <w:t>high penalty from model quantization. The problem of quantization error is reportedly addressed in the related contribution JVET-AD0207</w:t>
      </w:r>
      <w:r w:rsidR="00162B9E" w:rsidRPr="001223E6">
        <w:rPr>
          <w:color w:val="000000" w:themeColor="text1"/>
          <w:lang w:val="en-CA"/>
        </w:rPr>
        <w:t>.</w:t>
      </w:r>
    </w:p>
    <w:p w14:paraId="20C1BAB6" w14:textId="2E9315A7" w:rsidR="00833F83" w:rsidRPr="001223E6" w:rsidRDefault="00E279DB" w:rsidP="00833F83">
      <w:pPr>
        <w:rPr>
          <w:color w:val="000000" w:themeColor="text1"/>
          <w:sz w:val="24"/>
          <w:szCs w:val="24"/>
          <w:lang w:val="en-CA"/>
        </w:rPr>
      </w:pPr>
      <w:r w:rsidRPr="001223E6">
        <w:rPr>
          <w:color w:val="000000" w:themeColor="text1"/>
          <w:szCs w:val="22"/>
          <w:u w:val="single"/>
          <w:lang w:val="en-CA"/>
        </w:rPr>
        <w:t>Key aspects</w:t>
      </w:r>
      <w:r w:rsidR="00833F83" w:rsidRPr="001223E6">
        <w:rPr>
          <w:color w:val="000000" w:themeColor="text1"/>
          <w:szCs w:val="22"/>
          <w:lang w:val="en-CA"/>
        </w:rPr>
        <w:t xml:space="preserve">: </w:t>
      </w:r>
      <w:r w:rsidRPr="001223E6">
        <w:rPr>
          <w:color w:val="000000" w:themeColor="text1"/>
          <w:szCs w:val="22"/>
          <w:lang w:val="en-CA"/>
        </w:rPr>
        <w:t>Proponents combine multiple ideas: starting from filter set#1 (separate Luma and Chroma filtering), add ”long-activation from filter set#0, removes partitioning information, unif</w:t>
      </w:r>
      <w:r w:rsidR="00A613D2" w:rsidRPr="001223E6">
        <w:rPr>
          <w:color w:val="000000" w:themeColor="text1"/>
          <w:szCs w:val="22"/>
          <w:lang w:val="en-CA"/>
        </w:rPr>
        <w:t>y</w:t>
      </w:r>
      <w:r w:rsidRPr="001223E6">
        <w:rPr>
          <w:color w:val="000000" w:themeColor="text1"/>
          <w:szCs w:val="22"/>
          <w:lang w:val="en-CA"/>
        </w:rPr>
        <w:t xml:space="preserve"> intra-inter models</w:t>
      </w:r>
      <w:r w:rsidR="00801921" w:rsidRPr="001223E6">
        <w:rPr>
          <w:color w:val="000000" w:themeColor="text1"/>
          <w:szCs w:val="22"/>
          <w:lang w:val="en-CA"/>
        </w:rPr>
        <w:t xml:space="preserve">; further simplify by </w:t>
      </w:r>
      <w:r w:rsidRPr="001223E6">
        <w:rPr>
          <w:color w:val="000000" w:themeColor="text1"/>
          <w:szCs w:val="22"/>
          <w:lang w:val="en-CA"/>
        </w:rPr>
        <w:t>decompos</w:t>
      </w:r>
      <w:r w:rsidR="00801921" w:rsidRPr="001223E6">
        <w:rPr>
          <w:color w:val="000000" w:themeColor="text1"/>
          <w:szCs w:val="22"/>
          <w:lang w:val="en-CA"/>
        </w:rPr>
        <w:t xml:space="preserve">ing </w:t>
      </w:r>
      <w:r w:rsidRPr="001223E6">
        <w:rPr>
          <w:color w:val="000000" w:themeColor="text1"/>
          <w:szCs w:val="22"/>
          <w:lang w:val="en-CA"/>
        </w:rPr>
        <w:t>3</w:t>
      </w:r>
      <w:r w:rsidR="00A613D2" w:rsidRPr="001223E6">
        <w:rPr>
          <w:color w:val="000000" w:themeColor="text1"/>
          <w:szCs w:val="22"/>
          <w:lang w:val="en-CA"/>
        </w:rPr>
        <w:sym w:font="Symbol" w:char="F0B4"/>
      </w:r>
      <w:r w:rsidRPr="001223E6">
        <w:rPr>
          <w:color w:val="000000" w:themeColor="text1"/>
          <w:szCs w:val="22"/>
          <w:lang w:val="en-CA"/>
        </w:rPr>
        <w:t>3 convolutions</w:t>
      </w:r>
      <w:r w:rsidR="00801921" w:rsidRPr="001223E6">
        <w:rPr>
          <w:color w:val="000000" w:themeColor="text1"/>
          <w:szCs w:val="22"/>
          <w:lang w:val="en-CA"/>
        </w:rPr>
        <w:t xml:space="preserve"> (like in EE1-1.1.1</w:t>
      </w:r>
      <w:r w:rsidRPr="001223E6">
        <w:rPr>
          <w:color w:val="000000" w:themeColor="text1"/>
          <w:szCs w:val="22"/>
          <w:lang w:val="en-CA"/>
        </w:rPr>
        <w:t xml:space="preserve">) </w:t>
      </w:r>
      <w:r w:rsidR="00801921" w:rsidRPr="001223E6">
        <w:rPr>
          <w:color w:val="000000" w:themeColor="text1"/>
          <w:szCs w:val="22"/>
          <w:lang w:val="en-CA"/>
        </w:rPr>
        <w:t xml:space="preserve">and </w:t>
      </w:r>
      <w:r w:rsidRPr="001223E6">
        <w:rPr>
          <w:color w:val="000000" w:themeColor="text1"/>
          <w:szCs w:val="22"/>
          <w:lang w:val="en-CA"/>
        </w:rPr>
        <w:t xml:space="preserve">achieve </w:t>
      </w:r>
      <w:r w:rsidR="006A0217" w:rsidRPr="001223E6">
        <w:rPr>
          <w:color w:val="000000" w:themeColor="text1"/>
          <w:szCs w:val="22"/>
          <w:lang w:val="en-CA"/>
        </w:rPr>
        <w:t xml:space="preserve">9.9% </w:t>
      </w:r>
      <w:r w:rsidR="00E6292E" w:rsidRPr="001223E6">
        <w:rPr>
          <w:color w:val="000000" w:themeColor="text1"/>
          <w:szCs w:val="22"/>
          <w:lang w:val="en-CA"/>
        </w:rPr>
        <w:t>(</w:t>
      </w:r>
      <w:r w:rsidRPr="001223E6">
        <w:rPr>
          <w:color w:val="000000" w:themeColor="text1"/>
          <w:szCs w:val="22"/>
          <w:lang w:val="en-CA"/>
        </w:rPr>
        <w:t>9%</w:t>
      </w:r>
      <w:r w:rsidR="00E6292E" w:rsidRPr="001223E6">
        <w:rPr>
          <w:color w:val="000000" w:themeColor="text1"/>
          <w:szCs w:val="22"/>
          <w:lang w:val="en-CA"/>
        </w:rPr>
        <w:t xml:space="preserve"> with quantized model) luma </w:t>
      </w:r>
      <w:r w:rsidRPr="001223E6">
        <w:rPr>
          <w:color w:val="000000" w:themeColor="text1"/>
          <w:szCs w:val="22"/>
          <w:lang w:val="en-CA"/>
        </w:rPr>
        <w:t>gain (RA cfg) with 439 kMAC/pxl</w:t>
      </w:r>
      <w:r w:rsidR="004007A2" w:rsidRPr="001223E6">
        <w:rPr>
          <w:color w:val="000000" w:themeColor="text1"/>
          <w:szCs w:val="22"/>
          <w:lang w:val="en-CA"/>
        </w:rPr>
        <w:t xml:space="preserve"> </w:t>
      </w:r>
      <w:r w:rsidR="00C70ED7" w:rsidRPr="001223E6">
        <w:rPr>
          <w:color w:val="000000" w:themeColor="text1"/>
          <w:szCs w:val="22"/>
          <w:lang w:val="en-CA"/>
        </w:rPr>
        <w:t>(</w:t>
      </w:r>
      <w:r w:rsidR="00AA5294" w:rsidRPr="001223E6">
        <w:rPr>
          <w:color w:val="000000" w:themeColor="text1"/>
          <w:szCs w:val="22"/>
          <w:lang w:val="en-CA"/>
        </w:rPr>
        <w:t>34</w:t>
      </w:r>
      <w:r w:rsidR="00C70ED7" w:rsidRPr="001223E6">
        <w:rPr>
          <w:color w:val="000000" w:themeColor="text1"/>
          <w:szCs w:val="22"/>
          <w:lang w:val="en-CA"/>
        </w:rPr>
        <w:t>% reduction comparing to filter set #1)</w:t>
      </w:r>
      <w:r w:rsidRPr="001223E6">
        <w:rPr>
          <w:color w:val="000000" w:themeColor="text1"/>
          <w:szCs w:val="22"/>
          <w:lang w:val="en-CA"/>
        </w:rPr>
        <w:t xml:space="preserve">. </w:t>
      </w:r>
      <w:r w:rsidR="00816256" w:rsidRPr="001223E6">
        <w:rPr>
          <w:color w:val="000000" w:themeColor="text1"/>
          <w:szCs w:val="22"/>
          <w:lang w:val="en-CA"/>
        </w:rPr>
        <w:t xml:space="preserve">Further </w:t>
      </w:r>
      <w:r w:rsidR="000F7312" w:rsidRPr="001223E6">
        <w:rPr>
          <w:color w:val="000000" w:themeColor="text1"/>
          <w:szCs w:val="22"/>
          <w:lang w:val="en-CA"/>
        </w:rPr>
        <w:t xml:space="preserve">coding gain </w:t>
      </w:r>
      <w:r w:rsidR="00816256" w:rsidRPr="001223E6">
        <w:rPr>
          <w:color w:val="000000" w:themeColor="text1"/>
          <w:szCs w:val="22"/>
          <w:lang w:val="en-CA"/>
        </w:rPr>
        <w:t xml:space="preserve">improvement w/o filter architecture </w:t>
      </w:r>
      <w:r w:rsidR="000F7312" w:rsidRPr="001223E6">
        <w:rPr>
          <w:color w:val="000000" w:themeColor="text1"/>
          <w:szCs w:val="22"/>
          <w:lang w:val="en-CA"/>
        </w:rPr>
        <w:t xml:space="preserve">change are reported in EE1-related contribution. </w:t>
      </w:r>
    </w:p>
    <w:p w14:paraId="72903157" w14:textId="77777777" w:rsidR="00833F83" w:rsidRPr="001223E6" w:rsidRDefault="00833F83"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color w:val="000000" w:themeColor="text1"/>
          <w:sz w:val="24"/>
          <w:szCs w:val="24"/>
          <w:lang w:val="en-CA"/>
        </w:rPr>
      </w:pPr>
    </w:p>
    <w:p w14:paraId="141D5764" w14:textId="71B13272"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t xml:space="preserve">1.4 </w:t>
      </w:r>
      <w:hyperlink r:id="rId34" w:history="1">
        <w:r w:rsidR="00A06EA8" w:rsidRPr="001223E6">
          <w:rPr>
            <w:rStyle w:val="Hyperlink"/>
            <w:color w:val="000000" w:themeColor="text1"/>
            <w:sz w:val="24"/>
            <w:szCs w:val="24"/>
          </w:rPr>
          <w:t>JVET-AD0168</w:t>
        </w:r>
      </w:hyperlink>
      <w:r w:rsidR="005D2316" w:rsidRPr="001223E6">
        <w:rPr>
          <w:bCs/>
          <w:i/>
          <w:iCs/>
          <w:color w:val="000000" w:themeColor="text1"/>
          <w:sz w:val="28"/>
          <w:szCs w:val="28"/>
          <w:lang w:val="en-CA"/>
        </w:rPr>
        <w:t xml:space="preserve"> </w:t>
      </w:r>
      <w:r w:rsidR="00A06EA8" w:rsidRPr="001223E6">
        <w:rPr>
          <w:bCs/>
          <w:i/>
          <w:iCs/>
          <w:color w:val="000000" w:themeColor="text1"/>
          <w:sz w:val="28"/>
          <w:szCs w:val="28"/>
          <w:lang w:val="en-CA"/>
        </w:rPr>
        <w:t xml:space="preserve">EE1-1.4 Channel redistribution for luma and chroma </w:t>
      </w:r>
      <w:r w:rsidR="005D2316" w:rsidRPr="001223E6">
        <w:rPr>
          <w:bCs/>
          <w:i/>
          <w:iCs/>
          <w:color w:val="000000" w:themeColor="text1"/>
          <w:sz w:val="28"/>
          <w:szCs w:val="28"/>
          <w:lang w:val="en-CA"/>
        </w:rPr>
        <w:t>[P. Wennersten, J. Ström, D. Liu (Ericsson)]</w:t>
      </w:r>
    </w:p>
    <w:p w14:paraId="0267E966" w14:textId="69B7D839" w:rsidR="00864760" w:rsidRPr="001223E6" w:rsidRDefault="00260CAA" w:rsidP="00864760">
      <w:pPr>
        <w:jc w:val="center"/>
        <w:rPr>
          <w:color w:val="000000" w:themeColor="text1"/>
          <w:lang w:val="en-CA"/>
        </w:rPr>
      </w:pPr>
      <w:r w:rsidRPr="001223E6">
        <w:rPr>
          <w:noProof/>
          <w:color w:val="000000" w:themeColor="text1"/>
          <w:szCs w:val="22"/>
        </w:rPr>
        <w:drawing>
          <wp:inline distT="0" distB="0" distL="0" distR="0" wp14:anchorId="4CEEEA08" wp14:editId="04952142">
            <wp:extent cx="4951887" cy="29959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18BA1527" w14:textId="35CA3436" w:rsidR="00260CAA" w:rsidRPr="001223E6" w:rsidRDefault="00260CAA" w:rsidP="00864760">
      <w:pPr>
        <w:jc w:val="center"/>
        <w:rPr>
          <w:color w:val="000000" w:themeColor="text1"/>
          <w:lang w:val="en-CA"/>
        </w:rPr>
      </w:pPr>
      <w:r w:rsidRPr="001223E6">
        <w:rPr>
          <w:color w:val="000000" w:themeColor="text1"/>
          <w:lang w:val="en-CA"/>
        </w:rPr>
        <w:t>(a)</w:t>
      </w:r>
    </w:p>
    <w:p w14:paraId="3D2F395D" w14:textId="57B884B1" w:rsidR="00260CAA" w:rsidRPr="001223E6" w:rsidRDefault="00260CAA" w:rsidP="00864760">
      <w:pPr>
        <w:jc w:val="center"/>
        <w:rPr>
          <w:color w:val="000000" w:themeColor="text1"/>
          <w:lang w:val="en-CA"/>
        </w:rPr>
      </w:pPr>
      <w:r w:rsidRPr="001223E6">
        <w:rPr>
          <w:noProof/>
          <w:color w:val="000000" w:themeColor="text1"/>
        </w:rPr>
        <w:drawing>
          <wp:inline distT="0" distB="0" distL="0" distR="0" wp14:anchorId="5CC76752" wp14:editId="68D399A4">
            <wp:extent cx="4973320" cy="3008897"/>
            <wp:effectExtent l="0" t="0" r="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04993" cy="3028060"/>
                    </a:xfrm>
                    <a:prstGeom prst="rect">
                      <a:avLst/>
                    </a:prstGeom>
                    <a:noFill/>
                  </pic:spPr>
                </pic:pic>
              </a:graphicData>
            </a:graphic>
          </wp:inline>
        </w:drawing>
      </w:r>
    </w:p>
    <w:p w14:paraId="2941DA8E" w14:textId="6FCEDB4E" w:rsidR="00260CAA" w:rsidRPr="001223E6" w:rsidRDefault="00260CAA" w:rsidP="00864760">
      <w:pPr>
        <w:jc w:val="center"/>
        <w:rPr>
          <w:color w:val="000000" w:themeColor="text1"/>
          <w:lang w:val="en-CA"/>
        </w:rPr>
      </w:pPr>
      <w:r w:rsidRPr="001223E6">
        <w:rPr>
          <w:color w:val="000000" w:themeColor="text1"/>
          <w:lang w:val="en-CA"/>
        </w:rPr>
        <w:t>(b)</w:t>
      </w:r>
    </w:p>
    <w:p w14:paraId="0D8DED3D" w14:textId="03FBFB54" w:rsidR="00864760" w:rsidRPr="001223E6" w:rsidRDefault="006F3ABF" w:rsidP="00372536">
      <w:pPr>
        <w:jc w:val="center"/>
        <w:rPr>
          <w:color w:val="000000" w:themeColor="text1"/>
          <w:lang w:val="en-CA"/>
        </w:rPr>
      </w:pPr>
      <w:r w:rsidRPr="001223E6">
        <w:rPr>
          <w:b/>
          <w:color w:val="000000" w:themeColor="text1"/>
        </w:rPr>
        <w:t xml:space="preserve">Figure </w:t>
      </w:r>
      <w:r w:rsidR="00A22F7B" w:rsidRPr="001223E6">
        <w:rPr>
          <w:b/>
          <w:color w:val="000000" w:themeColor="text1"/>
        </w:rPr>
        <w:t>4</w:t>
      </w:r>
      <w:r w:rsidR="006557DE" w:rsidRPr="001223E6">
        <w:rPr>
          <w:b/>
          <w:color w:val="000000" w:themeColor="text1"/>
        </w:rPr>
        <w:t xml:space="preserve"> </w:t>
      </w:r>
      <w:r w:rsidR="00260CAA" w:rsidRPr="001223E6">
        <w:rPr>
          <w:i/>
          <w:iCs/>
          <w:color w:val="000000" w:themeColor="text1"/>
          <w:lang w:val="en-CA"/>
        </w:rPr>
        <w:t>Head of network: (a) luma, (b) chroma</w:t>
      </w:r>
    </w:p>
    <w:p w14:paraId="37737DDC" w14:textId="62935E2C" w:rsidR="00F57764" w:rsidRPr="001223E6" w:rsidRDefault="0091523B" w:rsidP="00F57764">
      <w:pPr>
        <w:rPr>
          <w:color w:val="000000" w:themeColor="text1"/>
          <w:lang w:val="en-CA"/>
        </w:rPr>
      </w:pPr>
      <w:r w:rsidRPr="001223E6">
        <w:rPr>
          <w:color w:val="000000" w:themeColor="text1"/>
          <w:lang w:val="en-CA"/>
        </w:rPr>
        <w:t>Original c</w:t>
      </w:r>
      <w:r w:rsidR="00F57764" w:rsidRPr="001223E6">
        <w:rPr>
          <w:color w:val="000000" w:themeColor="text1"/>
          <w:lang w:val="en-CA"/>
        </w:rPr>
        <w:t>ontribution JVET-AC0126 presented results on top of EE1-1.5 “Combined intra and inter models for luma and chroma” (JVET-AC0089). The basic idea is that some inputs are more important than others, and therefore an uneven distribution of channels for the different inputs is preferrable to having the same number of channels for every input. Furthermore, the number of channels in the first fuse layer is lowered. Taken together, these changes lowers the kMACs/pix by 9% with a penalty over EE1-1.5 of just 0.01% in RA.</w:t>
      </w:r>
    </w:p>
    <w:p w14:paraId="4A898D41" w14:textId="3FCCC1B1" w:rsidR="004F5279" w:rsidRPr="001223E6" w:rsidRDefault="00864760" w:rsidP="004F5279">
      <w:pPr>
        <w:rPr>
          <w:color w:val="000000" w:themeColor="text1"/>
          <w:sz w:val="24"/>
          <w:u w:val="single"/>
          <w:lang w:val="en-CA"/>
        </w:rPr>
      </w:pPr>
      <w:r w:rsidRPr="001223E6">
        <w:rPr>
          <w:color w:val="000000" w:themeColor="text1"/>
          <w:lang w:val="en-CA"/>
        </w:rPr>
        <w:t xml:space="preserve">Figure </w:t>
      </w:r>
      <w:r w:rsidR="00A22F7B" w:rsidRPr="001223E6">
        <w:rPr>
          <w:color w:val="000000" w:themeColor="text1"/>
          <w:lang w:val="en-CA"/>
        </w:rPr>
        <w:t>4</w:t>
      </w:r>
      <w:r w:rsidRPr="001223E6">
        <w:rPr>
          <w:color w:val="000000" w:themeColor="text1"/>
          <w:lang w:val="en-CA"/>
        </w:rPr>
        <w:t xml:space="preserve"> shows the NN head architecture. </w:t>
      </w:r>
      <w:r w:rsidR="004F5279" w:rsidRPr="001223E6">
        <w:rPr>
          <w:color w:val="000000" w:themeColor="text1"/>
          <w:lang w:val="en-CA"/>
        </w:rPr>
        <w:t>Number of channels for luma and chroma networks tested in this EE1 are shown below.</w:t>
      </w:r>
    </w:p>
    <w:p w14:paraId="798FF35A" w14:textId="2D2F6CA8" w:rsidR="004F5279" w:rsidRPr="001223E6" w:rsidRDefault="004F5279" w:rsidP="004F5279">
      <w:pPr>
        <w:jc w:val="center"/>
        <w:rPr>
          <w:color w:val="000000" w:themeColor="text1"/>
          <w:sz w:val="24"/>
          <w:u w:val="single"/>
          <w:lang w:val="en-CA"/>
        </w:rPr>
      </w:pPr>
      <w:r w:rsidRPr="001223E6">
        <w:rPr>
          <w:color w:val="000000" w:themeColor="text1"/>
          <w:lang w:val="en-CA"/>
        </w:rPr>
        <w:t xml:space="preserve">Number of channels for luma network </w:t>
      </w:r>
    </w:p>
    <w:tbl>
      <w:tblPr>
        <w:tblW w:w="10385" w:type="dxa"/>
        <w:jc w:val="center"/>
        <w:tblLook w:val="04A0" w:firstRow="1" w:lastRow="0" w:firstColumn="1" w:lastColumn="0" w:noHBand="0" w:noVBand="1"/>
      </w:tblPr>
      <w:tblGrid>
        <w:gridCol w:w="1688"/>
        <w:gridCol w:w="1309"/>
        <w:gridCol w:w="1309"/>
        <w:gridCol w:w="1309"/>
        <w:gridCol w:w="1309"/>
        <w:gridCol w:w="1680"/>
        <w:gridCol w:w="1781"/>
      </w:tblGrid>
      <w:tr w:rsidR="004F5279" w:rsidRPr="001223E6" w14:paraId="35070A3E" w14:textId="77777777" w:rsidTr="004F5279">
        <w:trPr>
          <w:trHeight w:val="217"/>
          <w:jc w:val="center"/>
        </w:trPr>
        <w:tc>
          <w:tcPr>
            <w:tcW w:w="16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F3D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 </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54A9143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757A242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69CABF2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2213BE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6A7BD4E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781" w:type="dxa"/>
            <w:tcBorders>
              <w:top w:val="single" w:sz="4" w:space="0" w:color="auto"/>
              <w:left w:val="nil"/>
              <w:bottom w:val="single" w:sz="4" w:space="0" w:color="auto"/>
              <w:right w:val="single" w:sz="4" w:space="0" w:color="auto"/>
            </w:tcBorders>
            <w:shd w:val="clear" w:color="auto" w:fill="auto"/>
            <w:noWrap/>
            <w:vAlign w:val="bottom"/>
            <w:hideMark/>
          </w:tcPr>
          <w:p w14:paraId="2BA35BD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3780AFF4"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6A20BCC5" w14:textId="03B9DFEA"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EE1-1.4.1</w:t>
            </w:r>
          </w:p>
        </w:tc>
        <w:tc>
          <w:tcPr>
            <w:tcW w:w="1309" w:type="dxa"/>
            <w:tcBorders>
              <w:top w:val="nil"/>
              <w:left w:val="nil"/>
              <w:bottom w:val="single" w:sz="4" w:space="0" w:color="auto"/>
              <w:right w:val="single" w:sz="4" w:space="0" w:color="auto"/>
            </w:tcBorders>
            <w:shd w:val="clear" w:color="auto" w:fill="auto"/>
            <w:noWrap/>
            <w:vAlign w:val="bottom"/>
            <w:hideMark/>
          </w:tcPr>
          <w:p w14:paraId="04F6C00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093102E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309" w:type="dxa"/>
            <w:tcBorders>
              <w:top w:val="nil"/>
              <w:left w:val="nil"/>
              <w:bottom w:val="single" w:sz="4" w:space="0" w:color="auto"/>
              <w:right w:val="single" w:sz="4" w:space="0" w:color="auto"/>
            </w:tcBorders>
            <w:shd w:val="clear" w:color="auto" w:fill="auto"/>
            <w:noWrap/>
            <w:vAlign w:val="bottom"/>
            <w:hideMark/>
          </w:tcPr>
          <w:p w14:paraId="3848A97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309" w:type="dxa"/>
            <w:tcBorders>
              <w:top w:val="nil"/>
              <w:left w:val="nil"/>
              <w:bottom w:val="single" w:sz="4" w:space="0" w:color="auto"/>
              <w:right w:val="single" w:sz="4" w:space="0" w:color="auto"/>
            </w:tcBorders>
            <w:shd w:val="clear" w:color="auto" w:fill="auto"/>
            <w:noWrap/>
            <w:vAlign w:val="bottom"/>
            <w:hideMark/>
          </w:tcPr>
          <w:p w14:paraId="5699FC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6C74711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480</w:t>
            </w:r>
          </w:p>
        </w:tc>
        <w:tc>
          <w:tcPr>
            <w:tcW w:w="1781" w:type="dxa"/>
            <w:tcBorders>
              <w:top w:val="nil"/>
              <w:left w:val="nil"/>
              <w:bottom w:val="single" w:sz="4" w:space="0" w:color="auto"/>
              <w:right w:val="single" w:sz="4" w:space="0" w:color="auto"/>
            </w:tcBorders>
            <w:shd w:val="clear" w:color="auto" w:fill="auto"/>
            <w:noWrap/>
            <w:vAlign w:val="bottom"/>
            <w:hideMark/>
          </w:tcPr>
          <w:p w14:paraId="4A22E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1471k</w:t>
            </w:r>
          </w:p>
        </w:tc>
      </w:tr>
      <w:tr w:rsidR="001223E6" w:rsidRPr="001223E6" w14:paraId="769F243A"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EEAF6A9" w14:textId="3E72E2E4"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EE1-1.4.2</w:t>
            </w:r>
          </w:p>
        </w:tc>
        <w:tc>
          <w:tcPr>
            <w:tcW w:w="1309" w:type="dxa"/>
            <w:tcBorders>
              <w:top w:val="nil"/>
              <w:left w:val="nil"/>
              <w:bottom w:val="single" w:sz="4" w:space="0" w:color="auto"/>
              <w:right w:val="single" w:sz="4" w:space="0" w:color="auto"/>
            </w:tcBorders>
            <w:shd w:val="clear" w:color="auto" w:fill="auto"/>
            <w:noWrap/>
            <w:vAlign w:val="bottom"/>
            <w:hideMark/>
          </w:tcPr>
          <w:p w14:paraId="7705951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2C36BD6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B0CC4B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43E2EE4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73DBFF2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478</w:t>
            </w:r>
          </w:p>
        </w:tc>
        <w:tc>
          <w:tcPr>
            <w:tcW w:w="1781" w:type="dxa"/>
            <w:tcBorders>
              <w:top w:val="nil"/>
              <w:left w:val="nil"/>
              <w:bottom w:val="single" w:sz="4" w:space="0" w:color="auto"/>
              <w:right w:val="single" w:sz="4" w:space="0" w:color="auto"/>
            </w:tcBorders>
            <w:shd w:val="clear" w:color="auto" w:fill="auto"/>
            <w:noWrap/>
            <w:vAlign w:val="bottom"/>
            <w:hideMark/>
          </w:tcPr>
          <w:p w14:paraId="59D90B9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1470k</w:t>
            </w:r>
          </w:p>
        </w:tc>
      </w:tr>
      <w:tr w:rsidR="001223E6" w:rsidRPr="001223E6" w14:paraId="2EA659B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23DCCFD" w14:textId="6D53529E"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EE1-1.4.3</w:t>
            </w:r>
          </w:p>
        </w:tc>
        <w:tc>
          <w:tcPr>
            <w:tcW w:w="1309" w:type="dxa"/>
            <w:tcBorders>
              <w:top w:val="nil"/>
              <w:left w:val="nil"/>
              <w:bottom w:val="single" w:sz="4" w:space="0" w:color="auto"/>
              <w:right w:val="single" w:sz="4" w:space="0" w:color="auto"/>
            </w:tcBorders>
            <w:shd w:val="clear" w:color="auto" w:fill="auto"/>
            <w:noWrap/>
            <w:vAlign w:val="bottom"/>
            <w:hideMark/>
          </w:tcPr>
          <w:p w14:paraId="27EDF2E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309" w:type="dxa"/>
            <w:tcBorders>
              <w:top w:val="nil"/>
              <w:left w:val="nil"/>
              <w:bottom w:val="single" w:sz="4" w:space="0" w:color="auto"/>
              <w:right w:val="single" w:sz="4" w:space="0" w:color="auto"/>
            </w:tcBorders>
            <w:shd w:val="clear" w:color="auto" w:fill="auto"/>
            <w:noWrap/>
            <w:vAlign w:val="bottom"/>
            <w:hideMark/>
          </w:tcPr>
          <w:p w14:paraId="6E8D79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473DEA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2C30CE5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680" w:type="dxa"/>
            <w:tcBorders>
              <w:top w:val="nil"/>
              <w:left w:val="nil"/>
              <w:bottom w:val="single" w:sz="4" w:space="0" w:color="auto"/>
              <w:right w:val="single" w:sz="4" w:space="0" w:color="auto"/>
            </w:tcBorders>
            <w:shd w:val="clear" w:color="auto" w:fill="auto"/>
            <w:noWrap/>
            <w:vAlign w:val="bottom"/>
            <w:hideMark/>
          </w:tcPr>
          <w:p w14:paraId="676878C8"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481</w:t>
            </w:r>
          </w:p>
        </w:tc>
        <w:tc>
          <w:tcPr>
            <w:tcW w:w="1781" w:type="dxa"/>
            <w:tcBorders>
              <w:top w:val="nil"/>
              <w:left w:val="nil"/>
              <w:bottom w:val="single" w:sz="4" w:space="0" w:color="auto"/>
              <w:right w:val="single" w:sz="4" w:space="0" w:color="auto"/>
            </w:tcBorders>
            <w:shd w:val="clear" w:color="auto" w:fill="auto"/>
            <w:noWrap/>
            <w:vAlign w:val="bottom"/>
            <w:hideMark/>
          </w:tcPr>
          <w:p w14:paraId="2DEE6BB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1483k</w:t>
            </w:r>
          </w:p>
        </w:tc>
      </w:tr>
      <w:tr w:rsidR="004F5279" w:rsidRPr="001223E6" w14:paraId="2C22ABD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3ECD8BD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309" w:type="dxa"/>
            <w:tcBorders>
              <w:top w:val="nil"/>
              <w:left w:val="nil"/>
              <w:bottom w:val="single" w:sz="4" w:space="0" w:color="auto"/>
              <w:right w:val="single" w:sz="4" w:space="0" w:color="auto"/>
            </w:tcBorders>
            <w:shd w:val="clear" w:color="auto" w:fill="auto"/>
            <w:noWrap/>
            <w:vAlign w:val="bottom"/>
            <w:hideMark/>
          </w:tcPr>
          <w:p w14:paraId="6E7A8B53"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6E3FCF4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20FFFF29"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17EC811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680" w:type="dxa"/>
            <w:tcBorders>
              <w:top w:val="nil"/>
              <w:left w:val="nil"/>
              <w:bottom w:val="single" w:sz="4" w:space="0" w:color="auto"/>
              <w:right w:val="single" w:sz="4" w:space="0" w:color="auto"/>
            </w:tcBorders>
            <w:shd w:val="clear" w:color="auto" w:fill="auto"/>
            <w:noWrap/>
            <w:vAlign w:val="bottom"/>
            <w:hideMark/>
          </w:tcPr>
          <w:p w14:paraId="6720335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538</w:t>
            </w:r>
          </w:p>
        </w:tc>
        <w:tc>
          <w:tcPr>
            <w:tcW w:w="1781" w:type="dxa"/>
            <w:tcBorders>
              <w:top w:val="nil"/>
              <w:left w:val="nil"/>
              <w:bottom w:val="single" w:sz="4" w:space="0" w:color="auto"/>
              <w:right w:val="single" w:sz="4" w:space="0" w:color="auto"/>
            </w:tcBorders>
            <w:shd w:val="clear" w:color="auto" w:fill="auto"/>
            <w:noWrap/>
            <w:vAlign w:val="bottom"/>
            <w:hideMark/>
          </w:tcPr>
          <w:p w14:paraId="595EFD2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1549k</w:t>
            </w:r>
          </w:p>
        </w:tc>
      </w:tr>
    </w:tbl>
    <w:p w14:paraId="50F5E0B2" w14:textId="1AF237C5" w:rsidR="004F5279" w:rsidRPr="001223E6" w:rsidRDefault="004F5279" w:rsidP="004F5279">
      <w:pPr>
        <w:jc w:val="center"/>
        <w:rPr>
          <w:color w:val="000000" w:themeColor="text1"/>
          <w:lang w:val="en-CA"/>
        </w:rPr>
      </w:pPr>
      <w:r w:rsidRPr="001223E6">
        <w:rPr>
          <w:color w:val="000000" w:themeColor="text1"/>
          <w:lang w:val="en-CA"/>
        </w:rPr>
        <w:t xml:space="preserve">Number of channels for chroma network </w:t>
      </w:r>
    </w:p>
    <w:tbl>
      <w:tblPr>
        <w:tblW w:w="10377" w:type="dxa"/>
        <w:jc w:val="center"/>
        <w:tblLook w:val="04A0" w:firstRow="1" w:lastRow="0" w:firstColumn="1" w:lastColumn="0" w:noHBand="0" w:noVBand="1"/>
      </w:tblPr>
      <w:tblGrid>
        <w:gridCol w:w="1497"/>
        <w:gridCol w:w="1162"/>
        <w:gridCol w:w="1162"/>
        <w:gridCol w:w="1162"/>
        <w:gridCol w:w="1162"/>
        <w:gridCol w:w="1162"/>
        <w:gridCol w:w="1490"/>
        <w:gridCol w:w="1580"/>
      </w:tblGrid>
      <w:tr w:rsidR="004F5279" w:rsidRPr="001223E6" w14:paraId="794A6CD5" w14:textId="77777777" w:rsidTr="004F5279">
        <w:trPr>
          <w:trHeight w:val="280"/>
          <w:jc w:val="center"/>
        </w:trPr>
        <w:tc>
          <w:tcPr>
            <w:tcW w:w="14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96079"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5EA6DE0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2A12EE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3C9124C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273C4CA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F5611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d5</w:t>
            </w:r>
          </w:p>
        </w:tc>
        <w:tc>
          <w:tcPr>
            <w:tcW w:w="1490" w:type="dxa"/>
            <w:tcBorders>
              <w:top w:val="single" w:sz="4" w:space="0" w:color="auto"/>
              <w:left w:val="nil"/>
              <w:bottom w:val="single" w:sz="4" w:space="0" w:color="auto"/>
              <w:right w:val="single" w:sz="4" w:space="0" w:color="auto"/>
            </w:tcBorders>
            <w:shd w:val="clear" w:color="auto" w:fill="auto"/>
            <w:noWrap/>
            <w:vAlign w:val="bottom"/>
            <w:hideMark/>
          </w:tcPr>
          <w:p w14:paraId="33E3180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2A1EC3CE"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2C032328"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373E0DA8" w14:textId="03695545"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EE1-1.4.4</w:t>
            </w:r>
          </w:p>
        </w:tc>
        <w:tc>
          <w:tcPr>
            <w:tcW w:w="1162" w:type="dxa"/>
            <w:tcBorders>
              <w:top w:val="nil"/>
              <w:left w:val="nil"/>
              <w:bottom w:val="single" w:sz="4" w:space="0" w:color="auto"/>
              <w:right w:val="single" w:sz="4" w:space="0" w:color="auto"/>
            </w:tcBorders>
            <w:shd w:val="clear" w:color="auto" w:fill="auto"/>
            <w:noWrap/>
            <w:vAlign w:val="bottom"/>
            <w:hideMark/>
          </w:tcPr>
          <w:p w14:paraId="629EBD9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7EDD6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162" w:type="dxa"/>
            <w:tcBorders>
              <w:top w:val="nil"/>
              <w:left w:val="nil"/>
              <w:bottom w:val="single" w:sz="4" w:space="0" w:color="auto"/>
              <w:right w:val="single" w:sz="4" w:space="0" w:color="auto"/>
            </w:tcBorders>
            <w:shd w:val="clear" w:color="auto" w:fill="auto"/>
            <w:noWrap/>
            <w:vAlign w:val="bottom"/>
            <w:hideMark/>
          </w:tcPr>
          <w:p w14:paraId="0E416D3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162" w:type="dxa"/>
            <w:tcBorders>
              <w:top w:val="nil"/>
              <w:left w:val="nil"/>
              <w:bottom w:val="single" w:sz="4" w:space="0" w:color="auto"/>
              <w:right w:val="single" w:sz="4" w:space="0" w:color="auto"/>
            </w:tcBorders>
            <w:shd w:val="clear" w:color="auto" w:fill="auto"/>
            <w:noWrap/>
            <w:vAlign w:val="bottom"/>
            <w:hideMark/>
          </w:tcPr>
          <w:p w14:paraId="7F08CCF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162" w:type="dxa"/>
            <w:tcBorders>
              <w:top w:val="nil"/>
              <w:left w:val="nil"/>
              <w:bottom w:val="single" w:sz="4" w:space="0" w:color="auto"/>
              <w:right w:val="single" w:sz="4" w:space="0" w:color="auto"/>
            </w:tcBorders>
            <w:shd w:val="clear" w:color="auto" w:fill="auto"/>
            <w:noWrap/>
            <w:vAlign w:val="bottom"/>
            <w:hideMark/>
          </w:tcPr>
          <w:p w14:paraId="0FAB4F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490" w:type="dxa"/>
            <w:tcBorders>
              <w:top w:val="nil"/>
              <w:left w:val="nil"/>
              <w:bottom w:val="single" w:sz="4" w:space="0" w:color="auto"/>
              <w:right w:val="single" w:sz="4" w:space="0" w:color="auto"/>
            </w:tcBorders>
            <w:shd w:val="clear" w:color="auto" w:fill="auto"/>
            <w:noWrap/>
            <w:vAlign w:val="bottom"/>
            <w:hideMark/>
          </w:tcPr>
          <w:p w14:paraId="3A17ED4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42F7805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1482k</w:t>
            </w:r>
          </w:p>
        </w:tc>
      </w:tr>
      <w:tr w:rsidR="001223E6" w:rsidRPr="001223E6" w14:paraId="2BD2AD54"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0F688D0D" w14:textId="3CD5499F"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EE1-1.4.5</w:t>
            </w:r>
          </w:p>
        </w:tc>
        <w:tc>
          <w:tcPr>
            <w:tcW w:w="1162" w:type="dxa"/>
            <w:tcBorders>
              <w:top w:val="nil"/>
              <w:left w:val="nil"/>
              <w:bottom w:val="single" w:sz="4" w:space="0" w:color="auto"/>
              <w:right w:val="single" w:sz="4" w:space="0" w:color="auto"/>
            </w:tcBorders>
            <w:shd w:val="clear" w:color="auto" w:fill="auto"/>
            <w:noWrap/>
            <w:vAlign w:val="bottom"/>
            <w:hideMark/>
          </w:tcPr>
          <w:p w14:paraId="38F7E53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162" w:type="dxa"/>
            <w:tcBorders>
              <w:top w:val="nil"/>
              <w:left w:val="nil"/>
              <w:bottom w:val="single" w:sz="4" w:space="0" w:color="auto"/>
              <w:right w:val="single" w:sz="4" w:space="0" w:color="auto"/>
            </w:tcBorders>
            <w:shd w:val="clear" w:color="auto" w:fill="auto"/>
            <w:noWrap/>
            <w:vAlign w:val="bottom"/>
            <w:hideMark/>
          </w:tcPr>
          <w:p w14:paraId="19206E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162" w:type="dxa"/>
            <w:tcBorders>
              <w:top w:val="nil"/>
              <w:left w:val="nil"/>
              <w:bottom w:val="single" w:sz="4" w:space="0" w:color="auto"/>
              <w:right w:val="single" w:sz="4" w:space="0" w:color="auto"/>
            </w:tcBorders>
            <w:shd w:val="clear" w:color="auto" w:fill="auto"/>
            <w:noWrap/>
            <w:vAlign w:val="bottom"/>
            <w:hideMark/>
          </w:tcPr>
          <w:p w14:paraId="0C498A2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162" w:type="dxa"/>
            <w:tcBorders>
              <w:top w:val="nil"/>
              <w:left w:val="nil"/>
              <w:bottom w:val="single" w:sz="4" w:space="0" w:color="auto"/>
              <w:right w:val="single" w:sz="4" w:space="0" w:color="auto"/>
            </w:tcBorders>
            <w:shd w:val="clear" w:color="auto" w:fill="auto"/>
            <w:noWrap/>
            <w:vAlign w:val="bottom"/>
            <w:hideMark/>
          </w:tcPr>
          <w:p w14:paraId="7C467FD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162" w:type="dxa"/>
            <w:tcBorders>
              <w:top w:val="nil"/>
              <w:left w:val="nil"/>
              <w:bottom w:val="single" w:sz="4" w:space="0" w:color="auto"/>
              <w:right w:val="single" w:sz="4" w:space="0" w:color="auto"/>
            </w:tcBorders>
            <w:shd w:val="clear" w:color="auto" w:fill="auto"/>
            <w:noWrap/>
            <w:vAlign w:val="bottom"/>
            <w:hideMark/>
          </w:tcPr>
          <w:p w14:paraId="37A259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490" w:type="dxa"/>
            <w:tcBorders>
              <w:top w:val="nil"/>
              <w:left w:val="nil"/>
              <w:bottom w:val="single" w:sz="4" w:space="0" w:color="auto"/>
              <w:right w:val="single" w:sz="4" w:space="0" w:color="auto"/>
            </w:tcBorders>
            <w:shd w:val="clear" w:color="auto" w:fill="auto"/>
            <w:noWrap/>
            <w:vAlign w:val="bottom"/>
            <w:hideMark/>
          </w:tcPr>
          <w:p w14:paraId="6A5DF3C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315F307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1492k</w:t>
            </w:r>
          </w:p>
        </w:tc>
      </w:tr>
      <w:tr w:rsidR="004F5279" w:rsidRPr="001223E6" w14:paraId="7296B6DD"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4C504B8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162" w:type="dxa"/>
            <w:tcBorders>
              <w:top w:val="nil"/>
              <w:left w:val="nil"/>
              <w:bottom w:val="single" w:sz="4" w:space="0" w:color="auto"/>
              <w:right w:val="single" w:sz="4" w:space="0" w:color="auto"/>
            </w:tcBorders>
            <w:shd w:val="clear" w:color="auto" w:fill="auto"/>
            <w:noWrap/>
            <w:vAlign w:val="bottom"/>
            <w:hideMark/>
          </w:tcPr>
          <w:p w14:paraId="3F6E55FB"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06E5532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6B3D842"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5C7C34B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3FE468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490" w:type="dxa"/>
            <w:tcBorders>
              <w:top w:val="nil"/>
              <w:left w:val="nil"/>
              <w:bottom w:val="single" w:sz="4" w:space="0" w:color="auto"/>
              <w:right w:val="single" w:sz="4" w:space="0" w:color="auto"/>
            </w:tcBorders>
            <w:shd w:val="clear" w:color="auto" w:fill="auto"/>
            <w:noWrap/>
            <w:vAlign w:val="bottom"/>
            <w:hideMark/>
          </w:tcPr>
          <w:p w14:paraId="6CE4E69C"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135</w:t>
            </w:r>
          </w:p>
        </w:tc>
        <w:tc>
          <w:tcPr>
            <w:tcW w:w="1580" w:type="dxa"/>
            <w:tcBorders>
              <w:top w:val="nil"/>
              <w:left w:val="nil"/>
              <w:bottom w:val="single" w:sz="4" w:space="0" w:color="auto"/>
              <w:right w:val="single" w:sz="4" w:space="0" w:color="auto"/>
            </w:tcBorders>
            <w:shd w:val="clear" w:color="auto" w:fill="auto"/>
            <w:noWrap/>
            <w:vAlign w:val="bottom"/>
            <w:hideMark/>
          </w:tcPr>
          <w:p w14:paraId="246FDDA5"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1555k</w:t>
            </w:r>
          </w:p>
        </w:tc>
      </w:tr>
    </w:tbl>
    <w:p w14:paraId="3A2A7B22" w14:textId="13573D5F" w:rsidR="004F5279" w:rsidRPr="001223E6" w:rsidRDefault="004F5279" w:rsidP="004F5279">
      <w:pPr>
        <w:rPr>
          <w:color w:val="000000" w:themeColor="text1"/>
          <w:sz w:val="24"/>
          <w:szCs w:val="24"/>
          <w:lang w:val="en-CA"/>
        </w:rPr>
      </w:pPr>
      <w:r w:rsidRPr="001223E6">
        <w:rPr>
          <w:color w:val="000000" w:themeColor="text1"/>
          <w:szCs w:val="22"/>
          <w:u w:val="single"/>
          <w:lang w:val="en-CA"/>
        </w:rPr>
        <w:t>Key aspects</w:t>
      </w:r>
      <w:r w:rsidRPr="001223E6">
        <w:rPr>
          <w:color w:val="000000" w:themeColor="text1"/>
          <w:szCs w:val="22"/>
          <w:lang w:val="en-CA"/>
        </w:rPr>
        <w:t xml:space="preserve">: redistribution the number of channels in the head of NNLF allows reduction of computational complexity by ~10% with ~0.1% performance drop (filter set#1 architecture).  </w:t>
      </w:r>
    </w:p>
    <w:p w14:paraId="3A262C4E" w14:textId="727870F9" w:rsidR="003D1DD1" w:rsidRPr="001223E6" w:rsidRDefault="00F41CD0" w:rsidP="00FA0452">
      <w:pPr>
        <w:pStyle w:val="Heading9"/>
        <w:rPr>
          <w:color w:val="000000" w:themeColor="text1"/>
          <w:lang w:val="en-CA"/>
        </w:rPr>
      </w:pPr>
      <w:r w:rsidRPr="001223E6">
        <w:rPr>
          <w:bCs/>
          <w:i/>
          <w:iCs/>
          <w:color w:val="000000" w:themeColor="text1"/>
          <w:sz w:val="28"/>
          <w:szCs w:val="28"/>
          <w:lang w:val="en-CA"/>
        </w:rPr>
        <w:t>1.5</w:t>
      </w:r>
      <w:r w:rsidRPr="001223E6">
        <w:rPr>
          <w:color w:val="000000" w:themeColor="text1"/>
          <w:lang w:val="en-CA"/>
        </w:rPr>
        <w:t xml:space="preserve"> </w:t>
      </w:r>
      <w:hyperlink r:id="rId37" w:history="1">
        <w:r w:rsidRPr="001223E6">
          <w:rPr>
            <w:rStyle w:val="Hyperlink"/>
            <w:color w:val="000000" w:themeColor="text1"/>
            <w:sz w:val="24"/>
            <w:szCs w:val="24"/>
          </w:rPr>
          <w:t>JVET-AD0226</w:t>
        </w:r>
      </w:hyperlink>
      <w:r w:rsidR="003D1DD1" w:rsidRPr="001223E6">
        <w:rPr>
          <w:color w:val="000000" w:themeColor="text1"/>
          <w:lang w:val="en-CA"/>
        </w:rPr>
        <w:t xml:space="preserve"> </w:t>
      </w:r>
      <w:r w:rsidRPr="001223E6">
        <w:rPr>
          <w:color w:val="000000" w:themeColor="text1"/>
          <w:lang w:val="en-CA"/>
        </w:rPr>
        <w:t>EE1-1.5: Ablation Study and Minor Improvements on RTNN</w:t>
      </w:r>
      <w:r w:rsidR="003D1DD1" w:rsidRPr="001223E6">
        <w:rPr>
          <w:color w:val="000000" w:themeColor="text1"/>
          <w:lang w:val="en-CA"/>
        </w:rPr>
        <w:t xml:space="preserve"> [H. Zhang, C. Jung (Xidian Univ.), Y. Liu, M. Li (OPPO)]</w:t>
      </w:r>
    </w:p>
    <w:p w14:paraId="45062AE7" w14:textId="77777777" w:rsidR="00BD6007" w:rsidRPr="001223E6" w:rsidRDefault="00BD6007" w:rsidP="00BD6007">
      <w:pPr>
        <w:rPr>
          <w:color w:val="000000" w:themeColor="text1"/>
          <w:lang w:val="en-CA"/>
        </w:rPr>
      </w:pPr>
      <w:r w:rsidRPr="001223E6">
        <w:rPr>
          <w:color w:val="000000" w:themeColor="text1"/>
          <w:lang w:val="en-CA"/>
        </w:rPr>
        <w:t>This test investigates the NN-based in-loop filtering method proposed in JVET-AC0156. The model explores the combination of residual attention block (RAB) and transformer block (TB) into a loop filter network, and introduces a new attention module to better refine features by introducing auxiliary information.</w:t>
      </w:r>
    </w:p>
    <w:p w14:paraId="326971C3" w14:textId="77DC677C" w:rsidR="00BD6007" w:rsidRPr="001223E6" w:rsidRDefault="00BD6007" w:rsidP="00F41CD0">
      <w:pPr>
        <w:rPr>
          <w:color w:val="000000" w:themeColor="text1"/>
          <w:lang w:val="en-CA"/>
        </w:rPr>
      </w:pPr>
      <w:r w:rsidRPr="001223E6">
        <w:rPr>
          <w:color w:val="000000" w:themeColor="text1"/>
          <w:lang w:val="en-CA"/>
        </w:rPr>
        <w:t>For EE1 study: possibility to implement in SADL, show gain of each individual element: transformer block, new attention mechanism</w:t>
      </w:r>
      <w:r w:rsidR="00F41CD0" w:rsidRPr="001223E6">
        <w:rPr>
          <w:color w:val="000000" w:themeColor="text1"/>
          <w:lang w:val="en-CA"/>
        </w:rPr>
        <w:t xml:space="preserve">. </w:t>
      </w:r>
      <w:r w:rsidR="00916C0A" w:rsidRPr="001223E6">
        <w:rPr>
          <w:color w:val="000000" w:themeColor="text1"/>
          <w:lang w:val="en-CA"/>
        </w:rPr>
        <w:t>Basic elements of NNLF</w:t>
      </w:r>
      <w:r w:rsidR="00F41CD0" w:rsidRPr="001223E6">
        <w:rPr>
          <w:color w:val="000000" w:themeColor="text1"/>
          <w:lang w:val="en-CA"/>
        </w:rPr>
        <w:t xml:space="preserve"> used in this test </w:t>
      </w:r>
      <w:r w:rsidR="00916C0A" w:rsidRPr="001223E6">
        <w:rPr>
          <w:color w:val="000000" w:themeColor="text1"/>
          <w:lang w:val="en-CA"/>
        </w:rPr>
        <w:t>are illustrated on Figure</w:t>
      </w:r>
      <w:r w:rsidR="00F41CD0" w:rsidRPr="001223E6">
        <w:rPr>
          <w:color w:val="000000" w:themeColor="text1"/>
          <w:lang w:val="en-CA"/>
        </w:rPr>
        <w:t xml:space="preserve"> 5</w:t>
      </w:r>
      <w:r w:rsidR="00916C0A" w:rsidRPr="001223E6">
        <w:rPr>
          <w:color w:val="000000" w:themeColor="text1"/>
          <w:lang w:val="en-CA"/>
        </w:rPr>
        <w:t xml:space="preserve"> and Figure 6</w:t>
      </w:r>
      <w:r w:rsidR="00F41CD0" w:rsidRPr="001223E6">
        <w:rPr>
          <w:color w:val="000000" w:themeColor="text1"/>
          <w:lang w:val="en-CA"/>
        </w:rPr>
        <w:t xml:space="preserve">. </w:t>
      </w:r>
    </w:p>
    <w:p w14:paraId="0C7A286F" w14:textId="77777777" w:rsidR="00F41CD0" w:rsidRPr="001223E6" w:rsidRDefault="00F41CD0" w:rsidP="00F41CD0">
      <w:pPr>
        <w:jc w:val="center"/>
        <w:rPr>
          <w:color w:val="000000" w:themeColor="text1"/>
          <w:lang w:val="en-CA" w:eastAsia="zh-CN"/>
        </w:rPr>
      </w:pPr>
      <w:r w:rsidRPr="001223E6">
        <w:rPr>
          <w:noProof/>
          <w:color w:val="000000" w:themeColor="text1"/>
        </w:rPr>
        <w:drawing>
          <wp:inline distT="0" distB="0" distL="0" distR="0" wp14:anchorId="2386ABC6" wp14:editId="00789F9A">
            <wp:extent cx="4393870" cy="1103633"/>
            <wp:effectExtent l="0" t="0" r="0"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27201" cy="1112005"/>
                    </a:xfrm>
                    <a:prstGeom prst="rect">
                      <a:avLst/>
                    </a:prstGeom>
                    <a:noFill/>
                    <a:ln>
                      <a:noFill/>
                    </a:ln>
                  </pic:spPr>
                </pic:pic>
              </a:graphicData>
            </a:graphic>
          </wp:inline>
        </w:drawing>
      </w:r>
    </w:p>
    <w:p w14:paraId="456DE212" w14:textId="49D30C7C" w:rsidR="00F41CD0" w:rsidRPr="001223E6" w:rsidRDefault="00F41CD0" w:rsidP="00F41CD0">
      <w:pPr>
        <w:rPr>
          <w:color w:val="000000" w:themeColor="text1"/>
          <w:lang w:val="en-CA" w:eastAsia="zh-CN"/>
        </w:rPr>
      </w:pPr>
      <w:r w:rsidRPr="001223E6">
        <w:rPr>
          <w:b/>
          <w:color w:val="000000" w:themeColor="text1"/>
        </w:rPr>
        <w:t xml:space="preserve">Figure 5 </w:t>
      </w:r>
      <w:r w:rsidRPr="001223E6">
        <w:rPr>
          <w:color w:val="000000" w:themeColor="text1"/>
          <w:lang w:val="en-CA" w:eastAsia="zh-CN"/>
        </w:rPr>
        <w:t xml:space="preserve">Network architectures of the </w:t>
      </w:r>
      <w:r w:rsidR="00596EB4" w:rsidRPr="001223E6">
        <w:rPr>
          <w:color w:val="000000" w:themeColor="text1"/>
          <w:lang w:val="en-CA" w:eastAsia="zh-CN"/>
        </w:rPr>
        <w:t xml:space="preserve">proposed RTNN </w:t>
      </w:r>
      <w:r w:rsidRPr="001223E6">
        <w:rPr>
          <w:color w:val="000000" w:themeColor="text1"/>
          <w:lang w:val="en-CA" w:eastAsia="zh-CN"/>
        </w:rPr>
        <w:t>network backbone. (a) Residual block. (b) Residual attention block (RAB). (c) Backbone. TB: Transformer block.</w:t>
      </w:r>
    </w:p>
    <w:p w14:paraId="50DE68F4" w14:textId="7F6D47D5" w:rsidR="00596EB4" w:rsidRPr="001223E6" w:rsidRDefault="00596EB4" w:rsidP="00596EB4">
      <w:pPr>
        <w:jc w:val="center"/>
        <w:rPr>
          <w:color w:val="000000" w:themeColor="text1"/>
          <w:lang w:val="en-CA" w:eastAsia="zh-CN"/>
        </w:rPr>
      </w:pPr>
      <w:r w:rsidRPr="001223E6">
        <w:rPr>
          <w:noProof/>
          <w:color w:val="000000" w:themeColor="text1"/>
        </w:rPr>
        <w:drawing>
          <wp:inline distT="0" distB="0" distL="0" distR="0" wp14:anchorId="1E69A580" wp14:editId="55FEE15C">
            <wp:extent cx="4257446" cy="1691268"/>
            <wp:effectExtent l="0" t="0" r="0"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0113" cy="1696300"/>
                    </a:xfrm>
                    <a:prstGeom prst="rect">
                      <a:avLst/>
                    </a:prstGeom>
                    <a:noFill/>
                  </pic:spPr>
                </pic:pic>
              </a:graphicData>
            </a:graphic>
          </wp:inline>
        </w:drawing>
      </w:r>
    </w:p>
    <w:p w14:paraId="14FED5DD" w14:textId="69E6BCD5" w:rsidR="00596EB4" w:rsidRPr="001223E6" w:rsidRDefault="00596EB4" w:rsidP="00F41CD0">
      <w:pPr>
        <w:rPr>
          <w:color w:val="000000" w:themeColor="text1"/>
          <w:lang w:val="en-CA" w:eastAsia="zh-CN"/>
        </w:rPr>
      </w:pPr>
      <w:r w:rsidRPr="001223E6">
        <w:rPr>
          <w:b/>
          <w:color w:val="000000" w:themeColor="text1"/>
        </w:rPr>
        <w:t xml:space="preserve">Figure 6 </w:t>
      </w:r>
      <w:r w:rsidRPr="001223E6">
        <w:rPr>
          <w:color w:val="000000" w:themeColor="text1"/>
          <w:lang w:val="en-CA" w:eastAsia="zh-CN"/>
        </w:rPr>
        <w:t>Network architectures of the modified RTNN network backbone. (a) Residual block. (b) Residual attention block (RAB). (c) Backbone. TB: Transformer block.</w:t>
      </w:r>
    </w:p>
    <w:p w14:paraId="12477599" w14:textId="6A3B9BC9" w:rsidR="00916C0A" w:rsidRPr="001223E6" w:rsidRDefault="00916C0A" w:rsidP="001223E6">
      <w:pPr>
        <w:pStyle w:val="CommentText"/>
        <w:jc w:val="left"/>
        <w:rPr>
          <w:color w:val="000000" w:themeColor="text1"/>
        </w:rPr>
      </w:pPr>
      <w:r w:rsidRPr="001223E6">
        <w:rPr>
          <w:color w:val="000000" w:themeColor="text1"/>
          <w:szCs w:val="22"/>
          <w:u w:val="single"/>
          <w:lang w:val="en-CA"/>
        </w:rPr>
        <w:t>Key aspects</w:t>
      </w:r>
      <w:r w:rsidRPr="001223E6">
        <w:rPr>
          <w:color w:val="000000" w:themeColor="text1"/>
          <w:szCs w:val="22"/>
          <w:lang w:val="en-CA"/>
        </w:rPr>
        <w:t xml:space="preserve">: transformers contribute ~1.2% gain (all intra cfg), many tests are not yet finished. </w:t>
      </w:r>
      <w:r w:rsidR="00CC702A" w:rsidRPr="001223E6">
        <w:rPr>
          <w:color w:val="000000" w:themeColor="text1"/>
          <w:szCs w:val="22"/>
          <w:lang w:val="en-CA"/>
        </w:rPr>
        <w:t>Inference uses PyTorch and float models</w:t>
      </w:r>
      <w:r w:rsidR="00142CC5" w:rsidRPr="001223E6">
        <w:rPr>
          <w:color w:val="000000" w:themeColor="text1"/>
          <w:szCs w:val="22"/>
          <w:lang w:val="en-CA"/>
        </w:rPr>
        <w:t xml:space="preserve"> (</w:t>
      </w:r>
      <w:r w:rsidR="00142CC5" w:rsidRPr="001223E6">
        <w:rPr>
          <w:color w:val="000000" w:themeColor="text1"/>
          <w:lang w:val="fr-FR"/>
        </w:rPr>
        <w:t>would be interesting to see an effect of quantization</w:t>
      </w:r>
      <w:r w:rsidR="00213E84" w:rsidRPr="001223E6">
        <w:rPr>
          <w:color w:val="000000" w:themeColor="text1"/>
          <w:lang w:val="fr-FR"/>
        </w:rPr>
        <w:t>)</w:t>
      </w:r>
      <w:r w:rsidR="00CC702A" w:rsidRPr="001223E6">
        <w:rPr>
          <w:color w:val="000000" w:themeColor="text1"/>
          <w:szCs w:val="22"/>
          <w:lang w:val="en-CA"/>
        </w:rPr>
        <w:t>.</w:t>
      </w:r>
      <w:r w:rsidRPr="001223E6">
        <w:rPr>
          <w:color w:val="000000" w:themeColor="text1"/>
          <w:szCs w:val="22"/>
          <w:lang w:val="en-CA"/>
        </w:rPr>
        <w:t xml:space="preserve"> </w:t>
      </w:r>
    </w:p>
    <w:p w14:paraId="2E8F942A" w14:textId="77777777" w:rsidR="00F41CD0" w:rsidRPr="001223E6" w:rsidRDefault="00F41CD0" w:rsidP="00F41CD0">
      <w:pPr>
        <w:rPr>
          <w:color w:val="000000" w:themeColor="text1"/>
          <w:lang w:val="en-CA" w:eastAsia="zh-CN"/>
        </w:rPr>
      </w:pPr>
    </w:p>
    <w:p w14:paraId="410288A0" w14:textId="42A52F3E" w:rsidR="003D1DD1" w:rsidRPr="001223E6" w:rsidRDefault="004401F1" w:rsidP="003D1DD1">
      <w:pPr>
        <w:pStyle w:val="Heading9"/>
        <w:rPr>
          <w:color w:val="000000" w:themeColor="text1"/>
          <w:sz w:val="24"/>
          <w:lang w:val="en-CA"/>
        </w:rPr>
      </w:pPr>
      <w:r w:rsidRPr="001223E6">
        <w:rPr>
          <w:bCs/>
          <w:i/>
          <w:iCs/>
          <w:color w:val="000000" w:themeColor="text1"/>
          <w:sz w:val="28"/>
          <w:szCs w:val="28"/>
          <w:lang w:val="en-CA"/>
        </w:rPr>
        <w:t xml:space="preserve">1.6 </w:t>
      </w:r>
      <w:hyperlink r:id="rId40" w:history="1">
        <w:r w:rsidR="005B5D4C" w:rsidRPr="001223E6">
          <w:rPr>
            <w:rStyle w:val="Hyperlink"/>
            <w:color w:val="000000" w:themeColor="text1"/>
            <w:sz w:val="24"/>
            <w:szCs w:val="24"/>
          </w:rPr>
          <w:t>JVET-AD0106</w:t>
        </w:r>
      </w:hyperlink>
      <w:r w:rsidR="003D1DD1" w:rsidRPr="001223E6">
        <w:rPr>
          <w:bCs/>
          <w:i/>
          <w:iCs/>
          <w:color w:val="000000" w:themeColor="text1"/>
          <w:sz w:val="28"/>
          <w:szCs w:val="28"/>
          <w:lang w:val="en-CA"/>
        </w:rPr>
        <w:t xml:space="preserve"> </w:t>
      </w:r>
      <w:r w:rsidR="005B5D4C" w:rsidRPr="001223E6">
        <w:rPr>
          <w:bCs/>
          <w:i/>
          <w:iCs/>
          <w:color w:val="000000" w:themeColor="text1"/>
          <w:sz w:val="28"/>
          <w:szCs w:val="28"/>
          <w:lang w:val="en-CA"/>
        </w:rPr>
        <w:t xml:space="preserve">EE1-1.6: In-loop filter with wide activation and large receptive field  </w:t>
      </w:r>
      <w:r w:rsidR="003D1DD1" w:rsidRPr="001223E6">
        <w:rPr>
          <w:bCs/>
          <w:i/>
          <w:iCs/>
          <w:color w:val="000000" w:themeColor="text1"/>
          <w:sz w:val="28"/>
          <w:szCs w:val="28"/>
          <w:lang w:val="en-CA"/>
        </w:rPr>
        <w:t>[Y. Li, K. Zhang, L. Zhang (Bytedance)</w:t>
      </w:r>
      <w:r w:rsidR="00D04A24" w:rsidRPr="001223E6">
        <w:rPr>
          <w:bCs/>
          <w:i/>
          <w:iCs/>
          <w:color w:val="000000" w:themeColor="text1"/>
          <w:sz w:val="28"/>
          <w:szCs w:val="28"/>
          <w:lang w:val="en-CA"/>
        </w:rPr>
        <w:t>, S. Eadie, Y. Li, D. Rusanovskyy, M. Karczewicz (Qualcomm)</w:t>
      </w:r>
      <w:r w:rsidR="003D1DD1" w:rsidRPr="001223E6">
        <w:rPr>
          <w:bCs/>
          <w:i/>
          <w:iCs/>
          <w:color w:val="000000" w:themeColor="text1"/>
          <w:sz w:val="28"/>
          <w:szCs w:val="28"/>
          <w:lang w:val="en-CA"/>
        </w:rPr>
        <w:t>]</w:t>
      </w:r>
    </w:p>
    <w:p w14:paraId="7779717E" w14:textId="5BB2790A" w:rsidR="00634DC8" w:rsidRPr="001223E6" w:rsidRDefault="00634DC8" w:rsidP="005B5D4C">
      <w:pPr>
        <w:jc w:val="center"/>
        <w:rPr>
          <w:color w:val="000000" w:themeColor="text1"/>
        </w:rPr>
      </w:pPr>
      <w:r w:rsidRPr="001223E6">
        <w:rPr>
          <w:color w:val="000000" w:themeColor="text1"/>
        </w:rPr>
        <w:t xml:space="preserve">This test investigates the neural network-based in-loop filtering method proposed in JVET-AC0178. </w:t>
      </w:r>
      <w:r w:rsidRPr="001223E6">
        <w:rPr>
          <w:color w:val="000000" w:themeColor="text1"/>
          <w:lang w:val="en-CA"/>
        </w:rPr>
        <w:t xml:space="preserve">The  </w:t>
      </w:r>
      <w:r w:rsidRPr="001223E6">
        <w:rPr>
          <w:color w:val="000000" w:themeColor="text1"/>
          <w:lang w:val="en-CA" w:eastAsia="zh-CN"/>
        </w:rPr>
        <w:t xml:space="preserve">deep in-loop filter is built based on basic residual blocks with wide activation and large receptive field as shown in Fig. </w:t>
      </w:r>
      <w:r w:rsidR="005B5D4C" w:rsidRPr="001223E6">
        <w:rPr>
          <w:color w:val="000000" w:themeColor="text1"/>
          <w:lang w:val="en-CA" w:eastAsia="zh-CN"/>
        </w:rPr>
        <w:t>7</w:t>
      </w:r>
      <w:r w:rsidRPr="001223E6">
        <w:rPr>
          <w:color w:val="000000" w:themeColor="text1"/>
          <w:lang w:val="en-CA" w:eastAsia="zh-CN"/>
        </w:rPr>
        <w:t>. A unified model is designed to deal with both intra slices and inter slices. In addition, the</w:t>
      </w:r>
      <w:r w:rsidR="00F77D87" w:rsidRPr="001223E6">
        <w:rPr>
          <w:color w:val="000000" w:themeColor="text1"/>
          <w:lang w:val="en-CA" w:eastAsia="zh-CN"/>
        </w:rPr>
        <w:t xml:space="preserve"> </w:t>
      </w:r>
      <w:r w:rsidRPr="001223E6">
        <w:rPr>
          <w:color w:val="000000" w:themeColor="text1"/>
          <w:lang w:val="en-CA" w:eastAsia="zh-CN"/>
        </w:rPr>
        <w:t>chroma model is simplified by using a smaller number of feature maps and layers.</w:t>
      </w:r>
      <w:r w:rsidRPr="001223E6">
        <w:rPr>
          <w:iCs/>
          <w:color w:val="000000" w:themeColor="text1"/>
        </w:rPr>
        <w:t xml:space="preserve"> </w:t>
      </w:r>
      <w:r w:rsidRPr="001223E6">
        <w:rPr>
          <w:color w:val="000000" w:themeColor="text1"/>
          <w:lang w:val="en-CA"/>
        </w:rPr>
        <w:t>Other designs of the proposed method such as parameter selection, residual scaling, combination with deblocking, etc. remain the same as the NN-based filter set #1 in NNVC-</w:t>
      </w:r>
      <w:r w:rsidR="005B5D4C" w:rsidRPr="001223E6">
        <w:rPr>
          <w:color w:val="000000" w:themeColor="text1"/>
          <w:lang w:val="en-CA"/>
        </w:rPr>
        <w:t>4</w:t>
      </w:r>
      <w:r w:rsidRPr="001223E6">
        <w:rPr>
          <w:color w:val="000000" w:themeColor="text1"/>
          <w:lang w:val="en-CA"/>
        </w:rPr>
        <w:t>.0.</w:t>
      </w:r>
      <w:r w:rsidRPr="001223E6">
        <w:rPr>
          <w:color w:val="000000" w:themeColor="text1"/>
          <w:lang w:val="en-CA" w:eastAsia="zh-CN"/>
        </w:rPr>
        <w:t xml:space="preserve"> </w:t>
      </w:r>
      <w:r w:rsidRPr="001223E6">
        <w:rPr>
          <w:noProof/>
          <w:color w:val="000000" w:themeColor="text1"/>
        </w:rPr>
        <w:drawing>
          <wp:inline distT="0" distB="0" distL="0" distR="0" wp14:anchorId="48128197" wp14:editId="09025B38">
            <wp:extent cx="3792070" cy="317504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73536" cy="3243260"/>
                    </a:xfrm>
                    <a:prstGeom prst="rect">
                      <a:avLst/>
                    </a:prstGeom>
                  </pic:spPr>
                </pic:pic>
              </a:graphicData>
            </a:graphic>
          </wp:inline>
        </w:drawing>
      </w:r>
    </w:p>
    <w:p w14:paraId="0903EF6E" w14:textId="3E7A0839" w:rsidR="00634DC8" w:rsidRPr="001223E6" w:rsidRDefault="006F3ABF" w:rsidP="00634DC8">
      <w:pPr>
        <w:jc w:val="center"/>
        <w:rPr>
          <w:color w:val="000000" w:themeColor="text1"/>
        </w:rPr>
      </w:pPr>
      <w:r w:rsidRPr="001223E6">
        <w:rPr>
          <w:b/>
          <w:color w:val="000000" w:themeColor="text1"/>
        </w:rPr>
        <w:t xml:space="preserve">Figure </w:t>
      </w:r>
      <w:r w:rsidR="005B5D4C" w:rsidRPr="001223E6">
        <w:rPr>
          <w:b/>
          <w:color w:val="000000" w:themeColor="text1"/>
        </w:rPr>
        <w:t xml:space="preserve">7 </w:t>
      </w:r>
      <w:r w:rsidR="00634DC8" w:rsidRPr="001223E6">
        <w:rPr>
          <w:color w:val="000000" w:themeColor="text1"/>
        </w:rPr>
        <w:t xml:space="preserve">Network architecture in </w:t>
      </w:r>
      <w:r w:rsidR="005B5D4C" w:rsidRPr="001223E6">
        <w:rPr>
          <w:color w:val="000000" w:themeColor="text1"/>
        </w:rPr>
        <w:t xml:space="preserve">EE1-1.6: </w:t>
      </w:r>
      <w:r w:rsidR="005B5D4C" w:rsidRPr="001223E6">
        <w:rPr>
          <w:color w:val="000000" w:themeColor="text1"/>
          <w:lang w:val="en-CA" w:eastAsia="zh-CN"/>
        </w:rPr>
        <w:t>wide activation and large receptive field</w:t>
      </w:r>
    </w:p>
    <w:p w14:paraId="20FB081F" w14:textId="432D6AB1" w:rsidR="009D08A5" w:rsidRPr="001223E6" w:rsidRDefault="005B5D4C" w:rsidP="005B5D4C">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w:t>
      </w:r>
      <w:r w:rsidR="008E7D06" w:rsidRPr="001223E6">
        <w:rPr>
          <w:color w:val="000000" w:themeColor="text1"/>
          <w:szCs w:val="22"/>
          <w:lang w:val="en-CA"/>
        </w:rPr>
        <w:t xml:space="preserve">proponents </w:t>
      </w:r>
      <w:r w:rsidR="008E7D06" w:rsidRPr="001223E6">
        <w:rPr>
          <w:color w:val="000000" w:themeColor="text1"/>
          <w:szCs w:val="22"/>
          <w:lang w:val="en-CA" w:eastAsia="zh-CN"/>
        </w:rPr>
        <w:t>combine</w:t>
      </w:r>
      <w:r w:rsidR="008E7D06" w:rsidRPr="001223E6">
        <w:rPr>
          <w:color w:val="000000" w:themeColor="text1"/>
          <w:szCs w:val="22"/>
          <w:lang w:eastAsia="zh-CN"/>
        </w:rPr>
        <w:t xml:space="preserve"> the strengths of residual blocks in filter set #1 (large receptive field) and filter set #0 (wide activation), process intra and inter with unified model, aggressively simplify the chroma model. </w:t>
      </w:r>
      <w:r w:rsidR="00BB0A50" w:rsidRPr="001223E6">
        <w:rPr>
          <w:color w:val="000000" w:themeColor="text1"/>
          <w:szCs w:val="22"/>
          <w:lang w:eastAsia="zh-CN"/>
        </w:rPr>
        <w:t xml:space="preserve">EE1-1.6.1 </w:t>
      </w:r>
      <w:r w:rsidR="008E7D06" w:rsidRPr="001223E6">
        <w:rPr>
          <w:color w:val="000000" w:themeColor="text1"/>
          <w:szCs w:val="22"/>
          <w:lang w:eastAsia="zh-CN"/>
        </w:rPr>
        <w:t xml:space="preserve">achieves </w:t>
      </w:r>
      <w:r w:rsidR="001E23EF" w:rsidRPr="001223E6">
        <w:rPr>
          <w:color w:val="000000" w:themeColor="text1"/>
          <w:szCs w:val="22"/>
          <w:lang w:val="en-CA"/>
        </w:rPr>
        <w:t>1.</w:t>
      </w:r>
      <w:r w:rsidR="00142CC5" w:rsidRPr="001223E6">
        <w:rPr>
          <w:color w:val="000000" w:themeColor="text1"/>
          <w:szCs w:val="22"/>
          <w:lang w:val="en-CA"/>
        </w:rPr>
        <w:t>6</w:t>
      </w:r>
      <w:r w:rsidR="001E23EF" w:rsidRPr="001223E6">
        <w:rPr>
          <w:color w:val="000000" w:themeColor="text1"/>
          <w:szCs w:val="22"/>
          <w:lang w:val="en-CA"/>
        </w:rPr>
        <w:t>%</w:t>
      </w:r>
      <w:r w:rsidRPr="001223E6">
        <w:rPr>
          <w:color w:val="000000" w:themeColor="text1"/>
          <w:szCs w:val="22"/>
          <w:lang w:val="en-CA"/>
        </w:rPr>
        <w:t xml:space="preserve"> </w:t>
      </w:r>
      <w:r w:rsidR="00A302AC" w:rsidRPr="001223E6">
        <w:rPr>
          <w:color w:val="000000" w:themeColor="text1"/>
          <w:szCs w:val="22"/>
          <w:lang w:val="en-CA"/>
        </w:rPr>
        <w:t xml:space="preserve">(RA), </w:t>
      </w:r>
      <w:r w:rsidR="00142CC5" w:rsidRPr="001223E6">
        <w:rPr>
          <w:color w:val="000000" w:themeColor="text1"/>
          <w:szCs w:val="22"/>
          <w:lang w:val="en-CA"/>
        </w:rPr>
        <w:t>3.0</w:t>
      </w:r>
      <w:r w:rsidR="001E23EF" w:rsidRPr="001223E6">
        <w:rPr>
          <w:color w:val="000000" w:themeColor="text1"/>
          <w:szCs w:val="22"/>
          <w:lang w:val="en-CA"/>
        </w:rPr>
        <w:t>% (LDB), and 1</w:t>
      </w:r>
      <w:r w:rsidR="00A302AC" w:rsidRPr="001223E6">
        <w:rPr>
          <w:color w:val="000000" w:themeColor="text1"/>
          <w:szCs w:val="22"/>
          <w:lang w:val="en-CA"/>
        </w:rPr>
        <w:t>.</w:t>
      </w:r>
      <w:r w:rsidR="00142CC5" w:rsidRPr="001223E6">
        <w:rPr>
          <w:color w:val="000000" w:themeColor="text1"/>
          <w:szCs w:val="22"/>
          <w:lang w:val="en-CA"/>
        </w:rPr>
        <w:t>1</w:t>
      </w:r>
      <w:r w:rsidR="001E23EF" w:rsidRPr="001223E6">
        <w:rPr>
          <w:color w:val="000000" w:themeColor="text1"/>
          <w:szCs w:val="22"/>
          <w:lang w:val="en-CA"/>
        </w:rPr>
        <w:t>%</w:t>
      </w:r>
      <w:r w:rsidR="00A302AC" w:rsidRPr="001223E6">
        <w:rPr>
          <w:color w:val="000000" w:themeColor="text1"/>
          <w:szCs w:val="22"/>
          <w:lang w:val="en-CA"/>
        </w:rPr>
        <w:t xml:space="preserve"> (all intra) better performance than </w:t>
      </w:r>
      <w:r w:rsidR="008E7D06" w:rsidRPr="001223E6">
        <w:rPr>
          <w:color w:val="000000" w:themeColor="text1"/>
          <w:szCs w:val="22"/>
          <w:lang w:val="en-CA"/>
        </w:rPr>
        <w:t xml:space="preserve">current </w:t>
      </w:r>
      <w:r w:rsidR="00A302AC" w:rsidRPr="001223E6">
        <w:rPr>
          <w:color w:val="000000" w:themeColor="text1"/>
          <w:szCs w:val="22"/>
          <w:lang w:val="en-CA"/>
        </w:rPr>
        <w:t xml:space="preserve">filter set#1 with </w:t>
      </w:r>
      <w:r w:rsidR="001E23EF" w:rsidRPr="001223E6">
        <w:rPr>
          <w:color w:val="000000" w:themeColor="text1"/>
          <w:szCs w:val="22"/>
          <w:lang w:val="en-CA"/>
        </w:rPr>
        <w:t>16%</w:t>
      </w:r>
      <w:r w:rsidR="00A302AC" w:rsidRPr="001223E6">
        <w:rPr>
          <w:color w:val="000000" w:themeColor="text1"/>
          <w:szCs w:val="22"/>
          <w:lang w:val="en-CA"/>
        </w:rPr>
        <w:t xml:space="preserve"> lower kMAC/pxl</w:t>
      </w:r>
      <w:r w:rsidR="001E23EF" w:rsidRPr="001223E6">
        <w:rPr>
          <w:color w:val="000000" w:themeColor="text1"/>
          <w:szCs w:val="22"/>
          <w:lang w:val="en-CA"/>
        </w:rPr>
        <w:t xml:space="preserve"> and 34% lower model memory (total params)</w:t>
      </w:r>
      <w:r w:rsidR="008E7D06" w:rsidRPr="001223E6">
        <w:rPr>
          <w:color w:val="000000" w:themeColor="text1"/>
          <w:szCs w:val="22"/>
          <w:lang w:val="en-CA"/>
        </w:rPr>
        <w:t xml:space="preserve">. </w:t>
      </w:r>
      <w:r w:rsidR="00BB0A50" w:rsidRPr="001223E6">
        <w:rPr>
          <w:color w:val="000000" w:themeColor="text1"/>
          <w:szCs w:val="22"/>
          <w:lang w:val="en-CA"/>
        </w:rPr>
        <w:t>EE1-1.6.2 takes</w:t>
      </w:r>
      <w:r w:rsidR="00A302AC" w:rsidRPr="001223E6">
        <w:rPr>
          <w:color w:val="000000" w:themeColor="text1"/>
          <w:szCs w:val="22"/>
          <w:lang w:val="en-CA"/>
        </w:rPr>
        <w:t xml:space="preserve"> BS as extra input for NNLF</w:t>
      </w:r>
      <w:r w:rsidR="00BB0A50" w:rsidRPr="001223E6">
        <w:rPr>
          <w:color w:val="000000" w:themeColor="text1"/>
          <w:szCs w:val="22"/>
          <w:lang w:val="en-CA"/>
        </w:rPr>
        <w:t>,</w:t>
      </w:r>
      <w:r w:rsidR="00A302AC" w:rsidRPr="001223E6">
        <w:rPr>
          <w:color w:val="000000" w:themeColor="text1"/>
          <w:szCs w:val="22"/>
          <w:lang w:val="en-CA"/>
        </w:rPr>
        <w:t xml:space="preserve"> provid</w:t>
      </w:r>
      <w:r w:rsidR="00BB0A50" w:rsidRPr="001223E6">
        <w:rPr>
          <w:color w:val="000000" w:themeColor="text1"/>
          <w:szCs w:val="22"/>
          <w:lang w:val="en-CA"/>
        </w:rPr>
        <w:t>ing additional</w:t>
      </w:r>
      <w:r w:rsidR="00A302AC" w:rsidRPr="001223E6">
        <w:rPr>
          <w:color w:val="000000" w:themeColor="text1"/>
          <w:szCs w:val="22"/>
          <w:lang w:val="en-CA"/>
        </w:rPr>
        <w:t xml:space="preserve"> </w:t>
      </w:r>
      <w:r w:rsidR="001E23EF" w:rsidRPr="001223E6">
        <w:rPr>
          <w:color w:val="000000" w:themeColor="text1"/>
          <w:szCs w:val="22"/>
          <w:lang w:val="en-CA"/>
        </w:rPr>
        <w:t>0.</w:t>
      </w:r>
      <w:r w:rsidR="00142CC5" w:rsidRPr="001223E6">
        <w:rPr>
          <w:color w:val="000000" w:themeColor="text1"/>
          <w:szCs w:val="22"/>
          <w:lang w:val="en-CA"/>
        </w:rPr>
        <w:t>2</w:t>
      </w:r>
      <w:r w:rsidR="001E23EF" w:rsidRPr="001223E6">
        <w:rPr>
          <w:color w:val="000000" w:themeColor="text1"/>
          <w:szCs w:val="22"/>
          <w:lang w:val="en-CA"/>
        </w:rPr>
        <w:t xml:space="preserve">% </w:t>
      </w:r>
      <w:r w:rsidR="00A302AC" w:rsidRPr="001223E6">
        <w:rPr>
          <w:color w:val="000000" w:themeColor="text1"/>
          <w:szCs w:val="22"/>
          <w:lang w:val="en-CA"/>
        </w:rPr>
        <w:t>gain in RA</w:t>
      </w:r>
      <w:r w:rsidR="001E23EF" w:rsidRPr="001223E6">
        <w:rPr>
          <w:color w:val="000000" w:themeColor="text1"/>
          <w:szCs w:val="22"/>
          <w:lang w:val="en-CA"/>
        </w:rPr>
        <w:t>,</w:t>
      </w:r>
      <w:r w:rsidR="00A302AC" w:rsidRPr="001223E6">
        <w:rPr>
          <w:color w:val="000000" w:themeColor="text1"/>
          <w:szCs w:val="22"/>
          <w:lang w:val="en-CA"/>
        </w:rPr>
        <w:t xml:space="preserve"> </w:t>
      </w:r>
      <w:r w:rsidR="001E23EF" w:rsidRPr="001223E6">
        <w:rPr>
          <w:color w:val="000000" w:themeColor="text1"/>
          <w:szCs w:val="22"/>
          <w:lang w:val="en-CA"/>
        </w:rPr>
        <w:t xml:space="preserve">0.1% gain in </w:t>
      </w:r>
      <w:r w:rsidR="00A302AC" w:rsidRPr="001223E6">
        <w:rPr>
          <w:color w:val="000000" w:themeColor="text1"/>
          <w:szCs w:val="22"/>
          <w:lang w:val="en-CA"/>
        </w:rPr>
        <w:t xml:space="preserve">all-intra, </w:t>
      </w:r>
      <w:r w:rsidR="001E23EF" w:rsidRPr="001223E6">
        <w:rPr>
          <w:color w:val="000000" w:themeColor="text1"/>
          <w:szCs w:val="22"/>
          <w:lang w:val="en-CA"/>
        </w:rPr>
        <w:t>and 0.2% loss in</w:t>
      </w:r>
      <w:r w:rsidR="00A302AC" w:rsidRPr="001223E6">
        <w:rPr>
          <w:color w:val="000000" w:themeColor="text1"/>
          <w:szCs w:val="22"/>
          <w:lang w:val="en-CA"/>
        </w:rPr>
        <w:t xml:space="preserve"> LDB.</w:t>
      </w:r>
    </w:p>
    <w:p w14:paraId="4F1E51DA" w14:textId="2476CF4E" w:rsidR="003D1DD1" w:rsidRPr="001223E6" w:rsidRDefault="009D08A5" w:rsidP="009D08A5">
      <w:pPr>
        <w:pStyle w:val="Heading9"/>
        <w:rPr>
          <w:bCs/>
          <w:i/>
          <w:iCs/>
          <w:color w:val="000000" w:themeColor="text1"/>
          <w:sz w:val="28"/>
          <w:szCs w:val="28"/>
          <w:lang w:val="en-CA"/>
        </w:rPr>
      </w:pPr>
      <w:r w:rsidRPr="001223E6">
        <w:rPr>
          <w:bCs/>
          <w:i/>
          <w:iCs/>
          <w:color w:val="000000" w:themeColor="text1"/>
          <w:sz w:val="28"/>
          <w:szCs w:val="28"/>
          <w:lang w:val="en-CA"/>
        </w:rPr>
        <w:t xml:space="preserve">1.7 </w:t>
      </w:r>
      <w:hyperlink r:id="rId42" w:history="1">
        <w:r w:rsidR="003D1DD1" w:rsidRPr="001223E6">
          <w:rPr>
            <w:rStyle w:val="Hyperlink"/>
            <w:color w:val="000000" w:themeColor="text1"/>
            <w:sz w:val="24"/>
            <w:szCs w:val="24"/>
          </w:rPr>
          <w:t>JVET-A</w:t>
        </w:r>
        <w:r w:rsidRPr="001223E6">
          <w:rPr>
            <w:rStyle w:val="Hyperlink"/>
            <w:color w:val="000000" w:themeColor="text1"/>
            <w:sz w:val="24"/>
            <w:szCs w:val="24"/>
          </w:rPr>
          <w:t>D</w:t>
        </w:r>
        <w:r w:rsidR="003D1DD1" w:rsidRPr="001223E6">
          <w:rPr>
            <w:rStyle w:val="Hyperlink"/>
            <w:color w:val="000000" w:themeColor="text1"/>
            <w:sz w:val="24"/>
            <w:szCs w:val="24"/>
          </w:rPr>
          <w:t>01</w:t>
        </w:r>
        <w:r w:rsidRPr="001223E6">
          <w:rPr>
            <w:rStyle w:val="Hyperlink"/>
            <w:color w:val="000000" w:themeColor="text1"/>
            <w:sz w:val="24"/>
            <w:szCs w:val="24"/>
          </w:rPr>
          <w:t>66</w:t>
        </w:r>
      </w:hyperlink>
      <w:r w:rsidR="003D1DD1" w:rsidRPr="001223E6">
        <w:rPr>
          <w:rStyle w:val="Hyperlink"/>
          <w:color w:val="000000" w:themeColor="text1"/>
          <w:sz w:val="24"/>
          <w:szCs w:val="24"/>
        </w:rPr>
        <w:t xml:space="preserve"> </w:t>
      </w:r>
      <w:r w:rsidRPr="001223E6">
        <w:rPr>
          <w:bCs/>
          <w:i/>
          <w:iCs/>
          <w:color w:val="000000" w:themeColor="text1"/>
          <w:sz w:val="28"/>
          <w:szCs w:val="28"/>
          <w:lang w:val="en-CA"/>
        </w:rPr>
        <w:t xml:space="preserve">EE1-1.7: Optimization of training and network for NNVC filter set 0 </w:t>
      </w:r>
      <w:r w:rsidR="003D1DD1" w:rsidRPr="001223E6">
        <w:rPr>
          <w:bCs/>
          <w:i/>
          <w:iCs/>
          <w:color w:val="000000" w:themeColor="text1"/>
          <w:sz w:val="28"/>
          <w:szCs w:val="28"/>
          <w:lang w:val="en-CA"/>
        </w:rPr>
        <w:t>[R. Chang, L. Wang, X. Xu, S. Liu (Tencent)]</w:t>
      </w:r>
    </w:p>
    <w:p w14:paraId="5439BFA0" w14:textId="0297F2A8" w:rsidR="00125FF1" w:rsidRPr="001223E6" w:rsidRDefault="00125FF1" w:rsidP="00125FF1">
      <w:pPr>
        <w:rPr>
          <w:color w:val="000000" w:themeColor="text1"/>
          <w:lang w:val="en-CA"/>
        </w:rPr>
      </w:pPr>
      <w:r w:rsidRPr="001223E6">
        <w:rPr>
          <w:color w:val="000000" w:themeColor="text1"/>
          <w:lang w:val="en-CA"/>
        </w:rPr>
        <w:t xml:space="preserve">This contribution reports more refinements on NN based in-loop filter </w:t>
      </w:r>
      <w:r w:rsidR="00CE040E" w:rsidRPr="001223E6">
        <w:rPr>
          <w:color w:val="000000" w:themeColor="text1"/>
          <w:lang w:val="en-CA"/>
        </w:rPr>
        <w:t xml:space="preserve">set#0. In Tests EE1-1.7a and EE1-1.7b filter architecture is preserved as in NNVC-4.0 (Figure 8), only training strategy was changed.  In test EE1-1.7a training set is updated using recent scripts from NNVC-4.0, in test EE1-1.7b </w:t>
      </w:r>
      <w:r w:rsidR="00CE040E" w:rsidRPr="001223E6">
        <w:rPr>
          <w:color w:val="000000" w:themeColor="text1"/>
          <w:szCs w:val="22"/>
          <w:lang w:val="en-CA"/>
        </w:rPr>
        <w:t>additional training data of I slices was added.</w:t>
      </w:r>
    </w:p>
    <w:p w14:paraId="46792CA0" w14:textId="77777777" w:rsidR="00125FF1" w:rsidRPr="001223E6" w:rsidRDefault="00125FF1" w:rsidP="00125FF1">
      <w:pPr>
        <w:jc w:val="center"/>
        <w:rPr>
          <w:color w:val="000000" w:themeColor="text1"/>
          <w:lang w:val="en-CA"/>
        </w:rPr>
      </w:pPr>
      <w:r w:rsidRPr="001223E6">
        <w:rPr>
          <w:noProof/>
          <w:color w:val="000000" w:themeColor="text1"/>
        </w:rPr>
        <w:drawing>
          <wp:inline distT="0" distB="0" distL="0" distR="0" wp14:anchorId="5E13766D" wp14:editId="777ABCDC">
            <wp:extent cx="3971750" cy="2282646"/>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76383" cy="2285309"/>
                    </a:xfrm>
                    <a:prstGeom prst="rect">
                      <a:avLst/>
                    </a:prstGeom>
                    <a:noFill/>
                  </pic:spPr>
                </pic:pic>
              </a:graphicData>
            </a:graphic>
          </wp:inline>
        </w:drawing>
      </w:r>
    </w:p>
    <w:p w14:paraId="70D759F7" w14:textId="7BE9C660" w:rsidR="006F3ABF" w:rsidRPr="001223E6" w:rsidRDefault="006F3ABF" w:rsidP="00125FF1">
      <w:pPr>
        <w:jc w:val="center"/>
        <w:rPr>
          <w:b/>
          <w:color w:val="000000" w:themeColor="text1"/>
        </w:rPr>
      </w:pPr>
      <w:r w:rsidRPr="001223E6">
        <w:rPr>
          <w:b/>
          <w:color w:val="000000" w:themeColor="text1"/>
        </w:rPr>
        <w:t xml:space="preserve">Figure </w:t>
      </w:r>
      <w:r w:rsidR="00CE040E" w:rsidRPr="001223E6">
        <w:rPr>
          <w:b/>
          <w:color w:val="000000" w:themeColor="text1"/>
        </w:rPr>
        <w:t>8</w:t>
      </w:r>
      <w:r w:rsidR="00B45D67" w:rsidRPr="001223E6">
        <w:rPr>
          <w:b/>
          <w:color w:val="000000" w:themeColor="text1"/>
        </w:rPr>
        <w:t xml:space="preserve"> Filter s</w:t>
      </w:r>
      <w:r w:rsidRPr="001223E6">
        <w:rPr>
          <w:b/>
          <w:color w:val="000000" w:themeColor="text1"/>
        </w:rPr>
        <w:t>e</w:t>
      </w:r>
      <w:r w:rsidR="00B45D67" w:rsidRPr="001223E6">
        <w:rPr>
          <w:b/>
          <w:color w:val="000000" w:themeColor="text1"/>
        </w:rPr>
        <w:t>t</w:t>
      </w:r>
      <w:r w:rsidRPr="001223E6">
        <w:rPr>
          <w:b/>
          <w:color w:val="000000" w:themeColor="text1"/>
        </w:rPr>
        <w:t>#0 architecture</w:t>
      </w:r>
    </w:p>
    <w:p w14:paraId="305FA110" w14:textId="5FB29DC8" w:rsidR="00CE040E" w:rsidRPr="001223E6" w:rsidRDefault="00CE040E" w:rsidP="00125FF1">
      <w:pPr>
        <w:jc w:val="center"/>
        <w:rPr>
          <w:b/>
          <w:color w:val="000000" w:themeColor="text1"/>
        </w:rPr>
      </w:pPr>
      <w:r w:rsidRPr="001223E6">
        <w:rPr>
          <w:noProof/>
          <w:color w:val="000000" w:themeColor="text1"/>
        </w:rPr>
        <w:drawing>
          <wp:inline distT="0" distB="0" distL="0" distR="0" wp14:anchorId="625BD99F" wp14:editId="6975D6A9">
            <wp:extent cx="4111996" cy="2380328"/>
            <wp:effectExtent l="0" t="0" r="3175" b="127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5232" cy="2382201"/>
                    </a:xfrm>
                    <a:prstGeom prst="rect">
                      <a:avLst/>
                    </a:prstGeom>
                  </pic:spPr>
                </pic:pic>
              </a:graphicData>
            </a:graphic>
          </wp:inline>
        </w:drawing>
      </w:r>
    </w:p>
    <w:p w14:paraId="620EC0A9" w14:textId="1C278BD0" w:rsidR="00CE040E" w:rsidRPr="001223E6" w:rsidRDefault="00CE040E" w:rsidP="00CE040E">
      <w:pPr>
        <w:jc w:val="center"/>
        <w:rPr>
          <w:color w:val="000000" w:themeColor="text1"/>
          <w:lang w:val="en-CA"/>
        </w:rPr>
      </w:pPr>
      <w:r w:rsidRPr="001223E6">
        <w:rPr>
          <w:b/>
          <w:color w:val="000000" w:themeColor="text1"/>
        </w:rPr>
        <w:t>Figure 9 Filter set#0 architecture with transformer in residual block (EE1-1.7c)</w:t>
      </w:r>
    </w:p>
    <w:p w14:paraId="04EACA60" w14:textId="08248939" w:rsidR="00CE040E" w:rsidRPr="001223E6" w:rsidRDefault="00CE040E" w:rsidP="00CE040E">
      <w:pPr>
        <w:rPr>
          <w:color w:val="000000" w:themeColor="text1"/>
          <w:szCs w:val="22"/>
          <w:lang w:val="en-CA"/>
        </w:rPr>
      </w:pPr>
      <w:bookmarkStart w:id="5" w:name="OLE_LINK24"/>
      <w:r w:rsidRPr="001223E6">
        <w:rPr>
          <w:color w:val="000000" w:themeColor="text1"/>
          <w:szCs w:val="22"/>
          <w:u w:val="single"/>
          <w:lang w:val="en-CA"/>
        </w:rPr>
        <w:t>Key aspects</w:t>
      </w:r>
      <w:r w:rsidRPr="001223E6">
        <w:rPr>
          <w:color w:val="000000" w:themeColor="text1"/>
          <w:szCs w:val="22"/>
          <w:lang w:val="en-CA"/>
        </w:rPr>
        <w:t>: 0.</w:t>
      </w:r>
      <w:r w:rsidR="00142CC5" w:rsidRPr="001223E6">
        <w:rPr>
          <w:color w:val="000000" w:themeColor="text1"/>
          <w:szCs w:val="22"/>
          <w:lang w:val="en-CA"/>
        </w:rPr>
        <w:t>6</w:t>
      </w:r>
      <w:r w:rsidRPr="001223E6">
        <w:rPr>
          <w:color w:val="000000" w:themeColor="text1"/>
          <w:szCs w:val="22"/>
          <w:lang w:val="en-CA"/>
        </w:rPr>
        <w:t xml:space="preserve">% (RA), </w:t>
      </w:r>
      <w:r w:rsidR="00FD24EB" w:rsidRPr="001223E6">
        <w:rPr>
          <w:color w:val="000000" w:themeColor="text1"/>
          <w:szCs w:val="22"/>
          <w:lang w:val="en-CA"/>
        </w:rPr>
        <w:t>0.</w:t>
      </w:r>
      <w:r w:rsidR="00142CC5" w:rsidRPr="001223E6">
        <w:rPr>
          <w:color w:val="000000" w:themeColor="text1"/>
          <w:szCs w:val="22"/>
          <w:lang w:val="en-CA"/>
        </w:rPr>
        <w:t>8</w:t>
      </w:r>
      <w:r w:rsidR="00FD24EB" w:rsidRPr="001223E6">
        <w:rPr>
          <w:color w:val="000000" w:themeColor="text1"/>
          <w:szCs w:val="22"/>
          <w:lang w:val="en-CA"/>
        </w:rPr>
        <w:t xml:space="preserve">% (LDB), and </w:t>
      </w:r>
      <w:r w:rsidRPr="001223E6">
        <w:rPr>
          <w:color w:val="000000" w:themeColor="text1"/>
          <w:szCs w:val="22"/>
          <w:lang w:val="en-CA"/>
        </w:rPr>
        <w:t>0.</w:t>
      </w:r>
      <w:r w:rsidR="00142CC5" w:rsidRPr="001223E6">
        <w:rPr>
          <w:color w:val="000000" w:themeColor="text1"/>
          <w:szCs w:val="22"/>
          <w:lang w:val="en-CA"/>
        </w:rPr>
        <w:t>4</w:t>
      </w:r>
      <w:r w:rsidRPr="001223E6">
        <w:rPr>
          <w:color w:val="000000" w:themeColor="text1"/>
          <w:szCs w:val="22"/>
          <w:lang w:val="en-CA"/>
        </w:rPr>
        <w:t xml:space="preserve">% (all intra) performance improvement for filter set#0 demonstrated with modified training strategy. Addition transformers to the residual block of filterset#0 improved performance further by </w:t>
      </w:r>
      <w:r w:rsidR="00605590" w:rsidRPr="001223E6">
        <w:rPr>
          <w:color w:val="000000" w:themeColor="text1"/>
          <w:szCs w:val="22"/>
          <w:lang w:val="en-CA"/>
        </w:rPr>
        <w:t>{1.2%, 11.</w:t>
      </w:r>
      <w:r w:rsidR="00142CC5" w:rsidRPr="001223E6">
        <w:rPr>
          <w:color w:val="000000" w:themeColor="text1"/>
          <w:szCs w:val="22"/>
          <w:lang w:val="en-CA"/>
        </w:rPr>
        <w:t>2</w:t>
      </w:r>
      <w:r w:rsidR="00605590" w:rsidRPr="001223E6">
        <w:rPr>
          <w:color w:val="000000" w:themeColor="text1"/>
          <w:szCs w:val="22"/>
          <w:lang w:val="en-CA"/>
        </w:rPr>
        <w:t>%, 10.9%} for YUV under RA configuration</w:t>
      </w:r>
      <w:r w:rsidR="00FD24EB" w:rsidRPr="001223E6">
        <w:rPr>
          <w:color w:val="000000" w:themeColor="text1"/>
          <w:szCs w:val="22"/>
          <w:lang w:val="en-CA"/>
        </w:rPr>
        <w:t xml:space="preserve"> with almost 14% lower kMAC/pxl and 16% lower model memory (total params)</w:t>
      </w:r>
      <w:r w:rsidRPr="001223E6">
        <w:rPr>
          <w:color w:val="000000" w:themeColor="text1"/>
          <w:szCs w:val="22"/>
          <w:lang w:val="en-CA"/>
        </w:rPr>
        <w:t>.</w:t>
      </w:r>
      <w:r w:rsidR="00CC702A" w:rsidRPr="001223E6">
        <w:rPr>
          <w:color w:val="000000" w:themeColor="text1"/>
          <w:szCs w:val="22"/>
          <w:lang w:val="en-CA"/>
        </w:rPr>
        <w:t xml:space="preserve"> </w:t>
      </w:r>
      <w:r w:rsidR="00FD24EB" w:rsidRPr="001223E6">
        <w:rPr>
          <w:color w:val="000000" w:themeColor="text1"/>
          <w:szCs w:val="22"/>
          <w:lang w:val="en-CA"/>
        </w:rPr>
        <w:t>Test</w:t>
      </w:r>
      <w:r w:rsidR="00453FF2" w:rsidRPr="001223E6">
        <w:rPr>
          <w:color w:val="000000" w:themeColor="text1"/>
          <w:szCs w:val="22"/>
          <w:lang w:val="en-CA"/>
        </w:rPr>
        <w:t xml:space="preserve"> </w:t>
      </w:r>
      <w:r w:rsidR="00F10C6E" w:rsidRPr="001223E6">
        <w:rPr>
          <w:color w:val="000000" w:themeColor="text1"/>
          <w:szCs w:val="22"/>
          <w:lang w:val="en-CA"/>
        </w:rPr>
        <w:t>c</w:t>
      </w:r>
      <w:r w:rsidR="00FD24EB" w:rsidRPr="001223E6">
        <w:rPr>
          <w:color w:val="000000" w:themeColor="text1"/>
          <w:szCs w:val="22"/>
          <w:lang w:val="en-CA"/>
        </w:rPr>
        <w:t xml:space="preserve"> is based on t</w:t>
      </w:r>
      <w:r w:rsidR="00CC702A" w:rsidRPr="001223E6">
        <w:rPr>
          <w:color w:val="000000" w:themeColor="text1"/>
          <w:szCs w:val="22"/>
          <w:lang w:val="en-CA"/>
        </w:rPr>
        <w:t>ransformer</w:t>
      </w:r>
      <w:r w:rsidR="00FD24EB" w:rsidRPr="001223E6">
        <w:rPr>
          <w:color w:val="000000" w:themeColor="text1"/>
          <w:szCs w:val="22"/>
          <w:lang w:val="en-CA"/>
        </w:rPr>
        <w:t xml:space="preserve"> network and </w:t>
      </w:r>
      <w:r w:rsidR="00CC702A" w:rsidRPr="001223E6">
        <w:rPr>
          <w:color w:val="000000" w:themeColor="text1"/>
          <w:szCs w:val="22"/>
          <w:lang w:val="en-CA"/>
        </w:rPr>
        <w:t xml:space="preserve">is </w:t>
      </w:r>
      <w:r w:rsidR="00FD24EB" w:rsidRPr="001223E6">
        <w:rPr>
          <w:color w:val="000000" w:themeColor="text1"/>
          <w:szCs w:val="22"/>
          <w:lang w:val="en-CA"/>
        </w:rPr>
        <w:t>implemented</w:t>
      </w:r>
      <w:r w:rsidR="00CC702A" w:rsidRPr="001223E6">
        <w:rPr>
          <w:color w:val="000000" w:themeColor="text1"/>
          <w:szCs w:val="22"/>
          <w:lang w:val="en-CA"/>
        </w:rPr>
        <w:t xml:space="preserve"> in PyTorch in float.</w:t>
      </w:r>
      <w:bookmarkEnd w:id="5"/>
      <w:r w:rsidR="00CC702A" w:rsidRPr="001223E6">
        <w:rPr>
          <w:color w:val="000000" w:themeColor="text1"/>
          <w:szCs w:val="22"/>
          <w:lang w:val="en-CA"/>
        </w:rPr>
        <w:t xml:space="preserve"> </w:t>
      </w:r>
    </w:p>
    <w:p w14:paraId="192F8630" w14:textId="2506EBDF" w:rsidR="007A0146" w:rsidRPr="001223E6" w:rsidRDefault="000E1B21" w:rsidP="009468B3">
      <w:pPr>
        <w:pStyle w:val="Heading9"/>
        <w:rPr>
          <w:bCs/>
          <w:i/>
          <w:iCs/>
          <w:color w:val="000000" w:themeColor="text1"/>
          <w:sz w:val="28"/>
          <w:szCs w:val="28"/>
          <w:lang w:val="en-CA"/>
        </w:rPr>
      </w:pPr>
      <w:r w:rsidRPr="001223E6">
        <w:rPr>
          <w:bCs/>
          <w:i/>
          <w:iCs/>
          <w:color w:val="000000" w:themeColor="text1"/>
          <w:sz w:val="28"/>
          <w:szCs w:val="28"/>
          <w:lang w:val="en-CA"/>
        </w:rPr>
        <w:t xml:space="preserve">1.8 </w:t>
      </w:r>
      <w:hyperlink r:id="rId45"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006</w:t>
        </w:r>
        <w:r w:rsidRPr="001223E6">
          <w:rPr>
            <w:rStyle w:val="Hyperlink"/>
            <w:color w:val="000000" w:themeColor="text1"/>
            <w:sz w:val="24"/>
            <w:szCs w:val="24"/>
          </w:rPr>
          <w:t>9</w:t>
        </w:r>
      </w:hyperlink>
      <w:r w:rsidR="007A0146" w:rsidRPr="001223E6">
        <w:rPr>
          <w:rStyle w:val="Hyperlink"/>
          <w:color w:val="000000" w:themeColor="text1"/>
          <w:sz w:val="24"/>
          <w:szCs w:val="24"/>
        </w:rPr>
        <w:t xml:space="preserve"> </w:t>
      </w:r>
      <w:r w:rsidRPr="001223E6">
        <w:rPr>
          <w:bCs/>
          <w:i/>
          <w:iCs/>
          <w:color w:val="000000" w:themeColor="text1"/>
          <w:sz w:val="28"/>
          <w:szCs w:val="28"/>
          <w:lang w:val="en-CA"/>
        </w:rPr>
        <w:t>EE1-1.8: On flipping of input and output of model in NNVC filter set0</w:t>
      </w:r>
      <w:r w:rsidR="007A0146" w:rsidRPr="001223E6">
        <w:rPr>
          <w:bCs/>
          <w:i/>
          <w:iCs/>
          <w:color w:val="000000" w:themeColor="text1"/>
          <w:sz w:val="28"/>
          <w:szCs w:val="28"/>
          <w:lang w:val="en-CA"/>
        </w:rPr>
        <w:t xml:space="preserve"> [Z. Xie, Y. Yu, H. Yu, D. Wang (OPPO)]</w:t>
      </w:r>
    </w:p>
    <w:p w14:paraId="6EE584BA" w14:textId="00DE6D0D" w:rsidR="006E4884" w:rsidRPr="001223E6" w:rsidRDefault="006E4884" w:rsidP="00091A24">
      <w:pPr>
        <w:rPr>
          <w:color w:val="000000" w:themeColor="text1"/>
          <w:lang w:val="en-CA"/>
        </w:rPr>
      </w:pPr>
      <w:r w:rsidRPr="001223E6">
        <w:rPr>
          <w:color w:val="000000" w:themeColor="text1"/>
          <w:lang w:val="en-CA"/>
        </w:rPr>
        <w:t xml:space="preserve">Flipping operations applied to the inputs and output of the NNVC filter set 0 neural network are proposed to further improve the performance in this contribution. The input of filter set 0 includes reconstructed samples, prediction samples, BaseQP, SliceQP and SliceType. When a flipping operation is applied, only the reconstructed samples and prediction samples are flipped and fed into the network with the other inputs to perform the inference. Then the output of network is flipped back to restore the order of the filtered samples. Both horizontal and vertical flip can be applied to input and output of network. One slice-level flag is needed to indicate the usage of this flipping method, and if the flag is true, additional index is </w:t>
      </w:r>
      <w:r w:rsidR="00B239F6" w:rsidRPr="001223E6">
        <w:rPr>
          <w:color w:val="000000" w:themeColor="text1"/>
          <w:lang w:val="en-CA"/>
        </w:rPr>
        <w:t>singled</w:t>
      </w:r>
      <w:r w:rsidRPr="001223E6">
        <w:rPr>
          <w:color w:val="000000" w:themeColor="text1"/>
          <w:lang w:val="en-CA"/>
        </w:rPr>
        <w:t xml:space="preserve"> to indicate the flipping type. </w:t>
      </w:r>
      <w:r w:rsidR="00091A24" w:rsidRPr="001223E6">
        <w:rPr>
          <w:color w:val="000000" w:themeColor="text1"/>
          <w:lang w:val="en-CA"/>
        </w:rPr>
        <w:t>Fast encoder decision is proposed (Figure 10).</w:t>
      </w:r>
    </w:p>
    <w:tbl>
      <w:tblPr>
        <w:tblStyle w:val="TableGrid"/>
        <w:tblW w:w="0" w:type="auto"/>
        <w:tblLook w:val="04A0" w:firstRow="1" w:lastRow="0" w:firstColumn="1" w:lastColumn="0" w:noHBand="0" w:noVBand="1"/>
      </w:tblPr>
      <w:tblGrid>
        <w:gridCol w:w="4675"/>
        <w:gridCol w:w="4675"/>
      </w:tblGrid>
      <w:tr w:rsidR="00091A24" w:rsidRPr="001223E6" w14:paraId="2CE36CC7" w14:textId="77777777" w:rsidTr="00091A24">
        <w:tc>
          <w:tcPr>
            <w:tcW w:w="4675" w:type="dxa"/>
          </w:tcPr>
          <w:p w14:paraId="4374F058" w14:textId="0DD9A093" w:rsidR="00091A24" w:rsidRPr="001223E6" w:rsidRDefault="00091A24" w:rsidP="00091A24">
            <w:pPr>
              <w:rPr>
                <w:color w:val="000000" w:themeColor="text1"/>
                <w:lang w:val="en-CA"/>
              </w:rPr>
            </w:pPr>
            <w:r w:rsidRPr="001223E6">
              <w:rPr>
                <w:noProof/>
                <w:color w:val="000000" w:themeColor="text1"/>
              </w:rPr>
              <mc:AlternateContent>
                <mc:Choice Requires="wpg">
                  <w:drawing>
                    <wp:inline distT="0" distB="0" distL="0" distR="0" wp14:anchorId="70F1EF42" wp14:editId="0C74983D">
                      <wp:extent cx="2717800" cy="1681480"/>
                      <wp:effectExtent l="0" t="0" r="6350" b="13970"/>
                      <wp:docPr id="67" name="组合 160"/>
                      <wp:cNvGraphicFramePr/>
                      <a:graphic xmlns:a="http://schemas.openxmlformats.org/drawingml/2006/main">
                        <a:graphicData uri="http://schemas.microsoft.com/office/word/2010/wordprocessingGroup">
                          <wpg:wgp>
                            <wpg:cNvGrpSpPr/>
                            <wpg:grpSpPr>
                              <a:xfrm>
                                <a:off x="0" y="0"/>
                                <a:ext cx="2717800" cy="1681480"/>
                                <a:chOff x="0" y="0"/>
                                <a:chExt cx="2717862" cy="1681635"/>
                              </a:xfrm>
                            </wpg:grpSpPr>
                            <wps:wsp>
                              <wps:cNvPr id="68" name="矩形 129"/>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矩形 130"/>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矩形 131"/>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矩形 132"/>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矩形 133"/>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矩形 134"/>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矩形 135"/>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矩形 136"/>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矩形 137"/>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 name="矩形 138"/>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矩形 139"/>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矩形 140"/>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141"/>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2" name="矩形 142"/>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 name="矩形 143"/>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 name="矩形 144"/>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矩形 145"/>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 name="矩形 146"/>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 name="矩形 147"/>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8" name="矩形 148"/>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 name="矩形 149"/>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矩形 150"/>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矩形 151"/>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 name="矩形 152"/>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 name="矩形 153"/>
                              <wps:cNvSpPr/>
                              <wps:spPr>
                                <a:xfrm>
                                  <a:off x="1347647"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 name="矩形 154"/>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矩形 155"/>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矩形 156"/>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矩形 157"/>
                              <wps:cNvSpPr/>
                              <wps:spPr>
                                <a:xfrm>
                                  <a:off x="202058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矩形 158"/>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 name="矩形 159"/>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矩形 160"/>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矩形 161"/>
                              <wps:cNvSpPr/>
                              <wps:spPr>
                                <a:xfrm>
                                  <a:off x="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 name="矩形 162"/>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 name="矩形 163"/>
                              <wps:cNvSpPr/>
                              <wps:spPr>
                                <a:xfrm>
                                  <a:off x="672935"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矩形 164"/>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矩形 165"/>
                              <wps:cNvSpPr/>
                              <wps:spPr>
                                <a:xfrm>
                                  <a:off x="1347647"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矩形 166"/>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 name="矩形 167"/>
                              <wps:cNvSpPr/>
                              <wps:spPr>
                                <a:xfrm>
                                  <a:off x="202058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矩形 168"/>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文本框 108"/>
                              <wps:cNvSpPr txBox="1"/>
                              <wps:spPr>
                                <a:xfrm>
                                  <a:off x="2356547" y="1415731"/>
                                  <a:ext cx="361315" cy="193675"/>
                                </a:xfrm>
                                <a:prstGeom prst="rect">
                                  <a:avLst/>
                                </a:prstGeom>
                                <a:noFill/>
                              </wps:spPr>
                              <wps:txbx>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70F1EF42" id="组合 160" o:spid="_x0000_s1026"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">
                      <v:rect id="矩形 129" o:spid="_x0000_s1027"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fS7sA&#10;AADbAAAADwAAAGRycy9kb3ducmV2LnhtbERPSwrCMBDdC94hjOBGNNVFkWpaRBAV3Pg5wNBMP9hM&#10;ahO13t4sBJeP919nvWnEizpXW1Ywn0UgiHOray4V3K676RKE88gaG8uk4EMOsnQ4WGOi7ZvP9Lr4&#10;UoQQdgkqqLxvEyldXpFBN7MtceAK2xn0AXal1B2+Q7hp5CKKYmmw5tBQYUvbivL75WkUnB5li3Q9&#10;cjzPN5PCGjLH/USp8ajfrEB46v1f/HMftII4jA1fwg+Q6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Q3n0u7AAAA2wAAAA8AAAAAAAAAAAAAAAAAmAIAAGRycy9kb3ducmV2Lnht&#10;bFBLBQYAAAAABAAEAPUAAACAAwAAAAA=&#10;" fillcolor="black [3213]" strokecolor="black [3213]" strokeweight=".5pt">
                        <v:fill r:id="rId46" o:title="" color2="white [3212]" type="pattern"/>
                      </v:rect>
                      <v:rect id="矩形 130" o:spid="_x0000_s1028"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k6r8A&#10;AADbAAAADwAAAGRycy9kb3ducmV2LnhtbESPQYvCMBSE74L/ITzBm6arULRrlEUQRE/W4vnRPNuy&#10;zUtposZ/bwTB4zAz3zCrTTCtuFPvGssKfqYJCOLS6oYrBcV5N1mAcB5ZY2uZFDzJwWY9HKww0/bB&#10;J7rnvhIRwi5DBbX3XSalK2sy6Ka2I47e1fYGfZR9JXWPjwg3rZwlSSoNNhwXauxoW1P5n9+Mgsvi&#10;pKsiHHJznN+211nqTPBOqfEo/P2C8BT8N/xp77WCdAn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gaTqvwAAANsAAAAPAAAAAAAAAAAAAAAAAJgCAABkcnMvZG93bnJl&#10;di54bWxQSwUGAAAAAAQABAD1AAAAhAMAAAAA&#10;" filled="f" strokecolor="black [3213]" strokeweight=".5pt"/>
                      <v:rect id="矩形 131" o:spid="_x0000_s1029"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bqrsA&#10;AADbAAAADwAAAGRycy9kb3ducmV2LnhtbERPvQrCMBDeBd8hnOCmqQoq1SgiCKKTtTgfzdkWm0tp&#10;osa3N4Pg+PH9r7fBNOJFnastK5iMExDEhdU1lwry62G0BOE8ssbGMin4kIPtpt9bY6rtmy/0ynwp&#10;Ygi7FBVU3replK6oyKAb25Y4cnfbGfQRdqXUHb5juGnkNEnm0mDNsaHClvYVFY/saRTclhdd5uGU&#10;mfPsub9P584E75QaDsJuBcJT8H/xz33UCh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5im6q7AAAA2wAAAA8AAAAAAAAAAAAAAAAAmAIAAGRycy9kb3ducmV2Lnht&#10;bFBLBQYAAAAABAAEAPUAAACAAwAAAAA=&#10;" filled="f" strokecolor="black [3213]" strokeweight=".5pt"/>
                      <v:rect id="矩形 132" o:spid="_x0000_s1030"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Mb0A&#10;AADbAAAADwAAAGRycy9kb3ducmV2LnhtbESPwQrCMBBE74L/EFbwpqkKKtUoIgiiJ6t4Xpq1LTab&#10;0kSNf28EweMwM2+Y5TqYWjypdZVlBaNhAoI4t7riQsHlvBvMQTiPrLG2TAre5GC96naWmGr74hM9&#10;M1+ICGGXooLS+yaV0uUlGXRD2xBH72Zbgz7KtpC6xVeEm1qOk2QqDVYcF0psaFtSfs8eRsF1ftLF&#10;JRwyc5w8trfx1JngnVL9XtgsQHgK/h/+tfdawW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S4+Mb0AAADbAAAADwAAAAAAAAAAAAAAAACYAgAAZHJzL2Rvd25yZXYu&#10;eG1sUEsFBgAAAAAEAAQA9QAAAIIDAAAAAA==&#10;" filled="f" strokecolor="black [3213]" strokeweight=".5pt"/>
                      <v:rect id="矩形 133" o:spid="_x0000_s1031"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L8A&#10;AADbAAAADwAAAGRycy9kb3ducmV2LnhtbESPzQrCMBCE74LvEFbwIprqQaU2igiighd/HmBptj/Y&#10;bGoTtb69EQSPw8x8wySr1lTiSY0rLSsYjyIQxKnVJecKrpftcA7CeWSNlWVS8CYHq2W3k2Cs7YtP&#10;9Dz7XAQIuxgVFN7XsZQuLcigG9maOHiZbQz6IJtc6gZfAW4qOYmiqTRYclgosKZNQent/DAKjve8&#10;RroceDpO14PMGjKH3UCpfq9dL0B4av0//GvvtYLZB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Bj58vwAAANsAAAAPAAAAAAAAAAAAAAAAAJgCAABkcnMvZG93bnJl&#10;di54bWxQSwUGAAAAAAQABAD1AAAAhAMAAAAA&#10;" fillcolor="black [3213]" strokecolor="black [3213]" strokeweight=".5pt">
                        <v:fill r:id="rId46" o:title="" color2="white [3212]" type="pattern"/>
                      </v:rect>
                      <v:rect id="矩形 134" o:spid="_x0000_s1032"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F3b0A&#10;AADbAAAADwAAAGRycy9kb3ducmV2LnhtbESPwQrCMBBE74L/EFbwpqkKKtUoIgiiJ6t4Xpq1LTab&#10;0kSNf28EweMwM2+Y5TqYWjypdZVlBaNhAoI4t7riQsHlvBvMQTiPrLG2TAre5GC96naWmGr74hM9&#10;M1+ICGGXooLS+yaV0uUlGXRD2xBH72Zbgz7KtpC6xVeEm1qOk2QqDVYcF0psaFtSfs8eRsF1ftLF&#10;JRwyc5w8trfx1JngnVL9XtgsQHgK/h/+tfdawWwC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AF3b0AAADbAAAADwAAAAAAAAAAAAAAAACYAgAAZHJzL2Rvd25yZXYu&#10;eG1sUEsFBgAAAAAEAAQA9QAAAIIDAAAAAA==&#10;" filled="f" strokecolor="black [3213]" strokeweight=".5pt"/>
                      <v:rect id="矩形 135" o:spid="_x0000_s1033"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dqcIA&#10;AADbAAAADwAAAGRycy9kb3ducmV2LnhtbESPwWrDMBBE74X8g9hAb40ct7j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WZ2pwgAAANsAAAAPAAAAAAAAAAAAAAAAAJgCAABkcnMvZG93&#10;bnJldi54bWxQSwUGAAAAAAQABAD1AAAAhwMAAAAA&#10;" filled="f" strokecolor="black [3213]" strokeweight=".5pt"/>
                      <v:rect id="矩形 136" o:spid="_x0000_s1034"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4MsIA&#10;AADbAAAADwAAAGRycy9kb3ducmV2LnhtbESPwWrDMBBE74X8g9hAb40cl7r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TgywgAAANsAAAAPAAAAAAAAAAAAAAAAAJgCAABkcnMvZG93&#10;bnJldi54bWxQSwUGAAAAAAQABAD1AAAAhwMAAAAA&#10;" filled="f" strokecolor="black [3213]" strokeweight=".5pt"/>
                      <v:rect id="矩形 137" o:spid="_x0000_s1035"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d5L8A&#10;AADbAAAADwAAAGRycy9kb3ducmV2LnhtbESPzQrCMBCE74LvEFbwIprqQaU2igiighd/HmBptj/Y&#10;bGoTtb69EQSPw8x8wySr1lTiSY0rLSsYjyIQxKnVJecKrpftcA7CeWSNlWVS8CYHq2W3k2Cs7YtP&#10;9Dz7XAQIuxgVFN7XsZQuLcigG9maOHiZbQz6IJtc6gZfAW4qOYmiqTRYclgosKZNQent/DAKjve8&#10;RroceDpO14PMGjKH3UCpfq9dL0B4av0//GvvtYLZD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cZ3kvwAAANsAAAAPAAAAAAAAAAAAAAAAAJgCAABkcnMvZG93bnJl&#10;di54bWxQSwUGAAAAAAQABAD1AAAAhAMAAAAA&#10;" fillcolor="black [3213]" strokecolor="black [3213]" strokeweight=".5pt">
                        <v:fill r:id="rId46" o:title="" color2="white [3212]" type="pattern"/>
                      </v:rect>
                      <v:rect id="矩形 138" o:spid="_x0000_s1036"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XrLsA&#10;AADbAAAADwAAAGRycy9kb3ducmV2LnhtbERPvQrCMBDeBd8hnOCmqQoq1SgiCKKTtTgfzdkWm0tp&#10;osa3N4Pg+PH9r7fBNOJFnastK5iMExDEhdU1lwry62G0BOE8ssbGMin4kIPtpt9bY6rtmy/0ynwp&#10;Ygi7FBVU3replK6oyKAb25Y4cnfbGfQRdqXUHb5juGnkNEnm0mDNsaHClvYVFY/saRTclhdd5uGU&#10;mfPsub9P584E75QaDsJuBcJT8H/xz33UCh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AUl6y7AAAA2wAAAA8AAAAAAAAAAAAAAAAAmAIAAGRycy9kb3ducmV2Lnht&#10;bFBLBQYAAAAABAAEAPUAAACAAwAAAAA=&#10;" filled="f" strokecolor="black [3213]" strokeweight=".5pt"/>
                      <v:rect id="矩形 139" o:spid="_x0000_s1037"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gyN8IA&#10;AADbAAAADwAAAGRycy9kb3ducmV2LnhtbESPwWrDMBBE74X8g9hAb40cF9zUiWyCoVDaU5zQ82Jt&#10;bBNrZSwlVv4+KhR6HGbmDbMrgxnEjSbXW1awXiUgiBure24VnI4fLxsQziNrHCyTgjs5KIvF0w5z&#10;bWc+0K32rYgQdjkq6Lwfcyld05FBt7IjcfTOdjLoo5xaqSecI9wMMk2STBrsOS50OFLVUXOpr0bB&#10;z+ag21P4qs3367U6p5kzwTulnpdhvwXhKfj/8F/7Uyt4e4f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WDI3wgAAANsAAAAPAAAAAAAAAAAAAAAAAJgCAABkcnMvZG93&#10;bnJldi54bWxQSwUGAAAAAAQABAD1AAAAhwMAAAAA&#10;" filled="f" strokecolor="black [3213]" strokeweight=".5pt"/>
                      <v:rect id="矩形 140" o:spid="_x0000_s1038"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frjbsA&#10;AADbAAAADwAAAGRycy9kb3ducmV2LnhtbERPvQrCMBDeBd8hnOBmUxWkVKOIIIhOVnE+mrMtNpfS&#10;RI1vbwbB8eP7X22CacWLetdYVjBNUhDEpdUNVwqul/0kA+E8ssbWMin4kIPNejhYYa7tm8/0Knwl&#10;Ygi7HBXU3ne5lK6syaBLbEccubvtDfoI+0rqHt8x3LRylqYLabDh2FBjR7uaykfxNApu2VlX13As&#10;zGn+3N1nC2eCd0qNR2G7BOEp+L/45z5oBVlcH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u36427AAAA2wAAAA8AAAAAAAAAAAAAAAAAmAIAAGRycy9kb3ducmV2Lnht&#10;bFBLBQYAAAAABAAEAPUAAACAAwAAAAA=&#10;" filled="f" strokecolor="black [3213]" strokeweight=".5pt"/>
                      <v:rect id="矩形 141" o:spid="_x0000_s1039"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HQLL4A&#10;AADbAAAADwAAAGRycy9kb3ducmV2LnhtbESPzQrCMBCE74LvEFbwIjatB5FqKiKICl78eYClWdti&#10;s6lN1Pr2RhA8DjPzDbNYdqYWT2pdZVlBEsUgiHOrKy4UXM6b8QyE88gaa8uk4E0Ollm/t8BU2xcf&#10;6XnyhQgQdikqKL1vUildXpJBF9mGOHhX2xr0QbaF1C2+AtzUchLHU2mw4rBQYkPrkvLb6WEUHO5F&#10;g3Te8zTJV6OrNWT225FSw0G3moPw1Pl/+NfeaQWzBL5fwg+Q2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B0Cy+AAAA2wAAAA8AAAAAAAAAAAAAAAAAmAIAAGRycy9kb3ducmV2&#10;LnhtbFBLBQYAAAAABAAEAPUAAACDAwAAAAA=&#10;" fillcolor="black [3213]" strokecolor="black [3213]" strokeweight=".5pt">
                        <v:fill r:id="rId46" o:title="" color2="white [3212]" type="pattern"/>
                      </v:rect>
                      <v:rect id="矩形 142" o:spid="_x0000_s1040"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nQYcAA&#10;AADbAAAADwAAAGRycy9kb3ducmV2LnhtbESPQYvCMBSE78L+h/AW9mZTuyClmhYRFhb3ZBXPj+bZ&#10;FpuX0kSN/34jCB6HmfmGWVfBDOJGk+stK1gkKQjixuqeWwXHw888B+E8ssbBMil4kIOq/JitsdD2&#10;znu61b4VEcKuQAWd92MhpWs6MugSOxJH72wngz7KqZV6wnuEm0FmabqUBnuOCx2OtO2oudRXo+CU&#10;73V7DLva/H1ft+ds6UzwTqmvz7BZgfAU/Dv8av9qBXkGzy/xB8j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CnQYcAAAADbAAAADwAAAAAAAAAAAAAAAACYAgAAZHJzL2Rvd25y&#10;ZXYueG1sUEsFBgAAAAAEAAQA9QAAAIUDAAAAAA==&#10;" filled="f" strokecolor="black [3213]" strokeweight=".5pt"/>
                      <v:rect id="矩形 143" o:spid="_x0000_s1041"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V1+r0A&#10;AADbAAAADwAAAGRycy9kb3ducmV2LnhtbESPwQrCMBBE74L/EFbwpqkKUqpRRBBET1bxvDRrW2w2&#10;pYka/94IgsdhZt4wy3UwjXhS52rLCibjBARxYXXNpYLLeTdKQTiPrLGxTAre5GC96veWmGn74hM9&#10;c1+KCGGXoYLK+zaT0hUVGXRj2xJH72Y7gz7KrpS6w1eEm0ZOk2QuDdYcFypsaVtRcc8fRsE1Peny&#10;Eg65Oc4e29t07kzwTqnhIGwWIDwF/w//2nutIJ3B90v8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2V1+r0AAADbAAAADwAAAAAAAAAAAAAAAACYAgAAZHJzL2Rvd25yZXYu&#10;eG1sUEsFBgAAAAAEAAQA9QAAAIIDAAAAAA==&#10;" filled="f" strokecolor="black [3213]" strokeweight=".5pt"/>
                      <v:rect id="矩形 144" o:spid="_x0000_s1042"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ztjsAA&#10;AADbAAAADwAAAGRycy9kb3ducmV2LnhtbESPzarCMBSE9xd8h3AEd9fUH6RUo4ggiK7sLa4PzbEt&#10;NieliRrf3gjCXQ4z8w2z2gTTigf1rrGsYDJOQBCXVjdcKSj+9r8pCOeRNbaWScGLHGzWg58VZto+&#10;+UyP3FciQthlqKD2vsukdGVNBt3YdsTRu9reoI+yr6Tu8RnhppXTJFlIgw3HhRo72tVU3vK7UXBJ&#10;z7oqwjE3p9l9d50unAneKTUahu0ShKfg/8Pf9kErSOfw+RJ/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IztjsAAAADbAAAADwAAAAAAAAAAAAAAAACYAgAAZHJzL2Rvd25y&#10;ZXYueG1sUEsFBgAAAAAEAAQA9QAAAIUDAAAAAA==&#10;" filled="f" strokecolor="black [3213]" strokeweight=".5pt"/>
                      <v:rect id="矩形 145" o:spid="_x0000_s1043"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WL78A&#10;AADbAAAADwAAAGRycy9kb3ducmV2LnhtbESPzQrCMBCE74LvEFbwIpoqKFKbigiighd/HmBp1rbY&#10;bGoTtb69EQSPw8x8wyTL1lTiSY0rLSsYjyIQxJnVJecKLufNcA7CeWSNlWVS8CYHy7TbSTDW9sVH&#10;ep58LgKEXYwKCu/rWEqXFWTQjWxNHLyrbQz6IJtc6gZfAW4qOYmimTRYclgosKZ1Qdnt9DAKDve8&#10;RjrveTbOVoOrNWT224FS/V67WoDw1Pp/+NfeaQXzKXy/hB8g0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OtYvvwAAANsAAAAPAAAAAAAAAAAAAAAAAJgCAABkcnMvZG93bnJl&#10;di54bWxQSwUGAAAAAAQABAD1AAAAhAMAAAAA&#10;" fillcolor="black [3213]" strokecolor="black [3213]" strokeweight=".5pt">
                        <v:fill r:id="rId46" o:title="" color2="white [3212]" type="pattern"/>
                      </v:rect>
                      <v:rect id="矩形 146" o:spid="_x0000_s1044"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WYsAA&#10;AADbAAAADwAAAGRycy9kb3ducmV2LnhtbESPQYvCMBSE7wv+h/AEb2uqQinVVEQQZD3ZFc+P5tkW&#10;m5fSpJr990YQ9jjMzDfMZhtMJx40uNaygsU8AUFcWd1yreDye/jOQDiPrLGzTAr+yMG2mHxtMNf2&#10;yWd6lL4WEcIuRwWN930upasaMujmtieO3s0OBn2UQy31gM8IN51cJkkqDbYcFxrsad9QdS9Ho+Ca&#10;nXV9CT+lOa3G/W2ZOhO8U2o2Dbs1CE/B/4c/7aNWkKXw/hJ/gCx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xLWYsAAAADbAAAADwAAAAAAAAAAAAAAAACYAgAAZHJzL2Rvd25y&#10;ZXYueG1sUEsFBgAAAAAEAAQA9QAAAIUDAAAAAA==&#10;" filled="f" strokecolor="black [3213]" strokeweight=".5pt"/>
                      <v:rect id="矩形 147" o:spid="_x0000_s1045"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z+b8A&#10;AADbAAAADwAAAGRycy9kb3ducmV2LnhtbESPQYvCMBSE74L/ITzBm6a6oKUaZREEWU/W4vnRPNuy&#10;zUtposZ/bwTB4zAz3zDrbTCtuFPvGssKZtMEBHFpdcOVguK8n6QgnEfW2FomBU9ysN0MB2vMtH3w&#10;ie65r0SEsMtQQe19l0npypoMuqntiKN3tb1BH2VfSd3jI8JNK+dJspAGG44LNXa0q6n8z29GwSU9&#10;6aoIf7k5/tx21/nCmeCdUuNR+F2B8BT8N/xpH7SCdAn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nP5vwAAANsAAAAPAAAAAAAAAAAAAAAAAJgCAABkcnMvZG93bnJl&#10;di54bWxQSwUGAAAAAAQABAD1AAAAhAMAAAAA&#10;" filled="f" strokecolor="black [3213]" strokeweight=".5pt"/>
                      <v:rect id="矩形 148" o:spid="_x0000_s1046"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ni7sA&#10;AADbAAAADwAAAGRycy9kb3ducmV2LnhtbERPvQrCMBDeBd8hnOBmUxWkVKOIIIhOVnE+mrMtNpfS&#10;RI1vbwbB8eP7X22CacWLetdYVjBNUhDEpdUNVwqul/0kA+E8ssbWMin4kIPNejhYYa7tm8/0Knwl&#10;Ygi7HBXU3ne5lK6syaBLbEccubvtDfoI+0rqHt8x3LRylqYLabDh2FBjR7uaykfxNApu2VlX13As&#10;zGn+3N1nC2eCd0qNR2G7BOEp+L/45z5oBVkcG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XB54u7AAAA2wAAAA8AAAAAAAAAAAAAAAAAmAIAAGRycy9kb3ducmV2Lnht&#10;bFBLBQYAAAAABAAEAPUAAACAAwAAAAA=&#10;" filled="f" strokecolor="black [3213]" strokeweight=".5pt"/>
                      <v:rect id="矩形 149" o:spid="_x0000_s1047"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fcKr8A&#10;AADbAAAADwAAAGRycy9kb3ducmV2LnhtbESPzQrCMBCE74LvEFbwIprqQbQ2igiighd/HmBptj/Y&#10;bGoTtb69EQSPw8x8wySr1lTiSY0rLSsYjyIQxKnVJecKrpftcAbCeWSNlWVS8CYHq2W3k2Cs7YtP&#10;9Dz7XAQIuxgVFN7XsZQuLcigG9maOHiZbQz6IJtc6gZfAW4qOYmiqTRYclgosKZNQent/DAKjve8&#10;RroceDpO14PMGjKH3UCpfq9dL0B4av0//GvvtYLZH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d9wqvwAAANsAAAAPAAAAAAAAAAAAAAAAAJgCAABkcnMvZG93bnJl&#10;di54bWxQSwUGAAAAAAQABAD1AAAAhAMAAAAA&#10;" fillcolor="black [3213]" strokecolor="black [3213]" strokeweight=".5pt">
                        <v:fill r:id="rId46" o:title="" color2="white [3212]" type="pattern"/>
                      </v:rect>
                      <v:rect id="矩形 150" o:spid="_x0000_s1048"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9ULsA&#10;AADbAAAADwAAAGRycy9kb3ducmV2LnhtbERPvQrCMBDeBd8hnOCmqQqi1SgiCKKTtTgfzdkWm0tp&#10;osa3N4Pg+PH9r7fBNOJFnastK5iMExDEhdU1lwry62G0AOE8ssbGMin4kIPtpt9bY6rtmy/0ynwp&#10;Ygi7FBVU3replK6oyKAb25Y4cnfbGfQRdqXUHb5juGnkNEnm0mDNsaHClvYVFY/saRTcFhdd5uGU&#10;mfPsub9P584E75QaDsJuBcJT8H/xz33UCp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5ufVC7AAAA2wAAAA8AAAAAAAAAAAAAAAAAmAIAAGRycy9kb3ducmV2Lnht&#10;bFBLBQYAAAAABAAEAPUAAACAAwAAAAA=&#10;" filled="f" strokecolor="black [3213]" strokeweight=".5pt"/>
                      <v:rect id="矩形 151" o:spid="_x0000_s1049"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Yy70A&#10;AADbAAAADwAAAGRycy9kb3ducmV2LnhtbESPwQrCMBBE74L/EFbwpqkKotUoIgiiJ6t4Xpq1LTab&#10;0kSNf28EweMwM2+Y5TqYWjypdZVlBaNhAoI4t7riQsHlvBvMQDiPrLG2TAre5GC96naWmGr74hM9&#10;M1+ICGGXooLS+yaV0uUlGXRD2xBH72Zbgz7KtpC6xVeEm1qOk2QqDVYcF0psaFtSfs8eRsF1dtLF&#10;JRwyc5w8trfx1JngnVL9XtgsQHgK/h/+tfdawX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SLYy70AAADbAAAADwAAAAAAAAAAAAAAAACYAgAAZHJzL2Rvd25yZXYu&#10;eG1sUEsFBgAAAAAEAAQA9QAAAIIDAAAAAA==&#10;" filled="f" strokecolor="black [3213]" strokeweight=".5pt"/>
                      <v:rect id="矩形 152" o:spid="_x0000_s1050"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GvMEA&#10;AADbAAAADwAAAGRycy9kb3ducmV2LnhtbESPQYvCMBSE74L/ITxhb5raBdHaVERYWHZP1uL50Tzb&#10;YvNSmqjZf78RBI/DzHzD5LtgenGn0XWWFSwXCQji2uqOGwXV6Wu+BuE8ssbeMin4Iwe7YjrJMdP2&#10;wUe6l74REcIuQwWt90MmpatbMugWdiCO3sWOBn2UYyP1iI8IN71Mk2QlDXYcF1oc6NBSfS1vRsF5&#10;fdRNFX5K8/t5O1zSlTPBO6U+ZmG/BeEp+Hf41f7WCjYpPL/EHy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wRrzBAAAA2wAAAA8AAAAAAAAAAAAAAAAAmAIAAGRycy9kb3du&#10;cmV2LnhtbFBLBQYAAAAABAAEAPUAAACGAwAAAAA=&#10;" filled="f" strokecolor="black [3213]" strokeweight=".5pt"/>
                      <v:rect id="矩形 153" o:spid="_x0000_s1051"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9Hb4A&#10;AADbAAAADwAAAGRycy9kb3ducmV2LnhtbESPwQrCMBBE74L/EFbwIpqqIFqNIoKo4MXqByzN2hab&#10;TW2i1r83guBxmJk3zGLVmFI8qXaFZQXDQQSCOLW64EzB5bztT0E4j6yxtEwK3uRgtWy3Fhhr++IT&#10;PROfiQBhF6OC3PsqltKlORl0A1sRB+9qa4M+yDqTusZXgJtSjqJoIg0WHBZyrGiTU3pLHkbB8Z5V&#10;SOcDT4bpune1hsxh11Oq22nWcxCeGv8P/9p7rWA2hu+X8AP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9GfR2+AAAA2wAAAA8AAAAAAAAAAAAAAAAAmAIAAGRycy9kb3ducmV2&#10;LnhtbFBLBQYAAAAABAAEAPUAAACDAwAAAAA=&#10;" fillcolor="black [3213]" strokecolor="black [3213]" strokeweight=".5pt">
                        <v:fill r:id="rId46" o:title="" color2="white [3212]" type="pattern"/>
                      </v:rect>
                      <v:rect id="矩形 154" o:spid="_x0000_s1052"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7U8IA&#10;AADbAAAADwAAAGRycy9kb3ducmV2LnhtbESPwWrDMBBE74X8g9hAb40ct5j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VXtTwgAAANsAAAAPAAAAAAAAAAAAAAAAAJgCAABkcnMvZG93&#10;bnJldi54bWxQSwUGAAAAAAQABAD1AAAAhwMAAAAA&#10;" filled="f" strokecolor="black [3213]" strokeweight=".5pt"/>
                      <v:rect id="矩形 155" o:spid="_x0000_s1053"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eyMIA&#10;AADbAAAADwAAAGRycy9kb3ducmV2LnhtbESPwWrDMBBE74X8g9hAb40cl5r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d7IwgAAANsAAAAPAAAAAAAAAAAAAAAAAJgCAABkcnMvZG93&#10;bnJldi54bWxQSwUGAAAAAAQABAD1AAAAhwMAAAAA&#10;" filled="f" strokecolor="black [3213]" strokeweight=".5pt"/>
                      <v:rect id="矩形 156" o:spid="_x0000_s1054"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Av78A&#10;AADbAAAADwAAAGRycy9kb3ducmV2LnhtbESPQYvCMBSE74L/ITzBm6arULRrlEUQRE/W4vnRPNuy&#10;zUtposZ/bwTB4zAz3zCrTTCtuFPvGssKfqYJCOLS6oYrBcV5N1mAcB5ZY2uZFDzJwWY9HKww0/bB&#10;J7rnvhIRwi5DBbX3XSalK2sy6Ka2I47e1fYGfZR9JXWPjwg3rZwlSSoNNhwXauxoW1P5n9+Mgsvi&#10;pKsiHHJznN+211nqTPBOqfEo/P2C8BT8N/xp77WCZQr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y0C/vwAAANsAAAAPAAAAAAAAAAAAAAAAAJgCAABkcnMvZG93bnJl&#10;di54bWxQSwUGAAAAAAQABAD1AAAAhAMAAAAA&#10;" filled="f" strokecolor="black [3213]" strokeweight=".5pt"/>
                      <v:rect id="矩形 157" o:spid="_x0000_s1055"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7Hr8A&#10;AADbAAAADwAAAGRycy9kb3ducmV2LnhtbESPzQrCMBCE74LvEFbwIprqwZ9qFBFEBS9WH2Bp1rbY&#10;bGoTtb69EQSPw8x8wyxWjSnFk2pXWFYwHEQgiFOrC84UXM7b/hSE88gaS8uk4E0OVst2a4Gxti8+&#10;0TPxmQgQdjEqyL2vYildmpNBN7AVcfCutjbog6wzqWt8Bbgp5SiKxtJgwWEhx4o2OaW35GEUHO9Z&#10;hXQ+8HiYrntXa8gcdj2lup1mPQfhqfH/8K+91wpmE/h+CT9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fXsevwAAANsAAAAPAAAAAAAAAAAAAAAAAJgCAABkcnMvZG93bnJl&#10;di54bWxQSwUGAAAAAAQABAD1AAAAhAMAAAAA&#10;" fillcolor="black [3213]" strokecolor="black [3213]" strokeweight=".5pt">
                        <v:fill r:id="rId46" o:title="" color2="white [3212]" type="pattern"/>
                      </v:rect>
                      <v:rect id="矩形 158" o:spid="_x0000_s1056"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xVrsA&#10;AADbAAAADwAAAGRycy9kb3ducmV2LnhtbERPvQrCMBDeBd8hnOCmqQqi1SgiCKKTtTgfzdkWm0tp&#10;osa3N4Pg+PH9r7fBNOJFnastK5iMExDEhdU1lwry62G0AOE8ssbGMin4kIPtpt9bY6rtmy/0ynwp&#10;Ygi7FBVU3replK6oyKAb25Y4cnfbGfQRdqXUHb5juGnkNEnm0mDNsaHClvYVFY/saRTcFhdd5uGU&#10;mfPsub9P584E75QaDsJuBcJT8H/xz33UCp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AYcVa7AAAA2wAAAA8AAAAAAAAAAAAAAAAAmAIAAGRycy9kb3ducmV2Lnht&#10;bFBLBQYAAAAABAAEAPUAAACAAwAAAAA=&#10;" filled="f" strokecolor="black [3213]" strokeweight=".5pt"/>
                      <v:rect id="矩形 159" o:spid="_x0000_s1057"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Uzb0A&#10;AADbAAAADwAAAGRycy9kb3ducmV2LnhtbESPwQrCMBBE74L/EFbwpqkKotUoIgiiJ6t4Xpq1LTab&#10;0kSNf28EweMwM2+Y5TqYWjypdZVlBaNhAoI4t7riQsHlvBvMQDiPrLG2TAre5GC96naWmGr74hM9&#10;M1+ICGGXooLS+yaV0uUlGXRD2xBH72Zbgz7KtpC6xVeEm1qOk2QqDVYcF0psaFtSfs8eRsF1dtLF&#10;JRwyc5w8trfx1JngnVL9XtgsQHgK/h/+tfdawXwO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1TUzb0AAADbAAAADwAAAAAAAAAAAAAAAACYAgAAZHJzL2Rvd25yZXYu&#10;eG1sUEsFBgAAAAAEAAQA9QAAAIIDAAAAAA==&#10;" filled="f" strokecolor="black [3213]" strokeweight=".5pt"/>
                      <v:rect id="矩形 160" o:spid="_x0000_s1058"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uzcIA&#10;AADcAAAADwAAAGRycy9kb3ducmV2LnhtbESPQWvDMAyF74P9B6NBb6uzDEJJ64RRGIztlKz0LGI1&#10;CYvlELuN9++nQ2E3iff03qdDndykbrSE0bOBl20GirjzduTewOn7/XkHKkRki5NnMvBLAerq8eGA&#10;pfUrN3RrY68khEOJBoYY51Lr0A3kMGz9TCzaxS8Oo6xLr+2Cq4S7SedZVmiHI0vDgDMdB+p+2qsz&#10;cN41tj+lz9Z9vV6Pl7wILsVgzOYpve1BRUrx33y//rCCnwm+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O7NwgAAANwAAAAPAAAAAAAAAAAAAAAAAJgCAABkcnMvZG93&#10;bnJldi54bWxQSwUGAAAAAAQABAD1AAAAhwMAAAAA&#10;" filled="f" strokecolor="black [3213]" strokeweight=".5pt"/>
                      <v:rect id="矩形 161" o:spid="_x0000_s1059"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lp70A&#10;AADcAAAADwAAAGRycy9kb3ducmV2LnhtbERPSwrCMBDdC94hjOBGbFoXItVURBAV3Pg5wNCMbbGZ&#10;1CZqvb0RBHfzeN9ZLDtTiye1rrKsIIliEMS51RUXCi7nzXgGwnlkjbVlUvAmB8us31tgqu2Lj/Q8&#10;+UKEEHYpKii9b1IpXV6SQRfZhjhwV9sa9AG2hdQtvkK4qeUkjqfSYMWhocSG1iXlt9PDKDjciwbp&#10;vOdpkq9GV2vI7LcjpYaDbjUH4anzf/HPvdNhfpz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ySlp70AAADcAAAADwAAAAAAAAAAAAAAAACYAgAAZHJzL2Rvd25yZXYu&#10;eG1sUEsFBgAAAAAEAAQA9QAAAIIDAAAAAA==&#10;" fillcolor="black [3213]" strokecolor="black [3213]" strokeweight=".5pt">
                        <v:fill r:id="rId46" o:title="" color2="white [3212]" type="pattern"/>
                      </v:rect>
                      <v:rect id="矩形 162" o:spid="_x0000_s1060"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rVIbwA&#10;AADcAAAADwAAAGRycy9kb3ducmV2LnhtbERPzQrCMAy+C75DieBNOyeITKuIIIienOI5rHEbrulY&#10;q9a3t4LgLR/fb5brYBrxpM7VlhVMxgkI4sLqmksFl/NuNAfhPLLGxjIpeJOD9arfW2Km7YtP9Mx9&#10;KWIIuwwVVN63mZSuqMigG9uWOHI32xn0EXal1B2+YrhpZJokM2mw5thQYUvbiop7/jAKrvOTLi/h&#10;kJvj9LG9pT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DitUhvAAAANwAAAAPAAAAAAAAAAAAAAAAAJgCAABkcnMvZG93bnJldi54&#10;bWxQSwUGAAAAAAQABAD1AAAAgQMAAAAA&#10;" filled="f" strokecolor="black [3213]" strokeweight=".5pt"/>
                      <v:rect id="矩形 163" o:spid="_x0000_s1061"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eS70A&#10;AADcAAAADwAAAGRycy9kb3ducmV2LnhtbERPSwrCMBDdC94hjOBGNFVB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qeS70AAADcAAAADwAAAAAAAAAAAAAAAACYAgAAZHJzL2Rvd25yZXYu&#10;eG1sUEsFBgAAAAAEAAQA9QAAAIIDAAAAAA==&#10;" fillcolor="black [3213]" strokecolor="black [3213]" strokeweight=".5pt">
                        <v:fill r:id="rId46" o:title="" color2="white [3212]" type="pattern"/>
                      </v:rect>
                      <v:rect id="矩形 164" o:spid="_x0000_s1062"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zrwA&#10;AADcAAAADwAAAGRycy9kb3ducmV2LnhtbERPSwrCMBDdC94hjOBOUz+IVKOIIIiurOJ6aMa22ExK&#10;EzXe3giCu3m87yzXwdTiSa2rLCsYDRMQxLnVFRcKLufdYA7CeWSNtWVS8CYH61W3s8RU2xef6Jn5&#10;QsQQdikqKL1vUildXpJBN7QNceRutjXoI2wLqVt8xXBTy3GSzKTBimNDiQ1tS8rv2cMouM5PuriE&#10;Q2aOk8f2Np45E7xTqt8LmwUIT8H/xT/3Xsf5yRS+z8QL5O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jL+jOvAAAANwAAAAPAAAAAAAAAAAAAAAAAJgCAABkcnMvZG93bnJldi54&#10;bWxQSwUGAAAAAAQABAD1AAAAgQMAAAAA&#10;" filled="f" strokecolor="black [3213]" strokeweight=".5pt"/>
                      <v:rect id="矩形 165" o:spid="_x0000_s1063"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pL0A&#10;AADcAAAADwAAAGRycy9kb3ducmV2LnhtbERPSwrCMBDdC94hjOBGNFVQ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B+jpL0AAADcAAAADwAAAAAAAAAAAAAAAACYAgAAZHJzL2Rvd25yZXYu&#10;eG1sUEsFBgAAAAAEAAQA9QAAAIIDAAAAAA==&#10;" fillcolor="black [3213]" strokecolor="black [3213]" strokeweight=".5pt">
                        <v:fill r:id="rId46" o:title="" color2="white [3212]" type="pattern"/>
                      </v:rect>
                      <v:rect id="矩形 166" o:spid="_x0000_s1064"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TIrwA&#10;AADcAAAADwAAAGRycy9kb3ducmV2LnhtbERPzQrCMAy+C75DieBNOxWGTKuIIIienOI5rHEbrulY&#10;q9a3t4LgLR/fb5brYBrxpM7VlhVMxgkI4sLqmksFl/NuNAfhPLLGxjIpeJOD9arfW2Km7YtP9Mx9&#10;KWIIuwwVVN63mZSuqMigG9uWOHI32xn0EXal1B2+Yrhp5DRJUmmw5thQYUvbiop7/jAKrvOTLi/h&#10;kJvj7LG9TV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8sdMivAAAANwAAAAPAAAAAAAAAAAAAAAAAJgCAABkcnMvZG93bnJldi54&#10;bWxQSwUGAAAAAAQABAD1AAAAgQMAAAAA&#10;" filled="f" strokecolor="black [3213]" strokeweight=".5pt"/>
                      <v:rect id="矩形 167" o:spid="_x0000_s1065"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YSL0A&#10;AADcAAAADwAAAGRycy9kb3ducmV2LnhtbERPSwrCMBDdC94hjOBGNNWFSm0UEUQFN34OMDTTDzaT&#10;2kSttzeC4G4e7zvJqjWVeFLjSssKxqMIBHFqdcm5gutlO5yDcB5ZY2WZFLzJwWrZ7SQYa/viEz3P&#10;PhchhF2MCgrv61hKlxZk0I1sTRy4zDYGfYBNLnWDrxBuKjmJoqk0WHJoKLCmTUHp7fwwCo73vEa6&#10;HHg6TteDzBoyh91AqX6vXS9AeGr9X/xz73WYH83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4GYSL0AAADcAAAADwAAAAAAAAAAAAAAAACYAgAAZHJzL2Rvd25yZXYu&#10;eG1sUEsFBgAAAAAEAAQA9QAAAIIDAAAAAA==&#10;" fillcolor="black [3213]" strokecolor="black [3213]" strokeweight=".5pt">
                        <v:fill r:id="rId46" o:title="" color2="white [3212]" type="pattern"/>
                      </v:rect>
                      <v:rect id="矩形 168" o:spid="_x0000_s1066"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iy8IA&#10;AADcAAAADwAAAGRycy9kb3ducmV2LnhtbESPQWvDMAyF74P9B6NBb6uzDEJJ64RRGIztlKz0LGI1&#10;CYvlELuN9++nQ2E3iff03qdDndykbrSE0bOBl20GirjzduTewOn7/XkHKkRki5NnMvBLAerq8eGA&#10;pfUrN3RrY68khEOJBoYY51Lr0A3kMGz9TCzaxS8Oo6xLr+2Cq4S7SedZVmiHI0vDgDMdB+p+2qsz&#10;cN41tj+lz9Z9vV6Pl7wILsVgzOYpve1BRUrx33y//rCCnwmt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uLLwgAAANwAAAAPAAAAAAAAAAAAAAAAAJgCAABkcnMvZG93&#10;bnJldi54bWxQSwUGAAAAAAQABAD1AAAAhwMAAAAA&#10;" filled="f" strokecolor="black [3213]" strokeweight=".5pt"/>
                      <v:shapetype id="_x0000_t202" coordsize="21600,21600" o:spt="202" path="m,l,21600r21600,l21600,xe">
                        <v:stroke joinstyle="miter"/>
                        <v:path gradientshapeok="t" o:connecttype="rect"/>
                      </v:shapetype>
                      <v:shape id="文本框 108" o:spid="_x0000_s1067"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hOaMIA&#10;AADcAAAADwAAAGRycy9kb3ducmV2LnhtbERP3WrCMBS+F3yHcAbeaVJxop2piFPY3Zz6AIfmrOna&#10;nJQm025PvwwGuzsf3+/ZbAfXihv1ofasIZspEMSlNzVXGq6X43QFIkRkg61n0vBFAbbFeLTB3Pg7&#10;v9HtHCuRQjjkqMHG2OVShtKSwzDzHXHi3n3vMCbYV9L0eE/hrpVzpZbSYc2pwWJHe0tlc/50GlbK&#10;vTbNen4KbvGdPdr9sz90H1pPHobdE4hIQ/wX/7lfTJqv1vD7TLpAF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aE5owgAAANwAAAAPAAAAAAAAAAAAAAAAAJgCAABkcnMvZG93&#10;bnJldi54bWxQSwUGAAAAAAQABAD1AAAAhwMAAAAA&#10;" filled="f" stroked="f">
                        <v:textbox style="mso-fit-shape-to-text:t">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c>
          <w:tcPr>
            <w:tcW w:w="4675" w:type="dxa"/>
          </w:tcPr>
          <w:p w14:paraId="78353948" w14:textId="5824FC11" w:rsidR="00091A24" w:rsidRPr="001223E6" w:rsidRDefault="00091A24" w:rsidP="00091A24">
            <w:pPr>
              <w:rPr>
                <w:color w:val="000000" w:themeColor="text1"/>
                <w:lang w:val="en-CA"/>
              </w:rPr>
            </w:pPr>
            <w:r w:rsidRPr="001223E6">
              <w:rPr>
                <w:noProof/>
                <w:color w:val="000000" w:themeColor="text1"/>
              </w:rPr>
              <mc:AlternateContent>
                <mc:Choice Requires="wpg">
                  <w:drawing>
                    <wp:inline distT="0" distB="0" distL="0" distR="0" wp14:anchorId="1DE6FBC2" wp14:editId="41550450">
                      <wp:extent cx="2717862" cy="1681635"/>
                      <wp:effectExtent l="0" t="0" r="6350" b="13970"/>
                      <wp:docPr id="153" name="组合 203"/>
                      <wp:cNvGraphicFramePr/>
                      <a:graphic xmlns:a="http://schemas.openxmlformats.org/drawingml/2006/main">
                        <a:graphicData uri="http://schemas.microsoft.com/office/word/2010/wordprocessingGroup">
                          <wpg:wgp>
                            <wpg:cNvGrpSpPr/>
                            <wpg:grpSpPr>
                              <a:xfrm>
                                <a:off x="0" y="0"/>
                                <a:ext cx="2717862" cy="1681635"/>
                                <a:chOff x="0" y="0"/>
                                <a:chExt cx="2717862" cy="1681635"/>
                              </a:xfrm>
                            </wpg:grpSpPr>
                            <wps:wsp>
                              <wps:cNvPr id="154" name="矩形 213"/>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 name="矩形 214"/>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6" name="矩形 215"/>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矩形 216"/>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矩形 217"/>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矩形 218"/>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 name="矩形 219"/>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1" name="矩形 220"/>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2" name="矩形 221"/>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3" name="矩形 222"/>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4" name="矩形 223"/>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5" name="矩形 224"/>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矩形 225"/>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7" name="矩形 226"/>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 name="矩形 227"/>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 name="矩形 228"/>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0" name="矩形 229"/>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 name="矩形 230"/>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矩形 231"/>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3" name="矩形 232"/>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 name="矩形 233"/>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5" name="矩形 234"/>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6" name="矩形 235"/>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7" name="矩形 236"/>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矩形 237"/>
                              <wps:cNvSpPr/>
                              <wps:spPr>
                                <a:xfrm>
                                  <a:off x="1347647"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9" name="矩形 238"/>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 name="矩形 239"/>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矩形 240"/>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 name="矩形 241"/>
                              <wps:cNvSpPr/>
                              <wps:spPr>
                                <a:xfrm>
                                  <a:off x="2020581"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矩形 242"/>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 name="矩形 243"/>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244"/>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6" name="矩形 245"/>
                              <wps:cNvSpPr/>
                              <wps:spPr>
                                <a:xfrm>
                                  <a:off x="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矩形 246"/>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8" name="矩形 247"/>
                              <wps:cNvSpPr/>
                              <wps:spPr>
                                <a:xfrm>
                                  <a:off x="672935"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9" name="矩形 248"/>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249"/>
                              <wps:cNvSpPr/>
                              <wps:spPr>
                                <a:xfrm>
                                  <a:off x="1347647"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矩形 250"/>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251"/>
                              <wps:cNvSpPr/>
                              <wps:spPr>
                                <a:xfrm>
                                  <a:off x="202058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252"/>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文本框 202"/>
                              <wps:cNvSpPr txBox="1"/>
                              <wps:spPr>
                                <a:xfrm>
                                  <a:off x="2356547" y="1415731"/>
                                  <a:ext cx="361315" cy="193675"/>
                                </a:xfrm>
                                <a:prstGeom prst="rect">
                                  <a:avLst/>
                                </a:prstGeom>
                                <a:noFill/>
                              </wps:spPr>
                              <wps:txbx>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1DE6FBC2" id="组合 203" o:spid="_x0000_s1068"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">
                      <v:rect id="矩形 213" o:spid="_x0000_s1069"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pIr0A&#10;AADcAAAADwAAAGRycy9kb3ducmV2LnhtbERP3QoBQRS+V95hOsqNmCWkZUhKKDeWBzjtHLubnTNr&#10;Z7De3ijl7nx9v2exakwpnlS7wrKC4SACQZxaXXCm4HLe9mcgnEfWWFomBW9ysFq2WwuMtX3xiZ6J&#10;z0QIYRejgtz7KpbSpTkZdANbEQfuamuDPsA6k7rGVwg3pRxF0VQaLDg05FjRJqf0ljyMguM9q5DO&#10;B54O03Xvag2Zw66nVLfTrOcgPDX+L/659zrMn4z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OApIr0AAADcAAAADwAAAAAAAAAAAAAAAACYAgAAZHJzL2Rvd25yZXYu&#10;eG1sUEsFBgAAAAAEAAQA9QAAAIIDAAAAAA==&#10;" fillcolor="black [3213]" strokecolor="black [3213]" strokeweight=".5pt">
                        <v:fill r:id="rId46" o:title="" color2="white [3212]" type="pattern"/>
                      </v:rect>
                      <v:rect id="矩形 214" o:spid="_x0000_s1070"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iSLwA&#10;AADcAAAADwAAAGRycy9kb3ducmV2LnhtbERPzQrCMAy+C75DieBNOxVFplVEEERPTvEc1rgN13Ss&#10;VevbW0Hwlo/vN8t1MLV4UusqywpGwwQEcW51xYWCy3k3mINwHlljbZkUvMnBetXtLDHV9sUnema+&#10;EDGEXYoKSu+bVEqXl2TQDW1DHLmbbQ36CNtC6hZfMdzUcpwkM2mw4thQYkPbkvJ79jAKrvOTLi7h&#10;kJnj5LG9jWfOBO+U6vfCZgHCU/B/8c+913H+dAr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f0GJIvAAAANwAAAAPAAAAAAAAAAAAAAAAAJgCAABkcnMvZG93bnJldi54&#10;bWxQSwUGAAAAAAQABAD1AAAAgQMAAAAA&#10;" filled="f" strokecolor="black [3213]" strokeweight=".5pt"/>
                      <v:rect id="矩形 215" o:spid="_x0000_s1071"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8P78A&#10;AADcAAAADwAAAGRycy9kb3ducmV2LnhtbERPTYvCMBC9C/6HMII3TVUs0jUtIgiLnuzKnodmbIvN&#10;pDRRs//eCMLe5vE+Z1sE04kHDa61rGAxT0AQV1a3XCu4/BxmGxDOI2vsLJOCP3JQ5OPRFjNtn3ym&#10;R+lrEUPYZaig8b7PpHRVQwbd3PbEkbvawaCPcKilHvAZw00nl0mSSoMtx4YGe9o3VN3Ku1Hwuznr&#10;+hKOpTmt7vvrMnUmeKfUdBJ2XyA8Bf8v/ri/dZy/T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vw/vwAAANwAAAAPAAAAAAAAAAAAAAAAAJgCAABkcnMvZG93bnJl&#10;di54bWxQSwUGAAAAAAQABAD1AAAAhAMAAAAA&#10;" filled="f" strokecolor="black [3213]" strokeweight=".5pt"/>
                      <v:rect id="矩形 216" o:spid="_x0000_s1072"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ZpMEA&#10;AADcAAAADwAAAGRycy9kb3ducmV2LnhtbERPTWvCQBC9F/wPywi91Y0pTSW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OWaTBAAAA3AAAAA8AAAAAAAAAAAAAAAAAmAIAAGRycy9kb3du&#10;cmV2LnhtbFBLBQYAAAAABAAEAPUAAACGAwAAAAA=&#10;" filled="f" strokecolor="black [3213]" strokeweight=".5pt"/>
                      <v:rect id="矩形 217" o:spid="_x0000_s1073"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jJ8IA&#10;AADcAAAADwAAAGRycy9kb3ducmV2LnhtbESPQYvCQAyF7wv+hyGCF9GpworUTkWERQUvq/6A0Ilt&#10;sZOpnVmt/94chL0lvJf3vmTr3jXqQV2oPRuYTRNQxIW3NZcGLuefyRJUiMgWG89k4EUB1vngK8PU&#10;+if/0uMUSyUhHFI0UMXYplqHoiKHYepbYtGuvnMYZe1KbTt8Srhr9DxJFtphzdJQYUvbiorb6c8Z&#10;ON7LFul84MWs2Iyv3pE77MbGjIb9ZgUqUh//zZ/rvRX8b6GVZ2QCn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SMnwgAAANwAAAAPAAAAAAAAAAAAAAAAAJgCAABkcnMvZG93&#10;bnJldi54bWxQSwUGAAAAAAQABAD1AAAAhwMAAAAA&#10;" fillcolor="black [3213]" strokecolor="black [3213]" strokeweight=".5pt">
                        <v:fill r:id="rId46" o:title="" color2="white [3212]" type="pattern"/>
                      </v:rect>
                      <v:rect id="矩形 218" o:spid="_x0000_s1074"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1oTcEA&#10;AADcAAAADwAAAGRycy9kb3ducmV2LnhtbERPTWvCQBC9F/wPywi91Y0pDT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daE3BAAAA3AAAAA8AAAAAAAAAAAAAAAAAmAIAAGRycy9kb3du&#10;cmV2LnhtbFBLBQYAAAAABAAEAPUAAACGAwAAAAA=&#10;" filled="f" strokecolor="black [3213]" strokeweight=".5pt"/>
                      <v:rect id="矩形 219" o:spid="_x0000_s1075"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LbcIA&#10;AADcAAAADwAAAGRycy9kb3ducmV2LnhtbESPQYvCMBCF74L/IYywN5vqQpFqFBEEcU92xfPQjG2x&#10;mZQmavbf7xwW9jbDe/PeN5tdcr160Rg6zwYWWQ6KuPa248bA9fs4X4EKEdli75kM/FCA3XY62WBp&#10;/Zsv9KpioySEQ4kG2hiHUutQt+QwZH4gFu3uR4dR1rHRdsS3hLteL/O80A47loYWBzq0VD+qpzNw&#10;W11sc03nyn19Pg/3ZRFcisGYj1nar0FFSvHf/Hd9soJfCL4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wttwgAAANwAAAAPAAAAAAAAAAAAAAAAAJgCAABkcnMvZG93&#10;bnJldi54bWxQSwUGAAAAAAQABAD1AAAAhwMAAAAA&#10;" filled="f" strokecolor="black [3213]" strokeweight=".5pt"/>
                      <v:rect id="矩形 220" o:spid="_x0000_s1076"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u9rwA&#10;AADcAAAADwAAAGRycy9kb3ducmV2LnhtbERPzQrCMAy+C75DieBNOxWGTKuIIIienOI5rHEbrulY&#10;q9a3t4LgLR/fb5brYBrxpM7VlhVMxgkI4sLqmksFl/NuNAfhPLLGxjIpeJOD9arfW2Km7YtP9Mx9&#10;KWIIuwwVVN63mZSuqMigG9uWOHI32xn0EXal1B2+Yrhp5DRJUmmw5thQYUvbiop7/jAKrvOTLi/h&#10;kJvj7LG9TV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h672vAAAANwAAAAPAAAAAAAAAAAAAAAAAJgCAABkcnMvZG93bnJldi54&#10;bWxQSwUGAAAAAAQABAD1AAAAgQMAAAAA&#10;" filled="f" strokecolor="black [3213]" strokeweight=".5pt"/>
                      <v:rect id="矩形 221" o:spid="_x0000_s1077"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ecL0A&#10;AADcAAAADwAAAGRycy9kb3ducmV2LnhtbERPSwrCMBDdC94hjOBGbKqLItVURBAV3Pg5wNCMbbGZ&#10;1CZqvb0RBHfzeN9ZLDtTiye1rrKsYBLFIIhzqysuFFzOm/EMhPPIGmvLpOBNDpZZv7fAVNsXH+l5&#10;8oUIIexSVFB636RSurwkgy6yDXHgrrY16ANsC6lbfIVwU8tpHCfSYMWhocSG1iXlt9PDKDjciwbp&#10;vOdkkq9GV2vI7LcjpYaDbjUH4anzf/HPvdNhfjKF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inecL0AAADcAAAADwAAAAAAAAAAAAAAAACYAgAAZHJzL2Rvd25yZXYu&#10;eG1sUEsFBgAAAAAEAAQA9QAAAIIDAAAAAA==&#10;" fillcolor="black [3213]" strokecolor="black [3213]" strokeweight=".5pt">
                        <v:fill r:id="rId46" o:title="" color2="white [3212]" type="pattern"/>
                      </v:rect>
                      <v:rect id="矩形 222" o:spid="_x0000_s1078"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VGrwA&#10;AADcAAAADwAAAGRycy9kb3ducmV2LnhtbERPzQrCMAy+C75DieBNOxWGTKuIIIienOI5rHEbrulY&#10;q9a3t4LgLR/fb5brYBrxpM7VlhVMxgkI4sLqmksFl/NuNAfhPLLGxjIpeJOD9arfW2Km7YtP9Mx9&#10;KWIIuwwVVN63mZSuqMigG9uWOHI32xn0EXal1B2+Yrhp5DRJUmmw5thQYUvbiop7/jAKrvOTLi/h&#10;kJvj7LG9TV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GZUavAAAANwAAAAPAAAAAAAAAAAAAAAAAJgCAABkcnMvZG93bnJldi54&#10;bWxQSwUGAAAAAAQABAD1AAAAgQMAAAAA&#10;" filled="f" strokecolor="black [3213]" strokeweight=".5pt"/>
                      <v:rect id="矩形 223" o:spid="_x0000_s1079"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br8A&#10;AADcAAAADwAAAGRycy9kb3ducmV2LnhtbERPS4vCMBC+C/6HMII3TX1QpGtaRBAWPdmVPQ/N2Bab&#10;SWmiZv+9EYS9zcf3nG0RTCceNLjWsoLFPAFBXFndcq3g8nOYbUA4j6yxs0wK/shBkY9HW8y0ffKZ&#10;HqWvRQxhl6GCxvs+k9JVDRl0c9sTR+5qB4M+wqGWesBnDDedXCZJKg22HBsa7GnfUHUr70bB7+as&#10;60s4lua0uu+vy9SZ4J1S00nYfYHwFPy/+OP+1nF+uob3M/ECm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A1uvwAAANwAAAAPAAAAAAAAAAAAAAAAAJgCAABkcnMvZG93bnJl&#10;di54bWxQSwUGAAAAAAQABAD1AAAAhAMAAAAA&#10;" filled="f" strokecolor="black [3213]" strokeweight=".5pt"/>
                      <v:rect id="矩形 224" o:spid="_x0000_s1080"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o9b8A&#10;AADcAAAADwAAAGRycy9kb3ducmV2LnhtbERPTYvCMBC9C/6HMII3TVUs0jUtIgiLnuzKnodmbIvN&#10;pDRRs//eCMLe5vE+Z1sE04kHDa61rGAxT0AQV1a3XCu4/BxmGxDOI2vsLJOCP3JQ5OPRFjNtn3ym&#10;R+lrEUPYZaig8b7PpHRVQwbd3PbEkbvawaCPcKilHvAZw00nl0mSSoMtx4YGe9o3VN3Ku1Hwuznr&#10;+hKOpTmt7vvrMnUmeKfUdBJ2XyA8Bf8v/ri/dZyfr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vKj1vwAAANwAAAAPAAAAAAAAAAAAAAAAAJgCAABkcnMvZG93bnJl&#10;di54bWxQSwUGAAAAAAQABAD1AAAAhAMAAAAA&#10;" filled="f" strokecolor="black [3213]" strokeweight=".5pt"/>
                      <v:rect id="矩形 225" o:spid="_x0000_s1081"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LYc70A&#10;AADcAAAADwAAAGRycy9kb3ducmV2LnhtbERPSwrCMBDdC94hjOBGbKqLItVURBAV3Pg5wNCMbbGZ&#10;1CZqvb0RBHfzeN9ZLDtTiye1rrKsYBLFIIhzqysuFFzOm/EMhPPIGmvLpOBNDpZZv7fAVNsXH+l5&#10;8oUIIexSVFB636RSurwkgy6yDXHgrrY16ANsC6lbfIVwU8tpHCfSYMWhocSG1iXlt9PDKDjciwbp&#10;vOdkkq9GV2vI7LcjpYaDbjUH4anzf/HPvdNhfpL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RLYc70AAADcAAAADwAAAAAAAAAAAAAAAACYAgAAZHJzL2Rvd25yZXYu&#10;eG1sUEsFBgAAAAAEAAQA9QAAAIIDAAAAAA==&#10;" fillcolor="black [3213]" strokecolor="black [3213]" strokeweight=".5pt">
                        <v:fill r:id="rId46" o:title="" color2="white [3212]" type="pattern"/>
                      </v:rect>
                      <v:rect id="矩形 226" o:spid="_x0000_s1082"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TGcAA&#10;AADcAAAADwAAAGRycy9kb3ducmV2LnhtbERPTWvCQBC9C/6HZYTezEYLaUhdpQiCtKekoechOyah&#10;2dmQXc3677sFwds83ufsDsEM4kaT6y0r2CQpCOLG6p5bBfX3aZ2DcB5Z42CZFNzJwWG/XOyw0Hbm&#10;km6Vb0UMYVeggs77sZDSNR0ZdIkdiSN3sZNBH+HUSj3hHMPNILdpmkmDPceGDkc6dtT8Vlej4Ccv&#10;dVuHz8p8vV6Pl23mTPBOqZdV+HgH4Sn4p/jhPus4P3u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KTGcAAAADcAAAADwAAAAAAAAAAAAAAAACYAgAAZHJzL2Rvd25y&#10;ZXYueG1sUEsFBgAAAAAEAAQA9QAAAIUDAAAAAA==&#10;" filled="f" strokecolor="black [3213]" strokeweight=".5pt"/>
                      <v:rect id="矩形 227" o:spid="_x0000_s1083"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0Ha8IA&#10;AADcAAAADwAAAGRycy9kb3ducmV2LnhtbESPQYvCMBCF74L/IYywN5vqQpFqFBEEcU92xfPQjG2x&#10;mZQmavbf7xwW9jbDe/PeN5tdcr160Rg6zwYWWQ6KuPa248bA9fs4X4EKEdli75kM/FCA3XY62WBp&#10;/Zsv9KpioySEQ4kG2hiHUutQt+QwZH4gFu3uR4dR1rHRdsS3hLteL/O80A47loYWBzq0VD+qpzNw&#10;W11sc03nyn19Pg/3ZRFcisGYj1nar0FFSvHf/Hd9soJfCK0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drwgAAANwAAAAPAAAAAAAAAAAAAAAAAJgCAABkcnMvZG93&#10;bnJldi54bWxQSwUGAAAAAAQABAD1AAAAhwMAAAAA&#10;" filled="f" strokecolor="black [3213]" strokeweight=".5pt"/>
                      <v:rect id="矩形 228" o:spid="_x0000_s1084"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i8L4A&#10;AADcAAAADwAAAGRycy9kb3ducmV2LnhtbERPTYvCMBC9C/6HMII3TVehaNcoiyCInqzF89CMbdlm&#10;Upqo8d8bQfA2j/c5q00wrbhT7xrLCn6mCQji0uqGKwXFeTdZgHAeWWNrmRQ8ycFmPRysMNP2wSe6&#10;574SMYRdhgpq77tMSlfWZNBNbUccuavtDfoI+0rqHh8x3LRyliSpNNhwbKixo21N5X9+Mwoui5Ou&#10;inDIzXF+215nqTPBO6XGo/D3C8JT8F/xx73XcX66hPcz8QK5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xovC+AAAA3AAAAA8AAAAAAAAAAAAAAAAAmAIAAGRycy9kb3ducmV2&#10;LnhtbFBLBQYAAAAABAAEAPUAAACDAwAAAAA=&#10;" filled="f" strokecolor="black [3213]" strokeweight=".5pt"/>
                      <v:rect id="矩形 229" o:spid="_x0000_s1085"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5zQcIA&#10;AADcAAAADwAAAGRycy9kb3ducmV2LnhtbESPQYvCQAyF7wv+hyGCF9GpHlypnYoIiwpeVv0BoRPb&#10;YidTO7Na/705CHtLeC/vfcnWvWvUg7pQezYwmyagiAtvay4NXM4/kyWoEJEtNp7JwIsCrPPBV4ap&#10;9U/+pccplkpCOKRooIqxTbUORUUOw9S3xKJdfecwytqV2nb4lHDX6HmSLLTDmqWhwpa2FRW3058z&#10;cLyXLdL5wItZsRlfvSN32I2NGQ37zQpUpD7+mz/Xeyv434Ivz8gEOn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bnNBwgAAANwAAAAPAAAAAAAAAAAAAAAAAJgCAABkcnMvZG93&#10;bnJldi54bWxQSwUGAAAAAAQABAD1AAAAhwMAAAAA&#10;" fillcolor="black [3213]" strokecolor="black [3213]" strokeweight=".5pt">
                        <v:fill r:id="rId46" o:title="" color2="white [3212]" type="pattern"/>
                      </v:rect>
                      <v:rect id="矩形 230" o:spid="_x0000_s1086"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44K7wA&#10;AADcAAAADwAAAGRycy9kb3ducmV2LnhtbERPzQrCMAy+C75DieBNOxVUplVEEERPTvEc1rgN13Ss&#10;VevbW0Hwlo/vN8t1MLV4UusqywpGwwQEcW51xYWCy3k3mINwHlljbZkUvMnBetXtLDHV9sUnema+&#10;EDGEXYoKSu+bVEqXl2TQDW1DHLmbbQ36CNtC6hZfMdzUcpwkU2mw4thQYkPbkvJ79jAKrvOTLi7h&#10;kJnj5LG9jafOBO+U6vfCZgHCU/B/8c+913H+b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rXjgrvAAAANwAAAAPAAAAAAAAAAAAAAAAAJgCAABkcnMvZG93bnJldi54&#10;bWxQSwUGAAAAAAQABAD1AAAAgQMAAAAA&#10;" filled="f" strokecolor="black [3213]" strokeweight=".5pt"/>
                      <v:rect id="矩形 231" o:spid="_x0000_s1087"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ymXL4A&#10;AADcAAAADwAAAGRycy9kb3ducmV2LnhtbERPTYvCMBC9C/6HMMLeNLWCSjWKCIK4J2vxPDRjW2wm&#10;pYka//1mQfA2j/c5620wrXhS7xrLCqaTBARxaXXDlYLichgvQTiPrLG1TAre5GC7GQ7WmGn74jM9&#10;c1+JGMIuQwW1910mpStrMugmtiOO3M32Bn2EfSV1j68YblqZJslcGmw4NtTY0b6m8p4/jILr8qyr&#10;Ipxy8zt77G/p3JngnVI/o7BbgfAU/Ff8cR91nL9I4f+ZeIHc/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uMply+AAAA3AAAAA8AAAAAAAAAAAAAAAAAmAIAAGRycy9kb3ducmV2&#10;LnhtbFBLBQYAAAAABAAEAPUAAACDAwAAAAA=&#10;" filled="f" strokecolor="black [3213]" strokeweight=".5pt"/>
                      <v:rect id="矩形 232" o:spid="_x0000_s1088"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Dx7wA&#10;AADcAAAADwAAAGRycy9kb3ducmV2LnhtbERPzQrCMAy+C75DieBNOxVUplVEEERPTvEc1rgN13Ss&#10;VevbW0Hwlo/vN8t1MLV4UusqywpGwwQEcW51xYWCy3k3mINwHlljbZkUvMnBetXtLDHV9sUnema+&#10;EDGEXYoKSu+bVEqXl2TQDW1DHLmbbQ36CNtC6hZfMdzUcpwkU2mw4thQYkPbkvJ79jAKrvOTLi7h&#10;kJnj5LG9jafOBO+U6vfCZgHCU/B/8c+913H+b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0wAPHvAAAANwAAAAPAAAAAAAAAAAAAAAAAJgCAABkcnMvZG93bnJldi54&#10;bWxQSwUGAAAAAAQABAD1AAAAgQMAAAAA&#10;" filled="f" strokecolor="black [3213]" strokeweight=".5pt"/>
                      <v:rect id="矩形 233" o:spid="_x0000_s1089"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1Qr0A&#10;AADcAAAADwAAAGRycy9kb3ducmV2LnhtbERP3QoBQRS+V95hOsqNmCWhZUhKKDeWBzjtHLubnTNr&#10;Z7De3ijl7nx9v2exakwpnlS7wrKC4SACQZxaXXCm4HLe9mcgnEfWWFomBW9ysFq2WwuMtX3xiZ6J&#10;z0QIYRejgtz7KpbSpTkZdANbEQfuamuDPsA6k7rGVwg3pRxF0UQaLDg05FjRJqf0ljyMguM9q5DO&#10;B54M03Xvag2Zw66nVLfTrOcgPDX+L/659zrMn47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1V1Qr0AAADcAAAADwAAAAAAAAAAAAAAAACYAgAAZHJzL2Rvd25yZXYu&#10;eG1sUEsFBgAAAAAEAAQA9QAAAIIDAAAAAA==&#10;" fillcolor="black [3213]" strokecolor="black [3213]" strokeweight=".5pt">
                        <v:fill r:id="rId46" o:title="" color2="white [3212]" type="pattern"/>
                      </v:rect>
                      <v:rect id="矩形 234" o:spid="_x0000_s1090"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KMEA&#10;AADcAAAADwAAAGRycy9kb3ducmV2LnhtbERPTWvCQBC9F/wPywi91Y0pTSW6CRIolPZklJ6H7JgE&#10;s7Mhu5r137uFQm/zeJ+zK4MZxI0m11tWsF4lIIgbq3tuFZyOHy8bEM4jaxwsk4I7OSiLxdMOc21n&#10;PtCt9q2IIexyVNB5P+ZSuqYjg25lR+LIne1k0Ec4tVJPOMdwM8g0STJpsOfY0OFIVUfNpb4aBT+b&#10;g25P4as236/X6pxmzgTvlHpehv0WhKfg/8V/7k8d57+/we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lPijBAAAA3AAAAA8AAAAAAAAAAAAAAAAAmAIAAGRycy9kb3du&#10;cmV2LnhtbFBLBQYAAAAABAAEAPUAAACGAwAAAAA=&#10;" filled="f" strokecolor="black [3213]" strokeweight=".5pt"/>
                      <v:rect id="矩形 235" o:spid="_x0000_s1091"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egX8AA&#10;AADcAAAADwAAAGRycy9kb3ducmV2LnhtbERPTWvCQBC9C/6HZYTezEYLaUhdpQiCtKekoechOyah&#10;2dmQXc3677sFwds83ufsDsEM4kaT6y0r2CQpCOLG6p5bBfX3aZ2DcB5Z42CZFNzJwWG/XOyw0Hbm&#10;km6Vb0UMYVeggs77sZDSNR0ZdIkdiSN3sZNBH+HUSj3hHMPNILdpmkmDPceGDkc6dtT8Vlej4Ccv&#10;dVuHz8p8vV6Pl23mTPBOqZdV+HgH4Sn4p/jhPus4/y2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LegX8AAAADcAAAADwAAAAAAAAAAAAAAAACYAgAAZHJzL2Rvd25y&#10;ZXYueG1sUEsFBgAAAAAEAAQA9QAAAIUDAAAAAA==&#10;" filled="f" strokecolor="black [3213]" strokeweight=".5pt"/>
                      <v:rect id="矩形 236" o:spid="_x0000_s1092"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xLwA&#10;AADcAAAADwAAAGRycy9kb3ducmV2LnhtbERPzQrCMAy+C75DieBNOxVUplVEEERPTvEc1rgN13Ss&#10;VevbW0Hwlo/vN8t1MLV4UusqywpGwwQEcW51xYWCy3k3mINwHlljbZkUvMnBetXtLDHV9sUnema+&#10;EDGEXYoKSu+bVEqXl2TQDW1DHLmbbQ36CNtC6hZfMdzUcpwkU2mw4thQYkPbkvJ79jAKrvOTLi7h&#10;kJnj5LG9jafOBO+U6vfCZgHCU/B/8c+913H+bAb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L+wXEvAAAANwAAAAPAAAAAAAAAAAAAAAAAJgCAABkcnMvZG93bnJldi54&#10;bWxQSwUGAAAAAAQABAD1AAAAgQMAAAAA&#10;" filled="f" strokecolor="black [3213]" strokeweight=".5pt"/>
                      <v:rect id="矩形 237" o:spid="_x0000_s1093"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tsEA&#10;AADcAAAADwAAAGRycy9kb3ducmV2LnhtbESPQYvCMBCF7wv+hzCCtzVVwZVqFBEE0ZNd8Tw0Y1ts&#10;JqWJGv+9c1jY2wzvzXvfrDbJtepJfWg8G5iMM1DEpbcNVwYuv/vvBagQkS22nsnAmwJs1oOvFebW&#10;v/hMzyJWSkI45GigjrHLtQ5lTQ7D2HfEot187zDK2lfa9viScNfqaZbNtcOGpaHGjnY1lffi4Qxc&#10;F2dbXdKxcKfZY3ebzoNLMRgzGqbtElSkFP/Nf9cHK/g/QivPyAR6/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kkbbBAAAA3AAAAA8AAAAAAAAAAAAAAAAAmAIAAGRycy9kb3du&#10;cmV2LnhtbFBLBQYAAAAABAAEAPUAAACGAwAAAAA=&#10;" filled="f" strokecolor="black [3213]" strokeweight=".5pt"/>
                      <v:rect id="矩形 238" o:spid="_x0000_s1094"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0LcEA&#10;AADcAAAADwAAAGRycy9kb3ducmV2LnhtbERPTWvCQBC9F/wPywi91Y0ppD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oNC3BAAAA3AAAAA8AAAAAAAAAAAAAAAAAmAIAAGRycy9kb3du&#10;cmV2LnhtbFBLBQYAAAAABAAEAPUAAACGAwAAAAA=&#10;" filled="f" strokecolor="black [3213]" strokeweight=".5pt"/>
                      <v:rect id="矩形 239" o:spid="_x0000_s1095"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tl8EA&#10;AADcAAAADwAAAGRycy9kb3ducmV2LnhtbESPQYvCMBCF7wv+hzCCtzVVQUrXKCIIy3qyyp6HZmyL&#10;zaQ0UeO/dw6Ctxnem/e+WW2S69SdhtB6NjCbZqCIK29brg2cT/vvHFSIyBY7z2TgSQE269HXCgvr&#10;H3ykexlrJSEcCjTQxNgXWoeqIYdh6nti0S5+cBhlHWptB3xIuOv0PMuW2mHL0tBgT7uGqmt5cwb+&#10;86Otz+mvdIfFbXeZL4NLMRgzGaftD6hIKX7M7+tfK/i54Ms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H7ZfBAAAA3AAAAA8AAAAAAAAAAAAAAAAAmAIAAGRycy9kb3du&#10;cmV2LnhtbFBLBQYAAAAABAAEAPUAAACGAwAAAAA=&#10;" filled="f" strokecolor="black [3213]" strokeweight=".5pt"/>
                      <v:rect id="矩形 240" o:spid="_x0000_s1096"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IDLwA&#10;AADcAAAADwAAAGRycy9kb3ducmV2LnhtbERPzQrCMAy+C75DieBNOxVkTKuIIIienOI5rHEbrulY&#10;q9a3t4LgLR/fb5brYBrxpM7VlhVMxgkI4sLqmksFl/NulIJwHlljY5kUvMnBetXvLTHT9sUneua+&#10;FDGEXYYKKu/bTEpXVGTQjW1LHLmb7Qz6CLtS6g5fMdw0cpokc2mw5thQYUvbiop7/jAKrulJl5dw&#10;yM1x9tjepn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i0gMvAAAANwAAAAPAAAAAAAAAAAAAAAAAJgCAABkcnMvZG93bnJldi54&#10;bWxQSwUGAAAAAAQABAD1AAAAgQMAAAAA&#10;" filled="f" strokecolor="black [3213]" strokeweight=".5pt"/>
                      <v:rect id="矩形 241" o:spid="_x0000_s1097"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We78A&#10;AADcAAAADwAAAGRycy9kb3ducmV2LnhtbERPTYvCMBC9C/sfwizszaZ2QUo1LSIsLO7JKp6HZmyL&#10;zaQ0UeO/3wiCt3m8z1lXwQziRpPrLStYJCkI4sbqnlsFx8PPPAfhPLLGwTIpeJCDqvyYrbHQ9s57&#10;utW+FTGEXYEKOu/HQkrXdGTQJXYkjtzZTgZ9hFMr9YT3GG4GmaXpUhrsOTZ0ONK2o+ZSX42CU77X&#10;7THsavP3fd2es6UzwTulvj7DZgXCU/Bv8cv9q+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WdZ7vwAAANwAAAAPAAAAAAAAAAAAAAAAAJgCAABkcnMvZG93bnJl&#10;di54bWxQSwUGAAAAAAQABAD1AAAAhAMAAAAA&#10;" filled="f" strokecolor="black [3213]" strokeweight=".5pt"/>
                      <v:rect id="矩形 242" o:spid="_x0000_s1098"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z4LwA&#10;AADcAAAADwAAAGRycy9kb3ducmV2LnhtbERPzQrCMAy+C75DieBNOxVkTKuIIIienOI5rHEbrulY&#10;q9a3t4LgLR/fb5brYBrxpM7VlhVMxgkI4sLqmksFl/NulIJwHlljY5kUvMnBetXvLTHT9sUneua+&#10;FDGEXYYKKu/bTEpXVGTQjW1LHLmb7Qz6CLtS6g5fMdw0cpokc2mw5thQYUvbiop7/jAKrulJl5dw&#10;yM1x9tjepn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FXPgvAAAANwAAAAPAAAAAAAAAAAAAAAAAJgCAABkcnMvZG93bnJldi54&#10;bWxQSwUGAAAAAAQABAD1AAAAgQMAAAAA&#10;" filled="f" strokecolor="black [3213]" strokeweight=".5pt"/>
                      <v:rect id="矩形 243" o:spid="_x0000_s1099"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rlMAA&#10;AADcAAAADwAAAGRycy9kb3ducmV2LnhtbERPTWuDQBC9B/Iflin0lqxNi4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zrlMAAAADcAAAADwAAAAAAAAAAAAAAAACYAgAAZHJzL2Rvd25y&#10;ZXYueG1sUEsFBgAAAAAEAAQA9QAAAIUDAAAAAA==&#10;" filled="f" strokecolor="black [3213]" strokeweight=".5pt"/>
                      <v:rect id="矩形 244" o:spid="_x0000_s1100"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BOD8AA&#10;AADcAAAADwAAAGRycy9kb3ducmV2LnhtbERPTWuDQBC9B/Iflin0lqxNqY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BOD8AAAADcAAAADwAAAAAAAAAAAAAAAACYAgAAZHJzL2Rvd25y&#10;ZXYueG1sUEsFBgAAAAAEAAQA9QAAAIUDAAAAAA==&#10;" filled="f" strokecolor="black [3213]" strokeweight=".5pt"/>
                      <v:rect id="矩形 245" o:spid="_x0000_s1101"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LQeL8A&#10;AADcAAAADwAAAGRycy9kb3ducmV2LnhtbERPTYvCMBC9C/sfwix4s6kKpXRNRYSFxT1ZxfPQjG3Z&#10;ZlKaVOO/3wiCt3m8z9lsg+nFjUbXWVawTFIQxLXVHTcKzqfvRQ7CeWSNvWVS8CAH2/JjtsFC2zsf&#10;6Vb5RsQQdgUqaL0fCild3ZJBl9iBOHJXOxr0EY6N1CPeY7jp5SpNM2mw49jQ4kD7luq/ajIKLvlR&#10;N+dwqMzvetpfV5kzwTul5p9h9wXCU/Bv8cv9o+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YtB4vwAAANwAAAAPAAAAAAAAAAAAAAAAAJgCAABkcnMvZG93bnJl&#10;di54bWxQSwUGAAAAAAQABAD1AAAAhAMAAAAA&#10;" filled="f" strokecolor="black [3213]" strokeweight=".5pt"/>
                      <v:rect id="矩形 246" o:spid="_x0000_s1102"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1474A&#10;AADcAAAADwAAAGRycy9kb3ducmV2LnhtbERPTYvCMBC9C/6HMII3TXVBSzXKIgiynqzF89CMbdlm&#10;Upqo8d8bQfA2j/c5620wrbhT7xrLCmbTBARxaXXDlYLivJ+kIJxH1thaJgVPcrDdDAdrzLR98Inu&#10;ua9EDGGXoYLa+y6T0pU1GXRT2xFH7mp7gz7CvpK6x0cMN62cJ8lCGmw4NtTY0a6m8j+/GQWX9KSr&#10;Ivzl5vhz213nC2eCd0qNR+F3BcJT8F/xx33QcX66hPcz8QK5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4udeO+AAAA3AAAAA8AAAAAAAAAAAAAAAAAmAIAAGRycy9kb3ducmV2&#10;LnhtbFBLBQYAAAAABAAEAPUAAACDAwAAAAA=&#10;" filled="f" strokecolor="black [3213]" strokeweight=".5pt"/>
                      <v:rect id="矩形 247" o:spid="_x0000_s1103"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hkcEA&#10;AADcAAAADwAAAGRycy9kb3ducmV2LnhtbESPQYvCMBCF7wv+hzCCtzVVQUrXKCIIy3qyyp6HZmyL&#10;zaQ0UeO/dw6Ctxnem/e+WW2S69SdhtB6NjCbZqCIK29brg2cT/vvHFSIyBY7z2TgSQE269HXCgvr&#10;H3ykexlrJSEcCjTQxNgXWoeqIYdh6nti0S5+cBhlHWptB3xIuOv0PMuW2mHL0tBgT7uGqmt5cwb+&#10;86Otz+mvdIfFbXeZL4NLMRgzGaftD6hIKX7M7+tfK/i50Mo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4ZHBAAAA3AAAAA8AAAAAAAAAAAAAAAAAmAIAAGRycy9kb3du&#10;cmV2LnhtbFBLBQYAAAAABAAEAPUAAACGAwAAAAA=&#10;" filled="f" strokecolor="black [3213]" strokeweight=".5pt"/>
                      <v:rect id="矩形 248" o:spid="_x0000_s1104"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ECr0A&#10;AADcAAAADwAAAGRycy9kb3ducmV2LnhtbERPy6rCMBDdC/5DGMGdpipIbzWKCILoyip3PTRjW2wm&#10;pYka/94Igrs5nOcs18E04kGdqy0rmIwTEMSF1TWXCi7n3SgF4TyyxsYyKXiRg/Wq31tipu2TT/TI&#10;fSliCLsMFVTet5mUrqjIoBvbljhyV9sZ9BF2pdQdPmO4aeQ0SebSYM2xocKWthUVt/xuFPynJ11e&#10;wiE3x9l9e53OnQneKTUchM0ChKfgf+Kve6/j/PQPPs/EC+Tq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P1ECr0AAADcAAAADwAAAAAAAAAAAAAAAACYAgAAZHJzL2Rvd25yZXYu&#10;eG1sUEsFBgAAAAAEAAQA9QAAAIIDAAAAAA==&#10;" filled="f" strokecolor="black [3213]" strokeweight=".5pt"/>
                      <v:rect id="矩形 249" o:spid="_x0000_s1105"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57SsEA&#10;AADcAAAADwAAAGRycy9kb3ducmV2LnhtbESPQYvCMBCF7wv+hzCCtzVVQbQaRQRh0ZNd8Tw0Y1ts&#10;JqWJmv33zkHY2wzvzXvfrLfJtepJfWg8G5iMM1DEpbcNVwYuv4fvBagQkS22nsnAHwXYbgZfa8yt&#10;f/GZnkWslIRwyNFAHWOXax3KmhyGse+IRbv53mGUta+07fEl4a7V0yyba4cNS0ONHe1rKu/Fwxm4&#10;Ls62uqRj4U6zx/42nQeXYjBmNEy7FahIKf6bP9c/VvCXgi/PyAR68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ee0rBAAAA3AAAAA8AAAAAAAAAAAAAAAAAmAIAAGRycy9kb3du&#10;cmV2LnhtbFBLBQYAAAAABAAEAPUAAACGAwAAAAA=&#10;" filled="f" strokecolor="black [3213]" strokeweight=".5pt"/>
                      <v:rect id="矩形 250" o:spid="_x0000_s1106"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e0bwA&#10;AADcAAAADwAAAGRycy9kb3ducmV2LnhtbERPzQrCMAy+C75DieBNOxVEp1VEEERPTvEc1rgN13Ss&#10;VevbW0Hwlo/vN8t1MLV4UusqywpGwwQEcW51xYWCy3k3mIFwHlljbZkUvMnBetXtLDHV9sUnema+&#10;EDGEXYoKSu+bVEqXl2TQDW1DHLmbbQ36CNtC6hZfMdzUcpwkU2mw4thQYkPbkvJ79jAKrrOTLi7h&#10;kJnj5LG9jafOBO+U6vfCZgHCU/B/8c+913H+f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Ut7RvAAAANwAAAAPAAAAAAAAAAAAAAAAAJgCAABkcnMvZG93bnJldi54&#10;bWxQSwUGAAAAAAQABAD1AAAAgQMAAAAA&#10;" filled="f" strokecolor="black [3213]" strokeweight=".5pt"/>
                      <v:rect id="矩形 251" o:spid="_x0000_s1107"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Apr8A&#10;AADcAAAADwAAAGRycy9kb3ducmV2LnhtbERPTYvCMBC9C/6HMMLeNLULorWpiLCw7J6sxfPQjG2x&#10;mZQmavbfbwTB2zze5+S7YHpxp9F1lhUsFwkI4trqjhsF1elrvgbhPLLG3jIp+CMHu2I6yTHT9sFH&#10;upe+ETGEXYYKWu+HTEpXt2TQLexAHLmLHQ36CMdG6hEfMdz0Mk2SlTTYcWxocaBDS/W1vBkF5/VR&#10;N1X4Kc3v5+1wSVfOBO+U+piF/RaEp+Df4pf7W8f5mxSez8QLZ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gECmvwAAANwAAAAPAAAAAAAAAAAAAAAAAJgCAABkcnMvZG93bnJl&#10;di54bWxQSwUGAAAAAAQABAD1AAAAhAMAAAAA&#10;" filled="f" strokecolor="black [3213]" strokeweight=".5pt"/>
                      <v:rect id="矩形 252" o:spid="_x0000_s1108"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zlPbwA&#10;AADcAAAADwAAAGRycy9kb3ducmV2LnhtbERPzQrCMAy+C75DieBNOxVEp1VEEERPTvEc1rgN13Ss&#10;VevbW0Hwlo/vN8t1MLV4UusqywpGwwQEcW51xYWCy3k3mIFwHlljbZkUvMnBetXtLDHV9sUnema+&#10;EDGEXYoKSu+bVEqXl2TQDW1DHLmbbQ36CNtC6hZfMdzUcpwkU2mw4thQYkPbkvJ79jAKrrOTLi7h&#10;kJnj5LG9jafOBO+U6vfCZgHCU/B/8c+913H+f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zOU9vAAAANwAAAAPAAAAAAAAAAAAAAAAAJgCAABkcnMvZG93bnJldi54&#10;bWxQSwUGAAAAAAQABAD1AAAAgQMAAAAA&#10;" filled="f" strokecolor="black [3213]" strokeweight=".5pt"/>
                      <v:shape id="文本框 202" o:spid="_x0000_s1109"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0ccIA&#10;AADcAAAADwAAAGRycy9kb3ducmV2LnhtbERPzWrCQBC+F3yHZYTe6iZii0mzEdEWemvVPsCQHbMx&#10;2dmQ3Wr06buFgrf5+H6nWI22E2cafONYQTpLQBBXTjdcK/g+vD8tQfiArLFzTAqu5GFVTh4KzLW7&#10;8I7O+1CLGMI+RwUmhD6X0leGLPqZ64kjd3SDxRDhUEs94CWG207Ok+RFWmw4NhjsaWOoavc/VsEy&#10;sZ9tm82/vF3c0mez2bq3/qTU43Rcv4IINIa7+N/9oeP8bAF/z8QL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3RxwgAAANwAAAAPAAAAAAAAAAAAAAAAAJgCAABkcnMvZG93&#10;bnJldi54bWxQSwUGAAAAAAQABAD1AAAAhwMAAAAA&#10;" filled="f" stroked="f">
                        <v:textbox style="mso-fit-shape-to-text:t">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r>
    </w:tbl>
    <w:p w14:paraId="75882ACB" w14:textId="77777777" w:rsidR="00091A24" w:rsidRPr="001223E6" w:rsidRDefault="00091A24" w:rsidP="00091A24">
      <w:pPr>
        <w:rPr>
          <w:color w:val="000000" w:themeColor="text1"/>
          <w:lang w:val="en-CA"/>
        </w:rPr>
      </w:pPr>
    </w:p>
    <w:p w14:paraId="7EC3BCE3" w14:textId="5CE9199B" w:rsidR="006E4884" w:rsidRPr="001223E6" w:rsidRDefault="006F3ABF" w:rsidP="006E4884">
      <w:pPr>
        <w:jc w:val="center"/>
        <w:rPr>
          <w:color w:val="000000" w:themeColor="text1"/>
          <w:sz w:val="18"/>
          <w:szCs w:val="22"/>
          <w:lang w:val="en-CA"/>
        </w:rPr>
      </w:pPr>
      <w:r w:rsidRPr="001223E6">
        <w:rPr>
          <w:b/>
          <w:color w:val="000000" w:themeColor="text1"/>
        </w:rPr>
        <w:t xml:space="preserve">Figure </w:t>
      </w:r>
      <w:r w:rsidR="00091A24" w:rsidRPr="001223E6">
        <w:rPr>
          <w:b/>
          <w:color w:val="000000" w:themeColor="text1"/>
        </w:rPr>
        <w:t>10 Speed-up for encoder decision: left – CTUs used for encoder decision in previous design, right – CTUs used for encoder decision in this EE1 test.</w:t>
      </w:r>
    </w:p>
    <w:p w14:paraId="3B8A67BE" w14:textId="3E6FEF80" w:rsidR="00091A24" w:rsidRPr="001223E6" w:rsidRDefault="00091A24" w:rsidP="00091A24">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~0.2% (RA), 0.4% (LDB) performance improvement for filter set#0 demonstrated with content adaptation with flipping, encoder run-time compared to anchor 102% (RA), 104% (LDB). </w:t>
      </w:r>
    </w:p>
    <w:p w14:paraId="32960743" w14:textId="5A59E615" w:rsidR="00231F0C" w:rsidRPr="001223E6" w:rsidRDefault="009468B3" w:rsidP="00D12874">
      <w:pPr>
        <w:pStyle w:val="Heading9"/>
        <w:rPr>
          <w:color w:val="000000" w:themeColor="text1"/>
          <w:lang w:val="en-CA"/>
        </w:rPr>
      </w:pPr>
      <w:r w:rsidRPr="001223E6">
        <w:rPr>
          <w:bCs/>
          <w:i/>
          <w:iCs/>
          <w:color w:val="000000" w:themeColor="text1"/>
          <w:sz w:val="28"/>
          <w:szCs w:val="28"/>
          <w:lang w:val="en-CA"/>
        </w:rPr>
        <w:t xml:space="preserve">1.9 </w:t>
      </w:r>
      <w:hyperlink r:id="rId47" w:history="1">
        <w:r w:rsidRPr="001223E6">
          <w:rPr>
            <w:rStyle w:val="Hyperlink"/>
            <w:color w:val="000000" w:themeColor="text1"/>
            <w:sz w:val="24"/>
            <w:szCs w:val="24"/>
          </w:rPr>
          <w:t>JVET-AD0070</w:t>
        </w:r>
      </w:hyperlink>
      <w:r w:rsidR="00231F0C"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EE1-1.9: Improvement over multi-frame model for NNVC filter set1 </w:t>
      </w:r>
      <w:r w:rsidR="00231F0C" w:rsidRPr="001223E6">
        <w:rPr>
          <w:bCs/>
          <w:i/>
          <w:iCs/>
          <w:color w:val="000000" w:themeColor="text1"/>
          <w:sz w:val="28"/>
          <w:szCs w:val="28"/>
          <w:lang w:val="en-CA"/>
        </w:rPr>
        <w:t xml:space="preserve"> [</w:t>
      </w:r>
      <w:hyperlink r:id="rId48" w:history="1">
        <w:r w:rsidR="00231F0C" w:rsidRPr="001223E6">
          <w:rPr>
            <w:bCs/>
            <w:i/>
            <w:iCs/>
            <w:color w:val="000000" w:themeColor="text1"/>
            <w:sz w:val="28"/>
            <w:szCs w:val="28"/>
            <w:lang w:val="en-CA"/>
          </w:rPr>
          <w:t>Z. Xie</w:t>
        </w:r>
      </w:hyperlink>
      <w:r w:rsidR="00231F0C" w:rsidRPr="001223E6">
        <w:rPr>
          <w:bCs/>
          <w:i/>
          <w:iCs/>
          <w:color w:val="000000" w:themeColor="text1"/>
          <w:sz w:val="28"/>
          <w:szCs w:val="28"/>
          <w:lang w:val="en-CA"/>
        </w:rPr>
        <w:t>, </w:t>
      </w:r>
      <w:hyperlink r:id="rId49" w:history="1">
        <w:r w:rsidR="00231F0C" w:rsidRPr="001223E6">
          <w:rPr>
            <w:bCs/>
            <w:i/>
            <w:iCs/>
            <w:color w:val="000000" w:themeColor="text1"/>
            <w:sz w:val="28"/>
            <w:szCs w:val="28"/>
            <w:lang w:val="en-CA"/>
          </w:rPr>
          <w:t>Y. Yu</w:t>
        </w:r>
      </w:hyperlink>
      <w:r w:rsidR="00231F0C" w:rsidRPr="001223E6">
        <w:rPr>
          <w:bCs/>
          <w:i/>
          <w:iCs/>
          <w:color w:val="000000" w:themeColor="text1"/>
          <w:sz w:val="28"/>
          <w:szCs w:val="28"/>
          <w:lang w:val="en-CA"/>
        </w:rPr>
        <w:t>, </w:t>
      </w:r>
      <w:hyperlink r:id="rId50" w:history="1">
        <w:r w:rsidR="00231F0C" w:rsidRPr="001223E6">
          <w:rPr>
            <w:bCs/>
            <w:i/>
            <w:iCs/>
            <w:color w:val="000000" w:themeColor="text1"/>
            <w:sz w:val="28"/>
            <w:szCs w:val="28"/>
            <w:lang w:val="en-CA"/>
          </w:rPr>
          <w:t>H. Yu</w:t>
        </w:r>
      </w:hyperlink>
      <w:r w:rsidR="00231F0C" w:rsidRPr="001223E6">
        <w:rPr>
          <w:bCs/>
          <w:i/>
          <w:iCs/>
          <w:color w:val="000000" w:themeColor="text1"/>
          <w:sz w:val="28"/>
          <w:szCs w:val="28"/>
          <w:lang w:val="en-CA"/>
        </w:rPr>
        <w:t>, </w:t>
      </w:r>
      <w:hyperlink r:id="rId51" w:history="1">
        <w:r w:rsidR="00231F0C" w:rsidRPr="001223E6">
          <w:rPr>
            <w:bCs/>
            <w:i/>
            <w:iCs/>
            <w:color w:val="000000" w:themeColor="text1"/>
            <w:sz w:val="28"/>
            <w:szCs w:val="28"/>
            <w:lang w:val="en-CA"/>
          </w:rPr>
          <w:t>D. Wang (OPPO)</w:t>
        </w:r>
      </w:hyperlink>
      <w:r w:rsidR="00231F0C" w:rsidRPr="001223E6">
        <w:rPr>
          <w:bCs/>
          <w:i/>
          <w:iCs/>
          <w:color w:val="000000" w:themeColor="text1"/>
          <w:sz w:val="28"/>
          <w:szCs w:val="28"/>
          <w:lang w:val="en-CA"/>
        </w:rPr>
        <w:t>]</w:t>
      </w:r>
    </w:p>
    <w:p w14:paraId="535EDBFB" w14:textId="019804E4"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JVET-AC0355, two aspects were proposed to further improve the coding efficiency for filter set#1. </w:t>
      </w:r>
    </w:p>
    <w:p w14:paraId="792A100F"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the first aspect, it is proposed that the original inter-intra luma model and the multiple frame-based model may be switched at the slice level for temporal layer slices with tid &lt;= 2. For higher temporal layer slices, which is the same as nnvc-4.0 filter set#1, the multiple frame-based model remains used in B slices by default. A slice-level flag is signalled for lower temporal layer B slices to indicate which model is used. If the flag is true, all CTUs in the slice use the multiple frame-based model. Otherwise, all CTUs in the slice use the default inter-intra luma model. </w:t>
      </w:r>
    </w:p>
    <w:p w14:paraId="5DB71485"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In the second aspect, if the picture POC from RPL0 is equal to the picture POC from RPL1 and there are at least two reference pictures in RPL1, then the second reference picture is taken as Col_1.</w:t>
      </w:r>
    </w:p>
    <w:p w14:paraId="215EF75A" w14:textId="5343FEF4" w:rsidR="00231F0C" w:rsidRPr="001223E6" w:rsidRDefault="00231F0C" w:rsidP="00D12874">
      <w:pPr>
        <w:jc w:val="center"/>
        <w:rPr>
          <w:color w:val="000000" w:themeColor="text1"/>
          <w:sz w:val="24"/>
          <w:szCs w:val="24"/>
          <w:lang w:val="en-CA"/>
        </w:rPr>
      </w:pPr>
      <w:r w:rsidRPr="001223E6">
        <w:rPr>
          <w:noProof/>
          <w:color w:val="000000" w:themeColor="text1"/>
        </w:rPr>
        <w:drawing>
          <wp:inline distT="0" distB="0" distL="0" distR="0" wp14:anchorId="7298A683" wp14:editId="6538E18E">
            <wp:extent cx="3990288" cy="2090638"/>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016256" cy="2104243"/>
                    </a:xfrm>
                    <a:prstGeom prst="rect">
                      <a:avLst/>
                    </a:prstGeom>
                  </pic:spPr>
                </pic:pic>
              </a:graphicData>
            </a:graphic>
          </wp:inline>
        </w:drawing>
      </w:r>
    </w:p>
    <w:p w14:paraId="441ABA9B" w14:textId="2489B860" w:rsidR="00231F0C" w:rsidRPr="001223E6" w:rsidRDefault="00231F0C" w:rsidP="00231F0C">
      <w:pPr>
        <w:jc w:val="center"/>
        <w:rPr>
          <w:color w:val="000000" w:themeColor="text1"/>
          <w:sz w:val="20"/>
          <w:szCs w:val="22"/>
          <w:lang w:val="en-CA" w:eastAsia="zh-CN"/>
        </w:rPr>
      </w:pPr>
      <w:r w:rsidRPr="001223E6">
        <w:rPr>
          <w:b/>
          <w:color w:val="000000" w:themeColor="text1"/>
        </w:rPr>
        <w:t xml:space="preserve">Figure </w:t>
      </w:r>
      <w:r w:rsidR="00CD5EC1" w:rsidRPr="001223E6">
        <w:rPr>
          <w:b/>
          <w:color w:val="000000" w:themeColor="text1"/>
        </w:rPr>
        <w:t>11</w:t>
      </w:r>
      <w:r w:rsidRPr="001223E6">
        <w:rPr>
          <w:b/>
          <w:color w:val="000000" w:themeColor="text1"/>
        </w:rPr>
        <w:t xml:space="preserve"> </w:t>
      </w:r>
      <w:r w:rsidRPr="001223E6">
        <w:rPr>
          <w:color w:val="000000" w:themeColor="text1"/>
          <w:sz w:val="20"/>
          <w:szCs w:val="22"/>
          <w:lang w:val="en-CA" w:eastAsia="zh-CN"/>
        </w:rPr>
        <w:t>Architecture of multiple frame-based CNN model which is used in test EE1-1.9.</w:t>
      </w:r>
    </w:p>
    <w:p w14:paraId="225094C7" w14:textId="7BCD1EFD" w:rsidR="00CD5EC1" w:rsidRPr="001223E6" w:rsidRDefault="00CD5EC1" w:rsidP="00CD5EC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~1.4% (LDB) performance improvement for filter set#1 demonstrated with encoder run-time increment by 3%</w:t>
      </w:r>
      <w:r w:rsidR="00540EEB" w:rsidRPr="001223E6">
        <w:rPr>
          <w:color w:val="000000" w:themeColor="text1"/>
          <w:szCs w:val="22"/>
          <w:lang w:val="en-CA"/>
        </w:rPr>
        <w:t>, no performance improvement in RA cfg.</w:t>
      </w:r>
    </w:p>
    <w:p w14:paraId="6F9465ED" w14:textId="77777777" w:rsidR="00231F0C" w:rsidRPr="001223E6" w:rsidRDefault="00231F0C" w:rsidP="00D12874">
      <w:pPr>
        <w:jc w:val="center"/>
        <w:rPr>
          <w:color w:val="000000" w:themeColor="text1"/>
          <w:sz w:val="24"/>
          <w:szCs w:val="24"/>
          <w:lang w:val="en-CA"/>
        </w:rPr>
      </w:pPr>
    </w:p>
    <w:p w14:paraId="609D70DD" w14:textId="1B339223" w:rsidR="00935F11" w:rsidRPr="001223E6" w:rsidRDefault="002E1CB2" w:rsidP="00935F11">
      <w:pPr>
        <w:pStyle w:val="Heading1"/>
        <w:rPr>
          <w:rFonts w:cs="Times New Roman"/>
          <w:color w:val="000000" w:themeColor="text1"/>
          <w:lang w:val="en-CA"/>
        </w:rPr>
      </w:pPr>
      <w:r w:rsidRPr="001223E6">
        <w:rPr>
          <w:rFonts w:cs="Times New Roman"/>
          <w:color w:val="000000" w:themeColor="text1"/>
          <w:lang w:val="en-CA"/>
        </w:rPr>
        <w:t>Exploration experiments on NN-based inter coding</w:t>
      </w:r>
    </w:p>
    <w:p w14:paraId="33B2771F" w14:textId="0452E0FC" w:rsidR="007A0146" w:rsidRPr="001223E6" w:rsidRDefault="00935F11" w:rsidP="00935F11">
      <w:pPr>
        <w:pStyle w:val="Heading9"/>
        <w:rPr>
          <w:bCs/>
          <w:i/>
          <w:iCs/>
          <w:color w:val="000000" w:themeColor="text1"/>
          <w:sz w:val="28"/>
          <w:szCs w:val="28"/>
          <w:lang w:val="en-CA"/>
        </w:rPr>
      </w:pPr>
      <w:r w:rsidRPr="001223E6">
        <w:rPr>
          <w:bCs/>
          <w:i/>
          <w:iCs/>
          <w:color w:val="000000" w:themeColor="text1"/>
          <w:sz w:val="28"/>
          <w:szCs w:val="28"/>
          <w:lang w:val="en-CA"/>
        </w:rPr>
        <w:t xml:space="preserve">2.1 </w:t>
      </w:r>
      <w:hyperlink r:id="rId53"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01</w:t>
        </w:r>
        <w:r w:rsidRPr="001223E6">
          <w:rPr>
            <w:rStyle w:val="Hyperlink"/>
            <w:color w:val="000000" w:themeColor="text1"/>
            <w:sz w:val="24"/>
            <w:szCs w:val="24"/>
          </w:rPr>
          <w:t>60</w:t>
        </w:r>
      </w:hyperlink>
      <w:r w:rsidR="007A0146"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EE1-2.1: Deep Reference Frame Generation for Inter Prediction Enhancement </w:t>
      </w:r>
      <w:r w:rsidR="007A0146" w:rsidRPr="001223E6">
        <w:rPr>
          <w:bCs/>
          <w:i/>
          <w:iCs/>
          <w:color w:val="000000" w:themeColor="text1"/>
          <w:sz w:val="28"/>
          <w:szCs w:val="28"/>
          <w:lang w:val="en-CA"/>
        </w:rPr>
        <w:t>[J. Jia, Y. Zhang, H. Zhu, Z. Chen (Wuhan Univ.), Z. Liu, X. Xu, S. Liu (Tencent)]</w:t>
      </w:r>
    </w:p>
    <w:p w14:paraId="5DFEDB40" w14:textId="22004F59" w:rsidR="00B40664" w:rsidRPr="001223E6" w:rsidRDefault="00B40664" w:rsidP="00B40664">
      <w:pPr>
        <w:rPr>
          <w:color w:val="000000" w:themeColor="text1"/>
          <w:lang w:val="en-CA"/>
        </w:rPr>
      </w:pPr>
      <w:r w:rsidRPr="001223E6">
        <w:rPr>
          <w:color w:val="000000" w:themeColor="text1"/>
          <w:lang w:val="en-CA"/>
        </w:rPr>
        <w:t>This test investigates the neural network-based reference frame generation method proposed in JVET-AC0114. In this method, two reconstructed frames selected from DPB together with the corresponding QP maps are fed into the deep reference frame generation network to synthesize a new frame. The generated frame will be consequently inserted to both Reference List0 and List1 with the same POC of the current encoding frame as an alternative reference</w:t>
      </w:r>
      <w:r w:rsidR="00935F11" w:rsidRPr="001223E6">
        <w:rPr>
          <w:color w:val="000000" w:themeColor="text1"/>
          <w:lang w:val="en-CA"/>
        </w:rPr>
        <w:t xml:space="preserve"> (Figure 12)</w:t>
      </w:r>
      <w:r w:rsidRPr="001223E6">
        <w:rPr>
          <w:color w:val="000000" w:themeColor="text1"/>
          <w:lang w:val="en-CA"/>
        </w:rPr>
        <w:t>.</w:t>
      </w:r>
      <w:r w:rsidR="00591A0F" w:rsidRPr="001223E6">
        <w:rPr>
          <w:color w:val="000000" w:themeColor="text1"/>
          <w:lang w:val="en-CA"/>
        </w:rPr>
        <w:t xml:space="preserve"> </w:t>
      </w:r>
      <w:r w:rsidR="00935F11" w:rsidRPr="001223E6">
        <w:rPr>
          <w:color w:val="000000" w:themeColor="text1"/>
          <w:lang w:val="en-CA"/>
        </w:rPr>
        <w:t>Deep Reference Frame (DRF) network is used for pictures generation.</w:t>
      </w:r>
    </w:p>
    <w:p w14:paraId="2B640F50" w14:textId="77777777" w:rsidR="00B239F6" w:rsidRPr="001223E6" w:rsidRDefault="00B40664" w:rsidP="00ED7D2B">
      <w:pPr>
        <w:jc w:val="center"/>
        <w:rPr>
          <w:b/>
          <w:color w:val="000000" w:themeColor="text1"/>
        </w:rPr>
      </w:pPr>
      <w:r w:rsidRPr="001223E6">
        <w:rPr>
          <w:rFonts w:eastAsia="SimSun"/>
          <w:noProof/>
          <w:color w:val="000000" w:themeColor="text1"/>
          <w:sz w:val="24"/>
          <w:szCs w:val="24"/>
        </w:rPr>
        <w:drawing>
          <wp:inline distT="0" distB="0" distL="0" distR="0" wp14:anchorId="696E3331" wp14:editId="43AEC2E8">
            <wp:extent cx="4131539" cy="4968000"/>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249ACD74" w14:textId="318DBE52" w:rsidR="006F3ABF" w:rsidRPr="001223E6" w:rsidRDefault="006F3ABF" w:rsidP="00ED7D2B">
      <w:pPr>
        <w:jc w:val="center"/>
        <w:rPr>
          <w:color w:val="000000" w:themeColor="text1"/>
          <w:lang w:val="en-CA"/>
        </w:rPr>
      </w:pPr>
      <w:r w:rsidRPr="001223E6">
        <w:rPr>
          <w:b/>
          <w:color w:val="000000" w:themeColor="text1"/>
        </w:rPr>
        <w:t xml:space="preserve">Figure </w:t>
      </w:r>
      <w:r w:rsidR="00935F11" w:rsidRPr="001223E6">
        <w:rPr>
          <w:b/>
          <w:color w:val="000000" w:themeColor="text1"/>
        </w:rPr>
        <w:t>12</w:t>
      </w:r>
      <w:r w:rsidRPr="001223E6">
        <w:rPr>
          <w:b/>
          <w:color w:val="000000" w:themeColor="text1"/>
        </w:rPr>
        <w:t xml:space="preserve"> </w:t>
      </w:r>
      <w:r w:rsidRPr="001223E6">
        <w:rPr>
          <w:color w:val="000000" w:themeColor="text1"/>
          <w:sz w:val="24"/>
          <w:lang w:val="en-CA"/>
        </w:rPr>
        <w:t>Deep Reference Frame Generation for Inter Prediction Enhancement</w:t>
      </w:r>
    </w:p>
    <w:p w14:paraId="3F13DD2A" w14:textId="0AB47B78" w:rsidR="00935F11" w:rsidRPr="001223E6" w:rsidRDefault="00935F11" w:rsidP="00935F1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w:t>
      </w:r>
      <w:r w:rsidR="002935C3" w:rsidRPr="001223E6">
        <w:rPr>
          <w:color w:val="000000" w:themeColor="text1"/>
          <w:szCs w:val="22"/>
          <w:lang w:val="en-CA"/>
        </w:rPr>
        <w:t>4.3% (RA), 3.2</w:t>
      </w:r>
      <w:r w:rsidRPr="001223E6">
        <w:rPr>
          <w:color w:val="000000" w:themeColor="text1"/>
          <w:szCs w:val="22"/>
          <w:lang w:val="en-CA"/>
        </w:rPr>
        <w:t xml:space="preserve">% (LDB) </w:t>
      </w:r>
      <w:r w:rsidR="002935C3" w:rsidRPr="001223E6">
        <w:rPr>
          <w:color w:val="000000" w:themeColor="text1"/>
          <w:szCs w:val="22"/>
          <w:lang w:val="en-CA"/>
        </w:rPr>
        <w:t>gain over AhG11 anchor.</w:t>
      </w:r>
      <w:r w:rsidR="00AC05DF" w:rsidRPr="001223E6">
        <w:rPr>
          <w:color w:val="000000" w:themeColor="text1"/>
          <w:szCs w:val="22"/>
          <w:lang w:val="en-CA"/>
        </w:rPr>
        <w:t xml:space="preserve"> Tests use PyTorch in float for inference.</w:t>
      </w:r>
    </w:p>
    <w:p w14:paraId="78187C8E" w14:textId="77777777" w:rsidR="00935F11" w:rsidRPr="001223E6" w:rsidRDefault="00935F11" w:rsidP="00935F11">
      <w:pPr>
        <w:rPr>
          <w:color w:val="000000" w:themeColor="text1"/>
          <w:szCs w:val="22"/>
          <w:lang w:val="en-CA"/>
        </w:rPr>
      </w:pPr>
    </w:p>
    <w:p w14:paraId="71CE0BA2" w14:textId="2EF9C32D" w:rsidR="005D2316"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C</w:t>
      </w:r>
      <w:r w:rsidR="002935C3" w:rsidRPr="001223E6">
        <w:rPr>
          <w:rFonts w:cs="Times New Roman"/>
          <w:color w:val="000000" w:themeColor="text1"/>
          <w:lang w:val="en-CA"/>
        </w:rPr>
        <w:t>omments from c</w:t>
      </w:r>
      <w:r w:rsidRPr="001223E6">
        <w:rPr>
          <w:rFonts w:cs="Times New Roman"/>
          <w:color w:val="000000" w:themeColor="text1"/>
          <w:lang w:val="en-CA"/>
        </w:rPr>
        <w:t>ross-check</w:t>
      </w:r>
      <w:r w:rsidR="002935C3" w:rsidRPr="001223E6">
        <w:rPr>
          <w:rFonts w:cs="Times New Roman"/>
          <w:color w:val="000000" w:themeColor="text1"/>
          <w:lang w:val="en-CA"/>
        </w:rPr>
        <w:t>s</w:t>
      </w:r>
    </w:p>
    <w:tbl>
      <w:tblPr>
        <w:tblStyle w:val="TableGrid"/>
        <w:tblW w:w="9565" w:type="dxa"/>
        <w:tblLook w:val="04A0" w:firstRow="1" w:lastRow="0" w:firstColumn="1" w:lastColumn="0" w:noHBand="0" w:noVBand="1"/>
      </w:tblPr>
      <w:tblGrid>
        <w:gridCol w:w="1044"/>
        <w:gridCol w:w="1326"/>
        <w:gridCol w:w="2562"/>
        <w:gridCol w:w="4633"/>
      </w:tblGrid>
      <w:tr w:rsidR="002935C3" w:rsidRPr="001223E6" w14:paraId="0E3572D6" w14:textId="77777777" w:rsidTr="002935C3">
        <w:trPr>
          <w:trHeight w:val="376"/>
        </w:trPr>
        <w:tc>
          <w:tcPr>
            <w:tcW w:w="1165" w:type="dxa"/>
          </w:tcPr>
          <w:p w14:paraId="5A3B0738" w14:textId="086141F0" w:rsidR="002935C3" w:rsidRPr="001223E6" w:rsidRDefault="002935C3" w:rsidP="00960494">
            <w:pPr>
              <w:rPr>
                <w:color w:val="000000" w:themeColor="text1"/>
                <w:lang w:val="en-CA"/>
              </w:rPr>
            </w:pPr>
            <w:r w:rsidRPr="001223E6">
              <w:rPr>
                <w:color w:val="000000" w:themeColor="text1"/>
                <w:lang w:val="en-CA"/>
              </w:rPr>
              <w:t>Test</w:t>
            </w:r>
          </w:p>
        </w:tc>
        <w:tc>
          <w:tcPr>
            <w:tcW w:w="1440" w:type="dxa"/>
          </w:tcPr>
          <w:p w14:paraId="2590C5E3" w14:textId="162B3D40" w:rsidR="002935C3" w:rsidRPr="001223E6" w:rsidRDefault="002935C3" w:rsidP="00960494">
            <w:pPr>
              <w:rPr>
                <w:color w:val="000000" w:themeColor="text1"/>
                <w:lang w:val="en-CA"/>
              </w:rPr>
            </w:pPr>
            <w:r w:rsidRPr="001223E6">
              <w:rPr>
                <w:color w:val="000000" w:themeColor="text1"/>
                <w:lang w:val="en-CA"/>
              </w:rPr>
              <w:t>proposal</w:t>
            </w:r>
          </w:p>
        </w:tc>
        <w:tc>
          <w:tcPr>
            <w:tcW w:w="1980" w:type="dxa"/>
          </w:tcPr>
          <w:p w14:paraId="4A010296" w14:textId="178DD722" w:rsidR="002935C3" w:rsidRPr="001223E6" w:rsidRDefault="002935C3" w:rsidP="002935C3">
            <w:pPr>
              <w:rPr>
                <w:color w:val="000000" w:themeColor="text1"/>
                <w:lang w:val="en-CA"/>
              </w:rPr>
            </w:pPr>
            <w:r w:rsidRPr="001223E6">
              <w:rPr>
                <w:color w:val="000000" w:themeColor="text1"/>
                <w:lang w:val="en-CA"/>
              </w:rPr>
              <w:t>Cross-check</w:t>
            </w:r>
          </w:p>
        </w:tc>
        <w:tc>
          <w:tcPr>
            <w:tcW w:w="4980" w:type="dxa"/>
          </w:tcPr>
          <w:p w14:paraId="23CD1899" w14:textId="446A4632" w:rsidR="002935C3" w:rsidRPr="001223E6" w:rsidRDefault="002935C3" w:rsidP="00960494">
            <w:pPr>
              <w:rPr>
                <w:color w:val="000000" w:themeColor="text1"/>
                <w:lang w:val="en-CA"/>
              </w:rPr>
            </w:pPr>
            <w:r w:rsidRPr="001223E6">
              <w:rPr>
                <w:color w:val="000000" w:themeColor="text1"/>
                <w:lang w:val="en-CA"/>
              </w:rPr>
              <w:t>Comment</w:t>
            </w:r>
          </w:p>
        </w:tc>
      </w:tr>
      <w:tr w:rsidR="001223E6" w:rsidRPr="001223E6" w14:paraId="34D4D830" w14:textId="77777777" w:rsidTr="002935C3">
        <w:trPr>
          <w:trHeight w:val="623"/>
        </w:trPr>
        <w:tc>
          <w:tcPr>
            <w:tcW w:w="1165" w:type="dxa"/>
          </w:tcPr>
          <w:p w14:paraId="46572F32" w14:textId="4F25C8A2" w:rsidR="002935C3" w:rsidRPr="001223E6" w:rsidRDefault="002935C3" w:rsidP="00960494">
            <w:pPr>
              <w:rPr>
                <w:color w:val="000000" w:themeColor="text1"/>
                <w:lang w:val="en-CA"/>
              </w:rPr>
            </w:pPr>
            <w:r w:rsidRPr="001223E6">
              <w:rPr>
                <w:color w:val="000000" w:themeColor="text1"/>
                <w:lang w:val="en-CA"/>
              </w:rPr>
              <w:t>EE1-1.1</w:t>
            </w:r>
          </w:p>
        </w:tc>
        <w:tc>
          <w:tcPr>
            <w:tcW w:w="1440" w:type="dxa"/>
          </w:tcPr>
          <w:p w14:paraId="19BA629D" w14:textId="2E2D03F7" w:rsidR="002935C3" w:rsidRPr="001223E6" w:rsidRDefault="00F55FC5" w:rsidP="00960494">
            <w:pPr>
              <w:rPr>
                <w:color w:val="000000" w:themeColor="text1"/>
                <w:lang w:val="en-CA"/>
              </w:rPr>
            </w:pPr>
            <w:hyperlink r:id="rId55" w:history="1">
              <w:r w:rsidR="002935C3" w:rsidRPr="001223E6">
                <w:rPr>
                  <w:color w:val="000000" w:themeColor="text1"/>
                  <w:lang w:val="en-CA"/>
                </w:rPr>
                <w:t>JVET-AD0156</w:t>
              </w:r>
            </w:hyperlink>
          </w:p>
        </w:tc>
        <w:tc>
          <w:tcPr>
            <w:tcW w:w="1980" w:type="dxa"/>
          </w:tcPr>
          <w:p w14:paraId="447BBC87" w14:textId="77777777" w:rsidR="002935C3" w:rsidRDefault="00F55FC5" w:rsidP="00386D86">
            <w:pPr>
              <w:jc w:val="left"/>
              <w:rPr>
                <w:ins w:id="6" w:author="Elena Alshina" w:date="2023-04-22T06:46:00Z"/>
                <w:color w:val="000000" w:themeColor="text1"/>
                <w:lang w:val="en-CA"/>
              </w:rPr>
            </w:pPr>
            <w:hyperlink r:id="rId56" w:history="1">
              <w:r w:rsidR="001223E6" w:rsidRPr="001223E6">
                <w:rPr>
                  <w:rStyle w:val="Hyperlink"/>
                  <w:color w:val="000000" w:themeColor="text1"/>
                  <w:sz w:val="20"/>
                  <w:shd w:val="clear" w:color="auto" w:fill="FFFFFF"/>
                </w:rPr>
                <w:t>JVET-AD0250</w:t>
              </w:r>
            </w:hyperlink>
            <w:r w:rsidR="001223E6" w:rsidRPr="001223E6">
              <w:rPr>
                <w:color w:val="000000" w:themeColor="text1"/>
                <w:lang w:val="en-CA"/>
              </w:rPr>
              <w:t xml:space="preserve"> </w:t>
            </w:r>
            <w:del w:id="7" w:author="Elena Alshina" w:date="2023-04-22T06:46:00Z">
              <w:r w:rsidR="008F386B" w:rsidDel="00386D86">
                <w:rPr>
                  <w:color w:val="000000" w:themeColor="text1"/>
                  <w:lang w:val="en-CA"/>
                </w:rPr>
                <w:fldChar w:fldCharType="begin"/>
              </w:r>
              <w:r w:rsidR="008F386B" w:rsidDel="00386D86">
                <w:rPr>
                  <w:color w:val="000000" w:themeColor="text1"/>
                  <w:lang w:val="en-CA"/>
                </w:rPr>
                <w:delInstrText xml:space="preserve"> HYPERLINK "https://jvet-experts.org/doc_end_user/current_document.php?id=12814" </w:delInstrText>
              </w:r>
              <w:r w:rsidR="008F386B" w:rsidDel="00386D86">
                <w:rPr>
                  <w:color w:val="000000" w:themeColor="text1"/>
                  <w:lang w:val="en-CA"/>
                </w:rPr>
                <w:fldChar w:fldCharType="separate"/>
              </w:r>
              <w:r w:rsidR="002935C3" w:rsidRPr="001223E6" w:rsidDel="00386D86">
                <w:rPr>
                  <w:color w:val="000000" w:themeColor="text1"/>
                  <w:lang w:val="en-CA"/>
                </w:rPr>
                <w:delText>JVET-AD0250</w:delText>
              </w:r>
              <w:r w:rsidR="008F386B" w:rsidDel="00386D86">
                <w:rPr>
                  <w:color w:val="000000" w:themeColor="text1"/>
                  <w:lang w:val="en-CA"/>
                </w:rPr>
                <w:fldChar w:fldCharType="end"/>
              </w:r>
            </w:del>
          </w:p>
          <w:p w14:paraId="59FC66F3" w14:textId="77777777" w:rsidR="00386D86" w:rsidRDefault="00386D86" w:rsidP="00386D86">
            <w:pPr>
              <w:jc w:val="left"/>
              <w:rPr>
                <w:ins w:id="8" w:author="Elena Alshina" w:date="2023-04-22T06:46:00Z"/>
                <w:color w:val="000000" w:themeColor="text1"/>
                <w:lang w:val="en-CA"/>
              </w:rPr>
            </w:pPr>
          </w:p>
          <w:p w14:paraId="4306654C" w14:textId="77777777" w:rsidR="00386D86" w:rsidRDefault="00386D86" w:rsidP="00386D86">
            <w:pPr>
              <w:jc w:val="left"/>
              <w:rPr>
                <w:ins w:id="9" w:author="Elena Alshina" w:date="2023-04-22T06:46:00Z"/>
                <w:color w:val="000000" w:themeColor="text1"/>
                <w:lang w:val="en-CA"/>
              </w:rPr>
            </w:pPr>
          </w:p>
          <w:p w14:paraId="6768F976" w14:textId="77777777" w:rsidR="00386D86" w:rsidRDefault="00386D86" w:rsidP="00386D86">
            <w:pPr>
              <w:jc w:val="left"/>
              <w:rPr>
                <w:ins w:id="10" w:author="Elena Alshina" w:date="2023-04-22T06:46:00Z"/>
                <w:color w:val="000000" w:themeColor="text1"/>
                <w:lang w:val="en-CA"/>
              </w:rPr>
            </w:pPr>
          </w:p>
          <w:p w14:paraId="41371070" w14:textId="77777777" w:rsidR="00386D86" w:rsidRDefault="00386D86" w:rsidP="00386D86">
            <w:pPr>
              <w:jc w:val="left"/>
              <w:rPr>
                <w:ins w:id="11" w:author="Elena Alshina" w:date="2023-04-22T06:46:00Z"/>
                <w:color w:val="000000" w:themeColor="text1"/>
                <w:lang w:val="en-CA"/>
              </w:rPr>
            </w:pPr>
          </w:p>
          <w:p w14:paraId="787E7A17" w14:textId="77777777" w:rsidR="00386D86" w:rsidRDefault="00386D86" w:rsidP="00386D86">
            <w:pPr>
              <w:jc w:val="left"/>
              <w:rPr>
                <w:ins w:id="12" w:author="Elena Alshina" w:date="2023-04-22T06:46:00Z"/>
                <w:color w:val="000000" w:themeColor="text1"/>
                <w:lang w:val="en-CA"/>
              </w:rPr>
            </w:pPr>
          </w:p>
          <w:p w14:paraId="271EC9A8" w14:textId="77777777" w:rsidR="00386D86" w:rsidRDefault="00386D86" w:rsidP="00386D86">
            <w:pPr>
              <w:jc w:val="left"/>
              <w:rPr>
                <w:ins w:id="13" w:author="Elena Alshina" w:date="2023-04-22T06:46:00Z"/>
                <w:color w:val="000000" w:themeColor="text1"/>
                <w:lang w:val="en-CA"/>
              </w:rPr>
            </w:pPr>
          </w:p>
          <w:p w14:paraId="632AEAE6" w14:textId="77777777" w:rsidR="00386D86" w:rsidRDefault="00386D86" w:rsidP="00386D86">
            <w:pPr>
              <w:jc w:val="left"/>
              <w:rPr>
                <w:ins w:id="14" w:author="Elena Alshina" w:date="2023-04-22T06:46:00Z"/>
                <w:color w:val="000000" w:themeColor="text1"/>
                <w:lang w:val="en-CA"/>
              </w:rPr>
            </w:pPr>
          </w:p>
          <w:p w14:paraId="00827497" w14:textId="77777777" w:rsidR="00386D86" w:rsidRDefault="00386D86" w:rsidP="00386D86">
            <w:pPr>
              <w:jc w:val="left"/>
              <w:rPr>
                <w:ins w:id="15" w:author="Elena Alshina" w:date="2023-04-22T06:46:00Z"/>
                <w:color w:val="000000" w:themeColor="text1"/>
                <w:lang w:val="en-CA"/>
              </w:rPr>
            </w:pPr>
          </w:p>
          <w:p w14:paraId="27BF8213" w14:textId="77777777" w:rsidR="00386D86" w:rsidRDefault="00386D86" w:rsidP="00386D86">
            <w:pPr>
              <w:jc w:val="left"/>
              <w:rPr>
                <w:ins w:id="16" w:author="Elena Alshina" w:date="2023-04-22T06:46:00Z"/>
                <w:color w:val="000000" w:themeColor="text1"/>
                <w:lang w:val="en-CA"/>
              </w:rPr>
            </w:pPr>
          </w:p>
          <w:p w14:paraId="78EDD5BD" w14:textId="77777777" w:rsidR="00386D86" w:rsidRDefault="00386D86" w:rsidP="00386D86">
            <w:pPr>
              <w:jc w:val="left"/>
              <w:rPr>
                <w:ins w:id="17" w:author="Elena Alshina" w:date="2023-04-22T06:46:00Z"/>
                <w:color w:val="000000" w:themeColor="text1"/>
                <w:lang w:val="en-CA"/>
              </w:rPr>
            </w:pPr>
          </w:p>
          <w:p w14:paraId="572D99E6" w14:textId="77777777" w:rsidR="00386D86" w:rsidRDefault="00386D86" w:rsidP="00386D86">
            <w:pPr>
              <w:jc w:val="left"/>
              <w:rPr>
                <w:ins w:id="18" w:author="Elena Alshina" w:date="2023-04-22T06:46:00Z"/>
                <w:color w:val="000000" w:themeColor="text1"/>
                <w:lang w:val="en-CA"/>
              </w:rPr>
            </w:pPr>
          </w:p>
          <w:p w14:paraId="4622F9E8" w14:textId="08C33E5F" w:rsidR="00386D86" w:rsidRPr="001223E6" w:rsidRDefault="00386D86" w:rsidP="00386D86">
            <w:pPr>
              <w:jc w:val="left"/>
              <w:rPr>
                <w:color w:val="000000" w:themeColor="text1"/>
                <w:lang w:val="en-CA"/>
              </w:rPr>
            </w:pPr>
            <w:ins w:id="19" w:author="Elena Alshina" w:date="2023-04-22T06:47:00Z">
              <w:r w:rsidRPr="00386D86">
                <w:rPr>
                  <w:color w:val="000000" w:themeColor="text1"/>
                  <w:lang w:val="en-CA"/>
                </w:rPr>
                <w:t>Shao, Tong &lt;Tong.Shao@dolby.com&gt;</w:t>
              </w:r>
            </w:ins>
          </w:p>
        </w:tc>
        <w:tc>
          <w:tcPr>
            <w:tcW w:w="4980" w:type="dxa"/>
          </w:tcPr>
          <w:p w14:paraId="5745D5DD" w14:textId="77777777" w:rsidR="001223E6" w:rsidRPr="001223E6" w:rsidRDefault="001223E6" w:rsidP="001223E6">
            <w:pPr>
              <w:rPr>
                <w:color w:val="000000" w:themeColor="text1"/>
                <w:lang w:val="aa-ET"/>
              </w:rPr>
            </w:pPr>
            <w:r w:rsidRPr="001223E6">
              <w:rPr>
                <w:color w:val="000000" w:themeColor="text1"/>
              </w:rPr>
              <w:t>For EE1-1.1.1, intra networks have been trained and give a very close match.</w:t>
            </w:r>
          </w:p>
          <w:p w14:paraId="2D2A59E0" w14:textId="77777777" w:rsidR="001223E6" w:rsidRPr="001223E6" w:rsidRDefault="001223E6" w:rsidP="001223E6">
            <w:pPr>
              <w:rPr>
                <w:color w:val="000000" w:themeColor="text1"/>
                <w:lang w:val="aa-ET"/>
              </w:rPr>
            </w:pPr>
            <w:r w:rsidRPr="001223E6">
              <w:rPr>
                <w:color w:val="000000" w:themeColor="text1"/>
              </w:rPr>
              <w:t> </w:t>
            </w:r>
          </w:p>
          <w:p w14:paraId="4CC6B101" w14:textId="77777777" w:rsidR="001223E6" w:rsidRPr="001223E6" w:rsidRDefault="001223E6" w:rsidP="001223E6">
            <w:pPr>
              <w:rPr>
                <w:color w:val="000000" w:themeColor="text1"/>
                <w:lang w:val="aa-ET"/>
              </w:rPr>
            </w:pPr>
            <w:r w:rsidRPr="001223E6">
              <w:rPr>
                <w:color w:val="000000" w:themeColor="text1"/>
              </w:rPr>
              <w:t xml:space="preserve">Results over NNVC-4.0:                  </w:t>
            </w:r>
            <w:r w:rsidRPr="001223E6">
              <w:rPr>
                <w:color w:val="000000" w:themeColor="text1"/>
                <w:lang w:val="en-CA"/>
              </w:rPr>
              <w:t>AI: BDR -4.69% (Y) -5.92% (U) -5.70% (V)</w:t>
            </w:r>
          </w:p>
          <w:p w14:paraId="7D8149E7" w14:textId="77777777" w:rsidR="001223E6" w:rsidRPr="001223E6" w:rsidRDefault="001223E6" w:rsidP="001223E6">
            <w:pPr>
              <w:rPr>
                <w:color w:val="000000" w:themeColor="text1"/>
                <w:lang w:val="en-CA"/>
              </w:rPr>
            </w:pPr>
            <w:r w:rsidRPr="001223E6">
              <w:rPr>
                <w:color w:val="000000" w:themeColor="text1"/>
                <w:lang w:val="en-CA"/>
              </w:rPr>
              <w:t>Results over proponent’s:             AI: BDR -0.04% (Y) -0.06% (U) +0.27% (V)</w:t>
            </w:r>
          </w:p>
          <w:p w14:paraId="3DF4BFF4" w14:textId="77777777" w:rsidR="001223E6" w:rsidRPr="001223E6" w:rsidRDefault="001223E6" w:rsidP="001223E6">
            <w:pPr>
              <w:rPr>
                <w:color w:val="000000" w:themeColor="text1"/>
                <w:lang w:val="aa-ET"/>
              </w:rPr>
            </w:pPr>
            <w:r w:rsidRPr="001223E6">
              <w:rPr>
                <w:color w:val="000000" w:themeColor="text1"/>
              </w:rPr>
              <w:t>For EE1-1.1.2, inter networks have been trained and also give a very close match.</w:t>
            </w:r>
          </w:p>
          <w:p w14:paraId="7174C576" w14:textId="77777777" w:rsidR="001223E6" w:rsidRPr="001223E6" w:rsidRDefault="001223E6" w:rsidP="001223E6">
            <w:pPr>
              <w:rPr>
                <w:color w:val="000000" w:themeColor="text1"/>
                <w:lang w:val="aa-ET"/>
              </w:rPr>
            </w:pPr>
            <w:r w:rsidRPr="001223E6">
              <w:rPr>
                <w:color w:val="000000" w:themeColor="text1"/>
              </w:rPr>
              <w:t> </w:t>
            </w:r>
          </w:p>
          <w:p w14:paraId="27C82732" w14:textId="77777777" w:rsidR="001223E6" w:rsidRPr="001223E6" w:rsidRDefault="001223E6" w:rsidP="001223E6">
            <w:pPr>
              <w:rPr>
                <w:color w:val="000000" w:themeColor="text1"/>
                <w:lang w:val="aa-ET"/>
              </w:rPr>
            </w:pPr>
            <w:r w:rsidRPr="001223E6">
              <w:rPr>
                <w:color w:val="000000" w:themeColor="text1"/>
              </w:rPr>
              <w:t xml:space="preserve">Results over NNVC-4.0:                  </w:t>
            </w:r>
            <w:r w:rsidRPr="001223E6">
              <w:rPr>
                <w:color w:val="000000" w:themeColor="text1"/>
                <w:lang w:val="en-CA"/>
              </w:rPr>
              <w:t>AI: BDR -5.06% (Y) -7.34% (U) -7.25% (V)</w:t>
            </w:r>
          </w:p>
          <w:p w14:paraId="44946F39" w14:textId="77777777" w:rsidR="001223E6" w:rsidRDefault="001223E6" w:rsidP="001223E6">
            <w:pPr>
              <w:rPr>
                <w:ins w:id="20" w:author="Elena Alshina" w:date="2023-04-22T06:46:00Z"/>
                <w:color w:val="000000" w:themeColor="text1"/>
                <w:lang w:val="en-CA"/>
              </w:rPr>
            </w:pPr>
            <w:r w:rsidRPr="001223E6">
              <w:rPr>
                <w:color w:val="000000" w:themeColor="text1"/>
                <w:lang w:val="en-CA"/>
              </w:rPr>
              <w:t>Results over proponent’s:             AI: BDR -0.08% (Y) 0.15% (U) -0.24% (V)</w:t>
            </w:r>
          </w:p>
          <w:p w14:paraId="6D68818D" w14:textId="77777777" w:rsidR="00386D86" w:rsidRDefault="00386D86" w:rsidP="001223E6">
            <w:pPr>
              <w:rPr>
                <w:ins w:id="21" w:author="Elena Alshina" w:date="2023-04-22T06:46:00Z"/>
                <w:color w:val="000000" w:themeColor="text1"/>
                <w:lang w:val="en-CA"/>
              </w:rPr>
            </w:pPr>
          </w:p>
          <w:p w14:paraId="5D3EFEB9" w14:textId="7B036CFA" w:rsidR="00386D86" w:rsidRPr="00386D86" w:rsidDel="00386D86" w:rsidRDefault="00386D86" w:rsidP="00386D86">
            <w:pPr>
              <w:rPr>
                <w:del w:id="22" w:author="Elena Alshina" w:date="2023-04-22T06:46:00Z"/>
                <w:rPrChange w:id="23" w:author="Elena Alshina" w:date="2023-04-22T06:46:00Z">
                  <w:rPr>
                    <w:del w:id="24" w:author="Elena Alshina" w:date="2023-04-22T06:46:00Z"/>
                    <w:color w:val="000000" w:themeColor="text1"/>
                    <w:lang w:val="aa-ET"/>
                  </w:rPr>
                </w:rPrChange>
              </w:rPr>
            </w:pPr>
            <w:ins w:id="25" w:author="Elena Alshina" w:date="2023-04-22T06:46:00Z">
              <w:r>
                <w:t xml:space="preserve">Inference only. All classes complete. </w:t>
              </w:r>
              <w:r>
                <w:rPr>
                  <w:highlight w:val="yellow"/>
                </w:rPr>
                <w:t>Results match</w:t>
              </w:r>
              <w:r>
                <w:t xml:space="preserve"> proponent’s results.</w:t>
              </w:r>
            </w:ins>
          </w:p>
          <w:p w14:paraId="46DA03E9" w14:textId="7EF1943C" w:rsidR="002935C3" w:rsidRPr="001223E6" w:rsidRDefault="002935C3" w:rsidP="00960494">
            <w:pPr>
              <w:rPr>
                <w:color w:val="000000" w:themeColor="text1"/>
                <w:lang w:val="aa-ET"/>
              </w:rPr>
            </w:pPr>
          </w:p>
        </w:tc>
      </w:tr>
      <w:tr w:rsidR="001223E6" w:rsidRPr="001223E6" w14:paraId="1FB31AFD" w14:textId="77777777" w:rsidTr="002935C3">
        <w:trPr>
          <w:trHeight w:val="623"/>
        </w:trPr>
        <w:tc>
          <w:tcPr>
            <w:tcW w:w="1165" w:type="dxa"/>
          </w:tcPr>
          <w:p w14:paraId="2C2BA091" w14:textId="5CFD51A5" w:rsidR="002935C3" w:rsidRPr="001223E6" w:rsidRDefault="002935C3" w:rsidP="006F3ABF">
            <w:pPr>
              <w:rPr>
                <w:color w:val="000000" w:themeColor="text1"/>
                <w:lang w:val="en-CA"/>
              </w:rPr>
            </w:pPr>
            <w:r w:rsidRPr="001223E6">
              <w:rPr>
                <w:color w:val="000000" w:themeColor="text1"/>
                <w:lang w:val="en-CA"/>
              </w:rPr>
              <w:t>EE1-1.2</w:t>
            </w:r>
          </w:p>
        </w:tc>
        <w:tc>
          <w:tcPr>
            <w:tcW w:w="1440" w:type="dxa"/>
          </w:tcPr>
          <w:p w14:paraId="20BBA635" w14:textId="3642F243" w:rsidR="002935C3" w:rsidRPr="001223E6" w:rsidRDefault="00F55FC5" w:rsidP="00960494">
            <w:pPr>
              <w:rPr>
                <w:color w:val="000000" w:themeColor="text1"/>
                <w:lang w:val="en-CA"/>
              </w:rPr>
            </w:pPr>
            <w:hyperlink r:id="rId57" w:history="1">
              <w:r w:rsidR="002935C3" w:rsidRPr="001223E6">
                <w:rPr>
                  <w:color w:val="000000" w:themeColor="text1"/>
                  <w:lang w:val="en-CA"/>
                </w:rPr>
                <w:t>JVET-AD0068</w:t>
              </w:r>
            </w:hyperlink>
          </w:p>
        </w:tc>
        <w:tc>
          <w:tcPr>
            <w:tcW w:w="1980" w:type="dxa"/>
          </w:tcPr>
          <w:p w14:paraId="196DBB67" w14:textId="12022BD2" w:rsidR="002935C3" w:rsidRPr="001223E6" w:rsidRDefault="00F55FC5" w:rsidP="00960494">
            <w:pPr>
              <w:rPr>
                <w:color w:val="000000" w:themeColor="text1"/>
                <w:lang w:val="en-CA"/>
              </w:rPr>
            </w:pPr>
            <w:hyperlink r:id="rId58" w:history="1">
              <w:r w:rsidR="001223E6" w:rsidRPr="001223E6">
                <w:rPr>
                  <w:rStyle w:val="Hyperlink"/>
                  <w:color w:val="000000" w:themeColor="text1"/>
                  <w:sz w:val="20"/>
                  <w:shd w:val="clear" w:color="auto" w:fill="FFFFFF"/>
                </w:rPr>
                <w:t>JVET-AD0333</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E37A91" w14:textId="77777777" w:rsidR="001223E6" w:rsidRPr="001223E6" w:rsidRDefault="001223E6" w:rsidP="001223E6">
            <w:pPr>
              <w:shd w:val="clear" w:color="auto" w:fill="FFFFFF"/>
              <w:rPr>
                <w:color w:val="000000" w:themeColor="text1"/>
                <w:sz w:val="24"/>
              </w:rPr>
            </w:pPr>
            <w:r w:rsidRPr="001223E6">
              <w:rPr>
                <w:color w:val="000000" w:themeColor="text1"/>
              </w:rPr>
              <w:t xml:space="preserve">There are 4 tests (only inference crosscheck) in EE1-1.2. All the test results can exactly match proponent's. </w:t>
            </w:r>
          </w:p>
          <w:p w14:paraId="21BB0B74" w14:textId="14D0B809" w:rsidR="002935C3" w:rsidRPr="001223E6" w:rsidRDefault="002935C3" w:rsidP="001223E6">
            <w:pPr>
              <w:rPr>
                <w:color w:val="000000" w:themeColor="text1"/>
              </w:rPr>
            </w:pPr>
          </w:p>
        </w:tc>
      </w:tr>
      <w:tr w:rsidR="002935C3" w:rsidRPr="001223E6" w14:paraId="4B362B67" w14:textId="77777777" w:rsidTr="002935C3">
        <w:trPr>
          <w:trHeight w:val="1000"/>
        </w:trPr>
        <w:tc>
          <w:tcPr>
            <w:tcW w:w="1165" w:type="dxa"/>
          </w:tcPr>
          <w:p w14:paraId="66BC8D88" w14:textId="0320F827" w:rsidR="002935C3" w:rsidRPr="001223E6" w:rsidRDefault="002935C3" w:rsidP="006F3ABF">
            <w:pPr>
              <w:rPr>
                <w:color w:val="000000" w:themeColor="text1"/>
                <w:lang w:val="en-CA"/>
              </w:rPr>
            </w:pPr>
            <w:r w:rsidRPr="001223E6">
              <w:rPr>
                <w:color w:val="000000" w:themeColor="text1"/>
                <w:lang w:val="en-CA"/>
              </w:rPr>
              <w:t>EE1-1.3</w:t>
            </w:r>
          </w:p>
        </w:tc>
        <w:tc>
          <w:tcPr>
            <w:tcW w:w="1440" w:type="dxa"/>
          </w:tcPr>
          <w:p w14:paraId="6A8E97D5" w14:textId="50DB90A7" w:rsidR="002935C3" w:rsidRPr="001223E6" w:rsidRDefault="00F55FC5" w:rsidP="00960494">
            <w:pPr>
              <w:rPr>
                <w:color w:val="000000" w:themeColor="text1"/>
                <w:lang w:val="en-CA"/>
              </w:rPr>
            </w:pPr>
            <w:hyperlink r:id="rId59" w:history="1">
              <w:r w:rsidR="002935C3" w:rsidRPr="001223E6">
                <w:rPr>
                  <w:color w:val="000000" w:themeColor="text1"/>
                  <w:lang w:val="en-CA"/>
                </w:rPr>
                <w:t>JVET-AD0205</w:t>
              </w:r>
            </w:hyperlink>
          </w:p>
        </w:tc>
        <w:tc>
          <w:tcPr>
            <w:tcW w:w="1980" w:type="dxa"/>
          </w:tcPr>
          <w:p w14:paraId="4E75646A" w14:textId="55ACAFC4" w:rsidR="002935C3" w:rsidRPr="001223E6" w:rsidRDefault="00D802D2" w:rsidP="00960494">
            <w:pPr>
              <w:rPr>
                <w:color w:val="000000" w:themeColor="text1"/>
                <w:lang w:val="en-CA"/>
              </w:rPr>
            </w:pPr>
            <w:r w:rsidRPr="001223E6">
              <w:rPr>
                <w:color w:val="000000" w:themeColor="text1"/>
                <w:lang w:val="en-CA"/>
              </w:rPr>
              <w:t>JVET-AD0284</w:t>
            </w:r>
            <w:r w:rsidR="002935C3" w:rsidRPr="001223E6">
              <w:rPr>
                <w:color w:val="000000" w:themeColor="text1"/>
                <w:lang w:val="en-CA"/>
              </w:rPr>
              <w:br/>
            </w:r>
          </w:p>
          <w:p w14:paraId="5CDFC812" w14:textId="77777777" w:rsidR="00471711" w:rsidRPr="001223E6" w:rsidRDefault="00471711" w:rsidP="00960494">
            <w:pPr>
              <w:rPr>
                <w:color w:val="000000" w:themeColor="text1"/>
                <w:lang w:val="en-CA"/>
              </w:rPr>
            </w:pPr>
          </w:p>
          <w:p w14:paraId="3E27CF67" w14:textId="1540FB31" w:rsidR="002935C3" w:rsidRPr="001223E6" w:rsidRDefault="002935C3" w:rsidP="00960494">
            <w:pPr>
              <w:rPr>
                <w:color w:val="000000" w:themeColor="text1"/>
                <w:lang w:val="en-CA"/>
              </w:rPr>
            </w:pPr>
            <w:r w:rsidRPr="001223E6">
              <w:rPr>
                <w:color w:val="000000" w:themeColor="text1"/>
                <w:lang w:val="en-CA"/>
              </w:rPr>
              <w:t>T. Shao (Dolby)</w:t>
            </w:r>
          </w:p>
        </w:tc>
        <w:tc>
          <w:tcPr>
            <w:tcW w:w="4980" w:type="dxa"/>
          </w:tcPr>
          <w:p w14:paraId="184C8926" w14:textId="1492B9BC" w:rsidR="002B6F5F" w:rsidRPr="00386D86" w:rsidRDefault="00471711" w:rsidP="006E6908">
            <w:pPr>
              <w:rPr>
                <w:rPrChange w:id="26" w:author="Elena Alshina" w:date="2023-04-22T06:51:00Z">
                  <w:rPr>
                    <w:color w:val="000000" w:themeColor="text1"/>
                    <w:lang w:val="en-CA"/>
                  </w:rPr>
                </w:rPrChange>
              </w:rPr>
            </w:pPr>
            <w:r w:rsidRPr="001223E6">
              <w:rPr>
                <w:rFonts w:eastAsia="Times New Roman"/>
                <w:color w:val="000000" w:themeColor="text1"/>
              </w:rPr>
              <w:t>EE1-1.3.5b (int): inference results match, training completed.</w:t>
            </w:r>
            <w:r w:rsidRPr="001223E6">
              <w:rPr>
                <w:rFonts w:eastAsia="Times New Roman"/>
                <w:color w:val="000000" w:themeColor="text1"/>
              </w:rPr>
              <w:br/>
              <w:t xml:space="preserve">EE1-1.3.1 (int): inference results match, training completed. </w:t>
            </w:r>
            <w:r w:rsidRPr="001223E6">
              <w:rPr>
                <w:rFonts w:eastAsia="Times New Roman"/>
                <w:color w:val="000000" w:themeColor="text1"/>
              </w:rPr>
              <w:br/>
            </w:r>
            <w:ins w:id="27" w:author="Elena Alshina" w:date="2023-04-22T06:51:00Z">
              <w:r w:rsidR="00386D86">
                <w:t xml:space="preserve">Inference only. Class C and D complete. </w:t>
              </w:r>
              <w:r w:rsidR="00386D86">
                <w:rPr>
                  <w:highlight w:val="yellow"/>
                </w:rPr>
                <w:t>Partial results match</w:t>
              </w:r>
              <w:r w:rsidR="00386D86">
                <w:t xml:space="preserve"> proponent’s results</w:t>
              </w:r>
            </w:ins>
            <w:del w:id="28" w:author="Elena Alshina" w:date="2023-04-22T06:51:00Z">
              <w:r w:rsidR="006E6908" w:rsidRPr="001223E6" w:rsidDel="00386D86">
                <w:rPr>
                  <w:color w:val="000000" w:themeColor="text1"/>
                  <w:lang w:val="en-CA"/>
                </w:rPr>
                <w:delText>Training completed, resulting inference in progress.</w:delText>
              </w:r>
            </w:del>
            <w:ins w:id="29" w:author="Elena Alshina" w:date="2023-04-22T06:51:00Z">
              <w:r w:rsidR="00386D86">
                <w:t>.</w:t>
              </w:r>
            </w:ins>
            <w:del w:id="30" w:author="Elena Alshina" w:date="2023-04-22T06:51:00Z">
              <w:r w:rsidR="006E6908" w:rsidRPr="001223E6" w:rsidDel="00386D86">
                <w:rPr>
                  <w:color w:val="000000" w:themeColor="text1"/>
                  <w:lang w:val="en-CA"/>
                </w:rPr>
                <w:br/>
              </w:r>
            </w:del>
          </w:p>
        </w:tc>
      </w:tr>
      <w:tr w:rsidR="001223E6" w:rsidRPr="001223E6" w14:paraId="410A38E1" w14:textId="77777777" w:rsidTr="002935C3">
        <w:trPr>
          <w:trHeight w:val="376"/>
        </w:trPr>
        <w:tc>
          <w:tcPr>
            <w:tcW w:w="1165" w:type="dxa"/>
          </w:tcPr>
          <w:p w14:paraId="351F1814" w14:textId="7A06EDD2" w:rsidR="002935C3" w:rsidRPr="001223E6" w:rsidRDefault="002935C3" w:rsidP="00960494">
            <w:pPr>
              <w:rPr>
                <w:color w:val="000000" w:themeColor="text1"/>
                <w:lang w:val="en-CA"/>
              </w:rPr>
            </w:pPr>
            <w:r w:rsidRPr="001223E6">
              <w:rPr>
                <w:color w:val="000000" w:themeColor="text1"/>
                <w:lang w:val="en-CA"/>
              </w:rPr>
              <w:t>EE1-1.4</w:t>
            </w:r>
          </w:p>
        </w:tc>
        <w:tc>
          <w:tcPr>
            <w:tcW w:w="1440" w:type="dxa"/>
          </w:tcPr>
          <w:p w14:paraId="04EB8BA4" w14:textId="6C20B81E" w:rsidR="002935C3" w:rsidRPr="001223E6" w:rsidRDefault="00F55FC5" w:rsidP="00960494">
            <w:pPr>
              <w:rPr>
                <w:color w:val="000000" w:themeColor="text1"/>
                <w:lang w:val="en-CA"/>
              </w:rPr>
            </w:pPr>
            <w:hyperlink r:id="rId60" w:history="1">
              <w:r w:rsidR="002935C3" w:rsidRPr="001223E6">
                <w:rPr>
                  <w:color w:val="000000" w:themeColor="text1"/>
                  <w:lang w:val="en-CA"/>
                </w:rPr>
                <w:t>JVET-AD0168</w:t>
              </w:r>
            </w:hyperlink>
          </w:p>
        </w:tc>
        <w:tc>
          <w:tcPr>
            <w:tcW w:w="1980" w:type="dxa"/>
          </w:tcPr>
          <w:p w14:paraId="74FB380D" w14:textId="5446E6EC" w:rsidR="002935C3" w:rsidRPr="001223E6" w:rsidRDefault="00F55FC5" w:rsidP="00960494">
            <w:pPr>
              <w:rPr>
                <w:color w:val="000000" w:themeColor="text1"/>
                <w:lang w:val="en-CA"/>
              </w:rPr>
            </w:pPr>
            <w:hyperlink r:id="rId61" w:history="1">
              <w:r w:rsidR="001223E6" w:rsidRPr="001223E6">
                <w:rPr>
                  <w:rStyle w:val="Hyperlink"/>
                  <w:color w:val="000000" w:themeColor="text1"/>
                  <w:sz w:val="20"/>
                  <w:shd w:val="clear" w:color="auto" w:fill="FFFFFF"/>
                </w:rPr>
                <w:t>JVET-AD0321</w:t>
              </w:r>
            </w:hyperlink>
            <w:r w:rsidR="001223E6" w:rsidRPr="001223E6">
              <w:rPr>
                <w:color w:val="000000" w:themeColor="text1"/>
              </w:rPr>
              <w:t xml:space="preserve"> </w:t>
            </w:r>
            <w:r w:rsidR="002935C3" w:rsidRPr="001223E6">
              <w:rPr>
                <w:color w:val="000000" w:themeColor="text1"/>
                <w:lang w:val="en-CA"/>
              </w:rPr>
              <w:t>T. Shao (Dolby)</w:t>
            </w:r>
          </w:p>
        </w:tc>
        <w:tc>
          <w:tcPr>
            <w:tcW w:w="4980" w:type="dxa"/>
          </w:tcPr>
          <w:p w14:paraId="1FDCDBB9" w14:textId="77777777" w:rsidR="00386D86" w:rsidRDefault="00386D86" w:rsidP="00386D86">
            <w:pPr>
              <w:rPr>
                <w:ins w:id="31" w:author="Elena Alshina" w:date="2023-04-22T06:48:00Z"/>
              </w:rPr>
            </w:pPr>
            <w:ins w:id="32" w:author="Elena Alshina" w:date="2023-04-22T06:48:00Z">
              <w:r>
                <w:t xml:space="preserve">Inference only. Class C and D complete. </w:t>
              </w:r>
              <w:r>
                <w:rPr>
                  <w:highlight w:val="yellow"/>
                </w:rPr>
                <w:t>Partial results match</w:t>
              </w:r>
              <w:r>
                <w:t xml:space="preserve"> proponent’s results.</w:t>
              </w:r>
            </w:ins>
          </w:p>
          <w:p w14:paraId="64A24A53" w14:textId="59F82629" w:rsidR="002935C3" w:rsidRPr="001223E6" w:rsidRDefault="001223E6" w:rsidP="00960494">
            <w:pPr>
              <w:rPr>
                <w:color w:val="000000" w:themeColor="text1"/>
                <w:lang w:val="en-CA"/>
              </w:rPr>
            </w:pPr>
            <w:del w:id="33" w:author="Elena Alshina" w:date="2023-04-22T06:48:00Z">
              <w:r w:rsidRPr="001223E6" w:rsidDel="00386D86">
                <w:rPr>
                  <w:color w:val="000000" w:themeColor="text1"/>
                  <w:lang w:val="en-CA"/>
                </w:rPr>
                <w:delText>missed</w:delText>
              </w:r>
            </w:del>
          </w:p>
        </w:tc>
      </w:tr>
      <w:tr w:rsidR="001223E6" w:rsidRPr="001223E6" w14:paraId="61FC1BC1" w14:textId="77777777" w:rsidTr="002935C3">
        <w:trPr>
          <w:trHeight w:val="632"/>
        </w:trPr>
        <w:tc>
          <w:tcPr>
            <w:tcW w:w="1165" w:type="dxa"/>
          </w:tcPr>
          <w:p w14:paraId="0DBEBA87" w14:textId="02141F88" w:rsidR="002935C3" w:rsidRPr="001223E6" w:rsidRDefault="002935C3" w:rsidP="00960494">
            <w:pPr>
              <w:rPr>
                <w:color w:val="000000" w:themeColor="text1"/>
                <w:lang w:val="en-CA"/>
              </w:rPr>
            </w:pPr>
            <w:r w:rsidRPr="001223E6">
              <w:rPr>
                <w:color w:val="000000" w:themeColor="text1"/>
                <w:lang w:val="en-CA"/>
              </w:rPr>
              <w:t>EE1-1.5</w:t>
            </w:r>
          </w:p>
        </w:tc>
        <w:tc>
          <w:tcPr>
            <w:tcW w:w="1440" w:type="dxa"/>
          </w:tcPr>
          <w:p w14:paraId="690680D1" w14:textId="075473A3" w:rsidR="002935C3" w:rsidRPr="001223E6" w:rsidRDefault="00F55FC5" w:rsidP="00960494">
            <w:pPr>
              <w:rPr>
                <w:color w:val="000000" w:themeColor="text1"/>
                <w:lang w:val="en-CA"/>
              </w:rPr>
            </w:pPr>
            <w:hyperlink r:id="rId62" w:history="1">
              <w:r w:rsidR="002935C3" w:rsidRPr="001223E6">
                <w:rPr>
                  <w:color w:val="000000" w:themeColor="text1"/>
                  <w:lang w:val="en-CA"/>
                </w:rPr>
                <w:t>JVET-AD0226</w:t>
              </w:r>
            </w:hyperlink>
          </w:p>
        </w:tc>
        <w:tc>
          <w:tcPr>
            <w:tcW w:w="1980" w:type="dxa"/>
          </w:tcPr>
          <w:p w14:paraId="4E264DDD" w14:textId="175E568C" w:rsidR="002935C3" w:rsidRPr="001223E6" w:rsidRDefault="00F55FC5" w:rsidP="00960494">
            <w:pPr>
              <w:rPr>
                <w:color w:val="000000" w:themeColor="text1"/>
                <w:lang w:val="en-CA"/>
              </w:rPr>
            </w:pPr>
            <w:hyperlink r:id="rId63" w:history="1">
              <w:r w:rsidR="002935C3" w:rsidRPr="001223E6">
                <w:rPr>
                  <w:color w:val="000000" w:themeColor="text1"/>
                  <w:lang w:val="en-CA"/>
                </w:rPr>
                <w:t>JVET-AD0248</w:t>
              </w:r>
            </w:hyperlink>
          </w:p>
        </w:tc>
        <w:tc>
          <w:tcPr>
            <w:tcW w:w="4980" w:type="dxa"/>
          </w:tcPr>
          <w:p w14:paraId="2E85E703" w14:textId="4FCA4013" w:rsidR="002935C3" w:rsidRPr="001223E6" w:rsidRDefault="00D30286" w:rsidP="00960494">
            <w:pPr>
              <w:rPr>
                <w:color w:val="000000" w:themeColor="text1"/>
                <w:lang w:val="en-CA"/>
              </w:rPr>
            </w:pPr>
            <w:r w:rsidRPr="001223E6">
              <w:rPr>
                <w:color w:val="000000" w:themeColor="text1"/>
                <w:lang w:val="en-CA"/>
              </w:rPr>
              <w:t>Minor differences which may be due to the usage of floating-point arithmetic and different hardware.</w:t>
            </w:r>
          </w:p>
        </w:tc>
      </w:tr>
      <w:tr w:rsidR="001223E6" w:rsidRPr="001223E6" w14:paraId="1B11A46A" w14:textId="77777777" w:rsidTr="002935C3">
        <w:trPr>
          <w:trHeight w:val="1359"/>
        </w:trPr>
        <w:tc>
          <w:tcPr>
            <w:tcW w:w="1165" w:type="dxa"/>
          </w:tcPr>
          <w:p w14:paraId="1FC1A7C3" w14:textId="25E36381" w:rsidR="002935C3" w:rsidRPr="001223E6" w:rsidRDefault="002935C3" w:rsidP="005B2A24">
            <w:pPr>
              <w:rPr>
                <w:color w:val="000000" w:themeColor="text1"/>
                <w:lang w:val="en-CA"/>
              </w:rPr>
            </w:pPr>
            <w:r w:rsidRPr="001223E6">
              <w:rPr>
                <w:color w:val="000000" w:themeColor="text1"/>
                <w:lang w:val="en-CA"/>
              </w:rPr>
              <w:t>EE1-1.6</w:t>
            </w:r>
          </w:p>
        </w:tc>
        <w:tc>
          <w:tcPr>
            <w:tcW w:w="1440" w:type="dxa"/>
          </w:tcPr>
          <w:p w14:paraId="634DA5DA" w14:textId="7F5F809E" w:rsidR="002935C3" w:rsidRPr="001223E6" w:rsidRDefault="00F55FC5" w:rsidP="005B2A24">
            <w:pPr>
              <w:rPr>
                <w:color w:val="000000" w:themeColor="text1"/>
                <w:lang w:val="en-CA"/>
              </w:rPr>
            </w:pPr>
            <w:hyperlink r:id="rId64" w:history="1">
              <w:r w:rsidR="002935C3" w:rsidRPr="001223E6">
                <w:rPr>
                  <w:color w:val="000000" w:themeColor="text1"/>
                  <w:lang w:val="en-CA"/>
                </w:rPr>
                <w:t>JVET-AD0106</w:t>
              </w:r>
            </w:hyperlink>
          </w:p>
        </w:tc>
        <w:tc>
          <w:tcPr>
            <w:tcW w:w="1980" w:type="dxa"/>
          </w:tcPr>
          <w:p w14:paraId="1E493717" w14:textId="66F42FDD" w:rsidR="002935C3" w:rsidRPr="001223E6" w:rsidRDefault="00F77D87" w:rsidP="005B2A24">
            <w:pPr>
              <w:rPr>
                <w:color w:val="000000" w:themeColor="text1"/>
                <w:lang w:val="en-CA"/>
              </w:rPr>
            </w:pPr>
            <w:r w:rsidRPr="001223E6">
              <w:rPr>
                <w:color w:val="000000" w:themeColor="text1"/>
                <w:lang w:val="en-CA"/>
              </w:rPr>
              <w:t>JVET-AD</w:t>
            </w:r>
            <w:r w:rsidR="006003B2" w:rsidRPr="001223E6">
              <w:rPr>
                <w:color w:val="000000" w:themeColor="text1"/>
                <w:lang w:val="en-CA"/>
              </w:rPr>
              <w:t>0270</w:t>
            </w:r>
          </w:p>
          <w:p w14:paraId="52CA6E5B" w14:textId="77777777" w:rsidR="00252309" w:rsidRDefault="00252309" w:rsidP="005B2A24">
            <w:pPr>
              <w:rPr>
                <w:ins w:id="34" w:author="Elena Alshina" w:date="2023-04-22T06:50:00Z"/>
                <w:color w:val="000000" w:themeColor="text1"/>
              </w:rPr>
            </w:pPr>
            <w:r w:rsidRPr="001223E6">
              <w:rPr>
                <w:color w:val="000000" w:themeColor="text1"/>
              </w:rPr>
              <w:t>JVET-AD0282</w:t>
            </w:r>
          </w:p>
          <w:p w14:paraId="3AF88209" w14:textId="77777777" w:rsidR="00386D86" w:rsidRDefault="00386D86" w:rsidP="005B2A24">
            <w:pPr>
              <w:rPr>
                <w:ins w:id="35" w:author="Elena Alshina" w:date="2023-04-22T06:50:00Z"/>
                <w:color w:val="000000" w:themeColor="text1"/>
              </w:rPr>
            </w:pPr>
          </w:p>
          <w:p w14:paraId="6AA1591A" w14:textId="77777777" w:rsidR="00386D86" w:rsidRDefault="00386D86" w:rsidP="005B2A24">
            <w:pPr>
              <w:rPr>
                <w:ins w:id="36" w:author="Elena Alshina" w:date="2023-04-22T06:50:00Z"/>
                <w:color w:val="000000" w:themeColor="text1"/>
              </w:rPr>
            </w:pPr>
          </w:p>
          <w:p w14:paraId="4AE41F60" w14:textId="77777777" w:rsidR="00386D86" w:rsidRDefault="00386D86" w:rsidP="005B2A24">
            <w:pPr>
              <w:rPr>
                <w:ins w:id="37" w:author="Elena Alshina" w:date="2023-04-22T06:50:00Z"/>
                <w:color w:val="000000" w:themeColor="text1"/>
              </w:rPr>
            </w:pPr>
          </w:p>
          <w:p w14:paraId="22426743" w14:textId="560E9702" w:rsidR="00386D86" w:rsidRPr="001223E6" w:rsidRDefault="00386D86" w:rsidP="005B2A24">
            <w:pPr>
              <w:rPr>
                <w:color w:val="000000" w:themeColor="text1"/>
                <w:lang w:val="en-CA"/>
              </w:rPr>
            </w:pPr>
            <w:ins w:id="38" w:author="Elena Alshina" w:date="2023-04-22T06:50:00Z">
              <w:r w:rsidRPr="001223E6">
                <w:rPr>
                  <w:color w:val="000000" w:themeColor="text1"/>
                  <w:lang w:val="en-CA"/>
                </w:rPr>
                <w:t>T. Shao (Dolby)</w:t>
              </w:r>
            </w:ins>
          </w:p>
        </w:tc>
        <w:tc>
          <w:tcPr>
            <w:tcW w:w="4980" w:type="dxa"/>
          </w:tcPr>
          <w:p w14:paraId="6AD46C2C" w14:textId="77777777" w:rsidR="002935C3" w:rsidRPr="001223E6" w:rsidRDefault="006003B2" w:rsidP="005B2A24">
            <w:pPr>
              <w:rPr>
                <w:color w:val="000000" w:themeColor="text1"/>
                <w:lang w:val="en-CA"/>
              </w:rPr>
            </w:pPr>
            <w:r w:rsidRPr="001223E6">
              <w:rPr>
                <w:color w:val="000000" w:themeColor="text1"/>
                <w:lang w:val="en-CA"/>
              </w:rPr>
              <w:t>EE1-1.6.1: training crosscheck finished. performance gap is 0.0x%</w:t>
            </w:r>
          </w:p>
          <w:p w14:paraId="71FA1177" w14:textId="77777777" w:rsidR="006003B2" w:rsidRPr="001223E6" w:rsidRDefault="006003B2" w:rsidP="005B2A24">
            <w:pPr>
              <w:rPr>
                <w:color w:val="000000" w:themeColor="text1"/>
                <w:lang w:val="en-CA"/>
              </w:rPr>
            </w:pPr>
            <w:r w:rsidRPr="001223E6">
              <w:rPr>
                <w:color w:val="000000" w:themeColor="text1"/>
                <w:lang w:val="en-CA"/>
              </w:rPr>
              <w:t>EE1-1.6.2: training crosscheck is in progress</w:t>
            </w:r>
          </w:p>
          <w:p w14:paraId="76E6001A" w14:textId="77777777" w:rsidR="00252309" w:rsidRDefault="00A256F7" w:rsidP="005B2A24">
            <w:pPr>
              <w:rPr>
                <w:ins w:id="39" w:author="Elena Alshina" w:date="2023-04-22T06:49:00Z"/>
                <w:color w:val="000000" w:themeColor="text1"/>
                <w:lang w:val="en-CA"/>
              </w:rPr>
            </w:pPr>
            <w:r w:rsidRPr="001223E6">
              <w:rPr>
                <w:color w:val="000000" w:themeColor="text1"/>
                <w:sz w:val="20"/>
                <w:shd w:val="clear" w:color="auto" w:fill="FFFFFF"/>
              </w:rPr>
              <w:t xml:space="preserve">JVET-AD0282: </w:t>
            </w:r>
            <w:r w:rsidR="00F338B9" w:rsidRPr="001223E6">
              <w:rPr>
                <w:color w:val="000000" w:themeColor="text1"/>
                <w:lang w:val="en-CA"/>
              </w:rPr>
              <w:t>Inference cross-check completed</w:t>
            </w:r>
            <w:r w:rsidR="009A0181" w:rsidRPr="001223E6">
              <w:rPr>
                <w:color w:val="000000" w:themeColor="text1"/>
                <w:lang w:val="en-CA"/>
              </w:rPr>
              <w:t>, results match</w:t>
            </w:r>
            <w:r w:rsidR="00F338B9" w:rsidRPr="001223E6">
              <w:rPr>
                <w:color w:val="000000" w:themeColor="text1"/>
                <w:lang w:val="en-CA"/>
              </w:rPr>
              <w:t xml:space="preserve">; partial training cross-check is </w:t>
            </w:r>
            <w:r w:rsidRPr="001223E6">
              <w:rPr>
                <w:color w:val="000000" w:themeColor="text1"/>
                <w:lang w:val="en-CA"/>
              </w:rPr>
              <w:t>ongoing</w:t>
            </w:r>
            <w:r w:rsidR="00F338B9" w:rsidRPr="001223E6">
              <w:rPr>
                <w:color w:val="000000" w:themeColor="text1"/>
                <w:lang w:val="en-CA"/>
              </w:rPr>
              <w:t>.</w:t>
            </w:r>
          </w:p>
          <w:p w14:paraId="42673D05" w14:textId="77777777" w:rsidR="00386D86" w:rsidRDefault="00386D86" w:rsidP="00386D86">
            <w:pPr>
              <w:rPr>
                <w:ins w:id="40" w:author="Elena Alshina" w:date="2023-04-22T06:49:00Z"/>
              </w:rPr>
            </w:pPr>
            <w:ins w:id="41" w:author="Elena Alshina" w:date="2023-04-22T06:49:00Z">
              <w:r>
                <w:t xml:space="preserve">Training and inference. Due to limited time and computing resource. I only performed and finished Intra training and AI inference. BD-Rate difference is less than 0.1%, </w:t>
              </w:r>
              <w:r>
                <w:rPr>
                  <w:highlight w:val="yellow"/>
                </w:rPr>
                <w:t>Intra training/AI inference passes training crosscheck</w:t>
              </w:r>
            </w:ins>
          </w:p>
          <w:p w14:paraId="68803F84" w14:textId="0275B271" w:rsidR="00386D86" w:rsidRPr="00386D86" w:rsidRDefault="00386D86" w:rsidP="005B2A24">
            <w:pPr>
              <w:rPr>
                <w:color w:val="000000" w:themeColor="text1"/>
                <w:rPrChange w:id="42" w:author="Elena Alshina" w:date="2023-04-22T06:49:00Z">
                  <w:rPr>
                    <w:color w:val="000000" w:themeColor="text1"/>
                    <w:lang w:val="en-CA"/>
                  </w:rPr>
                </w:rPrChange>
              </w:rPr>
            </w:pPr>
          </w:p>
        </w:tc>
      </w:tr>
      <w:tr w:rsidR="001223E6" w:rsidRPr="001223E6" w14:paraId="321C911F" w14:textId="77777777" w:rsidTr="002935C3">
        <w:trPr>
          <w:trHeight w:val="751"/>
        </w:trPr>
        <w:tc>
          <w:tcPr>
            <w:tcW w:w="1165" w:type="dxa"/>
          </w:tcPr>
          <w:p w14:paraId="0EDD3AD9" w14:textId="7EBD54C2" w:rsidR="002935C3" w:rsidRPr="001223E6" w:rsidRDefault="002935C3" w:rsidP="00503A3D">
            <w:pPr>
              <w:rPr>
                <w:color w:val="000000" w:themeColor="text1"/>
                <w:lang w:val="en-CA" w:eastAsia="zh-CN"/>
              </w:rPr>
            </w:pPr>
            <w:r w:rsidRPr="001223E6">
              <w:rPr>
                <w:color w:val="000000" w:themeColor="text1"/>
                <w:lang w:val="en-CA" w:eastAsia="zh-CN"/>
              </w:rPr>
              <w:t>EE1-1.7</w:t>
            </w:r>
          </w:p>
        </w:tc>
        <w:tc>
          <w:tcPr>
            <w:tcW w:w="1440" w:type="dxa"/>
          </w:tcPr>
          <w:p w14:paraId="58273D1F" w14:textId="3C4E6874" w:rsidR="002935C3" w:rsidRPr="001223E6" w:rsidRDefault="00F55FC5" w:rsidP="00503A3D">
            <w:pPr>
              <w:rPr>
                <w:color w:val="000000" w:themeColor="text1"/>
                <w:lang w:val="en-CA"/>
              </w:rPr>
            </w:pPr>
            <w:hyperlink r:id="rId65" w:history="1">
              <w:r w:rsidR="002935C3" w:rsidRPr="001223E6">
                <w:rPr>
                  <w:color w:val="000000" w:themeColor="text1"/>
                  <w:lang w:val="en-CA"/>
                </w:rPr>
                <w:t>JVET-AD0166</w:t>
              </w:r>
            </w:hyperlink>
          </w:p>
        </w:tc>
        <w:tc>
          <w:tcPr>
            <w:tcW w:w="1980" w:type="dxa"/>
          </w:tcPr>
          <w:p w14:paraId="7BEC0FDB" w14:textId="0E40B4D3" w:rsidR="002935C3" w:rsidRPr="001223E6" w:rsidRDefault="00F55FC5" w:rsidP="00503A3D">
            <w:pPr>
              <w:rPr>
                <w:color w:val="000000" w:themeColor="text1"/>
                <w:lang w:val="en-CA"/>
              </w:rPr>
            </w:pPr>
            <w:hyperlink r:id="rId66" w:history="1">
              <w:r w:rsidR="001223E6" w:rsidRPr="001223E6">
                <w:rPr>
                  <w:rStyle w:val="Hyperlink"/>
                  <w:color w:val="000000" w:themeColor="text1"/>
                  <w:sz w:val="20"/>
                  <w:shd w:val="clear" w:color="auto" w:fill="FFFFFF"/>
                </w:rPr>
                <w:t>JVET-AD0329</w:t>
              </w:r>
            </w:hyperlink>
            <w:r w:rsidR="001223E6" w:rsidRPr="001223E6">
              <w:rPr>
                <w:color w:val="000000" w:themeColor="text1"/>
                <w:lang w:val="en-CA"/>
              </w:rPr>
              <w:t xml:space="preserve"> </w:t>
            </w:r>
            <w:r w:rsidR="002935C3" w:rsidRPr="001223E6">
              <w:rPr>
                <w:color w:val="000000" w:themeColor="text1"/>
                <w:lang w:val="en-CA"/>
              </w:rPr>
              <w:t>Z. Xie</w:t>
            </w:r>
          </w:p>
          <w:p w14:paraId="3A126B25" w14:textId="2A2942D0" w:rsidR="002935C3" w:rsidRPr="001223E6" w:rsidRDefault="002935C3" w:rsidP="00503A3D">
            <w:pPr>
              <w:rPr>
                <w:color w:val="000000" w:themeColor="text1"/>
                <w:lang w:val="en-CA"/>
              </w:rPr>
            </w:pPr>
            <w:r w:rsidRPr="001223E6">
              <w:rPr>
                <w:color w:val="000000" w:themeColor="text1"/>
                <w:lang w:val="en-CA"/>
              </w:rPr>
              <w:t>(OPPO)</w:t>
            </w:r>
          </w:p>
        </w:tc>
        <w:tc>
          <w:tcPr>
            <w:tcW w:w="4980" w:type="dxa"/>
          </w:tcPr>
          <w:p w14:paraId="2715C61C" w14:textId="77777777" w:rsidR="001223E6" w:rsidRPr="001223E6" w:rsidRDefault="001223E6" w:rsidP="001223E6">
            <w:pPr>
              <w:numPr>
                <w:ilvl w:val="0"/>
                <w:numId w:val="42"/>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sz w:val="24"/>
              </w:rPr>
            </w:pPr>
            <w:r w:rsidRPr="001223E6">
              <w:rPr>
                <w:color w:val="000000" w:themeColor="text1"/>
              </w:rPr>
              <w:t xml:space="preserve">EE1-1.7.a (training crosscheck): the training is done and we get most of the inference results, so far only several QPs for RA are still running. Probably we can get full results of this test in one or two days.  </w:t>
            </w:r>
          </w:p>
          <w:p w14:paraId="095DF226"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NNVC-4.0-EE1:   -7.69%(Y), -17.03%(U), -18.14%(V)  for AI.     x.xx% for RA.</w:t>
            </w:r>
          </w:p>
          <w:p w14:paraId="741F4457"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proponent's:      +0.02%(Y), -0.40%  (U), -0.13%  (V)  for AI.      x.xx% for RA.</w:t>
            </w:r>
          </w:p>
          <w:p w14:paraId="6E8DA1B5" w14:textId="77777777" w:rsidR="001223E6" w:rsidRPr="001223E6" w:rsidRDefault="001223E6" w:rsidP="001223E6">
            <w:pPr>
              <w:numPr>
                <w:ilvl w:val="0"/>
                <w:numId w:val="43"/>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EE1-1.7.b (training crosscheck): the training process is close to the target epochs. After the training is completed, inference test will be launched immediately. Crosscheck results are expected during the meeting.</w:t>
            </w:r>
          </w:p>
          <w:p w14:paraId="4A81905E" w14:textId="77777777" w:rsidR="001223E6" w:rsidRPr="001223E6" w:rsidRDefault="001223E6" w:rsidP="001223E6">
            <w:pPr>
              <w:numPr>
                <w:ilvl w:val="0"/>
                <w:numId w:val="44"/>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EE1-1.7.c (inference crosscheck): available partial results match proponent's.</w:t>
            </w:r>
          </w:p>
          <w:p w14:paraId="6FA54387" w14:textId="3D387B30" w:rsidR="002935C3" w:rsidRPr="001223E6" w:rsidRDefault="002935C3" w:rsidP="00503A3D">
            <w:pPr>
              <w:rPr>
                <w:color w:val="000000" w:themeColor="text1"/>
              </w:rPr>
            </w:pPr>
          </w:p>
        </w:tc>
      </w:tr>
      <w:tr w:rsidR="001223E6" w:rsidRPr="001223E6" w14:paraId="3FF43E28" w14:textId="77777777" w:rsidTr="002935C3">
        <w:trPr>
          <w:trHeight w:val="623"/>
        </w:trPr>
        <w:tc>
          <w:tcPr>
            <w:tcW w:w="1165" w:type="dxa"/>
          </w:tcPr>
          <w:p w14:paraId="0CF82E80" w14:textId="178D3523" w:rsidR="002935C3" w:rsidRPr="001223E6" w:rsidRDefault="002935C3" w:rsidP="00960494">
            <w:pPr>
              <w:rPr>
                <w:color w:val="000000" w:themeColor="text1"/>
                <w:lang w:val="en-CA"/>
              </w:rPr>
            </w:pPr>
            <w:r w:rsidRPr="001223E6">
              <w:rPr>
                <w:color w:val="000000" w:themeColor="text1"/>
                <w:lang w:val="en-CA"/>
              </w:rPr>
              <w:t>EE1-1.8</w:t>
            </w:r>
          </w:p>
        </w:tc>
        <w:tc>
          <w:tcPr>
            <w:tcW w:w="1440" w:type="dxa"/>
          </w:tcPr>
          <w:p w14:paraId="281CAEFB" w14:textId="51FA9110" w:rsidR="002935C3" w:rsidRPr="001223E6" w:rsidRDefault="00F55FC5" w:rsidP="00960494">
            <w:pPr>
              <w:rPr>
                <w:color w:val="000000" w:themeColor="text1"/>
                <w:lang w:val="en-CA"/>
              </w:rPr>
            </w:pPr>
            <w:hyperlink r:id="rId67" w:history="1">
              <w:r w:rsidR="002935C3" w:rsidRPr="001223E6">
                <w:rPr>
                  <w:color w:val="000000" w:themeColor="text1"/>
                  <w:lang w:val="en-CA"/>
                </w:rPr>
                <w:t>JVET-AD0069</w:t>
              </w:r>
            </w:hyperlink>
          </w:p>
        </w:tc>
        <w:tc>
          <w:tcPr>
            <w:tcW w:w="1980" w:type="dxa"/>
          </w:tcPr>
          <w:p w14:paraId="74726E98" w14:textId="26ADB316" w:rsidR="002935C3" w:rsidRPr="001223E6" w:rsidRDefault="00F55FC5" w:rsidP="00960494">
            <w:pPr>
              <w:rPr>
                <w:color w:val="000000" w:themeColor="text1"/>
                <w:lang w:val="en-CA"/>
              </w:rPr>
            </w:pPr>
            <w:hyperlink r:id="rId68" w:history="1">
              <w:r w:rsidR="001223E6" w:rsidRPr="001223E6">
                <w:rPr>
                  <w:rStyle w:val="Hyperlink"/>
                  <w:color w:val="000000" w:themeColor="text1"/>
                  <w:sz w:val="20"/>
                  <w:shd w:val="clear" w:color="auto" w:fill="FFFFFF"/>
                </w:rPr>
                <w:t>JVET-AD0334</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18AAAFD3"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1.8.1: All the test results can exactly match.</w:t>
            </w:r>
          </w:p>
          <w:p w14:paraId="6509B1BB" w14:textId="6D10384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1.8.2: Most of existing data can exactly match.</w:t>
            </w:r>
          </w:p>
        </w:tc>
      </w:tr>
      <w:tr w:rsidR="001223E6" w:rsidRPr="001223E6" w14:paraId="367FFE88" w14:textId="77777777" w:rsidTr="002935C3">
        <w:trPr>
          <w:trHeight w:val="615"/>
        </w:trPr>
        <w:tc>
          <w:tcPr>
            <w:tcW w:w="1165" w:type="dxa"/>
          </w:tcPr>
          <w:p w14:paraId="2335E3B8" w14:textId="6754710F" w:rsidR="002935C3" w:rsidRPr="001223E6" w:rsidRDefault="002935C3" w:rsidP="00375A23">
            <w:pPr>
              <w:rPr>
                <w:color w:val="000000" w:themeColor="text1"/>
                <w:lang w:val="en-CA"/>
              </w:rPr>
            </w:pPr>
            <w:r w:rsidRPr="001223E6">
              <w:rPr>
                <w:color w:val="000000" w:themeColor="text1"/>
                <w:lang w:val="en-CA"/>
              </w:rPr>
              <w:t>EE1-1.9</w:t>
            </w:r>
          </w:p>
        </w:tc>
        <w:tc>
          <w:tcPr>
            <w:tcW w:w="1440" w:type="dxa"/>
          </w:tcPr>
          <w:p w14:paraId="656DD7B1" w14:textId="699668C3" w:rsidR="002935C3" w:rsidRPr="001223E6" w:rsidRDefault="00F55FC5" w:rsidP="00375A23">
            <w:pPr>
              <w:rPr>
                <w:color w:val="000000" w:themeColor="text1"/>
                <w:lang w:val="en-CA"/>
              </w:rPr>
            </w:pPr>
            <w:hyperlink r:id="rId69" w:history="1">
              <w:r w:rsidR="002935C3" w:rsidRPr="001223E6">
                <w:rPr>
                  <w:color w:val="000000" w:themeColor="text1"/>
                  <w:lang w:val="en-CA"/>
                </w:rPr>
                <w:t>JVET-AD0070</w:t>
              </w:r>
            </w:hyperlink>
          </w:p>
        </w:tc>
        <w:tc>
          <w:tcPr>
            <w:tcW w:w="1980" w:type="dxa"/>
          </w:tcPr>
          <w:p w14:paraId="78C355C4" w14:textId="5EB51F5D" w:rsidR="002935C3" w:rsidRPr="001223E6" w:rsidRDefault="00F55FC5" w:rsidP="00375A23">
            <w:pPr>
              <w:rPr>
                <w:color w:val="000000" w:themeColor="text1"/>
                <w:lang w:val="en-CA"/>
              </w:rPr>
            </w:pPr>
            <w:hyperlink r:id="rId70" w:history="1">
              <w:r w:rsidR="001223E6" w:rsidRPr="001223E6">
                <w:rPr>
                  <w:rStyle w:val="Hyperlink"/>
                  <w:color w:val="000000" w:themeColor="text1"/>
                  <w:sz w:val="20"/>
                  <w:shd w:val="clear" w:color="auto" w:fill="FFFFFF"/>
                </w:rPr>
                <w:t>JVET-AD0340</w:t>
              </w:r>
            </w:hyperlink>
            <w:r w:rsidR="001223E6"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D7C23B"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1.9.1: All the test results can exactly match.</w:t>
            </w:r>
          </w:p>
          <w:p w14:paraId="78BE4593" w14:textId="661DFD6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1.9.2: Most of existing data can exactly match.</w:t>
            </w:r>
          </w:p>
        </w:tc>
      </w:tr>
      <w:tr w:rsidR="001223E6" w:rsidRPr="001223E6" w14:paraId="3DD7D63C" w14:textId="77777777" w:rsidTr="002935C3">
        <w:trPr>
          <w:trHeight w:val="385"/>
        </w:trPr>
        <w:tc>
          <w:tcPr>
            <w:tcW w:w="1165" w:type="dxa"/>
          </w:tcPr>
          <w:p w14:paraId="159023C9" w14:textId="4788A44D" w:rsidR="002935C3" w:rsidRPr="001223E6" w:rsidRDefault="002935C3" w:rsidP="00375A23">
            <w:pPr>
              <w:rPr>
                <w:color w:val="000000" w:themeColor="text1"/>
                <w:lang w:val="en-CA"/>
              </w:rPr>
            </w:pPr>
            <w:r w:rsidRPr="001223E6">
              <w:rPr>
                <w:color w:val="000000" w:themeColor="text1"/>
                <w:lang w:val="en-CA"/>
              </w:rPr>
              <w:t>EE1-2.1</w:t>
            </w:r>
          </w:p>
        </w:tc>
        <w:tc>
          <w:tcPr>
            <w:tcW w:w="1440" w:type="dxa"/>
          </w:tcPr>
          <w:p w14:paraId="55B99F99" w14:textId="7B15912A" w:rsidR="002935C3" w:rsidRPr="001223E6" w:rsidRDefault="00F55FC5" w:rsidP="00375A23">
            <w:pPr>
              <w:rPr>
                <w:color w:val="000000" w:themeColor="text1"/>
                <w:lang w:val="en-CA"/>
              </w:rPr>
            </w:pPr>
            <w:hyperlink r:id="rId71" w:history="1">
              <w:r w:rsidR="002935C3" w:rsidRPr="001223E6">
                <w:rPr>
                  <w:color w:val="000000" w:themeColor="text1"/>
                  <w:lang w:val="en-CA"/>
                </w:rPr>
                <w:t>JVET-AD0160</w:t>
              </w:r>
            </w:hyperlink>
          </w:p>
        </w:tc>
        <w:tc>
          <w:tcPr>
            <w:tcW w:w="1980" w:type="dxa"/>
          </w:tcPr>
          <w:p w14:paraId="54517F5E" w14:textId="77777777" w:rsidR="002935C3" w:rsidRPr="001223E6" w:rsidRDefault="00F55FC5" w:rsidP="00375A23">
            <w:pPr>
              <w:rPr>
                <w:color w:val="000000" w:themeColor="text1"/>
                <w:lang w:val="en-CA"/>
              </w:rPr>
            </w:pPr>
            <w:hyperlink r:id="rId72" w:history="1">
              <w:r w:rsidR="002935C3" w:rsidRPr="001223E6">
                <w:rPr>
                  <w:color w:val="000000" w:themeColor="text1"/>
                  <w:lang w:val="en-CA"/>
                </w:rPr>
                <w:t>JVET-AD0253</w:t>
              </w:r>
            </w:hyperlink>
          </w:p>
          <w:p w14:paraId="42E94A56" w14:textId="62F4063A" w:rsidR="001223E6" w:rsidRPr="001223E6" w:rsidRDefault="00F55FC5" w:rsidP="00375A23">
            <w:pPr>
              <w:rPr>
                <w:color w:val="000000" w:themeColor="text1"/>
                <w:lang w:val="en-CA"/>
              </w:rPr>
            </w:pPr>
            <w:hyperlink r:id="rId73" w:history="1">
              <w:r w:rsidR="001223E6" w:rsidRPr="001223E6">
                <w:rPr>
                  <w:rStyle w:val="Hyperlink"/>
                  <w:color w:val="000000" w:themeColor="text1"/>
                  <w:sz w:val="20"/>
                  <w:shd w:val="clear" w:color="auto" w:fill="FFFFFF"/>
                </w:rPr>
                <w:t>JVET-AD0330</w:t>
              </w:r>
            </w:hyperlink>
          </w:p>
        </w:tc>
        <w:tc>
          <w:tcPr>
            <w:tcW w:w="4980" w:type="dxa"/>
          </w:tcPr>
          <w:p w14:paraId="0AD58EE6" w14:textId="7BC0BA43" w:rsidR="002935C3" w:rsidRPr="001223E6" w:rsidRDefault="002935C3" w:rsidP="00375A23">
            <w:pPr>
              <w:rPr>
                <w:color w:val="000000" w:themeColor="text1"/>
                <w:lang w:val="en-CA"/>
              </w:rPr>
            </w:pPr>
            <w:r w:rsidRPr="001223E6">
              <w:rPr>
                <w:color w:val="000000" w:themeColor="text1"/>
                <w:lang w:val="en-CA"/>
              </w:rPr>
              <w:t>Minor performance deviation (likely due to float point arithmetic), decoder crash – issue reported to proponent, under clarification.</w:t>
            </w:r>
          </w:p>
        </w:tc>
      </w:tr>
    </w:tbl>
    <w:p w14:paraId="6C29D77C" w14:textId="501B2FDD" w:rsidR="004A1FDD" w:rsidRPr="001223E6" w:rsidRDefault="004A1FDD" w:rsidP="003119E2">
      <w:pPr>
        <w:rPr>
          <w:color w:val="000000" w:themeColor="text1"/>
          <w:lang w:val="en-CA"/>
        </w:rPr>
      </w:pPr>
    </w:p>
    <w:p w14:paraId="352276F2" w14:textId="025BFCFB" w:rsidR="005D2316" w:rsidRPr="001223E6" w:rsidRDefault="002935C3" w:rsidP="005D2316">
      <w:pPr>
        <w:pStyle w:val="Heading1"/>
        <w:rPr>
          <w:rFonts w:cs="Times New Roman"/>
          <w:color w:val="000000" w:themeColor="text1"/>
          <w:lang w:val="en-CA"/>
        </w:rPr>
      </w:pPr>
      <w:r w:rsidRPr="001223E6">
        <w:rPr>
          <w:rFonts w:cs="Times New Roman"/>
          <w:color w:val="000000" w:themeColor="text1"/>
          <w:lang w:val="en-CA"/>
        </w:rPr>
        <w:t>Recommendation</w:t>
      </w:r>
    </w:p>
    <w:p w14:paraId="43A5A27A" w14:textId="16DFB43F"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In this round of EE1 two types of tests for NN-filter were conducted</w:t>
      </w:r>
      <w:r w:rsidRPr="001223E6">
        <w:rPr>
          <w:color w:val="000000" w:themeColor="text1"/>
        </w:rPr>
        <w:t>:</w:t>
      </w:r>
    </w:p>
    <w:p w14:paraId="44570CDE" w14:textId="77777777" w:rsidR="00213E84" w:rsidRPr="001223E6" w:rsidRDefault="00213E84" w:rsidP="00213E84">
      <w:pPr>
        <w:numPr>
          <w:ilvl w:val="1"/>
          <w:numId w:val="40"/>
        </w:numPr>
        <w:tabs>
          <w:tab w:val="left" w:pos="1440"/>
        </w:tabs>
        <w:rPr>
          <w:color w:val="000000" w:themeColor="text1"/>
        </w:rPr>
      </w:pPr>
      <w:r w:rsidRPr="001223E6">
        <w:rPr>
          <w:color w:val="000000" w:themeColor="text1"/>
        </w:rPr>
        <w:t>“</w:t>
      </w:r>
      <w:r w:rsidRPr="001223E6">
        <w:rPr>
          <w:b/>
          <w:bCs/>
          <w:color w:val="000000" w:themeColor="text1"/>
        </w:rPr>
        <w:t>Architectural changes</w:t>
      </w:r>
      <w:r w:rsidRPr="001223E6">
        <w:rPr>
          <w:color w:val="000000" w:themeColor="text1"/>
        </w:rPr>
        <w:t xml:space="preserve">” defines filter architecture:          </w:t>
      </w:r>
    </w:p>
    <w:p w14:paraId="5A9585BA"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Tests EE1-1.1, 1.3, 1.4, 1.5, 1.6, 1.7  - trade-off between complexity and performance</w:t>
      </w:r>
    </w:p>
    <w:p w14:paraId="35380BAF"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t>Decomposed convolution, large (wide) activation, redistribution for number of channels, different type of attention, transformers, residual block with enlarged receptive field....</w:t>
      </w:r>
    </w:p>
    <w:p w14:paraId="42250D9E"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“low operation point” ~5% gain vs VVC (RA), ~20 kMac/Pxl</w:t>
      </w:r>
    </w:p>
    <w:p w14:paraId="22884675"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“high operation point” ~10% gain vs VVC (RA), ~500 kMac/pxl</w:t>
      </w:r>
    </w:p>
    <w:p w14:paraId="6103CB1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define default configuration of filter in NNVC, no more than 2: low and high operating point (BoG in needed)</w:t>
      </w:r>
    </w:p>
    <w:p w14:paraId="69935AB1"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Content adaptivity design elements</w:t>
      </w:r>
      <w:r w:rsidRPr="001223E6">
        <w:rPr>
          <w:color w:val="000000" w:themeColor="text1"/>
        </w:rPr>
        <w:t xml:space="preserve">” applicable to any filter architecture:            </w:t>
      </w:r>
    </w:p>
    <w:p w14:paraId="550B259F"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 xml:space="preserve">Tests EE1-1.2, 1.8, 1.9 </w:t>
      </w:r>
    </w:p>
    <w:p w14:paraId="27AF1F21"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t>flipping, swapping Chroma, offsets, extra input from different POC, RDO...</w:t>
      </w:r>
    </w:p>
    <w:p w14:paraId="0449EAB7"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Main improvements in this EE round visible in LDB cfg (~0.5%)</w:t>
      </w:r>
    </w:p>
    <w:p w14:paraId="22BE2B06"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Consider adoption for design elements applicable to any filter type independent from filter architecture change (can be added to NNV later, after default filter configuration is defined)</w:t>
      </w:r>
    </w:p>
    <w:p w14:paraId="74855606" w14:textId="77777777"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Not NN-filter tests</w:t>
      </w:r>
      <w:r w:rsidRPr="001223E6">
        <w:rPr>
          <w:color w:val="000000" w:themeColor="text1"/>
        </w:rPr>
        <w:t>:</w:t>
      </w:r>
    </w:p>
    <w:p w14:paraId="3A422402"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NN-Inter</w:t>
      </w:r>
      <w:r w:rsidRPr="001223E6">
        <w:rPr>
          <w:color w:val="000000" w:themeColor="text1"/>
        </w:rPr>
        <w:t xml:space="preserve">:            </w:t>
      </w:r>
    </w:p>
    <w:p w14:paraId="166C3613"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~5% gain vs VVC (RA), ~900 kMac/Pxl</w:t>
      </w:r>
    </w:p>
    <w:p w14:paraId="5063261B"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Inference successfully cross-checked, float point implementation</w:t>
      </w:r>
    </w:p>
    <w:p w14:paraId="06B9C44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xml:space="preserve">: Continue investigation of NN-Inter, focusing on kMAC/pxl reduction. </w:t>
      </w:r>
    </w:p>
    <w:p w14:paraId="581155A8" w14:textId="77777777" w:rsidR="00213E84" w:rsidRPr="001223E6" w:rsidRDefault="00213E84" w:rsidP="001223E6">
      <w:pPr>
        <w:rPr>
          <w:color w:val="000000" w:themeColor="text1"/>
        </w:rPr>
      </w:pPr>
    </w:p>
    <w:p w14:paraId="422BD88A" w14:textId="77777777" w:rsidR="005D2316" w:rsidRPr="001223E6" w:rsidRDefault="005D2316" w:rsidP="005D2316">
      <w:pPr>
        <w:rPr>
          <w:color w:val="000000" w:themeColor="text1"/>
        </w:rPr>
      </w:pPr>
    </w:p>
    <w:p w14:paraId="425F886F" w14:textId="26612533" w:rsidR="001153B5" w:rsidRPr="001223E6" w:rsidRDefault="00645B8F" w:rsidP="00DB6F41">
      <w:pPr>
        <w:pStyle w:val="Heading1"/>
        <w:rPr>
          <w:rFonts w:cs="Times New Roman"/>
          <w:color w:val="000000" w:themeColor="text1"/>
          <w:lang w:val="en-CA"/>
        </w:rPr>
      </w:pPr>
      <w:r w:rsidRPr="001223E6">
        <w:rPr>
          <w:rFonts w:cs="Times New Roman"/>
          <w:color w:val="000000" w:themeColor="text1"/>
          <w:lang w:val="en-CA"/>
        </w:rPr>
        <w:t>References</w:t>
      </w:r>
    </w:p>
    <w:p w14:paraId="2C732179"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[1] S. Eadie, F. Galpin, Y. Li, L. Wang, Z. Xie. JVET AHG report: NNVC software development (AHG14). JVET-AD0014. 21-28, April, 2023. Antalya.</w:t>
      </w:r>
    </w:p>
    <w:p w14:paraId="57D7DC9F"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[2] E. Alshina, R. -L. Liao, S. Liu, A. Segall. Common test conditions and evaluation procedures for neural network-based video coding technology. JVET-AC2016. 11-20, Jan, 2023. Teleconference.</w:t>
      </w:r>
    </w:p>
    <w:p w14:paraId="0F37AC69" w14:textId="77777777" w:rsidR="00FA0336" w:rsidRPr="001223E6" w:rsidRDefault="00FA0336" w:rsidP="00FA0336">
      <w:pPr>
        <w:pStyle w:val="Heading1"/>
        <w:rPr>
          <w:rFonts w:cs="Times New Roman"/>
          <w:color w:val="000000" w:themeColor="text1"/>
          <w:lang w:val="en-CA" w:eastAsia="zh-CN"/>
        </w:rPr>
      </w:pPr>
      <w:r w:rsidRPr="001223E6">
        <w:rPr>
          <w:rFonts w:cs="Times New Roman"/>
          <w:color w:val="000000" w:themeColor="text1"/>
          <w:lang w:val="en-CA" w:eastAsia="zh-CN"/>
        </w:rPr>
        <w:t>Links to SW</w:t>
      </w:r>
    </w:p>
    <w:p w14:paraId="65DDFA28" w14:textId="77777777" w:rsidR="00FA0336" w:rsidRPr="001223E6" w:rsidRDefault="00F55FC5" w:rsidP="00FA0336">
      <w:pPr>
        <w:pStyle w:val="EndnoteText"/>
        <w:rPr>
          <w:color w:val="000000" w:themeColor="text1"/>
        </w:rPr>
      </w:pPr>
      <w:hyperlink r:id="rId74" w:history="1">
        <w:r w:rsidR="00FA0336" w:rsidRPr="001223E6">
          <w:rPr>
            <w:rStyle w:val="Hyperlink"/>
            <w:color w:val="000000" w:themeColor="text1"/>
          </w:rPr>
          <w:t>https://vcgit.hhi.fraunhofer.de/jvet-ac-ee1/VVCSoftware_VTM/-/tree/EE1-1.1</w:t>
        </w:r>
      </w:hyperlink>
      <w:r w:rsidR="00FA0336" w:rsidRPr="001223E6">
        <w:rPr>
          <w:color w:val="000000" w:themeColor="text1"/>
        </w:rPr>
        <w:t>~1.9</w:t>
      </w:r>
    </w:p>
    <w:p w14:paraId="0FD2AB59" w14:textId="77777777" w:rsidR="00FA0336" w:rsidRPr="001223E6" w:rsidRDefault="00F55FC5" w:rsidP="00FA0336">
      <w:pPr>
        <w:rPr>
          <w:color w:val="000000" w:themeColor="text1"/>
          <w:lang w:val="en-CA" w:eastAsia="zh-CN"/>
        </w:rPr>
      </w:pPr>
      <w:hyperlink r:id="rId75" w:history="1">
        <w:r w:rsidR="00FA0336" w:rsidRPr="001223E6">
          <w:rPr>
            <w:rStyle w:val="Hyperlink"/>
            <w:color w:val="000000" w:themeColor="text1"/>
          </w:rPr>
          <w:t>https://vcgit.hhi.fraunhofer.de/jvet-ac-ee1/VVCSoftware_VTM/-/tree/EE1-2.1</w:t>
        </w:r>
      </w:hyperlink>
    </w:p>
    <w:p w14:paraId="33530DCC" w14:textId="77777777" w:rsidR="00FA0336" w:rsidRPr="001223E6" w:rsidRDefault="00FA0336" w:rsidP="00FA0452">
      <w:pPr>
        <w:rPr>
          <w:color w:val="000000" w:themeColor="text1"/>
          <w:lang w:val="en-CA"/>
        </w:rPr>
      </w:pPr>
    </w:p>
    <w:sectPr w:rsidR="00FA0336" w:rsidRPr="001223E6" w:rsidSect="00247E1E">
      <w:footerReference w:type="default" r:id="rId76"/>
      <w:endnotePr>
        <w:numFmt w:val="decimal"/>
      </w:endnotePr>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0066" w16cex:dateUtc="2023-04-18T09:41:00Z"/>
  <w16cex:commentExtensible w16cex:durableId="27E91D5C" w16cex:dateUtc="2023-04-18T11:45:00Z"/>
  <w16cex:commentExtensible w16cex:durableId="27EC62F0" w16cex:dateUtc="2023-04-21T08:18:00Z"/>
  <w16cex:commentExtensible w16cex:durableId="27E91D8B" w16cex:dateUtc="2023-04-18T11:45:00Z"/>
  <w16cex:commentExtensible w16cex:durableId="27E91DCA" w16cex:dateUtc="2023-04-18T11:46:00Z"/>
  <w16cex:commentExtensible w16cex:durableId="27EA7519" w16cex:dateUtc="2023-04-19T21:11:00Z"/>
  <w16cex:commentExtensible w16cex:durableId="27EC5DBB" w16cex:dateUtc="2023-04-21T07:56:00Z"/>
  <w16cex:commentExtensible w16cex:durableId="27E9093F" w16cex:dateUtc="2023-04-18T10:19:00Z"/>
  <w16cex:commentExtensible w16cex:durableId="27EC4BDB" w16cex:dateUtc="2023-04-21T06:40:00Z"/>
  <w16cex:commentExtensible w16cex:durableId="27E90B04" w16cex:dateUtc="2023-04-18T1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60D987" w16cid:durableId="27E90066"/>
  <w16cid:commentId w16cid:paraId="57667D8F" w16cid:durableId="27EC4A1F"/>
  <w16cid:commentId w16cid:paraId="44A786D7" w16cid:durableId="27E91D5C"/>
  <w16cid:commentId w16cid:paraId="60AB5A4B" w16cid:durableId="27EC62F0"/>
  <w16cid:commentId w16cid:paraId="6F7F2AE8" w16cid:durableId="27E91D8B"/>
  <w16cid:commentId w16cid:paraId="752C52AE" w16cid:durableId="27E91DCA"/>
  <w16cid:commentId w16cid:paraId="351EB0AE" w16cid:durableId="27EA7519"/>
  <w16cid:commentId w16cid:paraId="51226C9C" w16cid:durableId="27EC4A24"/>
  <w16cid:commentId w16cid:paraId="4E4A350D" w16cid:durableId="27EC5DBB"/>
  <w16cid:commentId w16cid:paraId="4D9389FD" w16cid:durableId="27E9093F"/>
  <w16cid:commentId w16cid:paraId="26EB9124" w16cid:durableId="27EC4A26"/>
  <w16cid:commentId w16cid:paraId="3C167BB2" w16cid:durableId="27EC4BDB"/>
  <w16cid:commentId w16cid:paraId="206715F2" w16cid:durableId="27E90B04"/>
  <w16cid:commentId w16cid:paraId="6762F5D5" w16cid:durableId="27EC4A2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0C46E6" w14:textId="77777777" w:rsidR="00F55FC5" w:rsidRPr="00772785" w:rsidRDefault="00F55FC5">
      <w:pPr>
        <w:rPr>
          <w:vanish/>
        </w:rPr>
      </w:pPr>
    </w:p>
  </w:endnote>
  <w:endnote w:type="continuationSeparator" w:id="0">
    <w:p w14:paraId="106F42AD" w14:textId="77777777" w:rsidR="00F55FC5" w:rsidRDefault="00F55FC5">
      <w:r>
        <w:continuationSeparator/>
      </w:r>
    </w:p>
  </w:endnote>
  <w:endnote w:type="continuationNotice" w:id="1">
    <w:p w14:paraId="7BD6C0C1" w14:textId="77777777" w:rsidR="00F55FC5" w:rsidRPr="00772785" w:rsidRDefault="00F55FC5">
      <w:pPr>
        <w:spacing w:before="0"/>
        <w:rPr>
          <w:vanish/>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889D3FA" w:rsidR="00213E84" w:rsidRPr="00C00DDE" w:rsidRDefault="00213E8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62F71">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3" w:author="Elena Alshina" w:date="2023-04-22T06:53:00Z">
      <w:r w:rsidR="00762F71">
        <w:rPr>
          <w:rStyle w:val="PageNumber"/>
          <w:noProof/>
        </w:rPr>
        <w:t>2023-04-22</w:t>
      </w:r>
    </w:ins>
    <w:del w:id="44" w:author="Elena Alshina" w:date="2023-04-22T06:53:00Z">
      <w:r w:rsidR="00386D86" w:rsidDel="00762F71">
        <w:rPr>
          <w:rStyle w:val="PageNumber"/>
          <w:noProof/>
        </w:rPr>
        <w:delText>2023-04-21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14D56F" w14:textId="77777777" w:rsidR="00F55FC5" w:rsidRDefault="00F55FC5">
      <w:r>
        <w:separator/>
      </w:r>
    </w:p>
  </w:footnote>
  <w:footnote w:type="continuationSeparator" w:id="0">
    <w:p w14:paraId="4D855DA7" w14:textId="77777777" w:rsidR="00F55FC5" w:rsidRDefault="00F55FC5">
      <w:r>
        <w:continuationSeparator/>
      </w:r>
    </w:p>
  </w:footnote>
  <w:footnote w:type="continuationNotice" w:id="1">
    <w:p w14:paraId="4E286A66" w14:textId="77777777" w:rsidR="00F55FC5" w:rsidRDefault="00F55FC5">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BA4AC2"/>
    <w:multiLevelType w:val="multilevel"/>
    <w:tmpl w:val="5C5EF3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E237F"/>
    <w:multiLevelType w:val="hybridMultilevel"/>
    <w:tmpl w:val="11925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5C74F2"/>
    <w:multiLevelType w:val="multilevel"/>
    <w:tmpl w:val="4F12B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E84E51"/>
    <w:multiLevelType w:val="hybridMultilevel"/>
    <w:tmpl w:val="0024D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C72ECD"/>
    <w:multiLevelType w:val="hybridMultilevel"/>
    <w:tmpl w:val="2EBC31AE"/>
    <w:lvl w:ilvl="0" w:tplc="8D1AA764">
      <w:start w:val="8"/>
      <w:numFmt w:val="decimal"/>
      <w:lvlText w:val="%1."/>
      <w:lvlJc w:val="left"/>
      <w:pPr>
        <w:ind w:left="1077" w:hanging="360"/>
      </w:pPr>
      <w:rPr>
        <w:rFonts w:cs="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4267B3"/>
    <w:multiLevelType w:val="hybridMultilevel"/>
    <w:tmpl w:val="3F5AB1EE"/>
    <w:lvl w:ilvl="0" w:tplc="ECE25A28">
      <w:start w:val="5"/>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44E0C77"/>
    <w:multiLevelType w:val="hybridMultilevel"/>
    <w:tmpl w:val="5BD201A6"/>
    <w:lvl w:ilvl="0" w:tplc="3E5A638C">
      <w:start w:val="3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607B90"/>
    <w:multiLevelType w:val="hybridMultilevel"/>
    <w:tmpl w:val="43FE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D1DD3"/>
    <w:multiLevelType w:val="hybridMultilevel"/>
    <w:tmpl w:val="780CF852"/>
    <w:lvl w:ilvl="0" w:tplc="CD1650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DBA6F17"/>
    <w:multiLevelType w:val="multilevel"/>
    <w:tmpl w:val="140216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67460B"/>
    <w:multiLevelType w:val="hybridMultilevel"/>
    <w:tmpl w:val="B016B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C41295"/>
    <w:multiLevelType w:val="hybridMultilevel"/>
    <w:tmpl w:val="3A787AC4"/>
    <w:lvl w:ilvl="0" w:tplc="1270A3C2">
      <w:start w:val="1"/>
      <w:numFmt w:val="bullet"/>
      <w:lvlText w:val="•"/>
      <w:lvlJc w:val="left"/>
      <w:pPr>
        <w:tabs>
          <w:tab w:val="num" w:pos="720"/>
        </w:tabs>
        <w:ind w:left="720" w:hanging="360"/>
      </w:pPr>
      <w:rPr>
        <w:rFonts w:ascii="Arial" w:hAnsi="Arial" w:hint="default"/>
      </w:rPr>
    </w:lvl>
    <w:lvl w:ilvl="1" w:tplc="B24810C8">
      <w:numFmt w:val="bullet"/>
      <w:lvlText w:val="•"/>
      <w:lvlJc w:val="left"/>
      <w:pPr>
        <w:tabs>
          <w:tab w:val="num" w:pos="1440"/>
        </w:tabs>
        <w:ind w:left="1440" w:hanging="360"/>
      </w:pPr>
      <w:rPr>
        <w:rFonts w:ascii="Arial" w:hAnsi="Arial" w:hint="default"/>
      </w:rPr>
    </w:lvl>
    <w:lvl w:ilvl="2" w:tplc="0FC8DAC6">
      <w:numFmt w:val="bullet"/>
      <w:lvlText w:val="•"/>
      <w:lvlJc w:val="left"/>
      <w:pPr>
        <w:tabs>
          <w:tab w:val="num" w:pos="2160"/>
        </w:tabs>
        <w:ind w:left="2160" w:hanging="360"/>
      </w:pPr>
      <w:rPr>
        <w:rFonts w:ascii="Arial" w:hAnsi="Arial" w:hint="default"/>
      </w:rPr>
    </w:lvl>
    <w:lvl w:ilvl="3" w:tplc="9B28BDE0">
      <w:numFmt w:val="bullet"/>
      <w:lvlText w:val="•"/>
      <w:lvlJc w:val="left"/>
      <w:pPr>
        <w:tabs>
          <w:tab w:val="num" w:pos="2880"/>
        </w:tabs>
        <w:ind w:left="2880" w:hanging="360"/>
      </w:pPr>
      <w:rPr>
        <w:rFonts w:ascii="Arial" w:hAnsi="Arial" w:hint="default"/>
      </w:rPr>
    </w:lvl>
    <w:lvl w:ilvl="4" w:tplc="EC3A18D8" w:tentative="1">
      <w:start w:val="1"/>
      <w:numFmt w:val="bullet"/>
      <w:lvlText w:val="•"/>
      <w:lvlJc w:val="left"/>
      <w:pPr>
        <w:tabs>
          <w:tab w:val="num" w:pos="3600"/>
        </w:tabs>
        <w:ind w:left="3600" w:hanging="360"/>
      </w:pPr>
      <w:rPr>
        <w:rFonts w:ascii="Arial" w:hAnsi="Arial" w:hint="default"/>
      </w:rPr>
    </w:lvl>
    <w:lvl w:ilvl="5" w:tplc="8BDAACDC" w:tentative="1">
      <w:start w:val="1"/>
      <w:numFmt w:val="bullet"/>
      <w:lvlText w:val="•"/>
      <w:lvlJc w:val="left"/>
      <w:pPr>
        <w:tabs>
          <w:tab w:val="num" w:pos="4320"/>
        </w:tabs>
        <w:ind w:left="4320" w:hanging="360"/>
      </w:pPr>
      <w:rPr>
        <w:rFonts w:ascii="Arial" w:hAnsi="Arial" w:hint="default"/>
      </w:rPr>
    </w:lvl>
    <w:lvl w:ilvl="6" w:tplc="231C6CBE" w:tentative="1">
      <w:start w:val="1"/>
      <w:numFmt w:val="bullet"/>
      <w:lvlText w:val="•"/>
      <w:lvlJc w:val="left"/>
      <w:pPr>
        <w:tabs>
          <w:tab w:val="num" w:pos="5040"/>
        </w:tabs>
        <w:ind w:left="5040" w:hanging="360"/>
      </w:pPr>
      <w:rPr>
        <w:rFonts w:ascii="Arial" w:hAnsi="Arial" w:hint="default"/>
      </w:rPr>
    </w:lvl>
    <w:lvl w:ilvl="7" w:tplc="1E6CA0D0" w:tentative="1">
      <w:start w:val="1"/>
      <w:numFmt w:val="bullet"/>
      <w:lvlText w:val="•"/>
      <w:lvlJc w:val="left"/>
      <w:pPr>
        <w:tabs>
          <w:tab w:val="num" w:pos="5760"/>
        </w:tabs>
        <w:ind w:left="5760" w:hanging="360"/>
      </w:pPr>
      <w:rPr>
        <w:rFonts w:ascii="Arial" w:hAnsi="Arial" w:hint="default"/>
      </w:rPr>
    </w:lvl>
    <w:lvl w:ilvl="8" w:tplc="F8EE53D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175823"/>
    <w:multiLevelType w:val="hybridMultilevel"/>
    <w:tmpl w:val="E698E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7E4CBC"/>
    <w:multiLevelType w:val="hybridMultilevel"/>
    <w:tmpl w:val="8656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6344867"/>
    <w:multiLevelType w:val="hybridMultilevel"/>
    <w:tmpl w:val="2256B45A"/>
    <w:lvl w:ilvl="0" w:tplc="2F067E14">
      <w:start w:val="3"/>
      <w:numFmt w:val="bullet"/>
      <w:lvlText w:val="-"/>
      <w:lvlJc w:val="left"/>
      <w:pPr>
        <w:ind w:left="720" w:hanging="360"/>
      </w:pPr>
      <w:rPr>
        <w:rFonts w:ascii="Times New Roman" w:eastAsiaTheme="minorEastAsia"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845236"/>
    <w:multiLevelType w:val="hybridMultilevel"/>
    <w:tmpl w:val="2760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4707136"/>
    <w:multiLevelType w:val="hybridMultilevel"/>
    <w:tmpl w:val="C9F2F68A"/>
    <w:lvl w:ilvl="0" w:tplc="EFFE92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7C31320A"/>
    <w:multiLevelType w:val="hybridMultilevel"/>
    <w:tmpl w:val="0CDA687C"/>
    <w:lvl w:ilvl="0" w:tplc="04090001">
      <w:start w:val="1"/>
      <w:numFmt w:val="bullet"/>
      <w:lvlText w:val=""/>
      <w:lvlJc w:val="left"/>
      <w:pPr>
        <w:ind w:left="420" w:hanging="420"/>
      </w:pPr>
      <w:rPr>
        <w:rFonts w:ascii="Wingdings" w:hAnsi="Wingdings" w:hint="default"/>
      </w:rPr>
    </w:lvl>
    <w:lvl w:ilvl="1" w:tplc="0409000F">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4"/>
  </w:num>
  <w:num w:numId="4">
    <w:abstractNumId w:val="21"/>
  </w:num>
  <w:num w:numId="5">
    <w:abstractNumId w:val="23"/>
  </w:num>
  <w:num w:numId="6">
    <w:abstractNumId w:val="10"/>
  </w:num>
  <w:num w:numId="7">
    <w:abstractNumId w:val="18"/>
  </w:num>
  <w:num w:numId="8">
    <w:abstractNumId w:val="10"/>
  </w:num>
  <w:num w:numId="9">
    <w:abstractNumId w:val="2"/>
  </w:num>
  <w:num w:numId="10">
    <w:abstractNumId w:val="8"/>
  </w:num>
  <w:num w:numId="11">
    <w:abstractNumId w:val="4"/>
  </w:num>
  <w:num w:numId="12">
    <w:abstractNumId w:val="26"/>
  </w:num>
  <w:num w:numId="13">
    <w:abstractNumId w:val="10"/>
  </w:num>
  <w:num w:numId="14">
    <w:abstractNumId w:val="14"/>
  </w:num>
  <w:num w:numId="15">
    <w:abstractNumId w:val="3"/>
  </w:num>
  <w:num w:numId="16">
    <w:abstractNumId w:val="30"/>
  </w:num>
  <w:num w:numId="17">
    <w:abstractNumId w:val="16"/>
  </w:num>
  <w:num w:numId="18">
    <w:abstractNumId w:val="19"/>
  </w:num>
  <w:num w:numId="19">
    <w:abstractNumId w:val="13"/>
  </w:num>
  <w:num w:numId="20">
    <w:abstractNumId w:val="20"/>
  </w:num>
  <w:num w:numId="21">
    <w:abstractNumId w:val="10"/>
  </w:num>
  <w:num w:numId="22">
    <w:abstractNumId w:val="10"/>
  </w:num>
  <w:num w:numId="23">
    <w:abstractNumId w:val="10"/>
  </w:num>
  <w:num w:numId="24">
    <w:abstractNumId w:val="7"/>
  </w:num>
  <w:num w:numId="25">
    <w:abstractNumId w:val="6"/>
  </w:num>
  <w:num w:numId="26">
    <w:abstractNumId w:val="10"/>
  </w:num>
  <w:num w:numId="27">
    <w:abstractNumId w:val="10"/>
  </w:num>
  <w:num w:numId="28">
    <w:abstractNumId w:val="10"/>
  </w:num>
  <w:num w:numId="29">
    <w:abstractNumId w:val="28"/>
  </w:num>
  <w:num w:numId="30">
    <w:abstractNumId w:val="22"/>
  </w:num>
  <w:num w:numId="31">
    <w:abstractNumId w:val="25"/>
  </w:num>
  <w:num w:numId="32">
    <w:abstractNumId w:val="10"/>
  </w:num>
  <w:num w:numId="33">
    <w:abstractNumId w:val="29"/>
  </w:num>
  <w:num w:numId="34">
    <w:abstractNumId w:val="10"/>
  </w:num>
  <w:num w:numId="35">
    <w:abstractNumId w:val="9"/>
  </w:num>
  <w:num w:numId="36">
    <w:abstractNumId w:val="12"/>
  </w:num>
  <w:num w:numId="37">
    <w:abstractNumId w:val="10"/>
  </w:num>
  <w:num w:numId="38">
    <w:abstractNumId w:val="11"/>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num>
  <w:num w:numId="41">
    <w:abstractNumId w:val="32"/>
    <w:lvlOverride w:ilvl="0"/>
    <w:lvlOverride w:ilvl="1">
      <w:startOverride w:val="1"/>
    </w:lvlOverride>
    <w:lvlOverride w:ilvl="2"/>
    <w:lvlOverride w:ilvl="3"/>
    <w:lvlOverride w:ilvl="4"/>
    <w:lvlOverride w:ilvl="5"/>
    <w:lvlOverride w:ilvl="6"/>
    <w:lvlOverride w:ilvl="7"/>
    <w:lvlOverride w:ilvl="8"/>
  </w:num>
  <w:num w:numId="42">
    <w:abstractNumId w:val="5"/>
  </w:num>
  <w:num w:numId="43">
    <w:abstractNumId w:val="1"/>
  </w:num>
  <w:num w:numId="44">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A"/>
    <w:rsid w:val="00004EB4"/>
    <w:rsid w:val="00013FE2"/>
    <w:rsid w:val="00017DE1"/>
    <w:rsid w:val="00017F42"/>
    <w:rsid w:val="000203C4"/>
    <w:rsid w:val="0002438B"/>
    <w:rsid w:val="000258FE"/>
    <w:rsid w:val="000308A3"/>
    <w:rsid w:val="00031D60"/>
    <w:rsid w:val="000335CE"/>
    <w:rsid w:val="000411C3"/>
    <w:rsid w:val="00041382"/>
    <w:rsid w:val="0004543A"/>
    <w:rsid w:val="000458BC"/>
    <w:rsid w:val="00045C41"/>
    <w:rsid w:val="00046C03"/>
    <w:rsid w:val="00050AE8"/>
    <w:rsid w:val="00051D58"/>
    <w:rsid w:val="00055A27"/>
    <w:rsid w:val="00065039"/>
    <w:rsid w:val="00065639"/>
    <w:rsid w:val="0007614F"/>
    <w:rsid w:val="00076F14"/>
    <w:rsid w:val="00081398"/>
    <w:rsid w:val="00084393"/>
    <w:rsid w:val="000865E1"/>
    <w:rsid w:val="00090713"/>
    <w:rsid w:val="000907CA"/>
    <w:rsid w:val="00091A24"/>
    <w:rsid w:val="00092AF4"/>
    <w:rsid w:val="00094479"/>
    <w:rsid w:val="0009564B"/>
    <w:rsid w:val="000962AC"/>
    <w:rsid w:val="000965EC"/>
    <w:rsid w:val="000A1D3C"/>
    <w:rsid w:val="000A433B"/>
    <w:rsid w:val="000A4C68"/>
    <w:rsid w:val="000A6122"/>
    <w:rsid w:val="000A6CB9"/>
    <w:rsid w:val="000B0038"/>
    <w:rsid w:val="000B071B"/>
    <w:rsid w:val="000B0C0F"/>
    <w:rsid w:val="000B13B7"/>
    <w:rsid w:val="000B1C6B"/>
    <w:rsid w:val="000B2AAB"/>
    <w:rsid w:val="000B4142"/>
    <w:rsid w:val="000B4FF9"/>
    <w:rsid w:val="000B6519"/>
    <w:rsid w:val="000C09AC"/>
    <w:rsid w:val="000C228D"/>
    <w:rsid w:val="000C2BAA"/>
    <w:rsid w:val="000C5F4C"/>
    <w:rsid w:val="000C6C5C"/>
    <w:rsid w:val="000D06CF"/>
    <w:rsid w:val="000D10B2"/>
    <w:rsid w:val="000D55A0"/>
    <w:rsid w:val="000D5B4C"/>
    <w:rsid w:val="000E00F3"/>
    <w:rsid w:val="000E1B21"/>
    <w:rsid w:val="000E3907"/>
    <w:rsid w:val="000E44F6"/>
    <w:rsid w:val="000F158C"/>
    <w:rsid w:val="000F1E95"/>
    <w:rsid w:val="000F5E7E"/>
    <w:rsid w:val="000F7312"/>
    <w:rsid w:val="00102F3D"/>
    <w:rsid w:val="00112D7D"/>
    <w:rsid w:val="0011310A"/>
    <w:rsid w:val="0011371D"/>
    <w:rsid w:val="001153B5"/>
    <w:rsid w:val="00120741"/>
    <w:rsid w:val="00121E6B"/>
    <w:rsid w:val="001223E6"/>
    <w:rsid w:val="001249AD"/>
    <w:rsid w:val="00124E38"/>
    <w:rsid w:val="0012580B"/>
    <w:rsid w:val="00125FF1"/>
    <w:rsid w:val="001277B1"/>
    <w:rsid w:val="00131F90"/>
    <w:rsid w:val="0013458C"/>
    <w:rsid w:val="0013526E"/>
    <w:rsid w:val="00135DD1"/>
    <w:rsid w:val="00140DD1"/>
    <w:rsid w:val="00142CC5"/>
    <w:rsid w:val="00145D69"/>
    <w:rsid w:val="00146152"/>
    <w:rsid w:val="00147D04"/>
    <w:rsid w:val="00155526"/>
    <w:rsid w:val="0015736D"/>
    <w:rsid w:val="00157449"/>
    <w:rsid w:val="00161F65"/>
    <w:rsid w:val="00162B9E"/>
    <w:rsid w:val="00165055"/>
    <w:rsid w:val="001673AC"/>
    <w:rsid w:val="00171371"/>
    <w:rsid w:val="001716E7"/>
    <w:rsid w:val="001724DA"/>
    <w:rsid w:val="0017277A"/>
    <w:rsid w:val="001734A7"/>
    <w:rsid w:val="00175A24"/>
    <w:rsid w:val="00176B6D"/>
    <w:rsid w:val="00176C9D"/>
    <w:rsid w:val="00180C24"/>
    <w:rsid w:val="0018433E"/>
    <w:rsid w:val="001857F7"/>
    <w:rsid w:val="00187E58"/>
    <w:rsid w:val="0019100C"/>
    <w:rsid w:val="00191A74"/>
    <w:rsid w:val="001955A4"/>
    <w:rsid w:val="00195921"/>
    <w:rsid w:val="001A0B05"/>
    <w:rsid w:val="001A297E"/>
    <w:rsid w:val="001A368E"/>
    <w:rsid w:val="001A5014"/>
    <w:rsid w:val="001A6DE3"/>
    <w:rsid w:val="001A7329"/>
    <w:rsid w:val="001A792F"/>
    <w:rsid w:val="001B1F8A"/>
    <w:rsid w:val="001B4E28"/>
    <w:rsid w:val="001B73A9"/>
    <w:rsid w:val="001B7D6B"/>
    <w:rsid w:val="001C0C7E"/>
    <w:rsid w:val="001C3394"/>
    <w:rsid w:val="001C3525"/>
    <w:rsid w:val="001C3AFB"/>
    <w:rsid w:val="001C6B77"/>
    <w:rsid w:val="001D07F0"/>
    <w:rsid w:val="001D0C9B"/>
    <w:rsid w:val="001D1BD2"/>
    <w:rsid w:val="001D3A4B"/>
    <w:rsid w:val="001D44C3"/>
    <w:rsid w:val="001D6DBF"/>
    <w:rsid w:val="001D7148"/>
    <w:rsid w:val="001D7619"/>
    <w:rsid w:val="001E0248"/>
    <w:rsid w:val="001E02BE"/>
    <w:rsid w:val="001E23EF"/>
    <w:rsid w:val="001E3B37"/>
    <w:rsid w:val="001E71FC"/>
    <w:rsid w:val="001E75FC"/>
    <w:rsid w:val="001F11D5"/>
    <w:rsid w:val="001F2594"/>
    <w:rsid w:val="001F2AA3"/>
    <w:rsid w:val="001F6A5E"/>
    <w:rsid w:val="001F6BFD"/>
    <w:rsid w:val="0020254B"/>
    <w:rsid w:val="002055A6"/>
    <w:rsid w:val="00206460"/>
    <w:rsid w:val="002069B4"/>
    <w:rsid w:val="0020785C"/>
    <w:rsid w:val="00207AE6"/>
    <w:rsid w:val="00213172"/>
    <w:rsid w:val="00213E84"/>
    <w:rsid w:val="00215DFC"/>
    <w:rsid w:val="0022000C"/>
    <w:rsid w:val="002207D2"/>
    <w:rsid w:val="002212DF"/>
    <w:rsid w:val="0022138B"/>
    <w:rsid w:val="00221911"/>
    <w:rsid w:val="00222CD4"/>
    <w:rsid w:val="00222E2A"/>
    <w:rsid w:val="00222FF8"/>
    <w:rsid w:val="00225016"/>
    <w:rsid w:val="002253CA"/>
    <w:rsid w:val="002264A6"/>
    <w:rsid w:val="00227BA7"/>
    <w:rsid w:val="0023011C"/>
    <w:rsid w:val="00231F0C"/>
    <w:rsid w:val="00234913"/>
    <w:rsid w:val="00236F42"/>
    <w:rsid w:val="002375C1"/>
    <w:rsid w:val="00240721"/>
    <w:rsid w:val="00242CDF"/>
    <w:rsid w:val="00242F24"/>
    <w:rsid w:val="00244EE8"/>
    <w:rsid w:val="00247E1E"/>
    <w:rsid w:val="00250855"/>
    <w:rsid w:val="00252309"/>
    <w:rsid w:val="002552F6"/>
    <w:rsid w:val="0025643F"/>
    <w:rsid w:val="00256A94"/>
    <w:rsid w:val="00260CAA"/>
    <w:rsid w:val="00261932"/>
    <w:rsid w:val="00263398"/>
    <w:rsid w:val="00263B99"/>
    <w:rsid w:val="002647D8"/>
    <w:rsid w:val="00266861"/>
    <w:rsid w:val="00266F06"/>
    <w:rsid w:val="00267BE1"/>
    <w:rsid w:val="00274A9A"/>
    <w:rsid w:val="00275BCF"/>
    <w:rsid w:val="002772CC"/>
    <w:rsid w:val="0027757B"/>
    <w:rsid w:val="00280613"/>
    <w:rsid w:val="00282BD8"/>
    <w:rsid w:val="00283103"/>
    <w:rsid w:val="002853E7"/>
    <w:rsid w:val="00291E36"/>
    <w:rsid w:val="00292257"/>
    <w:rsid w:val="002935C3"/>
    <w:rsid w:val="0029626E"/>
    <w:rsid w:val="002A54E0"/>
    <w:rsid w:val="002A7F32"/>
    <w:rsid w:val="002B1244"/>
    <w:rsid w:val="002B1595"/>
    <w:rsid w:val="002B191D"/>
    <w:rsid w:val="002B2E83"/>
    <w:rsid w:val="002B2EBA"/>
    <w:rsid w:val="002B50D5"/>
    <w:rsid w:val="002B6F5F"/>
    <w:rsid w:val="002B758E"/>
    <w:rsid w:val="002B75A7"/>
    <w:rsid w:val="002C6FA2"/>
    <w:rsid w:val="002D0AF6"/>
    <w:rsid w:val="002D781C"/>
    <w:rsid w:val="002D7AC7"/>
    <w:rsid w:val="002E1CB2"/>
    <w:rsid w:val="002E2191"/>
    <w:rsid w:val="002E2E83"/>
    <w:rsid w:val="002E41B2"/>
    <w:rsid w:val="002E43BF"/>
    <w:rsid w:val="002F09D7"/>
    <w:rsid w:val="002F164D"/>
    <w:rsid w:val="002F218F"/>
    <w:rsid w:val="002F45F6"/>
    <w:rsid w:val="00300FF2"/>
    <w:rsid w:val="003021BC"/>
    <w:rsid w:val="00303BA6"/>
    <w:rsid w:val="00306206"/>
    <w:rsid w:val="003069C3"/>
    <w:rsid w:val="00306C0A"/>
    <w:rsid w:val="00306EC3"/>
    <w:rsid w:val="003119E2"/>
    <w:rsid w:val="003155BF"/>
    <w:rsid w:val="00317D85"/>
    <w:rsid w:val="003215D1"/>
    <w:rsid w:val="0032485A"/>
    <w:rsid w:val="00325644"/>
    <w:rsid w:val="003257CC"/>
    <w:rsid w:val="00327C56"/>
    <w:rsid w:val="003315A1"/>
    <w:rsid w:val="003320EE"/>
    <w:rsid w:val="003373EC"/>
    <w:rsid w:val="00342FF4"/>
    <w:rsid w:val="00344E5A"/>
    <w:rsid w:val="00346148"/>
    <w:rsid w:val="00346A1A"/>
    <w:rsid w:val="00346FEC"/>
    <w:rsid w:val="003473E6"/>
    <w:rsid w:val="00351D1D"/>
    <w:rsid w:val="00354DD5"/>
    <w:rsid w:val="0036458C"/>
    <w:rsid w:val="003645D4"/>
    <w:rsid w:val="003669EA"/>
    <w:rsid w:val="0037032A"/>
    <w:rsid w:val="003706CC"/>
    <w:rsid w:val="00371B72"/>
    <w:rsid w:val="00372536"/>
    <w:rsid w:val="00375A23"/>
    <w:rsid w:val="00377710"/>
    <w:rsid w:val="003809D5"/>
    <w:rsid w:val="003810B8"/>
    <w:rsid w:val="00382139"/>
    <w:rsid w:val="00386D86"/>
    <w:rsid w:val="00397C90"/>
    <w:rsid w:val="003A2D8E"/>
    <w:rsid w:val="003A53C5"/>
    <w:rsid w:val="003A751D"/>
    <w:rsid w:val="003A7CE6"/>
    <w:rsid w:val="003B69B5"/>
    <w:rsid w:val="003C0386"/>
    <w:rsid w:val="003C1031"/>
    <w:rsid w:val="003C1717"/>
    <w:rsid w:val="003C20E4"/>
    <w:rsid w:val="003C2EFD"/>
    <w:rsid w:val="003C3B14"/>
    <w:rsid w:val="003C3FAC"/>
    <w:rsid w:val="003C5455"/>
    <w:rsid w:val="003D1DD1"/>
    <w:rsid w:val="003D32B7"/>
    <w:rsid w:val="003D4B09"/>
    <w:rsid w:val="003D6342"/>
    <w:rsid w:val="003D7D93"/>
    <w:rsid w:val="003E0A5B"/>
    <w:rsid w:val="003E2F89"/>
    <w:rsid w:val="003E6F90"/>
    <w:rsid w:val="003E73ED"/>
    <w:rsid w:val="003F00B0"/>
    <w:rsid w:val="003F5D0F"/>
    <w:rsid w:val="003F75B1"/>
    <w:rsid w:val="004003F8"/>
    <w:rsid w:val="004004A6"/>
    <w:rsid w:val="004007A2"/>
    <w:rsid w:val="00407532"/>
    <w:rsid w:val="00414101"/>
    <w:rsid w:val="00420504"/>
    <w:rsid w:val="00421989"/>
    <w:rsid w:val="004219CF"/>
    <w:rsid w:val="00421F7D"/>
    <w:rsid w:val="0042266F"/>
    <w:rsid w:val="004234F0"/>
    <w:rsid w:val="00424815"/>
    <w:rsid w:val="00427EEC"/>
    <w:rsid w:val="004323F0"/>
    <w:rsid w:val="00433DDB"/>
    <w:rsid w:val="0043426A"/>
    <w:rsid w:val="00435A29"/>
    <w:rsid w:val="004360A7"/>
    <w:rsid w:val="00436352"/>
    <w:rsid w:val="00437619"/>
    <w:rsid w:val="004401F1"/>
    <w:rsid w:val="00440A13"/>
    <w:rsid w:val="00440BD4"/>
    <w:rsid w:val="004433FA"/>
    <w:rsid w:val="00445FEE"/>
    <w:rsid w:val="004472FC"/>
    <w:rsid w:val="0045061C"/>
    <w:rsid w:val="00451675"/>
    <w:rsid w:val="00453FF2"/>
    <w:rsid w:val="00457BB2"/>
    <w:rsid w:val="00461BE9"/>
    <w:rsid w:val="00462E8B"/>
    <w:rsid w:val="004635CE"/>
    <w:rsid w:val="004652EA"/>
    <w:rsid w:val="00465A1E"/>
    <w:rsid w:val="00466C7A"/>
    <w:rsid w:val="00470004"/>
    <w:rsid w:val="00471711"/>
    <w:rsid w:val="00472916"/>
    <w:rsid w:val="00472CBB"/>
    <w:rsid w:val="004731A3"/>
    <w:rsid w:val="0047391B"/>
    <w:rsid w:val="004759FE"/>
    <w:rsid w:val="00482840"/>
    <w:rsid w:val="0048333B"/>
    <w:rsid w:val="004835FC"/>
    <w:rsid w:val="004901EB"/>
    <w:rsid w:val="00491417"/>
    <w:rsid w:val="00491542"/>
    <w:rsid w:val="0049253F"/>
    <w:rsid w:val="0049445A"/>
    <w:rsid w:val="004957D9"/>
    <w:rsid w:val="004A1FDD"/>
    <w:rsid w:val="004A2A63"/>
    <w:rsid w:val="004A67B5"/>
    <w:rsid w:val="004B0150"/>
    <w:rsid w:val="004B210C"/>
    <w:rsid w:val="004B385D"/>
    <w:rsid w:val="004B4A4C"/>
    <w:rsid w:val="004B6170"/>
    <w:rsid w:val="004C0DB5"/>
    <w:rsid w:val="004C4233"/>
    <w:rsid w:val="004C7C22"/>
    <w:rsid w:val="004D0223"/>
    <w:rsid w:val="004D3C38"/>
    <w:rsid w:val="004D405F"/>
    <w:rsid w:val="004D4D3E"/>
    <w:rsid w:val="004E2994"/>
    <w:rsid w:val="004E435D"/>
    <w:rsid w:val="004E4F4F"/>
    <w:rsid w:val="004E6789"/>
    <w:rsid w:val="004F18D7"/>
    <w:rsid w:val="004F2945"/>
    <w:rsid w:val="004F357E"/>
    <w:rsid w:val="004F3CBA"/>
    <w:rsid w:val="004F5279"/>
    <w:rsid w:val="004F61E3"/>
    <w:rsid w:val="004F7273"/>
    <w:rsid w:val="004F7832"/>
    <w:rsid w:val="005006CE"/>
    <w:rsid w:val="00502E10"/>
    <w:rsid w:val="0050354E"/>
    <w:rsid w:val="00503A3D"/>
    <w:rsid w:val="00503E55"/>
    <w:rsid w:val="005044FA"/>
    <w:rsid w:val="005057F5"/>
    <w:rsid w:val="00506670"/>
    <w:rsid w:val="005070D2"/>
    <w:rsid w:val="00507E45"/>
    <w:rsid w:val="0051015C"/>
    <w:rsid w:val="005111BF"/>
    <w:rsid w:val="00516CF1"/>
    <w:rsid w:val="00517408"/>
    <w:rsid w:val="00517755"/>
    <w:rsid w:val="00521B8B"/>
    <w:rsid w:val="005221FC"/>
    <w:rsid w:val="0052620B"/>
    <w:rsid w:val="005268EA"/>
    <w:rsid w:val="00530039"/>
    <w:rsid w:val="0053031D"/>
    <w:rsid w:val="00531AE9"/>
    <w:rsid w:val="0053368A"/>
    <w:rsid w:val="00536188"/>
    <w:rsid w:val="00540858"/>
    <w:rsid w:val="00540EEB"/>
    <w:rsid w:val="00541DA3"/>
    <w:rsid w:val="00542FC0"/>
    <w:rsid w:val="00550A66"/>
    <w:rsid w:val="0055129F"/>
    <w:rsid w:val="005549E5"/>
    <w:rsid w:val="005646D0"/>
    <w:rsid w:val="00564A13"/>
    <w:rsid w:val="0056512D"/>
    <w:rsid w:val="005673BD"/>
    <w:rsid w:val="005678B6"/>
    <w:rsid w:val="00567EB5"/>
    <w:rsid w:val="00567EC7"/>
    <w:rsid w:val="00570013"/>
    <w:rsid w:val="00574602"/>
    <w:rsid w:val="005753EC"/>
    <w:rsid w:val="005758EB"/>
    <w:rsid w:val="00575A43"/>
    <w:rsid w:val="00576215"/>
    <w:rsid w:val="00577185"/>
    <w:rsid w:val="005801A2"/>
    <w:rsid w:val="00580954"/>
    <w:rsid w:val="00581FB2"/>
    <w:rsid w:val="00582CBF"/>
    <w:rsid w:val="00585042"/>
    <w:rsid w:val="00591A0F"/>
    <w:rsid w:val="00593290"/>
    <w:rsid w:val="005952A5"/>
    <w:rsid w:val="00595387"/>
    <w:rsid w:val="00595717"/>
    <w:rsid w:val="00596EB4"/>
    <w:rsid w:val="0059730B"/>
    <w:rsid w:val="0059752C"/>
    <w:rsid w:val="005A1352"/>
    <w:rsid w:val="005A28CD"/>
    <w:rsid w:val="005A33A1"/>
    <w:rsid w:val="005A52D6"/>
    <w:rsid w:val="005B217D"/>
    <w:rsid w:val="005B2A24"/>
    <w:rsid w:val="005B5D4C"/>
    <w:rsid w:val="005B746A"/>
    <w:rsid w:val="005C385F"/>
    <w:rsid w:val="005C7C26"/>
    <w:rsid w:val="005D2316"/>
    <w:rsid w:val="005D387D"/>
    <w:rsid w:val="005D48DC"/>
    <w:rsid w:val="005E1AC6"/>
    <w:rsid w:val="005E3F2B"/>
    <w:rsid w:val="005E5765"/>
    <w:rsid w:val="005E7E8E"/>
    <w:rsid w:val="005F5F59"/>
    <w:rsid w:val="005F6F1B"/>
    <w:rsid w:val="005F7B6F"/>
    <w:rsid w:val="006003B2"/>
    <w:rsid w:val="00605590"/>
    <w:rsid w:val="00610CC8"/>
    <w:rsid w:val="00612810"/>
    <w:rsid w:val="00613EAB"/>
    <w:rsid w:val="00615995"/>
    <w:rsid w:val="00616155"/>
    <w:rsid w:val="00624B33"/>
    <w:rsid w:val="0063041A"/>
    <w:rsid w:val="00630AA2"/>
    <w:rsid w:val="00631477"/>
    <w:rsid w:val="00631D8B"/>
    <w:rsid w:val="00633C55"/>
    <w:rsid w:val="00634DC8"/>
    <w:rsid w:val="006368C0"/>
    <w:rsid w:val="00640947"/>
    <w:rsid w:val="00645B8F"/>
    <w:rsid w:val="00646707"/>
    <w:rsid w:val="00646B77"/>
    <w:rsid w:val="00653343"/>
    <w:rsid w:val="006549D8"/>
    <w:rsid w:val="006557DE"/>
    <w:rsid w:val="00656CBC"/>
    <w:rsid w:val="00657925"/>
    <w:rsid w:val="00657F7E"/>
    <w:rsid w:val="00660073"/>
    <w:rsid w:val="0066012D"/>
    <w:rsid w:val="00660EB4"/>
    <w:rsid w:val="00661CB2"/>
    <w:rsid w:val="00662E58"/>
    <w:rsid w:val="006637F2"/>
    <w:rsid w:val="006642A5"/>
    <w:rsid w:val="00664DCF"/>
    <w:rsid w:val="0066638E"/>
    <w:rsid w:val="00674707"/>
    <w:rsid w:val="00675169"/>
    <w:rsid w:val="00682A9E"/>
    <w:rsid w:val="006871B4"/>
    <w:rsid w:val="0069190B"/>
    <w:rsid w:val="006919FD"/>
    <w:rsid w:val="006947B4"/>
    <w:rsid w:val="00695270"/>
    <w:rsid w:val="00695DF5"/>
    <w:rsid w:val="006A0217"/>
    <w:rsid w:val="006A09E0"/>
    <w:rsid w:val="006A0E5C"/>
    <w:rsid w:val="006A48E6"/>
    <w:rsid w:val="006A7770"/>
    <w:rsid w:val="006B12DC"/>
    <w:rsid w:val="006B3212"/>
    <w:rsid w:val="006B6624"/>
    <w:rsid w:val="006B66A9"/>
    <w:rsid w:val="006C47F1"/>
    <w:rsid w:val="006C50A3"/>
    <w:rsid w:val="006C5880"/>
    <w:rsid w:val="006C5D39"/>
    <w:rsid w:val="006C67DA"/>
    <w:rsid w:val="006D08B7"/>
    <w:rsid w:val="006D4818"/>
    <w:rsid w:val="006D580A"/>
    <w:rsid w:val="006D6C9B"/>
    <w:rsid w:val="006D6D9B"/>
    <w:rsid w:val="006E0262"/>
    <w:rsid w:val="006E02EB"/>
    <w:rsid w:val="006E2810"/>
    <w:rsid w:val="006E4884"/>
    <w:rsid w:val="006E4B24"/>
    <w:rsid w:val="006E525A"/>
    <w:rsid w:val="006E5417"/>
    <w:rsid w:val="006E6908"/>
    <w:rsid w:val="006F0794"/>
    <w:rsid w:val="006F0A49"/>
    <w:rsid w:val="006F2D6B"/>
    <w:rsid w:val="006F3ABF"/>
    <w:rsid w:val="006F7528"/>
    <w:rsid w:val="00700859"/>
    <w:rsid w:val="0070146F"/>
    <w:rsid w:val="007023DE"/>
    <w:rsid w:val="00711B5D"/>
    <w:rsid w:val="00712F60"/>
    <w:rsid w:val="00713007"/>
    <w:rsid w:val="00714811"/>
    <w:rsid w:val="007167C7"/>
    <w:rsid w:val="00716884"/>
    <w:rsid w:val="00716A71"/>
    <w:rsid w:val="00720E3B"/>
    <w:rsid w:val="007212B5"/>
    <w:rsid w:val="00723BE4"/>
    <w:rsid w:val="007276A6"/>
    <w:rsid w:val="00740D18"/>
    <w:rsid w:val="00742272"/>
    <w:rsid w:val="0074393F"/>
    <w:rsid w:val="00745F6B"/>
    <w:rsid w:val="00746AE5"/>
    <w:rsid w:val="00747FEA"/>
    <w:rsid w:val="007503DA"/>
    <w:rsid w:val="0075175B"/>
    <w:rsid w:val="0075585E"/>
    <w:rsid w:val="0076215F"/>
    <w:rsid w:val="00762545"/>
    <w:rsid w:val="00762F71"/>
    <w:rsid w:val="00770571"/>
    <w:rsid w:val="00772785"/>
    <w:rsid w:val="007768FF"/>
    <w:rsid w:val="00777E46"/>
    <w:rsid w:val="007824D3"/>
    <w:rsid w:val="00782A61"/>
    <w:rsid w:val="00790F74"/>
    <w:rsid w:val="00791E9E"/>
    <w:rsid w:val="007940DB"/>
    <w:rsid w:val="00796EE3"/>
    <w:rsid w:val="00797767"/>
    <w:rsid w:val="00797871"/>
    <w:rsid w:val="007A0146"/>
    <w:rsid w:val="007A3F37"/>
    <w:rsid w:val="007A64F1"/>
    <w:rsid w:val="007A7D29"/>
    <w:rsid w:val="007B029F"/>
    <w:rsid w:val="007B4AB8"/>
    <w:rsid w:val="007C081C"/>
    <w:rsid w:val="007C4DAB"/>
    <w:rsid w:val="007D1181"/>
    <w:rsid w:val="007D11A1"/>
    <w:rsid w:val="007D12E1"/>
    <w:rsid w:val="007E01A3"/>
    <w:rsid w:val="007E3D63"/>
    <w:rsid w:val="007E48CC"/>
    <w:rsid w:val="007E753C"/>
    <w:rsid w:val="007F1F8B"/>
    <w:rsid w:val="007F4962"/>
    <w:rsid w:val="007F5684"/>
    <w:rsid w:val="007F6205"/>
    <w:rsid w:val="007F67A1"/>
    <w:rsid w:val="007F7221"/>
    <w:rsid w:val="00801921"/>
    <w:rsid w:val="00801951"/>
    <w:rsid w:val="00801A7B"/>
    <w:rsid w:val="008100BE"/>
    <w:rsid w:val="00811C05"/>
    <w:rsid w:val="00816256"/>
    <w:rsid w:val="008206C8"/>
    <w:rsid w:val="0083309D"/>
    <w:rsid w:val="00833F83"/>
    <w:rsid w:val="00834DE2"/>
    <w:rsid w:val="0083566B"/>
    <w:rsid w:val="00840A0D"/>
    <w:rsid w:val="0084534D"/>
    <w:rsid w:val="00847A70"/>
    <w:rsid w:val="00847DA9"/>
    <w:rsid w:val="00850E1C"/>
    <w:rsid w:val="00852D6E"/>
    <w:rsid w:val="008548F9"/>
    <w:rsid w:val="0086387C"/>
    <w:rsid w:val="00864760"/>
    <w:rsid w:val="008656B1"/>
    <w:rsid w:val="008668D1"/>
    <w:rsid w:val="00871808"/>
    <w:rsid w:val="00874A6C"/>
    <w:rsid w:val="00876C65"/>
    <w:rsid w:val="008773B2"/>
    <w:rsid w:val="00877EFF"/>
    <w:rsid w:val="00882F72"/>
    <w:rsid w:val="008836D1"/>
    <w:rsid w:val="00884B22"/>
    <w:rsid w:val="00891BE2"/>
    <w:rsid w:val="00892F7C"/>
    <w:rsid w:val="008935B9"/>
    <w:rsid w:val="00893DC4"/>
    <w:rsid w:val="00895795"/>
    <w:rsid w:val="008A147E"/>
    <w:rsid w:val="008A1FDF"/>
    <w:rsid w:val="008A4B4C"/>
    <w:rsid w:val="008A7BB3"/>
    <w:rsid w:val="008B58ED"/>
    <w:rsid w:val="008B659D"/>
    <w:rsid w:val="008C05A9"/>
    <w:rsid w:val="008C239F"/>
    <w:rsid w:val="008D2E20"/>
    <w:rsid w:val="008D6A89"/>
    <w:rsid w:val="008E0450"/>
    <w:rsid w:val="008E256C"/>
    <w:rsid w:val="008E2C0E"/>
    <w:rsid w:val="008E480C"/>
    <w:rsid w:val="008E540C"/>
    <w:rsid w:val="008E6D49"/>
    <w:rsid w:val="008E7384"/>
    <w:rsid w:val="008E73BB"/>
    <w:rsid w:val="008E7D06"/>
    <w:rsid w:val="008F386B"/>
    <w:rsid w:val="008F428A"/>
    <w:rsid w:val="008F57C4"/>
    <w:rsid w:val="008F7D3F"/>
    <w:rsid w:val="0090035B"/>
    <w:rsid w:val="00900674"/>
    <w:rsid w:val="009057ED"/>
    <w:rsid w:val="00907757"/>
    <w:rsid w:val="00907DCD"/>
    <w:rsid w:val="009109CA"/>
    <w:rsid w:val="00910A58"/>
    <w:rsid w:val="0091523B"/>
    <w:rsid w:val="00916C0A"/>
    <w:rsid w:val="009203A0"/>
    <w:rsid w:val="009212B0"/>
    <w:rsid w:val="00921FA1"/>
    <w:rsid w:val="00922D8E"/>
    <w:rsid w:val="009234A5"/>
    <w:rsid w:val="00925C5B"/>
    <w:rsid w:val="00927B85"/>
    <w:rsid w:val="00931F5E"/>
    <w:rsid w:val="00933453"/>
    <w:rsid w:val="009336F7"/>
    <w:rsid w:val="00933A52"/>
    <w:rsid w:val="00933C30"/>
    <w:rsid w:val="009347C8"/>
    <w:rsid w:val="00935656"/>
    <w:rsid w:val="00935F11"/>
    <w:rsid w:val="0093636C"/>
    <w:rsid w:val="00936AE5"/>
    <w:rsid w:val="009374A7"/>
    <w:rsid w:val="009375DF"/>
    <w:rsid w:val="00937F03"/>
    <w:rsid w:val="00940DE2"/>
    <w:rsid w:val="0094437B"/>
    <w:rsid w:val="009468B3"/>
    <w:rsid w:val="00950086"/>
    <w:rsid w:val="0095091A"/>
    <w:rsid w:val="00951DD4"/>
    <w:rsid w:val="00952146"/>
    <w:rsid w:val="00952AB7"/>
    <w:rsid w:val="00952EB9"/>
    <w:rsid w:val="00953109"/>
    <w:rsid w:val="009556A4"/>
    <w:rsid w:val="009556F3"/>
    <w:rsid w:val="00955F6D"/>
    <w:rsid w:val="00960494"/>
    <w:rsid w:val="00967462"/>
    <w:rsid w:val="00975255"/>
    <w:rsid w:val="00975748"/>
    <w:rsid w:val="00976D36"/>
    <w:rsid w:val="00977941"/>
    <w:rsid w:val="00977C16"/>
    <w:rsid w:val="0098551D"/>
    <w:rsid w:val="00985DCB"/>
    <w:rsid w:val="00986D78"/>
    <w:rsid w:val="009908FC"/>
    <w:rsid w:val="0099518F"/>
    <w:rsid w:val="009A0181"/>
    <w:rsid w:val="009A1B84"/>
    <w:rsid w:val="009A43DC"/>
    <w:rsid w:val="009A467C"/>
    <w:rsid w:val="009A523D"/>
    <w:rsid w:val="009B02A1"/>
    <w:rsid w:val="009B02D9"/>
    <w:rsid w:val="009B2556"/>
    <w:rsid w:val="009B3361"/>
    <w:rsid w:val="009B37CD"/>
    <w:rsid w:val="009B3B18"/>
    <w:rsid w:val="009B7F3F"/>
    <w:rsid w:val="009C297B"/>
    <w:rsid w:val="009C45EF"/>
    <w:rsid w:val="009D08A5"/>
    <w:rsid w:val="009D2F53"/>
    <w:rsid w:val="009D55CB"/>
    <w:rsid w:val="009D5971"/>
    <w:rsid w:val="009D7CE6"/>
    <w:rsid w:val="009E448E"/>
    <w:rsid w:val="009E4598"/>
    <w:rsid w:val="009E49D2"/>
    <w:rsid w:val="009E7071"/>
    <w:rsid w:val="009F0FC7"/>
    <w:rsid w:val="009F258D"/>
    <w:rsid w:val="009F473C"/>
    <w:rsid w:val="009F496B"/>
    <w:rsid w:val="00A006FA"/>
    <w:rsid w:val="00A01439"/>
    <w:rsid w:val="00A02E61"/>
    <w:rsid w:val="00A05CFF"/>
    <w:rsid w:val="00A069B7"/>
    <w:rsid w:val="00A06EA8"/>
    <w:rsid w:val="00A0709F"/>
    <w:rsid w:val="00A13048"/>
    <w:rsid w:val="00A175B9"/>
    <w:rsid w:val="00A21A8C"/>
    <w:rsid w:val="00A22F7B"/>
    <w:rsid w:val="00A256F7"/>
    <w:rsid w:val="00A25DF4"/>
    <w:rsid w:val="00A2731A"/>
    <w:rsid w:val="00A277FE"/>
    <w:rsid w:val="00A302AC"/>
    <w:rsid w:val="00A3426C"/>
    <w:rsid w:val="00A44741"/>
    <w:rsid w:val="00A46843"/>
    <w:rsid w:val="00A4755C"/>
    <w:rsid w:val="00A47C8C"/>
    <w:rsid w:val="00A535C8"/>
    <w:rsid w:val="00A542A5"/>
    <w:rsid w:val="00A55281"/>
    <w:rsid w:val="00A568C5"/>
    <w:rsid w:val="00A56B97"/>
    <w:rsid w:val="00A56CD0"/>
    <w:rsid w:val="00A5789D"/>
    <w:rsid w:val="00A6093D"/>
    <w:rsid w:val="00A613D2"/>
    <w:rsid w:val="00A703CE"/>
    <w:rsid w:val="00A71B64"/>
    <w:rsid w:val="00A72017"/>
    <w:rsid w:val="00A74123"/>
    <w:rsid w:val="00A767DC"/>
    <w:rsid w:val="00A76A6D"/>
    <w:rsid w:val="00A825A2"/>
    <w:rsid w:val="00A83253"/>
    <w:rsid w:val="00A905E8"/>
    <w:rsid w:val="00A9093C"/>
    <w:rsid w:val="00A9453D"/>
    <w:rsid w:val="00AA1234"/>
    <w:rsid w:val="00AA5294"/>
    <w:rsid w:val="00AA6E84"/>
    <w:rsid w:val="00AB1A1C"/>
    <w:rsid w:val="00AB2524"/>
    <w:rsid w:val="00AB39B9"/>
    <w:rsid w:val="00AB4721"/>
    <w:rsid w:val="00AB7405"/>
    <w:rsid w:val="00AC05DF"/>
    <w:rsid w:val="00AC1FAC"/>
    <w:rsid w:val="00AD05A8"/>
    <w:rsid w:val="00AD2E6E"/>
    <w:rsid w:val="00AD48A1"/>
    <w:rsid w:val="00AD5AB8"/>
    <w:rsid w:val="00AD7AA4"/>
    <w:rsid w:val="00AE1028"/>
    <w:rsid w:val="00AE341B"/>
    <w:rsid w:val="00AE5AE2"/>
    <w:rsid w:val="00AF01FA"/>
    <w:rsid w:val="00AF2ED0"/>
    <w:rsid w:val="00AF4831"/>
    <w:rsid w:val="00AF51C5"/>
    <w:rsid w:val="00AF5244"/>
    <w:rsid w:val="00AF75D2"/>
    <w:rsid w:val="00B0071F"/>
    <w:rsid w:val="00B01905"/>
    <w:rsid w:val="00B07A76"/>
    <w:rsid w:val="00B07CA7"/>
    <w:rsid w:val="00B1279A"/>
    <w:rsid w:val="00B14EA7"/>
    <w:rsid w:val="00B161B4"/>
    <w:rsid w:val="00B239F6"/>
    <w:rsid w:val="00B25ED1"/>
    <w:rsid w:val="00B26A5F"/>
    <w:rsid w:val="00B273E3"/>
    <w:rsid w:val="00B3141A"/>
    <w:rsid w:val="00B350B9"/>
    <w:rsid w:val="00B3640F"/>
    <w:rsid w:val="00B3679E"/>
    <w:rsid w:val="00B3693E"/>
    <w:rsid w:val="00B37B9F"/>
    <w:rsid w:val="00B40664"/>
    <w:rsid w:val="00B4194A"/>
    <w:rsid w:val="00B437E8"/>
    <w:rsid w:val="00B45675"/>
    <w:rsid w:val="00B45D67"/>
    <w:rsid w:val="00B46950"/>
    <w:rsid w:val="00B50056"/>
    <w:rsid w:val="00B51F2C"/>
    <w:rsid w:val="00B5222E"/>
    <w:rsid w:val="00B53179"/>
    <w:rsid w:val="00B532EA"/>
    <w:rsid w:val="00B57305"/>
    <w:rsid w:val="00B57A23"/>
    <w:rsid w:val="00B600CD"/>
    <w:rsid w:val="00B602A3"/>
    <w:rsid w:val="00B6034C"/>
    <w:rsid w:val="00B61C96"/>
    <w:rsid w:val="00B65353"/>
    <w:rsid w:val="00B70717"/>
    <w:rsid w:val="00B72605"/>
    <w:rsid w:val="00B73A2A"/>
    <w:rsid w:val="00B75A51"/>
    <w:rsid w:val="00B826EB"/>
    <w:rsid w:val="00B827C6"/>
    <w:rsid w:val="00B86FAB"/>
    <w:rsid w:val="00B91CD4"/>
    <w:rsid w:val="00B94B06"/>
    <w:rsid w:val="00B94C28"/>
    <w:rsid w:val="00B94F33"/>
    <w:rsid w:val="00BB0A50"/>
    <w:rsid w:val="00BB1A24"/>
    <w:rsid w:val="00BB637E"/>
    <w:rsid w:val="00BB732E"/>
    <w:rsid w:val="00BC071A"/>
    <w:rsid w:val="00BC10BA"/>
    <w:rsid w:val="00BC5AFD"/>
    <w:rsid w:val="00BC61AC"/>
    <w:rsid w:val="00BD3A8E"/>
    <w:rsid w:val="00BD4910"/>
    <w:rsid w:val="00BD6007"/>
    <w:rsid w:val="00BE022D"/>
    <w:rsid w:val="00BE1383"/>
    <w:rsid w:val="00BF1692"/>
    <w:rsid w:val="00BF44AC"/>
    <w:rsid w:val="00BF5E31"/>
    <w:rsid w:val="00BF675D"/>
    <w:rsid w:val="00BF7132"/>
    <w:rsid w:val="00C00DDE"/>
    <w:rsid w:val="00C01DBD"/>
    <w:rsid w:val="00C04F43"/>
    <w:rsid w:val="00C05271"/>
    <w:rsid w:val="00C0609D"/>
    <w:rsid w:val="00C073BD"/>
    <w:rsid w:val="00C07A3F"/>
    <w:rsid w:val="00C10EA4"/>
    <w:rsid w:val="00C115AB"/>
    <w:rsid w:val="00C1303A"/>
    <w:rsid w:val="00C235A8"/>
    <w:rsid w:val="00C26CCB"/>
    <w:rsid w:val="00C2763E"/>
    <w:rsid w:val="00C30249"/>
    <w:rsid w:val="00C302C6"/>
    <w:rsid w:val="00C30A88"/>
    <w:rsid w:val="00C35642"/>
    <w:rsid w:val="00C35F74"/>
    <w:rsid w:val="00C3723B"/>
    <w:rsid w:val="00C42466"/>
    <w:rsid w:val="00C5125F"/>
    <w:rsid w:val="00C51AE9"/>
    <w:rsid w:val="00C526C6"/>
    <w:rsid w:val="00C606C9"/>
    <w:rsid w:val="00C620EA"/>
    <w:rsid w:val="00C66D33"/>
    <w:rsid w:val="00C70ED7"/>
    <w:rsid w:val="00C73246"/>
    <w:rsid w:val="00C744BA"/>
    <w:rsid w:val="00C75C60"/>
    <w:rsid w:val="00C80288"/>
    <w:rsid w:val="00C80549"/>
    <w:rsid w:val="00C82C66"/>
    <w:rsid w:val="00C836F0"/>
    <w:rsid w:val="00C84003"/>
    <w:rsid w:val="00C84A12"/>
    <w:rsid w:val="00C90650"/>
    <w:rsid w:val="00C914DA"/>
    <w:rsid w:val="00C93AC7"/>
    <w:rsid w:val="00C94FF2"/>
    <w:rsid w:val="00C967FD"/>
    <w:rsid w:val="00C97D78"/>
    <w:rsid w:val="00CA0AF0"/>
    <w:rsid w:val="00CB031F"/>
    <w:rsid w:val="00CB2193"/>
    <w:rsid w:val="00CB4264"/>
    <w:rsid w:val="00CB43C0"/>
    <w:rsid w:val="00CC2AAE"/>
    <w:rsid w:val="00CC3D9E"/>
    <w:rsid w:val="00CC5A42"/>
    <w:rsid w:val="00CC702A"/>
    <w:rsid w:val="00CD0CE6"/>
    <w:rsid w:val="00CD0EAB"/>
    <w:rsid w:val="00CD1A78"/>
    <w:rsid w:val="00CD5EC1"/>
    <w:rsid w:val="00CE040E"/>
    <w:rsid w:val="00CE2A24"/>
    <w:rsid w:val="00CE2D08"/>
    <w:rsid w:val="00CE5E02"/>
    <w:rsid w:val="00CE7E1E"/>
    <w:rsid w:val="00CF34DB"/>
    <w:rsid w:val="00CF3917"/>
    <w:rsid w:val="00CF488D"/>
    <w:rsid w:val="00CF558F"/>
    <w:rsid w:val="00CF5BA9"/>
    <w:rsid w:val="00CF6110"/>
    <w:rsid w:val="00CF67DD"/>
    <w:rsid w:val="00CF75FD"/>
    <w:rsid w:val="00D00986"/>
    <w:rsid w:val="00D010C0"/>
    <w:rsid w:val="00D04A24"/>
    <w:rsid w:val="00D06B8B"/>
    <w:rsid w:val="00D073E2"/>
    <w:rsid w:val="00D11D89"/>
    <w:rsid w:val="00D12327"/>
    <w:rsid w:val="00D12711"/>
    <w:rsid w:val="00D12874"/>
    <w:rsid w:val="00D1555A"/>
    <w:rsid w:val="00D17D42"/>
    <w:rsid w:val="00D212BB"/>
    <w:rsid w:val="00D2133B"/>
    <w:rsid w:val="00D21726"/>
    <w:rsid w:val="00D22C69"/>
    <w:rsid w:val="00D272F9"/>
    <w:rsid w:val="00D30286"/>
    <w:rsid w:val="00D35EE9"/>
    <w:rsid w:val="00D366BE"/>
    <w:rsid w:val="00D42A26"/>
    <w:rsid w:val="00D43B7B"/>
    <w:rsid w:val="00D446EC"/>
    <w:rsid w:val="00D51BF0"/>
    <w:rsid w:val="00D51FE6"/>
    <w:rsid w:val="00D531DB"/>
    <w:rsid w:val="00D53979"/>
    <w:rsid w:val="00D55942"/>
    <w:rsid w:val="00D57BBE"/>
    <w:rsid w:val="00D62F6C"/>
    <w:rsid w:val="00D67E60"/>
    <w:rsid w:val="00D70844"/>
    <w:rsid w:val="00D713B8"/>
    <w:rsid w:val="00D75A5C"/>
    <w:rsid w:val="00D766A0"/>
    <w:rsid w:val="00D77C69"/>
    <w:rsid w:val="00D802D2"/>
    <w:rsid w:val="00D807BF"/>
    <w:rsid w:val="00D82FCC"/>
    <w:rsid w:val="00D83AA1"/>
    <w:rsid w:val="00D84CCE"/>
    <w:rsid w:val="00D96B87"/>
    <w:rsid w:val="00D96C96"/>
    <w:rsid w:val="00DA0798"/>
    <w:rsid w:val="00DA144F"/>
    <w:rsid w:val="00DA17FC"/>
    <w:rsid w:val="00DA664E"/>
    <w:rsid w:val="00DA7887"/>
    <w:rsid w:val="00DB2C26"/>
    <w:rsid w:val="00DB3612"/>
    <w:rsid w:val="00DB45C3"/>
    <w:rsid w:val="00DB6F41"/>
    <w:rsid w:val="00DC05CF"/>
    <w:rsid w:val="00DC227C"/>
    <w:rsid w:val="00DC303A"/>
    <w:rsid w:val="00DC5DCA"/>
    <w:rsid w:val="00DD02F4"/>
    <w:rsid w:val="00DD0A3A"/>
    <w:rsid w:val="00DD60D9"/>
    <w:rsid w:val="00DD6622"/>
    <w:rsid w:val="00DE1C7C"/>
    <w:rsid w:val="00DE284E"/>
    <w:rsid w:val="00DE5848"/>
    <w:rsid w:val="00DE6009"/>
    <w:rsid w:val="00DE6416"/>
    <w:rsid w:val="00DE6B43"/>
    <w:rsid w:val="00DF0B4C"/>
    <w:rsid w:val="00E02452"/>
    <w:rsid w:val="00E028BE"/>
    <w:rsid w:val="00E03A8D"/>
    <w:rsid w:val="00E041C6"/>
    <w:rsid w:val="00E11923"/>
    <w:rsid w:val="00E13FAF"/>
    <w:rsid w:val="00E15649"/>
    <w:rsid w:val="00E20715"/>
    <w:rsid w:val="00E207D8"/>
    <w:rsid w:val="00E20D3A"/>
    <w:rsid w:val="00E23AEB"/>
    <w:rsid w:val="00E25447"/>
    <w:rsid w:val="00E25F3E"/>
    <w:rsid w:val="00E262D4"/>
    <w:rsid w:val="00E270CC"/>
    <w:rsid w:val="00E279DB"/>
    <w:rsid w:val="00E30580"/>
    <w:rsid w:val="00E30759"/>
    <w:rsid w:val="00E31D60"/>
    <w:rsid w:val="00E340ED"/>
    <w:rsid w:val="00E343C5"/>
    <w:rsid w:val="00E34901"/>
    <w:rsid w:val="00E36250"/>
    <w:rsid w:val="00E40A5E"/>
    <w:rsid w:val="00E450F5"/>
    <w:rsid w:val="00E47F2D"/>
    <w:rsid w:val="00E5075F"/>
    <w:rsid w:val="00E54511"/>
    <w:rsid w:val="00E5546D"/>
    <w:rsid w:val="00E5649E"/>
    <w:rsid w:val="00E60EDC"/>
    <w:rsid w:val="00E61799"/>
    <w:rsid w:val="00E61DAC"/>
    <w:rsid w:val="00E62024"/>
    <w:rsid w:val="00E6292E"/>
    <w:rsid w:val="00E64507"/>
    <w:rsid w:val="00E70FA1"/>
    <w:rsid w:val="00E72B80"/>
    <w:rsid w:val="00E732D1"/>
    <w:rsid w:val="00E759FB"/>
    <w:rsid w:val="00E75FE3"/>
    <w:rsid w:val="00E81674"/>
    <w:rsid w:val="00E86C4C"/>
    <w:rsid w:val="00E907A3"/>
    <w:rsid w:val="00E90C49"/>
    <w:rsid w:val="00E93821"/>
    <w:rsid w:val="00E93CDC"/>
    <w:rsid w:val="00E93D2D"/>
    <w:rsid w:val="00E95F9B"/>
    <w:rsid w:val="00EA07A8"/>
    <w:rsid w:val="00EA1491"/>
    <w:rsid w:val="00EA2D61"/>
    <w:rsid w:val="00EA35F6"/>
    <w:rsid w:val="00EA5AE0"/>
    <w:rsid w:val="00EA779B"/>
    <w:rsid w:val="00EB56E1"/>
    <w:rsid w:val="00EB7AB1"/>
    <w:rsid w:val="00EC284F"/>
    <w:rsid w:val="00EC32BD"/>
    <w:rsid w:val="00ED7D2B"/>
    <w:rsid w:val="00EE3EFD"/>
    <w:rsid w:val="00EE3FDE"/>
    <w:rsid w:val="00EE70B9"/>
    <w:rsid w:val="00EE7CD8"/>
    <w:rsid w:val="00EF0B6E"/>
    <w:rsid w:val="00EF21C4"/>
    <w:rsid w:val="00EF37F6"/>
    <w:rsid w:val="00EF48CC"/>
    <w:rsid w:val="00EF4BDE"/>
    <w:rsid w:val="00F00801"/>
    <w:rsid w:val="00F03030"/>
    <w:rsid w:val="00F04BBE"/>
    <w:rsid w:val="00F04CC4"/>
    <w:rsid w:val="00F10B0A"/>
    <w:rsid w:val="00F10C54"/>
    <w:rsid w:val="00F10C6E"/>
    <w:rsid w:val="00F11394"/>
    <w:rsid w:val="00F1386C"/>
    <w:rsid w:val="00F13F30"/>
    <w:rsid w:val="00F13F7B"/>
    <w:rsid w:val="00F1456F"/>
    <w:rsid w:val="00F21F9C"/>
    <w:rsid w:val="00F2488D"/>
    <w:rsid w:val="00F279D6"/>
    <w:rsid w:val="00F338B9"/>
    <w:rsid w:val="00F367CB"/>
    <w:rsid w:val="00F41CD0"/>
    <w:rsid w:val="00F518F9"/>
    <w:rsid w:val="00F541EA"/>
    <w:rsid w:val="00F5506B"/>
    <w:rsid w:val="00F55FC5"/>
    <w:rsid w:val="00F5639F"/>
    <w:rsid w:val="00F56E53"/>
    <w:rsid w:val="00F571CF"/>
    <w:rsid w:val="00F57764"/>
    <w:rsid w:val="00F601A0"/>
    <w:rsid w:val="00F64E6A"/>
    <w:rsid w:val="00F658D4"/>
    <w:rsid w:val="00F67481"/>
    <w:rsid w:val="00F712E9"/>
    <w:rsid w:val="00F73032"/>
    <w:rsid w:val="00F77D87"/>
    <w:rsid w:val="00F848FC"/>
    <w:rsid w:val="00F854B9"/>
    <w:rsid w:val="00F87626"/>
    <w:rsid w:val="00F902ED"/>
    <w:rsid w:val="00F906F6"/>
    <w:rsid w:val="00F90927"/>
    <w:rsid w:val="00F9282A"/>
    <w:rsid w:val="00F9588D"/>
    <w:rsid w:val="00F96BAD"/>
    <w:rsid w:val="00F97238"/>
    <w:rsid w:val="00FA0336"/>
    <w:rsid w:val="00FA0452"/>
    <w:rsid w:val="00FA139D"/>
    <w:rsid w:val="00FA577E"/>
    <w:rsid w:val="00FA5FF2"/>
    <w:rsid w:val="00FA60F5"/>
    <w:rsid w:val="00FA6CB3"/>
    <w:rsid w:val="00FB0CCF"/>
    <w:rsid w:val="00FB0E84"/>
    <w:rsid w:val="00FB2A0A"/>
    <w:rsid w:val="00FB4F08"/>
    <w:rsid w:val="00FB76B0"/>
    <w:rsid w:val="00FC0C4F"/>
    <w:rsid w:val="00FC1239"/>
    <w:rsid w:val="00FC2405"/>
    <w:rsid w:val="00FC47E3"/>
    <w:rsid w:val="00FC6547"/>
    <w:rsid w:val="00FD01C2"/>
    <w:rsid w:val="00FD103B"/>
    <w:rsid w:val="00FD24EB"/>
    <w:rsid w:val="00FD5E83"/>
    <w:rsid w:val="00FE128D"/>
    <w:rsid w:val="00FE14BA"/>
    <w:rsid w:val="00FE595C"/>
    <w:rsid w:val="00FE73E3"/>
    <w:rsid w:val="00FF0CE3"/>
    <w:rsid w:val="00FF72B4"/>
    <w:rsid w:val="078E625B"/>
    <w:rsid w:val="2A73B947"/>
    <w:rsid w:val="602A905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2ECA102E-5CE0-4D78-98E8-A13D74275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5F1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C967FD"/>
    <w:rPr>
      <w:sz w:val="16"/>
      <w:szCs w:val="16"/>
    </w:rPr>
  </w:style>
  <w:style w:type="paragraph" w:styleId="CommentText">
    <w:name w:val="annotation text"/>
    <w:basedOn w:val="Normal"/>
    <w:link w:val="CommentTextChar"/>
    <w:rsid w:val="00C967FD"/>
    <w:rPr>
      <w:sz w:val="20"/>
    </w:rPr>
  </w:style>
  <w:style w:type="character" w:customStyle="1" w:styleId="CommentTextChar">
    <w:name w:val="Comment Text Char"/>
    <w:basedOn w:val="DefaultParagraphFont"/>
    <w:link w:val="CommentText"/>
    <w:rsid w:val="00C967FD"/>
  </w:style>
  <w:style w:type="paragraph" w:styleId="CommentSubject">
    <w:name w:val="annotation subject"/>
    <w:basedOn w:val="CommentText"/>
    <w:next w:val="CommentText"/>
    <w:link w:val="CommentSubjectChar"/>
    <w:semiHidden/>
    <w:unhideWhenUsed/>
    <w:rsid w:val="00C967FD"/>
    <w:rPr>
      <w:b/>
      <w:bCs/>
    </w:rPr>
  </w:style>
  <w:style w:type="character" w:customStyle="1" w:styleId="CommentSubjectChar">
    <w:name w:val="Comment Subject Char"/>
    <w:basedOn w:val="CommentTextChar"/>
    <w:link w:val="CommentSubject"/>
    <w:semiHidden/>
    <w:rsid w:val="00C967FD"/>
    <w:rPr>
      <w:b/>
      <w:bCs/>
    </w:rPr>
  </w:style>
  <w:style w:type="paragraph" w:styleId="ListParagraph">
    <w:name w:val="List Paragraph"/>
    <w:basedOn w:val="Normal"/>
    <w:uiPriority w:val="34"/>
    <w:qFormat/>
    <w:rsid w:val="006C67DA"/>
    <w:pPr>
      <w:ind w:left="720"/>
      <w:contextualSpacing/>
    </w:pPr>
  </w:style>
  <w:style w:type="table" w:styleId="TableGrid">
    <w:name w:val="Table Grid"/>
    <w:basedOn w:val="TableNormal"/>
    <w:rsid w:val="001F1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C6FA2"/>
    <w:rPr>
      <w:rFonts w:cs="Arial"/>
      <w:b/>
      <w:bCs/>
      <w:kern w:val="32"/>
      <w:sz w:val="32"/>
      <w:szCs w:val="32"/>
    </w:rPr>
  </w:style>
  <w:style w:type="paragraph" w:styleId="Caption">
    <w:name w:val="caption"/>
    <w:basedOn w:val="Normal"/>
    <w:next w:val="Normal"/>
    <w:unhideWhenUsed/>
    <w:qFormat/>
    <w:rsid w:val="00E343C5"/>
    <w:pPr>
      <w:spacing w:before="0" w:after="200"/>
    </w:pPr>
    <w:rPr>
      <w:i/>
      <w:iCs/>
      <w:color w:val="44546A" w:themeColor="text2"/>
      <w:sz w:val="18"/>
      <w:szCs w:val="18"/>
    </w:rPr>
  </w:style>
  <w:style w:type="character" w:customStyle="1" w:styleId="1">
    <w:name w:val="未处理的提及1"/>
    <w:basedOn w:val="DefaultParagraphFont"/>
    <w:uiPriority w:val="99"/>
    <w:semiHidden/>
    <w:unhideWhenUsed/>
    <w:rsid w:val="00D83AA1"/>
    <w:rPr>
      <w:color w:val="605E5C"/>
      <w:shd w:val="clear" w:color="auto" w:fill="E1DFDD"/>
    </w:rPr>
  </w:style>
  <w:style w:type="paragraph" w:styleId="EndnoteText">
    <w:name w:val="endnote text"/>
    <w:basedOn w:val="Normal"/>
    <w:link w:val="EndnoteTextChar"/>
    <w:rsid w:val="007D12E1"/>
    <w:pPr>
      <w:snapToGrid w:val="0"/>
      <w:jc w:val="left"/>
    </w:pPr>
  </w:style>
  <w:style w:type="character" w:customStyle="1" w:styleId="EndnoteTextChar">
    <w:name w:val="Endnote Text Char"/>
    <w:basedOn w:val="DefaultParagraphFont"/>
    <w:link w:val="EndnoteText"/>
    <w:rsid w:val="007D12E1"/>
    <w:rPr>
      <w:sz w:val="22"/>
    </w:rPr>
  </w:style>
  <w:style w:type="character" w:styleId="EndnoteReference">
    <w:name w:val="endnote reference"/>
    <w:basedOn w:val="DefaultParagraphFont"/>
    <w:rsid w:val="007D12E1"/>
    <w:rPr>
      <w:vertAlign w:val="superscript"/>
    </w:rPr>
  </w:style>
  <w:style w:type="paragraph" w:customStyle="1" w:styleId="xmsonormal">
    <w:name w:val="x_msonormal"/>
    <w:basedOn w:val="Normal"/>
    <w:rsid w:val="009B02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HAnsi"/>
      <w:sz w:val="24"/>
      <w:szCs w:val="24"/>
    </w:rPr>
  </w:style>
  <w:style w:type="paragraph" w:customStyle="1" w:styleId="paragraph">
    <w:name w:val="paragraph"/>
    <w:basedOn w:val="Normal"/>
    <w:rsid w:val="00D35E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fr-FR" w:eastAsia="fr-FR"/>
    </w:rPr>
  </w:style>
  <w:style w:type="character" w:customStyle="1" w:styleId="UnresolvedMention1">
    <w:name w:val="Unresolved Mention1"/>
    <w:basedOn w:val="DefaultParagraphFont"/>
    <w:uiPriority w:val="99"/>
    <w:semiHidden/>
    <w:unhideWhenUsed/>
    <w:rsid w:val="00BF44AC"/>
    <w:rPr>
      <w:color w:val="605E5C"/>
      <w:shd w:val="clear" w:color="auto" w:fill="E1DFDD"/>
    </w:rPr>
  </w:style>
  <w:style w:type="paragraph" w:styleId="NormalWeb">
    <w:name w:val="Normal (Web)"/>
    <w:basedOn w:val="Normal"/>
    <w:uiPriority w:val="99"/>
    <w:unhideWhenUsed/>
    <w:rsid w:val="00091A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80382">
      <w:bodyDiv w:val="1"/>
      <w:marLeft w:val="0"/>
      <w:marRight w:val="0"/>
      <w:marTop w:val="0"/>
      <w:marBottom w:val="0"/>
      <w:divBdr>
        <w:top w:val="none" w:sz="0" w:space="0" w:color="auto"/>
        <w:left w:val="none" w:sz="0" w:space="0" w:color="auto"/>
        <w:bottom w:val="none" w:sz="0" w:space="0" w:color="auto"/>
        <w:right w:val="none" w:sz="0" w:space="0" w:color="auto"/>
      </w:divBdr>
    </w:div>
    <w:div w:id="85926309">
      <w:bodyDiv w:val="1"/>
      <w:marLeft w:val="0"/>
      <w:marRight w:val="0"/>
      <w:marTop w:val="0"/>
      <w:marBottom w:val="0"/>
      <w:divBdr>
        <w:top w:val="none" w:sz="0" w:space="0" w:color="auto"/>
        <w:left w:val="none" w:sz="0" w:space="0" w:color="auto"/>
        <w:bottom w:val="none" w:sz="0" w:space="0" w:color="auto"/>
        <w:right w:val="none" w:sz="0" w:space="0" w:color="auto"/>
      </w:divBdr>
    </w:div>
    <w:div w:id="141124959">
      <w:bodyDiv w:val="1"/>
      <w:marLeft w:val="0"/>
      <w:marRight w:val="0"/>
      <w:marTop w:val="0"/>
      <w:marBottom w:val="0"/>
      <w:divBdr>
        <w:top w:val="none" w:sz="0" w:space="0" w:color="auto"/>
        <w:left w:val="none" w:sz="0" w:space="0" w:color="auto"/>
        <w:bottom w:val="none" w:sz="0" w:space="0" w:color="auto"/>
        <w:right w:val="none" w:sz="0" w:space="0" w:color="auto"/>
      </w:divBdr>
    </w:div>
    <w:div w:id="225532796">
      <w:bodyDiv w:val="1"/>
      <w:marLeft w:val="0"/>
      <w:marRight w:val="0"/>
      <w:marTop w:val="0"/>
      <w:marBottom w:val="0"/>
      <w:divBdr>
        <w:top w:val="none" w:sz="0" w:space="0" w:color="auto"/>
        <w:left w:val="none" w:sz="0" w:space="0" w:color="auto"/>
        <w:bottom w:val="none" w:sz="0" w:space="0" w:color="auto"/>
        <w:right w:val="none" w:sz="0" w:space="0" w:color="auto"/>
      </w:divBdr>
    </w:div>
    <w:div w:id="269699339">
      <w:bodyDiv w:val="1"/>
      <w:marLeft w:val="0"/>
      <w:marRight w:val="0"/>
      <w:marTop w:val="0"/>
      <w:marBottom w:val="0"/>
      <w:divBdr>
        <w:top w:val="none" w:sz="0" w:space="0" w:color="auto"/>
        <w:left w:val="none" w:sz="0" w:space="0" w:color="auto"/>
        <w:bottom w:val="none" w:sz="0" w:space="0" w:color="auto"/>
        <w:right w:val="none" w:sz="0" w:space="0" w:color="auto"/>
      </w:divBdr>
    </w:div>
    <w:div w:id="289746455">
      <w:bodyDiv w:val="1"/>
      <w:marLeft w:val="0"/>
      <w:marRight w:val="0"/>
      <w:marTop w:val="0"/>
      <w:marBottom w:val="0"/>
      <w:divBdr>
        <w:top w:val="none" w:sz="0" w:space="0" w:color="auto"/>
        <w:left w:val="none" w:sz="0" w:space="0" w:color="auto"/>
        <w:bottom w:val="none" w:sz="0" w:space="0" w:color="auto"/>
        <w:right w:val="none" w:sz="0" w:space="0" w:color="auto"/>
      </w:divBdr>
    </w:div>
    <w:div w:id="290526376">
      <w:bodyDiv w:val="1"/>
      <w:marLeft w:val="0"/>
      <w:marRight w:val="0"/>
      <w:marTop w:val="0"/>
      <w:marBottom w:val="0"/>
      <w:divBdr>
        <w:top w:val="none" w:sz="0" w:space="0" w:color="auto"/>
        <w:left w:val="none" w:sz="0" w:space="0" w:color="auto"/>
        <w:bottom w:val="none" w:sz="0" w:space="0" w:color="auto"/>
        <w:right w:val="none" w:sz="0" w:space="0" w:color="auto"/>
      </w:divBdr>
    </w:div>
    <w:div w:id="361590439">
      <w:bodyDiv w:val="1"/>
      <w:marLeft w:val="0"/>
      <w:marRight w:val="0"/>
      <w:marTop w:val="0"/>
      <w:marBottom w:val="0"/>
      <w:divBdr>
        <w:top w:val="none" w:sz="0" w:space="0" w:color="auto"/>
        <w:left w:val="none" w:sz="0" w:space="0" w:color="auto"/>
        <w:bottom w:val="none" w:sz="0" w:space="0" w:color="auto"/>
        <w:right w:val="none" w:sz="0" w:space="0" w:color="auto"/>
      </w:divBdr>
    </w:div>
    <w:div w:id="377245632">
      <w:bodyDiv w:val="1"/>
      <w:marLeft w:val="0"/>
      <w:marRight w:val="0"/>
      <w:marTop w:val="0"/>
      <w:marBottom w:val="0"/>
      <w:divBdr>
        <w:top w:val="none" w:sz="0" w:space="0" w:color="auto"/>
        <w:left w:val="none" w:sz="0" w:space="0" w:color="auto"/>
        <w:bottom w:val="none" w:sz="0" w:space="0" w:color="auto"/>
        <w:right w:val="none" w:sz="0" w:space="0" w:color="auto"/>
      </w:divBdr>
    </w:div>
    <w:div w:id="493032616">
      <w:bodyDiv w:val="1"/>
      <w:marLeft w:val="0"/>
      <w:marRight w:val="0"/>
      <w:marTop w:val="0"/>
      <w:marBottom w:val="0"/>
      <w:divBdr>
        <w:top w:val="none" w:sz="0" w:space="0" w:color="auto"/>
        <w:left w:val="none" w:sz="0" w:space="0" w:color="auto"/>
        <w:bottom w:val="none" w:sz="0" w:space="0" w:color="auto"/>
        <w:right w:val="none" w:sz="0" w:space="0" w:color="auto"/>
      </w:divBdr>
    </w:div>
    <w:div w:id="511453930">
      <w:bodyDiv w:val="1"/>
      <w:marLeft w:val="0"/>
      <w:marRight w:val="0"/>
      <w:marTop w:val="0"/>
      <w:marBottom w:val="0"/>
      <w:divBdr>
        <w:top w:val="none" w:sz="0" w:space="0" w:color="auto"/>
        <w:left w:val="none" w:sz="0" w:space="0" w:color="auto"/>
        <w:bottom w:val="none" w:sz="0" w:space="0" w:color="auto"/>
        <w:right w:val="none" w:sz="0" w:space="0" w:color="auto"/>
      </w:divBdr>
    </w:div>
    <w:div w:id="660230625">
      <w:bodyDiv w:val="1"/>
      <w:marLeft w:val="0"/>
      <w:marRight w:val="0"/>
      <w:marTop w:val="0"/>
      <w:marBottom w:val="0"/>
      <w:divBdr>
        <w:top w:val="none" w:sz="0" w:space="0" w:color="auto"/>
        <w:left w:val="none" w:sz="0" w:space="0" w:color="auto"/>
        <w:bottom w:val="none" w:sz="0" w:space="0" w:color="auto"/>
        <w:right w:val="none" w:sz="0" w:space="0" w:color="auto"/>
      </w:divBdr>
    </w:div>
    <w:div w:id="675963011">
      <w:bodyDiv w:val="1"/>
      <w:marLeft w:val="0"/>
      <w:marRight w:val="0"/>
      <w:marTop w:val="0"/>
      <w:marBottom w:val="0"/>
      <w:divBdr>
        <w:top w:val="none" w:sz="0" w:space="0" w:color="auto"/>
        <w:left w:val="none" w:sz="0" w:space="0" w:color="auto"/>
        <w:bottom w:val="none" w:sz="0" w:space="0" w:color="auto"/>
        <w:right w:val="none" w:sz="0" w:space="0" w:color="auto"/>
      </w:divBdr>
    </w:div>
    <w:div w:id="712733455">
      <w:bodyDiv w:val="1"/>
      <w:marLeft w:val="0"/>
      <w:marRight w:val="0"/>
      <w:marTop w:val="0"/>
      <w:marBottom w:val="0"/>
      <w:divBdr>
        <w:top w:val="none" w:sz="0" w:space="0" w:color="auto"/>
        <w:left w:val="none" w:sz="0" w:space="0" w:color="auto"/>
        <w:bottom w:val="none" w:sz="0" w:space="0" w:color="auto"/>
        <w:right w:val="none" w:sz="0" w:space="0" w:color="auto"/>
      </w:divBdr>
    </w:div>
    <w:div w:id="713038713">
      <w:bodyDiv w:val="1"/>
      <w:marLeft w:val="0"/>
      <w:marRight w:val="0"/>
      <w:marTop w:val="0"/>
      <w:marBottom w:val="0"/>
      <w:divBdr>
        <w:top w:val="none" w:sz="0" w:space="0" w:color="auto"/>
        <w:left w:val="none" w:sz="0" w:space="0" w:color="auto"/>
        <w:bottom w:val="none" w:sz="0" w:space="0" w:color="auto"/>
        <w:right w:val="none" w:sz="0" w:space="0" w:color="auto"/>
      </w:divBdr>
    </w:div>
    <w:div w:id="724833892">
      <w:bodyDiv w:val="1"/>
      <w:marLeft w:val="0"/>
      <w:marRight w:val="0"/>
      <w:marTop w:val="0"/>
      <w:marBottom w:val="0"/>
      <w:divBdr>
        <w:top w:val="none" w:sz="0" w:space="0" w:color="auto"/>
        <w:left w:val="none" w:sz="0" w:space="0" w:color="auto"/>
        <w:bottom w:val="none" w:sz="0" w:space="0" w:color="auto"/>
        <w:right w:val="none" w:sz="0" w:space="0" w:color="auto"/>
      </w:divBdr>
    </w:div>
    <w:div w:id="877357210">
      <w:bodyDiv w:val="1"/>
      <w:marLeft w:val="0"/>
      <w:marRight w:val="0"/>
      <w:marTop w:val="0"/>
      <w:marBottom w:val="0"/>
      <w:divBdr>
        <w:top w:val="none" w:sz="0" w:space="0" w:color="auto"/>
        <w:left w:val="none" w:sz="0" w:space="0" w:color="auto"/>
        <w:bottom w:val="none" w:sz="0" w:space="0" w:color="auto"/>
        <w:right w:val="none" w:sz="0" w:space="0" w:color="auto"/>
      </w:divBdr>
    </w:div>
    <w:div w:id="956451957">
      <w:bodyDiv w:val="1"/>
      <w:marLeft w:val="0"/>
      <w:marRight w:val="0"/>
      <w:marTop w:val="0"/>
      <w:marBottom w:val="0"/>
      <w:divBdr>
        <w:top w:val="none" w:sz="0" w:space="0" w:color="auto"/>
        <w:left w:val="none" w:sz="0" w:space="0" w:color="auto"/>
        <w:bottom w:val="none" w:sz="0" w:space="0" w:color="auto"/>
        <w:right w:val="none" w:sz="0" w:space="0" w:color="auto"/>
      </w:divBdr>
    </w:div>
    <w:div w:id="983585926">
      <w:bodyDiv w:val="1"/>
      <w:marLeft w:val="0"/>
      <w:marRight w:val="0"/>
      <w:marTop w:val="0"/>
      <w:marBottom w:val="0"/>
      <w:divBdr>
        <w:top w:val="none" w:sz="0" w:space="0" w:color="auto"/>
        <w:left w:val="none" w:sz="0" w:space="0" w:color="auto"/>
        <w:bottom w:val="none" w:sz="0" w:space="0" w:color="auto"/>
        <w:right w:val="none" w:sz="0" w:space="0" w:color="auto"/>
      </w:divBdr>
    </w:div>
    <w:div w:id="1009024567">
      <w:bodyDiv w:val="1"/>
      <w:marLeft w:val="0"/>
      <w:marRight w:val="0"/>
      <w:marTop w:val="0"/>
      <w:marBottom w:val="0"/>
      <w:divBdr>
        <w:top w:val="none" w:sz="0" w:space="0" w:color="auto"/>
        <w:left w:val="none" w:sz="0" w:space="0" w:color="auto"/>
        <w:bottom w:val="none" w:sz="0" w:space="0" w:color="auto"/>
        <w:right w:val="none" w:sz="0" w:space="0" w:color="auto"/>
      </w:divBdr>
    </w:div>
    <w:div w:id="1025598741">
      <w:bodyDiv w:val="1"/>
      <w:marLeft w:val="0"/>
      <w:marRight w:val="0"/>
      <w:marTop w:val="0"/>
      <w:marBottom w:val="0"/>
      <w:divBdr>
        <w:top w:val="none" w:sz="0" w:space="0" w:color="auto"/>
        <w:left w:val="none" w:sz="0" w:space="0" w:color="auto"/>
        <w:bottom w:val="none" w:sz="0" w:space="0" w:color="auto"/>
        <w:right w:val="none" w:sz="0" w:space="0" w:color="auto"/>
      </w:divBdr>
    </w:div>
    <w:div w:id="1053701568">
      <w:bodyDiv w:val="1"/>
      <w:marLeft w:val="0"/>
      <w:marRight w:val="0"/>
      <w:marTop w:val="0"/>
      <w:marBottom w:val="0"/>
      <w:divBdr>
        <w:top w:val="none" w:sz="0" w:space="0" w:color="auto"/>
        <w:left w:val="none" w:sz="0" w:space="0" w:color="auto"/>
        <w:bottom w:val="none" w:sz="0" w:space="0" w:color="auto"/>
        <w:right w:val="none" w:sz="0" w:space="0" w:color="auto"/>
      </w:divBdr>
    </w:div>
    <w:div w:id="1177115974">
      <w:bodyDiv w:val="1"/>
      <w:marLeft w:val="0"/>
      <w:marRight w:val="0"/>
      <w:marTop w:val="0"/>
      <w:marBottom w:val="0"/>
      <w:divBdr>
        <w:top w:val="none" w:sz="0" w:space="0" w:color="auto"/>
        <w:left w:val="none" w:sz="0" w:space="0" w:color="auto"/>
        <w:bottom w:val="none" w:sz="0" w:space="0" w:color="auto"/>
        <w:right w:val="none" w:sz="0" w:space="0" w:color="auto"/>
      </w:divBdr>
    </w:div>
    <w:div w:id="1195002697">
      <w:bodyDiv w:val="1"/>
      <w:marLeft w:val="0"/>
      <w:marRight w:val="0"/>
      <w:marTop w:val="0"/>
      <w:marBottom w:val="0"/>
      <w:divBdr>
        <w:top w:val="none" w:sz="0" w:space="0" w:color="auto"/>
        <w:left w:val="none" w:sz="0" w:space="0" w:color="auto"/>
        <w:bottom w:val="none" w:sz="0" w:space="0" w:color="auto"/>
        <w:right w:val="none" w:sz="0" w:space="0" w:color="auto"/>
      </w:divBdr>
    </w:div>
    <w:div w:id="1222978609">
      <w:bodyDiv w:val="1"/>
      <w:marLeft w:val="0"/>
      <w:marRight w:val="0"/>
      <w:marTop w:val="0"/>
      <w:marBottom w:val="0"/>
      <w:divBdr>
        <w:top w:val="none" w:sz="0" w:space="0" w:color="auto"/>
        <w:left w:val="none" w:sz="0" w:space="0" w:color="auto"/>
        <w:bottom w:val="none" w:sz="0" w:space="0" w:color="auto"/>
        <w:right w:val="none" w:sz="0" w:space="0" w:color="auto"/>
      </w:divBdr>
    </w:div>
    <w:div w:id="1246112437">
      <w:bodyDiv w:val="1"/>
      <w:marLeft w:val="0"/>
      <w:marRight w:val="0"/>
      <w:marTop w:val="0"/>
      <w:marBottom w:val="0"/>
      <w:divBdr>
        <w:top w:val="none" w:sz="0" w:space="0" w:color="auto"/>
        <w:left w:val="none" w:sz="0" w:space="0" w:color="auto"/>
        <w:bottom w:val="none" w:sz="0" w:space="0" w:color="auto"/>
        <w:right w:val="none" w:sz="0" w:space="0" w:color="auto"/>
      </w:divBdr>
    </w:div>
    <w:div w:id="1321694812">
      <w:bodyDiv w:val="1"/>
      <w:marLeft w:val="0"/>
      <w:marRight w:val="0"/>
      <w:marTop w:val="0"/>
      <w:marBottom w:val="0"/>
      <w:divBdr>
        <w:top w:val="none" w:sz="0" w:space="0" w:color="auto"/>
        <w:left w:val="none" w:sz="0" w:space="0" w:color="auto"/>
        <w:bottom w:val="none" w:sz="0" w:space="0" w:color="auto"/>
        <w:right w:val="none" w:sz="0" w:space="0" w:color="auto"/>
      </w:divBdr>
    </w:div>
    <w:div w:id="1330715275">
      <w:bodyDiv w:val="1"/>
      <w:marLeft w:val="0"/>
      <w:marRight w:val="0"/>
      <w:marTop w:val="0"/>
      <w:marBottom w:val="0"/>
      <w:divBdr>
        <w:top w:val="none" w:sz="0" w:space="0" w:color="auto"/>
        <w:left w:val="none" w:sz="0" w:space="0" w:color="auto"/>
        <w:bottom w:val="none" w:sz="0" w:space="0" w:color="auto"/>
        <w:right w:val="none" w:sz="0" w:space="0" w:color="auto"/>
      </w:divBdr>
    </w:div>
    <w:div w:id="1373384188">
      <w:bodyDiv w:val="1"/>
      <w:marLeft w:val="0"/>
      <w:marRight w:val="0"/>
      <w:marTop w:val="0"/>
      <w:marBottom w:val="0"/>
      <w:divBdr>
        <w:top w:val="none" w:sz="0" w:space="0" w:color="auto"/>
        <w:left w:val="none" w:sz="0" w:space="0" w:color="auto"/>
        <w:bottom w:val="none" w:sz="0" w:space="0" w:color="auto"/>
        <w:right w:val="none" w:sz="0" w:space="0" w:color="auto"/>
      </w:divBdr>
      <w:divsChild>
        <w:div w:id="603149621">
          <w:marLeft w:val="360"/>
          <w:marRight w:val="0"/>
          <w:marTop w:val="200"/>
          <w:marBottom w:val="0"/>
          <w:divBdr>
            <w:top w:val="none" w:sz="0" w:space="0" w:color="auto"/>
            <w:left w:val="none" w:sz="0" w:space="0" w:color="auto"/>
            <w:bottom w:val="none" w:sz="0" w:space="0" w:color="auto"/>
            <w:right w:val="none" w:sz="0" w:space="0" w:color="auto"/>
          </w:divBdr>
        </w:div>
        <w:div w:id="646399879">
          <w:marLeft w:val="1080"/>
          <w:marRight w:val="0"/>
          <w:marTop w:val="100"/>
          <w:marBottom w:val="0"/>
          <w:divBdr>
            <w:top w:val="none" w:sz="0" w:space="0" w:color="auto"/>
            <w:left w:val="none" w:sz="0" w:space="0" w:color="auto"/>
            <w:bottom w:val="none" w:sz="0" w:space="0" w:color="auto"/>
            <w:right w:val="none" w:sz="0" w:space="0" w:color="auto"/>
          </w:divBdr>
        </w:div>
        <w:div w:id="206532577">
          <w:marLeft w:val="1800"/>
          <w:marRight w:val="0"/>
          <w:marTop w:val="100"/>
          <w:marBottom w:val="0"/>
          <w:divBdr>
            <w:top w:val="none" w:sz="0" w:space="0" w:color="auto"/>
            <w:left w:val="none" w:sz="0" w:space="0" w:color="auto"/>
            <w:bottom w:val="none" w:sz="0" w:space="0" w:color="auto"/>
            <w:right w:val="none" w:sz="0" w:space="0" w:color="auto"/>
          </w:divBdr>
        </w:div>
        <w:div w:id="129908672">
          <w:marLeft w:val="2520"/>
          <w:marRight w:val="0"/>
          <w:marTop w:val="100"/>
          <w:marBottom w:val="0"/>
          <w:divBdr>
            <w:top w:val="none" w:sz="0" w:space="0" w:color="auto"/>
            <w:left w:val="none" w:sz="0" w:space="0" w:color="auto"/>
            <w:bottom w:val="none" w:sz="0" w:space="0" w:color="auto"/>
            <w:right w:val="none" w:sz="0" w:space="0" w:color="auto"/>
          </w:divBdr>
        </w:div>
        <w:div w:id="992181878">
          <w:marLeft w:val="1800"/>
          <w:marRight w:val="0"/>
          <w:marTop w:val="100"/>
          <w:marBottom w:val="0"/>
          <w:divBdr>
            <w:top w:val="none" w:sz="0" w:space="0" w:color="auto"/>
            <w:left w:val="none" w:sz="0" w:space="0" w:color="auto"/>
            <w:bottom w:val="none" w:sz="0" w:space="0" w:color="auto"/>
            <w:right w:val="none" w:sz="0" w:space="0" w:color="auto"/>
          </w:divBdr>
        </w:div>
        <w:div w:id="729622203">
          <w:marLeft w:val="1800"/>
          <w:marRight w:val="0"/>
          <w:marTop w:val="100"/>
          <w:marBottom w:val="0"/>
          <w:divBdr>
            <w:top w:val="none" w:sz="0" w:space="0" w:color="auto"/>
            <w:left w:val="none" w:sz="0" w:space="0" w:color="auto"/>
            <w:bottom w:val="none" w:sz="0" w:space="0" w:color="auto"/>
            <w:right w:val="none" w:sz="0" w:space="0" w:color="auto"/>
          </w:divBdr>
        </w:div>
        <w:div w:id="964197174">
          <w:marLeft w:val="1800"/>
          <w:marRight w:val="0"/>
          <w:marTop w:val="100"/>
          <w:marBottom w:val="0"/>
          <w:divBdr>
            <w:top w:val="none" w:sz="0" w:space="0" w:color="auto"/>
            <w:left w:val="none" w:sz="0" w:space="0" w:color="auto"/>
            <w:bottom w:val="none" w:sz="0" w:space="0" w:color="auto"/>
            <w:right w:val="none" w:sz="0" w:space="0" w:color="auto"/>
          </w:divBdr>
        </w:div>
        <w:div w:id="1467507591">
          <w:marLeft w:val="1080"/>
          <w:marRight w:val="0"/>
          <w:marTop w:val="100"/>
          <w:marBottom w:val="0"/>
          <w:divBdr>
            <w:top w:val="none" w:sz="0" w:space="0" w:color="auto"/>
            <w:left w:val="none" w:sz="0" w:space="0" w:color="auto"/>
            <w:bottom w:val="none" w:sz="0" w:space="0" w:color="auto"/>
            <w:right w:val="none" w:sz="0" w:space="0" w:color="auto"/>
          </w:divBdr>
        </w:div>
        <w:div w:id="503013209">
          <w:marLeft w:val="1800"/>
          <w:marRight w:val="0"/>
          <w:marTop w:val="100"/>
          <w:marBottom w:val="0"/>
          <w:divBdr>
            <w:top w:val="none" w:sz="0" w:space="0" w:color="auto"/>
            <w:left w:val="none" w:sz="0" w:space="0" w:color="auto"/>
            <w:bottom w:val="none" w:sz="0" w:space="0" w:color="auto"/>
            <w:right w:val="none" w:sz="0" w:space="0" w:color="auto"/>
          </w:divBdr>
        </w:div>
        <w:div w:id="1564827508">
          <w:marLeft w:val="2520"/>
          <w:marRight w:val="0"/>
          <w:marTop w:val="100"/>
          <w:marBottom w:val="0"/>
          <w:divBdr>
            <w:top w:val="none" w:sz="0" w:space="0" w:color="auto"/>
            <w:left w:val="none" w:sz="0" w:space="0" w:color="auto"/>
            <w:bottom w:val="none" w:sz="0" w:space="0" w:color="auto"/>
            <w:right w:val="none" w:sz="0" w:space="0" w:color="auto"/>
          </w:divBdr>
        </w:div>
        <w:div w:id="1620449475">
          <w:marLeft w:val="1800"/>
          <w:marRight w:val="0"/>
          <w:marTop w:val="100"/>
          <w:marBottom w:val="0"/>
          <w:divBdr>
            <w:top w:val="none" w:sz="0" w:space="0" w:color="auto"/>
            <w:left w:val="none" w:sz="0" w:space="0" w:color="auto"/>
            <w:bottom w:val="none" w:sz="0" w:space="0" w:color="auto"/>
            <w:right w:val="none" w:sz="0" w:space="0" w:color="auto"/>
          </w:divBdr>
        </w:div>
        <w:div w:id="1416510097">
          <w:marLeft w:val="1800"/>
          <w:marRight w:val="0"/>
          <w:marTop w:val="100"/>
          <w:marBottom w:val="0"/>
          <w:divBdr>
            <w:top w:val="none" w:sz="0" w:space="0" w:color="auto"/>
            <w:left w:val="none" w:sz="0" w:space="0" w:color="auto"/>
            <w:bottom w:val="none" w:sz="0" w:space="0" w:color="auto"/>
            <w:right w:val="none" w:sz="0" w:space="0" w:color="auto"/>
          </w:divBdr>
        </w:div>
        <w:div w:id="1274825492">
          <w:marLeft w:val="360"/>
          <w:marRight w:val="0"/>
          <w:marTop w:val="200"/>
          <w:marBottom w:val="0"/>
          <w:divBdr>
            <w:top w:val="none" w:sz="0" w:space="0" w:color="auto"/>
            <w:left w:val="none" w:sz="0" w:space="0" w:color="auto"/>
            <w:bottom w:val="none" w:sz="0" w:space="0" w:color="auto"/>
            <w:right w:val="none" w:sz="0" w:space="0" w:color="auto"/>
          </w:divBdr>
        </w:div>
        <w:div w:id="531113109">
          <w:marLeft w:val="1080"/>
          <w:marRight w:val="0"/>
          <w:marTop w:val="100"/>
          <w:marBottom w:val="0"/>
          <w:divBdr>
            <w:top w:val="none" w:sz="0" w:space="0" w:color="auto"/>
            <w:left w:val="none" w:sz="0" w:space="0" w:color="auto"/>
            <w:bottom w:val="none" w:sz="0" w:space="0" w:color="auto"/>
            <w:right w:val="none" w:sz="0" w:space="0" w:color="auto"/>
          </w:divBdr>
        </w:div>
        <w:div w:id="264267317">
          <w:marLeft w:val="1800"/>
          <w:marRight w:val="0"/>
          <w:marTop w:val="100"/>
          <w:marBottom w:val="0"/>
          <w:divBdr>
            <w:top w:val="none" w:sz="0" w:space="0" w:color="auto"/>
            <w:left w:val="none" w:sz="0" w:space="0" w:color="auto"/>
            <w:bottom w:val="none" w:sz="0" w:space="0" w:color="auto"/>
            <w:right w:val="none" w:sz="0" w:space="0" w:color="auto"/>
          </w:divBdr>
        </w:div>
        <w:div w:id="45574276">
          <w:marLeft w:val="1800"/>
          <w:marRight w:val="0"/>
          <w:marTop w:val="100"/>
          <w:marBottom w:val="0"/>
          <w:divBdr>
            <w:top w:val="none" w:sz="0" w:space="0" w:color="auto"/>
            <w:left w:val="none" w:sz="0" w:space="0" w:color="auto"/>
            <w:bottom w:val="none" w:sz="0" w:space="0" w:color="auto"/>
            <w:right w:val="none" w:sz="0" w:space="0" w:color="auto"/>
          </w:divBdr>
        </w:div>
        <w:div w:id="2066830437">
          <w:marLeft w:val="1800"/>
          <w:marRight w:val="0"/>
          <w:marTop w:val="100"/>
          <w:marBottom w:val="0"/>
          <w:divBdr>
            <w:top w:val="none" w:sz="0" w:space="0" w:color="auto"/>
            <w:left w:val="none" w:sz="0" w:space="0" w:color="auto"/>
            <w:bottom w:val="none" w:sz="0" w:space="0" w:color="auto"/>
            <w:right w:val="none" w:sz="0" w:space="0" w:color="auto"/>
          </w:divBdr>
        </w:div>
      </w:divsChild>
    </w:div>
    <w:div w:id="1384907019">
      <w:bodyDiv w:val="1"/>
      <w:marLeft w:val="0"/>
      <w:marRight w:val="0"/>
      <w:marTop w:val="0"/>
      <w:marBottom w:val="0"/>
      <w:divBdr>
        <w:top w:val="none" w:sz="0" w:space="0" w:color="auto"/>
        <w:left w:val="none" w:sz="0" w:space="0" w:color="auto"/>
        <w:bottom w:val="none" w:sz="0" w:space="0" w:color="auto"/>
        <w:right w:val="none" w:sz="0" w:space="0" w:color="auto"/>
      </w:divBdr>
    </w:div>
    <w:div w:id="1504128073">
      <w:bodyDiv w:val="1"/>
      <w:marLeft w:val="0"/>
      <w:marRight w:val="0"/>
      <w:marTop w:val="0"/>
      <w:marBottom w:val="0"/>
      <w:divBdr>
        <w:top w:val="none" w:sz="0" w:space="0" w:color="auto"/>
        <w:left w:val="none" w:sz="0" w:space="0" w:color="auto"/>
        <w:bottom w:val="none" w:sz="0" w:space="0" w:color="auto"/>
        <w:right w:val="none" w:sz="0" w:space="0" w:color="auto"/>
      </w:divBdr>
    </w:div>
    <w:div w:id="1583296380">
      <w:bodyDiv w:val="1"/>
      <w:marLeft w:val="0"/>
      <w:marRight w:val="0"/>
      <w:marTop w:val="0"/>
      <w:marBottom w:val="0"/>
      <w:divBdr>
        <w:top w:val="none" w:sz="0" w:space="0" w:color="auto"/>
        <w:left w:val="none" w:sz="0" w:space="0" w:color="auto"/>
        <w:bottom w:val="none" w:sz="0" w:space="0" w:color="auto"/>
        <w:right w:val="none" w:sz="0" w:space="0" w:color="auto"/>
      </w:divBdr>
    </w:div>
    <w:div w:id="1646349953">
      <w:bodyDiv w:val="1"/>
      <w:marLeft w:val="0"/>
      <w:marRight w:val="0"/>
      <w:marTop w:val="0"/>
      <w:marBottom w:val="0"/>
      <w:divBdr>
        <w:top w:val="none" w:sz="0" w:space="0" w:color="auto"/>
        <w:left w:val="none" w:sz="0" w:space="0" w:color="auto"/>
        <w:bottom w:val="none" w:sz="0" w:space="0" w:color="auto"/>
        <w:right w:val="none" w:sz="0" w:space="0" w:color="auto"/>
      </w:divBdr>
    </w:div>
    <w:div w:id="168508575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5728386">
      <w:bodyDiv w:val="1"/>
      <w:marLeft w:val="0"/>
      <w:marRight w:val="0"/>
      <w:marTop w:val="0"/>
      <w:marBottom w:val="0"/>
      <w:divBdr>
        <w:top w:val="none" w:sz="0" w:space="0" w:color="auto"/>
        <w:left w:val="none" w:sz="0" w:space="0" w:color="auto"/>
        <w:bottom w:val="none" w:sz="0" w:space="0" w:color="auto"/>
        <w:right w:val="none" w:sz="0" w:space="0" w:color="auto"/>
      </w:divBdr>
    </w:div>
    <w:div w:id="1873612663">
      <w:bodyDiv w:val="1"/>
      <w:marLeft w:val="0"/>
      <w:marRight w:val="0"/>
      <w:marTop w:val="0"/>
      <w:marBottom w:val="0"/>
      <w:divBdr>
        <w:top w:val="none" w:sz="0" w:space="0" w:color="auto"/>
        <w:left w:val="none" w:sz="0" w:space="0" w:color="auto"/>
        <w:bottom w:val="none" w:sz="0" w:space="0" w:color="auto"/>
        <w:right w:val="none" w:sz="0" w:space="0" w:color="auto"/>
      </w:divBdr>
    </w:div>
    <w:div w:id="2048138098">
      <w:bodyDiv w:val="1"/>
      <w:marLeft w:val="0"/>
      <w:marRight w:val="0"/>
      <w:marTop w:val="0"/>
      <w:marBottom w:val="0"/>
      <w:divBdr>
        <w:top w:val="none" w:sz="0" w:space="0" w:color="auto"/>
        <w:left w:val="none" w:sz="0" w:space="0" w:color="auto"/>
        <w:bottom w:val="none" w:sz="0" w:space="0" w:color="auto"/>
        <w:right w:val="none" w:sz="0" w:space="0" w:color="auto"/>
      </w:divBdr>
    </w:div>
    <w:div w:id="207188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mailto:pyin@dolby.com" TargetMode="External"/><Relationship Id="rId42" Type="http://schemas.openxmlformats.org/officeDocument/2006/relationships/hyperlink" Target="https://jvet-experts.org/doc_end_user/current_document.php?id=12717" TargetMode="External"/><Relationship Id="rId47" Type="http://schemas.openxmlformats.org/officeDocument/2006/relationships/hyperlink" Target="https://jvet-experts.org/doc_end_user/current_document.php?id=12618" TargetMode="External"/><Relationship Id="rId63" Type="http://schemas.openxmlformats.org/officeDocument/2006/relationships/hyperlink" Target="https://jvet-experts.org/doc_end_user/current_document.php?id=12812" TargetMode="External"/><Relationship Id="rId68" Type="http://schemas.openxmlformats.org/officeDocument/2006/relationships/hyperlink" Target="https://jvet-experts.org/doc_end_user/current_document.php?id=12898" TargetMode="External"/><Relationship Id="rId16" Type="http://schemas.openxmlformats.org/officeDocument/2006/relationships/hyperlink" Target="mailto:liqiangwang@tencent.com" TargetMode="External"/><Relationship Id="rId11" Type="http://schemas.openxmlformats.org/officeDocument/2006/relationships/hyperlink" Target="about:blank" TargetMode="External"/><Relationship Id="rId32" Type="http://schemas.openxmlformats.org/officeDocument/2006/relationships/hyperlink" Target="mailto:martak@qti.qualcomm.com" TargetMode="External"/><Relationship Id="rId37" Type="http://schemas.openxmlformats.org/officeDocument/2006/relationships/hyperlink" Target="https://jvet-experts.org/doc_end_user/current_document.php?id=12790" TargetMode="External"/><Relationship Id="rId53" Type="http://schemas.openxmlformats.org/officeDocument/2006/relationships/hyperlink" Target="https://jvet-experts.org/doc_end_user/current_document.php?id=12711" TargetMode="External"/><Relationship Id="rId58" Type="http://schemas.openxmlformats.org/officeDocument/2006/relationships/hyperlink" Target="https://jvet-experts.org/doc_end_user/current_document.php?id=12897" TargetMode="External"/><Relationship Id="rId74" Type="http://schemas.openxmlformats.org/officeDocument/2006/relationships/hyperlink" Target="https://vcgit.hhi.fraunhofer.de/jvet-ac-ee1/VVCSoftware_VTM/-/tree/EE1-1.1"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jvet-experts.org/doc_end_user/current_document.php?id=12885" TargetMode="External"/><Relationship Id="rId19" Type="http://schemas.openxmlformats.org/officeDocument/2006/relationships/hyperlink" Target="mailto:jay.shingala@ittiam.com" TargetMode="External"/><Relationship Id="rId14" Type="http://schemas.openxmlformats.org/officeDocument/2006/relationships/hyperlink" Target="mailto:maria.santamaria_gomez@nokia.com" TargetMode="External"/><Relationship Id="rId22" Type="http://schemas.openxmlformats.org/officeDocument/2006/relationships/image" Target="media/image3.png"/><Relationship Id="rId27" Type="http://schemas.openxmlformats.org/officeDocument/2006/relationships/image" Target="media/image6.png"/><Relationship Id="rId30" Type="http://schemas.openxmlformats.org/officeDocument/2006/relationships/hyperlink" Target="mailto:yli30@qti.qualcomm.com" TargetMode="External"/><Relationship Id="rId35" Type="http://schemas.openxmlformats.org/officeDocument/2006/relationships/image" Target="media/image8.png"/><Relationship Id="rId43" Type="http://schemas.openxmlformats.org/officeDocument/2006/relationships/image" Target="media/image13.png"/><Relationship Id="rId48" Type="http://schemas.openxmlformats.org/officeDocument/2006/relationships/hyperlink" Target="mailto:xiezhihuang@oppo.com" TargetMode="External"/><Relationship Id="rId56" Type="http://schemas.openxmlformats.org/officeDocument/2006/relationships/hyperlink" Target="https://jvet-experts.org/doc_end_user/current_document.php?id=12814" TargetMode="External"/><Relationship Id="rId64" Type="http://schemas.openxmlformats.org/officeDocument/2006/relationships/hyperlink" Target="https://jvet-experts.org/doc_end_user/current_document.php?id=12657" TargetMode="External"/><Relationship Id="rId69" Type="http://schemas.openxmlformats.org/officeDocument/2006/relationships/hyperlink" Target="https://jvet-experts.org/doc_end_user/current_document.php?id=12618" TargetMode="External"/><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mailto:wangdong7@oppo.com" TargetMode="External"/><Relationship Id="rId72" Type="http://schemas.openxmlformats.org/officeDocument/2006/relationships/hyperlink" Target="https://jvet-experts.org/doc_end_user/current_document.php?id=12817" TargetMode="External"/><Relationship Id="rId80"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2616" TargetMode="External"/><Relationship Id="rId33" Type="http://schemas.openxmlformats.org/officeDocument/2006/relationships/image" Target="media/image7.png"/><Relationship Id="rId38" Type="http://schemas.openxmlformats.org/officeDocument/2006/relationships/image" Target="media/image10.png"/><Relationship Id="rId46" Type="http://schemas.openxmlformats.org/officeDocument/2006/relationships/image" Target="media/image15.gif"/><Relationship Id="rId59" Type="http://schemas.openxmlformats.org/officeDocument/2006/relationships/hyperlink" Target="https://jvet-experts.org/doc_end_user/current_document.php?id=12769" TargetMode="External"/><Relationship Id="rId67" Type="http://schemas.openxmlformats.org/officeDocument/2006/relationships/hyperlink" Target="https://jvet-experts.org/doc_end_user/current_document.php?id=12617" TargetMode="External"/><Relationship Id="rId20" Type="http://schemas.openxmlformats.org/officeDocument/2006/relationships/hyperlink" Target="mailto:tshao@dolby.com" TargetMode="External"/><Relationship Id="rId41" Type="http://schemas.openxmlformats.org/officeDocument/2006/relationships/image" Target="media/image12.emf"/><Relationship Id="rId54" Type="http://schemas.openxmlformats.org/officeDocument/2006/relationships/image" Target="media/image16.png"/><Relationship Id="rId62" Type="http://schemas.openxmlformats.org/officeDocument/2006/relationships/hyperlink" Target="https://jvet-experts.org/doc_end_user/current_document.php?id=12790" TargetMode="External"/><Relationship Id="rId70" Type="http://schemas.openxmlformats.org/officeDocument/2006/relationships/hyperlink" Target="https://jvet-experts.org/doc_end_user/current_document.php?id=12904" TargetMode="External"/><Relationship Id="rId75" Type="http://schemas.openxmlformats.org/officeDocument/2006/relationships/hyperlink" Target="https://vcgit.hhi.fraunhofer.de/jvet-ac-ee1/VVCSoftware_VTM/-/tree/EE1-2.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image" Target="cid:image002.png@01D9710D.ADA670A0" TargetMode="External"/><Relationship Id="rId28" Type="http://schemas.openxmlformats.org/officeDocument/2006/relationships/hyperlink" Target="https://jvet-experts.org/doc_end_user/current_document.php?id=12769" TargetMode="External"/><Relationship Id="rId36" Type="http://schemas.openxmlformats.org/officeDocument/2006/relationships/image" Target="media/image9.png"/><Relationship Id="rId49" Type="http://schemas.openxmlformats.org/officeDocument/2006/relationships/hyperlink" Target="mailto:yue.yu@oppo.com" TargetMode="External"/><Relationship Id="rId57" Type="http://schemas.openxmlformats.org/officeDocument/2006/relationships/hyperlink" Target="https://jvet-experts.org/doc_end_user/current_document.php?id=12616" TargetMode="External"/><Relationship Id="rId10" Type="http://schemas.openxmlformats.org/officeDocument/2006/relationships/hyperlink" Target="mailto:jacob.strom@ericsson.com" TargetMode="External"/><Relationship Id="rId31" Type="http://schemas.openxmlformats.org/officeDocument/2006/relationships/hyperlink" Target="mailto:dmytror@qti.qualcomm.com" TargetMode="External"/><Relationship Id="rId44" Type="http://schemas.openxmlformats.org/officeDocument/2006/relationships/image" Target="media/image14.png"/><Relationship Id="rId52" Type="http://schemas.openxmlformats.org/officeDocument/2006/relationships/image" Target="media/image15.emf"/><Relationship Id="rId60" Type="http://schemas.openxmlformats.org/officeDocument/2006/relationships/hyperlink" Target="https://jvet-experts.org/doc_end_user/current_document.php?id=12719" TargetMode="External"/><Relationship Id="rId65" Type="http://schemas.openxmlformats.org/officeDocument/2006/relationships/hyperlink" Target="https://jvet-experts.org/doc_end_user/current_document.php?id=12717" TargetMode="External"/><Relationship Id="rId73" Type="http://schemas.openxmlformats.org/officeDocument/2006/relationships/hyperlink" Target="https://jvet-experts.org/doc_end_user/current_document.php?id=12894" TargetMode="External"/><Relationship Id="rId78" Type="http://schemas.microsoft.com/office/2011/relationships/people" Target="people.xml"/><Relationship Id="rId8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hyperlink" Target="https://jvet-experts.org/doc_end_user/current_document.php?id=12707" TargetMode="External"/><Relationship Id="rId39" Type="http://schemas.openxmlformats.org/officeDocument/2006/relationships/image" Target="media/image11.png"/><Relationship Id="rId34" Type="http://schemas.openxmlformats.org/officeDocument/2006/relationships/hyperlink" Target="https://jvet-experts.org/doc_end_user/current_document.php?id=12719" TargetMode="External"/><Relationship Id="rId50" Type="http://schemas.openxmlformats.org/officeDocument/2006/relationships/hyperlink" Target="mailto:v-yuhaoping@oppo.com" TargetMode="External"/><Relationship Id="rId55" Type="http://schemas.openxmlformats.org/officeDocument/2006/relationships/hyperlink" Target="https://jvet-experts.org/doc_end_user/current_document.php?id=12707"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jvet-experts.org/doc_end_user/current_document.php?id=12711" TargetMode="External"/><Relationship Id="rId2" Type="http://schemas.openxmlformats.org/officeDocument/2006/relationships/numbering" Target="numbering.xml"/><Relationship Id="rId29" Type="http://schemas.openxmlformats.org/officeDocument/2006/relationships/hyperlink" Target="mailto:seadie@qti.qualcomm.com" TargetMode="External"/><Relationship Id="rId24" Type="http://schemas.openxmlformats.org/officeDocument/2006/relationships/image" Target="media/image4.png"/><Relationship Id="rId40" Type="http://schemas.openxmlformats.org/officeDocument/2006/relationships/hyperlink" Target="https://jvet-experts.org/doc_end_user/current_document.php?id=12657" TargetMode="External"/><Relationship Id="rId45" Type="http://schemas.openxmlformats.org/officeDocument/2006/relationships/hyperlink" Target="https://jvet-experts.org/doc_end_user/documents/30_Antalya/wg11/JVET-AD0069-v1.zip" TargetMode="External"/><Relationship Id="rId66" Type="http://schemas.openxmlformats.org/officeDocument/2006/relationships/hyperlink" Target="https://jvet-experts.org/doc_end_user/current_document.php?id=1289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SEa</b:Tag>
    <b:SourceType>Report</b:SourceType>
    <b:Guid>{970969F3-2B18-41A1-A600-DCABC423BD7B}</b:Guid>
    <b:Title>JVET-AD0014 JVET AHG report: NNVC software development (AHG14)</b:Title>
    <b:Author>
      <b:Author>
        <b:NameList>
          <b:Person>
            <b:Last>S. Eadie</b:Last>
            <b:First>F.</b:First>
            <b:Middle>Galpin, Y. Li, L. Wang, Z. Xie</b:Middle>
          </b:Person>
        </b:NameList>
      </b:Author>
    </b:Author>
    <b:RefOrder>1</b:RefOrder>
  </b:Source>
</b:Sources>
</file>

<file path=customXml/itemProps1.xml><?xml version="1.0" encoding="utf-8"?>
<ds:datastoreItem xmlns:ds="http://schemas.openxmlformats.org/officeDocument/2006/customXml" ds:itemID="{671203D0-94A8-4CFB-A52E-DB5D7761C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3</Pages>
  <Words>3659</Words>
  <Characters>20858</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24469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4</cp:revision>
  <cp:lastPrinted>1900-01-01T08:00:00Z</cp:lastPrinted>
  <dcterms:created xsi:type="dcterms:W3CDTF">2023-04-21T20:25:00Z</dcterms:created>
  <dcterms:modified xsi:type="dcterms:W3CDTF">2023-04-22T04:53:00Z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1682137267</vt:lpwstr>
  </property>
</Properties>
</file>